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7EEAE4">
      <w:pPr>
        <w:pStyle w:val="104"/>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val="en-US" w:eastAsia="zh-CN"/>
        </w:rPr>
        <w:fldChar w:fldCharType="end"/>
      </w:r>
      <w:r>
        <w:rPr>
          <w:rFonts w:hint="eastAsia"/>
          <w:b/>
          <w:sz w:val="24"/>
          <w:lang w:val="en-US" w:eastAsia="zh-CN"/>
        </w:rPr>
        <w:t>5</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5</w:t>
      </w:r>
      <w:r>
        <w:rPr>
          <w:rFonts w:hint="eastAsia"/>
          <w:b/>
          <w:i/>
          <w:sz w:val="28"/>
          <w:lang w:val="en-US" w:eastAsia="zh-CN"/>
        </w:rPr>
        <w:fldChar w:fldCharType="end"/>
      </w:r>
      <w:r>
        <w:rPr>
          <w:rFonts w:hint="eastAsia"/>
          <w:b/>
          <w:i/>
          <w:sz w:val="28"/>
          <w:lang w:val="en-US" w:eastAsia="zh-CN"/>
        </w:rPr>
        <w:t>08616</w:t>
      </w:r>
    </w:p>
    <w:p w14:paraId="50061F3E">
      <w:pPr>
        <w:pStyle w:val="45"/>
        <w:tabs>
          <w:tab w:val="right" w:pos="9781"/>
          <w:tab w:val="right" w:pos="13323"/>
        </w:tabs>
        <w:spacing w:before="60" w:after="60"/>
        <w:outlineLvl w:val="0"/>
        <w:rPr>
          <w:rFonts w:eastAsia="宋体" w:cs="Arial"/>
          <w:sz w:val="24"/>
          <w:szCs w:val="24"/>
          <w:lang w:eastAsia="zh-CN"/>
        </w:rPr>
      </w:pPr>
      <w:r>
        <w:rPr>
          <w:rFonts w:hint="eastAsia" w:eastAsia="宋体" w:cs="Arial"/>
          <w:sz w:val="24"/>
          <w:szCs w:val="24"/>
          <w:lang w:eastAsia="zh-CN"/>
        </w:rPr>
        <w:t>Malta, MT</w:t>
      </w:r>
      <w:r>
        <w:rPr>
          <w:rFonts w:hint="eastAsia" w:eastAsia="宋体" w:cs="Arial"/>
          <w:sz w:val="24"/>
          <w:szCs w:val="24"/>
          <w:lang w:val="en-US" w:eastAsia="zh-CN"/>
        </w:rPr>
        <w:t>,</w:t>
      </w:r>
      <w:r>
        <w:rPr>
          <w:rFonts w:eastAsia="宋体" w:cs="Arial"/>
          <w:sz w:val="24"/>
          <w:szCs w:val="24"/>
          <w:lang w:eastAsia="zh-CN"/>
        </w:rPr>
        <w:t xml:space="preserve"> 1</w:t>
      </w:r>
      <w:r>
        <w:rPr>
          <w:rFonts w:hint="eastAsia" w:eastAsia="宋体" w:cs="Arial"/>
          <w:sz w:val="24"/>
          <w:szCs w:val="24"/>
          <w:lang w:val="en-US" w:eastAsia="zh-CN"/>
        </w:rPr>
        <w:t>9</w:t>
      </w:r>
      <w:r>
        <w:rPr>
          <w:rFonts w:eastAsia="宋体" w:cs="Arial"/>
          <w:sz w:val="24"/>
          <w:szCs w:val="24"/>
          <w:vertAlign w:val="superscript"/>
          <w:lang w:eastAsia="zh-CN"/>
        </w:rPr>
        <w:t>th</w:t>
      </w:r>
      <w:r>
        <w:rPr>
          <w:rFonts w:eastAsia="宋体" w:cs="Arial"/>
          <w:sz w:val="24"/>
          <w:szCs w:val="24"/>
          <w:lang w:eastAsia="zh-CN"/>
        </w:rPr>
        <w:t xml:space="preserve"> – 2</w:t>
      </w:r>
      <w:r>
        <w:rPr>
          <w:rFonts w:hint="eastAsia" w:eastAsia="宋体" w:cs="Arial"/>
          <w:sz w:val="24"/>
          <w:szCs w:val="24"/>
          <w:lang w:val="en-US" w:eastAsia="zh-CN"/>
        </w:rPr>
        <w:t>3</w:t>
      </w:r>
      <w:r>
        <w:rPr>
          <w:rFonts w:hint="eastAsia" w:eastAsia="宋体" w:cs="Arial"/>
          <w:sz w:val="24"/>
          <w:szCs w:val="24"/>
          <w:vertAlign w:val="superscript"/>
          <w:lang w:val="en-US" w:eastAsia="zh-CN"/>
        </w:rPr>
        <w:t>rd</w:t>
      </w:r>
      <w:r>
        <w:rPr>
          <w:rFonts w:eastAsia="宋体" w:cs="Arial"/>
          <w:sz w:val="24"/>
          <w:szCs w:val="24"/>
          <w:lang w:eastAsia="zh-CN"/>
        </w:rPr>
        <w:t xml:space="preserve"> </w:t>
      </w:r>
      <w:r>
        <w:rPr>
          <w:rFonts w:hint="eastAsia" w:eastAsia="宋体" w:cs="Arial"/>
          <w:sz w:val="24"/>
          <w:szCs w:val="24"/>
          <w:lang w:val="en-US" w:eastAsia="zh-CN"/>
        </w:rPr>
        <w:t>May</w:t>
      </w:r>
      <w:r>
        <w:rPr>
          <w:rFonts w:eastAsia="宋体" w:cs="Arial"/>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84B942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E97574">
            <w:pPr>
              <w:pStyle w:val="104"/>
              <w:spacing w:after="0"/>
              <w:jc w:val="right"/>
              <w:rPr>
                <w:i/>
                <w:lang w:val="en-US" w:eastAsia="zh-CN"/>
              </w:rPr>
            </w:pPr>
            <w:r>
              <w:rPr>
                <w:i/>
                <w:sz w:val="14"/>
              </w:rPr>
              <w:t>CR-Form-v12.</w:t>
            </w:r>
            <w:r>
              <w:rPr>
                <w:rFonts w:hint="eastAsia"/>
                <w:i/>
                <w:sz w:val="14"/>
                <w:lang w:val="en-US" w:eastAsia="zh-CN"/>
              </w:rPr>
              <w:t>3</w:t>
            </w:r>
          </w:p>
        </w:tc>
      </w:tr>
      <w:tr w14:paraId="162ECE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7F2157">
            <w:pPr>
              <w:pStyle w:val="104"/>
              <w:spacing w:after="0"/>
              <w:jc w:val="center"/>
            </w:pPr>
            <w:r>
              <w:rPr>
                <w:b/>
                <w:sz w:val="32"/>
              </w:rPr>
              <w:t>CHANGE REQUEST</w:t>
            </w:r>
          </w:p>
        </w:tc>
      </w:tr>
      <w:tr w14:paraId="17A81484">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1CB645FF">
            <w:pPr>
              <w:pStyle w:val="104"/>
              <w:spacing w:after="0"/>
              <w:rPr>
                <w:sz w:val="8"/>
                <w:szCs w:val="8"/>
              </w:rPr>
            </w:pPr>
          </w:p>
        </w:tc>
      </w:tr>
      <w:tr w14:paraId="47BD852F">
        <w:tblPrEx>
          <w:tblCellMar>
            <w:top w:w="0" w:type="dxa"/>
            <w:left w:w="42" w:type="dxa"/>
            <w:bottom w:w="0" w:type="dxa"/>
            <w:right w:w="42" w:type="dxa"/>
          </w:tblCellMar>
        </w:tblPrEx>
        <w:tc>
          <w:tcPr>
            <w:tcW w:w="142" w:type="dxa"/>
            <w:tcBorders>
              <w:left w:val="single" w:color="auto" w:sz="4" w:space="0"/>
            </w:tcBorders>
          </w:tcPr>
          <w:p w14:paraId="2627CD5E">
            <w:pPr>
              <w:pStyle w:val="104"/>
              <w:spacing w:after="0"/>
              <w:jc w:val="right"/>
            </w:pPr>
          </w:p>
        </w:tc>
        <w:tc>
          <w:tcPr>
            <w:tcW w:w="1559" w:type="dxa"/>
            <w:shd w:val="pct30" w:color="FFFF00" w:fill="auto"/>
          </w:tcPr>
          <w:p w14:paraId="5FFE5894">
            <w:pPr>
              <w:pStyle w:val="104"/>
              <w:spacing w:after="0"/>
              <w:jc w:val="right"/>
              <w:rPr>
                <w:b/>
                <w:sz w:val="28"/>
                <w:lang w:val="en-US"/>
              </w:rPr>
            </w:pPr>
            <w:r>
              <w:rPr>
                <w:b/>
                <w:sz w:val="28"/>
              </w:rPr>
              <w:t>3</w:t>
            </w:r>
            <w:r>
              <w:rPr>
                <w:rFonts w:hint="eastAsia"/>
                <w:b/>
                <w:sz w:val="28"/>
                <w:lang w:val="en-US" w:eastAsia="zh-CN"/>
              </w:rPr>
              <w:t>8.141-1</w:t>
            </w:r>
          </w:p>
        </w:tc>
        <w:tc>
          <w:tcPr>
            <w:tcW w:w="709" w:type="dxa"/>
          </w:tcPr>
          <w:p w14:paraId="3B98FFE8">
            <w:pPr>
              <w:pStyle w:val="104"/>
              <w:spacing w:after="0"/>
              <w:jc w:val="center"/>
            </w:pPr>
            <w:r>
              <w:rPr>
                <w:b/>
                <w:sz w:val="28"/>
              </w:rPr>
              <w:t>CR</w:t>
            </w:r>
          </w:p>
        </w:tc>
        <w:tc>
          <w:tcPr>
            <w:tcW w:w="1276" w:type="dxa"/>
            <w:shd w:val="pct30" w:color="FFFF00" w:fill="auto"/>
          </w:tcPr>
          <w:p w14:paraId="779E2E76">
            <w:pPr>
              <w:pStyle w:val="104"/>
              <w:spacing w:after="0"/>
              <w:rPr>
                <w:lang w:val="en-US" w:eastAsia="zh-CN"/>
              </w:rPr>
            </w:pPr>
            <w:r>
              <w:rPr>
                <w:rFonts w:hint="eastAsia"/>
                <w:b/>
                <w:sz w:val="28"/>
                <w:lang w:val="en-US" w:eastAsia="zh-CN"/>
              </w:rPr>
              <w:t>Draft</w:t>
            </w:r>
          </w:p>
        </w:tc>
        <w:tc>
          <w:tcPr>
            <w:tcW w:w="709" w:type="dxa"/>
          </w:tcPr>
          <w:p w14:paraId="0A695424">
            <w:pPr>
              <w:pStyle w:val="104"/>
              <w:tabs>
                <w:tab w:val="right" w:pos="625"/>
              </w:tabs>
              <w:spacing w:after="0"/>
              <w:jc w:val="center"/>
            </w:pPr>
            <w:r>
              <w:rPr>
                <w:b/>
                <w:bCs/>
                <w:sz w:val="28"/>
              </w:rPr>
              <w:t>rev</w:t>
            </w:r>
          </w:p>
        </w:tc>
        <w:tc>
          <w:tcPr>
            <w:tcW w:w="992" w:type="dxa"/>
            <w:shd w:val="pct30" w:color="FFFF00" w:fill="auto"/>
          </w:tcPr>
          <w:p w14:paraId="05CD9284">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A7A9697">
            <w:pPr>
              <w:pStyle w:val="104"/>
              <w:tabs>
                <w:tab w:val="right" w:pos="1825"/>
              </w:tabs>
              <w:spacing w:after="0"/>
              <w:jc w:val="center"/>
            </w:pPr>
            <w:r>
              <w:rPr>
                <w:b/>
                <w:sz w:val="28"/>
                <w:szCs w:val="28"/>
              </w:rPr>
              <w:t>Current version:</w:t>
            </w:r>
          </w:p>
        </w:tc>
        <w:tc>
          <w:tcPr>
            <w:tcW w:w="1701" w:type="dxa"/>
            <w:shd w:val="pct30" w:color="FFFF00" w:fill="auto"/>
          </w:tcPr>
          <w:p w14:paraId="0BEFE105">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rFonts w:hint="eastAsia"/>
                <w:b/>
                <w:sz w:val="28"/>
                <w:lang w:val="en-US" w:eastAsia="zh-CN"/>
              </w:rPr>
              <w:fldChar w:fldCharType="end"/>
            </w:r>
          </w:p>
        </w:tc>
        <w:tc>
          <w:tcPr>
            <w:tcW w:w="143" w:type="dxa"/>
            <w:tcBorders>
              <w:right w:val="single" w:color="auto" w:sz="4" w:space="0"/>
            </w:tcBorders>
          </w:tcPr>
          <w:p w14:paraId="0C983F35">
            <w:pPr>
              <w:pStyle w:val="104"/>
              <w:spacing w:after="0"/>
            </w:pPr>
          </w:p>
        </w:tc>
      </w:tr>
      <w:tr w14:paraId="5D041D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AB2701">
            <w:pPr>
              <w:pStyle w:val="104"/>
              <w:spacing w:after="0"/>
            </w:pPr>
          </w:p>
        </w:tc>
      </w:tr>
      <w:tr w14:paraId="6F2FC0D1">
        <w:tblPrEx>
          <w:tblCellMar>
            <w:top w:w="0" w:type="dxa"/>
            <w:left w:w="42" w:type="dxa"/>
            <w:bottom w:w="0" w:type="dxa"/>
            <w:right w:w="42" w:type="dxa"/>
          </w:tblCellMar>
        </w:tblPrEx>
        <w:tc>
          <w:tcPr>
            <w:tcW w:w="9641" w:type="dxa"/>
            <w:gridSpan w:val="9"/>
            <w:tcBorders>
              <w:top w:val="single" w:color="auto" w:sz="4" w:space="0"/>
            </w:tcBorders>
          </w:tcPr>
          <w:p w14:paraId="01E9535D">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5B02CB55">
        <w:tblPrEx>
          <w:tblCellMar>
            <w:top w:w="0" w:type="dxa"/>
            <w:left w:w="42" w:type="dxa"/>
            <w:bottom w:w="0" w:type="dxa"/>
            <w:right w:w="42" w:type="dxa"/>
          </w:tblCellMar>
        </w:tblPrEx>
        <w:trPr>
          <w:trHeight w:val="96" w:hRule="atLeast"/>
        </w:trPr>
        <w:tc>
          <w:tcPr>
            <w:tcW w:w="9641" w:type="dxa"/>
            <w:gridSpan w:val="9"/>
          </w:tcPr>
          <w:p w14:paraId="16050E50">
            <w:pPr>
              <w:pStyle w:val="104"/>
              <w:spacing w:after="0"/>
              <w:rPr>
                <w:sz w:val="8"/>
                <w:szCs w:val="8"/>
              </w:rPr>
            </w:pPr>
          </w:p>
        </w:tc>
      </w:tr>
    </w:tbl>
    <w:p w14:paraId="153F6588">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8D7799">
        <w:tblPrEx>
          <w:tblCellMar>
            <w:top w:w="0" w:type="dxa"/>
            <w:left w:w="42" w:type="dxa"/>
            <w:bottom w:w="0" w:type="dxa"/>
            <w:right w:w="42" w:type="dxa"/>
          </w:tblCellMar>
        </w:tblPrEx>
        <w:tc>
          <w:tcPr>
            <w:tcW w:w="2835" w:type="dxa"/>
          </w:tcPr>
          <w:p w14:paraId="3C26CA3A">
            <w:pPr>
              <w:pStyle w:val="104"/>
              <w:tabs>
                <w:tab w:val="right" w:pos="2751"/>
              </w:tabs>
              <w:spacing w:after="0"/>
              <w:rPr>
                <w:b/>
                <w:i/>
              </w:rPr>
            </w:pPr>
            <w:r>
              <w:rPr>
                <w:b/>
                <w:i/>
              </w:rPr>
              <w:t>Proposed change affects:</w:t>
            </w:r>
          </w:p>
        </w:tc>
        <w:tc>
          <w:tcPr>
            <w:tcW w:w="1418" w:type="dxa"/>
          </w:tcPr>
          <w:p w14:paraId="3728F946">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9EFC2FA">
            <w:pPr>
              <w:pStyle w:val="104"/>
              <w:spacing w:after="0"/>
              <w:jc w:val="center"/>
              <w:rPr>
                <w:b/>
                <w:caps/>
              </w:rPr>
            </w:pPr>
          </w:p>
        </w:tc>
        <w:tc>
          <w:tcPr>
            <w:tcW w:w="709" w:type="dxa"/>
            <w:tcBorders>
              <w:left w:val="single" w:color="auto" w:sz="4" w:space="0"/>
            </w:tcBorders>
          </w:tcPr>
          <w:p w14:paraId="3E17D4C6">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34A959C">
            <w:pPr>
              <w:pStyle w:val="104"/>
              <w:spacing w:after="0"/>
              <w:jc w:val="center"/>
              <w:rPr>
                <w:b/>
                <w:caps/>
              </w:rPr>
            </w:pPr>
            <w:r>
              <w:rPr>
                <w:b/>
                <w:caps/>
              </w:rPr>
              <w:t>X</w:t>
            </w:r>
          </w:p>
        </w:tc>
        <w:tc>
          <w:tcPr>
            <w:tcW w:w="2126" w:type="dxa"/>
          </w:tcPr>
          <w:p w14:paraId="4F5A47CE">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5818446">
            <w:pPr>
              <w:pStyle w:val="104"/>
              <w:spacing w:after="0"/>
              <w:jc w:val="center"/>
              <w:rPr>
                <w:b/>
                <w:caps/>
              </w:rPr>
            </w:pPr>
          </w:p>
        </w:tc>
        <w:tc>
          <w:tcPr>
            <w:tcW w:w="1418" w:type="dxa"/>
            <w:tcBorders>
              <w:left w:val="nil"/>
            </w:tcBorders>
          </w:tcPr>
          <w:p w14:paraId="64BC547C">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01F7D5">
            <w:pPr>
              <w:pStyle w:val="104"/>
              <w:spacing w:after="0"/>
              <w:jc w:val="center"/>
              <w:rPr>
                <w:b/>
                <w:bCs/>
                <w:caps/>
              </w:rPr>
            </w:pPr>
          </w:p>
        </w:tc>
      </w:tr>
    </w:tbl>
    <w:p w14:paraId="443224E3">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348"/>
        <w:gridCol w:w="359"/>
        <w:gridCol w:w="144"/>
        <w:gridCol w:w="1135"/>
        <w:gridCol w:w="1700"/>
        <w:gridCol w:w="327"/>
        <w:gridCol w:w="240"/>
        <w:gridCol w:w="424"/>
        <w:gridCol w:w="993"/>
        <w:gridCol w:w="2127"/>
      </w:tblGrid>
      <w:tr w14:paraId="5DFF553F">
        <w:tblPrEx>
          <w:tblCellMar>
            <w:top w:w="0" w:type="dxa"/>
            <w:left w:w="42" w:type="dxa"/>
            <w:bottom w:w="0" w:type="dxa"/>
            <w:right w:w="42" w:type="dxa"/>
          </w:tblCellMar>
        </w:tblPrEx>
        <w:tc>
          <w:tcPr>
            <w:tcW w:w="9640" w:type="dxa"/>
            <w:gridSpan w:val="11"/>
          </w:tcPr>
          <w:p w14:paraId="52BDFF7E">
            <w:pPr>
              <w:pStyle w:val="104"/>
              <w:spacing w:after="0"/>
              <w:rPr>
                <w:sz w:val="8"/>
                <w:szCs w:val="8"/>
              </w:rPr>
            </w:pPr>
          </w:p>
        </w:tc>
      </w:tr>
      <w:tr w14:paraId="69389352">
        <w:tblPrEx>
          <w:tblCellMar>
            <w:top w:w="0" w:type="dxa"/>
            <w:left w:w="42" w:type="dxa"/>
            <w:bottom w:w="0" w:type="dxa"/>
            <w:right w:w="42" w:type="dxa"/>
          </w:tblCellMar>
        </w:tblPrEx>
        <w:tc>
          <w:tcPr>
            <w:tcW w:w="1843" w:type="dxa"/>
            <w:tcBorders>
              <w:top w:val="single" w:color="auto" w:sz="4" w:space="0"/>
              <w:left w:val="single" w:color="auto" w:sz="4" w:space="0"/>
            </w:tcBorders>
          </w:tcPr>
          <w:p w14:paraId="27762EE0">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F10ACF">
            <w:pPr>
              <w:pStyle w:val="104"/>
              <w:spacing w:after="0"/>
              <w:ind w:left="100"/>
              <w:rPr>
                <w:lang w:val="en-US"/>
              </w:rPr>
            </w:pPr>
            <w:r>
              <w:rPr>
                <w:rFonts w:hint="eastAsia"/>
                <w:lang w:val="en-US" w:eastAsia="zh-CN"/>
              </w:rPr>
              <w:t>Draft Big CR on TS 38.141-1 for MMSE-IRC requirements</w:t>
            </w:r>
          </w:p>
        </w:tc>
      </w:tr>
      <w:tr w14:paraId="6F586C29">
        <w:tblPrEx>
          <w:tblCellMar>
            <w:top w:w="0" w:type="dxa"/>
            <w:left w:w="42" w:type="dxa"/>
            <w:bottom w:w="0" w:type="dxa"/>
            <w:right w:w="42" w:type="dxa"/>
          </w:tblCellMar>
        </w:tblPrEx>
        <w:tc>
          <w:tcPr>
            <w:tcW w:w="1843" w:type="dxa"/>
            <w:tcBorders>
              <w:left w:val="single" w:color="auto" w:sz="4" w:space="0"/>
            </w:tcBorders>
          </w:tcPr>
          <w:p w14:paraId="3A788ED3">
            <w:pPr>
              <w:pStyle w:val="104"/>
              <w:spacing w:after="0"/>
              <w:rPr>
                <w:b/>
                <w:i/>
                <w:sz w:val="8"/>
                <w:szCs w:val="8"/>
              </w:rPr>
            </w:pPr>
          </w:p>
        </w:tc>
        <w:tc>
          <w:tcPr>
            <w:tcW w:w="7797" w:type="dxa"/>
            <w:gridSpan w:val="10"/>
            <w:tcBorders>
              <w:right w:val="single" w:color="auto" w:sz="4" w:space="0"/>
            </w:tcBorders>
          </w:tcPr>
          <w:p w14:paraId="3E0C0CEB">
            <w:pPr>
              <w:pStyle w:val="104"/>
              <w:spacing w:after="0"/>
              <w:rPr>
                <w:sz w:val="8"/>
                <w:szCs w:val="8"/>
              </w:rPr>
            </w:pPr>
          </w:p>
        </w:tc>
      </w:tr>
      <w:tr w14:paraId="758F2AD0">
        <w:tblPrEx>
          <w:tblCellMar>
            <w:top w:w="0" w:type="dxa"/>
            <w:left w:w="42" w:type="dxa"/>
            <w:bottom w:w="0" w:type="dxa"/>
            <w:right w:w="42" w:type="dxa"/>
          </w:tblCellMar>
        </w:tblPrEx>
        <w:tc>
          <w:tcPr>
            <w:tcW w:w="1843" w:type="dxa"/>
            <w:tcBorders>
              <w:left w:val="single" w:color="auto" w:sz="4" w:space="0"/>
            </w:tcBorders>
          </w:tcPr>
          <w:p w14:paraId="2E3A441A">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C535FCE">
            <w:pPr>
              <w:pStyle w:val="104"/>
              <w:spacing w:after="0"/>
              <w:ind w:left="100"/>
              <w:rPr>
                <w:lang w:val="en-US" w:eastAsia="zh-CN"/>
              </w:rPr>
            </w:pPr>
            <w:r>
              <w:t>CMCC</w:t>
            </w:r>
          </w:p>
        </w:tc>
      </w:tr>
      <w:tr w14:paraId="6E1FF03A">
        <w:tblPrEx>
          <w:tblCellMar>
            <w:top w:w="0" w:type="dxa"/>
            <w:left w:w="42" w:type="dxa"/>
            <w:bottom w:w="0" w:type="dxa"/>
            <w:right w:w="42" w:type="dxa"/>
          </w:tblCellMar>
        </w:tblPrEx>
        <w:tc>
          <w:tcPr>
            <w:tcW w:w="1843" w:type="dxa"/>
            <w:tcBorders>
              <w:left w:val="single" w:color="auto" w:sz="4" w:space="0"/>
            </w:tcBorders>
          </w:tcPr>
          <w:p w14:paraId="106A6A9F">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D890F61">
            <w:pPr>
              <w:pStyle w:val="104"/>
              <w:spacing w:after="0"/>
              <w:ind w:left="100"/>
            </w:pPr>
            <w:r>
              <w:fldChar w:fldCharType="begin"/>
            </w:r>
            <w:r>
              <w:instrText xml:space="preserve"> DOCPROPERTY  SourceIfTsg  \* MERGEFORMAT </w:instrText>
            </w:r>
            <w:r>
              <w:fldChar w:fldCharType="separate"/>
            </w:r>
            <w:r>
              <w:t>R4</w:t>
            </w:r>
            <w:r>
              <w:fldChar w:fldCharType="end"/>
            </w:r>
          </w:p>
        </w:tc>
      </w:tr>
      <w:tr w14:paraId="3D9440A1">
        <w:tblPrEx>
          <w:tblCellMar>
            <w:top w:w="0" w:type="dxa"/>
            <w:left w:w="42" w:type="dxa"/>
            <w:bottom w:w="0" w:type="dxa"/>
            <w:right w:w="42" w:type="dxa"/>
          </w:tblCellMar>
        </w:tblPrEx>
        <w:tc>
          <w:tcPr>
            <w:tcW w:w="1843" w:type="dxa"/>
            <w:tcBorders>
              <w:left w:val="single" w:color="auto" w:sz="4" w:space="0"/>
            </w:tcBorders>
          </w:tcPr>
          <w:p w14:paraId="5A4FC1CD">
            <w:pPr>
              <w:pStyle w:val="104"/>
              <w:spacing w:after="0"/>
              <w:rPr>
                <w:b/>
                <w:i/>
                <w:sz w:val="8"/>
                <w:szCs w:val="8"/>
              </w:rPr>
            </w:pPr>
          </w:p>
        </w:tc>
        <w:tc>
          <w:tcPr>
            <w:tcW w:w="7797" w:type="dxa"/>
            <w:gridSpan w:val="10"/>
            <w:tcBorders>
              <w:right w:val="single" w:color="auto" w:sz="4" w:space="0"/>
            </w:tcBorders>
          </w:tcPr>
          <w:p w14:paraId="40CAC27E">
            <w:pPr>
              <w:pStyle w:val="104"/>
              <w:spacing w:after="0"/>
              <w:rPr>
                <w:sz w:val="8"/>
                <w:szCs w:val="8"/>
              </w:rPr>
            </w:pPr>
          </w:p>
        </w:tc>
      </w:tr>
      <w:tr w14:paraId="2C9D952D">
        <w:tblPrEx>
          <w:tblCellMar>
            <w:top w:w="0" w:type="dxa"/>
            <w:left w:w="42" w:type="dxa"/>
            <w:bottom w:w="0" w:type="dxa"/>
            <w:right w:w="42" w:type="dxa"/>
          </w:tblCellMar>
        </w:tblPrEx>
        <w:tc>
          <w:tcPr>
            <w:tcW w:w="1843" w:type="dxa"/>
            <w:tcBorders>
              <w:left w:val="single" w:color="auto" w:sz="4" w:space="0"/>
            </w:tcBorders>
          </w:tcPr>
          <w:p w14:paraId="7B8026B1">
            <w:pPr>
              <w:pStyle w:val="104"/>
              <w:tabs>
                <w:tab w:val="right" w:pos="1759"/>
              </w:tabs>
              <w:spacing w:after="0"/>
              <w:rPr>
                <w:b/>
                <w:i/>
              </w:rPr>
            </w:pPr>
            <w:r>
              <w:rPr>
                <w:b/>
                <w:i/>
              </w:rPr>
              <w:t>Work item code:</w:t>
            </w:r>
          </w:p>
        </w:tc>
        <w:tc>
          <w:tcPr>
            <w:tcW w:w="3686" w:type="dxa"/>
            <w:gridSpan w:val="5"/>
            <w:shd w:val="pct30" w:color="FFFF00" w:fill="auto"/>
          </w:tcPr>
          <w:p w14:paraId="7E595C11">
            <w:pPr>
              <w:pStyle w:val="104"/>
              <w:spacing w:after="0"/>
              <w:ind w:left="100"/>
              <w:rPr>
                <w:lang w:val="en-US" w:eastAsia="zh-CN"/>
              </w:rPr>
            </w:pPr>
            <w:r>
              <w:rPr>
                <w:rFonts w:hint="eastAsia"/>
                <w:lang w:val="en-US" w:eastAsia="zh-CN"/>
              </w:rPr>
              <w:t>NR</w:t>
            </w:r>
            <w:r>
              <w:rPr>
                <w:lang w:val="zh-CN"/>
              </w:rPr>
              <w:t>_demod_ph5-Perf</w:t>
            </w:r>
          </w:p>
        </w:tc>
        <w:tc>
          <w:tcPr>
            <w:tcW w:w="567" w:type="dxa"/>
            <w:gridSpan w:val="2"/>
            <w:tcBorders>
              <w:left w:val="nil"/>
            </w:tcBorders>
          </w:tcPr>
          <w:p w14:paraId="452DFD79">
            <w:pPr>
              <w:pStyle w:val="104"/>
              <w:spacing w:after="0"/>
              <w:ind w:right="100"/>
            </w:pPr>
          </w:p>
        </w:tc>
        <w:tc>
          <w:tcPr>
            <w:tcW w:w="1417" w:type="dxa"/>
            <w:gridSpan w:val="2"/>
            <w:tcBorders>
              <w:left w:val="nil"/>
            </w:tcBorders>
          </w:tcPr>
          <w:p w14:paraId="1061EA32">
            <w:pPr>
              <w:pStyle w:val="104"/>
              <w:spacing w:after="0"/>
              <w:jc w:val="right"/>
            </w:pPr>
            <w:r>
              <w:rPr>
                <w:b/>
                <w:i/>
              </w:rPr>
              <w:t>Date:</w:t>
            </w:r>
          </w:p>
        </w:tc>
        <w:tc>
          <w:tcPr>
            <w:tcW w:w="2127" w:type="dxa"/>
            <w:tcBorders>
              <w:right w:val="single" w:color="auto" w:sz="4" w:space="0"/>
            </w:tcBorders>
            <w:shd w:val="pct30" w:color="FFFF00" w:fill="auto"/>
          </w:tcPr>
          <w:p w14:paraId="17622E79">
            <w:pPr>
              <w:pStyle w:val="104"/>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05</w:t>
            </w:r>
            <w:r>
              <w:t>-</w:t>
            </w:r>
            <w:r>
              <w:fldChar w:fldCharType="end"/>
            </w:r>
            <w:r>
              <w:rPr>
                <w:rFonts w:hint="eastAsia"/>
                <w:lang w:val="en-US" w:eastAsia="zh-CN"/>
              </w:rPr>
              <w:t>26</w:t>
            </w:r>
          </w:p>
        </w:tc>
      </w:tr>
      <w:tr w14:paraId="6DB46A2A">
        <w:tblPrEx>
          <w:tblCellMar>
            <w:top w:w="0" w:type="dxa"/>
            <w:left w:w="42" w:type="dxa"/>
            <w:bottom w:w="0" w:type="dxa"/>
            <w:right w:w="42" w:type="dxa"/>
          </w:tblCellMar>
        </w:tblPrEx>
        <w:tc>
          <w:tcPr>
            <w:tcW w:w="1843" w:type="dxa"/>
            <w:tcBorders>
              <w:left w:val="single" w:color="auto" w:sz="4" w:space="0"/>
            </w:tcBorders>
          </w:tcPr>
          <w:p w14:paraId="3470A22F">
            <w:pPr>
              <w:pStyle w:val="104"/>
              <w:spacing w:after="0"/>
              <w:rPr>
                <w:b/>
                <w:i/>
                <w:sz w:val="8"/>
                <w:szCs w:val="8"/>
              </w:rPr>
            </w:pPr>
          </w:p>
        </w:tc>
        <w:tc>
          <w:tcPr>
            <w:tcW w:w="1986" w:type="dxa"/>
            <w:gridSpan w:val="4"/>
          </w:tcPr>
          <w:p w14:paraId="600ABFD0">
            <w:pPr>
              <w:pStyle w:val="104"/>
              <w:spacing w:after="0"/>
              <w:rPr>
                <w:sz w:val="8"/>
                <w:szCs w:val="8"/>
              </w:rPr>
            </w:pPr>
          </w:p>
        </w:tc>
        <w:tc>
          <w:tcPr>
            <w:tcW w:w="2267" w:type="dxa"/>
            <w:gridSpan w:val="3"/>
          </w:tcPr>
          <w:p w14:paraId="176D6721">
            <w:pPr>
              <w:pStyle w:val="104"/>
              <w:spacing w:after="0"/>
              <w:rPr>
                <w:sz w:val="8"/>
                <w:szCs w:val="8"/>
              </w:rPr>
            </w:pPr>
          </w:p>
        </w:tc>
        <w:tc>
          <w:tcPr>
            <w:tcW w:w="1417" w:type="dxa"/>
            <w:gridSpan w:val="2"/>
          </w:tcPr>
          <w:p w14:paraId="5B1A2B49">
            <w:pPr>
              <w:pStyle w:val="104"/>
              <w:spacing w:after="0"/>
              <w:rPr>
                <w:sz w:val="8"/>
                <w:szCs w:val="8"/>
              </w:rPr>
            </w:pPr>
          </w:p>
        </w:tc>
        <w:tc>
          <w:tcPr>
            <w:tcW w:w="2127" w:type="dxa"/>
            <w:tcBorders>
              <w:right w:val="single" w:color="auto" w:sz="4" w:space="0"/>
            </w:tcBorders>
          </w:tcPr>
          <w:p w14:paraId="15FB889B">
            <w:pPr>
              <w:pStyle w:val="104"/>
              <w:spacing w:after="0"/>
              <w:rPr>
                <w:sz w:val="8"/>
                <w:szCs w:val="8"/>
              </w:rPr>
            </w:pPr>
          </w:p>
        </w:tc>
      </w:tr>
      <w:tr w14:paraId="78E0717E">
        <w:tblPrEx>
          <w:tblCellMar>
            <w:top w:w="0" w:type="dxa"/>
            <w:left w:w="42" w:type="dxa"/>
            <w:bottom w:w="0" w:type="dxa"/>
            <w:right w:w="42" w:type="dxa"/>
          </w:tblCellMar>
        </w:tblPrEx>
        <w:trPr>
          <w:cantSplit/>
        </w:trPr>
        <w:tc>
          <w:tcPr>
            <w:tcW w:w="1843" w:type="dxa"/>
            <w:tcBorders>
              <w:left w:val="single" w:color="auto" w:sz="4" w:space="0"/>
            </w:tcBorders>
          </w:tcPr>
          <w:p w14:paraId="3D59AE84">
            <w:pPr>
              <w:pStyle w:val="104"/>
              <w:tabs>
                <w:tab w:val="right" w:pos="1759"/>
              </w:tabs>
              <w:spacing w:after="0"/>
              <w:rPr>
                <w:b/>
                <w:i/>
              </w:rPr>
            </w:pPr>
            <w:r>
              <w:rPr>
                <w:b/>
                <w:i/>
              </w:rPr>
              <w:t>Category:</w:t>
            </w:r>
          </w:p>
        </w:tc>
        <w:tc>
          <w:tcPr>
            <w:tcW w:w="851" w:type="dxa"/>
            <w:gridSpan w:val="3"/>
            <w:shd w:val="pct30" w:color="FFFF00" w:fill="auto"/>
          </w:tcPr>
          <w:p w14:paraId="3488CF1A">
            <w:pPr>
              <w:pStyle w:val="104"/>
              <w:spacing w:after="0"/>
              <w:ind w:left="100" w:right="-609"/>
              <w:rPr>
                <w:b/>
                <w:lang w:eastAsia="zh-CN"/>
              </w:rPr>
            </w:pPr>
            <w:r>
              <w:rPr>
                <w:rFonts w:hint="eastAsia"/>
                <w:lang w:val="en-US" w:eastAsia="zh-CN"/>
              </w:rPr>
              <w:t>B</w:t>
            </w:r>
          </w:p>
        </w:tc>
        <w:tc>
          <w:tcPr>
            <w:tcW w:w="3402" w:type="dxa"/>
            <w:gridSpan w:val="4"/>
            <w:tcBorders>
              <w:left w:val="nil"/>
            </w:tcBorders>
          </w:tcPr>
          <w:p w14:paraId="7F7DE76B">
            <w:pPr>
              <w:pStyle w:val="104"/>
              <w:spacing w:after="0"/>
            </w:pPr>
          </w:p>
        </w:tc>
        <w:tc>
          <w:tcPr>
            <w:tcW w:w="1417" w:type="dxa"/>
            <w:gridSpan w:val="2"/>
            <w:tcBorders>
              <w:left w:val="nil"/>
            </w:tcBorders>
          </w:tcPr>
          <w:p w14:paraId="1C23DEF2">
            <w:pPr>
              <w:pStyle w:val="104"/>
              <w:spacing w:after="0"/>
              <w:jc w:val="right"/>
              <w:rPr>
                <w:b/>
                <w:i/>
              </w:rPr>
            </w:pPr>
            <w:r>
              <w:rPr>
                <w:b/>
                <w:i/>
              </w:rPr>
              <w:t>Release:</w:t>
            </w:r>
          </w:p>
        </w:tc>
        <w:tc>
          <w:tcPr>
            <w:tcW w:w="2127" w:type="dxa"/>
            <w:tcBorders>
              <w:right w:val="single" w:color="auto" w:sz="4" w:space="0"/>
            </w:tcBorders>
            <w:shd w:val="pct30" w:color="FFFF00" w:fill="auto"/>
          </w:tcPr>
          <w:p w14:paraId="272CB31F">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val="en-US" w:eastAsia="zh-CN"/>
              </w:rPr>
              <w:fldChar w:fldCharType="end"/>
            </w:r>
          </w:p>
        </w:tc>
      </w:tr>
      <w:tr w14:paraId="24D1A402">
        <w:tblPrEx>
          <w:tblCellMar>
            <w:top w:w="0" w:type="dxa"/>
            <w:left w:w="42" w:type="dxa"/>
            <w:bottom w:w="0" w:type="dxa"/>
            <w:right w:w="42" w:type="dxa"/>
          </w:tblCellMar>
        </w:tblPrEx>
        <w:tc>
          <w:tcPr>
            <w:tcW w:w="1843" w:type="dxa"/>
            <w:tcBorders>
              <w:left w:val="single" w:color="auto" w:sz="4" w:space="0"/>
              <w:bottom w:val="single" w:color="auto" w:sz="4" w:space="0"/>
            </w:tcBorders>
          </w:tcPr>
          <w:p w14:paraId="556EE8AE">
            <w:pPr>
              <w:pStyle w:val="104"/>
              <w:spacing w:after="0"/>
              <w:rPr>
                <w:b/>
                <w:i/>
              </w:rPr>
            </w:pPr>
          </w:p>
        </w:tc>
        <w:tc>
          <w:tcPr>
            <w:tcW w:w="4677" w:type="dxa"/>
            <w:gridSpan w:val="8"/>
            <w:tcBorders>
              <w:bottom w:val="single" w:color="auto" w:sz="4" w:space="0"/>
            </w:tcBorders>
          </w:tcPr>
          <w:p w14:paraId="1AE1496F">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FCAE238">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35554F58">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78B8F086">
        <w:tblPrEx>
          <w:tblCellMar>
            <w:top w:w="0" w:type="dxa"/>
            <w:left w:w="42" w:type="dxa"/>
            <w:bottom w:w="0" w:type="dxa"/>
            <w:right w:w="42" w:type="dxa"/>
          </w:tblCellMar>
        </w:tblPrEx>
        <w:tc>
          <w:tcPr>
            <w:tcW w:w="1843" w:type="dxa"/>
          </w:tcPr>
          <w:p w14:paraId="198DADAE">
            <w:pPr>
              <w:pStyle w:val="104"/>
              <w:spacing w:after="0"/>
              <w:rPr>
                <w:b/>
                <w:i/>
                <w:sz w:val="8"/>
                <w:szCs w:val="8"/>
              </w:rPr>
            </w:pPr>
          </w:p>
        </w:tc>
        <w:tc>
          <w:tcPr>
            <w:tcW w:w="7797" w:type="dxa"/>
            <w:gridSpan w:val="10"/>
          </w:tcPr>
          <w:p w14:paraId="6B4CB497">
            <w:pPr>
              <w:pStyle w:val="104"/>
              <w:spacing w:after="0"/>
              <w:rPr>
                <w:sz w:val="8"/>
                <w:szCs w:val="8"/>
              </w:rPr>
            </w:pPr>
          </w:p>
        </w:tc>
      </w:tr>
      <w:tr w14:paraId="70C72DDB">
        <w:tblPrEx>
          <w:tblCellMar>
            <w:top w:w="0" w:type="dxa"/>
            <w:left w:w="42" w:type="dxa"/>
            <w:bottom w:w="0" w:type="dxa"/>
            <w:right w:w="42" w:type="dxa"/>
          </w:tblCellMar>
        </w:tblPrEx>
        <w:trPr>
          <w:trHeight w:val="536" w:hRule="atLeast"/>
        </w:trPr>
        <w:tc>
          <w:tcPr>
            <w:tcW w:w="1843" w:type="dxa"/>
            <w:tcBorders>
              <w:top w:val="single" w:color="auto" w:sz="4" w:space="0"/>
              <w:left w:val="single" w:color="auto" w:sz="4" w:space="0"/>
            </w:tcBorders>
          </w:tcPr>
          <w:p w14:paraId="69F045A1">
            <w:pPr>
              <w:pStyle w:val="104"/>
              <w:tabs>
                <w:tab w:val="right" w:pos="2184"/>
              </w:tabs>
              <w:spacing w:after="0"/>
              <w:rPr>
                <w:b/>
                <w:i/>
              </w:rPr>
            </w:pPr>
            <w:r>
              <w:rPr>
                <w:b/>
                <w:i/>
              </w:rPr>
              <w:t>Reason for change:</w:t>
            </w:r>
          </w:p>
        </w:tc>
        <w:tc>
          <w:tcPr>
            <w:tcW w:w="7797" w:type="dxa"/>
            <w:gridSpan w:val="10"/>
            <w:tcBorders>
              <w:top w:val="single" w:color="auto" w:sz="4" w:space="0"/>
              <w:right w:val="single" w:color="auto" w:sz="4" w:space="0"/>
            </w:tcBorders>
            <w:shd w:val="pct30" w:color="FFFF00" w:fill="auto"/>
          </w:tcPr>
          <w:p w14:paraId="41AC228E">
            <w:pPr>
              <w:pStyle w:val="104"/>
              <w:spacing w:after="60"/>
              <w:rPr>
                <w:lang w:val="en-US" w:eastAsia="zh-CN"/>
              </w:rPr>
            </w:pPr>
            <w:r>
              <w:t>There have been agreement in RAN4 meeting to introduce BS supporting enhanced performance requirements</w:t>
            </w:r>
            <w:r>
              <w:rPr>
                <w:rFonts w:hint="eastAsia"/>
                <w:lang w:val="en-US" w:eastAsia="zh-CN"/>
              </w:rPr>
              <w:t>.</w:t>
            </w:r>
          </w:p>
          <w:p w14:paraId="03B67F1A">
            <w:pPr>
              <w:pStyle w:val="104"/>
              <w:spacing w:after="60"/>
              <w:rPr>
                <w:lang w:val="en-US" w:eastAsia="zh-CN"/>
              </w:rPr>
            </w:pPr>
            <w:r>
              <w:rPr>
                <w:rFonts w:hint="eastAsia"/>
                <w:lang w:val="en-US" w:eastAsia="zh-CN"/>
              </w:rPr>
              <w:t>The big draftCR contains the following draftCR:</w:t>
            </w:r>
          </w:p>
          <w:tbl>
            <w:tblPr>
              <w:tblStyle w:val="60"/>
              <w:tblW w:w="75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4472"/>
              <w:gridCol w:w="1385"/>
            </w:tblGrid>
            <w:tr w14:paraId="34E12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0B36AFF0">
                  <w:pPr>
                    <w:pStyle w:val="104"/>
                    <w:spacing w:after="60"/>
                    <w:rPr>
                      <w:rFonts w:cstheme="minorBidi"/>
                      <w:kern w:val="2"/>
                      <w:sz w:val="21"/>
                      <w:szCs w:val="22"/>
                      <w:lang w:val="en-US" w:eastAsia="zh-CN"/>
                    </w:rPr>
                  </w:pPr>
                  <w:r>
                    <w:rPr>
                      <w:rFonts w:cstheme="minorBidi"/>
                      <w:kern w:val="2"/>
                      <w:sz w:val="21"/>
                      <w:szCs w:val="22"/>
                      <w:lang w:val="en-US" w:eastAsia="zh-CN"/>
                    </w:rPr>
                    <w:t>R4-2508609</w:t>
                  </w:r>
                </w:p>
              </w:tc>
              <w:tc>
                <w:tcPr>
                  <w:tcW w:w="4472" w:type="dxa"/>
                </w:tcPr>
                <w:p w14:paraId="4C083319">
                  <w:pPr>
                    <w:pStyle w:val="104"/>
                    <w:spacing w:after="60"/>
                    <w:rPr>
                      <w:rFonts w:cstheme="minorBidi"/>
                      <w:kern w:val="2"/>
                      <w:sz w:val="21"/>
                      <w:szCs w:val="22"/>
                      <w:lang w:val="en-US" w:eastAsia="zh-CN"/>
                    </w:rPr>
                  </w:pPr>
                  <w:r>
                    <w:fldChar w:fldCharType="begin"/>
                  </w:r>
                  <w:r>
                    <w:instrText xml:space="preserve"> DOCPROPERTY  CrTitle  \* MERGEFORMAT </w:instrText>
                  </w:r>
                  <w:r>
                    <w:fldChar w:fldCharType="separate"/>
                  </w:r>
                  <w:r>
                    <w:rPr>
                      <w:rFonts w:cstheme="minorBidi"/>
                      <w:kern w:val="2"/>
                      <w:sz w:val="21"/>
                      <w:szCs w:val="22"/>
                    </w:rPr>
                    <w:t>draft CR on conducted performance requirements for MMSE-IRC in 38.141-1</w:t>
                  </w:r>
                  <w:r>
                    <w:rPr>
                      <w:rFonts w:cstheme="minorBidi"/>
                      <w:kern w:val="2"/>
                      <w:sz w:val="21"/>
                      <w:szCs w:val="22"/>
                    </w:rPr>
                    <w:fldChar w:fldCharType="end"/>
                  </w:r>
                </w:p>
              </w:tc>
              <w:tc>
                <w:tcPr>
                  <w:tcW w:w="1385" w:type="dxa"/>
                </w:tcPr>
                <w:p w14:paraId="719D26A9">
                  <w:pPr>
                    <w:pStyle w:val="104"/>
                    <w:spacing w:after="60"/>
                    <w:rPr>
                      <w:rFonts w:cstheme="minorBidi"/>
                      <w:kern w:val="2"/>
                      <w:sz w:val="21"/>
                      <w:szCs w:val="22"/>
                      <w:lang w:val="en-US" w:eastAsia="zh-CN"/>
                    </w:rPr>
                  </w:pPr>
                  <w:r>
                    <w:rPr>
                      <w:rFonts w:hint="eastAsia" w:cstheme="minorBidi"/>
                      <w:kern w:val="2"/>
                      <w:sz w:val="21"/>
                      <w:szCs w:val="22"/>
                      <w:lang w:eastAsia="zh-CN"/>
                    </w:rPr>
                    <w:t>8</w:t>
                  </w:r>
                  <w:r>
                    <w:rPr>
                      <w:rFonts w:cstheme="minorBidi"/>
                      <w:kern w:val="2"/>
                      <w:sz w:val="21"/>
                      <w:szCs w:val="22"/>
                      <w:lang w:eastAsia="zh-CN"/>
                    </w:rPr>
                    <w:t>.2.X, B.X</w:t>
                  </w:r>
                </w:p>
              </w:tc>
            </w:tr>
            <w:tr w14:paraId="019F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C991355">
                  <w:pPr>
                    <w:pStyle w:val="104"/>
                    <w:spacing w:after="60"/>
                    <w:rPr>
                      <w:rFonts w:cstheme="minorBidi"/>
                      <w:kern w:val="2"/>
                      <w:sz w:val="21"/>
                      <w:szCs w:val="22"/>
                      <w:lang w:val="en-US" w:eastAsia="zh-CN"/>
                    </w:rPr>
                  </w:pPr>
                  <w:r>
                    <w:rPr>
                      <w:rFonts w:cstheme="minorBidi"/>
                      <w:kern w:val="2"/>
                      <w:sz w:val="21"/>
                      <w:szCs w:val="22"/>
                      <w:lang w:val="en-US" w:eastAsia="zh-CN"/>
                    </w:rPr>
                    <w:t>R4-2508610</w:t>
                  </w:r>
                </w:p>
              </w:tc>
              <w:tc>
                <w:tcPr>
                  <w:tcW w:w="4472" w:type="dxa"/>
                </w:tcPr>
                <w:p w14:paraId="57876D75">
                  <w:pPr>
                    <w:pStyle w:val="104"/>
                    <w:spacing w:after="60"/>
                    <w:rPr>
                      <w:rFonts w:cstheme="minorBidi"/>
                      <w:kern w:val="2"/>
                      <w:sz w:val="21"/>
                      <w:szCs w:val="22"/>
                      <w:lang w:val="en-US" w:eastAsia="zh-CN"/>
                    </w:rPr>
                  </w:pPr>
                  <w:r>
                    <w:rPr>
                      <w:rFonts w:cstheme="minorBidi"/>
                      <w:kern w:val="2"/>
                      <w:sz w:val="21"/>
                      <w:szCs w:val="22"/>
                    </w:rPr>
                    <w:fldChar w:fldCharType="begin"/>
                  </w:r>
                  <w:r>
                    <w:rPr>
                      <w:rFonts w:cstheme="minorBidi"/>
                      <w:kern w:val="2"/>
                      <w:sz w:val="21"/>
                      <w:szCs w:val="22"/>
                    </w:rPr>
                    <w:instrText xml:space="preserve"> DOCPROPERTY  CrTitle  \* MERGEFORMAT </w:instrText>
                  </w:r>
                  <w:r>
                    <w:rPr>
                      <w:rFonts w:cstheme="minorBidi"/>
                      <w:kern w:val="2"/>
                      <w:sz w:val="21"/>
                      <w:szCs w:val="22"/>
                    </w:rPr>
                    <w:fldChar w:fldCharType="separate"/>
                  </w:r>
                  <w:r>
                    <w:rPr>
                      <w:rFonts w:cstheme="minorBidi"/>
                      <w:kern w:val="2"/>
                      <w:sz w:val="21"/>
                      <w:szCs w:val="22"/>
                    </w:rPr>
                    <w:t xml:space="preserve">Draft CR for 38.141-1, Introduction of </w:t>
                  </w:r>
                  <w:r>
                    <w:rPr>
                      <w:rFonts w:hint="eastAsia" w:cstheme="minorBidi"/>
                      <w:kern w:val="2"/>
                      <w:sz w:val="21"/>
                      <w:szCs w:val="22"/>
                      <w:lang w:eastAsia="zh-CN"/>
                    </w:rPr>
                    <w:t>m</w:t>
                  </w:r>
                  <w:r>
                    <w:rPr>
                      <w:rFonts w:cstheme="minorBidi"/>
                      <w:kern w:val="2"/>
                      <w:sz w:val="21"/>
                      <w:szCs w:val="22"/>
                    </w:rPr>
                    <w:t xml:space="preserve">anufacturer declaration  and </w:t>
                  </w:r>
                  <w:r>
                    <w:rPr>
                      <w:rFonts w:hint="eastAsia" w:cstheme="minorBidi"/>
                      <w:kern w:val="2"/>
                      <w:sz w:val="21"/>
                      <w:szCs w:val="22"/>
                      <w:lang w:eastAsia="zh-CN"/>
                    </w:rPr>
                    <w:t>a</w:t>
                  </w:r>
                  <w:r>
                    <w:rPr>
                      <w:rFonts w:cstheme="minorBidi"/>
                      <w:kern w:val="2"/>
                      <w:sz w:val="21"/>
                      <w:szCs w:val="22"/>
                    </w:rPr>
                    <w:t>pplicability rule for BS requirement with MMSE_IRC receiver</w:t>
                  </w:r>
                  <w:r>
                    <w:rPr>
                      <w:rFonts w:cstheme="minorBidi"/>
                      <w:kern w:val="2"/>
                      <w:sz w:val="21"/>
                      <w:szCs w:val="22"/>
                    </w:rPr>
                    <w:fldChar w:fldCharType="end"/>
                  </w:r>
                </w:p>
              </w:tc>
              <w:tc>
                <w:tcPr>
                  <w:tcW w:w="1385" w:type="dxa"/>
                </w:tcPr>
                <w:p w14:paraId="017F0995">
                  <w:pPr>
                    <w:pStyle w:val="104"/>
                    <w:spacing w:after="60"/>
                    <w:rPr>
                      <w:rFonts w:cstheme="minorBidi"/>
                      <w:kern w:val="2"/>
                      <w:sz w:val="21"/>
                      <w:szCs w:val="22"/>
                      <w:lang w:val="en-US" w:eastAsia="zh-CN"/>
                    </w:rPr>
                  </w:pPr>
                  <w:r>
                    <w:rPr>
                      <w:rFonts w:hint="eastAsia" w:cstheme="minorBidi"/>
                      <w:kern w:val="2"/>
                      <w:sz w:val="21"/>
                      <w:szCs w:val="22"/>
                      <w:lang w:eastAsia="zh-CN"/>
                    </w:rPr>
                    <w:t xml:space="preserve">4.6, </w:t>
                  </w:r>
                  <w:r>
                    <w:rPr>
                      <w:rFonts w:cstheme="minorBidi"/>
                      <w:kern w:val="2"/>
                      <w:sz w:val="21"/>
                      <w:szCs w:val="22"/>
                    </w:rPr>
                    <w:t>8.1.2.1.1</w:t>
                  </w:r>
                  <w:r>
                    <w:rPr>
                      <w:rFonts w:hint="eastAsia" w:cstheme="minorBidi"/>
                      <w:kern w:val="2"/>
                      <w:sz w:val="21"/>
                      <w:szCs w:val="22"/>
                      <w:lang w:eastAsia="zh-CN"/>
                    </w:rPr>
                    <w:t>1</w:t>
                  </w:r>
                  <w:r>
                    <w:rPr>
                      <w:rFonts w:hint="eastAsia" w:cstheme="minorBidi"/>
                      <w:kern w:val="2"/>
                      <w:sz w:val="21"/>
                      <w:szCs w:val="22"/>
                      <w:lang w:val="en-US" w:eastAsia="zh-CN"/>
                    </w:rPr>
                    <w:t xml:space="preserve"> (new)</w:t>
                  </w:r>
                </w:p>
              </w:tc>
            </w:tr>
            <w:tr w14:paraId="6920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59027432">
                  <w:pPr>
                    <w:pStyle w:val="104"/>
                    <w:spacing w:after="60"/>
                    <w:rPr>
                      <w:rFonts w:cstheme="minorBidi"/>
                      <w:kern w:val="2"/>
                      <w:sz w:val="21"/>
                      <w:szCs w:val="22"/>
                      <w:lang w:val="en-US" w:eastAsia="zh-CN"/>
                    </w:rPr>
                  </w:pPr>
                  <w:r>
                    <w:rPr>
                      <w:rFonts w:cstheme="minorBidi"/>
                      <w:kern w:val="2"/>
                      <w:sz w:val="21"/>
                      <w:szCs w:val="22"/>
                      <w:lang w:val="en-US" w:eastAsia="zh-CN"/>
                    </w:rPr>
                    <w:t>R4-250861</w:t>
                  </w:r>
                  <w:r>
                    <w:rPr>
                      <w:rFonts w:hint="eastAsia" w:cstheme="minorBidi"/>
                      <w:kern w:val="2"/>
                      <w:sz w:val="21"/>
                      <w:szCs w:val="22"/>
                      <w:lang w:val="en-US" w:eastAsia="zh-CN"/>
                    </w:rPr>
                    <w:t>2</w:t>
                  </w:r>
                </w:p>
              </w:tc>
              <w:tc>
                <w:tcPr>
                  <w:tcW w:w="4472" w:type="dxa"/>
                </w:tcPr>
                <w:p w14:paraId="4E307658">
                  <w:pPr>
                    <w:pStyle w:val="104"/>
                    <w:spacing w:after="60"/>
                    <w:rPr>
                      <w:rFonts w:cstheme="minorBidi"/>
                      <w:kern w:val="2"/>
                      <w:sz w:val="21"/>
                      <w:szCs w:val="22"/>
                      <w:lang w:val="en-US" w:eastAsia="zh-CN"/>
                    </w:rPr>
                  </w:pPr>
                  <w:r>
                    <w:rPr>
                      <w:rFonts w:cstheme="minorBidi"/>
                      <w:kern w:val="2"/>
                      <w:sz w:val="21"/>
                      <w:szCs w:val="22"/>
                    </w:rPr>
                    <w:t>(</w:t>
                  </w:r>
                  <w:r>
                    <w:rPr>
                      <w:rFonts w:cs="Arial"/>
                      <w:kern w:val="2"/>
                      <w:sz w:val="21"/>
                      <w:szCs w:val="22"/>
                    </w:rPr>
                    <w:t>NR_demod_Ph5-Perf</w:t>
                  </w:r>
                  <w:r>
                    <w:rPr>
                      <w:rFonts w:cstheme="minorBidi"/>
                      <w:kern w:val="2"/>
                      <w:sz w:val="21"/>
                      <w:szCs w:val="22"/>
                    </w:rPr>
                    <w:t>) Draft CR for 38.141-1 on Base Station supporting enhanced performance requirements</w:t>
                  </w:r>
                </w:p>
              </w:tc>
              <w:tc>
                <w:tcPr>
                  <w:tcW w:w="1385" w:type="dxa"/>
                </w:tcPr>
                <w:p w14:paraId="3438E6D6">
                  <w:pPr>
                    <w:pStyle w:val="104"/>
                    <w:spacing w:after="60"/>
                    <w:rPr>
                      <w:rFonts w:cstheme="minorBidi"/>
                      <w:kern w:val="2"/>
                      <w:sz w:val="21"/>
                      <w:szCs w:val="22"/>
                    </w:rPr>
                  </w:pPr>
                  <w:r>
                    <w:rPr>
                      <w:rFonts w:cstheme="minorBidi"/>
                      <w:kern w:val="2"/>
                      <w:sz w:val="21"/>
                      <w:szCs w:val="22"/>
                    </w:rPr>
                    <w:t>C.3</w:t>
                  </w:r>
                </w:p>
                <w:p w14:paraId="05FC638E">
                  <w:pPr>
                    <w:pStyle w:val="104"/>
                    <w:spacing w:after="60"/>
                    <w:rPr>
                      <w:rFonts w:cstheme="minorBidi"/>
                      <w:kern w:val="2"/>
                      <w:sz w:val="21"/>
                      <w:szCs w:val="22"/>
                    </w:rPr>
                  </w:pPr>
                  <w:r>
                    <w:rPr>
                      <w:rFonts w:cstheme="minorBidi"/>
                      <w:kern w:val="2"/>
                      <w:sz w:val="21"/>
                      <w:szCs w:val="22"/>
                    </w:rPr>
                    <w:t>D.5.x</w:t>
                  </w:r>
                </w:p>
                <w:p w14:paraId="3E8400D3">
                  <w:pPr>
                    <w:pStyle w:val="104"/>
                    <w:spacing w:after="60"/>
                    <w:rPr>
                      <w:rFonts w:cstheme="minorBidi"/>
                      <w:kern w:val="2"/>
                      <w:sz w:val="21"/>
                      <w:szCs w:val="22"/>
                      <w:lang w:val="en-US" w:eastAsia="zh-CN"/>
                    </w:rPr>
                  </w:pPr>
                  <w:r>
                    <w:rPr>
                      <w:rFonts w:cstheme="minorBidi"/>
                      <w:kern w:val="2"/>
                      <w:sz w:val="21"/>
                      <w:szCs w:val="22"/>
                    </w:rPr>
                    <w:t>D.6.x</w:t>
                  </w:r>
                </w:p>
              </w:tc>
            </w:tr>
          </w:tbl>
          <w:p w14:paraId="1B42E7E6">
            <w:pPr>
              <w:pStyle w:val="104"/>
              <w:spacing w:after="60"/>
              <w:rPr>
                <w:lang w:val="en-US" w:eastAsia="zh-CN"/>
              </w:rPr>
            </w:pPr>
          </w:p>
        </w:tc>
      </w:tr>
      <w:tr w14:paraId="34AA8A3D">
        <w:tblPrEx>
          <w:tblCellMar>
            <w:top w:w="0" w:type="dxa"/>
            <w:left w:w="42" w:type="dxa"/>
            <w:bottom w:w="0" w:type="dxa"/>
            <w:right w:w="42" w:type="dxa"/>
          </w:tblCellMar>
        </w:tblPrEx>
        <w:tc>
          <w:tcPr>
            <w:tcW w:w="1843" w:type="dxa"/>
            <w:tcBorders>
              <w:left w:val="single" w:color="auto" w:sz="4" w:space="0"/>
            </w:tcBorders>
          </w:tcPr>
          <w:p w14:paraId="24371974">
            <w:pPr>
              <w:pStyle w:val="104"/>
              <w:spacing w:after="0"/>
              <w:rPr>
                <w:b/>
                <w:i/>
                <w:sz w:val="8"/>
                <w:szCs w:val="8"/>
              </w:rPr>
            </w:pPr>
          </w:p>
        </w:tc>
        <w:tc>
          <w:tcPr>
            <w:tcW w:w="7797" w:type="dxa"/>
            <w:gridSpan w:val="10"/>
            <w:tcBorders>
              <w:right w:val="single" w:color="auto" w:sz="4" w:space="0"/>
            </w:tcBorders>
          </w:tcPr>
          <w:p w14:paraId="70D84A62">
            <w:pPr>
              <w:pStyle w:val="104"/>
              <w:spacing w:after="0"/>
              <w:rPr>
                <w:sz w:val="8"/>
                <w:szCs w:val="8"/>
              </w:rPr>
            </w:pPr>
          </w:p>
        </w:tc>
      </w:tr>
      <w:tr w14:paraId="03A633EE">
        <w:tblPrEx>
          <w:tblCellMar>
            <w:top w:w="0" w:type="dxa"/>
            <w:left w:w="42" w:type="dxa"/>
            <w:bottom w:w="0" w:type="dxa"/>
            <w:right w:w="42" w:type="dxa"/>
          </w:tblCellMar>
        </w:tblPrEx>
        <w:tc>
          <w:tcPr>
            <w:tcW w:w="1843" w:type="dxa"/>
            <w:tcBorders>
              <w:left w:val="single" w:color="auto" w:sz="4" w:space="0"/>
            </w:tcBorders>
          </w:tcPr>
          <w:p w14:paraId="0D860AB9">
            <w:pPr>
              <w:pStyle w:val="104"/>
              <w:tabs>
                <w:tab w:val="right" w:pos="2184"/>
              </w:tabs>
              <w:spacing w:after="0"/>
              <w:rPr>
                <w:b/>
                <w:i/>
              </w:rPr>
            </w:pPr>
            <w:r>
              <w:rPr>
                <w:b/>
                <w:i/>
              </w:rPr>
              <w:t>Summary of change:</w:t>
            </w:r>
          </w:p>
        </w:tc>
        <w:tc>
          <w:tcPr>
            <w:tcW w:w="7797" w:type="dxa"/>
            <w:gridSpan w:val="10"/>
            <w:tcBorders>
              <w:right w:val="single" w:color="auto" w:sz="4" w:space="0"/>
            </w:tcBorders>
            <w:shd w:val="pct30" w:color="FFFF00" w:fill="auto"/>
          </w:tcPr>
          <w:p w14:paraId="6A561666">
            <w:pPr>
              <w:pStyle w:val="104"/>
              <w:spacing w:after="60"/>
              <w:rPr>
                <w:lang w:val="en-US" w:eastAsia="zh-CN"/>
              </w:rPr>
            </w:pPr>
            <w:r>
              <w:rPr>
                <w:rFonts w:hint="eastAsia"/>
                <w:lang w:val="en-US" w:eastAsia="zh-CN"/>
              </w:rPr>
              <w:t xml:space="preserve">Introduce </w:t>
            </w:r>
            <w:r>
              <w:t>BS supporting enhanced performance requirements</w:t>
            </w:r>
            <w:r>
              <w:rPr>
                <w:rFonts w:hint="eastAsia"/>
                <w:lang w:val="en-US" w:eastAsia="zh-CN"/>
              </w:rPr>
              <w:t>.</w:t>
            </w:r>
          </w:p>
        </w:tc>
      </w:tr>
      <w:tr w14:paraId="50955B93">
        <w:tblPrEx>
          <w:tblCellMar>
            <w:top w:w="0" w:type="dxa"/>
            <w:left w:w="42" w:type="dxa"/>
            <w:bottom w:w="0" w:type="dxa"/>
            <w:right w:w="42" w:type="dxa"/>
          </w:tblCellMar>
        </w:tblPrEx>
        <w:tc>
          <w:tcPr>
            <w:tcW w:w="1843" w:type="dxa"/>
            <w:tcBorders>
              <w:left w:val="single" w:color="auto" w:sz="4" w:space="0"/>
            </w:tcBorders>
          </w:tcPr>
          <w:p w14:paraId="1A22E204">
            <w:pPr>
              <w:pStyle w:val="104"/>
              <w:spacing w:after="0"/>
              <w:rPr>
                <w:b/>
                <w:i/>
                <w:sz w:val="8"/>
                <w:szCs w:val="8"/>
              </w:rPr>
            </w:pPr>
          </w:p>
        </w:tc>
        <w:tc>
          <w:tcPr>
            <w:tcW w:w="7797" w:type="dxa"/>
            <w:gridSpan w:val="10"/>
            <w:tcBorders>
              <w:right w:val="single" w:color="auto" w:sz="4" w:space="0"/>
            </w:tcBorders>
          </w:tcPr>
          <w:p w14:paraId="474581E7">
            <w:pPr>
              <w:pStyle w:val="104"/>
              <w:spacing w:after="0"/>
              <w:rPr>
                <w:sz w:val="8"/>
                <w:szCs w:val="8"/>
              </w:rPr>
            </w:pPr>
          </w:p>
        </w:tc>
      </w:tr>
      <w:tr w14:paraId="3355F5D8">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E6FC62">
            <w:pPr>
              <w:pStyle w:val="104"/>
              <w:tabs>
                <w:tab w:val="right" w:pos="2184"/>
              </w:tabs>
              <w:spacing w:after="0"/>
              <w:rPr>
                <w:b/>
                <w:i/>
              </w:rPr>
            </w:pPr>
            <w:r>
              <w:rPr>
                <w:b/>
                <w:i/>
              </w:rPr>
              <w:t>Consequences if not approved:</w:t>
            </w:r>
          </w:p>
        </w:tc>
        <w:tc>
          <w:tcPr>
            <w:tcW w:w="7797" w:type="dxa"/>
            <w:gridSpan w:val="10"/>
            <w:tcBorders>
              <w:bottom w:val="single" w:color="auto" w:sz="4" w:space="0"/>
              <w:right w:val="single" w:color="auto" w:sz="4" w:space="0"/>
            </w:tcBorders>
            <w:shd w:val="pct30" w:color="FFFF00" w:fill="auto"/>
          </w:tcPr>
          <w:p w14:paraId="146CF73F">
            <w:pPr>
              <w:pStyle w:val="104"/>
              <w:spacing w:after="0"/>
              <w:rPr>
                <w:lang w:val="en-US" w:eastAsia="zh-CN"/>
              </w:rPr>
            </w:pPr>
            <w:r>
              <w:rPr>
                <w:rFonts w:hint="eastAsia"/>
                <w:lang w:eastAsia="zh-CN"/>
              </w:rPr>
              <w:t xml:space="preserve">The BS supporting </w:t>
            </w:r>
            <w:r>
              <w:rPr>
                <w:rFonts w:hint="eastAsia"/>
                <w:color w:val="000000" w:themeColor="text1"/>
                <w:lang w:val="zh-CN" w:eastAsia="zh-CN"/>
                <w14:textFill>
                  <w14:solidFill>
                    <w14:schemeClr w14:val="tx1"/>
                  </w14:solidFill>
                </w14:textFill>
              </w:rPr>
              <w:t>e</w:t>
            </w:r>
            <w:r>
              <w:rPr>
                <w:color w:val="000000" w:themeColor="text1"/>
                <w:lang w:val="zh-CN"/>
                <w14:textFill>
                  <w14:solidFill>
                    <w14:schemeClr w14:val="tx1"/>
                  </w14:solidFill>
                </w14:textFill>
              </w:rPr>
              <w:t>nhanced performance requirements</w:t>
            </w:r>
            <w:r>
              <w:rPr>
                <w:rFonts w:hint="eastAsia"/>
                <w:color w:val="000000" w:themeColor="text1"/>
                <w:lang w:eastAsia="zh-CN"/>
                <w14:textFill>
                  <w14:solidFill>
                    <w14:schemeClr w14:val="tx1"/>
                  </w14:solidFill>
                </w14:textFill>
              </w:rPr>
              <w:t xml:space="preserve"> </w:t>
            </w:r>
            <w:r>
              <w:rPr>
                <w:lang w:eastAsia="zh-CN"/>
              </w:rPr>
              <w:t>would</w:t>
            </w:r>
            <w:r>
              <w:rPr>
                <w:rFonts w:hint="eastAsia"/>
                <w:lang w:eastAsia="zh-CN"/>
              </w:rPr>
              <w:t xml:space="preserve"> be missing.</w:t>
            </w:r>
          </w:p>
        </w:tc>
      </w:tr>
      <w:tr w14:paraId="40703D3F">
        <w:tblPrEx>
          <w:tblCellMar>
            <w:top w:w="0" w:type="dxa"/>
            <w:left w:w="42" w:type="dxa"/>
            <w:bottom w:w="0" w:type="dxa"/>
            <w:right w:w="42" w:type="dxa"/>
          </w:tblCellMar>
        </w:tblPrEx>
        <w:tc>
          <w:tcPr>
            <w:tcW w:w="1843" w:type="dxa"/>
          </w:tcPr>
          <w:p w14:paraId="03C51DAA">
            <w:pPr>
              <w:pStyle w:val="104"/>
              <w:spacing w:after="0"/>
              <w:rPr>
                <w:b/>
                <w:i/>
                <w:sz w:val="8"/>
                <w:szCs w:val="8"/>
                <w:lang w:val="en-US" w:eastAsia="zh-CN"/>
              </w:rPr>
            </w:pPr>
            <w:r>
              <w:rPr>
                <w:rFonts w:hint="eastAsia"/>
                <w:b/>
                <w:i/>
                <w:sz w:val="8"/>
                <w:szCs w:val="8"/>
                <w:lang w:val="en-US" w:eastAsia="zh-CN"/>
              </w:rPr>
              <w:t xml:space="preserve"> </w:t>
            </w:r>
          </w:p>
        </w:tc>
        <w:tc>
          <w:tcPr>
            <w:tcW w:w="7797" w:type="dxa"/>
            <w:gridSpan w:val="10"/>
          </w:tcPr>
          <w:p w14:paraId="3C0FAD18">
            <w:pPr>
              <w:pStyle w:val="104"/>
              <w:spacing w:after="0"/>
              <w:rPr>
                <w:sz w:val="8"/>
                <w:szCs w:val="8"/>
              </w:rPr>
            </w:pPr>
          </w:p>
        </w:tc>
      </w:tr>
      <w:tr w14:paraId="585396AA">
        <w:tblPrEx>
          <w:tblCellMar>
            <w:top w:w="0" w:type="dxa"/>
            <w:left w:w="42" w:type="dxa"/>
            <w:bottom w:w="0" w:type="dxa"/>
            <w:right w:w="42" w:type="dxa"/>
          </w:tblCellMar>
        </w:tblPrEx>
        <w:trPr>
          <w:trHeight w:val="223" w:hRule="atLeast"/>
        </w:trPr>
        <w:tc>
          <w:tcPr>
            <w:tcW w:w="1843" w:type="dxa"/>
            <w:tcBorders>
              <w:top w:val="single" w:color="auto" w:sz="4" w:space="0"/>
              <w:left w:val="single" w:color="auto" w:sz="4" w:space="0"/>
            </w:tcBorders>
          </w:tcPr>
          <w:p w14:paraId="2CEA7753">
            <w:pPr>
              <w:pStyle w:val="104"/>
              <w:tabs>
                <w:tab w:val="right" w:pos="2184"/>
              </w:tabs>
              <w:spacing w:after="0"/>
              <w:rPr>
                <w:b/>
                <w:i/>
              </w:rPr>
            </w:pPr>
            <w:r>
              <w:rPr>
                <w:b/>
                <w:i/>
              </w:rPr>
              <w:t>Clauses affected:</w:t>
            </w:r>
          </w:p>
        </w:tc>
        <w:tc>
          <w:tcPr>
            <w:tcW w:w="7797" w:type="dxa"/>
            <w:gridSpan w:val="10"/>
            <w:tcBorders>
              <w:top w:val="single" w:color="auto" w:sz="4" w:space="0"/>
              <w:right w:val="single" w:color="auto" w:sz="4" w:space="0"/>
            </w:tcBorders>
            <w:shd w:val="pct30" w:color="FFFF00" w:fill="auto"/>
          </w:tcPr>
          <w:p w14:paraId="39F07209">
            <w:pPr>
              <w:pStyle w:val="104"/>
              <w:spacing w:after="0"/>
              <w:ind w:left="100"/>
              <w:rPr>
                <w:lang w:val="en-US" w:eastAsia="zh-CN"/>
              </w:rPr>
            </w:pPr>
            <w:r>
              <w:rPr>
                <w:rFonts w:hint="eastAsia"/>
                <w:lang w:val="en-US" w:eastAsia="zh-CN"/>
              </w:rPr>
              <w:t>4.6, 8.1.2.1.11(new), 8.2X, B.X, C.3, D.5.x, D.6.x</w:t>
            </w:r>
          </w:p>
        </w:tc>
      </w:tr>
      <w:tr w14:paraId="14FE3BB6">
        <w:tblPrEx>
          <w:tblCellMar>
            <w:top w:w="0" w:type="dxa"/>
            <w:left w:w="42" w:type="dxa"/>
            <w:bottom w:w="0" w:type="dxa"/>
            <w:right w:w="42" w:type="dxa"/>
          </w:tblCellMar>
        </w:tblPrEx>
        <w:tc>
          <w:tcPr>
            <w:tcW w:w="1843" w:type="dxa"/>
            <w:tcBorders>
              <w:left w:val="single" w:color="auto" w:sz="4" w:space="0"/>
            </w:tcBorders>
          </w:tcPr>
          <w:p w14:paraId="19C7D7F8">
            <w:pPr>
              <w:pStyle w:val="104"/>
              <w:spacing w:after="0"/>
              <w:rPr>
                <w:b/>
                <w:i/>
                <w:sz w:val="8"/>
                <w:szCs w:val="8"/>
              </w:rPr>
            </w:pPr>
          </w:p>
        </w:tc>
        <w:tc>
          <w:tcPr>
            <w:tcW w:w="7797" w:type="dxa"/>
            <w:gridSpan w:val="10"/>
            <w:tcBorders>
              <w:right w:val="single" w:color="auto" w:sz="4" w:space="0"/>
            </w:tcBorders>
          </w:tcPr>
          <w:p w14:paraId="22B50143">
            <w:pPr>
              <w:pStyle w:val="104"/>
              <w:spacing w:after="0"/>
              <w:rPr>
                <w:sz w:val="8"/>
                <w:szCs w:val="8"/>
              </w:rPr>
            </w:pPr>
          </w:p>
        </w:tc>
      </w:tr>
      <w:tr w14:paraId="3997FA77">
        <w:tblPrEx>
          <w:tblCellMar>
            <w:top w:w="0" w:type="dxa"/>
            <w:left w:w="42" w:type="dxa"/>
            <w:bottom w:w="0" w:type="dxa"/>
            <w:right w:w="42" w:type="dxa"/>
          </w:tblCellMar>
        </w:tblPrEx>
        <w:tc>
          <w:tcPr>
            <w:tcW w:w="1843" w:type="dxa"/>
            <w:tcBorders>
              <w:left w:val="single" w:color="auto" w:sz="4" w:space="0"/>
            </w:tcBorders>
          </w:tcPr>
          <w:p w14:paraId="78457CD2">
            <w:pPr>
              <w:pStyle w:val="104"/>
              <w:tabs>
                <w:tab w:val="right" w:pos="2184"/>
              </w:tabs>
              <w:spacing w:after="0"/>
              <w:rPr>
                <w:b/>
                <w:i/>
              </w:rPr>
            </w:pPr>
          </w:p>
        </w:tc>
        <w:tc>
          <w:tcPr>
            <w:tcW w:w="348" w:type="dxa"/>
            <w:tcBorders>
              <w:top w:val="single" w:color="auto" w:sz="4" w:space="0"/>
              <w:left w:val="single" w:color="auto" w:sz="4" w:space="0"/>
              <w:bottom w:val="single" w:color="auto" w:sz="4" w:space="0"/>
            </w:tcBorders>
          </w:tcPr>
          <w:p w14:paraId="1CD27DFA">
            <w:pPr>
              <w:pStyle w:val="104"/>
              <w:spacing w:after="0"/>
              <w:jc w:val="center"/>
              <w:rPr>
                <w:b/>
                <w:caps/>
              </w:rPr>
            </w:pPr>
            <w:r>
              <w:rPr>
                <w:b/>
                <w:caps/>
              </w:rPr>
              <w:t>Y</w:t>
            </w:r>
          </w:p>
        </w:tc>
        <w:tc>
          <w:tcPr>
            <w:tcW w:w="359" w:type="dxa"/>
            <w:tcBorders>
              <w:top w:val="single" w:color="auto" w:sz="4" w:space="0"/>
              <w:left w:val="single" w:color="auto" w:sz="4" w:space="0"/>
              <w:bottom w:val="single" w:color="auto" w:sz="4" w:space="0"/>
              <w:right w:val="single" w:color="auto" w:sz="4" w:space="0"/>
            </w:tcBorders>
            <w:shd w:val="clear" w:color="FFFF00" w:fill="auto"/>
          </w:tcPr>
          <w:p w14:paraId="523792B2">
            <w:pPr>
              <w:pStyle w:val="104"/>
              <w:spacing w:after="0"/>
              <w:jc w:val="center"/>
              <w:rPr>
                <w:b/>
                <w:caps/>
              </w:rPr>
            </w:pPr>
            <w:r>
              <w:rPr>
                <w:b/>
                <w:caps/>
              </w:rPr>
              <w:t>N</w:t>
            </w:r>
          </w:p>
        </w:tc>
        <w:tc>
          <w:tcPr>
            <w:tcW w:w="3306" w:type="dxa"/>
            <w:gridSpan w:val="4"/>
          </w:tcPr>
          <w:p w14:paraId="39039D51">
            <w:pPr>
              <w:pStyle w:val="104"/>
              <w:tabs>
                <w:tab w:val="right" w:pos="2893"/>
              </w:tabs>
              <w:spacing w:after="0"/>
            </w:pPr>
          </w:p>
        </w:tc>
        <w:tc>
          <w:tcPr>
            <w:tcW w:w="3784" w:type="dxa"/>
            <w:gridSpan w:val="4"/>
            <w:tcBorders>
              <w:right w:val="single" w:color="auto" w:sz="4" w:space="0"/>
            </w:tcBorders>
            <w:shd w:val="clear" w:color="FFFF00" w:fill="auto"/>
          </w:tcPr>
          <w:p w14:paraId="5AB7006B">
            <w:pPr>
              <w:pStyle w:val="104"/>
              <w:spacing w:after="0"/>
              <w:ind w:left="99"/>
            </w:pPr>
          </w:p>
        </w:tc>
      </w:tr>
      <w:tr w14:paraId="5B6266DF">
        <w:tblPrEx>
          <w:tblCellMar>
            <w:top w:w="0" w:type="dxa"/>
            <w:left w:w="42" w:type="dxa"/>
            <w:bottom w:w="0" w:type="dxa"/>
            <w:right w:w="42" w:type="dxa"/>
          </w:tblCellMar>
        </w:tblPrEx>
        <w:tc>
          <w:tcPr>
            <w:tcW w:w="1843" w:type="dxa"/>
            <w:tcBorders>
              <w:left w:val="single" w:color="auto" w:sz="4" w:space="0"/>
            </w:tcBorders>
          </w:tcPr>
          <w:p w14:paraId="167068CC">
            <w:pPr>
              <w:pStyle w:val="104"/>
              <w:tabs>
                <w:tab w:val="right" w:pos="2184"/>
              </w:tabs>
              <w:spacing w:after="0"/>
              <w:rPr>
                <w:b/>
                <w:i/>
              </w:rPr>
            </w:pPr>
            <w:r>
              <w:rPr>
                <w:b/>
                <w:i/>
              </w:rPr>
              <w:t>Other specs</w:t>
            </w:r>
          </w:p>
        </w:tc>
        <w:tc>
          <w:tcPr>
            <w:tcW w:w="348" w:type="dxa"/>
            <w:tcBorders>
              <w:top w:val="single" w:color="auto" w:sz="4" w:space="0"/>
              <w:left w:val="single" w:color="auto" w:sz="4" w:space="0"/>
              <w:bottom w:val="single" w:color="auto" w:sz="4" w:space="0"/>
            </w:tcBorders>
            <w:shd w:val="pct25" w:color="FFFF00" w:fill="auto"/>
          </w:tcPr>
          <w:p w14:paraId="71710B1C">
            <w:pPr>
              <w:pStyle w:val="104"/>
              <w:spacing w:after="0"/>
              <w:jc w:val="center"/>
              <w:rPr>
                <w:b/>
                <w:caps/>
              </w:rPr>
            </w:pPr>
          </w:p>
        </w:tc>
        <w:tc>
          <w:tcPr>
            <w:tcW w:w="359" w:type="dxa"/>
            <w:tcBorders>
              <w:top w:val="single" w:color="auto" w:sz="4" w:space="0"/>
              <w:left w:val="single" w:color="auto" w:sz="4" w:space="0"/>
              <w:bottom w:val="single" w:color="auto" w:sz="4" w:space="0"/>
              <w:right w:val="single" w:color="auto" w:sz="4" w:space="0"/>
            </w:tcBorders>
            <w:shd w:val="pct30" w:color="FFFF00" w:fill="auto"/>
          </w:tcPr>
          <w:p w14:paraId="18C4296F">
            <w:pPr>
              <w:pStyle w:val="104"/>
              <w:spacing w:after="0"/>
              <w:jc w:val="center"/>
              <w:rPr>
                <w:b/>
                <w:caps/>
              </w:rPr>
            </w:pPr>
            <w:r>
              <w:rPr>
                <w:b/>
                <w:caps/>
              </w:rPr>
              <w:t>X</w:t>
            </w:r>
          </w:p>
        </w:tc>
        <w:tc>
          <w:tcPr>
            <w:tcW w:w="3306" w:type="dxa"/>
            <w:gridSpan w:val="4"/>
          </w:tcPr>
          <w:p w14:paraId="38764F55">
            <w:pPr>
              <w:pStyle w:val="104"/>
              <w:tabs>
                <w:tab w:val="right" w:pos="2893"/>
              </w:tabs>
              <w:spacing w:after="0"/>
            </w:pPr>
            <w:r>
              <w:t xml:space="preserve"> Other core specifications</w:t>
            </w:r>
            <w:r>
              <w:tab/>
            </w:r>
          </w:p>
        </w:tc>
        <w:tc>
          <w:tcPr>
            <w:tcW w:w="3784" w:type="dxa"/>
            <w:gridSpan w:val="4"/>
            <w:tcBorders>
              <w:right w:val="single" w:color="auto" w:sz="4" w:space="0"/>
            </w:tcBorders>
            <w:shd w:val="pct30" w:color="FFFF00" w:fill="auto"/>
          </w:tcPr>
          <w:p w14:paraId="2DCE38B6">
            <w:pPr>
              <w:pStyle w:val="104"/>
              <w:spacing w:after="0"/>
              <w:ind w:left="99"/>
            </w:pPr>
            <w:r>
              <w:t xml:space="preserve">TS/TR ... CR ... </w:t>
            </w:r>
          </w:p>
        </w:tc>
      </w:tr>
      <w:tr w14:paraId="09B88BD4">
        <w:tblPrEx>
          <w:tblCellMar>
            <w:top w:w="0" w:type="dxa"/>
            <w:left w:w="42" w:type="dxa"/>
            <w:bottom w:w="0" w:type="dxa"/>
            <w:right w:w="42" w:type="dxa"/>
          </w:tblCellMar>
        </w:tblPrEx>
        <w:tc>
          <w:tcPr>
            <w:tcW w:w="1843" w:type="dxa"/>
            <w:tcBorders>
              <w:left w:val="single" w:color="auto" w:sz="4" w:space="0"/>
            </w:tcBorders>
          </w:tcPr>
          <w:p w14:paraId="69116129">
            <w:pPr>
              <w:pStyle w:val="104"/>
              <w:spacing w:after="0"/>
              <w:rPr>
                <w:b/>
                <w:i/>
              </w:rPr>
            </w:pPr>
            <w:r>
              <w:rPr>
                <w:b/>
                <w:i/>
              </w:rPr>
              <w:t>affected:</w:t>
            </w:r>
          </w:p>
        </w:tc>
        <w:tc>
          <w:tcPr>
            <w:tcW w:w="348" w:type="dxa"/>
            <w:tcBorders>
              <w:top w:val="single" w:color="auto" w:sz="4" w:space="0"/>
              <w:left w:val="single" w:color="auto" w:sz="4" w:space="0"/>
              <w:bottom w:val="single" w:color="auto" w:sz="4" w:space="0"/>
            </w:tcBorders>
            <w:shd w:val="pct25" w:color="FFFF00" w:fill="auto"/>
          </w:tcPr>
          <w:p w14:paraId="5AC94E2A">
            <w:pPr>
              <w:pStyle w:val="104"/>
              <w:spacing w:after="0"/>
              <w:jc w:val="center"/>
              <w:rPr>
                <w:b/>
                <w:caps/>
              </w:rPr>
            </w:pPr>
          </w:p>
        </w:tc>
        <w:tc>
          <w:tcPr>
            <w:tcW w:w="359" w:type="dxa"/>
            <w:tcBorders>
              <w:top w:val="single" w:color="auto" w:sz="4" w:space="0"/>
              <w:left w:val="single" w:color="auto" w:sz="4" w:space="0"/>
              <w:bottom w:val="single" w:color="auto" w:sz="4" w:space="0"/>
              <w:right w:val="single" w:color="auto" w:sz="4" w:space="0"/>
            </w:tcBorders>
            <w:shd w:val="pct30" w:color="FFFF00" w:fill="auto"/>
          </w:tcPr>
          <w:p w14:paraId="77C88D27">
            <w:pPr>
              <w:pStyle w:val="104"/>
              <w:spacing w:after="0"/>
              <w:jc w:val="center"/>
              <w:rPr>
                <w:b/>
                <w:caps/>
              </w:rPr>
            </w:pPr>
            <w:r>
              <w:rPr>
                <w:b/>
                <w:caps/>
              </w:rPr>
              <w:t>X</w:t>
            </w:r>
          </w:p>
        </w:tc>
        <w:tc>
          <w:tcPr>
            <w:tcW w:w="3306" w:type="dxa"/>
            <w:gridSpan w:val="4"/>
          </w:tcPr>
          <w:p w14:paraId="63DC0096">
            <w:pPr>
              <w:pStyle w:val="104"/>
              <w:spacing w:after="0"/>
            </w:pPr>
            <w:r>
              <w:t xml:space="preserve"> Test specifications</w:t>
            </w:r>
          </w:p>
        </w:tc>
        <w:tc>
          <w:tcPr>
            <w:tcW w:w="3784" w:type="dxa"/>
            <w:gridSpan w:val="4"/>
            <w:tcBorders>
              <w:right w:val="single" w:color="auto" w:sz="4" w:space="0"/>
            </w:tcBorders>
            <w:shd w:val="pct30" w:color="FFFF00" w:fill="auto"/>
          </w:tcPr>
          <w:p w14:paraId="0A0F583B">
            <w:pPr>
              <w:pStyle w:val="104"/>
              <w:spacing w:after="0"/>
              <w:ind w:left="99"/>
              <w:rPr>
                <w:lang w:val="en-US" w:eastAsia="zh-CN"/>
              </w:rPr>
            </w:pPr>
            <w:r>
              <w:t>TS/TR ... CR ... </w:t>
            </w:r>
          </w:p>
        </w:tc>
      </w:tr>
      <w:tr w14:paraId="6EE77361">
        <w:tblPrEx>
          <w:tblCellMar>
            <w:top w:w="0" w:type="dxa"/>
            <w:left w:w="42" w:type="dxa"/>
            <w:bottom w:w="0" w:type="dxa"/>
            <w:right w:w="42" w:type="dxa"/>
          </w:tblCellMar>
        </w:tblPrEx>
        <w:tc>
          <w:tcPr>
            <w:tcW w:w="1843" w:type="dxa"/>
            <w:tcBorders>
              <w:left w:val="single" w:color="auto" w:sz="4" w:space="0"/>
            </w:tcBorders>
          </w:tcPr>
          <w:p w14:paraId="07D906EE">
            <w:pPr>
              <w:pStyle w:val="104"/>
              <w:spacing w:after="0"/>
              <w:rPr>
                <w:b/>
                <w:i/>
              </w:rPr>
            </w:pPr>
            <w:r>
              <w:rPr>
                <w:b/>
                <w:i/>
              </w:rPr>
              <w:t>(show related CRs)</w:t>
            </w:r>
          </w:p>
        </w:tc>
        <w:tc>
          <w:tcPr>
            <w:tcW w:w="348" w:type="dxa"/>
            <w:tcBorders>
              <w:top w:val="single" w:color="auto" w:sz="4" w:space="0"/>
              <w:left w:val="single" w:color="auto" w:sz="4" w:space="0"/>
              <w:bottom w:val="single" w:color="auto" w:sz="4" w:space="0"/>
            </w:tcBorders>
            <w:shd w:val="pct25" w:color="FFFF00" w:fill="auto"/>
          </w:tcPr>
          <w:p w14:paraId="2BEB93CE">
            <w:pPr>
              <w:pStyle w:val="104"/>
              <w:spacing w:after="0"/>
              <w:jc w:val="center"/>
              <w:rPr>
                <w:b/>
                <w:caps/>
              </w:rPr>
            </w:pPr>
          </w:p>
        </w:tc>
        <w:tc>
          <w:tcPr>
            <w:tcW w:w="359" w:type="dxa"/>
            <w:tcBorders>
              <w:top w:val="single" w:color="auto" w:sz="4" w:space="0"/>
              <w:left w:val="single" w:color="auto" w:sz="4" w:space="0"/>
              <w:bottom w:val="single" w:color="auto" w:sz="4" w:space="0"/>
              <w:right w:val="single" w:color="auto" w:sz="4" w:space="0"/>
            </w:tcBorders>
            <w:shd w:val="pct30" w:color="FFFF00" w:fill="auto"/>
          </w:tcPr>
          <w:p w14:paraId="07921A49">
            <w:pPr>
              <w:pStyle w:val="104"/>
              <w:spacing w:after="0"/>
              <w:jc w:val="center"/>
              <w:rPr>
                <w:b/>
                <w:caps/>
              </w:rPr>
            </w:pPr>
            <w:r>
              <w:rPr>
                <w:b/>
                <w:caps/>
              </w:rPr>
              <w:t>X</w:t>
            </w:r>
          </w:p>
        </w:tc>
        <w:tc>
          <w:tcPr>
            <w:tcW w:w="3306" w:type="dxa"/>
            <w:gridSpan w:val="4"/>
          </w:tcPr>
          <w:p w14:paraId="0B070AD6">
            <w:pPr>
              <w:pStyle w:val="104"/>
              <w:spacing w:after="0"/>
            </w:pPr>
            <w:r>
              <w:t xml:space="preserve"> O&amp;M Specifications</w:t>
            </w:r>
          </w:p>
        </w:tc>
        <w:tc>
          <w:tcPr>
            <w:tcW w:w="3784" w:type="dxa"/>
            <w:gridSpan w:val="4"/>
            <w:tcBorders>
              <w:right w:val="single" w:color="auto" w:sz="4" w:space="0"/>
            </w:tcBorders>
            <w:shd w:val="pct30" w:color="FFFF00" w:fill="auto"/>
          </w:tcPr>
          <w:p w14:paraId="28375C94">
            <w:pPr>
              <w:pStyle w:val="104"/>
              <w:spacing w:after="0"/>
              <w:ind w:left="99"/>
            </w:pPr>
            <w:r>
              <w:t xml:space="preserve">TS/TR ... CR ... </w:t>
            </w:r>
          </w:p>
        </w:tc>
      </w:tr>
      <w:tr w14:paraId="55E284E4">
        <w:tblPrEx>
          <w:tblCellMar>
            <w:top w:w="0" w:type="dxa"/>
            <w:left w:w="42" w:type="dxa"/>
            <w:bottom w:w="0" w:type="dxa"/>
            <w:right w:w="42" w:type="dxa"/>
          </w:tblCellMar>
        </w:tblPrEx>
        <w:tc>
          <w:tcPr>
            <w:tcW w:w="1843" w:type="dxa"/>
            <w:tcBorders>
              <w:left w:val="single" w:color="auto" w:sz="4" w:space="0"/>
            </w:tcBorders>
          </w:tcPr>
          <w:p w14:paraId="4042335E">
            <w:pPr>
              <w:pStyle w:val="104"/>
              <w:spacing w:after="0"/>
              <w:rPr>
                <w:b/>
                <w:i/>
              </w:rPr>
            </w:pPr>
          </w:p>
        </w:tc>
        <w:tc>
          <w:tcPr>
            <w:tcW w:w="7797" w:type="dxa"/>
            <w:gridSpan w:val="10"/>
            <w:tcBorders>
              <w:right w:val="single" w:color="auto" w:sz="4" w:space="0"/>
            </w:tcBorders>
          </w:tcPr>
          <w:p w14:paraId="46B982FA">
            <w:pPr>
              <w:pStyle w:val="104"/>
              <w:spacing w:after="0"/>
            </w:pPr>
          </w:p>
        </w:tc>
      </w:tr>
      <w:tr w14:paraId="3744D94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E10F106">
            <w:pPr>
              <w:pStyle w:val="104"/>
              <w:tabs>
                <w:tab w:val="right" w:pos="2184"/>
              </w:tabs>
              <w:spacing w:after="0"/>
              <w:rPr>
                <w:b/>
                <w:i/>
              </w:rPr>
            </w:pPr>
            <w:r>
              <w:rPr>
                <w:b/>
                <w:i/>
              </w:rPr>
              <w:t>Other comments:</w:t>
            </w:r>
          </w:p>
        </w:tc>
        <w:tc>
          <w:tcPr>
            <w:tcW w:w="7797" w:type="dxa"/>
            <w:gridSpan w:val="10"/>
            <w:tcBorders>
              <w:bottom w:val="single" w:color="auto" w:sz="4" w:space="0"/>
              <w:right w:val="single" w:color="auto" w:sz="4" w:space="0"/>
            </w:tcBorders>
            <w:shd w:val="pct30" w:color="FFFF00" w:fill="auto"/>
          </w:tcPr>
          <w:p w14:paraId="1AFB56FD">
            <w:pPr>
              <w:pStyle w:val="104"/>
              <w:spacing w:after="0"/>
              <w:ind w:left="100"/>
            </w:pPr>
          </w:p>
        </w:tc>
      </w:tr>
      <w:tr w14:paraId="502B16DB">
        <w:tblPrEx>
          <w:tblCellMar>
            <w:top w:w="0" w:type="dxa"/>
            <w:left w:w="42" w:type="dxa"/>
            <w:bottom w:w="0" w:type="dxa"/>
            <w:right w:w="42" w:type="dxa"/>
          </w:tblCellMar>
        </w:tblPrEx>
        <w:tc>
          <w:tcPr>
            <w:tcW w:w="1843" w:type="dxa"/>
            <w:tcBorders>
              <w:top w:val="single" w:color="auto" w:sz="4" w:space="0"/>
              <w:bottom w:val="single" w:color="auto" w:sz="4" w:space="0"/>
            </w:tcBorders>
          </w:tcPr>
          <w:p w14:paraId="6750BA41">
            <w:pPr>
              <w:pStyle w:val="104"/>
              <w:tabs>
                <w:tab w:val="right" w:pos="2184"/>
              </w:tabs>
              <w:spacing w:after="0"/>
              <w:rPr>
                <w:b/>
                <w:i/>
                <w:sz w:val="8"/>
                <w:szCs w:val="8"/>
              </w:rPr>
            </w:pPr>
          </w:p>
        </w:tc>
        <w:tc>
          <w:tcPr>
            <w:tcW w:w="7797" w:type="dxa"/>
            <w:gridSpan w:val="10"/>
            <w:tcBorders>
              <w:top w:val="single" w:color="auto" w:sz="4" w:space="0"/>
              <w:bottom w:val="single" w:color="auto" w:sz="4" w:space="0"/>
            </w:tcBorders>
            <w:shd w:val="solid" w:color="FFFFFF" w:themeColor="background1" w:fill="auto"/>
          </w:tcPr>
          <w:p w14:paraId="1F064FAB">
            <w:pPr>
              <w:pStyle w:val="104"/>
              <w:spacing w:after="0"/>
              <w:ind w:left="100"/>
              <w:rPr>
                <w:sz w:val="8"/>
                <w:szCs w:val="8"/>
              </w:rPr>
            </w:pPr>
          </w:p>
        </w:tc>
      </w:tr>
      <w:tr w14:paraId="6BF6E096">
        <w:tblPrEx>
          <w:tblCellMar>
            <w:top w:w="0" w:type="dxa"/>
            <w:left w:w="42" w:type="dxa"/>
            <w:bottom w:w="0" w:type="dxa"/>
            <w:right w:w="42" w:type="dxa"/>
          </w:tblCellMar>
        </w:tblPrEx>
        <w:tc>
          <w:tcPr>
            <w:tcW w:w="1843" w:type="dxa"/>
            <w:tcBorders>
              <w:top w:val="single" w:color="auto" w:sz="4" w:space="0"/>
              <w:left w:val="single" w:color="auto" w:sz="4" w:space="0"/>
              <w:bottom w:val="single" w:color="auto" w:sz="4" w:space="0"/>
            </w:tcBorders>
          </w:tcPr>
          <w:p w14:paraId="2018B131">
            <w:pPr>
              <w:pStyle w:val="104"/>
              <w:tabs>
                <w:tab w:val="right" w:pos="2184"/>
              </w:tabs>
              <w:spacing w:after="0"/>
              <w:rPr>
                <w:b/>
                <w:i/>
              </w:rPr>
            </w:pPr>
            <w:r>
              <w:rPr>
                <w:b/>
                <w:i/>
              </w:rPr>
              <w:t>This CR's revision history:</w:t>
            </w:r>
          </w:p>
        </w:tc>
        <w:tc>
          <w:tcPr>
            <w:tcW w:w="7797" w:type="dxa"/>
            <w:gridSpan w:val="10"/>
            <w:tcBorders>
              <w:top w:val="single" w:color="auto" w:sz="4" w:space="0"/>
              <w:bottom w:val="single" w:color="auto" w:sz="4" w:space="0"/>
              <w:right w:val="single" w:color="auto" w:sz="4" w:space="0"/>
            </w:tcBorders>
            <w:shd w:val="pct30" w:color="FFFF00" w:fill="auto"/>
          </w:tcPr>
          <w:p w14:paraId="6E527246">
            <w:pPr>
              <w:pStyle w:val="104"/>
              <w:spacing w:after="0"/>
              <w:ind w:left="100"/>
              <w:rPr>
                <w:lang w:eastAsia="zh-CN"/>
              </w:rPr>
            </w:pPr>
          </w:p>
        </w:tc>
      </w:tr>
    </w:tbl>
    <w:p w14:paraId="7912CFC0">
      <w:pPr>
        <w:sectPr>
          <w:headerReference r:id="rId4" w:type="even"/>
          <w:footnotePr>
            <w:numRestart w:val="eachSect"/>
          </w:footnotePr>
          <w:pgSz w:w="11907" w:h="16840"/>
          <w:pgMar w:top="1418" w:right="1134" w:bottom="1134" w:left="1134" w:header="680" w:footer="567" w:gutter="0"/>
          <w:cols w:space="720" w:num="1"/>
        </w:sectPr>
      </w:pPr>
    </w:p>
    <w:p w14:paraId="61B9034A"/>
    <w:p w14:paraId="11C0288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14:paraId="13E01D3D">
      <w:pPr>
        <w:pStyle w:val="3"/>
        <w:rPr>
          <w:rFonts w:cs="v4.2.0"/>
        </w:rPr>
      </w:pPr>
      <w:bookmarkStart w:id="1" w:name="_Toc53182328"/>
      <w:bookmarkStart w:id="2" w:name="_Toc66727879"/>
      <w:bookmarkStart w:id="3" w:name="_Toc36645005"/>
      <w:bookmarkStart w:id="4" w:name="_Toc45884305"/>
      <w:bookmarkStart w:id="5" w:name="_Toc115191105"/>
      <w:bookmarkStart w:id="6" w:name="_Toc76544939"/>
      <w:bookmarkStart w:id="7" w:name="_Toc74961682"/>
      <w:bookmarkStart w:id="8" w:name="_Toc82595039"/>
      <w:bookmarkStart w:id="9" w:name="_Toc58862573"/>
      <w:bookmarkStart w:id="10" w:name="_Toc61182566"/>
      <w:bookmarkStart w:id="11" w:name="_Toc29809630"/>
      <w:bookmarkStart w:id="12" w:name="_Toc37272059"/>
      <w:bookmarkStart w:id="13" w:name="_Toc75242593"/>
      <w:bookmarkStart w:id="14" w:name="_Toc106201252"/>
      <w:bookmarkStart w:id="15" w:name="_Toc58860069"/>
      <w:bookmarkStart w:id="16" w:name="_Toc89955070"/>
      <w:bookmarkStart w:id="17" w:name="_Toc137397720"/>
      <w:bookmarkStart w:id="18" w:name="_Toc187256736"/>
      <w:bookmarkStart w:id="19" w:name="_Toc176944458"/>
      <w:bookmarkStart w:id="20" w:name="_Toc131537513"/>
      <w:bookmarkStart w:id="21" w:name="_Toc122012934"/>
      <w:bookmarkStart w:id="22" w:name="_Toc124155753"/>
      <w:bookmarkStart w:id="23" w:name="_Toc156575936"/>
      <w:bookmarkStart w:id="24" w:name="_Toc21099832"/>
      <w:bookmarkStart w:id="25" w:name="_Toc98773493"/>
      <w:r>
        <w:rPr>
          <w:rFonts w:cs="v4.2.0"/>
        </w:rPr>
        <w:t>4.6</w:t>
      </w:r>
      <w:r>
        <w:rPr>
          <w:rFonts w:cs="v4.2.0"/>
        </w:rPr>
        <w:tab/>
      </w:r>
      <w:r>
        <w:rPr>
          <w:rFonts w:cs="v4.2.0"/>
        </w:rPr>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7CE5E3E">
      <w:r>
        <w:t xml:space="preserve">The following BS declarations listed in table 4.6-1, when applicable to the BS under test, are required to be provided by the manufacturer for the conducted requirements testing of the </w:t>
      </w:r>
      <w:r>
        <w:rPr>
          <w:i/>
        </w:rPr>
        <w:t xml:space="preserve">BS type 1-C </w:t>
      </w:r>
      <w:r>
        <w:t xml:space="preserve">and </w:t>
      </w:r>
      <w:r>
        <w:rPr>
          <w:i/>
        </w:rPr>
        <w:t>BS type 1-H</w:t>
      </w:r>
      <w:r>
        <w:t>.</w:t>
      </w:r>
    </w:p>
    <w:p w14:paraId="63022306">
      <w:r>
        <w:t xml:space="preserve">For the </w:t>
      </w:r>
      <w:r>
        <w:rPr>
          <w:i/>
        </w:rPr>
        <w:t>BS type 1-H</w:t>
      </w:r>
      <w:r>
        <w:t xml:space="preserve"> declarations required for the radiated requirements testing, refer to TS 38.141-2 [3].</w:t>
      </w:r>
    </w:p>
    <w:p w14:paraId="6406875A">
      <w:pPr>
        <w:pStyle w:val="78"/>
      </w:pPr>
      <w:r>
        <w:t xml:space="preserve">Table 4.6-1 Manufacturer declarations for </w:t>
      </w:r>
      <w:r>
        <w:rPr>
          <w:i/>
        </w:rPr>
        <w:t>BS type 1-C</w:t>
      </w:r>
      <w:r>
        <w:t xml:space="preserve"> and </w:t>
      </w:r>
      <w:r>
        <w:rPr>
          <w:i/>
        </w:rPr>
        <w:t>BS type 1-H</w:t>
      </w:r>
      <w:r>
        <w:t xml:space="preserve"> conducted test requirements</w:t>
      </w:r>
    </w:p>
    <w:tbl>
      <w:tblPr>
        <w:tblStyle w:val="59"/>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38"/>
        <w:gridCol w:w="4252"/>
        <w:gridCol w:w="851"/>
        <w:gridCol w:w="920"/>
      </w:tblGrid>
      <w:tr w14:paraId="08408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6983704B">
            <w:pPr>
              <w:pStyle w:val="74"/>
            </w:pPr>
            <w:r>
              <w:t>Declaration identifier</w:t>
            </w:r>
          </w:p>
        </w:tc>
        <w:tc>
          <w:tcPr>
            <w:tcW w:w="2338" w:type="dxa"/>
          </w:tcPr>
          <w:p w14:paraId="7277DCF6">
            <w:pPr>
              <w:pStyle w:val="74"/>
            </w:pPr>
            <w:r>
              <w:t>Declaration</w:t>
            </w:r>
          </w:p>
        </w:tc>
        <w:tc>
          <w:tcPr>
            <w:tcW w:w="4252" w:type="dxa"/>
          </w:tcPr>
          <w:p w14:paraId="7B64C2E6">
            <w:pPr>
              <w:pStyle w:val="74"/>
            </w:pPr>
            <w:r>
              <w:t>Description</w:t>
            </w:r>
          </w:p>
        </w:tc>
        <w:tc>
          <w:tcPr>
            <w:tcW w:w="1771" w:type="dxa"/>
            <w:gridSpan w:val="2"/>
          </w:tcPr>
          <w:p w14:paraId="6395E35E">
            <w:pPr>
              <w:pStyle w:val="74"/>
            </w:pPr>
            <w:r>
              <w:t>Applicability</w:t>
            </w:r>
          </w:p>
        </w:tc>
      </w:tr>
      <w:tr w14:paraId="6D2AE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EFD0D0F">
            <w:pPr>
              <w:pStyle w:val="74"/>
            </w:pPr>
          </w:p>
        </w:tc>
        <w:tc>
          <w:tcPr>
            <w:tcW w:w="2338" w:type="dxa"/>
          </w:tcPr>
          <w:p w14:paraId="3CEAC759">
            <w:pPr>
              <w:pStyle w:val="74"/>
            </w:pPr>
          </w:p>
        </w:tc>
        <w:tc>
          <w:tcPr>
            <w:tcW w:w="4252" w:type="dxa"/>
          </w:tcPr>
          <w:p w14:paraId="15EE8570">
            <w:pPr>
              <w:pStyle w:val="74"/>
            </w:pPr>
          </w:p>
        </w:tc>
        <w:tc>
          <w:tcPr>
            <w:tcW w:w="851" w:type="dxa"/>
          </w:tcPr>
          <w:p w14:paraId="7A81E6EF">
            <w:pPr>
              <w:pStyle w:val="74"/>
            </w:pPr>
            <w:r>
              <w:rPr>
                <w:i/>
              </w:rPr>
              <w:t>BS type 1-C</w:t>
            </w:r>
          </w:p>
        </w:tc>
        <w:tc>
          <w:tcPr>
            <w:tcW w:w="920" w:type="dxa"/>
          </w:tcPr>
          <w:p w14:paraId="64856971">
            <w:pPr>
              <w:pStyle w:val="74"/>
            </w:pPr>
            <w:r>
              <w:rPr>
                <w:i/>
              </w:rPr>
              <w:t>BS type 1-H</w:t>
            </w:r>
          </w:p>
        </w:tc>
      </w:tr>
      <w:tr w14:paraId="28A2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32E92EA">
            <w:pPr>
              <w:pStyle w:val="76"/>
            </w:pPr>
            <w:r>
              <w:t>D.1</w:t>
            </w:r>
          </w:p>
        </w:tc>
        <w:tc>
          <w:tcPr>
            <w:tcW w:w="2338" w:type="dxa"/>
          </w:tcPr>
          <w:p w14:paraId="4CC6EEDA">
            <w:pPr>
              <w:pStyle w:val="76"/>
            </w:pPr>
            <w:r>
              <w:t>BS requirements set</w:t>
            </w:r>
          </w:p>
        </w:tc>
        <w:tc>
          <w:tcPr>
            <w:tcW w:w="4252" w:type="dxa"/>
          </w:tcPr>
          <w:p w14:paraId="06C604DB">
            <w:pPr>
              <w:pStyle w:val="76"/>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Pr>
          <w:p w14:paraId="75B4E8FF">
            <w:pPr>
              <w:pStyle w:val="76"/>
            </w:pPr>
            <w:r>
              <w:t>x</w:t>
            </w:r>
          </w:p>
        </w:tc>
        <w:tc>
          <w:tcPr>
            <w:tcW w:w="920" w:type="dxa"/>
          </w:tcPr>
          <w:p w14:paraId="385B7B9E">
            <w:pPr>
              <w:pStyle w:val="76"/>
            </w:pPr>
            <w:r>
              <w:t>x</w:t>
            </w:r>
          </w:p>
        </w:tc>
      </w:tr>
      <w:tr w14:paraId="66069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71E51562">
            <w:pPr>
              <w:pStyle w:val="76"/>
            </w:pPr>
            <w:r>
              <w:rPr>
                <w:rFonts w:cs="Arial"/>
                <w:szCs w:val="18"/>
              </w:rPr>
              <w:t>D.2</w:t>
            </w:r>
          </w:p>
        </w:tc>
        <w:tc>
          <w:tcPr>
            <w:tcW w:w="2338" w:type="dxa"/>
          </w:tcPr>
          <w:p w14:paraId="7C723514">
            <w:pPr>
              <w:pStyle w:val="76"/>
            </w:pPr>
            <w:r>
              <w:rPr>
                <w:rFonts w:cs="Arial"/>
                <w:szCs w:val="18"/>
              </w:rPr>
              <w:t>BS class</w:t>
            </w:r>
          </w:p>
        </w:tc>
        <w:tc>
          <w:tcPr>
            <w:tcW w:w="4252" w:type="dxa"/>
          </w:tcPr>
          <w:p w14:paraId="446B306F">
            <w:pPr>
              <w:pStyle w:val="76"/>
            </w:pPr>
            <w:r>
              <w:rPr>
                <w:rFonts w:cs="Arial"/>
                <w:szCs w:val="18"/>
              </w:rPr>
              <w:t>BS class of the BS, declared as Wide Area BS, Medium Range BS, or Local Area BS.</w:t>
            </w:r>
          </w:p>
        </w:tc>
        <w:tc>
          <w:tcPr>
            <w:tcW w:w="851" w:type="dxa"/>
          </w:tcPr>
          <w:p w14:paraId="5F2DE904">
            <w:pPr>
              <w:pStyle w:val="76"/>
            </w:pPr>
            <w:r>
              <w:t>x</w:t>
            </w:r>
          </w:p>
        </w:tc>
        <w:tc>
          <w:tcPr>
            <w:tcW w:w="920" w:type="dxa"/>
          </w:tcPr>
          <w:p w14:paraId="7F511E5C">
            <w:pPr>
              <w:pStyle w:val="76"/>
            </w:pPr>
            <w:r>
              <w:t>x</w:t>
            </w:r>
          </w:p>
        </w:tc>
      </w:tr>
      <w:tr w14:paraId="2416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6AC7FFB">
            <w:pPr>
              <w:pStyle w:val="76"/>
              <w:rPr>
                <w:rFonts w:cs="Arial"/>
                <w:szCs w:val="18"/>
              </w:rPr>
            </w:pPr>
            <w:r>
              <w:rPr>
                <w:rFonts w:cs="Arial"/>
                <w:szCs w:val="18"/>
              </w:rPr>
              <w:t>D.3</w:t>
            </w:r>
          </w:p>
        </w:tc>
        <w:tc>
          <w:tcPr>
            <w:tcW w:w="2338" w:type="dxa"/>
          </w:tcPr>
          <w:p w14:paraId="42B68D5C">
            <w:pPr>
              <w:pStyle w:val="76"/>
              <w:rPr>
                <w:rFonts w:cs="Arial"/>
                <w:szCs w:val="18"/>
              </w:rPr>
            </w:pPr>
            <w:r>
              <w:rPr>
                <w:rFonts w:cs="Arial"/>
                <w:i/>
                <w:szCs w:val="18"/>
              </w:rPr>
              <w:t>Operating bands</w:t>
            </w:r>
            <w:r>
              <w:rPr>
                <w:rFonts w:cs="Arial"/>
                <w:szCs w:val="18"/>
              </w:rPr>
              <w:t xml:space="preserve"> and frequency ranges</w:t>
            </w:r>
          </w:p>
        </w:tc>
        <w:tc>
          <w:tcPr>
            <w:tcW w:w="4252" w:type="dxa"/>
          </w:tcPr>
          <w:p w14:paraId="7059DFB4">
            <w:pPr>
              <w:pStyle w:val="76"/>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14:paraId="42E80210">
            <w:pPr>
              <w:pStyle w:val="76"/>
              <w:rPr>
                <w:rFonts w:cs="Arial"/>
                <w:szCs w:val="18"/>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59A3FB73">
            <w:pPr>
              <w:pStyle w:val="76"/>
            </w:pPr>
            <w:r>
              <w:t>x</w:t>
            </w:r>
          </w:p>
        </w:tc>
        <w:tc>
          <w:tcPr>
            <w:tcW w:w="920" w:type="dxa"/>
          </w:tcPr>
          <w:p w14:paraId="02F24A3D">
            <w:pPr>
              <w:pStyle w:val="76"/>
            </w:pPr>
            <w:r>
              <w:t>x</w:t>
            </w:r>
          </w:p>
        </w:tc>
      </w:tr>
      <w:tr w14:paraId="6876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193818BC">
            <w:pPr>
              <w:pStyle w:val="76"/>
              <w:rPr>
                <w:rFonts w:cs="Arial"/>
                <w:szCs w:val="18"/>
              </w:rPr>
            </w:pPr>
            <w:r>
              <w:rPr>
                <w:rFonts w:cs="Arial"/>
                <w:szCs w:val="18"/>
              </w:rPr>
              <w:t>D.4</w:t>
            </w:r>
          </w:p>
        </w:tc>
        <w:tc>
          <w:tcPr>
            <w:tcW w:w="2338" w:type="dxa"/>
          </w:tcPr>
          <w:p w14:paraId="181998E6">
            <w:pPr>
              <w:pStyle w:val="76"/>
              <w:rPr>
                <w:rFonts w:cs="Arial"/>
                <w:i/>
                <w:szCs w:val="18"/>
              </w:rPr>
            </w:pPr>
            <w:r>
              <w:rPr>
                <w:rFonts w:cs="Arial"/>
                <w:szCs w:val="18"/>
              </w:rPr>
              <w:t>Spurious emission category</w:t>
            </w:r>
          </w:p>
        </w:tc>
        <w:tc>
          <w:tcPr>
            <w:tcW w:w="4252" w:type="dxa"/>
          </w:tcPr>
          <w:p w14:paraId="290B76AA">
            <w:pPr>
              <w:pStyle w:val="76"/>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37D419B2">
            <w:pPr>
              <w:pStyle w:val="76"/>
            </w:pPr>
            <w:r>
              <w:t>x</w:t>
            </w:r>
          </w:p>
        </w:tc>
        <w:tc>
          <w:tcPr>
            <w:tcW w:w="920" w:type="dxa"/>
          </w:tcPr>
          <w:p w14:paraId="5EEA9582">
            <w:pPr>
              <w:pStyle w:val="76"/>
            </w:pPr>
            <w:r>
              <w:t>x</w:t>
            </w:r>
          </w:p>
        </w:tc>
      </w:tr>
      <w:tr w14:paraId="7DC5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514CAE8">
            <w:pPr>
              <w:pStyle w:val="76"/>
              <w:rPr>
                <w:rFonts w:cs="Arial"/>
                <w:szCs w:val="18"/>
              </w:rPr>
            </w:pPr>
            <w:r>
              <w:rPr>
                <w:rFonts w:cs="Arial"/>
                <w:szCs w:val="18"/>
              </w:rPr>
              <w:t>D.5</w:t>
            </w:r>
          </w:p>
        </w:tc>
        <w:tc>
          <w:tcPr>
            <w:tcW w:w="2338" w:type="dxa"/>
          </w:tcPr>
          <w:p w14:paraId="29B8FCE6">
            <w:pPr>
              <w:pStyle w:val="76"/>
              <w:rPr>
                <w:rFonts w:cs="Arial"/>
                <w:szCs w:val="18"/>
              </w:rPr>
            </w:pPr>
            <w:r>
              <w:rPr>
                <w:rFonts w:cs="v4.2.0"/>
              </w:rPr>
              <w:t>Additional operating band unwanted emissions</w:t>
            </w:r>
          </w:p>
        </w:tc>
        <w:tc>
          <w:tcPr>
            <w:tcW w:w="4252" w:type="dxa"/>
          </w:tcPr>
          <w:p w14:paraId="38CADC7F">
            <w:pPr>
              <w:pStyle w:val="76"/>
              <w:rPr>
                <w:rFonts w:cs="Arial"/>
                <w:szCs w:val="18"/>
              </w:rPr>
            </w:pPr>
            <w:r>
              <w:t>The manufacturer shall declare whether the BS under test is intended to operate in geographic areas where the additional operating band unwanted emission limits defined in clause 6.6.4.5.6 apply. (Note 3, Note 6)</w:t>
            </w:r>
            <w:r>
              <w:rPr>
                <w:rFonts w:cs="Arial"/>
                <w:szCs w:val="18"/>
              </w:rPr>
              <w:t>.</w:t>
            </w:r>
          </w:p>
        </w:tc>
        <w:tc>
          <w:tcPr>
            <w:tcW w:w="851" w:type="dxa"/>
          </w:tcPr>
          <w:p w14:paraId="5979BEEA">
            <w:pPr>
              <w:pStyle w:val="76"/>
            </w:pPr>
            <w:r>
              <w:t>x</w:t>
            </w:r>
          </w:p>
        </w:tc>
        <w:tc>
          <w:tcPr>
            <w:tcW w:w="920" w:type="dxa"/>
          </w:tcPr>
          <w:p w14:paraId="2E9DFB7D">
            <w:pPr>
              <w:pStyle w:val="76"/>
            </w:pPr>
            <w:r>
              <w:t>x</w:t>
            </w:r>
          </w:p>
        </w:tc>
      </w:tr>
      <w:tr w14:paraId="410A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49C98BB">
            <w:pPr>
              <w:pStyle w:val="76"/>
              <w:rPr>
                <w:rFonts w:cs="Arial"/>
                <w:szCs w:val="18"/>
              </w:rPr>
            </w:pPr>
            <w:r>
              <w:rPr>
                <w:rFonts w:cs="Arial"/>
                <w:szCs w:val="18"/>
              </w:rPr>
              <w:t>D.6</w:t>
            </w:r>
          </w:p>
        </w:tc>
        <w:tc>
          <w:tcPr>
            <w:tcW w:w="2338" w:type="dxa"/>
          </w:tcPr>
          <w:p w14:paraId="269BF4B5">
            <w:pPr>
              <w:pStyle w:val="76"/>
              <w:rPr>
                <w:rFonts w:cs="v4.2.0"/>
              </w:rPr>
            </w:pPr>
            <w:r>
              <w:rPr>
                <w:rFonts w:cs="Arial"/>
                <w:szCs w:val="18"/>
              </w:rPr>
              <w:t>Co-existence with other systems</w:t>
            </w:r>
          </w:p>
        </w:tc>
        <w:tc>
          <w:tcPr>
            <w:tcW w:w="4252" w:type="dxa"/>
          </w:tcPr>
          <w:p w14:paraId="48079520">
            <w:pPr>
              <w:pStyle w:val="76"/>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65F0D081">
            <w:pPr>
              <w:pStyle w:val="76"/>
            </w:pPr>
            <w:r>
              <w:t>x</w:t>
            </w:r>
          </w:p>
        </w:tc>
        <w:tc>
          <w:tcPr>
            <w:tcW w:w="920" w:type="dxa"/>
          </w:tcPr>
          <w:p w14:paraId="627BC392">
            <w:pPr>
              <w:pStyle w:val="76"/>
            </w:pPr>
            <w:r>
              <w:t>x</w:t>
            </w:r>
          </w:p>
        </w:tc>
      </w:tr>
      <w:tr w14:paraId="5AEB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0F50F18">
            <w:pPr>
              <w:pStyle w:val="76"/>
              <w:rPr>
                <w:rFonts w:cs="Arial"/>
                <w:szCs w:val="18"/>
              </w:rPr>
            </w:pPr>
            <w:r>
              <w:rPr>
                <w:rFonts w:cs="Arial"/>
                <w:szCs w:val="18"/>
              </w:rPr>
              <w:t>D.7</w:t>
            </w:r>
          </w:p>
        </w:tc>
        <w:tc>
          <w:tcPr>
            <w:tcW w:w="2338" w:type="dxa"/>
          </w:tcPr>
          <w:p w14:paraId="6450F24B">
            <w:pPr>
              <w:pStyle w:val="76"/>
              <w:rPr>
                <w:rFonts w:cs="Arial"/>
                <w:szCs w:val="18"/>
              </w:rPr>
            </w:pPr>
            <w:r>
              <w:rPr>
                <w:rFonts w:cs="Arial"/>
                <w:szCs w:val="18"/>
              </w:rPr>
              <w:t>Co-location with other base stations</w:t>
            </w:r>
          </w:p>
        </w:tc>
        <w:tc>
          <w:tcPr>
            <w:tcW w:w="4252" w:type="dxa"/>
          </w:tcPr>
          <w:p w14:paraId="106C1AA4">
            <w:pPr>
              <w:pStyle w:val="76"/>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E46AE91">
            <w:pPr>
              <w:pStyle w:val="76"/>
            </w:pPr>
            <w:r>
              <w:t>x</w:t>
            </w:r>
          </w:p>
        </w:tc>
        <w:tc>
          <w:tcPr>
            <w:tcW w:w="920" w:type="dxa"/>
          </w:tcPr>
          <w:p w14:paraId="18A3B1DE">
            <w:pPr>
              <w:pStyle w:val="76"/>
            </w:pPr>
            <w:r>
              <w:t>x</w:t>
            </w:r>
          </w:p>
        </w:tc>
      </w:tr>
      <w:tr w14:paraId="59B94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0EEFEC7D">
            <w:pPr>
              <w:pStyle w:val="76"/>
              <w:rPr>
                <w:rFonts w:cs="Arial"/>
                <w:szCs w:val="18"/>
              </w:rPr>
            </w:pPr>
            <w:r>
              <w:rPr>
                <w:rFonts w:cs="Arial"/>
                <w:szCs w:val="18"/>
              </w:rPr>
              <w:t>D.8</w:t>
            </w:r>
          </w:p>
        </w:tc>
        <w:tc>
          <w:tcPr>
            <w:tcW w:w="2338" w:type="dxa"/>
          </w:tcPr>
          <w:p w14:paraId="25503D78">
            <w:pPr>
              <w:pStyle w:val="76"/>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Pr>
          <w:p w14:paraId="1252F811">
            <w:pPr>
              <w:pStyle w:val="76"/>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Pr>
          <w:p w14:paraId="140364FE">
            <w:pPr>
              <w:pStyle w:val="76"/>
            </w:pPr>
            <w:r>
              <w:t>x</w:t>
            </w:r>
          </w:p>
        </w:tc>
        <w:tc>
          <w:tcPr>
            <w:tcW w:w="920" w:type="dxa"/>
          </w:tcPr>
          <w:p w14:paraId="61461C51">
            <w:pPr>
              <w:pStyle w:val="76"/>
            </w:pPr>
            <w:r>
              <w:t>x</w:t>
            </w:r>
          </w:p>
        </w:tc>
      </w:tr>
      <w:tr w14:paraId="78C09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346D2DF5">
            <w:pPr>
              <w:pStyle w:val="76"/>
              <w:rPr>
                <w:rFonts w:cs="Arial"/>
                <w:szCs w:val="18"/>
              </w:rPr>
            </w:pPr>
            <w:r>
              <w:rPr>
                <w:rFonts w:cs="Arial"/>
                <w:szCs w:val="18"/>
              </w:rPr>
              <w:t>D.9</w:t>
            </w:r>
          </w:p>
        </w:tc>
        <w:tc>
          <w:tcPr>
            <w:tcW w:w="2338" w:type="dxa"/>
          </w:tcPr>
          <w:p w14:paraId="5B88CEB8">
            <w:pPr>
              <w:pStyle w:val="76"/>
              <w:rPr>
                <w:rFonts w:cs="Arial"/>
                <w:i/>
                <w:szCs w:val="18"/>
              </w:rPr>
            </w:pPr>
            <w:r>
              <w:rPr>
                <w:rFonts w:cs="Arial"/>
                <w:szCs w:val="18"/>
                <w:lang w:val="fr-FR"/>
              </w:rPr>
              <w:t xml:space="preserve">Contiguous or non-contiguous spectrum </w:t>
            </w:r>
            <w:r>
              <w:rPr>
                <w:rFonts w:cs="Arial"/>
                <w:szCs w:val="18"/>
              </w:rPr>
              <w:t>operation support</w:t>
            </w:r>
          </w:p>
        </w:tc>
        <w:tc>
          <w:tcPr>
            <w:tcW w:w="4252" w:type="dxa"/>
          </w:tcPr>
          <w:p w14:paraId="2A6F43F5">
            <w:pPr>
              <w:pStyle w:val="76"/>
              <w:rPr>
                <w:rFonts w:cs="Arial"/>
                <w:szCs w:val="18"/>
              </w:rPr>
            </w:pPr>
            <w:r>
              <w:rPr>
                <w:rFonts w:cs="Arial"/>
                <w:szCs w:val="18"/>
              </w:rPr>
              <w:t xml:space="preserve">Ability to support contiguous or non-contiguous (or both) frequency distribution of carriers when operating multi-carrier. Declared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Pr>
          <w:p w14:paraId="098EE30D">
            <w:pPr>
              <w:pStyle w:val="76"/>
            </w:pPr>
            <w:r>
              <w:t>x</w:t>
            </w:r>
          </w:p>
        </w:tc>
        <w:tc>
          <w:tcPr>
            <w:tcW w:w="920" w:type="dxa"/>
          </w:tcPr>
          <w:p w14:paraId="49A9236B">
            <w:pPr>
              <w:pStyle w:val="76"/>
            </w:pPr>
            <w:r>
              <w:t>x</w:t>
            </w:r>
          </w:p>
        </w:tc>
      </w:tr>
      <w:tr w14:paraId="0BF7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0F0C75D8">
            <w:pPr>
              <w:pStyle w:val="76"/>
              <w:rPr>
                <w:rFonts w:cs="Arial"/>
                <w:szCs w:val="18"/>
              </w:rPr>
            </w:pPr>
            <w:r>
              <w:rPr>
                <w:rFonts w:cs="Arial"/>
                <w:szCs w:val="18"/>
              </w:rPr>
              <w:t>D.10</w:t>
            </w:r>
          </w:p>
        </w:tc>
        <w:tc>
          <w:tcPr>
            <w:tcW w:w="2338" w:type="dxa"/>
          </w:tcPr>
          <w:p w14:paraId="6C11A66C">
            <w:pPr>
              <w:pStyle w:val="76"/>
              <w:rPr>
                <w:rFonts w:cs="Arial"/>
                <w:szCs w:val="18"/>
                <w:lang w:val="fr-FR"/>
              </w:rPr>
            </w:pPr>
            <w:r>
              <w:rPr>
                <w:rFonts w:cs="Arial"/>
                <w:szCs w:val="18"/>
              </w:rPr>
              <w:t>void</w:t>
            </w:r>
          </w:p>
        </w:tc>
        <w:tc>
          <w:tcPr>
            <w:tcW w:w="4252" w:type="dxa"/>
          </w:tcPr>
          <w:p w14:paraId="7C2A7DF5">
            <w:pPr>
              <w:pStyle w:val="76"/>
              <w:rPr>
                <w:rFonts w:cs="Arial"/>
                <w:szCs w:val="18"/>
              </w:rPr>
            </w:pPr>
            <w:r>
              <w:rPr>
                <w:rFonts w:cs="Arial"/>
                <w:szCs w:val="18"/>
              </w:rPr>
              <w:t>void</w:t>
            </w:r>
          </w:p>
        </w:tc>
        <w:tc>
          <w:tcPr>
            <w:tcW w:w="851" w:type="dxa"/>
          </w:tcPr>
          <w:p w14:paraId="052F229C">
            <w:pPr>
              <w:pStyle w:val="76"/>
            </w:pPr>
            <w:r>
              <w:t>x</w:t>
            </w:r>
          </w:p>
        </w:tc>
        <w:tc>
          <w:tcPr>
            <w:tcW w:w="920" w:type="dxa"/>
          </w:tcPr>
          <w:p w14:paraId="7C4F5EDC">
            <w:pPr>
              <w:pStyle w:val="76"/>
            </w:pPr>
            <w:r>
              <w:t>x</w:t>
            </w:r>
          </w:p>
        </w:tc>
      </w:tr>
      <w:tr w14:paraId="78C0A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0C1B52B">
            <w:pPr>
              <w:pStyle w:val="76"/>
              <w:rPr>
                <w:rFonts w:cs="Arial"/>
                <w:szCs w:val="18"/>
              </w:rPr>
            </w:pPr>
            <w:r>
              <w:rPr>
                <w:rFonts w:cs="Arial"/>
                <w:szCs w:val="18"/>
              </w:rPr>
              <w:t>D.11</w:t>
            </w:r>
          </w:p>
        </w:tc>
        <w:tc>
          <w:tcPr>
            <w:tcW w:w="2338" w:type="dxa"/>
          </w:tcPr>
          <w:p w14:paraId="424FE8B8">
            <w:pPr>
              <w:pStyle w:val="76"/>
              <w:rPr>
                <w:rFonts w:cs="Arial"/>
                <w:szCs w:val="18"/>
              </w:rPr>
            </w:pPr>
            <w:r>
              <w:rPr>
                <w:rFonts w:cs="Arial"/>
                <w:szCs w:val="18"/>
              </w:rPr>
              <w:t xml:space="preserve">Maximum </w:t>
            </w:r>
            <w:r>
              <w:rPr>
                <w:rFonts w:cs="Arial"/>
                <w:i/>
                <w:szCs w:val="18"/>
              </w:rPr>
              <w:t>Base Station RF Bandwidth</w:t>
            </w:r>
          </w:p>
        </w:tc>
        <w:tc>
          <w:tcPr>
            <w:tcW w:w="4252" w:type="dxa"/>
          </w:tcPr>
          <w:p w14:paraId="0E9FBA3B">
            <w:pPr>
              <w:pStyle w:val="76"/>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14:paraId="20B825AE">
            <w:pPr>
              <w:pStyle w:val="76"/>
            </w:pPr>
            <w:r>
              <w:t>x</w:t>
            </w:r>
          </w:p>
        </w:tc>
        <w:tc>
          <w:tcPr>
            <w:tcW w:w="920" w:type="dxa"/>
          </w:tcPr>
          <w:p w14:paraId="538A392F">
            <w:pPr>
              <w:pStyle w:val="76"/>
            </w:pPr>
            <w:r>
              <w:t>x</w:t>
            </w:r>
          </w:p>
        </w:tc>
      </w:tr>
      <w:tr w14:paraId="4750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12477BE1">
            <w:pPr>
              <w:pStyle w:val="76"/>
              <w:rPr>
                <w:rFonts w:cs="Arial"/>
                <w:szCs w:val="18"/>
              </w:rPr>
            </w:pPr>
            <w:r>
              <w:rPr>
                <w:rFonts w:cs="Arial"/>
                <w:szCs w:val="18"/>
              </w:rPr>
              <w:t>D.12</w:t>
            </w:r>
          </w:p>
        </w:tc>
        <w:tc>
          <w:tcPr>
            <w:tcW w:w="2338" w:type="dxa"/>
          </w:tcPr>
          <w:p w14:paraId="5B68162B">
            <w:pPr>
              <w:pStyle w:val="76"/>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Pr>
          <w:p w14:paraId="432748A3">
            <w:pPr>
              <w:pStyle w:val="76"/>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551A66F6">
            <w:pPr>
              <w:pStyle w:val="76"/>
            </w:pPr>
            <w:r>
              <w:t>x</w:t>
            </w:r>
          </w:p>
        </w:tc>
        <w:tc>
          <w:tcPr>
            <w:tcW w:w="920" w:type="dxa"/>
          </w:tcPr>
          <w:p w14:paraId="70ECCBB9">
            <w:pPr>
              <w:pStyle w:val="76"/>
            </w:pPr>
            <w:r>
              <w:t>x</w:t>
            </w:r>
          </w:p>
        </w:tc>
      </w:tr>
      <w:tr w14:paraId="1077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72CC810C">
            <w:pPr>
              <w:pStyle w:val="76"/>
              <w:rPr>
                <w:rFonts w:cs="Arial"/>
                <w:szCs w:val="18"/>
              </w:rPr>
            </w:pPr>
            <w:r>
              <w:rPr>
                <w:rFonts w:cs="Arial"/>
                <w:szCs w:val="18"/>
              </w:rPr>
              <w:t>D.13</w:t>
            </w:r>
          </w:p>
        </w:tc>
        <w:tc>
          <w:tcPr>
            <w:tcW w:w="2338" w:type="dxa"/>
          </w:tcPr>
          <w:p w14:paraId="2A7F9F26">
            <w:pPr>
              <w:pStyle w:val="76"/>
              <w:rPr>
                <w:rFonts w:cs="Arial"/>
                <w:szCs w:val="18"/>
              </w:rPr>
            </w:pPr>
            <w:r>
              <w:t>Total RF bandwidth (BW</w:t>
            </w:r>
            <w:r>
              <w:rPr>
                <w:vertAlign w:val="subscript"/>
              </w:rPr>
              <w:t>tot</w:t>
            </w:r>
            <w:r>
              <w:t>)</w:t>
            </w:r>
          </w:p>
        </w:tc>
        <w:tc>
          <w:tcPr>
            <w:tcW w:w="4252" w:type="dxa"/>
          </w:tcPr>
          <w:p w14:paraId="7D093CF5">
            <w:pPr>
              <w:pStyle w:val="76"/>
              <w:rPr>
                <w:rFonts w:cs="Arial"/>
                <w:szCs w:val="18"/>
              </w:rPr>
            </w:pPr>
            <w:r>
              <w:t>Total RF bandwidth BW</w:t>
            </w:r>
            <w:r>
              <w:rPr>
                <w:vertAlign w:val="subscript"/>
              </w:rPr>
              <w:t>tot</w:t>
            </w:r>
            <w:r>
              <w:t xml:space="preserve"> of transmitter and receiver, declared per the band combinations (D.27). </w:t>
            </w:r>
          </w:p>
        </w:tc>
        <w:tc>
          <w:tcPr>
            <w:tcW w:w="851" w:type="dxa"/>
          </w:tcPr>
          <w:p w14:paraId="66748022">
            <w:pPr>
              <w:pStyle w:val="76"/>
            </w:pPr>
            <w:r>
              <w:t>x</w:t>
            </w:r>
          </w:p>
        </w:tc>
        <w:tc>
          <w:tcPr>
            <w:tcW w:w="920" w:type="dxa"/>
          </w:tcPr>
          <w:p w14:paraId="1E647F61">
            <w:pPr>
              <w:pStyle w:val="76"/>
            </w:pPr>
            <w:r>
              <w:t>x</w:t>
            </w:r>
          </w:p>
        </w:tc>
      </w:tr>
      <w:tr w14:paraId="63B1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2F82F1A">
            <w:pPr>
              <w:pStyle w:val="76"/>
              <w:rPr>
                <w:rFonts w:cs="Arial"/>
                <w:szCs w:val="18"/>
              </w:rPr>
            </w:pPr>
            <w:r>
              <w:rPr>
                <w:rFonts w:cs="Arial"/>
                <w:szCs w:val="18"/>
              </w:rPr>
              <w:t>D.14</w:t>
            </w:r>
          </w:p>
        </w:tc>
        <w:tc>
          <w:tcPr>
            <w:tcW w:w="2338" w:type="dxa"/>
          </w:tcPr>
          <w:p w14:paraId="1633E23F">
            <w:pPr>
              <w:pStyle w:val="76"/>
            </w:pPr>
            <w:r>
              <w:rPr>
                <w:rFonts w:cs="Arial"/>
                <w:szCs w:val="18"/>
              </w:rPr>
              <w:t>NR supported channel bandwidths and SCS</w:t>
            </w:r>
          </w:p>
        </w:tc>
        <w:tc>
          <w:tcPr>
            <w:tcW w:w="4252" w:type="dxa"/>
          </w:tcPr>
          <w:p w14:paraId="5F7B50A5">
            <w:pPr>
              <w:pStyle w:val="76"/>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18D1A7E7">
            <w:pPr>
              <w:pStyle w:val="76"/>
            </w:pPr>
            <w:r>
              <w:t>x</w:t>
            </w:r>
          </w:p>
        </w:tc>
        <w:tc>
          <w:tcPr>
            <w:tcW w:w="920" w:type="dxa"/>
          </w:tcPr>
          <w:p w14:paraId="3E231A37">
            <w:pPr>
              <w:pStyle w:val="76"/>
            </w:pPr>
            <w:r>
              <w:t>x</w:t>
            </w:r>
          </w:p>
        </w:tc>
      </w:tr>
      <w:tr w14:paraId="5090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D76E9A9">
            <w:pPr>
              <w:pStyle w:val="76"/>
              <w:rPr>
                <w:rFonts w:cs="Arial"/>
                <w:szCs w:val="18"/>
              </w:rPr>
            </w:pPr>
            <w:r>
              <w:rPr>
                <w:rFonts w:cs="Arial"/>
                <w:szCs w:val="18"/>
              </w:rPr>
              <w:t>D.15</w:t>
            </w:r>
          </w:p>
        </w:tc>
        <w:tc>
          <w:tcPr>
            <w:tcW w:w="2338" w:type="dxa"/>
          </w:tcPr>
          <w:p w14:paraId="45EEC246">
            <w:pPr>
              <w:pStyle w:val="76"/>
              <w:rPr>
                <w:rFonts w:cs="Arial"/>
                <w:szCs w:val="18"/>
              </w:rPr>
            </w:pPr>
            <w:r>
              <w:rPr>
                <w:rFonts w:cs="Arial"/>
                <w:szCs w:val="18"/>
              </w:rPr>
              <w:t>CA only operation</w:t>
            </w:r>
          </w:p>
        </w:tc>
        <w:tc>
          <w:tcPr>
            <w:tcW w:w="4252" w:type="dxa"/>
          </w:tcPr>
          <w:p w14:paraId="739FD503">
            <w:pPr>
              <w:pStyle w:val="76"/>
              <w:rPr>
                <w:rFonts w:cs="Arial"/>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55BBCF45">
            <w:pPr>
              <w:pStyle w:val="76"/>
            </w:pPr>
            <w:r>
              <w:t>x</w:t>
            </w:r>
          </w:p>
        </w:tc>
        <w:tc>
          <w:tcPr>
            <w:tcW w:w="920" w:type="dxa"/>
          </w:tcPr>
          <w:p w14:paraId="210B7B96">
            <w:pPr>
              <w:pStyle w:val="76"/>
            </w:pPr>
            <w:r>
              <w:t>x</w:t>
            </w:r>
          </w:p>
        </w:tc>
      </w:tr>
      <w:tr w14:paraId="570D6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618AFB7A">
            <w:pPr>
              <w:pStyle w:val="76"/>
              <w:rPr>
                <w:rFonts w:cs="Arial"/>
                <w:szCs w:val="18"/>
              </w:rPr>
            </w:pPr>
            <w:r>
              <w:rPr>
                <w:rFonts w:cs="Arial"/>
                <w:szCs w:val="18"/>
              </w:rPr>
              <w:t>D.16</w:t>
            </w:r>
          </w:p>
        </w:tc>
        <w:tc>
          <w:tcPr>
            <w:tcW w:w="2338" w:type="dxa"/>
          </w:tcPr>
          <w:p w14:paraId="2BDE6F35">
            <w:pPr>
              <w:pStyle w:val="76"/>
              <w:rPr>
                <w:rFonts w:cs="Arial"/>
                <w:szCs w:val="18"/>
              </w:rPr>
            </w:pPr>
            <w:r>
              <w:rPr>
                <w:rFonts w:cs="Arial"/>
                <w:szCs w:val="18"/>
              </w:rPr>
              <w:t>Single or multiple carrier</w:t>
            </w:r>
          </w:p>
        </w:tc>
        <w:tc>
          <w:tcPr>
            <w:tcW w:w="4252" w:type="dxa"/>
          </w:tcPr>
          <w:p w14:paraId="0F5D0FB6">
            <w:pPr>
              <w:pStyle w:val="76"/>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0030693A">
            <w:pPr>
              <w:pStyle w:val="76"/>
            </w:pPr>
            <w:r>
              <w:t>x</w:t>
            </w:r>
          </w:p>
        </w:tc>
        <w:tc>
          <w:tcPr>
            <w:tcW w:w="920" w:type="dxa"/>
          </w:tcPr>
          <w:p w14:paraId="5C417AB5">
            <w:pPr>
              <w:pStyle w:val="76"/>
            </w:pPr>
            <w:r>
              <w:t>x</w:t>
            </w:r>
          </w:p>
        </w:tc>
      </w:tr>
      <w:tr w14:paraId="1555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38D40FD5">
            <w:pPr>
              <w:pStyle w:val="76"/>
              <w:rPr>
                <w:rFonts w:cs="Arial"/>
                <w:szCs w:val="18"/>
              </w:rPr>
            </w:pPr>
            <w:r>
              <w:rPr>
                <w:rFonts w:cs="Arial"/>
                <w:szCs w:val="18"/>
              </w:rPr>
              <w:t>D.17</w:t>
            </w:r>
          </w:p>
        </w:tc>
        <w:tc>
          <w:tcPr>
            <w:tcW w:w="2338" w:type="dxa"/>
          </w:tcPr>
          <w:p w14:paraId="3A702A5B">
            <w:pPr>
              <w:pStyle w:val="76"/>
              <w:rPr>
                <w:rFonts w:cs="Arial"/>
                <w:szCs w:val="18"/>
              </w:rPr>
            </w:pPr>
            <w:r>
              <w:rPr>
                <w:rFonts w:cs="Arial"/>
                <w:szCs w:val="18"/>
              </w:rPr>
              <w:t>Maximum number of supported carriers per operating band in single band operation</w:t>
            </w:r>
          </w:p>
        </w:tc>
        <w:tc>
          <w:tcPr>
            <w:tcW w:w="4252" w:type="dxa"/>
          </w:tcPr>
          <w:p w14:paraId="7C15C5F0">
            <w:pPr>
              <w:pStyle w:val="76"/>
              <w:rPr>
                <w:rFonts w:cs="Arial"/>
                <w:szCs w:val="18"/>
              </w:rPr>
            </w:pPr>
            <w:r>
              <w:rPr>
                <w:rFonts w:cs="Arial"/>
                <w:szCs w:val="18"/>
              </w:rPr>
              <w:t xml:space="preserve">Maximum number of supported carriers per supported </w:t>
            </w:r>
            <w:r>
              <w:rPr>
                <w:rFonts w:cs="Arial"/>
                <w:i/>
                <w:szCs w:val="18"/>
              </w:rPr>
              <w:t>operation band</w:t>
            </w:r>
            <w:r>
              <w:rPr>
                <w:rFonts w:cs="Arial"/>
                <w:szCs w:val="18"/>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14:paraId="6A578311">
            <w:pPr>
              <w:pStyle w:val="76"/>
            </w:pPr>
            <w:r>
              <w:t>x</w:t>
            </w:r>
          </w:p>
        </w:tc>
        <w:tc>
          <w:tcPr>
            <w:tcW w:w="920" w:type="dxa"/>
          </w:tcPr>
          <w:p w14:paraId="3A4C1F2F">
            <w:pPr>
              <w:pStyle w:val="76"/>
            </w:pPr>
            <w:r>
              <w:t>x</w:t>
            </w:r>
          </w:p>
        </w:tc>
      </w:tr>
      <w:tr w14:paraId="5D72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7CB2C727">
            <w:pPr>
              <w:pStyle w:val="76"/>
              <w:rPr>
                <w:rFonts w:cs="Arial"/>
                <w:szCs w:val="18"/>
              </w:rPr>
            </w:pPr>
            <w:r>
              <w:rPr>
                <w:rFonts w:cs="Arial"/>
                <w:szCs w:val="18"/>
              </w:rPr>
              <w:t>D.18</w:t>
            </w:r>
          </w:p>
        </w:tc>
        <w:tc>
          <w:tcPr>
            <w:tcW w:w="2338" w:type="dxa"/>
          </w:tcPr>
          <w:p w14:paraId="718F2923">
            <w:pPr>
              <w:pStyle w:val="76"/>
              <w:rPr>
                <w:rFonts w:cs="Arial"/>
                <w:szCs w:val="18"/>
              </w:rPr>
            </w:pPr>
            <w:r>
              <w:rPr>
                <w:rFonts w:cs="Arial"/>
                <w:szCs w:val="18"/>
              </w:rPr>
              <w:t>Maximum number of supported carriers per operating band</w:t>
            </w:r>
            <w:r>
              <w:t xml:space="preserve"> in multi-band operation</w:t>
            </w:r>
          </w:p>
        </w:tc>
        <w:tc>
          <w:tcPr>
            <w:tcW w:w="4252" w:type="dxa"/>
          </w:tcPr>
          <w:p w14:paraId="1C2A1B3A">
            <w:pPr>
              <w:pStyle w:val="76"/>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Pr>
          <w:p w14:paraId="16634F1F">
            <w:pPr>
              <w:pStyle w:val="76"/>
            </w:pPr>
            <w:r>
              <w:t>x</w:t>
            </w:r>
          </w:p>
        </w:tc>
        <w:tc>
          <w:tcPr>
            <w:tcW w:w="920" w:type="dxa"/>
          </w:tcPr>
          <w:p w14:paraId="7ADF23F0">
            <w:pPr>
              <w:pStyle w:val="76"/>
            </w:pPr>
            <w:r>
              <w:t>x</w:t>
            </w:r>
          </w:p>
        </w:tc>
      </w:tr>
      <w:tr w14:paraId="6388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1079E808">
            <w:pPr>
              <w:pStyle w:val="76"/>
              <w:rPr>
                <w:rFonts w:cs="Arial"/>
                <w:szCs w:val="18"/>
              </w:rPr>
            </w:pPr>
            <w:r>
              <w:rPr>
                <w:rFonts w:cs="Arial"/>
                <w:szCs w:val="18"/>
              </w:rPr>
              <w:t>D.19</w:t>
            </w:r>
          </w:p>
        </w:tc>
        <w:tc>
          <w:tcPr>
            <w:tcW w:w="2338" w:type="dxa"/>
          </w:tcPr>
          <w:p w14:paraId="2FC72FA8">
            <w:pPr>
              <w:pStyle w:val="76"/>
              <w:rPr>
                <w:rFonts w:cs="Arial"/>
                <w:szCs w:val="18"/>
              </w:rPr>
            </w:pPr>
            <w:r>
              <w:rPr>
                <w:rFonts w:cs="Arial"/>
                <w:szCs w:val="18"/>
              </w:rPr>
              <w:t xml:space="preserve">Total maximum number of supported carriers </w:t>
            </w:r>
            <w:r>
              <w:t>in multi-band operation</w:t>
            </w:r>
          </w:p>
        </w:tc>
        <w:tc>
          <w:tcPr>
            <w:tcW w:w="4252" w:type="dxa"/>
          </w:tcPr>
          <w:p w14:paraId="077C1514">
            <w:pPr>
              <w:pStyle w:val="76"/>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Pr>
          <w:p w14:paraId="3E4159F6">
            <w:pPr>
              <w:pStyle w:val="76"/>
            </w:pPr>
            <w:r>
              <w:t>x</w:t>
            </w:r>
          </w:p>
        </w:tc>
        <w:tc>
          <w:tcPr>
            <w:tcW w:w="920" w:type="dxa"/>
          </w:tcPr>
          <w:p w14:paraId="6C2506F5">
            <w:pPr>
              <w:pStyle w:val="76"/>
            </w:pPr>
            <w:r>
              <w:t>x</w:t>
            </w:r>
          </w:p>
        </w:tc>
      </w:tr>
      <w:tr w14:paraId="33AA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16384F25">
            <w:pPr>
              <w:pStyle w:val="76"/>
              <w:rPr>
                <w:rFonts w:cs="Arial"/>
                <w:szCs w:val="18"/>
              </w:rPr>
            </w:pPr>
            <w:r>
              <w:rPr>
                <w:rFonts w:cs="Arial"/>
                <w:szCs w:val="18"/>
              </w:rPr>
              <w:t>D.20</w:t>
            </w:r>
          </w:p>
        </w:tc>
        <w:tc>
          <w:tcPr>
            <w:tcW w:w="2338" w:type="dxa"/>
          </w:tcPr>
          <w:p w14:paraId="0940F272">
            <w:pPr>
              <w:pStyle w:val="76"/>
              <w:rPr>
                <w:rFonts w:cs="Arial"/>
                <w:szCs w:val="18"/>
              </w:rPr>
            </w:pPr>
            <w:r>
              <w:rPr>
                <w:rFonts w:cs="Arial"/>
                <w:szCs w:val="18"/>
              </w:rPr>
              <w:t>Other band combination multi-band restrictions</w:t>
            </w:r>
          </w:p>
        </w:tc>
        <w:tc>
          <w:tcPr>
            <w:tcW w:w="4252" w:type="dxa"/>
          </w:tcPr>
          <w:p w14:paraId="1BA1B524">
            <w:pPr>
              <w:pStyle w:val="76"/>
              <w:rPr>
                <w:rFonts w:cs="Arial"/>
                <w:szCs w:val="18"/>
              </w:rPr>
            </w:pPr>
            <w:r>
              <w:rPr>
                <w:rFonts w:cs="Arial"/>
                <w:szCs w:val="18"/>
              </w:rPr>
              <w:t xml:space="preserve">Declare any other limitations under simultaneous operation in the declared band combinations (D.27) for each </w:t>
            </w:r>
            <w:r>
              <w:rPr>
                <w:rFonts w:cs="Arial"/>
                <w:i/>
                <w:szCs w:val="18"/>
              </w:rPr>
              <w:t>multi-band connector</w:t>
            </w:r>
            <w:r>
              <w:rPr>
                <w:rFonts w:cs="Arial"/>
                <w:szCs w:val="18"/>
              </w:rPr>
              <w:t xml:space="preserve"> which have any impact on the test configuration generation.</w:t>
            </w:r>
          </w:p>
          <w:p w14:paraId="25AEE29F">
            <w:pPr>
              <w:pStyle w:val="76"/>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14:paraId="4138BE9C">
            <w:pPr>
              <w:pStyle w:val="76"/>
            </w:pPr>
            <w:r>
              <w:t>x</w:t>
            </w:r>
          </w:p>
        </w:tc>
        <w:tc>
          <w:tcPr>
            <w:tcW w:w="920" w:type="dxa"/>
          </w:tcPr>
          <w:p w14:paraId="38F54023">
            <w:pPr>
              <w:pStyle w:val="76"/>
            </w:pPr>
            <w:r>
              <w:t>x</w:t>
            </w:r>
          </w:p>
        </w:tc>
      </w:tr>
      <w:tr w14:paraId="7F716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861D947">
            <w:pPr>
              <w:pStyle w:val="76"/>
              <w:rPr>
                <w:rFonts w:cs="Arial"/>
                <w:szCs w:val="18"/>
              </w:rPr>
            </w:pPr>
            <w:r>
              <w:rPr>
                <w:rFonts w:cs="Arial"/>
                <w:szCs w:val="18"/>
              </w:rPr>
              <w:t>D.21</w:t>
            </w:r>
          </w:p>
        </w:tc>
        <w:tc>
          <w:tcPr>
            <w:tcW w:w="2338" w:type="dxa"/>
          </w:tcPr>
          <w:p w14:paraId="4CD94525">
            <w:pPr>
              <w:pStyle w:val="76"/>
              <w:rPr>
                <w:rFonts w:cs="Arial"/>
                <w:szCs w:val="18"/>
              </w:rPr>
            </w:pPr>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p>
        </w:tc>
        <w:tc>
          <w:tcPr>
            <w:tcW w:w="4252" w:type="dxa"/>
          </w:tcPr>
          <w:p w14:paraId="463E79CD">
            <w:pPr>
              <w:pStyle w:val="76"/>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65D393BF">
            <w:pPr>
              <w:pStyle w:val="76"/>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w:t>
            </w:r>
            <w:r>
              <w:rPr>
                <w:rFonts w:cs="Arial"/>
                <w:szCs w:val="18"/>
                <w:lang w:val="fr-FR"/>
              </w:rPr>
              <w:t>(Note 1, 2, 7)</w:t>
            </w:r>
          </w:p>
        </w:tc>
        <w:tc>
          <w:tcPr>
            <w:tcW w:w="851" w:type="dxa"/>
          </w:tcPr>
          <w:p w14:paraId="00D80445">
            <w:pPr>
              <w:pStyle w:val="76"/>
            </w:pPr>
            <w:r>
              <w:t>x</w:t>
            </w:r>
          </w:p>
        </w:tc>
        <w:tc>
          <w:tcPr>
            <w:tcW w:w="920" w:type="dxa"/>
          </w:tcPr>
          <w:p w14:paraId="7A288488">
            <w:pPr>
              <w:pStyle w:val="76"/>
            </w:pPr>
            <w:r>
              <w:t>x</w:t>
            </w:r>
          </w:p>
        </w:tc>
      </w:tr>
      <w:tr w14:paraId="0175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3BC2A9CE">
            <w:pPr>
              <w:pStyle w:val="76"/>
              <w:rPr>
                <w:rFonts w:cs="Arial"/>
                <w:szCs w:val="18"/>
              </w:rPr>
            </w:pPr>
            <w:r>
              <w:rPr>
                <w:rFonts w:cs="Arial"/>
                <w:szCs w:val="18"/>
              </w:rPr>
              <w:t>D.22</w:t>
            </w:r>
          </w:p>
        </w:tc>
        <w:tc>
          <w:tcPr>
            <w:tcW w:w="2338" w:type="dxa"/>
          </w:tcPr>
          <w:p w14:paraId="35F908B2">
            <w:pPr>
              <w:pStyle w:val="76"/>
              <w:rPr>
                <w:rFonts w:cs="Arial"/>
                <w:szCs w:val="18"/>
              </w:rPr>
            </w:pPr>
            <w:r>
              <w:rPr>
                <w:rFonts w:cs="Arial"/>
                <w:szCs w:val="18"/>
              </w:rPr>
              <w:t>R</w:t>
            </w:r>
            <w:r>
              <w:rPr>
                <w:rFonts w:cs="Arial"/>
                <w:i/>
                <w:szCs w:val="18"/>
              </w:rPr>
              <w:t xml:space="preserve">ated total output power </w:t>
            </w:r>
            <w:r>
              <w:rPr>
                <w:rFonts w:cs="Arial"/>
                <w:szCs w:val="18"/>
              </w:rPr>
              <w:t>(</w:t>
            </w:r>
            <w:r>
              <w:t>P</w:t>
            </w:r>
            <w:r>
              <w:rPr>
                <w:vertAlign w:val="subscript"/>
              </w:rPr>
              <w:t>rated,t,AC</w:t>
            </w:r>
            <w:r>
              <w:t>, or</w:t>
            </w:r>
            <w:r>
              <w:rPr>
                <w:rFonts w:cs="Arial"/>
                <w:szCs w:val="18"/>
              </w:rPr>
              <w:t xml:space="preserve"> P</w:t>
            </w:r>
            <w:r>
              <w:rPr>
                <w:rFonts w:cs="Arial"/>
                <w:szCs w:val="18"/>
                <w:vertAlign w:val="subscript"/>
              </w:rPr>
              <w:t>rated,t,TABC</w:t>
            </w:r>
            <w:r>
              <w:rPr>
                <w:rFonts w:cs="Arial"/>
                <w:szCs w:val="18"/>
              </w:rPr>
              <w:t>)</w:t>
            </w:r>
          </w:p>
        </w:tc>
        <w:tc>
          <w:tcPr>
            <w:tcW w:w="4252" w:type="dxa"/>
          </w:tcPr>
          <w:p w14:paraId="2DCF6BBB">
            <w:pPr>
              <w:pStyle w:val="76"/>
              <w:rPr>
                <w:rFonts w:cs="Arial"/>
                <w:szCs w:val="18"/>
              </w:rPr>
            </w:pPr>
            <w:r>
              <w:rPr>
                <w:rFonts w:cs="Arial"/>
                <w:szCs w:val="18"/>
              </w:rPr>
              <w:t>Conducted total rated output power</w:t>
            </w:r>
            <w:r>
              <w:rPr>
                <w:rFonts w:cs="Arial"/>
                <w:i/>
                <w:szCs w:val="18"/>
              </w:rPr>
              <w:t>.</w:t>
            </w:r>
          </w:p>
          <w:p w14:paraId="0964C153">
            <w:pPr>
              <w:pStyle w:val="76"/>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14:paraId="79593F34">
            <w:pPr>
              <w:pStyle w:val="76"/>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w:t>
            </w:r>
            <w:r>
              <w:rPr>
                <w:rFonts w:cs="Arial"/>
                <w:szCs w:val="18"/>
                <w:lang w:val="fr-FR"/>
              </w:rPr>
              <w:t>(Note 1, 2, 7)</w:t>
            </w:r>
          </w:p>
        </w:tc>
        <w:tc>
          <w:tcPr>
            <w:tcW w:w="851" w:type="dxa"/>
          </w:tcPr>
          <w:p w14:paraId="6FDA949D">
            <w:pPr>
              <w:pStyle w:val="76"/>
            </w:pPr>
            <w:r>
              <w:t>x</w:t>
            </w:r>
          </w:p>
        </w:tc>
        <w:tc>
          <w:tcPr>
            <w:tcW w:w="920" w:type="dxa"/>
          </w:tcPr>
          <w:p w14:paraId="2F844C70">
            <w:pPr>
              <w:pStyle w:val="76"/>
            </w:pPr>
            <w:r>
              <w:t>x</w:t>
            </w:r>
          </w:p>
        </w:tc>
      </w:tr>
      <w:tr w14:paraId="7C60E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082C26E5">
            <w:pPr>
              <w:pStyle w:val="76"/>
              <w:rPr>
                <w:rFonts w:cs="Arial"/>
                <w:szCs w:val="18"/>
              </w:rPr>
            </w:pPr>
            <w:r>
              <w:rPr>
                <w:rFonts w:cs="Arial"/>
                <w:szCs w:val="18"/>
              </w:rPr>
              <w:t>D.23</w:t>
            </w:r>
          </w:p>
        </w:tc>
        <w:tc>
          <w:tcPr>
            <w:tcW w:w="2338" w:type="dxa"/>
          </w:tcPr>
          <w:p w14:paraId="20DCC8EE">
            <w:pPr>
              <w:pStyle w:val="76"/>
              <w:rPr>
                <w:rFonts w:cs="Arial"/>
                <w:szCs w:val="18"/>
              </w:rPr>
            </w:pPr>
            <w:r>
              <w:rPr>
                <w:rFonts w:cs="Arial"/>
                <w:szCs w:val="18"/>
              </w:rPr>
              <w:t>Rated multi-band total output power, P</w:t>
            </w:r>
            <w:r>
              <w:rPr>
                <w:rFonts w:cs="Arial"/>
                <w:szCs w:val="18"/>
                <w:vertAlign w:val="subscript"/>
              </w:rPr>
              <w:t>rated,MB,TABC</w:t>
            </w:r>
          </w:p>
        </w:tc>
        <w:tc>
          <w:tcPr>
            <w:tcW w:w="4252" w:type="dxa"/>
          </w:tcPr>
          <w:p w14:paraId="5115181B">
            <w:pPr>
              <w:pStyle w:val="76"/>
              <w:rPr>
                <w:rFonts w:cs="Arial"/>
                <w:szCs w:val="18"/>
              </w:rPr>
            </w:pPr>
            <w:r>
              <w:rPr>
                <w:rFonts w:cs="Arial"/>
                <w:szCs w:val="18"/>
              </w:rPr>
              <w:t>Conducted multi-band rated total output power</w:t>
            </w:r>
            <w:r>
              <w:rPr>
                <w:rFonts w:cs="Arial"/>
                <w:i/>
                <w:szCs w:val="18"/>
              </w:rPr>
              <w:t>.</w:t>
            </w:r>
          </w:p>
          <w:p w14:paraId="314AAA80">
            <w:pPr>
              <w:pStyle w:val="76"/>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xml:space="preserve">. </w:t>
            </w:r>
            <w:r>
              <w:rPr>
                <w:rFonts w:cs="Arial"/>
                <w:szCs w:val="18"/>
                <w:lang w:val="fr-FR"/>
              </w:rPr>
              <w:t>(Note 1, 7)</w:t>
            </w:r>
          </w:p>
        </w:tc>
        <w:tc>
          <w:tcPr>
            <w:tcW w:w="851" w:type="dxa"/>
          </w:tcPr>
          <w:p w14:paraId="187BB4D6">
            <w:pPr>
              <w:pStyle w:val="76"/>
            </w:pPr>
            <w:r>
              <w:t>x</w:t>
            </w:r>
          </w:p>
        </w:tc>
        <w:tc>
          <w:tcPr>
            <w:tcW w:w="920" w:type="dxa"/>
          </w:tcPr>
          <w:p w14:paraId="5CD54264">
            <w:pPr>
              <w:pStyle w:val="76"/>
            </w:pPr>
            <w:r>
              <w:t>x</w:t>
            </w:r>
          </w:p>
        </w:tc>
      </w:tr>
      <w:tr w14:paraId="5E58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DD33D1B">
            <w:pPr>
              <w:pStyle w:val="76"/>
              <w:rPr>
                <w:rFonts w:cs="Arial"/>
                <w:szCs w:val="18"/>
              </w:rPr>
            </w:pPr>
            <w:r>
              <w:rPr>
                <w:rFonts w:cs="Arial"/>
                <w:szCs w:val="18"/>
              </w:rPr>
              <w:t>D.24</w:t>
            </w:r>
          </w:p>
        </w:tc>
        <w:tc>
          <w:tcPr>
            <w:tcW w:w="2338" w:type="dxa"/>
          </w:tcPr>
          <w:p w14:paraId="1BDC0DE7">
            <w:pPr>
              <w:pStyle w:val="76"/>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2" w:type="dxa"/>
          </w:tcPr>
          <w:p w14:paraId="640E0945">
            <w:pPr>
              <w:pStyle w:val="76"/>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Pr>
          <w:p w14:paraId="0986784F">
            <w:pPr>
              <w:pStyle w:val="76"/>
            </w:pPr>
          </w:p>
        </w:tc>
        <w:tc>
          <w:tcPr>
            <w:tcW w:w="920" w:type="dxa"/>
          </w:tcPr>
          <w:p w14:paraId="06C212D2">
            <w:pPr>
              <w:pStyle w:val="76"/>
            </w:pPr>
            <w:r>
              <w:t>x</w:t>
            </w:r>
          </w:p>
        </w:tc>
      </w:tr>
      <w:tr w14:paraId="005B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09ACCFA0">
            <w:pPr>
              <w:pStyle w:val="76"/>
              <w:rPr>
                <w:rFonts w:cs="Arial"/>
                <w:szCs w:val="18"/>
              </w:rPr>
            </w:pPr>
            <w:r>
              <w:rPr>
                <w:rFonts w:cs="Arial"/>
                <w:szCs w:val="18"/>
              </w:rPr>
              <w:t>D.25</w:t>
            </w:r>
          </w:p>
        </w:tc>
        <w:tc>
          <w:tcPr>
            <w:tcW w:w="2338" w:type="dxa"/>
          </w:tcPr>
          <w:p w14:paraId="45A5D4E9">
            <w:pPr>
              <w:pStyle w:val="76"/>
              <w:rPr>
                <w:rFonts w:eastAsia="MS Mincho" w:cs="Arial"/>
                <w:iCs/>
                <w:szCs w:val="18"/>
                <w:lang w:eastAsia="ja-JP"/>
              </w:rPr>
            </w:pPr>
            <w:r>
              <w:rPr>
                <w:rFonts w:cs="Arial"/>
                <w:szCs w:val="18"/>
              </w:rPr>
              <w:t>Maximum supported power difference between carriers</w:t>
            </w:r>
          </w:p>
        </w:tc>
        <w:tc>
          <w:tcPr>
            <w:tcW w:w="4252" w:type="dxa"/>
          </w:tcPr>
          <w:p w14:paraId="05E5D9CC">
            <w:pPr>
              <w:pStyle w:val="76"/>
              <w:rPr>
                <w:rFonts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5DE110D8">
            <w:pPr>
              <w:pStyle w:val="76"/>
            </w:pPr>
            <w:r>
              <w:t>x</w:t>
            </w:r>
          </w:p>
        </w:tc>
        <w:tc>
          <w:tcPr>
            <w:tcW w:w="920" w:type="dxa"/>
          </w:tcPr>
          <w:p w14:paraId="1E500EFB">
            <w:pPr>
              <w:pStyle w:val="76"/>
            </w:pPr>
            <w:r>
              <w:t>x</w:t>
            </w:r>
          </w:p>
        </w:tc>
      </w:tr>
      <w:tr w14:paraId="69436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4D39362B">
            <w:pPr>
              <w:pStyle w:val="76"/>
              <w:rPr>
                <w:rFonts w:cs="Arial"/>
                <w:szCs w:val="18"/>
              </w:rPr>
            </w:pPr>
            <w:r>
              <w:rPr>
                <w:rFonts w:cs="Arial"/>
                <w:szCs w:val="18"/>
              </w:rPr>
              <w:t>D.26</w:t>
            </w:r>
          </w:p>
        </w:tc>
        <w:tc>
          <w:tcPr>
            <w:tcW w:w="2338" w:type="dxa"/>
          </w:tcPr>
          <w:p w14:paraId="26DFFF31">
            <w:pPr>
              <w:pStyle w:val="76"/>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Pr>
          <w:p w14:paraId="7A4DCE6B">
            <w:pPr>
              <w:pStyle w:val="76"/>
              <w:rPr>
                <w:rFonts w:cs="Arial"/>
                <w:szCs w:val="18"/>
              </w:rPr>
            </w:pPr>
            <w:r>
              <w:rPr>
                <w:rFonts w:cs="Arial"/>
                <w:szCs w:val="18"/>
              </w:rPr>
              <w:t xml:space="preserve">Supported power difference between any two carriers in any two different supported </w:t>
            </w:r>
            <w:r>
              <w:rPr>
                <w:rFonts w:cs="Arial"/>
                <w:i/>
                <w:szCs w:val="18"/>
              </w:rPr>
              <w:t xml:space="preserve">operating bands. </w:t>
            </w:r>
            <w:r>
              <w:rPr>
                <w:rFonts w:cs="Arial"/>
                <w:szCs w:val="18"/>
              </w:rPr>
              <w:t xml:space="preserve">Declared per supported operating band combination, per </w:t>
            </w:r>
            <w:r>
              <w:rPr>
                <w:rFonts w:cs="Arial"/>
                <w:i/>
                <w:szCs w:val="18"/>
              </w:rPr>
              <w:t>multi-band connector.</w:t>
            </w:r>
          </w:p>
        </w:tc>
        <w:tc>
          <w:tcPr>
            <w:tcW w:w="851" w:type="dxa"/>
          </w:tcPr>
          <w:p w14:paraId="15F4D3FD">
            <w:pPr>
              <w:pStyle w:val="76"/>
            </w:pPr>
            <w:r>
              <w:t>x</w:t>
            </w:r>
          </w:p>
        </w:tc>
        <w:tc>
          <w:tcPr>
            <w:tcW w:w="920" w:type="dxa"/>
          </w:tcPr>
          <w:p w14:paraId="6C7540C9">
            <w:pPr>
              <w:pStyle w:val="76"/>
            </w:pPr>
            <w:r>
              <w:t>x</w:t>
            </w:r>
          </w:p>
        </w:tc>
      </w:tr>
      <w:tr w14:paraId="684E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90D7B00">
            <w:pPr>
              <w:pStyle w:val="76"/>
              <w:rPr>
                <w:rFonts w:cs="Arial"/>
                <w:szCs w:val="18"/>
              </w:rPr>
            </w:pPr>
            <w:r>
              <w:rPr>
                <w:rFonts w:cs="Arial"/>
                <w:szCs w:val="18"/>
              </w:rPr>
              <w:t>D.27</w:t>
            </w:r>
          </w:p>
        </w:tc>
        <w:tc>
          <w:tcPr>
            <w:tcW w:w="2338" w:type="dxa"/>
          </w:tcPr>
          <w:p w14:paraId="75349F8A">
            <w:pPr>
              <w:pStyle w:val="76"/>
              <w:rPr>
                <w:rFonts w:cs="Arial"/>
                <w:szCs w:val="18"/>
              </w:rPr>
            </w:pPr>
            <w:r>
              <w:rPr>
                <w:rFonts w:cs="Arial"/>
                <w:szCs w:val="18"/>
              </w:rPr>
              <w:t>Operating band combination support</w:t>
            </w:r>
          </w:p>
        </w:tc>
        <w:tc>
          <w:tcPr>
            <w:tcW w:w="4252" w:type="dxa"/>
          </w:tcPr>
          <w:p w14:paraId="7ED96A97">
            <w:pPr>
              <w:pStyle w:val="76"/>
              <w:rPr>
                <w:rFonts w:cs="Arial"/>
                <w:szCs w:val="18"/>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75DB0DA0">
            <w:pPr>
              <w:pStyle w:val="76"/>
            </w:pPr>
            <w:r>
              <w:t>x</w:t>
            </w:r>
          </w:p>
        </w:tc>
        <w:tc>
          <w:tcPr>
            <w:tcW w:w="920" w:type="dxa"/>
          </w:tcPr>
          <w:p w14:paraId="6FA6AD2E">
            <w:pPr>
              <w:pStyle w:val="76"/>
            </w:pPr>
            <w:r>
              <w:t>x</w:t>
            </w:r>
          </w:p>
        </w:tc>
      </w:tr>
      <w:tr w14:paraId="4A696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F3D52BD">
            <w:pPr>
              <w:pStyle w:val="76"/>
              <w:rPr>
                <w:rFonts w:cs="Arial"/>
                <w:szCs w:val="18"/>
              </w:rPr>
            </w:pPr>
            <w:r>
              <w:rPr>
                <w:rFonts w:cs="Arial"/>
                <w:szCs w:val="18"/>
              </w:rPr>
              <w:t>D.28</w:t>
            </w:r>
          </w:p>
        </w:tc>
        <w:tc>
          <w:tcPr>
            <w:tcW w:w="2338" w:type="dxa"/>
          </w:tcPr>
          <w:p w14:paraId="5E9BF560">
            <w:pPr>
              <w:pStyle w:val="76"/>
              <w:rPr>
                <w:rFonts w:cs="Arial"/>
                <w:szCs w:val="18"/>
              </w:rPr>
            </w:pPr>
            <w:r>
              <w:rPr>
                <w:rFonts w:cs="Arial"/>
                <w:szCs w:val="18"/>
              </w:rPr>
              <w:t xml:space="preserve">void </w:t>
            </w:r>
          </w:p>
        </w:tc>
        <w:tc>
          <w:tcPr>
            <w:tcW w:w="4252" w:type="dxa"/>
          </w:tcPr>
          <w:p w14:paraId="2021401D">
            <w:pPr>
              <w:pStyle w:val="76"/>
              <w:rPr>
                <w:rFonts w:cs="Arial"/>
                <w:szCs w:val="18"/>
              </w:rPr>
            </w:pPr>
            <w:r>
              <w:rPr>
                <w:rFonts w:cs="Arial"/>
                <w:szCs w:val="18"/>
              </w:rPr>
              <w:t>void</w:t>
            </w:r>
          </w:p>
        </w:tc>
        <w:tc>
          <w:tcPr>
            <w:tcW w:w="851" w:type="dxa"/>
          </w:tcPr>
          <w:p w14:paraId="36A56304">
            <w:pPr>
              <w:pStyle w:val="76"/>
            </w:pPr>
            <w:r>
              <w:t>x</w:t>
            </w:r>
          </w:p>
        </w:tc>
        <w:tc>
          <w:tcPr>
            <w:tcW w:w="920" w:type="dxa"/>
          </w:tcPr>
          <w:p w14:paraId="01D45910">
            <w:pPr>
              <w:pStyle w:val="76"/>
            </w:pPr>
            <w:r>
              <w:t>x</w:t>
            </w:r>
          </w:p>
        </w:tc>
      </w:tr>
      <w:tr w14:paraId="3876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49C73DE9">
            <w:pPr>
              <w:pStyle w:val="76"/>
              <w:rPr>
                <w:rFonts w:cs="Arial"/>
                <w:szCs w:val="18"/>
              </w:rPr>
            </w:pPr>
            <w:r>
              <w:rPr>
                <w:rFonts w:cs="Arial"/>
                <w:szCs w:val="18"/>
              </w:rPr>
              <w:t>D.29</w:t>
            </w:r>
          </w:p>
        </w:tc>
        <w:tc>
          <w:tcPr>
            <w:tcW w:w="2338" w:type="dxa"/>
          </w:tcPr>
          <w:p w14:paraId="7B9EEF6E">
            <w:pPr>
              <w:pStyle w:val="76"/>
              <w:rPr>
                <w:rFonts w:cs="Arial"/>
                <w:szCs w:val="18"/>
              </w:rPr>
            </w:pPr>
            <w:r>
              <w:rPr>
                <w:rFonts w:cs="Arial"/>
                <w:szCs w:val="18"/>
              </w:rPr>
              <w:t>Intra-system interfering signal declaration list</w:t>
            </w:r>
          </w:p>
        </w:tc>
        <w:tc>
          <w:tcPr>
            <w:tcW w:w="4252" w:type="dxa"/>
          </w:tcPr>
          <w:p w14:paraId="1B543C5C">
            <w:pPr>
              <w:pStyle w:val="76"/>
              <w:rPr>
                <w:rFonts w:cs="Arial"/>
                <w:szCs w:val="18"/>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099C5065">
            <w:pPr>
              <w:pStyle w:val="76"/>
            </w:pPr>
          </w:p>
        </w:tc>
        <w:tc>
          <w:tcPr>
            <w:tcW w:w="920" w:type="dxa"/>
          </w:tcPr>
          <w:p w14:paraId="4CC4E44B">
            <w:pPr>
              <w:pStyle w:val="76"/>
            </w:pPr>
            <w:r>
              <w:t>x</w:t>
            </w:r>
          </w:p>
        </w:tc>
      </w:tr>
      <w:tr w14:paraId="0D167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468FAC5E">
            <w:pPr>
              <w:pStyle w:val="76"/>
              <w:rPr>
                <w:rFonts w:cs="Arial"/>
                <w:szCs w:val="18"/>
              </w:rPr>
            </w:pPr>
            <w:r>
              <w:rPr>
                <w:rFonts w:cs="Arial"/>
                <w:szCs w:val="18"/>
              </w:rPr>
              <w:t>D.30</w:t>
            </w:r>
          </w:p>
        </w:tc>
        <w:tc>
          <w:tcPr>
            <w:tcW w:w="2338" w:type="dxa"/>
          </w:tcPr>
          <w:p w14:paraId="10D47D60">
            <w:pPr>
              <w:pStyle w:val="76"/>
              <w:rPr>
                <w:rFonts w:cs="Arial"/>
                <w:szCs w:val="18"/>
              </w:rPr>
            </w:pPr>
            <w:r>
              <w:rPr>
                <w:rFonts w:cs="Arial"/>
                <w:szCs w:val="18"/>
              </w:rPr>
              <w:t>Intra-system interfering signal level</w:t>
            </w:r>
          </w:p>
        </w:tc>
        <w:tc>
          <w:tcPr>
            <w:tcW w:w="4252" w:type="dxa"/>
          </w:tcPr>
          <w:p w14:paraId="42DA7C94">
            <w:pPr>
              <w:pStyle w:val="76"/>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Pr>
          <w:p w14:paraId="52EA1627">
            <w:pPr>
              <w:pStyle w:val="76"/>
            </w:pPr>
          </w:p>
        </w:tc>
        <w:tc>
          <w:tcPr>
            <w:tcW w:w="920" w:type="dxa"/>
          </w:tcPr>
          <w:p w14:paraId="7960AE95">
            <w:pPr>
              <w:pStyle w:val="76"/>
            </w:pPr>
            <w:r>
              <w:t>x</w:t>
            </w:r>
          </w:p>
        </w:tc>
      </w:tr>
      <w:tr w14:paraId="0E8D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30F45C99">
            <w:pPr>
              <w:pStyle w:val="76"/>
              <w:rPr>
                <w:rFonts w:cs="Arial"/>
                <w:szCs w:val="18"/>
              </w:rPr>
            </w:pPr>
            <w:r>
              <w:rPr>
                <w:rFonts w:cs="Arial"/>
                <w:szCs w:val="18"/>
              </w:rPr>
              <w:t>D.31</w:t>
            </w:r>
          </w:p>
        </w:tc>
        <w:tc>
          <w:tcPr>
            <w:tcW w:w="2338" w:type="dxa"/>
          </w:tcPr>
          <w:p w14:paraId="299127A9">
            <w:pPr>
              <w:pStyle w:val="76"/>
              <w:rPr>
                <w:rFonts w:cs="Arial"/>
                <w:szCs w:val="18"/>
              </w:rPr>
            </w:pPr>
            <w:r>
              <w:rPr>
                <w:rFonts w:cs="Arial"/>
                <w:szCs w:val="18"/>
              </w:rPr>
              <w:t>TAE groups</w:t>
            </w:r>
          </w:p>
        </w:tc>
        <w:tc>
          <w:tcPr>
            <w:tcW w:w="4252" w:type="dxa"/>
          </w:tcPr>
          <w:p w14:paraId="40AB3C36">
            <w:pPr>
              <w:pStyle w:val="76"/>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0431B7D7">
            <w:pPr>
              <w:pStyle w:val="76"/>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02666CE1">
            <w:pPr>
              <w:pStyle w:val="76"/>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14:paraId="2E6BA8F0">
            <w:pPr>
              <w:pStyle w:val="76"/>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Pr>
          <w:p w14:paraId="733CD7AD">
            <w:pPr>
              <w:pStyle w:val="76"/>
            </w:pPr>
          </w:p>
        </w:tc>
        <w:tc>
          <w:tcPr>
            <w:tcW w:w="920" w:type="dxa"/>
          </w:tcPr>
          <w:p w14:paraId="002B0C8D">
            <w:pPr>
              <w:pStyle w:val="76"/>
            </w:pPr>
            <w:r>
              <w:t>x</w:t>
            </w:r>
          </w:p>
        </w:tc>
      </w:tr>
      <w:tr w14:paraId="7484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7C62964">
            <w:pPr>
              <w:pStyle w:val="76"/>
              <w:rPr>
                <w:rFonts w:cs="Arial"/>
                <w:szCs w:val="18"/>
              </w:rPr>
            </w:pPr>
            <w:r>
              <w:rPr>
                <w:rFonts w:cs="Arial"/>
                <w:szCs w:val="18"/>
              </w:rPr>
              <w:t>D.32</w:t>
            </w:r>
          </w:p>
        </w:tc>
        <w:tc>
          <w:tcPr>
            <w:tcW w:w="2338" w:type="dxa"/>
          </w:tcPr>
          <w:p w14:paraId="682ED047">
            <w:pPr>
              <w:pStyle w:val="76"/>
              <w:rPr>
                <w:rFonts w:cs="Arial"/>
                <w:szCs w:val="18"/>
              </w:rPr>
            </w:pPr>
            <w:r>
              <w:rPr>
                <w:rFonts w:cs="Arial"/>
                <w:szCs w:val="18"/>
              </w:rPr>
              <w:t>Equivalent connectors</w:t>
            </w:r>
          </w:p>
        </w:tc>
        <w:tc>
          <w:tcPr>
            <w:tcW w:w="4252" w:type="dxa"/>
          </w:tcPr>
          <w:p w14:paraId="66F915DF">
            <w:pPr>
              <w:pStyle w:val="76"/>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14:paraId="7CC9034B">
            <w:pPr>
              <w:pStyle w:val="76"/>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Pr>
          <w:p w14:paraId="46905B0B">
            <w:pPr>
              <w:pStyle w:val="76"/>
            </w:pPr>
            <w:r>
              <w:t>x</w:t>
            </w:r>
          </w:p>
        </w:tc>
        <w:tc>
          <w:tcPr>
            <w:tcW w:w="920" w:type="dxa"/>
          </w:tcPr>
          <w:p w14:paraId="2B018625">
            <w:pPr>
              <w:pStyle w:val="76"/>
            </w:pPr>
            <w:r>
              <w:t>x</w:t>
            </w:r>
          </w:p>
        </w:tc>
      </w:tr>
      <w:tr w14:paraId="1B3E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0843B596">
            <w:pPr>
              <w:pStyle w:val="76"/>
              <w:rPr>
                <w:rFonts w:cs="Arial"/>
                <w:szCs w:val="18"/>
              </w:rPr>
            </w:pPr>
            <w:r>
              <w:rPr>
                <w:rFonts w:cs="Arial"/>
                <w:szCs w:val="18"/>
              </w:rPr>
              <w:t>D.33</w:t>
            </w:r>
          </w:p>
        </w:tc>
        <w:tc>
          <w:tcPr>
            <w:tcW w:w="2338" w:type="dxa"/>
          </w:tcPr>
          <w:p w14:paraId="2899DE56">
            <w:pPr>
              <w:pStyle w:val="76"/>
              <w:rPr>
                <w:rFonts w:cs="Arial"/>
                <w:i/>
                <w:szCs w:val="18"/>
              </w:rPr>
            </w:pPr>
            <w:r>
              <w:rPr>
                <w:rFonts w:cs="Arial"/>
                <w:i/>
                <w:szCs w:val="18"/>
              </w:rPr>
              <w:t>TAB connector RX min cell group</w:t>
            </w:r>
          </w:p>
          <w:p w14:paraId="31F34E7A">
            <w:pPr>
              <w:pStyle w:val="76"/>
              <w:rPr>
                <w:rFonts w:cs="Arial"/>
                <w:szCs w:val="18"/>
              </w:rPr>
            </w:pPr>
          </w:p>
        </w:tc>
        <w:tc>
          <w:tcPr>
            <w:tcW w:w="4252" w:type="dxa"/>
          </w:tcPr>
          <w:p w14:paraId="5E1671DD">
            <w:pPr>
              <w:pStyle w:val="76"/>
              <w:rPr>
                <w:rFonts w:cs="Arial"/>
                <w:szCs w:val="18"/>
              </w:rPr>
            </w:pPr>
            <w:r>
              <w:rPr>
                <w:rFonts w:cs="Arial"/>
                <w:szCs w:val="18"/>
              </w:rPr>
              <w:t>Declared as a group of </w:t>
            </w:r>
            <w:r>
              <w:rPr>
                <w:rFonts w:cs="Arial"/>
                <w:i/>
                <w:szCs w:val="18"/>
              </w:rPr>
              <w:t>TAB connectors</w:t>
            </w:r>
            <w:r>
              <w:rPr>
                <w:rFonts w:cs="Arial"/>
                <w:szCs w:val="18"/>
              </w:rPr>
              <w:t xml:space="preserve"> to which RX requirements are applied. This declaration corresponds to group of </w:t>
            </w:r>
            <w:r>
              <w:rPr>
                <w:rFonts w:cs="Arial"/>
                <w:i/>
                <w:szCs w:val="18"/>
              </w:rPr>
              <w:t>TAB connectors</w:t>
            </w:r>
            <w:r>
              <w:rPr>
                <w:rFonts w:cs="Arial"/>
                <w:szCs w:val="18"/>
              </w:rPr>
              <w:t xml:space="preserve"> which are responsible for receiving a cell when the </w:t>
            </w:r>
            <w:r>
              <w:rPr>
                <w:rFonts w:cs="Arial"/>
                <w:i/>
                <w:szCs w:val="18"/>
              </w:rPr>
              <w:t>BS type 1-H</w:t>
            </w:r>
            <w:r>
              <w:rPr>
                <w:rFonts w:cs="Arial"/>
                <w:szCs w:val="18"/>
              </w:rPr>
              <w:t xml:space="preserve"> setting corresponding to the declared minimum number of cells (N</w:t>
            </w:r>
            <w:r>
              <w:rPr>
                <w:rFonts w:cs="Arial"/>
                <w:szCs w:val="18"/>
                <w:vertAlign w:val="subscript"/>
              </w:rPr>
              <w:t>cells</w:t>
            </w:r>
            <w:r>
              <w:rPr>
                <w:rFonts w:cs="Arial"/>
                <w:szCs w:val="18"/>
              </w:rPr>
              <w:t xml:space="preserve">) with transmission on all </w:t>
            </w:r>
            <w:r>
              <w:rPr>
                <w:rFonts w:cs="Arial"/>
                <w:i/>
                <w:szCs w:val="18"/>
              </w:rPr>
              <w:t>TAB connectors</w:t>
            </w:r>
            <w:r>
              <w:rPr>
                <w:rFonts w:cs="Arial"/>
                <w:szCs w:val="18"/>
              </w:rPr>
              <w:t xml:space="preserve"> supporting an </w:t>
            </w:r>
            <w:r>
              <w:rPr>
                <w:rFonts w:cs="Arial"/>
                <w:i/>
                <w:szCs w:val="18"/>
              </w:rPr>
              <w:t>operating band</w:t>
            </w:r>
            <w:r>
              <w:rPr>
                <w:rFonts w:cs="Arial"/>
                <w:szCs w:val="18"/>
              </w:rPr>
              <w:t>.</w:t>
            </w:r>
          </w:p>
        </w:tc>
        <w:tc>
          <w:tcPr>
            <w:tcW w:w="851" w:type="dxa"/>
          </w:tcPr>
          <w:p w14:paraId="1E1B196F">
            <w:pPr>
              <w:pStyle w:val="76"/>
            </w:pPr>
          </w:p>
        </w:tc>
        <w:tc>
          <w:tcPr>
            <w:tcW w:w="920" w:type="dxa"/>
          </w:tcPr>
          <w:p w14:paraId="10AB6B41">
            <w:pPr>
              <w:pStyle w:val="76"/>
            </w:pPr>
            <w:r>
              <w:t>x</w:t>
            </w:r>
          </w:p>
        </w:tc>
      </w:tr>
      <w:tr w14:paraId="1BD3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3FDE3C2D">
            <w:pPr>
              <w:pStyle w:val="76"/>
              <w:rPr>
                <w:rFonts w:cs="Arial"/>
                <w:szCs w:val="18"/>
              </w:rPr>
            </w:pPr>
            <w:r>
              <w:rPr>
                <w:rFonts w:cs="Arial"/>
                <w:szCs w:val="18"/>
              </w:rPr>
              <w:t>D.34</w:t>
            </w:r>
          </w:p>
        </w:tc>
        <w:tc>
          <w:tcPr>
            <w:tcW w:w="2338" w:type="dxa"/>
          </w:tcPr>
          <w:p w14:paraId="4BB75AD2">
            <w:pPr>
              <w:pStyle w:val="76"/>
              <w:rPr>
                <w:rFonts w:cs="Arial"/>
                <w:i/>
                <w:szCs w:val="18"/>
              </w:rPr>
            </w:pPr>
            <w:r>
              <w:rPr>
                <w:rFonts w:cs="Arial"/>
                <w:i/>
                <w:szCs w:val="18"/>
              </w:rPr>
              <w:t>TAB connector TX min cell group</w:t>
            </w:r>
          </w:p>
        </w:tc>
        <w:tc>
          <w:tcPr>
            <w:tcW w:w="4252" w:type="dxa"/>
          </w:tcPr>
          <w:p w14:paraId="54240746">
            <w:pPr>
              <w:pStyle w:val="76"/>
              <w:rPr>
                <w:rFonts w:cs="Arial"/>
                <w:szCs w:val="18"/>
              </w:rPr>
            </w:pPr>
            <w:r>
              <w:rPr>
                <w:rFonts w:cs="Arial"/>
                <w:szCs w:val="18"/>
              </w:rPr>
              <w:t>Declared group of </w:t>
            </w:r>
            <w:r>
              <w:rPr>
                <w:rFonts w:cs="Arial"/>
                <w:i/>
                <w:szCs w:val="18"/>
              </w:rPr>
              <w:t>TAB connectors</w:t>
            </w:r>
            <w:r>
              <w:rPr>
                <w:rFonts w:cs="Arial"/>
                <w:szCs w:val="18"/>
              </w:rPr>
              <w:t xml:space="preserve"> to which TX requirements are applied. This declaration corresponds to group of </w:t>
            </w:r>
            <w:r>
              <w:rPr>
                <w:rFonts w:cs="Arial"/>
                <w:i/>
                <w:szCs w:val="18"/>
              </w:rPr>
              <w:t>TAB connectors</w:t>
            </w:r>
            <w:r>
              <w:rPr>
                <w:rFonts w:cs="Arial"/>
                <w:szCs w:val="18"/>
              </w:rPr>
              <w:t xml:space="preserve"> which are responsible for transmitting a cell when the </w:t>
            </w:r>
            <w:r>
              <w:rPr>
                <w:rFonts w:cs="Arial"/>
                <w:i/>
                <w:szCs w:val="18"/>
              </w:rPr>
              <w:t>BS type 1-H</w:t>
            </w:r>
            <w:r>
              <w:rPr>
                <w:rFonts w:cs="Arial"/>
                <w:szCs w:val="18"/>
              </w:rPr>
              <w:t xml:space="preserve"> setting corresponding to the declared minimum number of cells (N</w:t>
            </w:r>
            <w:r>
              <w:rPr>
                <w:rFonts w:cs="Arial"/>
                <w:szCs w:val="18"/>
                <w:vertAlign w:val="subscript"/>
              </w:rPr>
              <w:t>cells</w:t>
            </w:r>
            <w:r>
              <w:rPr>
                <w:rFonts w:cs="Arial"/>
                <w:szCs w:val="18"/>
              </w:rPr>
              <w:t xml:space="preserve">) with transmission on all </w:t>
            </w:r>
            <w:r>
              <w:rPr>
                <w:rFonts w:cs="Arial"/>
                <w:i/>
                <w:szCs w:val="18"/>
              </w:rPr>
              <w:t>TAB connectors</w:t>
            </w:r>
            <w:r>
              <w:rPr>
                <w:rFonts w:cs="Arial"/>
                <w:szCs w:val="18"/>
              </w:rPr>
              <w:t xml:space="preserve"> supporting an </w:t>
            </w:r>
            <w:r>
              <w:rPr>
                <w:rFonts w:cs="Arial"/>
                <w:i/>
                <w:szCs w:val="18"/>
              </w:rPr>
              <w:t>operating band</w:t>
            </w:r>
            <w:r>
              <w:rPr>
                <w:rFonts w:cs="Arial"/>
                <w:szCs w:val="18"/>
              </w:rPr>
              <w:t>.</w:t>
            </w:r>
          </w:p>
        </w:tc>
        <w:tc>
          <w:tcPr>
            <w:tcW w:w="851" w:type="dxa"/>
          </w:tcPr>
          <w:p w14:paraId="0537F23B">
            <w:pPr>
              <w:pStyle w:val="76"/>
            </w:pPr>
          </w:p>
        </w:tc>
        <w:tc>
          <w:tcPr>
            <w:tcW w:w="920" w:type="dxa"/>
          </w:tcPr>
          <w:p w14:paraId="4E548731">
            <w:pPr>
              <w:pStyle w:val="76"/>
            </w:pPr>
            <w:r>
              <w:t>x</w:t>
            </w:r>
          </w:p>
        </w:tc>
      </w:tr>
      <w:tr w14:paraId="2762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12684A24">
            <w:pPr>
              <w:pStyle w:val="76"/>
              <w:rPr>
                <w:rFonts w:cs="Arial"/>
                <w:szCs w:val="18"/>
              </w:rPr>
            </w:pPr>
            <w:r>
              <w:rPr>
                <w:rFonts w:cs="Arial"/>
                <w:szCs w:val="18"/>
              </w:rPr>
              <w:t>D.35</w:t>
            </w:r>
          </w:p>
        </w:tc>
        <w:tc>
          <w:tcPr>
            <w:tcW w:w="2338" w:type="dxa"/>
          </w:tcPr>
          <w:p w14:paraId="45F0FDA0">
            <w:pPr>
              <w:pStyle w:val="76"/>
              <w:rPr>
                <w:rFonts w:cs="Arial"/>
                <w:i/>
                <w:szCs w:val="18"/>
              </w:rPr>
            </w:pPr>
            <w:r>
              <w:rPr>
                <w:rFonts w:cs="v4.2.0"/>
              </w:rPr>
              <w:t>Connecting network loss range for BS testing with ancillary RF amplifiers</w:t>
            </w:r>
          </w:p>
        </w:tc>
        <w:tc>
          <w:tcPr>
            <w:tcW w:w="4252" w:type="dxa"/>
          </w:tcPr>
          <w:p w14:paraId="493EC5F5">
            <w:pPr>
              <w:pStyle w:val="76"/>
              <w:rPr>
                <w:rFonts w:cs="Arial"/>
                <w:szCs w:val="18"/>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Pr>
          <w:p w14:paraId="083D11E3">
            <w:pPr>
              <w:pStyle w:val="76"/>
            </w:pPr>
            <w:r>
              <w:t>x</w:t>
            </w:r>
          </w:p>
        </w:tc>
        <w:tc>
          <w:tcPr>
            <w:tcW w:w="920" w:type="dxa"/>
          </w:tcPr>
          <w:p w14:paraId="29E3E8B0">
            <w:pPr>
              <w:pStyle w:val="76"/>
            </w:pPr>
          </w:p>
        </w:tc>
      </w:tr>
      <w:tr w14:paraId="15A6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0858E9A2">
            <w:pPr>
              <w:pStyle w:val="76"/>
              <w:rPr>
                <w:rFonts w:cs="Arial"/>
                <w:szCs w:val="18"/>
              </w:rPr>
            </w:pPr>
            <w:r>
              <w:rPr>
                <w:rFonts w:cs="Arial"/>
                <w:szCs w:val="18"/>
              </w:rPr>
              <w:t>D.36</w:t>
            </w:r>
          </w:p>
        </w:tc>
        <w:tc>
          <w:tcPr>
            <w:tcW w:w="2338" w:type="dxa"/>
          </w:tcPr>
          <w:p w14:paraId="5607A672">
            <w:pPr>
              <w:pStyle w:val="76"/>
              <w:rPr>
                <w:rFonts w:cs="v4.2.0"/>
              </w:rPr>
            </w:pPr>
            <w:r>
              <w:rPr>
                <w:rFonts w:cs="v4.2.0"/>
              </w:rPr>
              <w:t>Relation between supported maximum RF bandwidth, number of carriers and Rated total output power</w:t>
            </w:r>
          </w:p>
        </w:tc>
        <w:tc>
          <w:tcPr>
            <w:tcW w:w="4252" w:type="dxa"/>
          </w:tcPr>
          <w:p w14:paraId="7E893EE6">
            <w:pPr>
              <w:pStyle w:val="76"/>
              <w:rPr>
                <w:rFonts w:cs="v4.2.0"/>
              </w:rPr>
            </w:pPr>
            <w:r>
              <w:rPr>
                <w:rFonts w:cs="v4.2.0"/>
              </w:rPr>
              <w:t>If the rated total output power and total number of supported carriers are not simultaneously supported, the manufacturer shall declare the following additional parameters:</w:t>
            </w:r>
          </w:p>
          <w:p w14:paraId="723EF570">
            <w:pPr>
              <w:pStyle w:val="76"/>
              <w:rPr>
                <w:rFonts w:cs="v4.2.0"/>
              </w:rPr>
            </w:pPr>
            <w:r>
              <w:rPr>
                <w:rFonts w:cs="v4.2.0"/>
              </w:rPr>
              <w:t>-</w:t>
            </w:r>
            <w:r>
              <w:rPr>
                <w:rFonts w:cs="v4.2.0"/>
              </w:rPr>
              <w:tab/>
            </w:r>
            <w:r>
              <w:rPr>
                <w:rFonts w:cs="v4.2.0"/>
              </w:rPr>
              <w:t>The reduced number of supported carriers at the rated total output power;</w:t>
            </w:r>
          </w:p>
          <w:p w14:paraId="745ABB80">
            <w:pPr>
              <w:pStyle w:val="76"/>
              <w:rPr>
                <w:rFonts w:cs="v4.2.0"/>
              </w:rPr>
            </w:pPr>
            <w:r>
              <w:rPr>
                <w:rFonts w:cs="v4.2.0"/>
              </w:rPr>
              <w:t>-</w:t>
            </w:r>
            <w:r>
              <w:rPr>
                <w:rFonts w:cs="v4.2.0"/>
              </w:rPr>
              <w:tab/>
            </w:r>
            <w:r>
              <w:rPr>
                <w:rFonts w:cs="v4.2.0"/>
              </w:rPr>
              <w:t>The reduced total output power at the maximum number of supported carriers.</w:t>
            </w:r>
          </w:p>
        </w:tc>
        <w:tc>
          <w:tcPr>
            <w:tcW w:w="851" w:type="dxa"/>
          </w:tcPr>
          <w:p w14:paraId="57D81A68">
            <w:pPr>
              <w:pStyle w:val="76"/>
            </w:pPr>
            <w:r>
              <w:t>x</w:t>
            </w:r>
          </w:p>
        </w:tc>
        <w:tc>
          <w:tcPr>
            <w:tcW w:w="920" w:type="dxa"/>
          </w:tcPr>
          <w:p w14:paraId="1879D9D5">
            <w:pPr>
              <w:pStyle w:val="76"/>
            </w:pPr>
            <w:r>
              <w:t>x</w:t>
            </w:r>
          </w:p>
        </w:tc>
      </w:tr>
      <w:tr w14:paraId="40B1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D1F1116">
            <w:pPr>
              <w:pStyle w:val="76"/>
              <w:rPr>
                <w:rFonts w:cs="Arial"/>
                <w:szCs w:val="18"/>
              </w:rPr>
            </w:pPr>
            <w:r>
              <w:rPr>
                <w:rFonts w:cs="Arial"/>
                <w:szCs w:val="18"/>
              </w:rPr>
              <w:t>D.37</w:t>
            </w:r>
          </w:p>
        </w:tc>
        <w:tc>
          <w:tcPr>
            <w:tcW w:w="2338" w:type="dxa"/>
          </w:tcPr>
          <w:p w14:paraId="1BDF469F">
            <w:pPr>
              <w:pStyle w:val="76"/>
              <w:rPr>
                <w:rFonts w:cs="v4.2.0"/>
              </w:rPr>
            </w:pPr>
            <w:r>
              <w:rPr>
                <w:rFonts w:cs="Arial"/>
                <w:i/>
                <w:szCs w:val="18"/>
              </w:rPr>
              <w:t>TAB connectors</w:t>
            </w:r>
            <w:r>
              <w:rPr>
                <w:rFonts w:cs="Arial"/>
                <w:szCs w:val="18"/>
              </w:rPr>
              <w:t xml:space="preserve"> used for performance requirement testing</w:t>
            </w:r>
          </w:p>
        </w:tc>
        <w:tc>
          <w:tcPr>
            <w:tcW w:w="4252" w:type="dxa"/>
          </w:tcPr>
          <w:p w14:paraId="5FA4FC21">
            <w:pPr>
              <w:pStyle w:val="76"/>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Pr>
          <w:p w14:paraId="57696AEF">
            <w:pPr>
              <w:pStyle w:val="76"/>
            </w:pPr>
          </w:p>
        </w:tc>
        <w:tc>
          <w:tcPr>
            <w:tcW w:w="920" w:type="dxa"/>
          </w:tcPr>
          <w:p w14:paraId="023830B7">
            <w:pPr>
              <w:pStyle w:val="76"/>
            </w:pPr>
            <w:r>
              <w:t>x</w:t>
            </w:r>
          </w:p>
        </w:tc>
      </w:tr>
      <w:tr w14:paraId="5303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74997672">
            <w:pPr>
              <w:pStyle w:val="76"/>
              <w:rPr>
                <w:rFonts w:cs="Arial"/>
                <w:szCs w:val="18"/>
              </w:rPr>
            </w:pPr>
            <w:r>
              <w:rPr>
                <w:rFonts w:cs="Arial"/>
                <w:szCs w:val="18"/>
              </w:rPr>
              <w:t>D.38</w:t>
            </w:r>
          </w:p>
        </w:tc>
        <w:tc>
          <w:tcPr>
            <w:tcW w:w="2338" w:type="dxa"/>
          </w:tcPr>
          <w:p w14:paraId="3E61ECE0">
            <w:pPr>
              <w:pStyle w:val="76"/>
              <w:rPr>
                <w:rFonts w:cs="Arial"/>
                <w:i/>
                <w:szCs w:val="18"/>
              </w:rPr>
            </w:pPr>
            <w:r>
              <w:rPr>
                <w:rFonts w:cs="Arial"/>
                <w:szCs w:val="18"/>
              </w:rPr>
              <w:t xml:space="preserve">Inter-band CA </w:t>
            </w:r>
          </w:p>
        </w:tc>
        <w:tc>
          <w:tcPr>
            <w:tcW w:w="4252" w:type="dxa"/>
          </w:tcPr>
          <w:p w14:paraId="4DC911C9">
            <w:pPr>
              <w:pStyle w:val="76"/>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35BC1FA4">
            <w:pPr>
              <w:pStyle w:val="76"/>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Pr>
          <w:p w14:paraId="0D16A555">
            <w:pPr>
              <w:pStyle w:val="76"/>
            </w:pPr>
            <w:r>
              <w:t>x</w:t>
            </w:r>
          </w:p>
        </w:tc>
        <w:tc>
          <w:tcPr>
            <w:tcW w:w="920" w:type="dxa"/>
          </w:tcPr>
          <w:p w14:paraId="38D15DAF">
            <w:pPr>
              <w:pStyle w:val="76"/>
            </w:pPr>
            <w:r>
              <w:t>x</w:t>
            </w:r>
          </w:p>
        </w:tc>
      </w:tr>
      <w:tr w14:paraId="07B8C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584E7AE">
            <w:pPr>
              <w:pStyle w:val="76"/>
              <w:rPr>
                <w:rFonts w:cs="Arial"/>
                <w:szCs w:val="18"/>
              </w:rPr>
            </w:pPr>
            <w:r>
              <w:rPr>
                <w:rFonts w:cs="Arial"/>
                <w:szCs w:val="18"/>
              </w:rPr>
              <w:t>D.39</w:t>
            </w:r>
          </w:p>
        </w:tc>
        <w:tc>
          <w:tcPr>
            <w:tcW w:w="2338" w:type="dxa"/>
          </w:tcPr>
          <w:p w14:paraId="66B8E071">
            <w:pPr>
              <w:pStyle w:val="76"/>
              <w:rPr>
                <w:rFonts w:cs="Arial"/>
                <w:szCs w:val="18"/>
              </w:rPr>
            </w:pPr>
            <w:r>
              <w:rPr>
                <w:rFonts w:cs="Arial"/>
                <w:szCs w:val="18"/>
              </w:rPr>
              <w:t xml:space="preserve">Intra-band contiguous CA </w:t>
            </w:r>
          </w:p>
        </w:tc>
        <w:tc>
          <w:tcPr>
            <w:tcW w:w="4252" w:type="dxa"/>
          </w:tcPr>
          <w:p w14:paraId="5D872DE9">
            <w:pPr>
              <w:pStyle w:val="76"/>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25F91BD6">
            <w:pPr>
              <w:pStyle w:val="76"/>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60ADB290">
            <w:pPr>
              <w:pStyle w:val="76"/>
            </w:pPr>
            <w:r>
              <w:t>x</w:t>
            </w:r>
          </w:p>
        </w:tc>
        <w:tc>
          <w:tcPr>
            <w:tcW w:w="920" w:type="dxa"/>
          </w:tcPr>
          <w:p w14:paraId="02A825A5">
            <w:pPr>
              <w:pStyle w:val="76"/>
            </w:pPr>
            <w:r>
              <w:t>x</w:t>
            </w:r>
          </w:p>
        </w:tc>
      </w:tr>
      <w:tr w14:paraId="351C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73FC2D1">
            <w:pPr>
              <w:pStyle w:val="76"/>
              <w:rPr>
                <w:rFonts w:cs="Arial"/>
                <w:szCs w:val="18"/>
              </w:rPr>
            </w:pPr>
            <w:r>
              <w:rPr>
                <w:rFonts w:cs="Arial"/>
                <w:szCs w:val="18"/>
              </w:rPr>
              <w:t>D.40</w:t>
            </w:r>
          </w:p>
        </w:tc>
        <w:tc>
          <w:tcPr>
            <w:tcW w:w="2338" w:type="dxa"/>
          </w:tcPr>
          <w:p w14:paraId="4421A7DA">
            <w:pPr>
              <w:pStyle w:val="76"/>
              <w:rPr>
                <w:rFonts w:cs="Arial"/>
                <w:szCs w:val="18"/>
              </w:rPr>
            </w:pPr>
            <w:r>
              <w:rPr>
                <w:rFonts w:cs="Arial"/>
                <w:szCs w:val="18"/>
              </w:rPr>
              <w:t>Intra-band non-contiguous CA</w:t>
            </w:r>
          </w:p>
        </w:tc>
        <w:tc>
          <w:tcPr>
            <w:tcW w:w="4252" w:type="dxa"/>
          </w:tcPr>
          <w:p w14:paraId="5A31423E">
            <w:pPr>
              <w:pStyle w:val="76"/>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2EC71B84">
            <w:pPr>
              <w:pStyle w:val="76"/>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27776C60">
            <w:pPr>
              <w:pStyle w:val="76"/>
            </w:pPr>
            <w:r>
              <w:t>x</w:t>
            </w:r>
          </w:p>
        </w:tc>
        <w:tc>
          <w:tcPr>
            <w:tcW w:w="920" w:type="dxa"/>
          </w:tcPr>
          <w:p w14:paraId="2B85550D">
            <w:pPr>
              <w:pStyle w:val="76"/>
            </w:pPr>
            <w:r>
              <w:t>x</w:t>
            </w:r>
          </w:p>
        </w:tc>
      </w:tr>
      <w:tr w14:paraId="357E0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45B8B9B">
            <w:pPr>
              <w:pStyle w:val="76"/>
              <w:rPr>
                <w:rFonts w:cs="Arial"/>
                <w:szCs w:val="18"/>
              </w:rPr>
            </w:pPr>
            <w:r>
              <w:rPr>
                <w:rFonts w:cs="Arial"/>
                <w:szCs w:val="18"/>
              </w:rPr>
              <w:t>D.41</w:t>
            </w:r>
          </w:p>
        </w:tc>
        <w:tc>
          <w:tcPr>
            <w:tcW w:w="2338" w:type="dxa"/>
          </w:tcPr>
          <w:p w14:paraId="67076EA8">
            <w:pPr>
              <w:pStyle w:val="76"/>
              <w:rPr>
                <w:rFonts w:cs="Arial"/>
                <w:szCs w:val="18"/>
              </w:rPr>
            </w:pPr>
            <w:r>
              <w:rPr>
                <w:rFonts w:cs="Arial"/>
                <w:szCs w:val="18"/>
              </w:rPr>
              <w:t>NB-IoT operation</w:t>
            </w:r>
          </w:p>
        </w:tc>
        <w:tc>
          <w:tcPr>
            <w:tcW w:w="4252" w:type="dxa"/>
          </w:tcPr>
          <w:p w14:paraId="232D0976">
            <w:pPr>
              <w:pStyle w:val="76"/>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Pr>
          <w:p w14:paraId="11D0B2F6">
            <w:pPr>
              <w:pStyle w:val="76"/>
            </w:pPr>
            <w:r>
              <w:t>x</w:t>
            </w:r>
          </w:p>
        </w:tc>
        <w:tc>
          <w:tcPr>
            <w:tcW w:w="920" w:type="dxa"/>
          </w:tcPr>
          <w:p w14:paraId="0E6E3899">
            <w:pPr>
              <w:pStyle w:val="76"/>
            </w:pPr>
          </w:p>
        </w:tc>
      </w:tr>
      <w:tr w14:paraId="3393E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3EB9CFC0">
            <w:pPr>
              <w:pStyle w:val="76"/>
              <w:rPr>
                <w:rFonts w:cs="Arial"/>
                <w:szCs w:val="18"/>
              </w:rPr>
            </w:pPr>
            <w:r>
              <w:rPr>
                <w:rFonts w:cs="Arial"/>
                <w:szCs w:val="18"/>
              </w:rPr>
              <w:t>D.42</w:t>
            </w:r>
          </w:p>
        </w:tc>
        <w:tc>
          <w:tcPr>
            <w:tcW w:w="2338" w:type="dxa"/>
          </w:tcPr>
          <w:p w14:paraId="7963BBBC">
            <w:pPr>
              <w:pStyle w:val="76"/>
              <w:rPr>
                <w:rFonts w:cs="Arial"/>
                <w:szCs w:val="18"/>
              </w:rPr>
            </w:pPr>
            <w:r>
              <w:rPr>
                <w:rFonts w:cs="Arial"/>
                <w:szCs w:val="18"/>
              </w:rPr>
              <w:t>NB-IoT sub-carrier spacing</w:t>
            </w:r>
          </w:p>
        </w:tc>
        <w:tc>
          <w:tcPr>
            <w:tcW w:w="4252" w:type="dxa"/>
          </w:tcPr>
          <w:p w14:paraId="022603FA">
            <w:pPr>
              <w:pStyle w:val="76"/>
            </w:pPr>
            <w:r>
              <w:t>If the BS supports NB-IoT operation in NR in-band, manufacturer shall declare if it supports 15 kHz sub-carrier spacing, 3.75 kHz sub-carrier spacing, or both for NPUSCH.</w:t>
            </w:r>
          </w:p>
        </w:tc>
        <w:tc>
          <w:tcPr>
            <w:tcW w:w="851" w:type="dxa"/>
          </w:tcPr>
          <w:p w14:paraId="077337DC">
            <w:pPr>
              <w:pStyle w:val="76"/>
            </w:pPr>
            <w:r>
              <w:t>x</w:t>
            </w:r>
          </w:p>
        </w:tc>
        <w:tc>
          <w:tcPr>
            <w:tcW w:w="920" w:type="dxa"/>
          </w:tcPr>
          <w:p w14:paraId="6A32A294">
            <w:pPr>
              <w:pStyle w:val="76"/>
            </w:pPr>
          </w:p>
        </w:tc>
      </w:tr>
      <w:tr w14:paraId="03F4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4BF784D2">
            <w:pPr>
              <w:pStyle w:val="76"/>
              <w:rPr>
                <w:rFonts w:cs="Arial"/>
                <w:szCs w:val="18"/>
              </w:rPr>
            </w:pPr>
            <w:r>
              <w:rPr>
                <w:rFonts w:cs="Arial"/>
                <w:szCs w:val="18"/>
              </w:rPr>
              <w:t>D.43</w:t>
            </w:r>
          </w:p>
        </w:tc>
        <w:tc>
          <w:tcPr>
            <w:tcW w:w="2338" w:type="dxa"/>
          </w:tcPr>
          <w:p w14:paraId="71AF4C7F">
            <w:pPr>
              <w:pStyle w:val="76"/>
              <w:rPr>
                <w:rFonts w:cs="Arial"/>
                <w:szCs w:val="18"/>
              </w:rPr>
            </w:pPr>
            <w:r>
              <w:rPr>
                <w:rFonts w:cs="Arial"/>
                <w:szCs w:val="18"/>
              </w:rPr>
              <w:t>NB-IoT power dynamic range</w:t>
            </w:r>
          </w:p>
        </w:tc>
        <w:tc>
          <w:tcPr>
            <w:tcW w:w="4252" w:type="dxa"/>
          </w:tcPr>
          <w:p w14:paraId="6D1686AA">
            <w:pPr>
              <w:pStyle w:val="76"/>
            </w:pPr>
            <w:r>
              <w:t>If the BS supports NB-IoT operation in NR in-band, manufacturer shall declare the maximum power dynamic range it could support with a minimum of +6dB or +3dB as specified in clause 6.3.4 of TS 38.104 [2] (Note 5).</w:t>
            </w:r>
          </w:p>
        </w:tc>
        <w:tc>
          <w:tcPr>
            <w:tcW w:w="851" w:type="dxa"/>
          </w:tcPr>
          <w:p w14:paraId="14392291">
            <w:pPr>
              <w:pStyle w:val="76"/>
            </w:pPr>
            <w:r>
              <w:t>x</w:t>
            </w:r>
          </w:p>
        </w:tc>
        <w:tc>
          <w:tcPr>
            <w:tcW w:w="920" w:type="dxa"/>
          </w:tcPr>
          <w:p w14:paraId="6EEFE36C">
            <w:pPr>
              <w:pStyle w:val="76"/>
            </w:pPr>
          </w:p>
        </w:tc>
      </w:tr>
      <w:tr w14:paraId="0FF60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B150ED8">
            <w:pPr>
              <w:pStyle w:val="76"/>
              <w:rPr>
                <w:rFonts w:cs="Arial"/>
                <w:szCs w:val="18"/>
              </w:rPr>
            </w:pPr>
            <w:r>
              <w:rPr>
                <w:rFonts w:cs="Arial"/>
                <w:szCs w:val="18"/>
              </w:rPr>
              <w:t>D.100</w:t>
            </w:r>
          </w:p>
        </w:tc>
        <w:tc>
          <w:tcPr>
            <w:tcW w:w="2338" w:type="dxa"/>
          </w:tcPr>
          <w:p w14:paraId="51E765E9">
            <w:pPr>
              <w:pStyle w:val="76"/>
              <w:rPr>
                <w:rFonts w:cs="Arial"/>
                <w:szCs w:val="18"/>
              </w:rPr>
            </w:pPr>
            <w:r>
              <w:rPr>
                <w:rFonts w:cs="Arial"/>
                <w:szCs w:val="18"/>
              </w:rPr>
              <w:t>PUSCH mapping type</w:t>
            </w:r>
          </w:p>
        </w:tc>
        <w:tc>
          <w:tcPr>
            <w:tcW w:w="4252" w:type="dxa"/>
          </w:tcPr>
          <w:p w14:paraId="353D75A2">
            <w:pPr>
              <w:pStyle w:val="76"/>
            </w:pPr>
            <w:r>
              <w:rPr>
                <w:rFonts w:cs="Arial"/>
                <w:szCs w:val="18"/>
              </w:rPr>
              <w:t xml:space="preserve">Declaration of the supported PUSCH mapping type as specified in </w:t>
            </w:r>
            <w:r>
              <w:t>TS 38.211 </w:t>
            </w:r>
            <w:r>
              <w:rPr>
                <w:rFonts w:cs="Arial"/>
                <w:szCs w:val="18"/>
              </w:rPr>
              <w:t>[17], i.e., type A, type B or both.</w:t>
            </w:r>
          </w:p>
        </w:tc>
        <w:tc>
          <w:tcPr>
            <w:tcW w:w="851" w:type="dxa"/>
          </w:tcPr>
          <w:p w14:paraId="11D6A777">
            <w:pPr>
              <w:pStyle w:val="76"/>
            </w:pPr>
            <w:r>
              <w:t>x</w:t>
            </w:r>
          </w:p>
        </w:tc>
        <w:tc>
          <w:tcPr>
            <w:tcW w:w="920" w:type="dxa"/>
          </w:tcPr>
          <w:p w14:paraId="72E32B03">
            <w:pPr>
              <w:pStyle w:val="76"/>
            </w:pPr>
            <w:r>
              <w:t>x</w:t>
            </w:r>
          </w:p>
        </w:tc>
      </w:tr>
      <w:tr w14:paraId="4F58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6C87CBD1">
            <w:pPr>
              <w:pStyle w:val="76"/>
              <w:rPr>
                <w:rFonts w:cs="Arial"/>
                <w:szCs w:val="18"/>
              </w:rPr>
            </w:pPr>
            <w:r>
              <w:rPr>
                <w:rFonts w:cs="Arial"/>
                <w:szCs w:val="18"/>
              </w:rPr>
              <w:t>D.101</w:t>
            </w:r>
          </w:p>
        </w:tc>
        <w:tc>
          <w:tcPr>
            <w:tcW w:w="2338" w:type="dxa"/>
          </w:tcPr>
          <w:p w14:paraId="30A30E5B">
            <w:pPr>
              <w:pStyle w:val="76"/>
              <w:rPr>
                <w:rFonts w:cs="Arial"/>
                <w:szCs w:val="18"/>
              </w:rPr>
            </w:pPr>
            <w:r>
              <w:rPr>
                <w:rFonts w:cs="Arial"/>
                <w:szCs w:val="18"/>
              </w:rPr>
              <w:t xml:space="preserve">PUSCH additional DM-RS positions </w:t>
            </w:r>
          </w:p>
        </w:tc>
        <w:tc>
          <w:tcPr>
            <w:tcW w:w="4252" w:type="dxa"/>
          </w:tcPr>
          <w:p w14:paraId="7A6A9597">
            <w:pPr>
              <w:pStyle w:val="76"/>
              <w:rPr>
                <w:rFonts w:cs="Arial"/>
                <w:szCs w:val="18"/>
              </w:rPr>
            </w:pPr>
            <w:r>
              <w:rPr>
                <w:rFonts w:cs="Arial"/>
                <w:szCs w:val="18"/>
              </w:rPr>
              <w:t>Declaration of the supported additional DM-RS position(s), i.e., pos0, pos1 or both.</w:t>
            </w:r>
          </w:p>
        </w:tc>
        <w:tc>
          <w:tcPr>
            <w:tcW w:w="851" w:type="dxa"/>
          </w:tcPr>
          <w:p w14:paraId="65F9CE92">
            <w:pPr>
              <w:pStyle w:val="76"/>
            </w:pPr>
          </w:p>
        </w:tc>
        <w:tc>
          <w:tcPr>
            <w:tcW w:w="920" w:type="dxa"/>
          </w:tcPr>
          <w:p w14:paraId="3B7695AD">
            <w:pPr>
              <w:pStyle w:val="76"/>
            </w:pPr>
          </w:p>
        </w:tc>
      </w:tr>
      <w:tr w14:paraId="0ECAB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1D5BE38A">
            <w:pPr>
              <w:pStyle w:val="76"/>
              <w:rPr>
                <w:rFonts w:cs="Arial"/>
                <w:szCs w:val="18"/>
              </w:rPr>
            </w:pPr>
            <w:r>
              <w:rPr>
                <w:rFonts w:cs="Arial"/>
                <w:szCs w:val="18"/>
              </w:rPr>
              <w:t>D.102</w:t>
            </w:r>
          </w:p>
        </w:tc>
        <w:tc>
          <w:tcPr>
            <w:tcW w:w="2338" w:type="dxa"/>
          </w:tcPr>
          <w:p w14:paraId="6934E4F8">
            <w:pPr>
              <w:pStyle w:val="76"/>
              <w:rPr>
                <w:rFonts w:cs="Arial"/>
                <w:szCs w:val="18"/>
              </w:rPr>
            </w:pPr>
            <w:r>
              <w:rPr>
                <w:rFonts w:cs="Arial"/>
                <w:szCs w:val="18"/>
              </w:rPr>
              <w:t>PUCCH format</w:t>
            </w:r>
          </w:p>
        </w:tc>
        <w:tc>
          <w:tcPr>
            <w:tcW w:w="4252" w:type="dxa"/>
          </w:tcPr>
          <w:p w14:paraId="2D40F502">
            <w:pPr>
              <w:pStyle w:val="76"/>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Pr>
          <w:p w14:paraId="30040B52">
            <w:pPr>
              <w:pStyle w:val="76"/>
            </w:pPr>
            <w:r>
              <w:t>x</w:t>
            </w:r>
          </w:p>
        </w:tc>
        <w:tc>
          <w:tcPr>
            <w:tcW w:w="920" w:type="dxa"/>
          </w:tcPr>
          <w:p w14:paraId="2633081B">
            <w:pPr>
              <w:pStyle w:val="76"/>
            </w:pPr>
            <w:r>
              <w:t>x</w:t>
            </w:r>
          </w:p>
        </w:tc>
      </w:tr>
      <w:tr w14:paraId="71EE9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124C2CFE">
            <w:pPr>
              <w:pStyle w:val="76"/>
              <w:rPr>
                <w:rFonts w:cs="Arial"/>
                <w:szCs w:val="18"/>
              </w:rPr>
            </w:pPr>
            <w:r>
              <w:rPr>
                <w:rFonts w:cs="Arial"/>
                <w:szCs w:val="18"/>
              </w:rPr>
              <w:t>D.103</w:t>
            </w:r>
          </w:p>
        </w:tc>
        <w:tc>
          <w:tcPr>
            <w:tcW w:w="2338" w:type="dxa"/>
          </w:tcPr>
          <w:p w14:paraId="0F66C8F8">
            <w:pPr>
              <w:pStyle w:val="76"/>
              <w:rPr>
                <w:rFonts w:cs="Arial"/>
                <w:szCs w:val="18"/>
              </w:rPr>
            </w:pPr>
            <w:r>
              <w:rPr>
                <w:rFonts w:cs="Arial"/>
                <w:szCs w:val="18"/>
              </w:rPr>
              <w:t>PRACH format and SCS</w:t>
            </w:r>
          </w:p>
        </w:tc>
        <w:tc>
          <w:tcPr>
            <w:tcW w:w="4252" w:type="dxa"/>
          </w:tcPr>
          <w:p w14:paraId="75388A83">
            <w:pPr>
              <w:pStyle w:val="76"/>
              <w:rPr>
                <w:rFonts w:cs="Arial"/>
                <w:szCs w:val="18"/>
              </w:rPr>
            </w:pPr>
            <w:r>
              <w:rPr>
                <w:rFonts w:cs="Arial"/>
                <w:szCs w:val="18"/>
              </w:rPr>
              <w:t xml:space="preserve">Declaration of the supported PRACH format(s) </w:t>
            </w:r>
            <w:r>
              <w:t>as specified in TS 38.211 [17],</w:t>
            </w:r>
            <w:r>
              <w:rPr>
                <w:rFonts w:cs="Arial"/>
                <w:szCs w:val="18"/>
              </w:rPr>
              <w:t xml:space="preserve"> i.e., format: 0, A1, A2, A3, B4, C0, C2.</w:t>
            </w:r>
          </w:p>
          <w:p w14:paraId="1526BB2E">
            <w:pPr>
              <w:pStyle w:val="76"/>
              <w:rPr>
                <w:rFonts w:cs="Arial"/>
                <w:szCs w:val="18"/>
              </w:rPr>
            </w:pPr>
            <w:r>
              <w:rPr>
                <w:rFonts w:cs="Arial"/>
                <w:szCs w:val="18"/>
              </w:rPr>
              <w:t xml:space="preserve">Declaration of the supported SCS(s) per supported PRACH format with </w:t>
            </w:r>
            <w:r>
              <w:t xml:space="preserve">short sequence, as specified in TS 38.211 [17], i.e., </w:t>
            </w:r>
            <w:r>
              <w:rPr>
                <w:rFonts w:cs="Arial"/>
                <w:szCs w:val="18"/>
              </w:rPr>
              <w:t>15 kHz, 30 kHz or both.</w:t>
            </w:r>
          </w:p>
        </w:tc>
        <w:tc>
          <w:tcPr>
            <w:tcW w:w="851" w:type="dxa"/>
          </w:tcPr>
          <w:p w14:paraId="09E7834B">
            <w:pPr>
              <w:pStyle w:val="76"/>
            </w:pPr>
            <w:r>
              <w:t>x</w:t>
            </w:r>
          </w:p>
        </w:tc>
        <w:tc>
          <w:tcPr>
            <w:tcW w:w="920" w:type="dxa"/>
          </w:tcPr>
          <w:p w14:paraId="11A494D6">
            <w:pPr>
              <w:pStyle w:val="76"/>
            </w:pPr>
            <w:r>
              <w:t>x</w:t>
            </w:r>
          </w:p>
        </w:tc>
      </w:tr>
      <w:tr w14:paraId="62FB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6A6014FE">
            <w:pPr>
              <w:pStyle w:val="76"/>
              <w:rPr>
                <w:rFonts w:cs="Arial"/>
                <w:szCs w:val="18"/>
              </w:rPr>
            </w:pPr>
            <w:r>
              <w:t>D.104</w:t>
            </w:r>
          </w:p>
        </w:tc>
        <w:tc>
          <w:tcPr>
            <w:tcW w:w="2338" w:type="dxa"/>
          </w:tcPr>
          <w:p w14:paraId="03123DB4">
            <w:pPr>
              <w:pStyle w:val="76"/>
              <w:rPr>
                <w:rFonts w:cs="Arial"/>
                <w:szCs w:val="18"/>
              </w:rPr>
            </w:pPr>
            <w:r>
              <w:rPr>
                <w:rFonts w:cs="Arial"/>
                <w:szCs w:val="18"/>
              </w:rPr>
              <w:t>Additional DM-RS for PUCCH format 3</w:t>
            </w:r>
          </w:p>
        </w:tc>
        <w:tc>
          <w:tcPr>
            <w:tcW w:w="4252" w:type="dxa"/>
          </w:tcPr>
          <w:p w14:paraId="6DD5C54E">
            <w:pPr>
              <w:pStyle w:val="76"/>
              <w:rPr>
                <w:rFonts w:cs="Arial"/>
                <w:szCs w:val="18"/>
              </w:rPr>
            </w:pPr>
            <w:r>
              <w:rPr>
                <w:rFonts w:cs="Arial"/>
                <w:szCs w:val="18"/>
              </w:rPr>
              <w:t>Declaration of the supported additional DM-RS for PUCCH format 3: without additional DM-RS, with additional DM-RS or both.</w:t>
            </w:r>
          </w:p>
        </w:tc>
        <w:tc>
          <w:tcPr>
            <w:tcW w:w="851" w:type="dxa"/>
          </w:tcPr>
          <w:p w14:paraId="3CFF33E7">
            <w:pPr>
              <w:pStyle w:val="76"/>
            </w:pPr>
            <w:r>
              <w:t>x</w:t>
            </w:r>
          </w:p>
        </w:tc>
        <w:tc>
          <w:tcPr>
            <w:tcW w:w="920" w:type="dxa"/>
          </w:tcPr>
          <w:p w14:paraId="25770B59">
            <w:pPr>
              <w:pStyle w:val="76"/>
            </w:pPr>
            <w:r>
              <w:rPr>
                <w:rFonts w:cs="Arial"/>
                <w:szCs w:val="18"/>
              </w:rPr>
              <w:t>x</w:t>
            </w:r>
          </w:p>
        </w:tc>
      </w:tr>
      <w:tr w14:paraId="5A9A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54B4AD3">
            <w:pPr>
              <w:pStyle w:val="76"/>
            </w:pPr>
            <w:r>
              <w:t>D.105</w:t>
            </w:r>
          </w:p>
        </w:tc>
        <w:tc>
          <w:tcPr>
            <w:tcW w:w="2338" w:type="dxa"/>
          </w:tcPr>
          <w:p w14:paraId="44826774">
            <w:pPr>
              <w:pStyle w:val="76"/>
              <w:rPr>
                <w:rFonts w:cs="Arial"/>
                <w:szCs w:val="18"/>
              </w:rPr>
            </w:pPr>
            <w:r>
              <w:rPr>
                <w:rFonts w:cs="Arial"/>
                <w:szCs w:val="18"/>
              </w:rPr>
              <w:t>Additional DM-RS for PUCCH format 4</w:t>
            </w:r>
          </w:p>
        </w:tc>
        <w:tc>
          <w:tcPr>
            <w:tcW w:w="4252" w:type="dxa"/>
          </w:tcPr>
          <w:p w14:paraId="59C7AF12">
            <w:pPr>
              <w:pStyle w:val="76"/>
              <w:rPr>
                <w:rFonts w:cs="Arial"/>
                <w:szCs w:val="18"/>
              </w:rPr>
            </w:pPr>
            <w:r>
              <w:rPr>
                <w:rFonts w:cs="Arial"/>
                <w:szCs w:val="18"/>
              </w:rPr>
              <w:t>Declaration of the supported additional DM-RS for PUCCH format 4: without additional DM-RS, with additional DM-RS or both.</w:t>
            </w:r>
          </w:p>
        </w:tc>
        <w:tc>
          <w:tcPr>
            <w:tcW w:w="851" w:type="dxa"/>
          </w:tcPr>
          <w:p w14:paraId="5C942EE3">
            <w:pPr>
              <w:pStyle w:val="76"/>
            </w:pPr>
            <w:r>
              <w:t>x</w:t>
            </w:r>
          </w:p>
        </w:tc>
        <w:tc>
          <w:tcPr>
            <w:tcW w:w="920" w:type="dxa"/>
          </w:tcPr>
          <w:p w14:paraId="3BD7A324">
            <w:pPr>
              <w:pStyle w:val="76"/>
              <w:rPr>
                <w:rFonts w:cs="Arial"/>
                <w:szCs w:val="18"/>
              </w:rPr>
            </w:pPr>
            <w:r>
              <w:rPr>
                <w:rFonts w:cs="Arial"/>
                <w:szCs w:val="18"/>
              </w:rPr>
              <w:t>x</w:t>
            </w:r>
          </w:p>
        </w:tc>
      </w:tr>
      <w:tr w14:paraId="031BC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713D7A77">
            <w:pPr>
              <w:pStyle w:val="76"/>
            </w:pPr>
            <w:r>
              <w:t>D.106</w:t>
            </w:r>
          </w:p>
        </w:tc>
        <w:tc>
          <w:tcPr>
            <w:tcW w:w="2338" w:type="dxa"/>
          </w:tcPr>
          <w:p w14:paraId="5E901945">
            <w:pPr>
              <w:pStyle w:val="76"/>
              <w:rPr>
                <w:rFonts w:cs="Arial"/>
                <w:szCs w:val="18"/>
              </w:rPr>
            </w:pPr>
            <w:r>
              <w:rPr>
                <w:rFonts w:cs="Arial"/>
                <w:szCs w:val="18"/>
              </w:rPr>
              <w:t xml:space="preserve">PUCCH multi-slot </w:t>
            </w:r>
          </w:p>
        </w:tc>
        <w:tc>
          <w:tcPr>
            <w:tcW w:w="4252" w:type="dxa"/>
          </w:tcPr>
          <w:p w14:paraId="59265796">
            <w:pPr>
              <w:pStyle w:val="76"/>
              <w:rPr>
                <w:rFonts w:cs="Arial"/>
                <w:szCs w:val="18"/>
              </w:rPr>
            </w:pPr>
            <w:r>
              <w:rPr>
                <w:rFonts w:cs="Arial"/>
                <w:szCs w:val="18"/>
              </w:rPr>
              <w:t>Declaration of multi-slot PUCCH support.</w:t>
            </w:r>
          </w:p>
        </w:tc>
        <w:tc>
          <w:tcPr>
            <w:tcW w:w="851" w:type="dxa"/>
          </w:tcPr>
          <w:p w14:paraId="2EFB086F">
            <w:pPr>
              <w:pStyle w:val="76"/>
            </w:pPr>
            <w:r>
              <w:t>x</w:t>
            </w:r>
          </w:p>
        </w:tc>
        <w:tc>
          <w:tcPr>
            <w:tcW w:w="920" w:type="dxa"/>
          </w:tcPr>
          <w:p w14:paraId="6F7F5639">
            <w:pPr>
              <w:pStyle w:val="76"/>
              <w:rPr>
                <w:rFonts w:cs="Arial"/>
                <w:szCs w:val="18"/>
              </w:rPr>
            </w:pPr>
            <w:r>
              <w:rPr>
                <w:rFonts w:cs="Arial"/>
                <w:szCs w:val="18"/>
              </w:rPr>
              <w:t>x</w:t>
            </w:r>
          </w:p>
        </w:tc>
      </w:tr>
      <w:tr w14:paraId="096CE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5BFA4430">
            <w:pPr>
              <w:pStyle w:val="76"/>
            </w:pPr>
            <w:r>
              <w:rPr>
                <w:rFonts w:hint="eastAsia"/>
              </w:rPr>
              <w:t>D.107</w:t>
            </w:r>
          </w:p>
        </w:tc>
        <w:tc>
          <w:tcPr>
            <w:tcW w:w="2338" w:type="dxa"/>
          </w:tcPr>
          <w:p w14:paraId="2B16BAB6">
            <w:pPr>
              <w:pStyle w:val="76"/>
              <w:rPr>
                <w:rFonts w:cs="Arial"/>
                <w:szCs w:val="18"/>
              </w:rPr>
            </w:pPr>
            <w:r>
              <w:rPr>
                <w:rFonts w:cs="Arial"/>
                <w:szCs w:val="18"/>
              </w:rPr>
              <w:t>UL CA</w:t>
            </w:r>
          </w:p>
        </w:tc>
        <w:tc>
          <w:tcPr>
            <w:tcW w:w="4252" w:type="dxa"/>
          </w:tcPr>
          <w:p w14:paraId="2205975C">
            <w:pPr>
              <w:pStyle w:val="76"/>
              <w:rPr>
                <w:rFonts w:cs="Arial"/>
                <w:szCs w:val="18"/>
              </w:rPr>
            </w:pPr>
            <w:r>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B8C6396">
            <w:pPr>
              <w:pStyle w:val="76"/>
            </w:pPr>
            <w:r>
              <w:t>x</w:t>
            </w:r>
          </w:p>
        </w:tc>
        <w:tc>
          <w:tcPr>
            <w:tcW w:w="920" w:type="dxa"/>
          </w:tcPr>
          <w:p w14:paraId="63D5500D">
            <w:pPr>
              <w:pStyle w:val="76"/>
              <w:rPr>
                <w:rFonts w:cs="Arial"/>
                <w:szCs w:val="18"/>
              </w:rPr>
            </w:pPr>
            <w:r>
              <w:rPr>
                <w:rFonts w:hint="eastAsia" w:cs="Arial"/>
                <w:szCs w:val="18"/>
              </w:rPr>
              <w:t>x</w:t>
            </w:r>
          </w:p>
        </w:tc>
      </w:tr>
      <w:tr w14:paraId="1D0A2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31A982BA">
            <w:pPr>
              <w:pStyle w:val="76"/>
            </w:pPr>
            <w:r>
              <w:t>D.108</w:t>
            </w:r>
          </w:p>
        </w:tc>
        <w:tc>
          <w:tcPr>
            <w:tcW w:w="2338" w:type="dxa"/>
          </w:tcPr>
          <w:p w14:paraId="4F08D909">
            <w:pPr>
              <w:pStyle w:val="76"/>
              <w:rPr>
                <w:rFonts w:cs="Arial"/>
                <w:szCs w:val="18"/>
              </w:rPr>
            </w:pPr>
            <w:r>
              <w:t>High speed train</w:t>
            </w:r>
          </w:p>
        </w:tc>
        <w:tc>
          <w:tcPr>
            <w:tcW w:w="4252" w:type="dxa"/>
          </w:tcPr>
          <w:p w14:paraId="217B0257">
            <w:pPr>
              <w:pStyle w:val="76"/>
              <w:rPr>
                <w:rFonts w:cs="Arial"/>
                <w:szCs w:val="18"/>
              </w:rPr>
            </w:pPr>
            <w:r>
              <w:t>Declaration of high speed train scenario support, i.e. HST support or no HST support</w:t>
            </w:r>
          </w:p>
        </w:tc>
        <w:tc>
          <w:tcPr>
            <w:tcW w:w="851" w:type="dxa"/>
          </w:tcPr>
          <w:p w14:paraId="071595CE">
            <w:pPr>
              <w:pStyle w:val="76"/>
            </w:pPr>
            <w:r>
              <w:rPr>
                <w:rFonts w:hint="eastAsia"/>
              </w:rPr>
              <w:t>x</w:t>
            </w:r>
          </w:p>
        </w:tc>
        <w:tc>
          <w:tcPr>
            <w:tcW w:w="920" w:type="dxa"/>
          </w:tcPr>
          <w:p w14:paraId="6220BD46">
            <w:pPr>
              <w:pStyle w:val="76"/>
              <w:rPr>
                <w:rFonts w:cs="Arial"/>
                <w:szCs w:val="18"/>
              </w:rPr>
            </w:pPr>
            <w:r>
              <w:rPr>
                <w:rFonts w:hint="eastAsia" w:cs="Arial"/>
                <w:szCs w:val="18"/>
              </w:rPr>
              <w:t>x</w:t>
            </w:r>
          </w:p>
        </w:tc>
      </w:tr>
      <w:tr w14:paraId="6AFA6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9286A25">
            <w:pPr>
              <w:pStyle w:val="76"/>
            </w:pPr>
            <w:r>
              <w:t>D.109</w:t>
            </w:r>
          </w:p>
        </w:tc>
        <w:tc>
          <w:tcPr>
            <w:tcW w:w="2338" w:type="dxa"/>
          </w:tcPr>
          <w:p w14:paraId="0E7CE722">
            <w:pPr>
              <w:pStyle w:val="76"/>
            </w:pPr>
            <w:r>
              <w:t>Maximum speed of high speed train for PUSCH</w:t>
            </w:r>
          </w:p>
        </w:tc>
        <w:tc>
          <w:tcPr>
            <w:tcW w:w="4252" w:type="dxa"/>
          </w:tcPr>
          <w:p w14:paraId="68BBC716">
            <w:pPr>
              <w:pStyle w:val="76"/>
            </w:pPr>
            <w:r>
              <w:t xml:space="preserve">Declaration of supported maximum speed for high speed train scenario, i.e. 350 km/h or 500 km/h. </w:t>
            </w:r>
          </w:p>
          <w:p w14:paraId="06D178A1">
            <w:pPr>
              <w:pStyle w:val="76"/>
            </w:pPr>
            <w:r>
              <w:t>This declaration is applicable to PUSCH for high speed train and UL timing adjustment only if BS declares to support high speed train in D.108.</w:t>
            </w:r>
          </w:p>
        </w:tc>
        <w:tc>
          <w:tcPr>
            <w:tcW w:w="851" w:type="dxa"/>
          </w:tcPr>
          <w:p w14:paraId="2D0D5F9A">
            <w:pPr>
              <w:pStyle w:val="76"/>
            </w:pPr>
            <w:r>
              <w:rPr>
                <w:rFonts w:hint="eastAsia"/>
              </w:rPr>
              <w:t>x</w:t>
            </w:r>
          </w:p>
        </w:tc>
        <w:tc>
          <w:tcPr>
            <w:tcW w:w="920" w:type="dxa"/>
          </w:tcPr>
          <w:p w14:paraId="751969BD">
            <w:pPr>
              <w:pStyle w:val="76"/>
              <w:rPr>
                <w:rFonts w:cs="Arial"/>
                <w:szCs w:val="18"/>
              </w:rPr>
            </w:pPr>
            <w:r>
              <w:rPr>
                <w:rFonts w:cs="Arial"/>
                <w:szCs w:val="18"/>
              </w:rPr>
              <w:t>X</w:t>
            </w:r>
          </w:p>
        </w:tc>
      </w:tr>
      <w:tr w14:paraId="6D5F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14:paraId="242E9DF8">
            <w:pPr>
              <w:pStyle w:val="76"/>
            </w:pPr>
            <w:r>
              <w:rPr>
                <w:rFonts w:cs="Arial"/>
                <w:szCs w:val="18"/>
              </w:rPr>
              <w:t>D.1</w:t>
            </w:r>
            <w:r>
              <w:rPr>
                <w:rFonts w:hint="eastAsia" w:cs="Arial"/>
                <w:szCs w:val="18"/>
              </w:rPr>
              <w:t>10</w:t>
            </w:r>
          </w:p>
        </w:tc>
        <w:tc>
          <w:tcPr>
            <w:tcW w:w="2338" w:type="dxa"/>
          </w:tcPr>
          <w:p w14:paraId="2B6F048B">
            <w:pPr>
              <w:pStyle w:val="76"/>
            </w:pPr>
            <w:r>
              <w:rPr>
                <w:lang w:val="zh-CN" w:eastAsia="ja-JP"/>
              </w:rPr>
              <w:t xml:space="preserve">PRACH </w:t>
            </w:r>
            <w:r>
              <w:rPr>
                <w:lang w:eastAsia="ja-JP"/>
              </w:rPr>
              <w:t>format for high</w:t>
            </w:r>
            <w:r>
              <w:rPr>
                <w:lang w:val="zh-CN" w:eastAsia="ja-JP"/>
              </w:rPr>
              <w:t xml:space="preserve"> speed train</w:t>
            </w:r>
          </w:p>
        </w:tc>
        <w:tc>
          <w:tcPr>
            <w:tcW w:w="4252" w:type="dxa"/>
          </w:tcPr>
          <w:p w14:paraId="5D0E0CFB">
            <w:pPr>
              <w:pStyle w:val="76"/>
              <w:rPr>
                <w:szCs w:val="18"/>
              </w:rPr>
            </w:pPr>
            <w:r>
              <w:rPr>
                <w:rFonts w:cs="Arial"/>
                <w:szCs w:val="18"/>
              </w:rPr>
              <w:t>Declaration of supported PRACH format(s) for high speed train scenario, i.e. format 0 restricted set type A, format 0 restricted set type B, format A2, format B4</w:t>
            </w:r>
            <w:r>
              <w:rPr>
                <w:rFonts w:hint="eastAsia" w:cs="Arial"/>
                <w:szCs w:val="18"/>
              </w:rPr>
              <w:t xml:space="preserve">, </w:t>
            </w:r>
            <w:r>
              <w:rPr>
                <w:rFonts w:cs="Arial"/>
                <w:szCs w:val="18"/>
              </w:rPr>
              <w:t>format</w:t>
            </w:r>
            <w:r>
              <w:rPr>
                <w:rFonts w:hint="eastAsia" w:cs="Arial"/>
                <w:szCs w:val="18"/>
              </w:rPr>
              <w:t xml:space="preserve"> </w:t>
            </w:r>
            <w:r>
              <w:rPr>
                <w:rFonts w:cs="Arial"/>
                <w:szCs w:val="18"/>
              </w:rPr>
              <w:t>C2.</w:t>
            </w:r>
          </w:p>
          <w:p w14:paraId="7F14D3C5">
            <w:pPr>
              <w:pStyle w:val="76"/>
            </w:pPr>
            <w:r>
              <w:rPr>
                <w:rFonts w:cs="Arial"/>
                <w:szCs w:val="18"/>
              </w:rPr>
              <w:t>This declaration is applicable to PRACH for high speed train only if BS declares to support high speed train in D.108.</w:t>
            </w:r>
          </w:p>
        </w:tc>
        <w:tc>
          <w:tcPr>
            <w:tcW w:w="851" w:type="dxa"/>
          </w:tcPr>
          <w:p w14:paraId="5D0D1D8F">
            <w:pPr>
              <w:pStyle w:val="76"/>
            </w:pPr>
            <w:r>
              <w:rPr>
                <w:rFonts w:cs="Arial"/>
                <w:szCs w:val="18"/>
              </w:rPr>
              <w:t>x</w:t>
            </w:r>
          </w:p>
        </w:tc>
        <w:tc>
          <w:tcPr>
            <w:tcW w:w="920" w:type="dxa"/>
          </w:tcPr>
          <w:p w14:paraId="5B33CD7D">
            <w:pPr>
              <w:pStyle w:val="76"/>
              <w:rPr>
                <w:rFonts w:cs="Arial"/>
                <w:szCs w:val="18"/>
              </w:rPr>
            </w:pPr>
            <w:r>
              <w:rPr>
                <w:rFonts w:hint="eastAsia" w:cs="Arial"/>
                <w:szCs w:val="18"/>
              </w:rPr>
              <w:t>x</w:t>
            </w:r>
          </w:p>
        </w:tc>
      </w:tr>
      <w:tr w14:paraId="34DA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77446A48">
            <w:pPr>
              <w:pStyle w:val="76"/>
              <w:rPr>
                <w:rFonts w:cs="Arial"/>
                <w:szCs w:val="18"/>
              </w:rPr>
            </w:pPr>
            <w:r>
              <w:rPr>
                <w:rFonts w:cs="Arial"/>
                <w:szCs w:val="18"/>
              </w:rPr>
              <w:t>D.111</w:t>
            </w:r>
          </w:p>
        </w:tc>
        <w:tc>
          <w:tcPr>
            <w:tcW w:w="2338" w:type="dxa"/>
          </w:tcPr>
          <w:p w14:paraId="16AE56B4">
            <w:pPr>
              <w:pStyle w:val="76"/>
              <w:rPr>
                <w:lang w:val="zh-CN" w:eastAsia="ja-JP"/>
              </w:rPr>
            </w:pPr>
            <w:r>
              <w:rPr>
                <w:lang w:eastAsia="ja-JP"/>
              </w:rPr>
              <w:t>Interlaced formats</w:t>
            </w:r>
          </w:p>
        </w:tc>
        <w:tc>
          <w:tcPr>
            <w:tcW w:w="4252" w:type="dxa"/>
          </w:tcPr>
          <w:p w14:paraId="3940E553">
            <w:pPr>
              <w:pStyle w:val="76"/>
              <w:rPr>
                <w:rFonts w:cs="Arial"/>
                <w:szCs w:val="18"/>
              </w:rPr>
            </w:pPr>
            <w:r>
              <w:t>Declaration of support of interlaced PUSCH and PUCCH formats.</w:t>
            </w:r>
          </w:p>
        </w:tc>
        <w:tc>
          <w:tcPr>
            <w:tcW w:w="851" w:type="dxa"/>
          </w:tcPr>
          <w:p w14:paraId="09AA61E5">
            <w:pPr>
              <w:pStyle w:val="76"/>
              <w:rPr>
                <w:rFonts w:cs="Arial"/>
                <w:szCs w:val="18"/>
              </w:rPr>
            </w:pPr>
            <w:r>
              <w:rPr>
                <w:rFonts w:cs="Arial"/>
                <w:szCs w:val="18"/>
              </w:rPr>
              <w:t>x</w:t>
            </w:r>
          </w:p>
        </w:tc>
        <w:tc>
          <w:tcPr>
            <w:tcW w:w="920" w:type="dxa"/>
          </w:tcPr>
          <w:p w14:paraId="687A3F44">
            <w:pPr>
              <w:pStyle w:val="76"/>
              <w:rPr>
                <w:rFonts w:cs="Arial"/>
                <w:szCs w:val="18"/>
              </w:rPr>
            </w:pPr>
            <w:r>
              <w:rPr>
                <w:rFonts w:cs="Arial"/>
                <w:szCs w:val="18"/>
              </w:rPr>
              <w:t>x</w:t>
            </w:r>
          </w:p>
        </w:tc>
      </w:tr>
      <w:tr w14:paraId="72ED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2D151EA3">
            <w:pPr>
              <w:pStyle w:val="76"/>
              <w:rPr>
                <w:rFonts w:cs="Arial"/>
                <w:szCs w:val="18"/>
              </w:rPr>
            </w:pPr>
            <w:r>
              <w:rPr>
                <w:rFonts w:cs="Arial"/>
                <w:szCs w:val="18"/>
              </w:rPr>
              <w:t>D.112</w:t>
            </w:r>
          </w:p>
        </w:tc>
        <w:tc>
          <w:tcPr>
            <w:tcW w:w="2338" w:type="dxa"/>
          </w:tcPr>
          <w:p w14:paraId="1E451574">
            <w:pPr>
              <w:pStyle w:val="76"/>
              <w:rPr>
                <w:lang w:val="zh-CN"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Pr>
          <w:p w14:paraId="5B54CC7E">
            <w:pPr>
              <w:pStyle w:val="76"/>
            </w:pPr>
            <w:r>
              <w:t>Declaration of the supported PRACH format(s) as specified in TS 38.211 [17], i.e., format: A2, B4, C2.</w:t>
            </w:r>
          </w:p>
          <w:p w14:paraId="5F35F74E">
            <w:pPr>
              <w:pStyle w:val="76"/>
            </w:pPr>
            <w:r>
              <w:t> </w:t>
            </w:r>
          </w:p>
          <w:p w14:paraId="345D5D01">
            <w:pPr>
              <w:pStyle w:val="76"/>
              <w:rPr>
                <w:rFonts w:cs="Arial"/>
                <w:szCs w:val="18"/>
              </w:rPr>
            </w:pPr>
            <w:r>
              <w:t>Declaration of the supported SCS(s) per supported PRACH format as specified in TS 38.211 [17], i.e., 15 kHz, 30 kHz or both.</w:t>
            </w:r>
          </w:p>
        </w:tc>
        <w:tc>
          <w:tcPr>
            <w:tcW w:w="851" w:type="dxa"/>
          </w:tcPr>
          <w:p w14:paraId="7CC5B7E4">
            <w:pPr>
              <w:pStyle w:val="76"/>
              <w:rPr>
                <w:rFonts w:cs="Arial"/>
                <w:szCs w:val="18"/>
              </w:rPr>
            </w:pPr>
            <w:r>
              <w:rPr>
                <w:rFonts w:cs="Arial"/>
                <w:szCs w:val="18"/>
              </w:rPr>
              <w:t>x</w:t>
            </w:r>
          </w:p>
        </w:tc>
        <w:tc>
          <w:tcPr>
            <w:tcW w:w="920" w:type="dxa"/>
          </w:tcPr>
          <w:p w14:paraId="482C9F70">
            <w:pPr>
              <w:pStyle w:val="76"/>
              <w:rPr>
                <w:rFonts w:cs="Arial"/>
                <w:szCs w:val="18"/>
              </w:rPr>
            </w:pPr>
            <w:r>
              <w:rPr>
                <w:rFonts w:cs="Arial"/>
                <w:szCs w:val="18"/>
              </w:rPr>
              <w:t>x</w:t>
            </w:r>
          </w:p>
        </w:tc>
      </w:tr>
      <w:tr w14:paraId="13C9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173D4AA6">
            <w:pPr>
              <w:pStyle w:val="76"/>
              <w:rPr>
                <w:rFonts w:cs="Arial"/>
                <w:szCs w:val="18"/>
              </w:rPr>
            </w:pPr>
            <w:r>
              <w:rPr>
                <w:rFonts w:cs="Arial"/>
                <w:szCs w:val="18"/>
              </w:rPr>
              <w:t>D.113</w:t>
            </w:r>
          </w:p>
        </w:tc>
        <w:tc>
          <w:tcPr>
            <w:tcW w:w="2338" w:type="dxa"/>
          </w:tcPr>
          <w:p w14:paraId="256591F5">
            <w:pPr>
              <w:pStyle w:val="76"/>
              <w:rPr>
                <w:lang w:val="zh-CN" w:eastAsia="ja-JP"/>
              </w:rPr>
            </w:pPr>
            <w:r>
              <w:t>CG-UCI</w:t>
            </w:r>
          </w:p>
        </w:tc>
        <w:tc>
          <w:tcPr>
            <w:tcW w:w="4252" w:type="dxa"/>
          </w:tcPr>
          <w:p w14:paraId="449D1AB4">
            <w:pPr>
              <w:pStyle w:val="76"/>
              <w:rPr>
                <w:rFonts w:cs="Arial"/>
                <w:szCs w:val="18"/>
              </w:rPr>
            </w:pPr>
            <w:r>
              <w:t xml:space="preserve">Declaration of support of GC-UCI multiplexed on PUSCH as specified in TS 38.211 [17].  </w:t>
            </w:r>
          </w:p>
        </w:tc>
        <w:tc>
          <w:tcPr>
            <w:tcW w:w="851" w:type="dxa"/>
          </w:tcPr>
          <w:p w14:paraId="5A1635CB">
            <w:pPr>
              <w:pStyle w:val="76"/>
              <w:rPr>
                <w:rFonts w:cs="Arial"/>
                <w:szCs w:val="18"/>
              </w:rPr>
            </w:pPr>
            <w:r>
              <w:rPr>
                <w:rFonts w:cs="Arial"/>
                <w:szCs w:val="18"/>
              </w:rPr>
              <w:t>x</w:t>
            </w:r>
          </w:p>
        </w:tc>
        <w:tc>
          <w:tcPr>
            <w:tcW w:w="920" w:type="dxa"/>
          </w:tcPr>
          <w:p w14:paraId="211A94C0">
            <w:pPr>
              <w:pStyle w:val="76"/>
              <w:rPr>
                <w:rFonts w:cs="Arial"/>
                <w:szCs w:val="18"/>
              </w:rPr>
            </w:pPr>
            <w:r>
              <w:rPr>
                <w:rFonts w:cs="Arial"/>
                <w:szCs w:val="18"/>
              </w:rPr>
              <w:t>x</w:t>
            </w:r>
          </w:p>
        </w:tc>
      </w:tr>
      <w:tr w14:paraId="7C38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2AEB23FC">
            <w:pPr>
              <w:pStyle w:val="76"/>
              <w:rPr>
                <w:rFonts w:cs="Arial"/>
                <w:szCs w:val="18"/>
              </w:rPr>
            </w:pPr>
            <w:r>
              <w:rPr>
                <w:rFonts w:cs="Arial"/>
                <w:szCs w:val="18"/>
              </w:rPr>
              <w:t>D.114</w:t>
            </w:r>
          </w:p>
        </w:tc>
        <w:tc>
          <w:tcPr>
            <w:tcW w:w="2338" w:type="dxa"/>
          </w:tcPr>
          <w:p w14:paraId="19D042DB">
            <w:pPr>
              <w:pStyle w:val="76"/>
            </w:pPr>
            <w:r>
              <w:t>2-step RA</w:t>
            </w:r>
          </w:p>
        </w:tc>
        <w:tc>
          <w:tcPr>
            <w:tcW w:w="4252" w:type="dxa"/>
          </w:tcPr>
          <w:p w14:paraId="65A189E6">
            <w:pPr>
              <w:pStyle w:val="76"/>
            </w:pPr>
            <w:r>
              <w:t xml:space="preserve">Declaration of support of 2-step RA type. </w:t>
            </w:r>
          </w:p>
        </w:tc>
        <w:tc>
          <w:tcPr>
            <w:tcW w:w="851" w:type="dxa"/>
          </w:tcPr>
          <w:p w14:paraId="01341B31">
            <w:pPr>
              <w:pStyle w:val="76"/>
              <w:rPr>
                <w:rFonts w:cs="Arial"/>
                <w:szCs w:val="18"/>
              </w:rPr>
            </w:pPr>
            <w:r>
              <w:rPr>
                <w:rFonts w:cs="Arial"/>
                <w:szCs w:val="18"/>
              </w:rPr>
              <w:t>x</w:t>
            </w:r>
          </w:p>
        </w:tc>
        <w:tc>
          <w:tcPr>
            <w:tcW w:w="920" w:type="dxa"/>
          </w:tcPr>
          <w:p w14:paraId="4703EA16">
            <w:pPr>
              <w:pStyle w:val="76"/>
              <w:rPr>
                <w:rFonts w:cs="Arial"/>
                <w:szCs w:val="18"/>
              </w:rPr>
            </w:pPr>
            <w:r>
              <w:rPr>
                <w:rFonts w:cs="Arial"/>
                <w:szCs w:val="18"/>
              </w:rPr>
              <w:t>x</w:t>
            </w:r>
          </w:p>
        </w:tc>
      </w:tr>
      <w:tr w14:paraId="09C7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1203AC04">
            <w:pPr>
              <w:pStyle w:val="76"/>
              <w:rPr>
                <w:rFonts w:cs="Arial"/>
                <w:szCs w:val="18"/>
              </w:rPr>
            </w:pPr>
            <w:r>
              <w:rPr>
                <w:rFonts w:hint="eastAsia" w:cs="Arial"/>
                <w:szCs w:val="18"/>
              </w:rPr>
              <w:t>D.115</w:t>
            </w:r>
          </w:p>
        </w:tc>
        <w:tc>
          <w:tcPr>
            <w:tcW w:w="2338" w:type="dxa"/>
          </w:tcPr>
          <w:p w14:paraId="31EADE0F">
            <w:pPr>
              <w:pStyle w:val="76"/>
            </w:pPr>
            <w:r>
              <w:rPr>
                <w:rFonts w:hint="eastAsia"/>
              </w:rPr>
              <w:t>PUSCH 256QAM</w:t>
            </w:r>
          </w:p>
        </w:tc>
        <w:tc>
          <w:tcPr>
            <w:tcW w:w="4252" w:type="dxa"/>
          </w:tcPr>
          <w:p w14:paraId="1A55BFAA">
            <w:pPr>
              <w:pStyle w:val="76"/>
            </w:pPr>
            <w:r>
              <w:rPr>
                <w:rFonts w:hint="eastAsia"/>
              </w:rPr>
              <w:t>Declaration of PUSCH 256QAM support</w:t>
            </w:r>
          </w:p>
        </w:tc>
        <w:tc>
          <w:tcPr>
            <w:tcW w:w="851" w:type="dxa"/>
          </w:tcPr>
          <w:p w14:paraId="66A6AAE8">
            <w:pPr>
              <w:pStyle w:val="76"/>
              <w:rPr>
                <w:rFonts w:cs="Arial"/>
                <w:szCs w:val="18"/>
              </w:rPr>
            </w:pPr>
            <w:r>
              <w:rPr>
                <w:rFonts w:hint="eastAsia" w:cs="Arial"/>
                <w:szCs w:val="18"/>
              </w:rPr>
              <w:t>x</w:t>
            </w:r>
          </w:p>
        </w:tc>
        <w:tc>
          <w:tcPr>
            <w:tcW w:w="920" w:type="dxa"/>
          </w:tcPr>
          <w:p w14:paraId="22F7716E">
            <w:pPr>
              <w:pStyle w:val="76"/>
              <w:rPr>
                <w:rFonts w:cs="Arial"/>
                <w:szCs w:val="18"/>
              </w:rPr>
            </w:pPr>
            <w:r>
              <w:rPr>
                <w:rFonts w:hint="eastAsia" w:cs="Arial"/>
                <w:szCs w:val="18"/>
              </w:rPr>
              <w:t>x</w:t>
            </w:r>
          </w:p>
        </w:tc>
      </w:tr>
      <w:tr w14:paraId="2D16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3FB074F5">
            <w:pPr>
              <w:pStyle w:val="76"/>
              <w:rPr>
                <w:rFonts w:cs="Arial"/>
                <w:szCs w:val="18"/>
              </w:rPr>
            </w:pPr>
            <w:r>
              <w:rPr>
                <w:rFonts w:cs="Arial"/>
                <w:szCs w:val="18"/>
              </w:rPr>
              <w:t>D.116</w:t>
            </w:r>
          </w:p>
        </w:tc>
        <w:tc>
          <w:tcPr>
            <w:tcW w:w="2338" w:type="dxa"/>
          </w:tcPr>
          <w:p w14:paraId="6F83B30B">
            <w:pPr>
              <w:pStyle w:val="76"/>
            </w:pPr>
            <w:r>
              <w:t>PUCCH sub-slot based repetition formats</w:t>
            </w:r>
          </w:p>
        </w:tc>
        <w:tc>
          <w:tcPr>
            <w:tcW w:w="4252" w:type="dxa"/>
          </w:tcPr>
          <w:p w14:paraId="2A78973F">
            <w:pPr>
              <w:pStyle w:val="76"/>
            </w:pPr>
            <w:r>
              <w:rPr>
                <w:rFonts w:eastAsia="Malgun Gothic"/>
                <w:lang w:val="zh-CN"/>
              </w:rPr>
              <w:t xml:space="preserve">Declaration of PUCCH sub-slot based repetition </w:t>
            </w:r>
            <w:r>
              <w:rPr>
                <w:rFonts w:eastAsia="Malgun Gothic"/>
              </w:rPr>
              <w:t>formats</w:t>
            </w:r>
          </w:p>
        </w:tc>
        <w:tc>
          <w:tcPr>
            <w:tcW w:w="851" w:type="dxa"/>
          </w:tcPr>
          <w:p w14:paraId="6F4F153D">
            <w:pPr>
              <w:pStyle w:val="76"/>
              <w:rPr>
                <w:rFonts w:cs="Arial"/>
                <w:szCs w:val="18"/>
              </w:rPr>
            </w:pPr>
            <w:r>
              <w:rPr>
                <w:rFonts w:cs="Arial"/>
                <w:szCs w:val="18"/>
              </w:rPr>
              <w:t>x</w:t>
            </w:r>
          </w:p>
        </w:tc>
        <w:tc>
          <w:tcPr>
            <w:tcW w:w="920" w:type="dxa"/>
          </w:tcPr>
          <w:p w14:paraId="47EEBEB2">
            <w:pPr>
              <w:pStyle w:val="76"/>
              <w:rPr>
                <w:rFonts w:cs="Arial"/>
                <w:szCs w:val="18"/>
              </w:rPr>
            </w:pPr>
            <w:r>
              <w:rPr>
                <w:rFonts w:cs="Arial"/>
                <w:szCs w:val="18"/>
              </w:rPr>
              <w:t>x</w:t>
            </w:r>
          </w:p>
        </w:tc>
      </w:tr>
      <w:tr w14:paraId="60A4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52F11B5D">
            <w:pPr>
              <w:pStyle w:val="76"/>
              <w:rPr>
                <w:rFonts w:cs="Arial"/>
                <w:szCs w:val="18"/>
              </w:rPr>
            </w:pPr>
            <w:r>
              <w:t>D.117</w:t>
            </w:r>
          </w:p>
        </w:tc>
        <w:tc>
          <w:tcPr>
            <w:tcW w:w="2338" w:type="dxa"/>
          </w:tcPr>
          <w:p w14:paraId="06B3B028">
            <w:pPr>
              <w:pStyle w:val="76"/>
            </w:pPr>
            <w:r>
              <w:t>PUSCH TB over Multi-slots</w:t>
            </w:r>
          </w:p>
        </w:tc>
        <w:tc>
          <w:tcPr>
            <w:tcW w:w="4252" w:type="dxa"/>
          </w:tcPr>
          <w:p w14:paraId="36799B30">
            <w:pPr>
              <w:pStyle w:val="76"/>
              <w:rPr>
                <w:rFonts w:eastAsia="Malgun Gothic"/>
                <w:lang w:val="zh-CN"/>
              </w:rPr>
            </w:pPr>
            <w:r>
              <w:t>BS support TBoMS over physical consecutive UL slots</w:t>
            </w:r>
          </w:p>
        </w:tc>
        <w:tc>
          <w:tcPr>
            <w:tcW w:w="851" w:type="dxa"/>
          </w:tcPr>
          <w:p w14:paraId="7243642A">
            <w:pPr>
              <w:pStyle w:val="76"/>
              <w:rPr>
                <w:rFonts w:cs="Arial"/>
                <w:szCs w:val="18"/>
              </w:rPr>
            </w:pPr>
            <w:r>
              <w:rPr>
                <w:rFonts w:cs="Arial"/>
                <w:szCs w:val="18"/>
              </w:rPr>
              <w:t>x</w:t>
            </w:r>
          </w:p>
        </w:tc>
        <w:tc>
          <w:tcPr>
            <w:tcW w:w="920" w:type="dxa"/>
          </w:tcPr>
          <w:p w14:paraId="1E669665">
            <w:pPr>
              <w:pStyle w:val="76"/>
              <w:rPr>
                <w:rFonts w:cs="Arial"/>
                <w:szCs w:val="18"/>
              </w:rPr>
            </w:pPr>
            <w:r>
              <w:rPr>
                <w:rFonts w:cs="Arial"/>
                <w:szCs w:val="18"/>
              </w:rPr>
              <w:t>x</w:t>
            </w:r>
          </w:p>
        </w:tc>
      </w:tr>
      <w:tr w14:paraId="2051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1FE9917F">
            <w:pPr>
              <w:pStyle w:val="76"/>
              <w:rPr>
                <w:rFonts w:cs="Arial"/>
                <w:szCs w:val="18"/>
              </w:rPr>
            </w:pPr>
            <w:r>
              <w:t>D.118</w:t>
            </w:r>
          </w:p>
        </w:tc>
        <w:tc>
          <w:tcPr>
            <w:tcW w:w="2338" w:type="dxa"/>
          </w:tcPr>
          <w:p w14:paraId="5E7F7426">
            <w:pPr>
              <w:pStyle w:val="76"/>
            </w:pPr>
            <w:r>
              <w:t>PUSCH TB over Multi-slots</w:t>
            </w:r>
          </w:p>
        </w:tc>
        <w:tc>
          <w:tcPr>
            <w:tcW w:w="4252" w:type="dxa"/>
          </w:tcPr>
          <w:p w14:paraId="5A97CCCA">
            <w:pPr>
              <w:pStyle w:val="76"/>
              <w:rPr>
                <w:rFonts w:eastAsia="Malgun Gothic"/>
                <w:lang w:val="zh-CN"/>
              </w:rPr>
            </w:pPr>
            <w:r>
              <w:t>BS support TBoMS over physical non-consecutive UL slots</w:t>
            </w:r>
          </w:p>
        </w:tc>
        <w:tc>
          <w:tcPr>
            <w:tcW w:w="851" w:type="dxa"/>
          </w:tcPr>
          <w:p w14:paraId="0C984C4F">
            <w:pPr>
              <w:pStyle w:val="76"/>
              <w:rPr>
                <w:rFonts w:cs="Arial"/>
                <w:szCs w:val="18"/>
              </w:rPr>
            </w:pPr>
            <w:r>
              <w:rPr>
                <w:rFonts w:cs="Arial"/>
                <w:szCs w:val="18"/>
              </w:rPr>
              <w:t>x</w:t>
            </w:r>
          </w:p>
        </w:tc>
        <w:tc>
          <w:tcPr>
            <w:tcW w:w="920" w:type="dxa"/>
          </w:tcPr>
          <w:p w14:paraId="49B42DE4">
            <w:pPr>
              <w:pStyle w:val="76"/>
              <w:rPr>
                <w:rFonts w:cs="Arial"/>
                <w:szCs w:val="18"/>
              </w:rPr>
            </w:pPr>
            <w:r>
              <w:rPr>
                <w:rFonts w:cs="Arial"/>
                <w:szCs w:val="18"/>
              </w:rPr>
              <w:t>x</w:t>
            </w:r>
          </w:p>
        </w:tc>
      </w:tr>
      <w:tr w14:paraId="6DE07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6F5D59F1">
            <w:pPr>
              <w:pStyle w:val="76"/>
              <w:rPr>
                <w:rFonts w:cs="Arial"/>
                <w:szCs w:val="18"/>
              </w:rPr>
            </w:pPr>
            <w:r>
              <w:t>D.119</w:t>
            </w:r>
          </w:p>
        </w:tc>
        <w:tc>
          <w:tcPr>
            <w:tcW w:w="2338" w:type="dxa"/>
          </w:tcPr>
          <w:p w14:paraId="6B50675D">
            <w:pPr>
              <w:pStyle w:val="76"/>
            </w:pPr>
            <w:r>
              <w:t>Supported SCS for TDD PUSCH DM-RS bundling and PUCCH DM-RS bundling</w:t>
            </w:r>
          </w:p>
        </w:tc>
        <w:tc>
          <w:tcPr>
            <w:tcW w:w="4252" w:type="dxa"/>
          </w:tcPr>
          <w:p w14:paraId="069A3B85">
            <w:pPr>
              <w:pStyle w:val="76"/>
              <w:rPr>
                <w:rFonts w:eastAsia="Malgun Gothic"/>
                <w:lang w:val="zh-CN"/>
              </w:rPr>
            </w:pPr>
            <w:r>
              <w:t>Declaration of supported SCS for TDD PUSCH DM-RS bundling and and PUCCH DM-RS bundling and, i.e. {15kHz, 30kHz, 60kHz 120kHz}</w:t>
            </w:r>
          </w:p>
        </w:tc>
        <w:tc>
          <w:tcPr>
            <w:tcW w:w="851" w:type="dxa"/>
          </w:tcPr>
          <w:p w14:paraId="65EA23F9">
            <w:pPr>
              <w:pStyle w:val="76"/>
              <w:rPr>
                <w:rFonts w:cs="Arial"/>
                <w:szCs w:val="18"/>
              </w:rPr>
            </w:pPr>
            <w:r>
              <w:rPr>
                <w:rFonts w:cs="Arial"/>
                <w:szCs w:val="18"/>
              </w:rPr>
              <w:t>x</w:t>
            </w:r>
          </w:p>
        </w:tc>
        <w:tc>
          <w:tcPr>
            <w:tcW w:w="920" w:type="dxa"/>
          </w:tcPr>
          <w:p w14:paraId="6272EC4F">
            <w:pPr>
              <w:pStyle w:val="76"/>
              <w:rPr>
                <w:rFonts w:cs="Arial"/>
                <w:szCs w:val="18"/>
              </w:rPr>
            </w:pPr>
            <w:r>
              <w:rPr>
                <w:rFonts w:cs="Arial"/>
                <w:szCs w:val="18"/>
              </w:rPr>
              <w:t>x</w:t>
            </w:r>
          </w:p>
        </w:tc>
      </w:tr>
      <w:tr w14:paraId="4CE6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587F5B79">
            <w:pPr>
              <w:pStyle w:val="76"/>
              <w:rPr>
                <w:rFonts w:cs="Arial"/>
                <w:szCs w:val="18"/>
              </w:rPr>
            </w:pPr>
            <w:r>
              <w:t>D.120</w:t>
            </w:r>
          </w:p>
        </w:tc>
        <w:tc>
          <w:tcPr>
            <w:tcW w:w="2338" w:type="dxa"/>
          </w:tcPr>
          <w:p w14:paraId="28E50FE5">
            <w:pPr>
              <w:pStyle w:val="76"/>
            </w:pPr>
            <w:r>
              <w:t>Supported FDD PUSCH DM-RS bundling and and PUCCH DM-RS bundling and</w:t>
            </w:r>
          </w:p>
        </w:tc>
        <w:tc>
          <w:tcPr>
            <w:tcW w:w="4252" w:type="dxa"/>
          </w:tcPr>
          <w:p w14:paraId="769F7CFC">
            <w:pPr>
              <w:pStyle w:val="76"/>
              <w:rPr>
                <w:rFonts w:eastAsia="Malgun Gothic"/>
                <w:lang w:val="zh-CN"/>
              </w:rPr>
            </w:pPr>
            <w:r>
              <w:t>Declaration of supporting FDD PUSCH DM-RS bundling and PUCCH DM-RS bundling</w:t>
            </w:r>
          </w:p>
        </w:tc>
        <w:tc>
          <w:tcPr>
            <w:tcW w:w="851" w:type="dxa"/>
          </w:tcPr>
          <w:p w14:paraId="5F8AC39C">
            <w:pPr>
              <w:pStyle w:val="76"/>
              <w:rPr>
                <w:rFonts w:cs="Arial"/>
                <w:szCs w:val="18"/>
              </w:rPr>
            </w:pPr>
            <w:r>
              <w:rPr>
                <w:rFonts w:cs="Arial"/>
                <w:szCs w:val="18"/>
              </w:rPr>
              <w:t>x</w:t>
            </w:r>
          </w:p>
        </w:tc>
        <w:tc>
          <w:tcPr>
            <w:tcW w:w="920" w:type="dxa"/>
          </w:tcPr>
          <w:p w14:paraId="697F1F72">
            <w:pPr>
              <w:pStyle w:val="76"/>
              <w:rPr>
                <w:rFonts w:cs="Arial"/>
                <w:szCs w:val="18"/>
              </w:rPr>
            </w:pPr>
            <w:r>
              <w:rPr>
                <w:rFonts w:cs="Arial"/>
                <w:szCs w:val="18"/>
              </w:rPr>
              <w:t>x</w:t>
            </w:r>
          </w:p>
        </w:tc>
      </w:tr>
      <w:tr w14:paraId="7DA7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396CF365">
            <w:pPr>
              <w:pStyle w:val="76"/>
            </w:pPr>
            <w:r>
              <w:rPr>
                <w:rFonts w:cs="Arial"/>
                <w:szCs w:val="18"/>
                <w:lang w:val="fr-FR"/>
              </w:rPr>
              <w:t>D.121</w:t>
            </w:r>
          </w:p>
        </w:tc>
        <w:tc>
          <w:tcPr>
            <w:tcW w:w="2338" w:type="dxa"/>
          </w:tcPr>
          <w:p w14:paraId="23C230E0">
            <w:pPr>
              <w:pStyle w:val="76"/>
            </w:pPr>
            <w:r>
              <w:rPr>
                <w:lang w:val="fr-FR"/>
              </w:rPr>
              <w:t>MCS index table 3</w:t>
            </w:r>
          </w:p>
        </w:tc>
        <w:tc>
          <w:tcPr>
            <w:tcW w:w="4252" w:type="dxa"/>
          </w:tcPr>
          <w:p w14:paraId="6BD9CA47">
            <w:pPr>
              <w:pStyle w:val="76"/>
            </w:pPr>
            <w:r>
              <w:t xml:space="preserve">Declaration of support MCS index table 3 as specified in TS 38.214 [18]. </w:t>
            </w:r>
          </w:p>
        </w:tc>
        <w:tc>
          <w:tcPr>
            <w:tcW w:w="851" w:type="dxa"/>
          </w:tcPr>
          <w:p w14:paraId="1D31FBE2">
            <w:pPr>
              <w:pStyle w:val="76"/>
              <w:rPr>
                <w:rFonts w:cs="Arial"/>
                <w:szCs w:val="18"/>
              </w:rPr>
            </w:pPr>
            <w:r>
              <w:rPr>
                <w:rFonts w:cs="Arial"/>
                <w:szCs w:val="18"/>
                <w:lang w:val="fr-FR"/>
              </w:rPr>
              <w:t>x</w:t>
            </w:r>
          </w:p>
        </w:tc>
        <w:tc>
          <w:tcPr>
            <w:tcW w:w="920" w:type="dxa"/>
          </w:tcPr>
          <w:p w14:paraId="2198CAC5">
            <w:pPr>
              <w:pStyle w:val="76"/>
              <w:rPr>
                <w:rFonts w:cs="Arial"/>
                <w:szCs w:val="18"/>
              </w:rPr>
            </w:pPr>
            <w:r>
              <w:rPr>
                <w:rFonts w:cs="Arial"/>
                <w:szCs w:val="18"/>
                <w:lang w:val="fr-FR"/>
              </w:rPr>
              <w:t>x</w:t>
            </w:r>
          </w:p>
        </w:tc>
      </w:tr>
      <w:tr w14:paraId="23DA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24C54636">
            <w:pPr>
              <w:pStyle w:val="76"/>
            </w:pPr>
            <w:r>
              <w:rPr>
                <w:rFonts w:cs="Arial"/>
                <w:szCs w:val="18"/>
              </w:rPr>
              <w:t>D.122</w:t>
            </w:r>
          </w:p>
        </w:tc>
        <w:tc>
          <w:tcPr>
            <w:tcW w:w="2338" w:type="dxa"/>
          </w:tcPr>
          <w:p w14:paraId="3F233A24">
            <w:pPr>
              <w:pStyle w:val="76"/>
            </w:pPr>
            <w:r>
              <w:t>PUSCH repetition type A</w:t>
            </w:r>
          </w:p>
        </w:tc>
        <w:tc>
          <w:tcPr>
            <w:tcW w:w="4252" w:type="dxa"/>
          </w:tcPr>
          <w:p w14:paraId="457A5D94">
            <w:pPr>
              <w:pStyle w:val="76"/>
            </w:pPr>
            <w:r>
              <w:t>Declaration of support PUSCH repetition type A</w:t>
            </w:r>
          </w:p>
        </w:tc>
        <w:tc>
          <w:tcPr>
            <w:tcW w:w="851" w:type="dxa"/>
          </w:tcPr>
          <w:p w14:paraId="0264E331">
            <w:pPr>
              <w:pStyle w:val="76"/>
              <w:rPr>
                <w:rFonts w:cs="Arial"/>
                <w:szCs w:val="18"/>
              </w:rPr>
            </w:pPr>
            <w:r>
              <w:rPr>
                <w:rFonts w:cs="Arial"/>
                <w:szCs w:val="18"/>
              </w:rPr>
              <w:t>x</w:t>
            </w:r>
          </w:p>
        </w:tc>
        <w:tc>
          <w:tcPr>
            <w:tcW w:w="920" w:type="dxa"/>
          </w:tcPr>
          <w:p w14:paraId="736C7BE8">
            <w:pPr>
              <w:pStyle w:val="76"/>
              <w:rPr>
                <w:rFonts w:cs="Arial"/>
                <w:szCs w:val="18"/>
              </w:rPr>
            </w:pPr>
            <w:r>
              <w:rPr>
                <w:rFonts w:cs="Arial"/>
                <w:szCs w:val="18"/>
              </w:rPr>
              <w:t>x</w:t>
            </w:r>
          </w:p>
        </w:tc>
      </w:tr>
      <w:tr w14:paraId="253F0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0ACD2FEC">
            <w:pPr>
              <w:pStyle w:val="76"/>
              <w:rPr>
                <w:rFonts w:cs="Arial"/>
                <w:szCs w:val="18"/>
                <w:lang w:val="fr-FR"/>
              </w:rPr>
            </w:pPr>
            <w:r>
              <w:rPr>
                <w:rFonts w:hint="eastAsia" w:cs="Arial"/>
                <w:bCs/>
                <w:szCs w:val="18"/>
                <w:lang w:val="fr-FR"/>
              </w:rPr>
              <w:t>D</w:t>
            </w:r>
            <w:r>
              <w:rPr>
                <w:rFonts w:cs="Arial"/>
                <w:bCs/>
                <w:szCs w:val="18"/>
                <w:lang w:val="fr-FR"/>
              </w:rPr>
              <w:t>.123</w:t>
            </w:r>
          </w:p>
        </w:tc>
        <w:tc>
          <w:tcPr>
            <w:tcW w:w="2338" w:type="dxa"/>
          </w:tcPr>
          <w:p w14:paraId="7CB4160C">
            <w:pPr>
              <w:pStyle w:val="76"/>
              <w:rPr>
                <w:lang w:val="fr-FR"/>
              </w:rPr>
            </w:pPr>
            <w:r>
              <w:rPr>
                <w:bCs/>
                <w:lang w:val="fr-FR"/>
              </w:rPr>
              <w:t>Air-to-ground scenario</w:t>
            </w:r>
          </w:p>
        </w:tc>
        <w:tc>
          <w:tcPr>
            <w:tcW w:w="4252" w:type="dxa"/>
          </w:tcPr>
          <w:p w14:paraId="23BEB5BC">
            <w:pPr>
              <w:pStyle w:val="76"/>
            </w:pPr>
            <w:r>
              <w:rPr>
                <w:bCs/>
              </w:rPr>
              <w:t>Declaration of air-to-ground scenario support, i.e., ATG support or no ATG support</w:t>
            </w:r>
          </w:p>
        </w:tc>
        <w:tc>
          <w:tcPr>
            <w:tcW w:w="851" w:type="dxa"/>
          </w:tcPr>
          <w:p w14:paraId="664EAC03">
            <w:pPr>
              <w:pStyle w:val="76"/>
              <w:rPr>
                <w:rFonts w:cs="Arial"/>
                <w:szCs w:val="18"/>
                <w:lang w:val="fr-FR"/>
              </w:rPr>
            </w:pPr>
            <w:r>
              <w:rPr>
                <w:rFonts w:cs="Arial"/>
                <w:bCs/>
                <w:szCs w:val="18"/>
              </w:rPr>
              <w:t>x</w:t>
            </w:r>
          </w:p>
        </w:tc>
        <w:tc>
          <w:tcPr>
            <w:tcW w:w="920" w:type="dxa"/>
          </w:tcPr>
          <w:p w14:paraId="7329CA33">
            <w:pPr>
              <w:pStyle w:val="76"/>
              <w:rPr>
                <w:rFonts w:cs="Arial"/>
                <w:szCs w:val="18"/>
                <w:lang w:val="fr-FR"/>
              </w:rPr>
            </w:pPr>
            <w:r>
              <w:rPr>
                <w:rFonts w:hint="eastAsia" w:cs="Arial"/>
                <w:bCs/>
                <w:szCs w:val="18"/>
                <w:lang w:val="fr-FR"/>
              </w:rPr>
              <w:t>x</w:t>
            </w:r>
          </w:p>
        </w:tc>
      </w:tr>
      <w:tr w14:paraId="1168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7D3A0DF4">
            <w:pPr>
              <w:pStyle w:val="76"/>
              <w:rPr>
                <w:rFonts w:cs="Arial"/>
                <w:szCs w:val="18"/>
                <w:lang w:val="fr-FR"/>
              </w:rPr>
            </w:pPr>
            <w:r>
              <w:rPr>
                <w:rFonts w:cs="Arial"/>
                <w:szCs w:val="18"/>
                <w:lang w:val="fr-FR"/>
              </w:rPr>
              <w:t>D.1</w:t>
            </w:r>
            <w:r>
              <w:rPr>
                <w:rFonts w:hint="eastAsia" w:cs="Arial"/>
                <w:szCs w:val="18"/>
                <w:lang w:val="fr-FR" w:eastAsia="zh-CN"/>
              </w:rPr>
              <w:t>2</w:t>
            </w:r>
            <w:r>
              <w:rPr>
                <w:rFonts w:cs="Arial"/>
                <w:szCs w:val="18"/>
                <w:lang w:val="fr-FR"/>
              </w:rPr>
              <w:t>4</w:t>
            </w:r>
          </w:p>
        </w:tc>
        <w:tc>
          <w:tcPr>
            <w:tcW w:w="2338" w:type="dxa"/>
          </w:tcPr>
          <w:p w14:paraId="37364B91">
            <w:pPr>
              <w:pStyle w:val="76"/>
            </w:pPr>
            <w:r>
              <w:t>PUSCH with enhanced DM-RS</w:t>
            </w:r>
          </w:p>
        </w:tc>
        <w:tc>
          <w:tcPr>
            <w:tcW w:w="4252" w:type="dxa"/>
          </w:tcPr>
          <w:p w14:paraId="38FDD251">
            <w:pPr>
              <w:pStyle w:val="76"/>
            </w:pPr>
            <w:r>
              <w:t xml:space="preserve">Declaration of support for </w:t>
            </w:r>
            <w:r>
              <w:rPr>
                <w:i/>
                <w:iCs/>
              </w:rPr>
              <w:t xml:space="preserve">enhanced-dmrs-Type r18 </w:t>
            </w:r>
            <w:r>
              <w:rPr>
                <w:rFonts w:cs="Arial"/>
                <w:szCs w:val="18"/>
              </w:rPr>
              <w:t xml:space="preserve">as specified in </w:t>
            </w:r>
            <w:r>
              <w:t>TS 38.211 </w:t>
            </w:r>
            <w:r>
              <w:rPr>
                <w:rFonts w:cs="Arial"/>
                <w:szCs w:val="18"/>
              </w:rPr>
              <w:t>[17].</w:t>
            </w:r>
          </w:p>
        </w:tc>
        <w:tc>
          <w:tcPr>
            <w:tcW w:w="851" w:type="dxa"/>
          </w:tcPr>
          <w:p w14:paraId="7C7A42B1">
            <w:pPr>
              <w:pStyle w:val="76"/>
              <w:rPr>
                <w:rFonts w:cs="Arial"/>
                <w:szCs w:val="18"/>
                <w:lang w:val="fr-FR"/>
              </w:rPr>
            </w:pPr>
            <w:r>
              <w:rPr>
                <w:rFonts w:cs="Arial"/>
                <w:szCs w:val="18"/>
                <w:lang w:val="fr-FR"/>
              </w:rPr>
              <w:t>x</w:t>
            </w:r>
          </w:p>
        </w:tc>
        <w:tc>
          <w:tcPr>
            <w:tcW w:w="920" w:type="dxa"/>
          </w:tcPr>
          <w:p w14:paraId="795D7543">
            <w:pPr>
              <w:pStyle w:val="76"/>
              <w:rPr>
                <w:rFonts w:cs="Arial"/>
                <w:szCs w:val="18"/>
                <w:lang w:val="fr-FR"/>
              </w:rPr>
            </w:pPr>
            <w:r>
              <w:rPr>
                <w:rFonts w:cs="Arial"/>
                <w:szCs w:val="18"/>
                <w:lang w:val="fr-FR"/>
              </w:rPr>
              <w:t>x</w:t>
            </w:r>
          </w:p>
        </w:tc>
      </w:tr>
      <w:tr w14:paraId="5B0F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14:paraId="701D8381">
            <w:pPr>
              <w:pStyle w:val="76"/>
              <w:rPr>
                <w:lang w:val="fr-FR"/>
              </w:rPr>
            </w:pPr>
            <w:r>
              <w:rPr>
                <w:rFonts w:hint="eastAsia"/>
                <w:lang w:val="fr-FR" w:eastAsia="zh-CN"/>
              </w:rPr>
              <w:t>D.</w:t>
            </w:r>
            <w:r>
              <w:rPr>
                <w:lang w:val="fr-FR" w:eastAsia="zh-CN"/>
              </w:rPr>
              <w:t>125</w:t>
            </w:r>
          </w:p>
        </w:tc>
        <w:tc>
          <w:tcPr>
            <w:tcW w:w="2338" w:type="dxa"/>
          </w:tcPr>
          <w:p w14:paraId="374AD178">
            <w:pPr>
              <w:pStyle w:val="76"/>
            </w:pPr>
            <w:r>
              <w:rPr>
                <w:rFonts w:hint="eastAsia"/>
                <w:lang w:eastAsia="zh-CN"/>
              </w:rPr>
              <w:t>PRACH format for HAPS scenario</w:t>
            </w:r>
          </w:p>
        </w:tc>
        <w:tc>
          <w:tcPr>
            <w:tcW w:w="4252" w:type="dxa"/>
          </w:tcPr>
          <w:p w14:paraId="4C52A7C2">
            <w:pPr>
              <w:pStyle w:val="76"/>
            </w:pPr>
            <w:r>
              <w:rPr>
                <w:lang w:eastAsia="zh-CN"/>
              </w:rPr>
              <w:t>D</w:t>
            </w:r>
            <w:r>
              <w:rPr>
                <w:rFonts w:hint="eastAsia"/>
                <w:lang w:eastAsia="zh-CN"/>
              </w:rPr>
              <w:t xml:space="preserve">eclaration of supported PRACH format(s) for HAPS scenario, i.e., </w:t>
            </w:r>
            <w:r>
              <w:t xml:space="preserve">format </w:t>
            </w:r>
            <w:r>
              <w:rPr>
                <w:rFonts w:hint="eastAsia"/>
                <w:lang w:eastAsia="zh-CN"/>
              </w:rPr>
              <w:t>1.</w:t>
            </w:r>
          </w:p>
        </w:tc>
        <w:tc>
          <w:tcPr>
            <w:tcW w:w="851" w:type="dxa"/>
          </w:tcPr>
          <w:p w14:paraId="19FA9C0A">
            <w:pPr>
              <w:pStyle w:val="76"/>
              <w:rPr>
                <w:lang w:val="fr-FR"/>
              </w:rPr>
            </w:pPr>
            <w:r>
              <w:rPr>
                <w:rFonts w:hint="eastAsia"/>
                <w:lang w:eastAsia="zh-CN"/>
              </w:rPr>
              <w:t>x</w:t>
            </w:r>
          </w:p>
        </w:tc>
        <w:tc>
          <w:tcPr>
            <w:tcW w:w="920" w:type="dxa"/>
          </w:tcPr>
          <w:p w14:paraId="3E40E7F3">
            <w:pPr>
              <w:pStyle w:val="76"/>
              <w:rPr>
                <w:lang w:val="fr-FR"/>
              </w:rPr>
            </w:pPr>
            <w:r>
              <w:rPr>
                <w:rFonts w:hint="eastAsia"/>
                <w:lang w:val="fr-FR" w:eastAsia="zh-CN"/>
              </w:rPr>
              <w:t>x</w:t>
            </w:r>
          </w:p>
        </w:tc>
      </w:tr>
      <w:tr w14:paraId="1234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ATT" w:date="2025-04-25T17:29:00Z"/>
        </w:trPr>
        <w:tc>
          <w:tcPr>
            <w:tcW w:w="1416" w:type="dxa"/>
            <w:tcBorders>
              <w:top w:val="single" w:color="auto" w:sz="4" w:space="0"/>
              <w:left w:val="single" w:color="auto" w:sz="4" w:space="0"/>
              <w:bottom w:val="single" w:color="auto" w:sz="4" w:space="0"/>
              <w:right w:val="single" w:color="auto" w:sz="4" w:space="0"/>
            </w:tcBorders>
          </w:tcPr>
          <w:p w14:paraId="71D434F4">
            <w:pPr>
              <w:pStyle w:val="76"/>
              <w:rPr>
                <w:ins w:id="1" w:author="CATT" w:date="2025-04-25T17:29:00Z"/>
                <w:lang w:val="fr-FR" w:eastAsia="zh-CN"/>
              </w:rPr>
            </w:pPr>
            <w:ins w:id="2" w:author="CATT" w:date="2025-04-25T17:29:00Z">
              <w:r>
                <w:rPr>
                  <w:rFonts w:hint="eastAsia"/>
                  <w:lang w:val="fr-FR" w:eastAsia="zh-CN"/>
                </w:rPr>
                <w:t>D.126</w:t>
              </w:r>
            </w:ins>
          </w:p>
        </w:tc>
        <w:tc>
          <w:tcPr>
            <w:tcW w:w="2338" w:type="dxa"/>
          </w:tcPr>
          <w:p w14:paraId="75006F12">
            <w:pPr>
              <w:pStyle w:val="76"/>
              <w:rPr>
                <w:ins w:id="3" w:author="CATT" w:date="2025-04-25T17:29:00Z"/>
                <w:lang w:eastAsia="zh-CN"/>
              </w:rPr>
            </w:pPr>
            <w:ins w:id="4" w:author="CATT" w:date="2025-05-22T11:28:00Z">
              <w:r>
                <w:rPr>
                  <w:lang w:val="zh-CN"/>
                </w:rPr>
                <w:t>Enhanced performance requirements</w:t>
              </w:r>
            </w:ins>
          </w:p>
        </w:tc>
        <w:tc>
          <w:tcPr>
            <w:tcW w:w="4252" w:type="dxa"/>
          </w:tcPr>
          <w:p w14:paraId="2CB1FE40">
            <w:pPr>
              <w:pStyle w:val="76"/>
              <w:rPr>
                <w:ins w:id="5" w:author="CATT" w:date="2025-04-25T17:29:00Z"/>
                <w:lang w:eastAsia="zh-CN"/>
              </w:rPr>
            </w:pPr>
            <w:ins w:id="6" w:author="CATT" w:date="2025-04-25T17:30:00Z">
              <w:r>
                <w:rPr>
                  <w:lang w:eastAsia="zh-CN"/>
                </w:rPr>
                <w:t xml:space="preserve">Declaration of BS supporting </w:t>
              </w:r>
            </w:ins>
            <w:ins w:id="7" w:author="CATT" w:date="2025-05-22T11:38:00Z">
              <w:r>
                <w:rPr>
                  <w:rFonts w:hint="eastAsia"/>
                  <w:lang w:eastAsia="zh-CN"/>
                </w:rPr>
                <w:t>e</w:t>
              </w:r>
            </w:ins>
            <w:ins w:id="8" w:author="CATT" w:date="2025-05-22T11:28:00Z">
              <w:r>
                <w:rPr>
                  <w:lang w:val="zh-CN"/>
                </w:rPr>
                <w:t>nhanced performance requirements</w:t>
              </w:r>
            </w:ins>
            <w:ins w:id="9" w:author="CATT" w:date="2025-04-25T17:30:00Z">
              <w:r>
                <w:rPr>
                  <w:lang w:eastAsia="zh-CN"/>
                </w:rPr>
                <w:t>.</w:t>
              </w:r>
            </w:ins>
          </w:p>
        </w:tc>
        <w:tc>
          <w:tcPr>
            <w:tcW w:w="851" w:type="dxa"/>
          </w:tcPr>
          <w:p w14:paraId="4373A8B4">
            <w:pPr>
              <w:pStyle w:val="76"/>
              <w:rPr>
                <w:ins w:id="10" w:author="CATT" w:date="2025-04-25T17:29:00Z"/>
                <w:lang w:eastAsia="zh-CN"/>
              </w:rPr>
            </w:pPr>
            <w:ins w:id="11" w:author="CATT" w:date="2025-04-25T17:29:00Z">
              <w:r>
                <w:rPr>
                  <w:rFonts w:hint="eastAsia"/>
                  <w:lang w:eastAsia="zh-CN"/>
                </w:rPr>
                <w:t>x</w:t>
              </w:r>
            </w:ins>
          </w:p>
        </w:tc>
        <w:tc>
          <w:tcPr>
            <w:tcW w:w="920" w:type="dxa"/>
          </w:tcPr>
          <w:p w14:paraId="471BD7DC">
            <w:pPr>
              <w:pStyle w:val="76"/>
              <w:rPr>
                <w:ins w:id="12" w:author="CATT" w:date="2025-04-25T17:29:00Z"/>
                <w:lang w:val="fr-FR" w:eastAsia="zh-CN"/>
              </w:rPr>
            </w:pPr>
            <w:ins w:id="13" w:author="CATT" w:date="2025-04-25T17:29:00Z">
              <w:r>
                <w:rPr>
                  <w:rFonts w:hint="eastAsia"/>
                  <w:lang w:val="fr-FR" w:eastAsia="zh-CN"/>
                </w:rPr>
                <w:t>x</w:t>
              </w:r>
            </w:ins>
          </w:p>
        </w:tc>
      </w:tr>
      <w:tr w14:paraId="1E09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7" w:type="dxa"/>
            <w:gridSpan w:val="5"/>
          </w:tcPr>
          <w:p w14:paraId="1132A01F">
            <w:pPr>
              <w:pStyle w:val="89"/>
              <w:keepNext w:val="0"/>
            </w:pPr>
            <w:r>
              <w:t>NOTE 1:</w:t>
            </w:r>
            <w:r>
              <w:tab/>
            </w:r>
            <w:r>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E3582A0">
            <w:pPr>
              <w:pStyle w:val="89"/>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45E12B43">
            <w:pPr>
              <w:pStyle w:val="89"/>
              <w:keepNext w:val="0"/>
              <w:rPr>
                <w:rFonts w:cs="v4.2.0"/>
              </w:rPr>
            </w:pPr>
            <w:r>
              <w:t>NOTE 3:</w:t>
            </w:r>
            <w:r>
              <w:rPr>
                <w:rFonts w:cs="Arial"/>
                <w:szCs w:val="18"/>
              </w:rPr>
              <w:tab/>
            </w:r>
            <w:r>
              <w:rPr>
                <w:rFonts w:cs="Arial"/>
                <w:szCs w:val="18"/>
              </w:rPr>
              <w:t>If BS is declared to support Band n20 (D.3), the manufacturer shall declare if the BS may operate in geographical areas allocated to broadcasting (DTT). Additionally, related declarations of the emission levels and maximum output power shall be declared.</w:t>
            </w:r>
          </w:p>
          <w:p w14:paraId="6A457BD5">
            <w:pPr>
              <w:pStyle w:val="89"/>
              <w:keepNext w:val="0"/>
            </w:pPr>
            <w:r>
              <w:t>NOTE 4:</w:t>
            </w:r>
            <w:r>
              <w:tab/>
            </w:r>
            <w:r>
              <w:t xml:space="preserve">This manufacturer declaration is optional. </w:t>
            </w:r>
          </w:p>
          <w:p w14:paraId="06AC9A0F">
            <w:pPr>
              <w:pStyle w:val="89"/>
            </w:pPr>
            <w:r>
              <w:rPr>
                <w:rFonts w:cs="Arial"/>
                <w:szCs w:val="18"/>
              </w:rPr>
              <w:t>NOTE 5:</w:t>
            </w:r>
            <w:r>
              <w:tab/>
            </w:r>
            <w:r>
              <w:t>This manufacturer may declare two values, one with a minimum of +6dB and the other with a minimum of +3dB.</w:t>
            </w:r>
          </w:p>
          <w:p w14:paraId="269EF8B5">
            <w:pPr>
              <w:pStyle w:val="89"/>
              <w:rPr>
                <w:rFonts w:cs="Arial"/>
                <w:szCs w:val="18"/>
              </w:rPr>
            </w:pPr>
            <w:r>
              <w:t>NOTE 6:</w:t>
            </w:r>
            <w:r>
              <w:rPr>
                <w:rFonts w:cs="Arial"/>
                <w:szCs w:val="18"/>
              </w:rPr>
              <w:tab/>
            </w:r>
            <w:r>
              <w:rPr>
                <w:rFonts w:cs="Arial"/>
                <w:szCs w:val="18"/>
              </w:rPr>
              <w:t>If BS is declared to support Band n24 (D.3), the manufacturer shall declare if the BS may operate in geographical areas where FCC regulations apply. Additionally, related declarations of the emission levels and maximum output power shall be declared.</w:t>
            </w:r>
          </w:p>
          <w:p w14:paraId="3BB807A1">
            <w:pPr>
              <w:pStyle w:val="89"/>
            </w:pPr>
            <w:r>
              <w:rPr>
                <w:rFonts w:cs="Arial"/>
                <w:szCs w:val="18"/>
              </w:rPr>
              <w:t>NOTE 7:</w:t>
            </w:r>
            <w:r>
              <w:rPr>
                <w:rFonts w:cs="Arial"/>
                <w:szCs w:val="18"/>
              </w:rPr>
              <w:tab/>
            </w:r>
            <w:r>
              <w:rPr>
                <w:rFonts w:cs="Arial"/>
                <w:szCs w:val="18"/>
              </w:rPr>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6C2A91C2">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14:paraId="3826A89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14:paraId="3E1EEFCA">
      <w:pPr>
        <w:pStyle w:val="6"/>
      </w:pPr>
      <w:bookmarkStart w:id="26" w:name="_Toc176944748"/>
      <w:bookmarkStart w:id="27" w:name="_Toc187257026"/>
      <w:r>
        <w:t>8.1.2.1.10</w:t>
      </w:r>
      <w:r>
        <w:tab/>
      </w:r>
      <w:r>
        <w:t>Applicability of PUSCH with enhanced DM-RS</w:t>
      </w:r>
      <w:bookmarkEnd w:id="26"/>
      <w:bookmarkEnd w:id="27"/>
    </w:p>
    <w:p w14:paraId="43E1FC0A">
      <w:pPr>
        <w:rPr>
          <w:ins w:id="14" w:author="CATT" w:date="2025-05-22T18:32:00Z"/>
          <w:lang w:eastAsia="zh-CN"/>
        </w:rPr>
      </w:pPr>
      <w:r>
        <w:t>Unless otherwise stated, a BS declare to support PUSCH enhanced-dmrs-Type_r18 (see D.12</w:t>
      </w:r>
      <w:r>
        <w:rPr>
          <w:rFonts w:hint="eastAsia"/>
          <w:lang w:eastAsia="zh-CN"/>
        </w:rPr>
        <w:t>4</w:t>
      </w:r>
      <w:r>
        <w:t xml:space="preserve"> in table 4.6-1) and pass the requirement defined in 8.2.15, can also consider the tests defined in 8.2.1 with same configurations besides DM-RS ports as passed.</w:t>
      </w:r>
    </w:p>
    <w:p w14:paraId="4F8ED570">
      <w:pPr>
        <w:pStyle w:val="6"/>
        <w:rPr>
          <w:ins w:id="15" w:author="CATT" w:date="2025-05-22T18:32:00Z"/>
          <w:color w:val="000000" w:themeColor="text1"/>
          <w:lang w:eastAsia="zh-CN"/>
          <w14:textFill>
            <w14:solidFill>
              <w14:schemeClr w14:val="tx1"/>
            </w14:solidFill>
          </w14:textFill>
        </w:rPr>
      </w:pPr>
      <w:ins w:id="16" w:author="CATT" w:date="2025-05-22T18:32:00Z">
        <w:r>
          <w:rPr>
            <w:color w:val="000000" w:themeColor="text1"/>
            <w14:textFill>
              <w14:solidFill>
                <w14:schemeClr w14:val="tx1"/>
              </w14:solidFill>
            </w14:textFill>
          </w:rPr>
          <w:t>8.1.2.1.1</w:t>
        </w:r>
      </w:ins>
      <w:ins w:id="17" w:author="CATT" w:date="2025-05-22T18:32:00Z">
        <w:r>
          <w:rPr>
            <w:rFonts w:hint="eastAsia"/>
            <w:color w:val="000000" w:themeColor="text1"/>
            <w:lang w:eastAsia="zh-CN"/>
            <w14:textFill>
              <w14:solidFill>
                <w14:schemeClr w14:val="tx1"/>
              </w14:solidFill>
            </w14:textFill>
          </w:rPr>
          <w:t>1</w:t>
        </w:r>
      </w:ins>
      <w:ins w:id="18" w:author="CATT" w:date="2025-05-22T18:32:00Z">
        <w:r>
          <w:rPr>
            <w:color w:val="000000" w:themeColor="text1"/>
            <w14:textFill>
              <w14:solidFill>
                <w14:schemeClr w14:val="tx1"/>
              </w14:solidFill>
            </w14:textFill>
          </w:rPr>
          <w:tab/>
        </w:r>
      </w:ins>
      <w:ins w:id="19" w:author="CATT" w:date="2025-05-22T18:32:00Z">
        <w:r>
          <w:rPr>
            <w:color w:val="000000" w:themeColor="text1"/>
            <w14:textFill>
              <w14:solidFill>
                <w14:schemeClr w14:val="tx1"/>
              </w14:solidFill>
            </w14:textFill>
          </w:rPr>
          <w:t xml:space="preserve">Applicability of </w:t>
        </w:r>
      </w:ins>
      <w:ins w:id="20" w:author="CATT" w:date="2025-05-22T18:33:00Z">
        <w:r>
          <w:rPr>
            <w:rFonts w:hint="eastAsia"/>
            <w:color w:val="000000" w:themeColor="text1"/>
            <w:lang w:eastAsia="zh-CN"/>
            <w14:textFill>
              <w14:solidFill>
                <w14:schemeClr w14:val="tx1"/>
              </w14:solidFill>
            </w14:textFill>
          </w:rPr>
          <w:t>enhanced</w:t>
        </w:r>
      </w:ins>
      <w:ins w:id="21" w:author="CATT" w:date="2025-05-22T18:33:00Z">
        <w:r>
          <w:rPr>
            <w:color w:val="000000" w:themeColor="text1"/>
            <w:lang w:val="zh-CN"/>
            <w14:textFill>
              <w14:solidFill>
                <w14:schemeClr w14:val="tx1"/>
              </w14:solidFill>
            </w14:textFill>
          </w:rPr>
          <w:t xml:space="preserve"> performance requirements</w:t>
        </w:r>
      </w:ins>
    </w:p>
    <w:p w14:paraId="359F004E">
      <w:pPr>
        <w:rPr>
          <w:color w:val="000000" w:themeColor="text1"/>
          <w:lang w:eastAsia="zh-CN"/>
          <w14:textFill>
            <w14:solidFill>
              <w14:schemeClr w14:val="tx1"/>
            </w14:solidFill>
          </w14:textFill>
        </w:rPr>
      </w:pPr>
      <w:ins w:id="22" w:author="CATT" w:date="2025-05-22T18:34:00Z">
        <w:r>
          <w:rPr>
            <w:rFonts w:eastAsia="宋体"/>
            <w:color w:val="000000" w:themeColor="text1"/>
            <w:lang w:eastAsia="zh-CN"/>
            <w14:textFill>
              <w14:solidFill>
                <w14:schemeClr w14:val="tx1"/>
              </w14:solidFill>
            </w14:textFill>
          </w:rPr>
          <w:t xml:space="preserve">Unless otherwise stated, </w:t>
        </w:r>
      </w:ins>
      <w:ins w:id="23" w:author="CATT" w:date="2025-05-22T18:34:00Z">
        <w:r>
          <w:rPr>
            <w:rFonts w:hint="eastAsia"/>
            <w:color w:val="000000" w:themeColor="text1"/>
            <w:lang w:eastAsia="zh-CN"/>
            <w14:textFill>
              <w14:solidFill>
                <w14:schemeClr w14:val="tx1"/>
              </w14:solidFill>
            </w14:textFill>
          </w:rPr>
          <w:t>enhanced</w:t>
        </w:r>
      </w:ins>
      <w:ins w:id="24" w:author="CATT" w:date="2025-05-22T18:34:00Z">
        <w:r>
          <w:rPr>
            <w:color w:val="000000" w:themeColor="text1"/>
            <w:lang w:val="zh-CN"/>
            <w14:textFill>
              <w14:solidFill>
                <w14:schemeClr w14:val="tx1"/>
              </w14:solidFill>
            </w14:textFill>
          </w:rPr>
          <w:t xml:space="preserve"> performance requirements</w:t>
        </w:r>
      </w:ins>
      <w:ins w:id="25" w:author="CATT" w:date="2025-05-22T18:34:00Z">
        <w:r>
          <w:rPr>
            <w:rFonts w:eastAsia="宋体"/>
            <w:color w:val="000000" w:themeColor="text1"/>
            <w:lang w:eastAsia="zh-CN"/>
            <w14:textFill>
              <w14:solidFill>
                <w14:schemeClr w14:val="tx1"/>
              </w14:solidFill>
            </w14:textFill>
          </w:rPr>
          <w:t xml:space="preserve"> tests shall apply only for BS declared to be supported (see D.126 in table 4.6-1).</w:t>
        </w:r>
      </w:ins>
    </w:p>
    <w:p w14:paraId="2FDB8947">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14:paraId="142E3393">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14:paraId="4B7D4C84">
      <w:pPr>
        <w:pStyle w:val="4"/>
        <w:rPr>
          <w:ins w:id="26" w:author="SAMSUNG" w:date="2025-05-09T21:00:00Z"/>
          <w:lang w:val="en-US" w:eastAsia="zh-CN"/>
        </w:rPr>
      </w:pPr>
      <w:ins w:id="27" w:author="SAMSUNG" w:date="2025-05-09T21:00:00Z">
        <w:bookmarkStart w:id="28" w:name="_Toc187257184"/>
        <w:bookmarkStart w:id="29" w:name="_Toc176944906"/>
        <w:r>
          <w:rPr/>
          <w:t>8.2.xx</w:t>
        </w:r>
      </w:ins>
      <w:ins w:id="28" w:author="SAMSUNG" w:date="2025-05-09T21:00:00Z">
        <w:r>
          <w:rPr/>
          <w:tab/>
        </w:r>
      </w:ins>
      <w:ins w:id="29" w:author="SAMSUNG" w:date="2025-05-09T21:00:00Z">
        <w:r>
          <w:rPr/>
          <w:t xml:space="preserve">Performance requirements for PUSCH with </w:t>
        </w:r>
        <w:bookmarkEnd w:id="28"/>
        <w:bookmarkEnd w:id="29"/>
      </w:ins>
      <w:ins w:id="30" w:author="CMCC-shiyuan" w:date="2025-05-27T18:19:00Z">
        <w:r>
          <w:rPr>
            <w:rFonts w:hint="eastAsia"/>
            <w:lang w:val="en-US" w:eastAsia="zh-CN"/>
          </w:rPr>
          <w:t>inter-cell interfere</w:t>
        </w:r>
      </w:ins>
      <w:ins w:id="31" w:author="CMCC-shiyuan" w:date="2025-05-27T18:20:00Z">
        <w:r>
          <w:rPr>
            <w:rFonts w:hint="eastAsia"/>
            <w:lang w:val="en-US" w:eastAsia="zh-CN"/>
          </w:rPr>
          <w:t>nce</w:t>
        </w:r>
      </w:ins>
    </w:p>
    <w:p w14:paraId="20ED540C">
      <w:pPr>
        <w:pStyle w:val="5"/>
        <w:rPr>
          <w:ins w:id="32" w:author="SAMSUNG" w:date="2025-05-09T21:00:00Z"/>
        </w:rPr>
      </w:pPr>
      <w:ins w:id="33" w:author="SAMSUNG" w:date="2025-05-09T21:00:00Z">
        <w:bookmarkStart w:id="30" w:name="_Toc187257185"/>
        <w:bookmarkStart w:id="31" w:name="_Toc176944907"/>
        <w:r>
          <w:rPr/>
          <w:t>8.2.xx.1</w:t>
        </w:r>
      </w:ins>
      <w:ins w:id="34" w:author="SAMSUNG" w:date="2025-05-09T21:00:00Z">
        <w:r>
          <w:rPr/>
          <w:tab/>
        </w:r>
      </w:ins>
      <w:ins w:id="35" w:author="SAMSUNG" w:date="2025-05-09T21:00:00Z">
        <w:r>
          <w:rPr/>
          <w:t>Definition and applicability</w:t>
        </w:r>
        <w:bookmarkEnd w:id="30"/>
        <w:bookmarkEnd w:id="31"/>
      </w:ins>
    </w:p>
    <w:p w14:paraId="4BBE2002">
      <w:pPr>
        <w:rPr>
          <w:ins w:id="36" w:author="SAMSUNG" w:date="2025-05-09T21:00:00Z"/>
        </w:rPr>
      </w:pPr>
      <w:ins w:id="37" w:author="SAMSUNG" w:date="2025-05-09T21:00:00Z">
        <w:r>
          <w:rPr/>
          <w:t xml:space="preserve">The performance requirement of PUSCH with </w:t>
        </w:r>
      </w:ins>
      <w:ins w:id="38" w:author="CMCC-shiyuan" w:date="2025-05-27T18:20:00Z">
        <w:r>
          <w:rPr>
            <w:rFonts w:hint="eastAsia"/>
            <w:lang w:val="en-US" w:eastAsia="zh-CN"/>
          </w:rPr>
          <w:t>inter-cell interference</w:t>
        </w:r>
      </w:ins>
      <w:ins w:id="39" w:author="SAMSUNG" w:date="2025-05-09T21:00:00Z">
        <w:r>
          <w:rPr/>
          <w:t xml:space="preserve"> is determined by a minimum required throughput for a given SNR. The required throughput is expressed as a fraction of maximum throughput for the FRCs listed in annex A. The performance requirements assume HARQ re-transmissions. </w:t>
        </w:r>
      </w:ins>
    </w:p>
    <w:p w14:paraId="57DEC9C9">
      <w:pPr>
        <w:rPr>
          <w:ins w:id="40" w:author="SAMSUNG" w:date="2025-05-09T21:00:00Z"/>
          <w:i/>
        </w:rPr>
      </w:pPr>
      <w:ins w:id="41" w:author="SAMSUNG" w:date="2025-05-09T21:00:00Z">
        <w:r>
          <w:rPr/>
          <w:t>Which specific test(s) are applicable to BS is based on the test applicability rules defined in clause xxxxx.</w:t>
        </w:r>
      </w:ins>
    </w:p>
    <w:p w14:paraId="18F014CA">
      <w:pPr>
        <w:pStyle w:val="5"/>
        <w:rPr>
          <w:ins w:id="42" w:author="SAMSUNG" w:date="2025-05-09T21:00:00Z"/>
        </w:rPr>
      </w:pPr>
      <w:ins w:id="43" w:author="SAMSUNG" w:date="2025-05-09T21:00:00Z">
        <w:bookmarkStart w:id="32" w:name="_Toc187257186"/>
        <w:bookmarkStart w:id="33" w:name="_Toc176944908"/>
        <w:r>
          <w:rPr/>
          <w:t>8.2.xx.2</w:t>
        </w:r>
      </w:ins>
      <w:ins w:id="44" w:author="SAMSUNG" w:date="2025-05-09T21:00:00Z">
        <w:r>
          <w:rPr/>
          <w:tab/>
        </w:r>
      </w:ins>
      <w:ins w:id="45" w:author="SAMSUNG" w:date="2025-05-09T21:00:00Z">
        <w:r>
          <w:rPr/>
          <w:t>Minimum Requirement</w:t>
        </w:r>
        <w:bookmarkEnd w:id="32"/>
        <w:bookmarkEnd w:id="33"/>
      </w:ins>
    </w:p>
    <w:p w14:paraId="4D5A4B05">
      <w:pPr>
        <w:rPr>
          <w:ins w:id="46" w:author="SAMSUNG" w:date="2025-05-09T21:00:00Z"/>
        </w:rPr>
      </w:pPr>
      <w:ins w:id="47" w:author="SAMSUNG" w:date="2025-05-09T21:00:00Z">
        <w:r>
          <w:rPr/>
          <w:t>The minimum requirement is in TS 38.104 [2] clause [8.2.xx].</w:t>
        </w:r>
      </w:ins>
    </w:p>
    <w:p w14:paraId="1BFCDD27">
      <w:pPr>
        <w:pStyle w:val="5"/>
        <w:rPr>
          <w:ins w:id="48" w:author="SAMSUNG" w:date="2025-05-09T21:00:00Z"/>
        </w:rPr>
      </w:pPr>
      <w:ins w:id="49" w:author="SAMSUNG" w:date="2025-05-09T21:00:00Z">
        <w:bookmarkStart w:id="34" w:name="_Toc187257187"/>
        <w:bookmarkStart w:id="35" w:name="_Toc176944909"/>
        <w:r>
          <w:rPr/>
          <w:t>8.2.xx.3</w:t>
        </w:r>
      </w:ins>
      <w:ins w:id="50" w:author="SAMSUNG" w:date="2025-05-09T21:00:00Z">
        <w:r>
          <w:rPr/>
          <w:tab/>
        </w:r>
      </w:ins>
      <w:ins w:id="51" w:author="SAMSUNG" w:date="2025-05-09T21:00:00Z">
        <w:r>
          <w:rPr/>
          <w:t>Test Purpose</w:t>
        </w:r>
        <w:bookmarkEnd w:id="34"/>
        <w:bookmarkEnd w:id="35"/>
      </w:ins>
    </w:p>
    <w:p w14:paraId="4EBCEEF1">
      <w:pPr>
        <w:rPr>
          <w:ins w:id="52" w:author="SAMSUNG" w:date="2025-05-09T21:00:00Z"/>
        </w:rPr>
      </w:pPr>
      <w:ins w:id="53" w:author="SAMSUNG" w:date="2025-05-09T21:00:00Z">
        <w:r>
          <w:rPr/>
          <w:t xml:space="preserve">The test shall verify the receiver's ability to achieve throughput under multipath fading propagation conditions for a given SNR with </w:t>
        </w:r>
      </w:ins>
      <w:ins w:id="54" w:author="CMCC-shiyuan" w:date="2025-05-27T18:20:00Z">
        <w:r>
          <w:rPr>
            <w:rFonts w:hint="eastAsia"/>
            <w:lang w:val="en-US" w:eastAsia="zh-CN"/>
          </w:rPr>
          <w:t>inter-cell interference</w:t>
        </w:r>
      </w:ins>
      <w:ins w:id="55" w:author="SAMSUNG" w:date="2025-05-09T21:00:00Z">
        <w:r>
          <w:rPr/>
          <w:t>.</w:t>
        </w:r>
      </w:ins>
    </w:p>
    <w:p w14:paraId="41278238">
      <w:pPr>
        <w:pStyle w:val="5"/>
        <w:rPr>
          <w:ins w:id="56" w:author="SAMSUNG" w:date="2025-05-09T21:00:00Z"/>
        </w:rPr>
      </w:pPr>
      <w:ins w:id="57" w:author="SAMSUNG" w:date="2025-05-09T21:00:00Z">
        <w:bookmarkStart w:id="36" w:name="_Toc187257188"/>
        <w:bookmarkStart w:id="37" w:name="_Toc176944910"/>
        <w:r>
          <w:rPr/>
          <w:t>8.2.xx.4</w:t>
        </w:r>
      </w:ins>
      <w:ins w:id="58" w:author="SAMSUNG" w:date="2025-05-09T21:00:00Z">
        <w:r>
          <w:rPr/>
          <w:tab/>
        </w:r>
      </w:ins>
      <w:ins w:id="59" w:author="SAMSUNG" w:date="2025-05-09T21:00:00Z">
        <w:r>
          <w:rPr/>
          <w:t>Method of test</w:t>
        </w:r>
        <w:bookmarkEnd w:id="36"/>
        <w:bookmarkEnd w:id="37"/>
      </w:ins>
    </w:p>
    <w:p w14:paraId="23BB830D">
      <w:pPr>
        <w:pStyle w:val="6"/>
        <w:rPr>
          <w:ins w:id="60" w:author="SAMSUNG" w:date="2025-05-09T21:00:00Z"/>
        </w:rPr>
      </w:pPr>
      <w:ins w:id="61" w:author="SAMSUNG" w:date="2025-05-09T21:00:00Z">
        <w:bookmarkStart w:id="38" w:name="_Toc176944911"/>
        <w:bookmarkStart w:id="39" w:name="_Toc187257189"/>
        <w:r>
          <w:rPr/>
          <w:t>8.2.xx.4.1</w:t>
        </w:r>
      </w:ins>
      <w:ins w:id="62" w:author="SAMSUNG" w:date="2025-05-09T21:00:00Z">
        <w:r>
          <w:rPr/>
          <w:tab/>
        </w:r>
      </w:ins>
      <w:ins w:id="63" w:author="SAMSUNG" w:date="2025-05-09T21:00:00Z">
        <w:r>
          <w:rPr/>
          <w:t>Initial Conditions</w:t>
        </w:r>
        <w:bookmarkEnd w:id="38"/>
        <w:bookmarkEnd w:id="39"/>
      </w:ins>
    </w:p>
    <w:p w14:paraId="6B9F41FE">
      <w:pPr>
        <w:rPr>
          <w:ins w:id="64" w:author="SAMSUNG" w:date="2025-05-09T21:00:00Z"/>
        </w:rPr>
      </w:pPr>
      <w:ins w:id="65" w:author="SAMSUNG" w:date="2025-05-09T21:00:00Z">
        <w:r>
          <w:rPr/>
          <w:t>Test environment:</w:t>
        </w:r>
      </w:ins>
      <w:ins w:id="66" w:author="SAMSUNG" w:date="2025-05-09T21:00:00Z">
        <w:r>
          <w:rPr/>
          <w:tab/>
        </w:r>
      </w:ins>
      <w:ins w:id="67" w:author="SAMSUNG" w:date="2025-05-09T21:00:00Z">
        <w:r>
          <w:rPr/>
          <w:t>Normal, see annex B.2.</w:t>
        </w:r>
      </w:ins>
    </w:p>
    <w:p w14:paraId="57B396EC">
      <w:pPr>
        <w:rPr>
          <w:ins w:id="68" w:author="SAMSUNG" w:date="2025-05-09T21:00:00Z"/>
        </w:rPr>
      </w:pPr>
      <w:ins w:id="69" w:author="SAMSUNG" w:date="2025-05-09T21:00:00Z">
        <w:r>
          <w:rPr/>
          <w:t>RF channels to be tested for single carrier:</w:t>
        </w:r>
      </w:ins>
      <w:ins w:id="70" w:author="SAMSUNG" w:date="2025-05-09T21:00:00Z">
        <w:r>
          <w:rPr/>
          <w:tab/>
        </w:r>
      </w:ins>
      <w:ins w:id="71" w:author="SAMSUNG" w:date="2025-05-09T21:00:00Z">
        <w:r>
          <w:rPr/>
          <w:t>M; see clause 4.9.1.</w:t>
        </w:r>
      </w:ins>
    </w:p>
    <w:p w14:paraId="1FB1BA12">
      <w:pPr>
        <w:rPr>
          <w:ins w:id="72" w:author="SAMSUNG" w:date="2025-05-09T21:00:00Z"/>
        </w:rPr>
      </w:pPr>
      <w:ins w:id="73" w:author="SAMSUNG" w:date="2025-05-09T21:00:00Z">
        <w:r>
          <w:rPr/>
          <w:t>RF channels to be tested for carrier aggregation: M</w:t>
        </w:r>
      </w:ins>
      <w:ins w:id="74" w:author="SAMSUNG" w:date="2025-05-09T21:00:00Z">
        <w:r>
          <w:rPr>
            <w:vertAlign w:val="subscript"/>
          </w:rPr>
          <w:t>BW Channel CA</w:t>
        </w:r>
      </w:ins>
      <w:ins w:id="75" w:author="SAMSUNG" w:date="2025-05-09T21:00:00Z">
        <w:r>
          <w:rPr/>
          <w:t>; see clause 4.9.1.</w:t>
        </w:r>
      </w:ins>
    </w:p>
    <w:p w14:paraId="003C1252">
      <w:pPr>
        <w:pStyle w:val="6"/>
        <w:rPr>
          <w:ins w:id="76" w:author="SAMSUNG" w:date="2025-05-09T21:00:00Z"/>
        </w:rPr>
      </w:pPr>
      <w:ins w:id="77" w:author="SAMSUNG" w:date="2025-05-09T21:00:00Z">
        <w:bookmarkStart w:id="40" w:name="_Toc176944912"/>
        <w:bookmarkStart w:id="41" w:name="_Toc187257190"/>
        <w:r>
          <w:rPr/>
          <w:t>8.2.xx.4.2</w:t>
        </w:r>
      </w:ins>
      <w:ins w:id="78" w:author="SAMSUNG" w:date="2025-05-09T21:00:00Z">
        <w:r>
          <w:rPr/>
          <w:tab/>
        </w:r>
      </w:ins>
      <w:ins w:id="79" w:author="SAMSUNG" w:date="2025-05-09T21:00:00Z">
        <w:r>
          <w:rPr/>
          <w:t>Procedure</w:t>
        </w:r>
        <w:bookmarkEnd w:id="40"/>
        <w:bookmarkEnd w:id="41"/>
      </w:ins>
    </w:p>
    <w:p w14:paraId="1B9775BC">
      <w:pPr>
        <w:pStyle w:val="98"/>
        <w:rPr>
          <w:ins w:id="80" w:author="SAMSUNG" w:date="2025-05-09T21:00:00Z"/>
        </w:rPr>
      </w:pPr>
      <w:ins w:id="81" w:author="SAMSUNG" w:date="2025-05-09T21:00:00Z">
        <w:r>
          <w:rPr/>
          <w:t>1)</w:t>
        </w:r>
      </w:ins>
      <w:ins w:id="82" w:author="SAMSUNG" w:date="2025-05-09T21:00:00Z">
        <w:r>
          <w:rPr/>
          <w:tab/>
        </w:r>
      </w:ins>
      <w:ins w:id="83" w:author="SAMSUNG" w:date="2025-05-09T21:00:00Z">
        <w:r>
          <w:rPr/>
          <w:t xml:space="preserve">Connect the BS tester generating the wanted signal, multipath fading simulators and AWGN generators to all BS antenna connectors for diversity reception via a combining network as shown in annex D.5 and D.6 for </w:t>
        </w:r>
      </w:ins>
      <w:ins w:id="84" w:author="SAMSUNG" w:date="2025-05-09T21:00:00Z">
        <w:r>
          <w:rPr>
            <w:i/>
            <w:iCs/>
          </w:rPr>
          <w:t>BS type 1-C</w:t>
        </w:r>
      </w:ins>
      <w:ins w:id="85" w:author="SAMSUNG" w:date="2025-05-09T21:00:00Z">
        <w:r>
          <w:rPr/>
          <w:t xml:space="preserve"> and </w:t>
        </w:r>
      </w:ins>
      <w:ins w:id="86" w:author="SAMSUNG" w:date="2025-05-09T21:00:00Z">
        <w:r>
          <w:rPr>
            <w:i/>
            <w:iCs/>
          </w:rPr>
          <w:t>type 1-H</w:t>
        </w:r>
      </w:ins>
      <w:ins w:id="87" w:author="SAMSUNG" w:date="2025-05-09T21:00:00Z">
        <w:r>
          <w:rPr/>
          <w:t xml:space="preserve"> respectively.</w:t>
        </w:r>
      </w:ins>
    </w:p>
    <w:p w14:paraId="1C8C6BA4">
      <w:pPr>
        <w:pStyle w:val="98"/>
        <w:rPr>
          <w:ins w:id="88" w:author="SAMSUNG" w:date="2025-05-09T21:00:00Z"/>
        </w:rPr>
      </w:pPr>
      <w:ins w:id="89" w:author="SAMSUNG" w:date="2025-05-09T21:00:00Z">
        <w:r>
          <w:rPr/>
          <w:t>2)</w:t>
        </w:r>
      </w:ins>
      <w:ins w:id="90" w:author="SAMSUNG" w:date="2025-05-09T21:00:00Z">
        <w:r>
          <w:rPr/>
          <w:tab/>
        </w:r>
      </w:ins>
      <w:ins w:id="91" w:author="SAMSUNG" w:date="2025-05-09T21:00:00Z">
        <w:r>
          <w:rPr/>
          <w:t>Adjust the AWGN generator, according to the channel bandwidth, defined in table 8.2.15.4.2-1.</w:t>
        </w:r>
      </w:ins>
    </w:p>
    <w:p w14:paraId="520A393C">
      <w:pPr>
        <w:pStyle w:val="78"/>
        <w:rPr>
          <w:ins w:id="92" w:author="SAMSUNG" w:date="2025-05-09T21:00:00Z"/>
          <w:rFonts w:eastAsia="‚c‚e‚o“Á‘¾ƒSƒVƒbƒN‘Ì"/>
        </w:rPr>
      </w:pPr>
      <w:ins w:id="93" w:author="SAMSUNG" w:date="2025-05-09T21:00:00Z">
        <w:r>
          <w:rPr>
            <w:rFonts w:eastAsia="‚c‚e‚o“Á‘¾ƒSƒVƒbƒN‘Ì"/>
          </w:rPr>
          <w:t>Table 8.2.xx.4.2-1: AWGN power level at the BS input</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14:paraId="6987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 w:author="SAMSUNG" w:date="2025-05-09T21:00:00Z"/>
        </w:trPr>
        <w:tc>
          <w:tcPr>
            <w:tcW w:w="2406" w:type="dxa"/>
            <w:tcBorders>
              <w:bottom w:val="single" w:color="auto" w:sz="4" w:space="0"/>
            </w:tcBorders>
          </w:tcPr>
          <w:p w14:paraId="6D4297A6">
            <w:pPr>
              <w:pStyle w:val="74"/>
              <w:rPr>
                <w:ins w:id="95" w:author="SAMSUNG" w:date="2025-05-09T21:00:00Z"/>
                <w:rFonts w:eastAsia="‚c‚e‚o“Á‘¾ƒSƒVƒbƒN‘Ì"/>
              </w:rPr>
            </w:pPr>
            <w:ins w:id="96" w:author="SAMSUNG" w:date="2025-05-09T21:00:00Z">
              <w:r>
                <w:rPr>
                  <w:rFonts w:eastAsia="‚c‚e‚o“Á‘¾ƒSƒVƒbƒN‘Ì"/>
                </w:rPr>
                <w:t>Sub-carrier spacing (kHz)</w:t>
              </w:r>
            </w:ins>
          </w:p>
        </w:tc>
        <w:tc>
          <w:tcPr>
            <w:tcW w:w="2406" w:type="dxa"/>
          </w:tcPr>
          <w:p w14:paraId="2EC0A7E1">
            <w:pPr>
              <w:pStyle w:val="74"/>
              <w:rPr>
                <w:ins w:id="97" w:author="SAMSUNG" w:date="2025-05-09T21:00:00Z"/>
                <w:rFonts w:eastAsia="‚c‚e‚o“Á‘¾ƒSƒVƒbƒN‘Ì"/>
                <w:lang w:eastAsia="ja-JP"/>
              </w:rPr>
            </w:pPr>
            <w:ins w:id="98" w:author="SAMSUNG" w:date="2025-05-09T21:00:00Z">
              <w:r>
                <w:rPr>
                  <w:rFonts w:eastAsia="‚c‚e‚o“Á‘¾ƒSƒVƒbƒN‘Ì"/>
                </w:rPr>
                <w:t>Channel bandwidth (MHz)</w:t>
              </w:r>
            </w:ins>
          </w:p>
        </w:tc>
        <w:tc>
          <w:tcPr>
            <w:tcW w:w="2129" w:type="dxa"/>
          </w:tcPr>
          <w:p w14:paraId="2FF51DDC">
            <w:pPr>
              <w:pStyle w:val="74"/>
              <w:rPr>
                <w:ins w:id="99" w:author="SAMSUNG" w:date="2025-05-09T21:00:00Z"/>
                <w:rFonts w:eastAsia="‚c‚e‚o“Á‘¾ƒSƒVƒbƒN‘Ì"/>
                <w:lang w:eastAsia="ja-JP"/>
              </w:rPr>
            </w:pPr>
            <w:ins w:id="100" w:author="SAMSUNG" w:date="2025-05-09T21:00:00Z">
              <w:r>
                <w:rPr>
                  <w:rFonts w:eastAsia="‚c‚e‚o“Á‘¾ƒSƒVƒbƒN‘Ì"/>
                </w:rPr>
                <w:t>AWGN power level</w:t>
              </w:r>
            </w:ins>
          </w:p>
        </w:tc>
      </w:tr>
      <w:tr w14:paraId="28B2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 w:author="SAMSUNG" w:date="2025-05-09T21:00:00Z"/>
        </w:trPr>
        <w:tc>
          <w:tcPr>
            <w:tcW w:w="2406" w:type="dxa"/>
            <w:vMerge w:val="restart"/>
            <w:vAlign w:val="center"/>
          </w:tcPr>
          <w:p w14:paraId="04C0C9E9">
            <w:pPr>
              <w:pStyle w:val="75"/>
              <w:rPr>
                <w:ins w:id="102" w:author="SAMSUNG" w:date="2025-05-09T21:00:00Z"/>
              </w:rPr>
            </w:pPr>
            <w:ins w:id="103" w:author="SAMSUNG" w:date="2025-05-09T21:00:00Z">
              <w:r>
                <w:rPr>
                  <w:rFonts w:hint="eastAsia"/>
                </w:rPr>
                <w:t>1</w:t>
              </w:r>
            </w:ins>
            <w:ins w:id="104" w:author="SAMSUNG" w:date="2025-05-09T21:00:00Z">
              <w:r>
                <w:rPr/>
                <w:t>5kHz</w:t>
              </w:r>
            </w:ins>
          </w:p>
        </w:tc>
        <w:tc>
          <w:tcPr>
            <w:tcW w:w="2406" w:type="dxa"/>
            <w:tcBorders>
              <w:bottom w:val="single" w:color="auto" w:sz="4" w:space="0"/>
            </w:tcBorders>
          </w:tcPr>
          <w:p w14:paraId="730E975B">
            <w:pPr>
              <w:pStyle w:val="75"/>
              <w:rPr>
                <w:ins w:id="105" w:author="SAMSUNG" w:date="2025-05-09T21:00:00Z"/>
                <w:lang w:eastAsia="ja-JP"/>
              </w:rPr>
            </w:pPr>
            <w:ins w:id="106" w:author="SAMSUNG" w:date="2025-05-09T21:00:00Z">
              <w:r>
                <w:rPr>
                  <w:lang w:eastAsia="ja-JP"/>
                </w:rPr>
                <w:t>5</w:t>
              </w:r>
            </w:ins>
          </w:p>
        </w:tc>
        <w:tc>
          <w:tcPr>
            <w:tcW w:w="2129" w:type="dxa"/>
            <w:tcBorders>
              <w:bottom w:val="single" w:color="auto" w:sz="4" w:space="0"/>
            </w:tcBorders>
          </w:tcPr>
          <w:p w14:paraId="11D1623E">
            <w:pPr>
              <w:pStyle w:val="75"/>
              <w:rPr>
                <w:ins w:id="107" w:author="SAMSUNG" w:date="2025-05-09T21:00:00Z"/>
                <w:lang w:eastAsia="ja-JP"/>
              </w:rPr>
            </w:pPr>
            <w:ins w:id="108" w:author="SAMSUNG" w:date="2025-05-09T21:00:00Z">
              <w:r>
                <w:rPr>
                  <w:lang w:eastAsia="ja-JP"/>
                </w:rPr>
                <w:t>-86.5 dBm / 4.5MHz</w:t>
              </w:r>
            </w:ins>
          </w:p>
        </w:tc>
      </w:tr>
      <w:tr w14:paraId="4ACC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 w:author="SAMSUNG" w:date="2025-05-09T21:00:00Z"/>
        </w:trPr>
        <w:tc>
          <w:tcPr>
            <w:tcW w:w="2406" w:type="dxa"/>
            <w:vMerge w:val="continue"/>
            <w:vAlign w:val="center"/>
          </w:tcPr>
          <w:p w14:paraId="65A9533D">
            <w:pPr>
              <w:pStyle w:val="75"/>
              <w:rPr>
                <w:ins w:id="110" w:author="SAMSUNG" w:date="2025-05-09T21:00:00Z"/>
              </w:rPr>
            </w:pPr>
          </w:p>
        </w:tc>
        <w:tc>
          <w:tcPr>
            <w:tcW w:w="2406" w:type="dxa"/>
            <w:tcBorders>
              <w:bottom w:val="single" w:color="auto" w:sz="4" w:space="0"/>
            </w:tcBorders>
          </w:tcPr>
          <w:p w14:paraId="2BEB48F7">
            <w:pPr>
              <w:pStyle w:val="75"/>
              <w:rPr>
                <w:ins w:id="111" w:author="SAMSUNG" w:date="2025-05-09T21:00:00Z"/>
                <w:lang w:eastAsia="zh-CN"/>
              </w:rPr>
            </w:pPr>
            <w:ins w:id="112" w:author="SAMSUNG" w:date="2025-05-09T21:00:00Z">
              <w:r>
                <w:rPr>
                  <w:lang w:eastAsia="zh-CN"/>
                </w:rPr>
                <w:t>20</w:t>
              </w:r>
            </w:ins>
          </w:p>
        </w:tc>
        <w:tc>
          <w:tcPr>
            <w:tcW w:w="2129" w:type="dxa"/>
            <w:tcBorders>
              <w:bottom w:val="single" w:color="auto" w:sz="4" w:space="0"/>
            </w:tcBorders>
          </w:tcPr>
          <w:p w14:paraId="7C5B0498">
            <w:pPr>
              <w:pStyle w:val="75"/>
              <w:rPr>
                <w:ins w:id="113" w:author="SAMSUNG" w:date="2025-05-09T21:00:00Z"/>
                <w:lang w:eastAsia="ja-JP"/>
              </w:rPr>
            </w:pPr>
            <w:ins w:id="114" w:author="SAMSUNG" w:date="2025-05-09T21:00:00Z">
              <w:r>
                <w:rPr/>
                <w:t>-80.2 dBm / 19.08MHz</w:t>
              </w:r>
            </w:ins>
          </w:p>
        </w:tc>
      </w:tr>
      <w:tr w14:paraId="070E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 w:author="SAMSUNG" w:date="2025-05-09T21:00:00Z"/>
        </w:trPr>
        <w:tc>
          <w:tcPr>
            <w:tcW w:w="2406" w:type="dxa"/>
            <w:vMerge w:val="restart"/>
            <w:vAlign w:val="center"/>
          </w:tcPr>
          <w:p w14:paraId="14C35602">
            <w:pPr>
              <w:pStyle w:val="75"/>
              <w:rPr>
                <w:ins w:id="116" w:author="SAMSUNG" w:date="2025-05-09T21:00:00Z"/>
              </w:rPr>
            </w:pPr>
            <w:ins w:id="117" w:author="SAMSUNG" w:date="2025-05-09T21:00:00Z">
              <w:r>
                <w:rPr>
                  <w:rFonts w:hint="eastAsia"/>
                </w:rPr>
                <w:t>3</w:t>
              </w:r>
            </w:ins>
            <w:ins w:id="118" w:author="SAMSUNG" w:date="2025-05-09T21:00:00Z">
              <w:r>
                <w:rPr/>
                <w:t>0kHz</w:t>
              </w:r>
            </w:ins>
          </w:p>
        </w:tc>
        <w:tc>
          <w:tcPr>
            <w:tcW w:w="2406" w:type="dxa"/>
            <w:tcBorders>
              <w:bottom w:val="single" w:color="auto" w:sz="4" w:space="0"/>
            </w:tcBorders>
          </w:tcPr>
          <w:p w14:paraId="24C734B0">
            <w:pPr>
              <w:pStyle w:val="75"/>
              <w:rPr>
                <w:ins w:id="119" w:author="SAMSUNG" w:date="2025-05-09T21:00:00Z"/>
              </w:rPr>
            </w:pPr>
            <w:ins w:id="120" w:author="SAMSUNG" w:date="2025-05-09T21:00:00Z">
              <w:r>
                <w:rPr/>
                <w:t>10</w:t>
              </w:r>
            </w:ins>
          </w:p>
        </w:tc>
        <w:tc>
          <w:tcPr>
            <w:tcW w:w="2129" w:type="dxa"/>
            <w:tcBorders>
              <w:bottom w:val="single" w:color="auto" w:sz="4" w:space="0"/>
            </w:tcBorders>
          </w:tcPr>
          <w:p w14:paraId="093D12FE">
            <w:pPr>
              <w:pStyle w:val="75"/>
              <w:rPr>
                <w:ins w:id="121" w:author="SAMSUNG" w:date="2025-05-09T21:00:00Z"/>
                <w:lang w:eastAsia="ja-JP"/>
              </w:rPr>
            </w:pPr>
            <w:ins w:id="122" w:author="SAMSUNG" w:date="2025-05-09T21:00:00Z">
              <w:r>
                <w:rPr>
                  <w:lang w:eastAsia="ja-JP"/>
                </w:rPr>
                <w:t>-83.6 dBm / 8.64MHz</w:t>
              </w:r>
            </w:ins>
          </w:p>
        </w:tc>
      </w:tr>
      <w:tr w14:paraId="578B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 w:author="SAMSUNG" w:date="2025-05-09T21:00:00Z"/>
        </w:trPr>
        <w:tc>
          <w:tcPr>
            <w:tcW w:w="2406" w:type="dxa"/>
            <w:vMerge w:val="continue"/>
            <w:vAlign w:val="center"/>
          </w:tcPr>
          <w:p w14:paraId="48AA48DD">
            <w:pPr>
              <w:pStyle w:val="75"/>
              <w:rPr>
                <w:ins w:id="124" w:author="SAMSUNG" w:date="2025-05-09T21:00:00Z"/>
              </w:rPr>
            </w:pPr>
          </w:p>
        </w:tc>
        <w:tc>
          <w:tcPr>
            <w:tcW w:w="2406" w:type="dxa"/>
            <w:tcBorders>
              <w:bottom w:val="single" w:color="auto" w:sz="4" w:space="0"/>
            </w:tcBorders>
          </w:tcPr>
          <w:p w14:paraId="47BA2B4A">
            <w:pPr>
              <w:pStyle w:val="75"/>
              <w:rPr>
                <w:ins w:id="125" w:author="SAMSUNG" w:date="2025-05-09T21:00:00Z"/>
                <w:lang w:eastAsia="zh-CN"/>
              </w:rPr>
            </w:pPr>
            <w:ins w:id="126" w:author="SAMSUNG" w:date="2025-05-09T21:00:00Z">
              <w:r>
                <w:rPr>
                  <w:rFonts w:hint="eastAsia"/>
                  <w:lang w:eastAsia="zh-CN"/>
                </w:rPr>
                <w:t>1</w:t>
              </w:r>
            </w:ins>
            <w:ins w:id="127" w:author="SAMSUNG" w:date="2025-05-09T21:00:00Z">
              <w:r>
                <w:rPr>
                  <w:lang w:eastAsia="zh-CN"/>
                </w:rPr>
                <w:t>00</w:t>
              </w:r>
            </w:ins>
          </w:p>
        </w:tc>
        <w:tc>
          <w:tcPr>
            <w:tcW w:w="2129" w:type="dxa"/>
            <w:tcBorders>
              <w:bottom w:val="single" w:color="auto" w:sz="4" w:space="0"/>
            </w:tcBorders>
          </w:tcPr>
          <w:p w14:paraId="4C1B8A07">
            <w:pPr>
              <w:pStyle w:val="75"/>
              <w:rPr>
                <w:ins w:id="128" w:author="SAMSUNG" w:date="2025-05-09T21:00:00Z"/>
                <w:lang w:eastAsia="ja-JP"/>
              </w:rPr>
            </w:pPr>
            <w:ins w:id="129" w:author="SAMSUNG" w:date="2025-05-09T21:00:00Z">
              <w:r>
                <w:rPr>
                  <w:rFonts w:cs="v5.0.0"/>
                  <w:lang w:eastAsia="ja-JP"/>
                </w:rPr>
                <w:t>-73.1 dBm / 98.28MHz</w:t>
              </w:r>
            </w:ins>
          </w:p>
        </w:tc>
      </w:tr>
      <w:tr w14:paraId="01D2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 w:author="SAMSUNG" w:date="2025-05-09T21:00:00Z"/>
        </w:trPr>
        <w:tc>
          <w:tcPr>
            <w:tcW w:w="6941" w:type="dxa"/>
            <w:gridSpan w:val="3"/>
            <w:tcBorders>
              <w:top w:val="single" w:color="auto" w:sz="4" w:space="0"/>
              <w:bottom w:val="single" w:color="auto" w:sz="4" w:space="0"/>
            </w:tcBorders>
          </w:tcPr>
          <w:p w14:paraId="0BB38A71">
            <w:pPr>
              <w:pStyle w:val="89"/>
              <w:rPr>
                <w:ins w:id="131" w:author="SAMSUNG" w:date="2025-05-09T21:00:00Z"/>
                <w:lang w:eastAsia="ja-JP"/>
              </w:rPr>
            </w:pPr>
            <w:ins w:id="132" w:author="SAMSUNG" w:date="2025-05-09T21:00:00Z">
              <w:r>
                <w:rPr>
                  <w:lang w:eastAsia="ja-JP"/>
                </w:rPr>
                <w:t>NOTE:</w:t>
              </w:r>
            </w:ins>
            <w:ins w:id="133" w:author="SAMSUNG" w:date="2025-05-09T21:00:00Z">
              <w:r>
                <w:rPr/>
                <w:tab/>
              </w:r>
            </w:ins>
            <w:ins w:id="134" w:author="SAMSUNG" w:date="2025-05-09T21:00:00Z">
              <w:r>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D8823B1">
      <w:pPr>
        <w:rPr>
          <w:ins w:id="135" w:author="SAMSUNG" w:date="2025-05-09T21:00:00Z"/>
        </w:rPr>
      </w:pPr>
    </w:p>
    <w:p w14:paraId="3ACE0263">
      <w:pPr>
        <w:pStyle w:val="98"/>
        <w:rPr>
          <w:ins w:id="136" w:author="SAMSUNG" w:date="2025-05-09T21:00:00Z"/>
        </w:rPr>
      </w:pPr>
      <w:ins w:id="137" w:author="SAMSUNG" w:date="2025-05-09T21:00:00Z">
        <w:r>
          <w:rPr/>
          <w:t>3)</w:t>
        </w:r>
      </w:ins>
      <w:ins w:id="138" w:author="SAMSUNG" w:date="2025-05-09T21:00:00Z">
        <w:r>
          <w:rPr/>
          <w:tab/>
        </w:r>
      </w:ins>
      <w:ins w:id="139" w:author="SAMSUNG" w:date="2025-05-09T21:00:00Z">
        <w:r>
          <w:rPr/>
          <w:t>The characteristics of the wanted signal shall be configured according to the corresponding UL reference measurement channel defined in annex A and the test parameters in table 8.2.xx.4.2-2.</w:t>
        </w:r>
      </w:ins>
    </w:p>
    <w:p w14:paraId="0C3E6C94">
      <w:pPr>
        <w:pStyle w:val="78"/>
        <w:rPr>
          <w:ins w:id="140" w:author="SAMSUNG" w:date="2025-05-09T21:00:00Z"/>
        </w:rPr>
      </w:pPr>
      <w:ins w:id="141" w:author="SAMSUNG" w:date="2025-05-09T21:00:00Z">
        <w:r>
          <w:rPr/>
          <w:t xml:space="preserve">Table 8.2.xxx.4.2-2: Test parameters for testing PUSCH with </w:t>
        </w:r>
      </w:ins>
      <w:ins w:id="142" w:author="CMCC-shiyuan" w:date="2025-05-27T18:20:00Z">
        <w:r>
          <w:rPr>
            <w:rFonts w:hint="eastAsia"/>
            <w:lang w:val="en-US" w:eastAsia="zh-CN"/>
          </w:rPr>
          <w:t>inter-cell interference</w:t>
        </w:r>
      </w:ins>
    </w:p>
    <w:tbl>
      <w:tblPr>
        <w:tblStyle w:val="59"/>
        <w:tblW w:w="1075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374"/>
        <w:gridCol w:w="228"/>
        <w:gridCol w:w="2603"/>
        <w:gridCol w:w="1850"/>
        <w:gridCol w:w="1850"/>
        <w:gridCol w:w="1850"/>
      </w:tblGrid>
      <w:tr w14:paraId="2CDFD42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7" w:hRule="atLeast"/>
          <w:jc w:val="center"/>
          <w:ins w:id="143" w:author="SAMSUNG" w:date="2025-05-09T21:00:00Z"/>
        </w:trPr>
        <w:tc>
          <w:tcPr>
            <w:tcW w:w="5205" w:type="dxa"/>
            <w:gridSpan w:val="3"/>
            <w:vMerge w:val="restart"/>
            <w:tcBorders>
              <w:top w:val="single" w:color="auto" w:sz="4" w:space="0"/>
            </w:tcBorders>
          </w:tcPr>
          <w:p w14:paraId="51D830B9">
            <w:pPr>
              <w:pStyle w:val="74"/>
              <w:rPr>
                <w:ins w:id="144" w:author="SAMSUNG" w:date="2025-05-09T21:00:00Z"/>
              </w:rPr>
            </w:pPr>
            <w:ins w:id="145" w:author="SAMSUNG" w:date="2025-05-09T21:00:00Z">
              <w:r>
                <w:rPr/>
                <w:t>Parameter</w:t>
              </w:r>
            </w:ins>
          </w:p>
        </w:tc>
        <w:tc>
          <w:tcPr>
            <w:tcW w:w="5550" w:type="dxa"/>
            <w:gridSpan w:val="3"/>
            <w:tcBorders>
              <w:top w:val="single" w:color="auto" w:sz="4" w:space="0"/>
              <w:bottom w:val="single" w:color="auto" w:sz="4" w:space="0"/>
            </w:tcBorders>
          </w:tcPr>
          <w:p w14:paraId="6DD20391">
            <w:pPr>
              <w:pStyle w:val="74"/>
              <w:rPr>
                <w:ins w:id="146" w:author="SAMSUNG" w:date="2025-05-09T21:00:00Z"/>
              </w:rPr>
            </w:pPr>
            <w:ins w:id="147" w:author="SAMSUNG" w:date="2025-05-09T21:00:00Z">
              <w:r>
                <w:rPr/>
                <w:t>Value</w:t>
              </w:r>
            </w:ins>
          </w:p>
        </w:tc>
      </w:tr>
      <w:tr w14:paraId="113D2D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7" w:hRule="atLeast"/>
          <w:jc w:val="center"/>
          <w:ins w:id="148" w:author="SAMSUNG" w:date="2025-05-09T21:00:00Z"/>
        </w:trPr>
        <w:tc>
          <w:tcPr>
            <w:tcW w:w="5205" w:type="dxa"/>
            <w:gridSpan w:val="3"/>
            <w:vMerge w:val="continue"/>
            <w:tcBorders>
              <w:bottom w:val="single" w:color="auto" w:sz="4" w:space="0"/>
            </w:tcBorders>
          </w:tcPr>
          <w:p w14:paraId="21D9B29C">
            <w:pPr>
              <w:pStyle w:val="74"/>
              <w:rPr>
                <w:ins w:id="149" w:author="SAMSUNG" w:date="2025-05-09T21:00:00Z"/>
              </w:rPr>
            </w:pPr>
          </w:p>
        </w:tc>
        <w:tc>
          <w:tcPr>
            <w:tcW w:w="1850" w:type="dxa"/>
            <w:tcBorders>
              <w:top w:val="single" w:color="auto" w:sz="4" w:space="0"/>
              <w:bottom w:val="single" w:color="auto" w:sz="4" w:space="0"/>
            </w:tcBorders>
          </w:tcPr>
          <w:p w14:paraId="37A5BC20">
            <w:pPr>
              <w:pStyle w:val="74"/>
              <w:rPr>
                <w:ins w:id="150" w:author="SAMSUNG" w:date="2025-05-09T21:00:00Z"/>
                <w:lang w:eastAsia="zh-CN"/>
              </w:rPr>
            </w:pPr>
            <w:ins w:id="151" w:author="SAMSUNG" w:date="2025-05-09T21:00:00Z">
              <w:r>
                <w:rPr>
                  <w:lang w:eastAsia="zh-CN"/>
                </w:rPr>
                <w:t>Tested signal</w:t>
              </w:r>
            </w:ins>
          </w:p>
        </w:tc>
        <w:tc>
          <w:tcPr>
            <w:tcW w:w="1850" w:type="dxa"/>
            <w:tcBorders>
              <w:top w:val="single" w:color="auto" w:sz="4" w:space="0"/>
              <w:bottom w:val="single" w:color="auto" w:sz="4" w:space="0"/>
            </w:tcBorders>
          </w:tcPr>
          <w:p w14:paraId="6C2EECF7">
            <w:pPr>
              <w:pStyle w:val="74"/>
              <w:rPr>
                <w:ins w:id="152" w:author="SAMSUNG" w:date="2025-05-09T21:00:00Z"/>
                <w:lang w:eastAsia="zh-CN"/>
              </w:rPr>
            </w:pPr>
            <w:ins w:id="153" w:author="SAMSUNG" w:date="2025-05-09T21:00:00Z">
              <w:r>
                <w:rPr>
                  <w:rFonts w:hint="eastAsia"/>
                  <w:lang w:eastAsia="zh-CN"/>
                </w:rPr>
                <w:t>I</w:t>
              </w:r>
            </w:ins>
            <w:ins w:id="154" w:author="SAMSUNG" w:date="2025-05-09T21:00:00Z">
              <w:r>
                <w:rPr>
                  <w:lang w:eastAsia="zh-CN"/>
                </w:rPr>
                <w:t>nterfer 1</w:t>
              </w:r>
            </w:ins>
          </w:p>
        </w:tc>
        <w:tc>
          <w:tcPr>
            <w:tcW w:w="1850" w:type="dxa"/>
            <w:tcBorders>
              <w:top w:val="single" w:color="auto" w:sz="4" w:space="0"/>
              <w:bottom w:val="single" w:color="auto" w:sz="4" w:space="0"/>
            </w:tcBorders>
          </w:tcPr>
          <w:p w14:paraId="5F45BBA9">
            <w:pPr>
              <w:pStyle w:val="74"/>
              <w:rPr>
                <w:ins w:id="155" w:author="SAMSUNG" w:date="2025-05-09T21:00:00Z"/>
                <w:lang w:eastAsia="zh-CN"/>
              </w:rPr>
            </w:pPr>
            <w:ins w:id="156" w:author="SAMSUNG" w:date="2025-05-09T21:00:00Z">
              <w:r>
                <w:rPr>
                  <w:rFonts w:hint="eastAsia"/>
                  <w:lang w:eastAsia="zh-CN"/>
                </w:rPr>
                <w:t>I</w:t>
              </w:r>
            </w:ins>
            <w:ins w:id="157" w:author="SAMSUNG" w:date="2025-05-09T21:00:00Z">
              <w:r>
                <w:rPr>
                  <w:lang w:eastAsia="zh-CN"/>
                </w:rPr>
                <w:t>nterfer 2</w:t>
              </w:r>
            </w:ins>
          </w:p>
        </w:tc>
      </w:tr>
      <w:tr w14:paraId="62A7D6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88" w:hRule="atLeast"/>
          <w:jc w:val="center"/>
          <w:ins w:id="158" w:author="SAMSUNG" w:date="2025-05-09T21:00:00Z"/>
        </w:trPr>
        <w:tc>
          <w:tcPr>
            <w:tcW w:w="5205" w:type="dxa"/>
            <w:gridSpan w:val="3"/>
            <w:tcBorders>
              <w:top w:val="single" w:color="auto" w:sz="4" w:space="0"/>
              <w:bottom w:val="single" w:color="auto" w:sz="4" w:space="0"/>
            </w:tcBorders>
          </w:tcPr>
          <w:p w14:paraId="72F4DE7F">
            <w:pPr>
              <w:pStyle w:val="76"/>
              <w:rPr>
                <w:ins w:id="159" w:author="SAMSUNG" w:date="2025-05-09T21:00:00Z"/>
              </w:rPr>
            </w:pPr>
            <w:ins w:id="160" w:author="SAMSUNG" w:date="2025-05-09T21:00:00Z">
              <w:r>
                <w:rPr/>
                <w:t>Transform precoding</w:t>
              </w:r>
            </w:ins>
          </w:p>
        </w:tc>
        <w:tc>
          <w:tcPr>
            <w:tcW w:w="5550" w:type="dxa"/>
            <w:gridSpan w:val="3"/>
            <w:tcBorders>
              <w:top w:val="single" w:color="auto" w:sz="4" w:space="0"/>
              <w:bottom w:val="single" w:color="auto" w:sz="4" w:space="0"/>
            </w:tcBorders>
          </w:tcPr>
          <w:p w14:paraId="3708AB7E">
            <w:pPr>
              <w:pStyle w:val="75"/>
              <w:rPr>
                <w:ins w:id="161" w:author="SAMSUNG" w:date="2025-05-09T21:00:00Z"/>
              </w:rPr>
            </w:pPr>
            <w:ins w:id="162" w:author="SAMSUNG" w:date="2025-05-09T21:00:00Z">
              <w:r>
                <w:rPr/>
                <w:t>Disabled</w:t>
              </w:r>
            </w:ins>
          </w:p>
        </w:tc>
      </w:tr>
      <w:tr w14:paraId="7CB4689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79" w:hRule="atLeast"/>
          <w:jc w:val="center"/>
          <w:ins w:id="163" w:author="SAMSUNG" w:date="2025-05-09T21:00:00Z"/>
        </w:trPr>
        <w:tc>
          <w:tcPr>
            <w:tcW w:w="5205" w:type="dxa"/>
            <w:gridSpan w:val="3"/>
            <w:tcBorders>
              <w:top w:val="single" w:color="auto" w:sz="4" w:space="0"/>
            </w:tcBorders>
          </w:tcPr>
          <w:p w14:paraId="5BD3D235">
            <w:pPr>
              <w:pStyle w:val="76"/>
              <w:rPr>
                <w:ins w:id="164" w:author="SAMSUNG" w:date="2025-05-09T21:00:00Z"/>
              </w:rPr>
            </w:pPr>
            <w:ins w:id="165" w:author="SAMSUNG" w:date="2025-05-09T21:00:00Z">
              <w:r>
                <w:rPr/>
                <w:t>Example TDD UL-DL pattern (Note 1)</w:t>
              </w:r>
            </w:ins>
          </w:p>
        </w:tc>
        <w:tc>
          <w:tcPr>
            <w:tcW w:w="5550" w:type="dxa"/>
            <w:gridSpan w:val="3"/>
            <w:tcBorders>
              <w:top w:val="single" w:color="auto" w:sz="4" w:space="0"/>
            </w:tcBorders>
          </w:tcPr>
          <w:p w14:paraId="68341D7C">
            <w:pPr>
              <w:pStyle w:val="75"/>
              <w:rPr>
                <w:ins w:id="166" w:author="SAMSUNG" w:date="2025-05-09T21:00:00Z"/>
                <w:rFonts w:cs="Arial"/>
              </w:rPr>
            </w:pPr>
            <w:ins w:id="167" w:author="SAMSUNG" w:date="2025-05-09T21:00:00Z">
              <w:r>
                <w:rPr>
                  <w:rFonts w:cs="Arial"/>
                </w:rPr>
                <w:t>15 kHz SCS:</w:t>
              </w:r>
            </w:ins>
          </w:p>
          <w:p w14:paraId="325BFCE8">
            <w:pPr>
              <w:pStyle w:val="75"/>
              <w:rPr>
                <w:ins w:id="168" w:author="SAMSUNG" w:date="2025-05-09T21:00:00Z"/>
                <w:rFonts w:cs="Arial"/>
              </w:rPr>
            </w:pPr>
            <w:ins w:id="169" w:author="SAMSUNG" w:date="2025-05-09T21:00:00Z">
              <w:r>
                <w:rPr>
                  <w:rFonts w:cs="Arial"/>
                </w:rPr>
                <w:t>3D1S1U, S=10D:2G:2U</w:t>
              </w:r>
            </w:ins>
          </w:p>
          <w:p w14:paraId="0E02287A">
            <w:pPr>
              <w:pStyle w:val="75"/>
              <w:rPr>
                <w:ins w:id="170" w:author="SAMSUNG" w:date="2025-05-09T21:00:00Z"/>
                <w:rFonts w:cs="Arial"/>
              </w:rPr>
            </w:pPr>
            <w:ins w:id="171" w:author="SAMSUNG" w:date="2025-05-09T21:00:00Z">
              <w:r>
                <w:rPr>
                  <w:rFonts w:cs="Arial"/>
                </w:rPr>
                <w:t>30 kHz SCS:</w:t>
              </w:r>
            </w:ins>
          </w:p>
          <w:p w14:paraId="03D77BC8">
            <w:pPr>
              <w:pStyle w:val="75"/>
              <w:rPr>
                <w:ins w:id="172" w:author="SAMSUNG" w:date="2025-05-09T21:00:00Z"/>
                <w:rFonts w:cs="Arial"/>
              </w:rPr>
            </w:pPr>
            <w:ins w:id="173" w:author="SAMSUNG" w:date="2025-05-09T21:00:00Z">
              <w:r>
                <w:rPr>
                  <w:rFonts w:cs="Arial"/>
                </w:rPr>
                <w:t>7D1S2U, S=6D:4G:4U</w:t>
              </w:r>
            </w:ins>
          </w:p>
        </w:tc>
      </w:tr>
      <w:tr w14:paraId="6BFE59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ins w:id="174" w:author="SAMSUNG" w:date="2025-05-09T21:00:00Z"/>
        </w:trPr>
        <w:tc>
          <w:tcPr>
            <w:tcW w:w="2602" w:type="dxa"/>
            <w:gridSpan w:val="2"/>
            <w:vMerge w:val="restart"/>
            <w:tcBorders>
              <w:top w:val="single" w:color="auto" w:sz="4" w:space="0"/>
            </w:tcBorders>
          </w:tcPr>
          <w:p w14:paraId="301E61BF">
            <w:pPr>
              <w:pStyle w:val="76"/>
              <w:rPr>
                <w:ins w:id="175" w:author="SAMSUNG" w:date="2025-05-09T21:00:00Z"/>
                <w:lang w:eastAsia="zh-CN"/>
              </w:rPr>
            </w:pPr>
            <w:ins w:id="176" w:author="SAMSUNG" w:date="2025-05-09T21:00:00Z">
              <w:r>
                <w:rPr>
                  <w:lang w:eastAsia="zh-CN"/>
                </w:rPr>
                <w:t>INR (Note</w:t>
              </w:r>
            </w:ins>
            <w:ins w:id="177" w:author="SAMSUNG1" w:date="2025-05-22T05:45:00Z">
              <w:r>
                <w:rPr>
                  <w:lang w:eastAsia="zh-CN"/>
                </w:rPr>
                <w:t>3</w:t>
              </w:r>
            </w:ins>
            <w:ins w:id="178" w:author="SAMSUNG" w:date="2025-05-09T21:00:00Z">
              <w:r>
                <w:rPr>
                  <w:lang w:eastAsia="zh-CN"/>
                </w:rPr>
                <w:t>)</w:t>
              </w:r>
            </w:ins>
          </w:p>
        </w:tc>
        <w:tc>
          <w:tcPr>
            <w:tcW w:w="2603" w:type="dxa"/>
            <w:tcBorders>
              <w:top w:val="single" w:color="auto" w:sz="4" w:space="0"/>
            </w:tcBorders>
          </w:tcPr>
          <w:p w14:paraId="1898A90B">
            <w:pPr>
              <w:pStyle w:val="76"/>
              <w:rPr>
                <w:ins w:id="179" w:author="SAMSUNG" w:date="2025-05-09T21:00:00Z"/>
                <w:lang w:eastAsia="zh-CN"/>
              </w:rPr>
            </w:pPr>
            <w:ins w:id="180" w:author="SAMSUNG" w:date="2025-05-09T21:00:00Z">
              <w:r>
                <w:rPr>
                  <w:lang w:eastAsia="zh-CN"/>
                </w:rPr>
                <w:t xml:space="preserve">Set </w:t>
              </w:r>
            </w:ins>
            <w:ins w:id="181" w:author="SAMSUNG1" w:date="2025-05-22T05:42:00Z">
              <w:r>
                <w:rPr>
                  <w:lang w:eastAsia="zh-CN"/>
                </w:rPr>
                <w:t>1</w:t>
              </w:r>
            </w:ins>
          </w:p>
        </w:tc>
        <w:tc>
          <w:tcPr>
            <w:tcW w:w="1850" w:type="dxa"/>
            <w:vMerge w:val="restart"/>
            <w:tcBorders>
              <w:top w:val="single" w:color="auto" w:sz="4" w:space="0"/>
            </w:tcBorders>
          </w:tcPr>
          <w:p w14:paraId="3399B781">
            <w:pPr>
              <w:pStyle w:val="75"/>
              <w:rPr>
                <w:ins w:id="182" w:author="SAMSUNG" w:date="2025-05-09T21:00:00Z"/>
                <w:rFonts w:cs="Arial"/>
                <w:lang w:eastAsia="zh-CN"/>
              </w:rPr>
            </w:pPr>
            <w:ins w:id="183" w:author="SAMSUNG" w:date="2025-05-09T21:00:00Z">
              <w:r>
                <w:rPr>
                  <w:rFonts w:hint="eastAsia" w:cs="Arial"/>
                  <w:lang w:eastAsia="zh-CN"/>
                </w:rPr>
                <w:t>N</w:t>
              </w:r>
            </w:ins>
            <w:ins w:id="184" w:author="SAMSUNG" w:date="2025-05-09T21:00:00Z">
              <w:r>
                <w:rPr>
                  <w:rFonts w:cs="Arial"/>
                  <w:lang w:eastAsia="zh-CN"/>
                </w:rPr>
                <w:t>/A</w:t>
              </w:r>
            </w:ins>
          </w:p>
        </w:tc>
        <w:tc>
          <w:tcPr>
            <w:tcW w:w="1850" w:type="dxa"/>
            <w:tcBorders>
              <w:top w:val="single" w:color="auto" w:sz="4" w:space="0"/>
            </w:tcBorders>
          </w:tcPr>
          <w:p w14:paraId="2B21A5A8">
            <w:pPr>
              <w:pStyle w:val="75"/>
              <w:rPr>
                <w:ins w:id="185" w:author="SAMSUNG" w:date="2025-05-09T21:00:00Z"/>
                <w:rFonts w:cs="Arial"/>
                <w:lang w:eastAsia="zh-CN"/>
              </w:rPr>
            </w:pPr>
            <w:ins w:id="186" w:author="SAMSUNG1" w:date="2025-05-22T05:42:00Z">
              <w:r>
                <w:rPr>
                  <w:rFonts w:cs="Arial"/>
                  <w:lang w:eastAsia="zh-CN"/>
                </w:rPr>
                <w:t>5.35 for 2Rx tests 7.28 for 4/8 RX test</w:t>
              </w:r>
            </w:ins>
          </w:p>
        </w:tc>
        <w:tc>
          <w:tcPr>
            <w:tcW w:w="1850" w:type="dxa"/>
            <w:tcBorders>
              <w:top w:val="single" w:color="auto" w:sz="4" w:space="0"/>
            </w:tcBorders>
          </w:tcPr>
          <w:p w14:paraId="44DCF70C">
            <w:pPr>
              <w:pStyle w:val="75"/>
              <w:rPr>
                <w:ins w:id="187" w:author="SAMSUNG" w:date="2025-05-09T21:00:00Z"/>
                <w:rFonts w:cs="Arial"/>
                <w:lang w:eastAsia="zh-CN"/>
              </w:rPr>
            </w:pPr>
            <w:ins w:id="188" w:author="SAMSUNG1" w:date="2025-05-22T05:43:00Z">
              <w:r>
                <w:rPr>
                  <w:rFonts w:cs="Arial"/>
                  <w:lang w:eastAsia="zh-CN"/>
                </w:rPr>
                <w:t>N/A for 2Rx tests -2.52 for 4/8 RX tests</w:t>
              </w:r>
            </w:ins>
          </w:p>
        </w:tc>
      </w:tr>
      <w:tr w14:paraId="073068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ins w:id="189" w:author="SAMSUNG" w:date="2025-05-09T21:00:00Z"/>
        </w:trPr>
        <w:tc>
          <w:tcPr>
            <w:tcW w:w="2602" w:type="dxa"/>
            <w:gridSpan w:val="2"/>
            <w:vMerge w:val="continue"/>
          </w:tcPr>
          <w:p w14:paraId="17AD412B">
            <w:pPr>
              <w:pStyle w:val="76"/>
              <w:rPr>
                <w:ins w:id="190" w:author="SAMSUNG" w:date="2025-05-09T21:00:00Z"/>
                <w:lang w:eastAsia="zh-CN"/>
              </w:rPr>
            </w:pPr>
          </w:p>
        </w:tc>
        <w:tc>
          <w:tcPr>
            <w:tcW w:w="2603" w:type="dxa"/>
            <w:tcBorders>
              <w:top w:val="single" w:color="auto" w:sz="4" w:space="0"/>
            </w:tcBorders>
          </w:tcPr>
          <w:p w14:paraId="6CA9D8DF">
            <w:pPr>
              <w:pStyle w:val="76"/>
              <w:rPr>
                <w:ins w:id="191" w:author="SAMSUNG" w:date="2025-05-09T21:00:00Z"/>
                <w:lang w:eastAsia="zh-CN"/>
              </w:rPr>
            </w:pPr>
            <w:ins w:id="192" w:author="SAMSUNG" w:date="2025-05-09T21:00:00Z">
              <w:r>
                <w:rPr>
                  <w:rFonts w:hint="eastAsia"/>
                  <w:lang w:eastAsia="zh-CN"/>
                </w:rPr>
                <w:t>S</w:t>
              </w:r>
            </w:ins>
            <w:ins w:id="193" w:author="SAMSUNG" w:date="2025-05-09T21:00:00Z">
              <w:r>
                <w:rPr>
                  <w:lang w:eastAsia="zh-CN"/>
                </w:rPr>
                <w:t xml:space="preserve">et </w:t>
              </w:r>
            </w:ins>
            <w:ins w:id="194" w:author="SAMSUNG1" w:date="2025-05-22T05:42:00Z">
              <w:r>
                <w:rPr>
                  <w:lang w:eastAsia="zh-CN"/>
                </w:rPr>
                <w:t>2</w:t>
              </w:r>
            </w:ins>
          </w:p>
        </w:tc>
        <w:tc>
          <w:tcPr>
            <w:tcW w:w="1850" w:type="dxa"/>
            <w:vMerge w:val="continue"/>
          </w:tcPr>
          <w:p w14:paraId="4AF1E370">
            <w:pPr>
              <w:pStyle w:val="75"/>
              <w:rPr>
                <w:ins w:id="195" w:author="SAMSUNG" w:date="2025-05-09T21:00:00Z"/>
                <w:rFonts w:cs="Arial"/>
              </w:rPr>
            </w:pPr>
          </w:p>
        </w:tc>
        <w:tc>
          <w:tcPr>
            <w:tcW w:w="1850" w:type="dxa"/>
          </w:tcPr>
          <w:p w14:paraId="3CAF266A">
            <w:pPr>
              <w:pStyle w:val="75"/>
              <w:rPr>
                <w:ins w:id="196" w:author="SAMSUNG" w:date="2025-05-09T21:00:00Z"/>
                <w:rFonts w:cs="Arial"/>
              </w:rPr>
            </w:pPr>
            <w:ins w:id="197" w:author="SAMSUNG1" w:date="2025-05-22T05:43:00Z">
              <w:r>
                <w:rPr>
                  <w:rFonts w:cs="Arial"/>
                </w:rPr>
                <w:t>9.82 for for 2Rx tests 12.38 for 4/8 RX tests</w:t>
              </w:r>
            </w:ins>
          </w:p>
        </w:tc>
        <w:tc>
          <w:tcPr>
            <w:tcW w:w="1850" w:type="dxa"/>
          </w:tcPr>
          <w:p w14:paraId="26618B79">
            <w:pPr>
              <w:pStyle w:val="75"/>
              <w:rPr>
                <w:ins w:id="198" w:author="SAMSUNG" w:date="2025-05-09T21:00:00Z"/>
                <w:rFonts w:cs="Arial"/>
              </w:rPr>
            </w:pPr>
            <w:ins w:id="199" w:author="SAMSUNG1" w:date="2025-05-22T05:43:00Z">
              <w:r>
                <w:rPr>
                  <w:rFonts w:cs="Arial"/>
                </w:rPr>
                <w:t>N/A for 2Rx tests -0.97 for 4/8 RX tests</w:t>
              </w:r>
            </w:ins>
          </w:p>
        </w:tc>
      </w:tr>
      <w:tr w14:paraId="2E361D4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79" w:hRule="atLeast"/>
          <w:jc w:val="center"/>
          <w:ins w:id="200" w:author="SAMSUNG" w:date="2025-05-09T21:00:00Z"/>
        </w:trPr>
        <w:tc>
          <w:tcPr>
            <w:tcW w:w="5205" w:type="dxa"/>
            <w:gridSpan w:val="3"/>
            <w:tcBorders>
              <w:top w:val="single" w:color="auto" w:sz="4" w:space="0"/>
            </w:tcBorders>
          </w:tcPr>
          <w:p w14:paraId="6715161C">
            <w:pPr>
              <w:pStyle w:val="76"/>
              <w:rPr>
                <w:ins w:id="201" w:author="SAMSUNG" w:date="2025-05-09T21:00:00Z"/>
                <w:lang w:eastAsia="zh-CN"/>
              </w:rPr>
            </w:pPr>
            <w:ins w:id="202" w:author="SAMSUNG" w:date="2025-05-09T21:00:00Z">
              <w:r>
                <w:rPr>
                  <w:rFonts w:hint="eastAsia"/>
                  <w:lang w:eastAsia="zh-CN"/>
                </w:rPr>
                <w:t>C</w:t>
              </w:r>
            </w:ins>
            <w:ins w:id="203" w:author="SAMSUNG" w:date="2025-05-09T21:00:00Z">
              <w:r>
                <w:rPr>
                  <w:lang w:eastAsia="zh-CN"/>
                </w:rPr>
                <w:t xml:space="preserve">ell ID </w:t>
              </w:r>
            </w:ins>
          </w:p>
        </w:tc>
        <w:tc>
          <w:tcPr>
            <w:tcW w:w="1850" w:type="dxa"/>
            <w:tcBorders>
              <w:top w:val="single" w:color="auto" w:sz="4" w:space="0"/>
            </w:tcBorders>
          </w:tcPr>
          <w:p w14:paraId="2EFE2A62">
            <w:pPr>
              <w:pStyle w:val="75"/>
              <w:rPr>
                <w:ins w:id="204" w:author="SAMSUNG" w:date="2025-05-09T21:00:00Z"/>
                <w:rFonts w:cs="Arial"/>
                <w:lang w:eastAsia="zh-CN"/>
              </w:rPr>
            </w:pPr>
            <w:ins w:id="205" w:author="SAMSUNG" w:date="2025-05-09T21:00:00Z">
              <w:r>
                <w:rPr>
                  <w:rFonts w:hint="eastAsia" w:cs="Arial"/>
                  <w:lang w:eastAsia="zh-CN"/>
                </w:rPr>
                <w:t>0</w:t>
              </w:r>
            </w:ins>
          </w:p>
        </w:tc>
        <w:tc>
          <w:tcPr>
            <w:tcW w:w="1850" w:type="dxa"/>
            <w:tcBorders>
              <w:top w:val="single" w:color="auto" w:sz="4" w:space="0"/>
            </w:tcBorders>
          </w:tcPr>
          <w:p w14:paraId="67ACAEE4">
            <w:pPr>
              <w:pStyle w:val="75"/>
              <w:rPr>
                <w:ins w:id="206" w:author="SAMSUNG" w:date="2025-05-09T21:00:00Z"/>
                <w:rFonts w:cs="Arial"/>
                <w:lang w:eastAsia="zh-CN"/>
              </w:rPr>
            </w:pPr>
            <w:ins w:id="207" w:author="SAMSUNG" w:date="2025-05-09T21:00:00Z">
              <w:r>
                <w:rPr>
                  <w:rFonts w:hint="eastAsia" w:cs="Arial"/>
                  <w:lang w:eastAsia="zh-CN"/>
                </w:rPr>
                <w:t>1</w:t>
              </w:r>
            </w:ins>
          </w:p>
        </w:tc>
        <w:tc>
          <w:tcPr>
            <w:tcW w:w="1850" w:type="dxa"/>
            <w:tcBorders>
              <w:top w:val="single" w:color="auto" w:sz="4" w:space="0"/>
            </w:tcBorders>
          </w:tcPr>
          <w:p w14:paraId="66BE50FE">
            <w:pPr>
              <w:pStyle w:val="75"/>
              <w:rPr>
                <w:ins w:id="208" w:author="SAMSUNG" w:date="2025-05-09T21:00:00Z"/>
                <w:rFonts w:cs="Arial"/>
                <w:lang w:eastAsia="zh-CN"/>
              </w:rPr>
            </w:pPr>
            <w:ins w:id="209" w:author="SAMSUNG" w:date="2025-05-09T21:00:00Z">
              <w:r>
                <w:rPr>
                  <w:rFonts w:hint="eastAsia" w:cs="Arial"/>
                  <w:lang w:eastAsia="zh-CN"/>
                </w:rPr>
                <w:t>2</w:t>
              </w:r>
            </w:ins>
          </w:p>
        </w:tc>
      </w:tr>
      <w:tr w14:paraId="259D34E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79" w:hRule="atLeast"/>
          <w:jc w:val="center"/>
          <w:ins w:id="210" w:author="SAMSUNG" w:date="2025-05-09T21:00:00Z"/>
        </w:trPr>
        <w:tc>
          <w:tcPr>
            <w:tcW w:w="5205" w:type="dxa"/>
            <w:gridSpan w:val="3"/>
            <w:tcBorders>
              <w:top w:val="single" w:color="auto" w:sz="4" w:space="0"/>
            </w:tcBorders>
          </w:tcPr>
          <w:p w14:paraId="6D0D1F8D">
            <w:pPr>
              <w:pStyle w:val="76"/>
              <w:rPr>
                <w:ins w:id="211" w:author="SAMSUNG" w:date="2025-05-09T21:00:00Z"/>
              </w:rPr>
            </w:pPr>
            <w:ins w:id="212" w:author="SAMSUNG" w:date="2025-05-09T21:00:00Z">
              <w:r>
                <w:rPr/>
                <w:t>I</w:t>
              </w:r>
            </w:ins>
            <w:ins w:id="213" w:author="SAMSUNG" w:date="2025-05-09T21:00:00Z">
              <w:r>
                <w:rPr>
                  <w:rFonts w:hint="eastAsia"/>
                  <w:lang w:eastAsia="zh-CN"/>
                </w:rPr>
                <w:t>nt</w:t>
              </w:r>
            </w:ins>
            <w:ins w:id="214" w:author="SAMSUNG" w:date="2025-05-09T21:00:00Z">
              <w:r>
                <w:rPr/>
                <w:t>erference model</w:t>
              </w:r>
            </w:ins>
          </w:p>
        </w:tc>
        <w:tc>
          <w:tcPr>
            <w:tcW w:w="1850" w:type="dxa"/>
            <w:tcBorders>
              <w:top w:val="single" w:color="auto" w:sz="4" w:space="0"/>
            </w:tcBorders>
          </w:tcPr>
          <w:p w14:paraId="2B80555E">
            <w:pPr>
              <w:pStyle w:val="75"/>
              <w:rPr>
                <w:ins w:id="215" w:author="SAMSUNG" w:date="2025-05-09T21:00:00Z"/>
                <w:rFonts w:cs="Arial"/>
                <w:lang w:eastAsia="zh-CN"/>
              </w:rPr>
            </w:pPr>
            <w:ins w:id="216" w:author="SAMSUNG" w:date="2025-05-09T21:00:00Z">
              <w:r>
                <w:rPr>
                  <w:rFonts w:hint="eastAsia" w:cs="Arial"/>
                  <w:lang w:eastAsia="zh-CN"/>
                </w:rPr>
                <w:t>N</w:t>
              </w:r>
            </w:ins>
            <w:ins w:id="217" w:author="SAMSUNG" w:date="2025-05-09T21:00:00Z">
              <w:r>
                <w:rPr>
                  <w:rFonts w:cs="Arial"/>
                  <w:lang w:eastAsia="zh-CN"/>
                </w:rPr>
                <w:t>/A</w:t>
              </w:r>
            </w:ins>
          </w:p>
        </w:tc>
        <w:tc>
          <w:tcPr>
            <w:tcW w:w="1850" w:type="dxa"/>
            <w:tcBorders>
              <w:top w:val="single" w:color="auto" w:sz="4" w:space="0"/>
            </w:tcBorders>
            <w:vAlign w:val="center"/>
          </w:tcPr>
          <w:p w14:paraId="7557B569">
            <w:pPr>
              <w:pStyle w:val="75"/>
              <w:rPr>
                <w:ins w:id="218" w:author="SAMSUNG" w:date="2025-05-09T21:00:00Z"/>
                <w:rFonts w:cs="Arial"/>
              </w:rPr>
            </w:pPr>
            <w:ins w:id="219" w:author="SAMSUNG" w:date="2025-05-09T21:00:00Z">
              <w:r>
                <w:rPr>
                  <w:rFonts w:cs="Arial"/>
                  <w:lang w:eastAsia="ja-JP"/>
                </w:rPr>
                <w:t>As specified in clause B.</w:t>
              </w:r>
            </w:ins>
            <w:ins w:id="220" w:author="SAMSUNG" w:date="2025-05-09T21:00:00Z">
              <w:r>
                <w:rPr>
                  <w:rFonts w:cs="Arial"/>
                  <w:lang w:eastAsia="zh-CN"/>
                </w:rPr>
                <w:t>x</w:t>
              </w:r>
            </w:ins>
            <w:ins w:id="221" w:author="SAMSUNG" w:date="2025-05-09T21:00:00Z">
              <w:r>
                <w:rPr>
                  <w:rFonts w:cs="Arial"/>
                  <w:lang w:eastAsia="ja-JP"/>
                </w:rPr>
                <w:t>.2</w:t>
              </w:r>
            </w:ins>
          </w:p>
        </w:tc>
        <w:tc>
          <w:tcPr>
            <w:tcW w:w="1850" w:type="dxa"/>
            <w:tcBorders>
              <w:top w:val="single" w:color="auto" w:sz="4" w:space="0"/>
            </w:tcBorders>
            <w:vAlign w:val="center"/>
          </w:tcPr>
          <w:p w14:paraId="40D77B2D">
            <w:pPr>
              <w:pStyle w:val="75"/>
              <w:rPr>
                <w:ins w:id="222" w:author="SAMSUNG" w:date="2025-05-09T21:00:00Z"/>
                <w:rFonts w:cs="Arial"/>
              </w:rPr>
            </w:pPr>
            <w:ins w:id="223" w:author="SAMSUNG" w:date="2025-05-09T21:00:00Z">
              <w:r>
                <w:rPr>
                  <w:rFonts w:cs="Arial"/>
                  <w:lang w:eastAsia="ja-JP"/>
                </w:rPr>
                <w:t>As specified in clause B.</w:t>
              </w:r>
            </w:ins>
            <w:ins w:id="224" w:author="SAMSUNG" w:date="2025-05-09T21:00:00Z">
              <w:r>
                <w:rPr>
                  <w:rFonts w:cs="Arial"/>
                  <w:lang w:eastAsia="zh-CN"/>
                </w:rPr>
                <w:t>x</w:t>
              </w:r>
            </w:ins>
            <w:ins w:id="225" w:author="SAMSUNG" w:date="2025-05-09T21:00:00Z">
              <w:r>
                <w:rPr>
                  <w:rFonts w:cs="Arial"/>
                  <w:lang w:eastAsia="ja-JP"/>
                </w:rPr>
                <w:t>.2</w:t>
              </w:r>
            </w:ins>
          </w:p>
        </w:tc>
      </w:tr>
      <w:tr w14:paraId="0E2ED6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88" w:hRule="atLeast"/>
          <w:jc w:val="center"/>
          <w:ins w:id="226" w:author="SAMSUNG" w:date="2025-05-09T21:00:00Z"/>
        </w:trPr>
        <w:tc>
          <w:tcPr>
            <w:tcW w:w="2374" w:type="dxa"/>
            <w:vMerge w:val="restart"/>
            <w:tcBorders>
              <w:top w:val="single" w:color="auto" w:sz="4" w:space="0"/>
              <w:right w:val="single" w:color="auto" w:sz="4" w:space="0"/>
            </w:tcBorders>
            <w:shd w:val="clear" w:color="auto" w:fill="auto"/>
          </w:tcPr>
          <w:p w14:paraId="1B036DAB">
            <w:pPr>
              <w:pStyle w:val="76"/>
              <w:rPr>
                <w:ins w:id="227" w:author="SAMSUNG" w:date="2025-05-09T21:00:00Z"/>
              </w:rPr>
            </w:pPr>
            <w:ins w:id="228" w:author="SAMSUNG" w:date="2025-05-09T21:00:00Z">
              <w:r>
                <w:rPr/>
                <w:t>HARQ</w:t>
              </w:r>
            </w:ins>
          </w:p>
        </w:tc>
        <w:tc>
          <w:tcPr>
            <w:tcW w:w="2831" w:type="dxa"/>
            <w:gridSpan w:val="2"/>
            <w:tcBorders>
              <w:left w:val="single" w:color="auto" w:sz="4" w:space="0"/>
            </w:tcBorders>
          </w:tcPr>
          <w:p w14:paraId="6D92F43D">
            <w:pPr>
              <w:pStyle w:val="76"/>
              <w:rPr>
                <w:ins w:id="229" w:author="SAMSUNG" w:date="2025-05-09T21:00:00Z"/>
              </w:rPr>
            </w:pPr>
            <w:ins w:id="230" w:author="SAMSUNG" w:date="2025-05-09T21:00:00Z">
              <w:r>
                <w:rPr/>
                <w:t>Maximum number of HARQ transmissions</w:t>
              </w:r>
            </w:ins>
          </w:p>
        </w:tc>
        <w:tc>
          <w:tcPr>
            <w:tcW w:w="1850" w:type="dxa"/>
          </w:tcPr>
          <w:p w14:paraId="39B0AE10">
            <w:pPr>
              <w:pStyle w:val="75"/>
              <w:rPr>
                <w:ins w:id="231" w:author="SAMSUNG" w:date="2025-05-09T21:00:00Z"/>
                <w:rFonts w:cs="Arial"/>
              </w:rPr>
            </w:pPr>
            <w:ins w:id="232" w:author="SAMSUNG" w:date="2025-05-09T21:00:00Z">
              <w:r>
                <w:rPr/>
                <w:t>4</w:t>
              </w:r>
            </w:ins>
          </w:p>
        </w:tc>
        <w:tc>
          <w:tcPr>
            <w:tcW w:w="1850" w:type="dxa"/>
          </w:tcPr>
          <w:p w14:paraId="4A1276DA">
            <w:pPr>
              <w:pStyle w:val="75"/>
              <w:rPr>
                <w:ins w:id="233" w:author="SAMSUNG" w:date="2025-05-09T21:00:00Z"/>
                <w:lang w:eastAsia="zh-CN"/>
              </w:rPr>
            </w:pPr>
            <w:ins w:id="234" w:author="SAMSUNG" w:date="2025-05-09T21:00:00Z">
              <w:r>
                <w:rPr>
                  <w:lang w:eastAsia="zh-CN"/>
                </w:rPr>
                <w:t>N/A</w:t>
              </w:r>
            </w:ins>
          </w:p>
        </w:tc>
        <w:tc>
          <w:tcPr>
            <w:tcW w:w="1850" w:type="dxa"/>
          </w:tcPr>
          <w:p w14:paraId="41665745">
            <w:pPr>
              <w:pStyle w:val="75"/>
              <w:rPr>
                <w:ins w:id="235" w:author="SAMSUNG" w:date="2025-05-09T21:00:00Z"/>
                <w:lang w:eastAsia="zh-CN"/>
              </w:rPr>
            </w:pPr>
            <w:ins w:id="236" w:author="SAMSUNG" w:date="2025-05-09T21:00:00Z">
              <w:r>
                <w:rPr>
                  <w:rFonts w:hint="eastAsia"/>
                  <w:lang w:eastAsia="zh-CN"/>
                </w:rPr>
                <w:t>N</w:t>
              </w:r>
            </w:ins>
            <w:ins w:id="237" w:author="SAMSUNG" w:date="2025-05-09T21:00:00Z">
              <w:r>
                <w:rPr>
                  <w:lang w:eastAsia="zh-CN"/>
                </w:rPr>
                <w:t>/A</w:t>
              </w:r>
            </w:ins>
          </w:p>
        </w:tc>
      </w:tr>
      <w:tr w14:paraId="3CC907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4" w:hRule="atLeast"/>
          <w:jc w:val="center"/>
          <w:ins w:id="238" w:author="SAMSUNG" w:date="2025-05-09T21:00:00Z"/>
        </w:trPr>
        <w:tc>
          <w:tcPr>
            <w:tcW w:w="2374" w:type="dxa"/>
            <w:vMerge w:val="continue"/>
            <w:tcBorders>
              <w:bottom w:val="single" w:color="auto" w:sz="4" w:space="0"/>
              <w:right w:val="single" w:color="auto" w:sz="4" w:space="0"/>
            </w:tcBorders>
            <w:shd w:val="clear" w:color="auto" w:fill="auto"/>
          </w:tcPr>
          <w:p w14:paraId="35DE031B">
            <w:pPr>
              <w:pStyle w:val="76"/>
              <w:rPr>
                <w:ins w:id="239" w:author="SAMSUNG" w:date="2025-05-09T21:00:00Z"/>
              </w:rPr>
            </w:pPr>
          </w:p>
        </w:tc>
        <w:tc>
          <w:tcPr>
            <w:tcW w:w="2831" w:type="dxa"/>
            <w:gridSpan w:val="2"/>
            <w:tcBorders>
              <w:left w:val="single" w:color="auto" w:sz="4" w:space="0"/>
            </w:tcBorders>
          </w:tcPr>
          <w:p w14:paraId="212A02F2">
            <w:pPr>
              <w:pStyle w:val="76"/>
              <w:rPr>
                <w:ins w:id="240" w:author="SAMSUNG" w:date="2025-05-09T21:00:00Z"/>
              </w:rPr>
            </w:pPr>
            <w:ins w:id="241" w:author="SAMSUNG" w:date="2025-05-09T21:00:00Z">
              <w:r>
                <w:rPr/>
                <w:t>RV sequence</w:t>
              </w:r>
            </w:ins>
          </w:p>
        </w:tc>
        <w:tc>
          <w:tcPr>
            <w:tcW w:w="1850" w:type="dxa"/>
          </w:tcPr>
          <w:p w14:paraId="63BFB31C">
            <w:pPr>
              <w:pStyle w:val="75"/>
              <w:rPr>
                <w:ins w:id="242" w:author="SAMSUNG" w:date="2025-05-09T21:00:00Z"/>
                <w:rFonts w:cs="Arial"/>
              </w:rPr>
            </w:pPr>
            <w:ins w:id="243" w:author="SAMSUNG" w:date="2025-05-09T21:00:00Z">
              <w:r>
                <w:rPr/>
                <w:t>0, 2, 3, 1</w:t>
              </w:r>
            </w:ins>
          </w:p>
        </w:tc>
        <w:tc>
          <w:tcPr>
            <w:tcW w:w="1850" w:type="dxa"/>
          </w:tcPr>
          <w:p w14:paraId="4C473806">
            <w:pPr>
              <w:pStyle w:val="75"/>
              <w:rPr>
                <w:ins w:id="244" w:author="SAMSUNG" w:date="2025-05-09T21:00:00Z"/>
                <w:lang w:eastAsia="zh-CN"/>
              </w:rPr>
            </w:pPr>
            <w:ins w:id="245" w:author="SAMSUNG" w:date="2025-05-09T21:00:00Z">
              <w:r>
                <w:rPr>
                  <w:rFonts w:hint="eastAsia"/>
                  <w:lang w:eastAsia="zh-CN"/>
                </w:rPr>
                <w:t>N</w:t>
              </w:r>
            </w:ins>
            <w:ins w:id="246" w:author="SAMSUNG" w:date="2025-05-09T21:00:00Z">
              <w:r>
                <w:rPr>
                  <w:lang w:eastAsia="zh-CN"/>
                </w:rPr>
                <w:t>/A</w:t>
              </w:r>
            </w:ins>
          </w:p>
        </w:tc>
        <w:tc>
          <w:tcPr>
            <w:tcW w:w="1850" w:type="dxa"/>
          </w:tcPr>
          <w:p w14:paraId="633D2BDF">
            <w:pPr>
              <w:pStyle w:val="75"/>
              <w:rPr>
                <w:ins w:id="247" w:author="SAMSUNG" w:date="2025-05-09T21:00:00Z"/>
                <w:lang w:eastAsia="zh-CN"/>
              </w:rPr>
            </w:pPr>
            <w:ins w:id="248" w:author="SAMSUNG" w:date="2025-05-09T21:00:00Z">
              <w:r>
                <w:rPr>
                  <w:rFonts w:hint="eastAsia"/>
                  <w:lang w:eastAsia="zh-CN"/>
                </w:rPr>
                <w:t>N</w:t>
              </w:r>
            </w:ins>
            <w:ins w:id="249" w:author="SAMSUNG" w:date="2025-05-09T21:00:00Z">
              <w:r>
                <w:rPr>
                  <w:lang w:eastAsia="zh-CN"/>
                </w:rPr>
                <w:t>/A</w:t>
              </w:r>
            </w:ins>
          </w:p>
        </w:tc>
      </w:tr>
      <w:tr w14:paraId="24D01F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7" w:hRule="atLeast"/>
          <w:jc w:val="center"/>
          <w:ins w:id="250" w:author="SAMSUNG" w:date="2025-05-09T21:00:00Z"/>
        </w:trPr>
        <w:tc>
          <w:tcPr>
            <w:tcW w:w="2374" w:type="dxa"/>
            <w:vMerge w:val="restart"/>
            <w:tcBorders>
              <w:top w:val="single" w:color="auto" w:sz="4" w:space="0"/>
              <w:right w:val="single" w:color="auto" w:sz="4" w:space="0"/>
            </w:tcBorders>
            <w:shd w:val="clear" w:color="auto" w:fill="auto"/>
          </w:tcPr>
          <w:p w14:paraId="0726B6D4">
            <w:pPr>
              <w:pStyle w:val="76"/>
              <w:rPr>
                <w:ins w:id="251" w:author="SAMSUNG" w:date="2025-05-09T21:00:00Z"/>
              </w:rPr>
            </w:pPr>
            <w:ins w:id="252" w:author="SAMSUNG" w:date="2025-05-09T21:00:00Z">
              <w:r>
                <w:rPr/>
                <w:t>DM-RS</w:t>
              </w:r>
            </w:ins>
          </w:p>
        </w:tc>
        <w:tc>
          <w:tcPr>
            <w:tcW w:w="2831" w:type="dxa"/>
            <w:gridSpan w:val="2"/>
            <w:tcBorders>
              <w:left w:val="single" w:color="auto" w:sz="4" w:space="0"/>
            </w:tcBorders>
          </w:tcPr>
          <w:p w14:paraId="7340A16E">
            <w:pPr>
              <w:pStyle w:val="76"/>
              <w:rPr>
                <w:ins w:id="253" w:author="SAMSUNG" w:date="2025-05-09T21:00:00Z"/>
              </w:rPr>
            </w:pPr>
            <w:ins w:id="254" w:author="SAMSUNG" w:date="2025-05-09T21:00:00Z">
              <w:r>
                <w:rPr/>
                <w:t>DM-RS configuration type</w:t>
              </w:r>
            </w:ins>
          </w:p>
        </w:tc>
        <w:tc>
          <w:tcPr>
            <w:tcW w:w="5550" w:type="dxa"/>
            <w:gridSpan w:val="3"/>
          </w:tcPr>
          <w:p w14:paraId="117DDE91">
            <w:pPr>
              <w:keepNext/>
              <w:keepLines/>
              <w:spacing w:after="0"/>
              <w:jc w:val="center"/>
              <w:rPr>
                <w:ins w:id="255" w:author="SAMSUNG" w:date="2025-05-09T21:00:00Z"/>
                <w:rFonts w:ascii="Arial" w:hAnsi="Arial" w:eastAsia="等线"/>
                <w:sz w:val="18"/>
                <w:lang w:val="fr-FR"/>
              </w:rPr>
            </w:pPr>
            <w:ins w:id="256" w:author="SAMSUNG" w:date="2025-05-09T21:00:00Z">
              <w:r>
                <w:rPr>
                  <w:rFonts w:ascii="Arial" w:hAnsi="Arial" w:eastAsia="等线"/>
                  <w:sz w:val="18"/>
                  <w:lang w:val="fr-FR"/>
                </w:rPr>
                <w:t>1</w:t>
              </w:r>
            </w:ins>
          </w:p>
        </w:tc>
      </w:tr>
      <w:tr w14:paraId="30B3B1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4" w:hRule="atLeast"/>
          <w:jc w:val="center"/>
          <w:ins w:id="257" w:author="SAMSUNG" w:date="2025-05-09T21:00:00Z"/>
        </w:trPr>
        <w:tc>
          <w:tcPr>
            <w:tcW w:w="2374" w:type="dxa"/>
            <w:vMerge w:val="continue"/>
            <w:tcBorders>
              <w:right w:val="single" w:color="auto" w:sz="4" w:space="0"/>
            </w:tcBorders>
            <w:shd w:val="clear" w:color="auto" w:fill="auto"/>
          </w:tcPr>
          <w:p w14:paraId="5F6259AA">
            <w:pPr>
              <w:pStyle w:val="76"/>
              <w:rPr>
                <w:ins w:id="258" w:author="SAMSUNG" w:date="2025-05-09T21:00:00Z"/>
              </w:rPr>
            </w:pPr>
          </w:p>
        </w:tc>
        <w:tc>
          <w:tcPr>
            <w:tcW w:w="2831" w:type="dxa"/>
            <w:gridSpan w:val="2"/>
            <w:tcBorders>
              <w:left w:val="single" w:color="auto" w:sz="4" w:space="0"/>
            </w:tcBorders>
          </w:tcPr>
          <w:p w14:paraId="5B16B170">
            <w:pPr>
              <w:pStyle w:val="76"/>
              <w:rPr>
                <w:ins w:id="259" w:author="SAMSUNG" w:date="2025-05-09T21:00:00Z"/>
              </w:rPr>
            </w:pPr>
            <w:ins w:id="260" w:author="SAMSUNG" w:date="2025-05-09T21:00:00Z">
              <w:r>
                <w:rPr/>
                <w:t>DM-RS duration</w:t>
              </w:r>
            </w:ins>
          </w:p>
        </w:tc>
        <w:tc>
          <w:tcPr>
            <w:tcW w:w="5550" w:type="dxa"/>
            <w:gridSpan w:val="3"/>
          </w:tcPr>
          <w:p w14:paraId="10A1F7FF">
            <w:pPr>
              <w:pStyle w:val="75"/>
              <w:rPr>
                <w:ins w:id="261" w:author="SAMSUNG" w:date="2025-05-09T21:00:00Z"/>
              </w:rPr>
            </w:pPr>
            <w:ins w:id="262" w:author="SAMSUNG" w:date="2025-05-09T21:00:00Z">
              <w:r>
                <w:rPr/>
                <w:t>single-symbol DM-RS</w:t>
              </w:r>
            </w:ins>
          </w:p>
        </w:tc>
      </w:tr>
      <w:tr w14:paraId="3916414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4" w:hRule="atLeast"/>
          <w:jc w:val="center"/>
          <w:ins w:id="263" w:author="SAMSUNG" w:date="2025-05-09T21:00:00Z"/>
        </w:trPr>
        <w:tc>
          <w:tcPr>
            <w:tcW w:w="2374" w:type="dxa"/>
            <w:vMerge w:val="continue"/>
            <w:tcBorders>
              <w:right w:val="single" w:color="auto" w:sz="4" w:space="0"/>
            </w:tcBorders>
            <w:shd w:val="clear" w:color="auto" w:fill="auto"/>
          </w:tcPr>
          <w:p w14:paraId="789E0683">
            <w:pPr>
              <w:pStyle w:val="76"/>
              <w:rPr>
                <w:ins w:id="264" w:author="SAMSUNG" w:date="2025-05-09T21:00:00Z"/>
              </w:rPr>
            </w:pPr>
          </w:p>
        </w:tc>
        <w:tc>
          <w:tcPr>
            <w:tcW w:w="2831" w:type="dxa"/>
            <w:gridSpan w:val="2"/>
            <w:tcBorders>
              <w:left w:val="single" w:color="auto" w:sz="4" w:space="0"/>
            </w:tcBorders>
          </w:tcPr>
          <w:p w14:paraId="616CC826">
            <w:pPr>
              <w:pStyle w:val="76"/>
              <w:rPr>
                <w:ins w:id="265" w:author="SAMSUNG" w:date="2025-05-09T21:00:00Z"/>
              </w:rPr>
            </w:pPr>
            <w:ins w:id="266" w:author="SAMSUNG" w:date="2025-05-09T21:00:00Z">
              <w:r>
                <w:rPr/>
                <w:t>Additional DM-RS position</w:t>
              </w:r>
            </w:ins>
          </w:p>
        </w:tc>
        <w:tc>
          <w:tcPr>
            <w:tcW w:w="5550" w:type="dxa"/>
            <w:gridSpan w:val="3"/>
          </w:tcPr>
          <w:p w14:paraId="25473DB0">
            <w:pPr>
              <w:pStyle w:val="75"/>
              <w:rPr>
                <w:ins w:id="267" w:author="SAMSUNG" w:date="2025-05-09T21:00:00Z"/>
              </w:rPr>
            </w:pPr>
            <w:ins w:id="268" w:author="SAMSUNG" w:date="2025-05-09T21:00:00Z">
              <w:r>
                <w:rPr/>
                <w:t>pos1</w:t>
              </w:r>
            </w:ins>
          </w:p>
        </w:tc>
      </w:tr>
      <w:tr w14:paraId="0EE0F6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1" w:hRule="atLeast"/>
          <w:jc w:val="center"/>
          <w:ins w:id="269" w:author="SAMSUNG" w:date="2025-05-09T21:00:00Z"/>
        </w:trPr>
        <w:tc>
          <w:tcPr>
            <w:tcW w:w="2374" w:type="dxa"/>
            <w:vMerge w:val="continue"/>
            <w:tcBorders>
              <w:right w:val="single" w:color="auto" w:sz="4" w:space="0"/>
            </w:tcBorders>
            <w:shd w:val="clear" w:color="auto" w:fill="auto"/>
          </w:tcPr>
          <w:p w14:paraId="25D357C7">
            <w:pPr>
              <w:pStyle w:val="76"/>
              <w:rPr>
                <w:ins w:id="270" w:author="SAMSUNG" w:date="2025-05-09T21:00:00Z"/>
              </w:rPr>
            </w:pPr>
          </w:p>
        </w:tc>
        <w:tc>
          <w:tcPr>
            <w:tcW w:w="2831" w:type="dxa"/>
            <w:gridSpan w:val="2"/>
            <w:tcBorders>
              <w:left w:val="single" w:color="auto" w:sz="4" w:space="0"/>
            </w:tcBorders>
          </w:tcPr>
          <w:p w14:paraId="37DB20FF">
            <w:pPr>
              <w:pStyle w:val="76"/>
              <w:rPr>
                <w:ins w:id="271" w:author="SAMSUNG" w:date="2025-05-09T21:00:00Z"/>
              </w:rPr>
            </w:pPr>
            <w:ins w:id="272" w:author="SAMSUNG" w:date="2025-05-09T21:00:00Z">
              <w:r>
                <w:rPr/>
                <w:t>Number of DM-RS CDM group(s) without data</w:t>
              </w:r>
            </w:ins>
          </w:p>
        </w:tc>
        <w:tc>
          <w:tcPr>
            <w:tcW w:w="5550" w:type="dxa"/>
            <w:gridSpan w:val="3"/>
          </w:tcPr>
          <w:p w14:paraId="6C8D96D9">
            <w:pPr>
              <w:pStyle w:val="75"/>
              <w:rPr>
                <w:ins w:id="273" w:author="SAMSUNG" w:date="2025-05-09T21:00:00Z"/>
              </w:rPr>
            </w:pPr>
            <w:ins w:id="274" w:author="SAMSUNG" w:date="2025-05-09T21:00:00Z">
              <w:r>
                <w:rPr/>
                <w:t>2</w:t>
              </w:r>
            </w:ins>
          </w:p>
        </w:tc>
      </w:tr>
      <w:tr w14:paraId="1E708C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4" w:hRule="atLeast"/>
          <w:jc w:val="center"/>
          <w:ins w:id="275" w:author="SAMSUNG" w:date="2025-05-09T21:00:00Z"/>
        </w:trPr>
        <w:tc>
          <w:tcPr>
            <w:tcW w:w="2374" w:type="dxa"/>
            <w:vMerge w:val="continue"/>
            <w:tcBorders>
              <w:right w:val="single" w:color="auto" w:sz="4" w:space="0"/>
            </w:tcBorders>
            <w:shd w:val="clear" w:color="auto" w:fill="auto"/>
          </w:tcPr>
          <w:p w14:paraId="6752B80E">
            <w:pPr>
              <w:pStyle w:val="76"/>
              <w:rPr>
                <w:ins w:id="276" w:author="SAMSUNG" w:date="2025-05-09T21:00:00Z"/>
              </w:rPr>
            </w:pPr>
          </w:p>
        </w:tc>
        <w:tc>
          <w:tcPr>
            <w:tcW w:w="2831" w:type="dxa"/>
            <w:gridSpan w:val="2"/>
            <w:tcBorders>
              <w:left w:val="single" w:color="auto" w:sz="4" w:space="0"/>
            </w:tcBorders>
          </w:tcPr>
          <w:p w14:paraId="6B6BD8A2">
            <w:pPr>
              <w:pStyle w:val="76"/>
              <w:rPr>
                <w:ins w:id="277" w:author="SAMSUNG" w:date="2025-05-09T21:00:00Z"/>
              </w:rPr>
            </w:pPr>
            <w:ins w:id="278" w:author="SAMSUNG" w:date="2025-05-09T21:00:00Z">
              <w:r>
                <w:rPr/>
                <w:t>Ratio of PUSCH EPRE to DM-RS EPRE</w:t>
              </w:r>
            </w:ins>
          </w:p>
        </w:tc>
        <w:tc>
          <w:tcPr>
            <w:tcW w:w="5550" w:type="dxa"/>
            <w:gridSpan w:val="3"/>
          </w:tcPr>
          <w:p w14:paraId="2362C01B">
            <w:pPr>
              <w:pStyle w:val="75"/>
              <w:rPr>
                <w:ins w:id="279" w:author="SAMSUNG" w:date="2025-05-09T21:00:00Z"/>
              </w:rPr>
            </w:pPr>
            <w:ins w:id="280" w:author="SAMSUNG" w:date="2025-05-09T21:00:00Z">
              <w:r>
                <w:rPr/>
                <w:t>-3 dB</w:t>
              </w:r>
            </w:ins>
          </w:p>
        </w:tc>
      </w:tr>
      <w:tr w14:paraId="09D19D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12" w:hRule="atLeast"/>
          <w:jc w:val="center"/>
          <w:ins w:id="281" w:author="SAMSUNG" w:date="2025-05-09T21:00:00Z"/>
        </w:trPr>
        <w:tc>
          <w:tcPr>
            <w:tcW w:w="2374" w:type="dxa"/>
            <w:vMerge w:val="continue"/>
            <w:tcBorders>
              <w:right w:val="single" w:color="auto" w:sz="4" w:space="0"/>
            </w:tcBorders>
            <w:shd w:val="clear" w:color="auto" w:fill="auto"/>
          </w:tcPr>
          <w:p w14:paraId="5EB88F34">
            <w:pPr>
              <w:pStyle w:val="76"/>
              <w:rPr>
                <w:ins w:id="282" w:author="SAMSUNG" w:date="2025-05-09T21:00:00Z"/>
              </w:rPr>
            </w:pPr>
          </w:p>
        </w:tc>
        <w:tc>
          <w:tcPr>
            <w:tcW w:w="2831" w:type="dxa"/>
            <w:gridSpan w:val="2"/>
            <w:tcBorders>
              <w:left w:val="single" w:color="auto" w:sz="4" w:space="0"/>
            </w:tcBorders>
          </w:tcPr>
          <w:p w14:paraId="695AB39A">
            <w:pPr>
              <w:pStyle w:val="76"/>
              <w:rPr>
                <w:ins w:id="283" w:author="SAMSUNG" w:date="2025-05-09T21:00:00Z"/>
              </w:rPr>
            </w:pPr>
            <w:ins w:id="284" w:author="SAMSUNG" w:date="2025-05-09T21:00:00Z">
              <w:r>
                <w:rPr/>
                <w:t>DM-RS port(s)</w:t>
              </w:r>
            </w:ins>
          </w:p>
        </w:tc>
        <w:tc>
          <w:tcPr>
            <w:tcW w:w="5550" w:type="dxa"/>
            <w:gridSpan w:val="3"/>
          </w:tcPr>
          <w:p w14:paraId="57A9027F">
            <w:pPr>
              <w:pStyle w:val="75"/>
              <w:rPr>
                <w:ins w:id="285" w:author="SAMSUNG" w:date="2025-05-09T21:00:00Z"/>
              </w:rPr>
            </w:pPr>
            <w:ins w:id="286" w:author="SAMSUNG" w:date="2025-05-09T21:00:00Z">
              <w:r>
                <w:rPr/>
                <w:t>{0}</w:t>
              </w:r>
            </w:ins>
          </w:p>
        </w:tc>
      </w:tr>
      <w:tr w14:paraId="6C0AE5D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4" w:hRule="atLeast"/>
          <w:jc w:val="center"/>
          <w:ins w:id="287" w:author="SAMSUNG" w:date="2025-05-09T21:00:00Z"/>
        </w:trPr>
        <w:tc>
          <w:tcPr>
            <w:tcW w:w="2374" w:type="dxa"/>
            <w:vMerge w:val="continue"/>
            <w:tcBorders>
              <w:right w:val="single" w:color="auto" w:sz="4" w:space="0"/>
            </w:tcBorders>
            <w:shd w:val="clear" w:color="auto" w:fill="auto"/>
          </w:tcPr>
          <w:p w14:paraId="4981D5AE">
            <w:pPr>
              <w:pStyle w:val="76"/>
              <w:rPr>
                <w:ins w:id="288" w:author="SAMSUNG" w:date="2025-05-09T21:00:00Z"/>
              </w:rPr>
            </w:pPr>
          </w:p>
        </w:tc>
        <w:tc>
          <w:tcPr>
            <w:tcW w:w="2831" w:type="dxa"/>
            <w:gridSpan w:val="2"/>
            <w:tcBorders>
              <w:left w:val="single" w:color="auto" w:sz="4" w:space="0"/>
            </w:tcBorders>
          </w:tcPr>
          <w:p w14:paraId="14EF60A3">
            <w:pPr>
              <w:pStyle w:val="76"/>
              <w:rPr>
                <w:ins w:id="289" w:author="SAMSUNG" w:date="2025-05-09T21:00:00Z"/>
              </w:rPr>
            </w:pPr>
            <w:ins w:id="290" w:author="SAMSUNG" w:date="2025-05-09T21:00:00Z">
              <w:r>
                <w:rPr/>
                <w:t>DM-RS sequence generation</w:t>
              </w:r>
            </w:ins>
          </w:p>
        </w:tc>
        <w:tc>
          <w:tcPr>
            <w:tcW w:w="1850" w:type="dxa"/>
          </w:tcPr>
          <w:p w14:paraId="3E5AFA52">
            <w:pPr>
              <w:pStyle w:val="75"/>
              <w:rPr>
                <w:ins w:id="291" w:author="SAMSUNG" w:date="2025-05-09T21:00:00Z"/>
                <w:rFonts w:cs="Arial"/>
              </w:rPr>
            </w:pPr>
            <w:ins w:id="292" w:author="SAMSUNG" w:date="2025-05-09T21:00:00Z">
              <w:r>
                <w:rPr/>
                <w:t>NID0=0, nSCID =0</w:t>
              </w:r>
            </w:ins>
          </w:p>
        </w:tc>
        <w:tc>
          <w:tcPr>
            <w:tcW w:w="1850" w:type="dxa"/>
          </w:tcPr>
          <w:p w14:paraId="434202F7">
            <w:pPr>
              <w:pStyle w:val="75"/>
              <w:rPr>
                <w:ins w:id="293" w:author="SAMSUNG" w:date="2025-05-09T21:00:00Z"/>
              </w:rPr>
            </w:pPr>
            <w:ins w:id="294" w:author="SAMSUNG" w:date="2025-05-09T21:00:00Z">
              <w:r>
                <w:rPr/>
                <w:t>NID0=1, nSCID =0</w:t>
              </w:r>
            </w:ins>
          </w:p>
        </w:tc>
        <w:tc>
          <w:tcPr>
            <w:tcW w:w="1850" w:type="dxa"/>
          </w:tcPr>
          <w:p w14:paraId="56789C24">
            <w:pPr>
              <w:pStyle w:val="75"/>
              <w:rPr>
                <w:ins w:id="295" w:author="SAMSUNG" w:date="2025-05-09T21:00:00Z"/>
              </w:rPr>
            </w:pPr>
            <w:ins w:id="296" w:author="SAMSUNG" w:date="2025-05-09T21:00:00Z">
              <w:r>
                <w:rPr/>
                <w:t>NID0=2, nSCID =0</w:t>
              </w:r>
            </w:ins>
          </w:p>
        </w:tc>
      </w:tr>
      <w:tr w14:paraId="2E7924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88" w:hRule="atLeast"/>
          <w:jc w:val="center"/>
          <w:ins w:id="297" w:author="SAMSUNG" w:date="2025-05-09T21:00:00Z"/>
        </w:trPr>
        <w:tc>
          <w:tcPr>
            <w:tcW w:w="2374" w:type="dxa"/>
            <w:vMerge w:val="restart"/>
            <w:tcBorders>
              <w:top w:val="single" w:color="auto" w:sz="4" w:space="0"/>
              <w:right w:val="single" w:color="auto" w:sz="4" w:space="0"/>
            </w:tcBorders>
            <w:shd w:val="clear" w:color="auto" w:fill="auto"/>
          </w:tcPr>
          <w:p w14:paraId="791F93D5">
            <w:pPr>
              <w:pStyle w:val="76"/>
              <w:rPr>
                <w:ins w:id="298" w:author="SAMSUNG" w:date="2025-05-09T21:00:00Z"/>
              </w:rPr>
            </w:pPr>
            <w:ins w:id="299" w:author="SAMSUNG" w:date="2025-05-09T21:00:00Z">
              <w:r>
                <w:rPr/>
                <w:t>Time domain resource assignment</w:t>
              </w:r>
            </w:ins>
          </w:p>
        </w:tc>
        <w:tc>
          <w:tcPr>
            <w:tcW w:w="2831" w:type="dxa"/>
            <w:gridSpan w:val="2"/>
            <w:tcBorders>
              <w:left w:val="single" w:color="auto" w:sz="4" w:space="0"/>
            </w:tcBorders>
          </w:tcPr>
          <w:p w14:paraId="4B775DF8">
            <w:pPr>
              <w:pStyle w:val="76"/>
              <w:rPr>
                <w:ins w:id="300" w:author="SAMSUNG" w:date="2025-05-09T21:00:00Z"/>
              </w:rPr>
            </w:pPr>
            <w:ins w:id="301" w:author="SAMSUNG" w:date="2025-05-09T21:00:00Z">
              <w:r>
                <w:rPr>
                  <w:rFonts w:eastAsia="Batang"/>
                </w:rPr>
                <w:t>PUSCH mapping type</w:t>
              </w:r>
            </w:ins>
          </w:p>
        </w:tc>
        <w:tc>
          <w:tcPr>
            <w:tcW w:w="5550" w:type="dxa"/>
            <w:gridSpan w:val="3"/>
          </w:tcPr>
          <w:p w14:paraId="3D5CDC38">
            <w:pPr>
              <w:pStyle w:val="75"/>
              <w:rPr>
                <w:ins w:id="302" w:author="SAMSUNG" w:date="2025-05-09T21:00:00Z"/>
                <w:rFonts w:cs="Arial"/>
              </w:rPr>
            </w:pPr>
            <w:ins w:id="303" w:author="SAMSUNG" w:date="2025-05-09T21:00:00Z">
              <w:r>
                <w:rPr>
                  <w:rFonts w:cs="Arial"/>
                </w:rPr>
                <w:t>A, B</w:t>
              </w:r>
            </w:ins>
          </w:p>
        </w:tc>
      </w:tr>
      <w:tr w14:paraId="7DB4832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12" w:hRule="atLeast"/>
          <w:jc w:val="center"/>
          <w:ins w:id="304" w:author="SAMSUNG" w:date="2025-05-09T21:00:00Z"/>
        </w:trPr>
        <w:tc>
          <w:tcPr>
            <w:tcW w:w="2374" w:type="dxa"/>
            <w:vMerge w:val="continue"/>
            <w:tcBorders>
              <w:right w:val="single" w:color="auto" w:sz="4" w:space="0"/>
            </w:tcBorders>
            <w:shd w:val="clear" w:color="auto" w:fill="auto"/>
          </w:tcPr>
          <w:p w14:paraId="786B4938">
            <w:pPr>
              <w:pStyle w:val="76"/>
              <w:rPr>
                <w:ins w:id="305" w:author="SAMSUNG" w:date="2025-05-09T21:00:00Z"/>
              </w:rPr>
            </w:pPr>
          </w:p>
        </w:tc>
        <w:tc>
          <w:tcPr>
            <w:tcW w:w="2831" w:type="dxa"/>
            <w:gridSpan w:val="2"/>
            <w:tcBorders>
              <w:left w:val="single" w:color="auto" w:sz="4" w:space="0"/>
            </w:tcBorders>
          </w:tcPr>
          <w:p w14:paraId="46E4DDA2">
            <w:pPr>
              <w:pStyle w:val="76"/>
              <w:rPr>
                <w:ins w:id="306" w:author="SAMSUNG" w:date="2025-05-09T21:00:00Z"/>
                <w:rFonts w:eastAsia="Batang"/>
              </w:rPr>
            </w:pPr>
            <w:ins w:id="307" w:author="SAMSUNG" w:date="2025-05-09T21:00:00Z">
              <w:r>
                <w:rPr/>
                <w:t>Start symbol</w:t>
              </w:r>
            </w:ins>
          </w:p>
        </w:tc>
        <w:tc>
          <w:tcPr>
            <w:tcW w:w="5550" w:type="dxa"/>
            <w:gridSpan w:val="3"/>
          </w:tcPr>
          <w:p w14:paraId="55176618">
            <w:pPr>
              <w:pStyle w:val="75"/>
              <w:rPr>
                <w:ins w:id="308" w:author="SAMSUNG" w:date="2025-05-09T21:00:00Z"/>
                <w:rFonts w:cs="Arial"/>
              </w:rPr>
            </w:pPr>
            <w:ins w:id="309" w:author="SAMSUNG" w:date="2025-05-09T21:00:00Z">
              <w:r>
                <w:rPr>
                  <w:rFonts w:cs="Arial"/>
                </w:rPr>
                <w:t>0</w:t>
              </w:r>
            </w:ins>
          </w:p>
        </w:tc>
      </w:tr>
      <w:tr w14:paraId="780EA8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4" w:hRule="atLeast"/>
          <w:jc w:val="center"/>
          <w:ins w:id="310" w:author="SAMSUNG" w:date="2025-05-09T21:00:00Z"/>
        </w:trPr>
        <w:tc>
          <w:tcPr>
            <w:tcW w:w="2374" w:type="dxa"/>
            <w:vMerge w:val="continue"/>
            <w:tcBorders>
              <w:right w:val="single" w:color="auto" w:sz="4" w:space="0"/>
            </w:tcBorders>
            <w:shd w:val="clear" w:color="auto" w:fill="auto"/>
          </w:tcPr>
          <w:p w14:paraId="11195B19">
            <w:pPr>
              <w:pStyle w:val="76"/>
              <w:rPr>
                <w:ins w:id="311" w:author="SAMSUNG" w:date="2025-05-09T21:00:00Z"/>
              </w:rPr>
            </w:pPr>
          </w:p>
        </w:tc>
        <w:tc>
          <w:tcPr>
            <w:tcW w:w="2831" w:type="dxa"/>
            <w:gridSpan w:val="2"/>
            <w:tcBorders>
              <w:left w:val="single" w:color="auto" w:sz="4" w:space="0"/>
            </w:tcBorders>
          </w:tcPr>
          <w:p w14:paraId="14C88A67">
            <w:pPr>
              <w:pStyle w:val="76"/>
              <w:rPr>
                <w:ins w:id="312" w:author="SAMSUNG" w:date="2025-05-09T21:00:00Z"/>
              </w:rPr>
            </w:pPr>
            <w:ins w:id="313" w:author="SAMSUNG" w:date="2025-05-09T21:00:00Z">
              <w:r>
                <w:rPr/>
                <w:t>Allocation length</w:t>
              </w:r>
            </w:ins>
          </w:p>
        </w:tc>
        <w:tc>
          <w:tcPr>
            <w:tcW w:w="5550" w:type="dxa"/>
            <w:gridSpan w:val="3"/>
          </w:tcPr>
          <w:p w14:paraId="6C724D5C">
            <w:pPr>
              <w:pStyle w:val="75"/>
              <w:rPr>
                <w:ins w:id="314" w:author="SAMSUNG" w:date="2025-05-09T21:00:00Z"/>
                <w:rFonts w:cs="Arial"/>
              </w:rPr>
            </w:pPr>
            <w:ins w:id="315" w:author="SAMSUNG" w:date="2025-05-09T21:00:00Z">
              <w:r>
                <w:rPr>
                  <w:rFonts w:cs="Arial"/>
                </w:rPr>
                <w:t>14</w:t>
              </w:r>
            </w:ins>
          </w:p>
        </w:tc>
      </w:tr>
      <w:tr w14:paraId="0D1A2B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85" w:hRule="atLeast"/>
          <w:jc w:val="center"/>
          <w:ins w:id="316" w:author="SAMSUNG" w:date="2025-05-09T21:00:00Z"/>
        </w:trPr>
        <w:tc>
          <w:tcPr>
            <w:tcW w:w="2374" w:type="dxa"/>
            <w:vMerge w:val="restart"/>
            <w:tcBorders>
              <w:top w:val="single" w:color="auto" w:sz="4" w:space="0"/>
              <w:right w:val="single" w:color="auto" w:sz="4" w:space="0"/>
            </w:tcBorders>
            <w:shd w:val="clear" w:color="auto" w:fill="auto"/>
          </w:tcPr>
          <w:p w14:paraId="65597364">
            <w:pPr>
              <w:pStyle w:val="76"/>
              <w:rPr>
                <w:ins w:id="317" w:author="SAMSUNG" w:date="2025-05-09T21:00:00Z"/>
              </w:rPr>
            </w:pPr>
            <w:ins w:id="318" w:author="SAMSUNG" w:date="2025-05-09T21:00:00Z">
              <w:r>
                <w:rPr/>
                <w:t>Frequency domain resource assignment</w:t>
              </w:r>
            </w:ins>
          </w:p>
        </w:tc>
        <w:tc>
          <w:tcPr>
            <w:tcW w:w="2831" w:type="dxa"/>
            <w:gridSpan w:val="2"/>
            <w:tcBorders>
              <w:left w:val="single" w:color="auto" w:sz="4" w:space="0"/>
            </w:tcBorders>
          </w:tcPr>
          <w:p w14:paraId="33ACC2EF">
            <w:pPr>
              <w:pStyle w:val="76"/>
              <w:rPr>
                <w:ins w:id="319" w:author="SAMSUNG" w:date="2025-05-09T21:00:00Z"/>
              </w:rPr>
            </w:pPr>
            <w:ins w:id="320" w:author="SAMSUNG" w:date="2025-05-09T21:00:00Z">
              <w:r>
                <w:rPr/>
                <w:t>RB assignment</w:t>
              </w:r>
            </w:ins>
          </w:p>
        </w:tc>
        <w:tc>
          <w:tcPr>
            <w:tcW w:w="5550" w:type="dxa"/>
            <w:gridSpan w:val="3"/>
          </w:tcPr>
          <w:p w14:paraId="05BF0B1E">
            <w:pPr>
              <w:pStyle w:val="75"/>
              <w:rPr>
                <w:ins w:id="321" w:author="SAMSUNG" w:date="2025-05-09T21:00:00Z"/>
                <w:rFonts w:cs="Arial"/>
              </w:rPr>
            </w:pPr>
            <w:ins w:id="322" w:author="SAMSUNG" w:date="2025-05-09T21:00:00Z">
              <w:r>
                <w:rPr>
                  <w:rFonts w:cs="Arial"/>
                </w:rPr>
                <w:t>Full applicable test bandwidth</w:t>
              </w:r>
            </w:ins>
          </w:p>
        </w:tc>
      </w:tr>
      <w:tr w14:paraId="33929F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4" w:hRule="atLeast"/>
          <w:jc w:val="center"/>
          <w:ins w:id="323" w:author="SAMSUNG" w:date="2025-05-09T21:00:00Z"/>
        </w:trPr>
        <w:tc>
          <w:tcPr>
            <w:tcW w:w="2374" w:type="dxa"/>
            <w:vMerge w:val="continue"/>
            <w:tcBorders>
              <w:bottom w:val="single" w:color="auto" w:sz="4" w:space="0"/>
              <w:right w:val="single" w:color="auto" w:sz="4" w:space="0"/>
            </w:tcBorders>
            <w:shd w:val="clear" w:color="auto" w:fill="auto"/>
          </w:tcPr>
          <w:p w14:paraId="4004CBA2">
            <w:pPr>
              <w:pStyle w:val="76"/>
              <w:rPr>
                <w:ins w:id="324" w:author="SAMSUNG" w:date="2025-05-09T21:00:00Z"/>
              </w:rPr>
            </w:pPr>
          </w:p>
        </w:tc>
        <w:tc>
          <w:tcPr>
            <w:tcW w:w="2831" w:type="dxa"/>
            <w:gridSpan w:val="2"/>
            <w:tcBorders>
              <w:left w:val="single" w:color="auto" w:sz="4" w:space="0"/>
            </w:tcBorders>
          </w:tcPr>
          <w:p w14:paraId="1304EDC8">
            <w:pPr>
              <w:pStyle w:val="76"/>
              <w:rPr>
                <w:ins w:id="325" w:author="SAMSUNG" w:date="2025-05-09T21:00:00Z"/>
              </w:rPr>
            </w:pPr>
            <w:ins w:id="326" w:author="SAMSUNG" w:date="2025-05-09T21:00:00Z">
              <w:r>
                <w:rPr/>
                <w:t>Frequency hopping</w:t>
              </w:r>
            </w:ins>
          </w:p>
        </w:tc>
        <w:tc>
          <w:tcPr>
            <w:tcW w:w="5550" w:type="dxa"/>
            <w:gridSpan w:val="3"/>
          </w:tcPr>
          <w:p w14:paraId="3F22C2A9">
            <w:pPr>
              <w:pStyle w:val="75"/>
              <w:rPr>
                <w:ins w:id="327" w:author="SAMSUNG" w:date="2025-05-09T21:00:00Z"/>
                <w:rFonts w:cs="Arial"/>
              </w:rPr>
            </w:pPr>
            <w:ins w:id="328" w:author="SAMSUNG" w:date="2025-05-09T21:00:00Z">
              <w:r>
                <w:rPr>
                  <w:rFonts w:cs="Arial"/>
                </w:rPr>
                <w:t>Disabled</w:t>
              </w:r>
            </w:ins>
          </w:p>
        </w:tc>
      </w:tr>
      <w:tr w14:paraId="338C2A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7" w:hRule="atLeast"/>
          <w:jc w:val="center"/>
          <w:ins w:id="329" w:author="SAMSUNG" w:date="2025-05-09T21:00:00Z"/>
        </w:trPr>
        <w:tc>
          <w:tcPr>
            <w:tcW w:w="5205" w:type="dxa"/>
            <w:gridSpan w:val="3"/>
          </w:tcPr>
          <w:p w14:paraId="1AF5C82E">
            <w:pPr>
              <w:pStyle w:val="76"/>
              <w:rPr>
                <w:ins w:id="330" w:author="SAMSUNG" w:date="2025-05-09T21:00:00Z"/>
                <w:rFonts w:eastAsia="Batang"/>
              </w:rPr>
            </w:pPr>
            <w:ins w:id="331" w:author="SAMSUNG" w:date="2025-05-09T21:00:00Z">
              <w:r>
                <w:rPr/>
                <w:t>Code block group based PUSCH transmission</w:t>
              </w:r>
            </w:ins>
          </w:p>
        </w:tc>
        <w:tc>
          <w:tcPr>
            <w:tcW w:w="5550" w:type="dxa"/>
            <w:gridSpan w:val="3"/>
          </w:tcPr>
          <w:p w14:paraId="620D4E92">
            <w:pPr>
              <w:pStyle w:val="75"/>
              <w:rPr>
                <w:ins w:id="332" w:author="SAMSUNG" w:date="2025-05-09T21:00:00Z"/>
                <w:rFonts w:cs="Arial"/>
              </w:rPr>
            </w:pPr>
            <w:ins w:id="333" w:author="SAMSUNG" w:date="2025-05-09T21:00:00Z">
              <w:r>
                <w:rPr>
                  <w:rFonts w:cs="Arial"/>
                </w:rPr>
                <w:t>Disabled</w:t>
              </w:r>
            </w:ins>
          </w:p>
        </w:tc>
      </w:tr>
      <w:tr w14:paraId="6BC56A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88" w:hRule="atLeast"/>
          <w:jc w:val="center"/>
          <w:ins w:id="334" w:author="SAMSUNG" w:date="2025-05-09T21:00:00Z"/>
        </w:trPr>
        <w:tc>
          <w:tcPr>
            <w:tcW w:w="10755" w:type="dxa"/>
            <w:gridSpan w:val="6"/>
          </w:tcPr>
          <w:p w14:paraId="233ECD92">
            <w:pPr>
              <w:pStyle w:val="89"/>
              <w:rPr>
                <w:ins w:id="335" w:author="SAMSUNG" w:date="2025-05-09T21:00:00Z"/>
              </w:rPr>
            </w:pPr>
            <w:ins w:id="336" w:author="SAMSUNG" w:date="2025-05-09T21:00:00Z">
              <w:r>
                <w:rPr/>
                <w:t>NOTE 1:</w:t>
              </w:r>
            </w:ins>
            <w:ins w:id="337" w:author="SAMSUNG" w:date="2025-05-09T21:00:00Z">
              <w:r>
                <w:rPr/>
                <w:tab/>
              </w:r>
            </w:ins>
            <w:ins w:id="338" w:author="SAMSUNG" w:date="2025-05-09T21:00:00Z">
              <w:r>
                <w:rPr/>
                <w:t>The same requirements are applicable to FDD and TDD with different UL-DL pattern.</w:t>
              </w:r>
            </w:ins>
          </w:p>
          <w:p w14:paraId="3B612378">
            <w:pPr>
              <w:pStyle w:val="89"/>
              <w:rPr>
                <w:ins w:id="339" w:author="SAMSUNG" w:date="2025-05-09T21:00:00Z"/>
              </w:rPr>
            </w:pPr>
            <w:ins w:id="340" w:author="SAMSUNG" w:date="2025-05-09T21:00:00Z">
              <w:r>
                <w:rPr>
                  <w:rFonts w:hint="eastAsia"/>
                  <w:lang w:eastAsia="zh-CN"/>
                </w:rPr>
                <w:t>N</w:t>
              </w:r>
            </w:ins>
            <w:ins w:id="341" w:author="SAMSUNG" w:date="2025-05-09T21:00:00Z">
              <w:r>
                <w:rPr>
                  <w:lang w:eastAsia="zh-CN"/>
                </w:rPr>
                <w:t xml:space="preserve">OTE 2:   </w:t>
              </w:r>
            </w:ins>
            <w:ins w:id="342" w:author="SAMSUNG" w:date="2025-05-09T21:00:00Z">
              <w:r>
                <w:rPr>
                  <w:rFonts w:hint="eastAsia"/>
                </w:rPr>
                <w:t>One</w:t>
              </w:r>
            </w:ins>
            <w:ins w:id="343" w:author="SAMSUNG" w:date="2025-05-09T21:00:00Z">
              <w:r>
                <w:rPr/>
                <w:t xml:space="preserve"> explicit interferer</w:t>
              </w:r>
            </w:ins>
            <w:ins w:id="344" w:author="SAMSUNG" w:date="2025-05-09T21:00:00Z">
              <w:r>
                <w:rPr>
                  <w:rFonts w:hint="eastAsia"/>
                </w:rPr>
                <w:t>, i.e., interferer 1,</w:t>
              </w:r>
            </w:ins>
            <w:ins w:id="345" w:author="SAMSUNG" w:date="2025-05-09T21:00:00Z">
              <w:r>
                <w:rPr/>
                <w:t xml:space="preserve"> </w:t>
              </w:r>
            </w:ins>
            <w:ins w:id="346" w:author="SAMSUNG" w:date="2025-05-09T21:00:00Z">
              <w:r>
                <w:rPr>
                  <w:rFonts w:hint="eastAsia"/>
                </w:rPr>
                <w:t xml:space="preserve">is </w:t>
              </w:r>
            </w:ins>
            <w:ins w:id="347" w:author="SAMSUNG" w:date="2025-05-09T21:00:00Z">
              <w:r>
                <w:rPr/>
                <w:t>modelled</w:t>
              </w:r>
            </w:ins>
            <w:ins w:id="348" w:author="SAMSUNG" w:date="2025-05-09T21:00:00Z">
              <w:r>
                <w:rPr>
                  <w:rFonts w:hint="eastAsia"/>
                </w:rPr>
                <w:t xml:space="preserve"> </w:t>
              </w:r>
            </w:ins>
            <w:ins w:id="349" w:author="SAMSUNG" w:date="2025-05-09T21:00:00Z">
              <w:r>
                <w:rPr/>
                <w:t>for</w:t>
              </w:r>
            </w:ins>
            <w:ins w:id="350" w:author="SAMSUNG" w:date="2025-05-09T21:00:00Z">
              <w:r>
                <w:rPr>
                  <w:rFonts w:hint="eastAsia"/>
                </w:rPr>
                <w:t xml:space="preserve"> tests with</w:t>
              </w:r>
            </w:ins>
            <w:ins w:id="351" w:author="SAMSUNG" w:date="2025-05-09T21:00:00Z">
              <w:r>
                <w:rPr/>
                <w:t xml:space="preserve"> 2/4/8</w:t>
              </w:r>
            </w:ins>
            <w:ins w:id="352" w:author="SAMSUNG" w:date="2025-05-09T21:00:00Z">
              <w:r>
                <w:rPr>
                  <w:rFonts w:hint="eastAsia"/>
                </w:rPr>
                <w:t xml:space="preserve"> </w:t>
              </w:r>
            </w:ins>
            <w:ins w:id="353" w:author="SAMSUNG" w:date="2025-05-09T21:00:00Z">
              <w:r>
                <w:rPr/>
                <w:t xml:space="preserve">RX antennas. </w:t>
              </w:r>
            </w:ins>
            <w:ins w:id="354" w:author="SAMSUNG" w:date="2025-05-09T21:00:00Z">
              <w:r>
                <w:rPr>
                  <w:rFonts w:hint="eastAsia"/>
                </w:rPr>
                <w:t>Two</w:t>
              </w:r>
            </w:ins>
            <w:ins w:id="355" w:author="SAMSUNG" w:date="2025-05-09T21:00:00Z">
              <w:r>
                <w:rPr/>
                <w:t xml:space="preserve"> explicit interferer</w:t>
              </w:r>
            </w:ins>
            <w:ins w:id="356" w:author="SAMSUNG" w:date="2025-05-09T21:00:00Z">
              <w:r>
                <w:rPr>
                  <w:rFonts w:hint="eastAsia"/>
                </w:rPr>
                <w:t>s</w:t>
              </w:r>
            </w:ins>
            <w:ins w:id="357" w:author="SAMSUNG" w:date="2025-05-09T21:00:00Z">
              <w:r>
                <w:rPr/>
                <w:t xml:space="preserve"> </w:t>
              </w:r>
            </w:ins>
            <w:ins w:id="358" w:author="SAMSUNG" w:date="2025-05-09T21:00:00Z">
              <w:r>
                <w:rPr>
                  <w:rFonts w:hint="eastAsia"/>
                </w:rPr>
                <w:t xml:space="preserve">are </w:t>
              </w:r>
            </w:ins>
            <w:ins w:id="359" w:author="SAMSUNG" w:date="2025-05-09T21:00:00Z">
              <w:r>
                <w:rPr/>
                <w:t>modelled</w:t>
              </w:r>
            </w:ins>
            <w:ins w:id="360" w:author="SAMSUNG" w:date="2025-05-09T21:00:00Z">
              <w:r>
                <w:rPr>
                  <w:rFonts w:hint="eastAsia"/>
                </w:rPr>
                <w:t xml:space="preserve"> </w:t>
              </w:r>
            </w:ins>
            <w:ins w:id="361" w:author="SAMSUNG" w:date="2025-05-09T21:00:00Z">
              <w:r>
                <w:rPr/>
                <w:t>for</w:t>
              </w:r>
            </w:ins>
            <w:ins w:id="362" w:author="SAMSUNG" w:date="2025-05-09T21:00:00Z">
              <w:r>
                <w:rPr>
                  <w:rFonts w:hint="eastAsia"/>
                </w:rPr>
                <w:t xml:space="preserve"> tests with</w:t>
              </w:r>
            </w:ins>
            <w:ins w:id="363" w:author="SAMSUNG" w:date="2025-05-09T21:00:00Z">
              <w:r>
                <w:rPr/>
                <w:t xml:space="preserve"> 2/4/8</w:t>
              </w:r>
            </w:ins>
            <w:ins w:id="364" w:author="SAMSUNG" w:date="2025-05-09T21:00:00Z">
              <w:r>
                <w:rPr>
                  <w:rFonts w:hint="eastAsia"/>
                </w:rPr>
                <w:t xml:space="preserve"> </w:t>
              </w:r>
            </w:ins>
            <w:ins w:id="365" w:author="SAMSUNG" w:date="2025-05-09T21:00:00Z">
              <w:r>
                <w:rPr/>
                <w:t>RX antennas.</w:t>
              </w:r>
            </w:ins>
          </w:p>
          <w:p w14:paraId="189A8CBC">
            <w:pPr>
              <w:pStyle w:val="89"/>
              <w:rPr>
                <w:ins w:id="366" w:author="SAMSUNG" w:date="2025-05-09T21:00:00Z"/>
                <w:lang w:eastAsia="zh-CN"/>
              </w:rPr>
            </w:pPr>
            <w:ins w:id="367" w:author="SAMSUNG" w:date="2025-05-09T21:00:00Z">
              <w:r>
                <w:rPr>
                  <w:lang w:eastAsia="zh-CN"/>
                </w:rPr>
                <w:t>NOTE 3:</w:t>
              </w:r>
            </w:ins>
            <w:ins w:id="368" w:author="SAMSUNG" w:date="2025-05-09T21:00:00Z">
              <w:r>
                <w:rPr>
                  <w:rFonts w:hint="eastAsia"/>
                  <w:lang w:eastAsia="zh-CN"/>
                </w:rPr>
                <w:t xml:space="preserve"> </w:t>
              </w:r>
            </w:ins>
            <w:ins w:id="369" w:author="SAMSUNG" w:date="2025-05-09T21:00:00Z">
              <w:r>
                <w:rPr>
                  <w:lang w:eastAsia="zh-CN"/>
                </w:rPr>
                <w:t xml:space="preserve">  </w:t>
              </w:r>
            </w:ins>
            <w:ins w:id="370" w:author="SAMSUNG1" w:date="2025-05-22T05:44:00Z">
              <w:r>
                <w:rPr>
                  <w:lang w:eastAsia="zh-CN"/>
                </w:rPr>
                <w:t>INR is defined in Annex B.X.1</w:t>
              </w:r>
            </w:ins>
            <w:ins w:id="371" w:author="SAMSUNG1" w:date="2025-05-22T05:45:00Z">
              <w:r>
                <w:rPr/>
                <w:t>.</w:t>
              </w:r>
            </w:ins>
            <w:ins w:id="372" w:author="SAMSUNG" w:date="2025-05-09T21:00:00Z">
              <w:r>
                <w:rPr>
                  <w:rFonts w:hint="eastAsia"/>
                </w:rPr>
                <w:t xml:space="preserve"> </w:t>
              </w:r>
            </w:ins>
            <w:ins w:id="373" w:author="SAMSUNG" w:date="2025-05-09T21:00:00Z">
              <w:r>
                <w:rPr/>
                <w:t>INR</w:t>
              </w:r>
            </w:ins>
            <w:ins w:id="374" w:author="SAMSUNG" w:date="2025-05-09T21:00:00Z">
              <w:r>
                <w:rPr>
                  <w:rFonts w:hint="eastAsia"/>
                </w:rPr>
                <w:t xml:space="preserve"> set 1 and set 2 are derived respectively in h</w:t>
              </w:r>
            </w:ins>
            <w:ins w:id="375" w:author="SAMSUNG" w:date="2025-05-09T21:00:00Z">
              <w:r>
                <w:rPr/>
                <w:t>omogeneous</w:t>
              </w:r>
            </w:ins>
            <w:ins w:id="376" w:author="SAMSUNG" w:date="2025-05-09T21:00:00Z">
              <w:r>
                <w:rPr>
                  <w:rFonts w:hint="eastAsia"/>
                </w:rPr>
                <w:t xml:space="preserve"> and h</w:t>
              </w:r>
            </w:ins>
            <w:ins w:id="377" w:author="SAMSUNG" w:date="2025-05-09T21:00:00Z">
              <w:r>
                <w:rPr/>
                <w:t>eterogeneous</w:t>
              </w:r>
            </w:ins>
            <w:ins w:id="378" w:author="SAMSUNG" w:date="2025-05-09T21:00:00Z">
              <w:r>
                <w:rPr>
                  <w:rFonts w:hint="eastAsia"/>
                </w:rPr>
                <w:t xml:space="preserve"> network scenarios.</w:t>
              </w:r>
            </w:ins>
          </w:p>
          <w:p w14:paraId="7C15CF7A">
            <w:pPr>
              <w:pStyle w:val="89"/>
              <w:rPr>
                <w:ins w:id="379" w:author="SAMSUNG" w:date="2025-05-09T21:00:00Z"/>
              </w:rPr>
            </w:pPr>
            <w:ins w:id="380" w:author="SAMSUNG" w:date="2025-05-09T21:00:00Z">
              <w:r>
                <w:rPr/>
                <w:t>NOTE 4</w:t>
              </w:r>
            </w:ins>
            <w:ins w:id="381" w:author="SAMSUNG" w:date="2025-05-09T21:00:00Z">
              <w:r>
                <w:rPr/>
                <w:tab/>
              </w:r>
            </w:ins>
            <w:ins w:id="382" w:author="SAMSUNG" w:date="2025-05-09T21:00:00Z">
              <w:r>
                <w:rPr/>
                <w:t>All cells are time-synchronous.</w:t>
              </w:r>
            </w:ins>
          </w:p>
        </w:tc>
      </w:tr>
    </w:tbl>
    <w:p w14:paraId="0F96F2A8">
      <w:pPr>
        <w:rPr>
          <w:ins w:id="383" w:author="SAMSUNG" w:date="2025-05-09T21:00:00Z"/>
        </w:rPr>
      </w:pPr>
    </w:p>
    <w:p w14:paraId="2CE7DBBE">
      <w:pPr>
        <w:pStyle w:val="98"/>
        <w:rPr>
          <w:ins w:id="384" w:author="SAMSUNG" w:date="2025-05-09T21:00:00Z"/>
        </w:rPr>
      </w:pPr>
      <w:ins w:id="385" w:author="SAMSUNG" w:date="2025-05-09T21:00:00Z">
        <w:r>
          <w:rPr/>
          <w:t>4)</w:t>
        </w:r>
      </w:ins>
      <w:ins w:id="386" w:author="SAMSUNG" w:date="2025-05-09T21:00:00Z">
        <w:r>
          <w:rPr/>
          <w:tab/>
        </w:r>
      </w:ins>
      <w:ins w:id="387" w:author="SAMSUNG" w:date="2025-05-09T21:00:00Z">
        <w:r>
          <w:rPr/>
          <w:t>The multipath fading emulators shall be configured according to the corresponding channel model defined in annex G.</w:t>
        </w:r>
      </w:ins>
    </w:p>
    <w:p w14:paraId="55E5D127">
      <w:pPr>
        <w:pStyle w:val="98"/>
        <w:rPr>
          <w:ins w:id="388" w:author="SAMSUNG" w:date="2025-05-09T21:00:00Z"/>
        </w:rPr>
      </w:pPr>
      <w:ins w:id="389" w:author="SAMSUNG" w:date="2025-05-09T21:00:00Z">
        <w:r>
          <w:rPr/>
          <w:t>5)</w:t>
        </w:r>
      </w:ins>
      <w:ins w:id="390" w:author="SAMSUNG" w:date="2025-05-09T21:00:00Z">
        <w:r>
          <w:rPr/>
          <w:tab/>
        </w:r>
      </w:ins>
      <w:ins w:id="391" w:author="SAMSUNG" w:date="2025-05-09T21:00:00Z">
        <w:r>
          <w:rPr/>
          <w:t>Adjust the equipment so that required SNR specified in table 8.2.</w:t>
        </w:r>
      </w:ins>
      <w:ins w:id="392" w:author="SAMSUNG1" w:date="2025-05-22T05:45:00Z">
        <w:r>
          <w:rPr/>
          <w:t>xx</w:t>
        </w:r>
      </w:ins>
      <w:ins w:id="393" w:author="SAMSUNG" w:date="2025-05-09T21:00:00Z">
        <w:r>
          <w:rPr/>
          <w:t>.5-1 to table 8.2.</w:t>
        </w:r>
      </w:ins>
      <w:ins w:id="394" w:author="SAMSUNG1" w:date="2025-05-22T05:45:00Z">
        <w:r>
          <w:rPr/>
          <w:t>xx</w:t>
        </w:r>
      </w:ins>
      <w:ins w:id="395" w:author="SAMSUNG" w:date="2025-05-09T21:00:00Z">
        <w:r>
          <w:rPr/>
          <w:t>.5-4 is achieved at the BS input.</w:t>
        </w:r>
      </w:ins>
    </w:p>
    <w:p w14:paraId="6C95A9CB">
      <w:pPr>
        <w:pStyle w:val="98"/>
        <w:rPr>
          <w:ins w:id="396" w:author="SAMSUNG" w:date="2025-05-09T21:00:00Z"/>
        </w:rPr>
      </w:pPr>
      <w:ins w:id="397" w:author="SAMSUNG" w:date="2025-05-09T21:00:00Z">
        <w:r>
          <w:rPr/>
          <w:t>6)</w:t>
        </w:r>
      </w:ins>
      <w:ins w:id="398" w:author="SAMSUNG" w:date="2025-05-09T21:00:00Z">
        <w:r>
          <w:rPr/>
          <w:tab/>
        </w:r>
      </w:ins>
      <w:ins w:id="399" w:author="SAMSUNG" w:date="2025-05-09T21:00:00Z">
        <w:r>
          <w:rPr/>
          <w:t>For each of the reference channels in table 8.2.</w:t>
        </w:r>
      </w:ins>
      <w:ins w:id="400" w:author="SAMSUNG1" w:date="2025-05-22T05:45:00Z">
        <w:r>
          <w:rPr/>
          <w:t>xx</w:t>
        </w:r>
      </w:ins>
      <w:ins w:id="401" w:author="SAMSUNG" w:date="2025-05-09T21:00:00Z">
        <w:r>
          <w:rPr/>
          <w:t>.5-1 to table 8.2.</w:t>
        </w:r>
      </w:ins>
      <w:ins w:id="402" w:author="SAMSUNG1" w:date="2025-05-22T05:45:00Z">
        <w:r>
          <w:rPr/>
          <w:t>xx</w:t>
        </w:r>
      </w:ins>
      <w:ins w:id="403" w:author="SAMSUNG" w:date="2025-05-09T21:00:00Z">
        <w:r>
          <w:rPr/>
          <w:t>.5-4 applicable for the base station, measure the throughput.</w:t>
        </w:r>
      </w:ins>
    </w:p>
    <w:p w14:paraId="449FCEC7">
      <w:pPr>
        <w:pStyle w:val="5"/>
        <w:rPr>
          <w:ins w:id="404" w:author="SAMSUNG" w:date="2025-05-09T21:00:00Z"/>
        </w:rPr>
      </w:pPr>
      <w:ins w:id="405" w:author="SAMSUNG" w:date="2025-05-09T21:00:00Z">
        <w:bookmarkStart w:id="42" w:name="_Toc187257191"/>
        <w:bookmarkStart w:id="43" w:name="_Toc176944913"/>
        <w:r>
          <w:rPr/>
          <w:t>8.2.xx.5</w:t>
        </w:r>
      </w:ins>
      <w:ins w:id="406" w:author="SAMSUNG" w:date="2025-05-09T21:00:00Z">
        <w:r>
          <w:rPr/>
          <w:tab/>
        </w:r>
      </w:ins>
      <w:ins w:id="407" w:author="SAMSUNG" w:date="2025-05-09T21:00:00Z">
        <w:r>
          <w:rPr/>
          <w:t>Test Requirement</w:t>
        </w:r>
        <w:bookmarkEnd w:id="42"/>
        <w:bookmarkEnd w:id="43"/>
      </w:ins>
    </w:p>
    <w:p w14:paraId="41CC6FDA">
      <w:pPr>
        <w:rPr>
          <w:ins w:id="408" w:author="SAMSUNG" w:date="2025-05-09T21:00:00Z"/>
        </w:rPr>
      </w:pPr>
      <w:ins w:id="409" w:author="SAMSUNG" w:date="2025-05-09T21:00:00Z">
        <w:r>
          <w:rPr/>
          <w:t>The throughput measured according to clause 8.2.xx.4.2 shall not be below the limits for the SNR levels specified in table 8.2.xx.5-1 to table 8.2.xx.5-4.</w:t>
        </w:r>
      </w:ins>
    </w:p>
    <w:p w14:paraId="5AEBC394">
      <w:pPr>
        <w:pStyle w:val="78"/>
        <w:rPr>
          <w:ins w:id="410" w:author="SAMSUNG" w:date="2025-05-09T21:00:00Z"/>
          <w:rFonts w:eastAsia="Malgun Gothic"/>
        </w:rPr>
      </w:pPr>
      <w:ins w:id="411" w:author="SAMSUNG" w:date="2025-05-09T21:00:00Z">
        <w:r>
          <w:rPr>
            <w:rFonts w:eastAsia="Malgun Gothic"/>
          </w:rPr>
          <w:t xml:space="preserve">Table 8.2.XX.5-1: </w:t>
        </w:r>
      </w:ins>
      <w:ins w:id="412" w:author="SAMSUNG" w:date="2025-05-09T21:00:00Z">
        <w:r>
          <w:rPr>
            <w:rFonts w:hint="eastAsia"/>
          </w:rPr>
          <w:t>Test</w:t>
        </w:r>
      </w:ins>
      <w:ins w:id="413" w:author="SAMSUNG" w:date="2025-05-09T21:00:00Z">
        <w:r>
          <w:rPr>
            <w:rFonts w:eastAsia="Malgun Gothic"/>
          </w:rPr>
          <w:t xml:space="preserve"> requirements for PUSCH</w:t>
        </w:r>
      </w:ins>
      <w:ins w:id="414" w:author="SAMSUNG" w:date="2025-05-09T21:00:00Z">
        <w:r>
          <w:rPr>
            <w:rFonts w:hint="eastAsia" w:eastAsia="Malgun Gothic"/>
          </w:rPr>
          <w:t xml:space="preserve"> with </w:t>
        </w:r>
      </w:ins>
      <w:ins w:id="415" w:author="SAMSUNG" w:date="2025-05-09T21:00:00Z">
        <w:r>
          <w:rPr>
            <w:rFonts w:eastAsia="Malgun Gothic"/>
          </w:rPr>
          <w:t>7</w:t>
        </w:r>
      </w:ins>
      <w:ins w:id="416" w:author="SAMSUNG" w:date="2025-05-09T21:00:00Z">
        <w:r>
          <w:rPr>
            <w:rFonts w:hint="eastAsia" w:eastAsia="Malgun Gothic"/>
          </w:rPr>
          <w:t>0% of maximum throughput</w:t>
        </w:r>
      </w:ins>
      <w:ins w:id="417" w:author="SAMSUNG" w:date="2025-05-09T21:00:00Z">
        <w:r>
          <w:rPr>
            <w:rFonts w:eastAsia="Malgun Gothic"/>
          </w:rPr>
          <w:t>, Type A, 5 MHz channel bandwidth, 15 kHz SCS</w:t>
        </w:r>
      </w:ins>
    </w:p>
    <w:tbl>
      <w:tblPr>
        <w:tblStyle w:val="366"/>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53"/>
        <w:gridCol w:w="824"/>
        <w:gridCol w:w="1370"/>
        <w:gridCol w:w="1065"/>
        <w:gridCol w:w="713"/>
        <w:gridCol w:w="1206"/>
        <w:gridCol w:w="1094"/>
        <w:gridCol w:w="1129"/>
        <w:gridCol w:w="851"/>
      </w:tblGrid>
      <w:tr w14:paraId="2CCA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418" w:author="SAMSUNG" w:date="2025-05-09T21:00:00Z"/>
        </w:trPr>
        <w:tc>
          <w:tcPr>
            <w:tcW w:w="800" w:type="dxa"/>
            <w:vMerge w:val="restart"/>
          </w:tcPr>
          <w:p w14:paraId="21BAE640">
            <w:pPr>
              <w:pStyle w:val="74"/>
              <w:rPr>
                <w:ins w:id="419" w:author="SAMSUNG" w:date="2025-05-09T21:00:00Z"/>
                <w:rFonts w:eastAsia="等线"/>
                <w:szCs w:val="22"/>
              </w:rPr>
            </w:pPr>
            <w:ins w:id="420" w:author="SAMSUNG" w:date="2025-05-09T21:00:00Z">
              <w:r>
                <w:rPr>
                  <w:rFonts w:eastAsia="等线"/>
                  <w:szCs w:val="22"/>
                </w:rPr>
                <w:t>Number of TX antennas</w:t>
              </w:r>
            </w:ins>
          </w:p>
        </w:tc>
        <w:tc>
          <w:tcPr>
            <w:tcW w:w="853" w:type="dxa"/>
            <w:vMerge w:val="restart"/>
          </w:tcPr>
          <w:p w14:paraId="1A1FE4CB">
            <w:pPr>
              <w:pStyle w:val="74"/>
              <w:rPr>
                <w:ins w:id="421" w:author="SAMSUNG" w:date="2025-05-09T21:00:00Z"/>
                <w:rFonts w:eastAsia="等线"/>
                <w:szCs w:val="22"/>
              </w:rPr>
            </w:pPr>
            <w:ins w:id="422" w:author="SAMSUNG" w:date="2025-05-09T21:00:00Z">
              <w:r>
                <w:rPr>
                  <w:rFonts w:eastAsia="等线"/>
                  <w:szCs w:val="22"/>
                </w:rPr>
                <w:t>Number of RX antennas</w:t>
              </w:r>
            </w:ins>
          </w:p>
        </w:tc>
        <w:tc>
          <w:tcPr>
            <w:tcW w:w="824" w:type="dxa"/>
            <w:vMerge w:val="restart"/>
          </w:tcPr>
          <w:p w14:paraId="5498F46B">
            <w:pPr>
              <w:pStyle w:val="74"/>
              <w:rPr>
                <w:ins w:id="423" w:author="SAMSUNG" w:date="2025-05-09T21:00:00Z"/>
                <w:rFonts w:eastAsia="等线"/>
                <w:szCs w:val="22"/>
              </w:rPr>
            </w:pPr>
            <w:ins w:id="424" w:author="SAMSUNG" w:date="2025-05-09T21:00:00Z">
              <w:r>
                <w:rPr>
                  <w:rFonts w:eastAsia="等线"/>
                  <w:szCs w:val="22"/>
                </w:rPr>
                <w:t>Cyclic prefix</w:t>
              </w:r>
            </w:ins>
          </w:p>
        </w:tc>
        <w:tc>
          <w:tcPr>
            <w:tcW w:w="2435" w:type="dxa"/>
            <w:gridSpan w:val="2"/>
            <w:tcBorders>
              <w:bottom w:val="single" w:color="auto" w:sz="4" w:space="0"/>
            </w:tcBorders>
          </w:tcPr>
          <w:p w14:paraId="0AE5A150">
            <w:pPr>
              <w:pStyle w:val="74"/>
              <w:rPr>
                <w:ins w:id="425" w:author="SAMSUNG" w:date="2025-05-09T21:00:00Z"/>
                <w:rFonts w:eastAsia="MS Mincho"/>
                <w:szCs w:val="22"/>
                <w:lang w:val="fr-FR" w:eastAsia="zh-CN"/>
              </w:rPr>
            </w:pPr>
            <w:ins w:id="426" w:author="SAMSUNG" w:date="2025-05-09T21:00:00Z">
              <w:r>
                <w:rPr>
                  <w:rFonts w:eastAsia="等线"/>
                  <w:szCs w:val="22"/>
                  <w:lang w:val="fr-FR"/>
                </w:rPr>
                <w:t>Propagation conditions and correlation matrix (annex G)</w:t>
              </w:r>
            </w:ins>
          </w:p>
        </w:tc>
        <w:tc>
          <w:tcPr>
            <w:tcW w:w="713" w:type="dxa"/>
            <w:vMerge w:val="restart"/>
          </w:tcPr>
          <w:p w14:paraId="266A37E1">
            <w:pPr>
              <w:pStyle w:val="74"/>
              <w:rPr>
                <w:ins w:id="427" w:author="SAMSUNG" w:date="2025-05-09T21:00:00Z"/>
                <w:rFonts w:eastAsia="等线"/>
                <w:szCs w:val="22"/>
                <w:lang w:eastAsia="zh-CN"/>
              </w:rPr>
            </w:pPr>
            <w:ins w:id="428" w:author="SAMSUNG" w:date="2025-05-09T21:00:00Z">
              <w:r>
                <w:rPr>
                  <w:rFonts w:eastAsia="等线"/>
                  <w:szCs w:val="22"/>
                  <w:lang w:eastAsia="zh-CN"/>
                </w:rPr>
                <w:t>INR set</w:t>
              </w:r>
            </w:ins>
          </w:p>
        </w:tc>
        <w:tc>
          <w:tcPr>
            <w:tcW w:w="1206" w:type="dxa"/>
            <w:vMerge w:val="restart"/>
          </w:tcPr>
          <w:p w14:paraId="53EE86F5">
            <w:pPr>
              <w:pStyle w:val="74"/>
              <w:rPr>
                <w:ins w:id="429" w:author="SAMSUNG" w:date="2025-05-09T21:00:00Z"/>
                <w:rFonts w:eastAsia="等线"/>
                <w:szCs w:val="22"/>
              </w:rPr>
            </w:pPr>
            <w:ins w:id="430" w:author="SAMSUNG" w:date="2025-05-09T21:00:00Z">
              <w:r>
                <w:rPr>
                  <w:rFonts w:eastAsia="等线"/>
                  <w:szCs w:val="22"/>
                </w:rPr>
                <w:t>Fraction of maximum throughput</w:t>
              </w:r>
            </w:ins>
          </w:p>
        </w:tc>
        <w:tc>
          <w:tcPr>
            <w:tcW w:w="1094" w:type="dxa"/>
            <w:vMerge w:val="restart"/>
          </w:tcPr>
          <w:p w14:paraId="00BC4524">
            <w:pPr>
              <w:pStyle w:val="74"/>
              <w:rPr>
                <w:ins w:id="431" w:author="SAMSUNG" w:date="2025-05-09T21:00:00Z"/>
                <w:rFonts w:eastAsia="等线"/>
                <w:szCs w:val="22"/>
              </w:rPr>
            </w:pPr>
            <w:ins w:id="432" w:author="SAMSUNG" w:date="2025-05-09T21:00:00Z">
              <w:r>
                <w:rPr>
                  <w:rFonts w:eastAsia="等线"/>
                  <w:szCs w:val="22"/>
                </w:rPr>
                <w:t>FRC</w:t>
              </w:r>
            </w:ins>
            <w:ins w:id="433" w:author="SAMSUNG" w:date="2025-05-09T21:00:00Z">
              <w:r>
                <w:rPr>
                  <w:rFonts w:eastAsia="等线"/>
                  <w:szCs w:val="22"/>
                </w:rPr>
                <w:br w:type="textWrapping"/>
              </w:r>
            </w:ins>
            <w:ins w:id="434" w:author="SAMSUNG" w:date="2025-05-09T21:00:00Z">
              <w:r>
                <w:rPr>
                  <w:rFonts w:eastAsia="等线"/>
                  <w:szCs w:val="22"/>
                </w:rPr>
                <w:t>(annex A)</w:t>
              </w:r>
            </w:ins>
          </w:p>
        </w:tc>
        <w:tc>
          <w:tcPr>
            <w:tcW w:w="1129" w:type="dxa"/>
            <w:vMerge w:val="restart"/>
          </w:tcPr>
          <w:p w14:paraId="51B52B47">
            <w:pPr>
              <w:pStyle w:val="74"/>
              <w:rPr>
                <w:ins w:id="435" w:author="SAMSUNG" w:date="2025-05-09T21:00:00Z"/>
                <w:rFonts w:eastAsia="等线"/>
                <w:szCs w:val="22"/>
              </w:rPr>
            </w:pPr>
            <w:ins w:id="436" w:author="SAMSUNG" w:date="2025-05-09T21:00:00Z">
              <w:r>
                <w:rPr>
                  <w:rFonts w:eastAsia="等线"/>
                  <w:szCs w:val="22"/>
                </w:rPr>
                <w:t>Additional DM-RS position</w:t>
              </w:r>
            </w:ins>
          </w:p>
        </w:tc>
        <w:tc>
          <w:tcPr>
            <w:tcW w:w="851" w:type="dxa"/>
            <w:vMerge w:val="restart"/>
          </w:tcPr>
          <w:p w14:paraId="2E4A1B49">
            <w:pPr>
              <w:pStyle w:val="74"/>
              <w:rPr>
                <w:ins w:id="437" w:author="SAMSUNG" w:date="2025-05-09T21:00:00Z"/>
                <w:rFonts w:eastAsia="等线"/>
                <w:szCs w:val="22"/>
              </w:rPr>
            </w:pPr>
            <w:ins w:id="438" w:author="SAMSUNG" w:date="2025-05-09T21:00:00Z">
              <w:r>
                <w:rPr>
                  <w:rFonts w:eastAsia="等线"/>
                  <w:szCs w:val="22"/>
                </w:rPr>
                <w:t>SNR</w:t>
              </w:r>
            </w:ins>
          </w:p>
          <w:p w14:paraId="6C059250">
            <w:pPr>
              <w:pStyle w:val="74"/>
              <w:rPr>
                <w:ins w:id="439" w:author="SAMSUNG" w:date="2025-05-09T21:00:00Z"/>
                <w:rFonts w:eastAsia="等线"/>
                <w:szCs w:val="22"/>
              </w:rPr>
            </w:pPr>
            <w:ins w:id="440" w:author="SAMSUNG" w:date="2025-05-09T21:00:00Z">
              <w:r>
                <w:rPr>
                  <w:rFonts w:eastAsia="等线"/>
                  <w:szCs w:val="22"/>
                </w:rPr>
                <w:t>(dB)</w:t>
              </w:r>
            </w:ins>
          </w:p>
        </w:tc>
      </w:tr>
      <w:tr w14:paraId="408F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ins w:id="441" w:author="SAMSUNG" w:date="2025-05-09T21:00:00Z"/>
        </w:trPr>
        <w:tc>
          <w:tcPr>
            <w:tcW w:w="800" w:type="dxa"/>
            <w:vMerge w:val="continue"/>
            <w:tcBorders>
              <w:bottom w:val="single" w:color="auto" w:sz="4" w:space="0"/>
            </w:tcBorders>
          </w:tcPr>
          <w:p w14:paraId="023C0064">
            <w:pPr>
              <w:pStyle w:val="74"/>
              <w:rPr>
                <w:ins w:id="442" w:author="SAMSUNG" w:date="2025-05-09T21:00:00Z"/>
                <w:rFonts w:eastAsia="等线"/>
                <w:szCs w:val="22"/>
              </w:rPr>
            </w:pPr>
          </w:p>
        </w:tc>
        <w:tc>
          <w:tcPr>
            <w:tcW w:w="853" w:type="dxa"/>
            <w:vMerge w:val="continue"/>
            <w:tcBorders>
              <w:bottom w:val="single" w:color="auto" w:sz="4" w:space="0"/>
            </w:tcBorders>
          </w:tcPr>
          <w:p w14:paraId="52E7A756">
            <w:pPr>
              <w:pStyle w:val="74"/>
              <w:rPr>
                <w:ins w:id="443" w:author="SAMSUNG" w:date="2025-05-09T21:00:00Z"/>
                <w:rFonts w:eastAsia="等线"/>
                <w:szCs w:val="22"/>
              </w:rPr>
            </w:pPr>
          </w:p>
        </w:tc>
        <w:tc>
          <w:tcPr>
            <w:tcW w:w="824" w:type="dxa"/>
            <w:vMerge w:val="continue"/>
            <w:tcBorders>
              <w:bottom w:val="single" w:color="auto" w:sz="4" w:space="0"/>
            </w:tcBorders>
          </w:tcPr>
          <w:p w14:paraId="1C0B7220">
            <w:pPr>
              <w:pStyle w:val="74"/>
              <w:rPr>
                <w:ins w:id="444" w:author="SAMSUNG" w:date="2025-05-09T21:00:00Z"/>
                <w:rFonts w:eastAsia="等线"/>
                <w:szCs w:val="22"/>
              </w:rPr>
            </w:pPr>
          </w:p>
        </w:tc>
        <w:tc>
          <w:tcPr>
            <w:tcW w:w="1370" w:type="dxa"/>
            <w:tcBorders>
              <w:bottom w:val="single" w:color="auto" w:sz="4" w:space="0"/>
            </w:tcBorders>
          </w:tcPr>
          <w:p w14:paraId="7E2604F8">
            <w:pPr>
              <w:pStyle w:val="74"/>
              <w:rPr>
                <w:ins w:id="445" w:author="SAMSUNG" w:date="2025-05-09T21:00:00Z"/>
                <w:rFonts w:eastAsia="等线"/>
                <w:szCs w:val="22"/>
                <w:lang w:val="fr-FR" w:eastAsia="zh-CN"/>
              </w:rPr>
            </w:pPr>
            <w:ins w:id="446" w:author="SAMSUNG" w:date="2025-05-09T21:00:00Z">
              <w:r>
                <w:rPr>
                  <w:rFonts w:hint="eastAsia" w:eastAsia="等线"/>
                  <w:szCs w:val="22"/>
                  <w:lang w:val="fr-FR" w:eastAsia="zh-CN"/>
                </w:rPr>
                <w:t>T</w:t>
              </w:r>
            </w:ins>
            <w:ins w:id="447" w:author="SAMSUNG" w:date="2025-05-09T21:00:00Z">
              <w:r>
                <w:rPr>
                  <w:rFonts w:eastAsia="等线"/>
                  <w:szCs w:val="22"/>
                  <w:lang w:val="fr-FR" w:eastAsia="zh-CN"/>
                </w:rPr>
                <w:t xml:space="preserve">ested signal </w:t>
              </w:r>
            </w:ins>
          </w:p>
        </w:tc>
        <w:tc>
          <w:tcPr>
            <w:tcW w:w="1065" w:type="dxa"/>
            <w:tcBorders>
              <w:bottom w:val="single" w:color="auto" w:sz="4" w:space="0"/>
            </w:tcBorders>
          </w:tcPr>
          <w:p w14:paraId="1399AC03">
            <w:pPr>
              <w:pStyle w:val="74"/>
              <w:rPr>
                <w:ins w:id="448" w:author="SAMSUNG" w:date="2025-05-09T21:00:00Z"/>
                <w:rFonts w:eastAsia="等线"/>
                <w:szCs w:val="22"/>
                <w:lang w:val="fr-FR" w:eastAsia="zh-CN"/>
              </w:rPr>
            </w:pPr>
            <w:ins w:id="449" w:author="SAMSUNG" w:date="2025-05-09T21:00:00Z">
              <w:r>
                <w:rPr>
                  <w:rFonts w:hint="eastAsia" w:eastAsia="等线"/>
                  <w:szCs w:val="22"/>
                  <w:lang w:val="fr-FR" w:eastAsia="zh-CN"/>
                </w:rPr>
                <w:t>I</w:t>
              </w:r>
            </w:ins>
            <w:ins w:id="450" w:author="SAMSUNG" w:date="2025-05-09T21:00:00Z">
              <w:r>
                <w:rPr>
                  <w:rFonts w:eastAsia="等线"/>
                  <w:szCs w:val="22"/>
                  <w:lang w:val="fr-FR" w:eastAsia="zh-CN"/>
                </w:rPr>
                <w:t xml:space="preserve">nterferer </w:t>
              </w:r>
            </w:ins>
          </w:p>
        </w:tc>
        <w:tc>
          <w:tcPr>
            <w:tcW w:w="713" w:type="dxa"/>
            <w:vMerge w:val="continue"/>
            <w:tcBorders>
              <w:bottom w:val="single" w:color="auto" w:sz="4" w:space="0"/>
            </w:tcBorders>
          </w:tcPr>
          <w:p w14:paraId="0968A3C5">
            <w:pPr>
              <w:pStyle w:val="74"/>
              <w:rPr>
                <w:ins w:id="451" w:author="SAMSUNG" w:date="2025-05-09T21:00:00Z"/>
                <w:rFonts w:eastAsia="等线"/>
                <w:szCs w:val="22"/>
                <w:lang w:eastAsia="zh-CN"/>
              </w:rPr>
            </w:pPr>
          </w:p>
        </w:tc>
        <w:tc>
          <w:tcPr>
            <w:tcW w:w="1206" w:type="dxa"/>
            <w:vMerge w:val="continue"/>
            <w:tcBorders>
              <w:bottom w:val="single" w:color="auto" w:sz="4" w:space="0"/>
            </w:tcBorders>
          </w:tcPr>
          <w:p w14:paraId="0E5F6448">
            <w:pPr>
              <w:pStyle w:val="74"/>
              <w:rPr>
                <w:ins w:id="452" w:author="SAMSUNG" w:date="2025-05-09T21:00:00Z"/>
                <w:rFonts w:eastAsia="等线"/>
                <w:szCs w:val="22"/>
              </w:rPr>
            </w:pPr>
          </w:p>
        </w:tc>
        <w:tc>
          <w:tcPr>
            <w:tcW w:w="1094" w:type="dxa"/>
            <w:vMerge w:val="continue"/>
            <w:tcBorders>
              <w:bottom w:val="single" w:color="auto" w:sz="4" w:space="0"/>
            </w:tcBorders>
          </w:tcPr>
          <w:p w14:paraId="7C96DBF8">
            <w:pPr>
              <w:pStyle w:val="74"/>
              <w:rPr>
                <w:ins w:id="453" w:author="SAMSUNG" w:date="2025-05-09T21:00:00Z"/>
                <w:rFonts w:eastAsia="等线"/>
                <w:szCs w:val="22"/>
              </w:rPr>
            </w:pPr>
          </w:p>
        </w:tc>
        <w:tc>
          <w:tcPr>
            <w:tcW w:w="1129" w:type="dxa"/>
            <w:vMerge w:val="continue"/>
            <w:tcBorders>
              <w:bottom w:val="single" w:color="auto" w:sz="4" w:space="0"/>
            </w:tcBorders>
          </w:tcPr>
          <w:p w14:paraId="4281B3AD">
            <w:pPr>
              <w:pStyle w:val="74"/>
              <w:rPr>
                <w:ins w:id="454" w:author="SAMSUNG" w:date="2025-05-09T21:00:00Z"/>
                <w:rFonts w:eastAsia="等线"/>
                <w:szCs w:val="22"/>
              </w:rPr>
            </w:pPr>
          </w:p>
        </w:tc>
        <w:tc>
          <w:tcPr>
            <w:tcW w:w="851" w:type="dxa"/>
            <w:vMerge w:val="continue"/>
            <w:tcBorders>
              <w:bottom w:val="single" w:color="auto" w:sz="4" w:space="0"/>
            </w:tcBorders>
          </w:tcPr>
          <w:p w14:paraId="04D6D3FC">
            <w:pPr>
              <w:pStyle w:val="74"/>
              <w:rPr>
                <w:ins w:id="455" w:author="SAMSUNG" w:date="2025-05-09T21:00:00Z"/>
                <w:rFonts w:eastAsia="等线"/>
                <w:szCs w:val="22"/>
              </w:rPr>
            </w:pPr>
          </w:p>
        </w:tc>
      </w:tr>
      <w:tr w14:paraId="1D98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ins w:id="456" w:author="SAMSUNG" w:date="2025-05-09T21:00:00Z"/>
        </w:trPr>
        <w:tc>
          <w:tcPr>
            <w:tcW w:w="800" w:type="dxa"/>
            <w:vMerge w:val="restart"/>
            <w:shd w:val="clear" w:color="auto" w:fill="auto"/>
            <w:vAlign w:val="center"/>
          </w:tcPr>
          <w:p w14:paraId="4DC1BAE0">
            <w:pPr>
              <w:pStyle w:val="75"/>
              <w:rPr>
                <w:ins w:id="457" w:author="SAMSUNG" w:date="2025-05-09T21:00:00Z"/>
                <w:rFonts w:eastAsia="等线"/>
                <w:szCs w:val="22"/>
              </w:rPr>
            </w:pPr>
            <w:ins w:id="458" w:author="SAMSUNG" w:date="2025-05-09T21:00:00Z">
              <w:r>
                <w:rPr>
                  <w:rFonts w:hint="eastAsia" w:eastAsia="等线"/>
                  <w:szCs w:val="22"/>
                </w:rPr>
                <w:t>1</w:t>
              </w:r>
            </w:ins>
          </w:p>
        </w:tc>
        <w:tc>
          <w:tcPr>
            <w:tcW w:w="853" w:type="dxa"/>
            <w:vMerge w:val="restart"/>
            <w:shd w:val="clear" w:color="auto" w:fill="auto"/>
            <w:vAlign w:val="center"/>
          </w:tcPr>
          <w:p w14:paraId="1C2B1113">
            <w:pPr>
              <w:pStyle w:val="75"/>
              <w:rPr>
                <w:ins w:id="459" w:author="SAMSUNG" w:date="2025-05-09T21:00:00Z"/>
                <w:rFonts w:eastAsia="等线"/>
                <w:szCs w:val="22"/>
              </w:rPr>
            </w:pPr>
            <w:ins w:id="460" w:author="SAMSUNG" w:date="2025-05-09T21:00:00Z">
              <w:r>
                <w:rPr>
                  <w:rFonts w:eastAsia="等线"/>
                  <w:szCs w:val="22"/>
                </w:rPr>
                <w:t>2</w:t>
              </w:r>
            </w:ins>
          </w:p>
        </w:tc>
        <w:tc>
          <w:tcPr>
            <w:tcW w:w="824" w:type="dxa"/>
            <w:vMerge w:val="restart"/>
            <w:vAlign w:val="center"/>
          </w:tcPr>
          <w:p w14:paraId="3B3AB662">
            <w:pPr>
              <w:pStyle w:val="75"/>
              <w:rPr>
                <w:ins w:id="461" w:author="SAMSUNG" w:date="2025-05-09T21:00:00Z"/>
                <w:rFonts w:eastAsia="等线" w:cs="Arial"/>
                <w:szCs w:val="22"/>
              </w:rPr>
            </w:pPr>
            <w:ins w:id="462" w:author="SAMSUNG" w:date="2025-05-09T21:00:00Z">
              <w:r>
                <w:rPr>
                  <w:rFonts w:eastAsia="等线"/>
                  <w:szCs w:val="22"/>
                </w:rPr>
                <w:t>Normal</w:t>
              </w:r>
            </w:ins>
          </w:p>
        </w:tc>
        <w:tc>
          <w:tcPr>
            <w:tcW w:w="1370" w:type="dxa"/>
            <w:vAlign w:val="center"/>
          </w:tcPr>
          <w:p w14:paraId="56739515">
            <w:pPr>
              <w:pStyle w:val="75"/>
              <w:rPr>
                <w:ins w:id="463" w:author="SAMSUNG" w:date="2025-05-09T21:00:00Z"/>
                <w:rFonts w:eastAsia="等线"/>
                <w:szCs w:val="22"/>
              </w:rPr>
            </w:pPr>
            <w:ins w:id="464" w:author="SAMSUNG" w:date="2025-05-09T21:00:00Z">
              <w:r>
                <w:rPr>
                  <w:rFonts w:eastAsia="等线"/>
                  <w:szCs w:val="22"/>
                </w:rPr>
                <w:t>TDLC300-100 Low</w:t>
              </w:r>
            </w:ins>
          </w:p>
        </w:tc>
        <w:tc>
          <w:tcPr>
            <w:tcW w:w="1065" w:type="dxa"/>
            <w:vMerge w:val="restart"/>
            <w:vAlign w:val="center"/>
          </w:tcPr>
          <w:p w14:paraId="2B2B2B69">
            <w:pPr>
              <w:pStyle w:val="75"/>
              <w:rPr>
                <w:ins w:id="465" w:author="SAMSUNG" w:date="2025-05-09T21:00:00Z"/>
                <w:rFonts w:eastAsia="等线"/>
                <w:szCs w:val="22"/>
                <w:lang w:eastAsia="zh-CN"/>
              </w:rPr>
            </w:pPr>
            <w:ins w:id="466" w:author="SAMSUNG" w:date="2025-05-09T21:00:00Z">
              <w:r>
                <w:rPr>
                  <w:rFonts w:eastAsia="等线"/>
                  <w:szCs w:val="22"/>
                </w:rPr>
                <w:t>TDLC300-100 Low</w:t>
              </w:r>
            </w:ins>
          </w:p>
        </w:tc>
        <w:tc>
          <w:tcPr>
            <w:tcW w:w="713" w:type="dxa"/>
            <w:vAlign w:val="center"/>
          </w:tcPr>
          <w:p w14:paraId="322D1A63">
            <w:pPr>
              <w:pStyle w:val="75"/>
              <w:rPr>
                <w:ins w:id="467" w:author="SAMSUNG" w:date="2025-05-09T21:00:00Z"/>
                <w:rFonts w:eastAsia="等线"/>
                <w:szCs w:val="22"/>
              </w:rPr>
            </w:pPr>
            <w:ins w:id="468" w:author="SAMSUNG" w:date="2025-05-09T21:00:00Z">
              <w:r>
                <w:rPr>
                  <w:rFonts w:eastAsia="等线"/>
                  <w:szCs w:val="22"/>
                  <w:lang w:eastAsia="zh-CN"/>
                </w:rPr>
                <w:t>Set 1</w:t>
              </w:r>
            </w:ins>
            <w:ins w:id="469" w:author="SAMSUNG1" w:date="2025-05-22T05:49:00Z">
              <w:r>
                <w:rPr>
                  <w:rFonts w:eastAsia="等线"/>
                  <w:szCs w:val="22"/>
                  <w:lang w:eastAsia="zh-CN"/>
                </w:rPr>
                <w:t>*</w:t>
              </w:r>
            </w:ins>
          </w:p>
        </w:tc>
        <w:tc>
          <w:tcPr>
            <w:tcW w:w="1206" w:type="dxa"/>
            <w:vAlign w:val="center"/>
          </w:tcPr>
          <w:p w14:paraId="075A0722">
            <w:pPr>
              <w:pStyle w:val="75"/>
              <w:rPr>
                <w:ins w:id="470" w:author="SAMSUNG" w:date="2025-05-09T21:00:00Z"/>
                <w:rFonts w:eastAsia="等线"/>
                <w:szCs w:val="22"/>
              </w:rPr>
            </w:pPr>
            <w:ins w:id="471" w:author="SAMSUNG" w:date="2025-05-09T21:00:00Z">
              <w:r>
                <w:rPr>
                  <w:rFonts w:eastAsia="等线"/>
                  <w:szCs w:val="22"/>
                </w:rPr>
                <w:t>70 %</w:t>
              </w:r>
            </w:ins>
          </w:p>
        </w:tc>
        <w:tc>
          <w:tcPr>
            <w:tcW w:w="1094" w:type="dxa"/>
            <w:vAlign w:val="center"/>
          </w:tcPr>
          <w:p w14:paraId="23D05B8D">
            <w:pPr>
              <w:pStyle w:val="75"/>
              <w:rPr>
                <w:ins w:id="472" w:author="SAMSUNG" w:date="2025-05-09T21:00:00Z"/>
                <w:rFonts w:eastAsia="等线"/>
                <w:szCs w:val="22"/>
              </w:rPr>
            </w:pPr>
            <w:ins w:id="473" w:author="SAMSUNG" w:date="2025-05-09T21:00:00Z">
              <w:r>
                <w:rPr>
                  <w:rFonts w:eastAsia="等线"/>
                  <w:szCs w:val="22"/>
                </w:rPr>
                <w:t>TBD</w:t>
              </w:r>
            </w:ins>
          </w:p>
        </w:tc>
        <w:tc>
          <w:tcPr>
            <w:tcW w:w="1129" w:type="dxa"/>
            <w:vAlign w:val="center"/>
          </w:tcPr>
          <w:p w14:paraId="0B54EC8B">
            <w:pPr>
              <w:pStyle w:val="75"/>
              <w:rPr>
                <w:ins w:id="474" w:author="SAMSUNG" w:date="2025-05-09T21:00:00Z"/>
                <w:rFonts w:eastAsia="等线"/>
                <w:szCs w:val="22"/>
              </w:rPr>
            </w:pPr>
            <w:ins w:id="475" w:author="SAMSUNG" w:date="2025-05-09T21:00:00Z">
              <w:r>
                <w:rPr>
                  <w:rFonts w:eastAsia="等线"/>
                  <w:szCs w:val="22"/>
                </w:rPr>
                <w:t>pos1</w:t>
              </w:r>
            </w:ins>
          </w:p>
        </w:tc>
        <w:tc>
          <w:tcPr>
            <w:tcW w:w="851" w:type="dxa"/>
            <w:vAlign w:val="center"/>
          </w:tcPr>
          <w:p w14:paraId="54034C70">
            <w:pPr>
              <w:pStyle w:val="75"/>
              <w:rPr>
                <w:ins w:id="476" w:author="SAMSUNG" w:date="2025-05-09T21:00:00Z"/>
                <w:rFonts w:eastAsia="等线"/>
                <w:szCs w:val="22"/>
              </w:rPr>
            </w:pPr>
            <w:ins w:id="477" w:author="SAMSUNG" w:date="2025-05-09T21:00:00Z">
              <w:r>
                <w:rPr>
                  <w:rFonts w:eastAsia="MS Mincho"/>
                  <w:szCs w:val="22"/>
                </w:rPr>
                <w:t>TBD</w:t>
              </w:r>
            </w:ins>
          </w:p>
        </w:tc>
      </w:tr>
      <w:tr w14:paraId="3E536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ins w:id="478" w:author="SAMSUNG" w:date="2025-05-09T21:00:00Z"/>
        </w:trPr>
        <w:tc>
          <w:tcPr>
            <w:tcW w:w="800" w:type="dxa"/>
            <w:vMerge w:val="continue"/>
            <w:shd w:val="clear" w:color="auto" w:fill="auto"/>
            <w:vAlign w:val="center"/>
          </w:tcPr>
          <w:p w14:paraId="766F7E05">
            <w:pPr>
              <w:pStyle w:val="75"/>
              <w:rPr>
                <w:ins w:id="479" w:author="SAMSUNG" w:date="2025-05-09T21:00:00Z"/>
                <w:rFonts w:eastAsia="等线"/>
                <w:szCs w:val="22"/>
              </w:rPr>
            </w:pPr>
          </w:p>
        </w:tc>
        <w:tc>
          <w:tcPr>
            <w:tcW w:w="853" w:type="dxa"/>
            <w:vMerge w:val="continue"/>
            <w:shd w:val="clear" w:color="auto" w:fill="auto"/>
            <w:vAlign w:val="center"/>
          </w:tcPr>
          <w:p w14:paraId="2E427E61">
            <w:pPr>
              <w:pStyle w:val="75"/>
              <w:rPr>
                <w:ins w:id="480" w:author="SAMSUNG" w:date="2025-05-09T21:00:00Z"/>
                <w:rFonts w:eastAsia="等线"/>
                <w:szCs w:val="22"/>
              </w:rPr>
            </w:pPr>
          </w:p>
        </w:tc>
        <w:tc>
          <w:tcPr>
            <w:tcW w:w="824" w:type="dxa"/>
            <w:vMerge w:val="continue"/>
            <w:vAlign w:val="center"/>
          </w:tcPr>
          <w:p w14:paraId="47F70CC1">
            <w:pPr>
              <w:pStyle w:val="75"/>
              <w:rPr>
                <w:ins w:id="481" w:author="SAMSUNG" w:date="2025-05-09T21:00:00Z"/>
                <w:rFonts w:eastAsia="等线"/>
                <w:szCs w:val="22"/>
              </w:rPr>
            </w:pPr>
          </w:p>
        </w:tc>
        <w:tc>
          <w:tcPr>
            <w:tcW w:w="1370" w:type="dxa"/>
            <w:vAlign w:val="center"/>
          </w:tcPr>
          <w:p w14:paraId="6BB126D2">
            <w:pPr>
              <w:pStyle w:val="75"/>
              <w:rPr>
                <w:ins w:id="482" w:author="SAMSUNG" w:date="2025-05-09T21:00:00Z"/>
                <w:rFonts w:eastAsia="等线"/>
                <w:szCs w:val="22"/>
              </w:rPr>
            </w:pPr>
            <w:ins w:id="483" w:author="SAMSUNG" w:date="2025-05-09T21:00:00Z">
              <w:r>
                <w:rPr>
                  <w:rFonts w:eastAsia="等线"/>
                  <w:szCs w:val="22"/>
                </w:rPr>
                <w:t>TDLA30-10 Low</w:t>
              </w:r>
            </w:ins>
          </w:p>
        </w:tc>
        <w:tc>
          <w:tcPr>
            <w:tcW w:w="1065" w:type="dxa"/>
            <w:vMerge w:val="continue"/>
            <w:vAlign w:val="center"/>
          </w:tcPr>
          <w:p w14:paraId="062B36E9">
            <w:pPr>
              <w:pStyle w:val="75"/>
              <w:rPr>
                <w:ins w:id="484" w:author="SAMSUNG" w:date="2025-05-09T21:00:00Z"/>
                <w:rFonts w:eastAsia="等线"/>
                <w:szCs w:val="22"/>
              </w:rPr>
            </w:pPr>
          </w:p>
        </w:tc>
        <w:tc>
          <w:tcPr>
            <w:tcW w:w="713" w:type="dxa"/>
            <w:vAlign w:val="center"/>
          </w:tcPr>
          <w:p w14:paraId="42E63C6C">
            <w:pPr>
              <w:pStyle w:val="75"/>
              <w:rPr>
                <w:ins w:id="485" w:author="SAMSUNG" w:date="2025-05-09T21:00:00Z"/>
                <w:rFonts w:eastAsia="等线"/>
                <w:szCs w:val="22"/>
              </w:rPr>
            </w:pPr>
            <w:ins w:id="486" w:author="SAMSUNG" w:date="2025-05-09T21:00:00Z">
              <w:r>
                <w:rPr>
                  <w:rFonts w:eastAsia="等线"/>
                  <w:szCs w:val="22"/>
                  <w:lang w:eastAsia="zh-CN"/>
                </w:rPr>
                <w:t>Set 2</w:t>
              </w:r>
            </w:ins>
          </w:p>
        </w:tc>
        <w:tc>
          <w:tcPr>
            <w:tcW w:w="1206" w:type="dxa"/>
            <w:vAlign w:val="center"/>
          </w:tcPr>
          <w:p w14:paraId="15A8C26B">
            <w:pPr>
              <w:pStyle w:val="75"/>
              <w:rPr>
                <w:ins w:id="487" w:author="SAMSUNG" w:date="2025-05-09T21:00:00Z"/>
                <w:rFonts w:eastAsia="等线"/>
                <w:szCs w:val="22"/>
              </w:rPr>
            </w:pPr>
            <w:ins w:id="488" w:author="SAMSUNG" w:date="2025-05-09T21:00:00Z">
              <w:r>
                <w:rPr>
                  <w:rFonts w:eastAsia="等线"/>
                  <w:szCs w:val="22"/>
                </w:rPr>
                <w:t>70 %</w:t>
              </w:r>
            </w:ins>
          </w:p>
        </w:tc>
        <w:tc>
          <w:tcPr>
            <w:tcW w:w="1094" w:type="dxa"/>
            <w:vAlign w:val="center"/>
          </w:tcPr>
          <w:p w14:paraId="06374BC8">
            <w:pPr>
              <w:pStyle w:val="75"/>
              <w:rPr>
                <w:ins w:id="489" w:author="SAMSUNG" w:date="2025-05-09T21:00:00Z"/>
                <w:rFonts w:eastAsia="等线"/>
                <w:szCs w:val="22"/>
              </w:rPr>
            </w:pPr>
            <w:ins w:id="490" w:author="SAMSUNG" w:date="2025-05-09T21:00:00Z">
              <w:r>
                <w:rPr>
                  <w:rFonts w:eastAsia="等线"/>
                  <w:szCs w:val="22"/>
                </w:rPr>
                <w:t>TBD</w:t>
              </w:r>
            </w:ins>
          </w:p>
        </w:tc>
        <w:tc>
          <w:tcPr>
            <w:tcW w:w="1129" w:type="dxa"/>
            <w:vAlign w:val="center"/>
          </w:tcPr>
          <w:p w14:paraId="1262E105">
            <w:pPr>
              <w:pStyle w:val="75"/>
              <w:rPr>
                <w:ins w:id="491" w:author="SAMSUNG" w:date="2025-05-09T21:00:00Z"/>
                <w:rFonts w:eastAsia="等线"/>
                <w:szCs w:val="22"/>
              </w:rPr>
            </w:pPr>
            <w:ins w:id="492" w:author="SAMSUNG" w:date="2025-05-09T21:00:00Z">
              <w:r>
                <w:rPr>
                  <w:rFonts w:eastAsia="等线"/>
                  <w:szCs w:val="22"/>
                </w:rPr>
                <w:t>pos1</w:t>
              </w:r>
            </w:ins>
          </w:p>
        </w:tc>
        <w:tc>
          <w:tcPr>
            <w:tcW w:w="851" w:type="dxa"/>
            <w:vAlign w:val="center"/>
          </w:tcPr>
          <w:p w14:paraId="765F3A7B">
            <w:pPr>
              <w:pStyle w:val="75"/>
              <w:rPr>
                <w:ins w:id="493" w:author="SAMSUNG" w:date="2025-05-09T21:00:00Z"/>
                <w:rFonts w:eastAsia="MS Mincho"/>
                <w:szCs w:val="22"/>
              </w:rPr>
            </w:pPr>
            <w:ins w:id="494" w:author="SAMSUNG" w:date="2025-05-09T21:00:00Z">
              <w:r>
                <w:rPr>
                  <w:rFonts w:eastAsia="MS Mincho"/>
                  <w:szCs w:val="22"/>
                </w:rPr>
                <w:t>TBD</w:t>
              </w:r>
            </w:ins>
          </w:p>
        </w:tc>
      </w:tr>
      <w:tr w14:paraId="2C66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495" w:author="SAMSUNG" w:date="2025-05-09T21:00:00Z"/>
        </w:trPr>
        <w:tc>
          <w:tcPr>
            <w:tcW w:w="800" w:type="dxa"/>
            <w:vMerge w:val="continue"/>
            <w:shd w:val="clear" w:color="auto" w:fill="auto"/>
            <w:vAlign w:val="center"/>
          </w:tcPr>
          <w:p w14:paraId="2196180B">
            <w:pPr>
              <w:pStyle w:val="75"/>
              <w:rPr>
                <w:ins w:id="496" w:author="SAMSUNG" w:date="2025-05-09T21:00:00Z"/>
                <w:rFonts w:eastAsia="等线"/>
                <w:szCs w:val="22"/>
                <w:lang w:eastAsia="zh-CN"/>
              </w:rPr>
            </w:pPr>
          </w:p>
        </w:tc>
        <w:tc>
          <w:tcPr>
            <w:tcW w:w="853" w:type="dxa"/>
            <w:vMerge w:val="restart"/>
            <w:shd w:val="clear" w:color="auto" w:fill="auto"/>
            <w:vAlign w:val="center"/>
          </w:tcPr>
          <w:p w14:paraId="16252063">
            <w:pPr>
              <w:pStyle w:val="75"/>
              <w:rPr>
                <w:ins w:id="497" w:author="SAMSUNG" w:date="2025-05-09T21:00:00Z"/>
                <w:rFonts w:eastAsia="等线"/>
                <w:szCs w:val="22"/>
                <w:lang w:eastAsia="zh-CN"/>
              </w:rPr>
            </w:pPr>
            <w:ins w:id="498" w:author="SAMSUNG" w:date="2025-05-09T21:00:00Z">
              <w:r>
                <w:rPr>
                  <w:rFonts w:hint="eastAsia" w:eastAsia="等线"/>
                  <w:szCs w:val="22"/>
                  <w:lang w:eastAsia="zh-CN"/>
                </w:rPr>
                <w:t>4</w:t>
              </w:r>
            </w:ins>
          </w:p>
        </w:tc>
        <w:tc>
          <w:tcPr>
            <w:tcW w:w="824" w:type="dxa"/>
            <w:vMerge w:val="continue"/>
            <w:vAlign w:val="center"/>
          </w:tcPr>
          <w:p w14:paraId="295826E5">
            <w:pPr>
              <w:pStyle w:val="75"/>
              <w:rPr>
                <w:ins w:id="499" w:author="SAMSUNG" w:date="2025-05-09T21:00:00Z"/>
                <w:rFonts w:eastAsia="等线"/>
                <w:szCs w:val="22"/>
              </w:rPr>
            </w:pPr>
          </w:p>
        </w:tc>
        <w:tc>
          <w:tcPr>
            <w:tcW w:w="1370" w:type="dxa"/>
            <w:vAlign w:val="center"/>
          </w:tcPr>
          <w:p w14:paraId="35D8EA1F">
            <w:pPr>
              <w:pStyle w:val="75"/>
              <w:rPr>
                <w:ins w:id="500" w:author="SAMSUNG" w:date="2025-05-09T21:00:00Z"/>
                <w:rFonts w:eastAsia="等线"/>
                <w:szCs w:val="22"/>
              </w:rPr>
            </w:pPr>
            <w:ins w:id="501" w:author="SAMSUNG" w:date="2025-05-09T21:00:00Z">
              <w:r>
                <w:rPr>
                  <w:rFonts w:eastAsia="等线"/>
                  <w:szCs w:val="22"/>
                </w:rPr>
                <w:t>TDLC300-100 Low</w:t>
              </w:r>
            </w:ins>
          </w:p>
        </w:tc>
        <w:tc>
          <w:tcPr>
            <w:tcW w:w="1065" w:type="dxa"/>
            <w:vMerge w:val="continue"/>
            <w:vAlign w:val="center"/>
          </w:tcPr>
          <w:p w14:paraId="5D9A7350">
            <w:pPr>
              <w:pStyle w:val="75"/>
              <w:rPr>
                <w:ins w:id="502" w:author="SAMSUNG" w:date="2025-05-09T21:00:00Z"/>
                <w:rFonts w:eastAsia="等线"/>
                <w:szCs w:val="22"/>
              </w:rPr>
            </w:pPr>
          </w:p>
        </w:tc>
        <w:tc>
          <w:tcPr>
            <w:tcW w:w="713" w:type="dxa"/>
            <w:vAlign w:val="center"/>
          </w:tcPr>
          <w:p w14:paraId="0946ABEB">
            <w:pPr>
              <w:pStyle w:val="75"/>
              <w:rPr>
                <w:ins w:id="503" w:author="SAMSUNG" w:date="2025-05-09T21:00:00Z"/>
                <w:rFonts w:eastAsia="等线"/>
                <w:szCs w:val="22"/>
              </w:rPr>
            </w:pPr>
            <w:ins w:id="504" w:author="SAMSUNG1" w:date="2025-05-22T05:49:00Z">
              <w:r>
                <w:rPr>
                  <w:rFonts w:eastAsia="等线"/>
                  <w:szCs w:val="22"/>
                  <w:lang w:eastAsia="zh-CN"/>
                </w:rPr>
                <w:t>Set 1*</w:t>
              </w:r>
            </w:ins>
          </w:p>
        </w:tc>
        <w:tc>
          <w:tcPr>
            <w:tcW w:w="1206" w:type="dxa"/>
            <w:vAlign w:val="center"/>
          </w:tcPr>
          <w:p w14:paraId="773E0067">
            <w:pPr>
              <w:pStyle w:val="75"/>
              <w:rPr>
                <w:ins w:id="505" w:author="SAMSUNG" w:date="2025-05-09T21:00:00Z"/>
                <w:rFonts w:eastAsia="等线"/>
                <w:szCs w:val="22"/>
              </w:rPr>
            </w:pPr>
            <w:ins w:id="506" w:author="SAMSUNG" w:date="2025-05-09T21:00:00Z">
              <w:r>
                <w:rPr>
                  <w:rFonts w:eastAsia="等线"/>
                  <w:szCs w:val="22"/>
                </w:rPr>
                <w:t>70 %</w:t>
              </w:r>
            </w:ins>
          </w:p>
        </w:tc>
        <w:tc>
          <w:tcPr>
            <w:tcW w:w="1094" w:type="dxa"/>
            <w:vAlign w:val="center"/>
          </w:tcPr>
          <w:p w14:paraId="20A26BCD">
            <w:pPr>
              <w:pStyle w:val="75"/>
              <w:rPr>
                <w:ins w:id="507" w:author="SAMSUNG" w:date="2025-05-09T21:00:00Z"/>
                <w:rFonts w:eastAsia="等线"/>
                <w:szCs w:val="22"/>
              </w:rPr>
            </w:pPr>
            <w:ins w:id="508" w:author="SAMSUNG" w:date="2025-05-09T21:00:00Z">
              <w:r>
                <w:rPr>
                  <w:rFonts w:eastAsia="等线"/>
                  <w:szCs w:val="22"/>
                </w:rPr>
                <w:t>TBD</w:t>
              </w:r>
            </w:ins>
          </w:p>
        </w:tc>
        <w:tc>
          <w:tcPr>
            <w:tcW w:w="1129" w:type="dxa"/>
            <w:vAlign w:val="center"/>
          </w:tcPr>
          <w:p w14:paraId="120E5F08">
            <w:pPr>
              <w:pStyle w:val="75"/>
              <w:rPr>
                <w:ins w:id="509" w:author="SAMSUNG" w:date="2025-05-09T21:00:00Z"/>
                <w:rFonts w:eastAsia="等线"/>
                <w:szCs w:val="22"/>
              </w:rPr>
            </w:pPr>
            <w:ins w:id="510" w:author="SAMSUNG" w:date="2025-05-09T21:00:00Z">
              <w:r>
                <w:rPr>
                  <w:rFonts w:eastAsia="等线"/>
                  <w:szCs w:val="22"/>
                </w:rPr>
                <w:t>pos1</w:t>
              </w:r>
            </w:ins>
          </w:p>
        </w:tc>
        <w:tc>
          <w:tcPr>
            <w:tcW w:w="851" w:type="dxa"/>
            <w:vAlign w:val="center"/>
          </w:tcPr>
          <w:p w14:paraId="4C607B4A">
            <w:pPr>
              <w:pStyle w:val="75"/>
              <w:rPr>
                <w:ins w:id="511" w:author="SAMSUNG" w:date="2025-05-09T21:00:00Z"/>
                <w:rFonts w:eastAsia="MS Mincho"/>
                <w:szCs w:val="22"/>
              </w:rPr>
            </w:pPr>
            <w:ins w:id="512" w:author="SAMSUNG" w:date="2025-05-09T21:00:00Z">
              <w:r>
                <w:rPr>
                  <w:rFonts w:eastAsia="MS Mincho"/>
                  <w:szCs w:val="22"/>
                </w:rPr>
                <w:t>TBD</w:t>
              </w:r>
            </w:ins>
          </w:p>
        </w:tc>
      </w:tr>
      <w:tr w14:paraId="4E18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513" w:author="SAMSUNG" w:date="2025-05-09T21:00:00Z"/>
        </w:trPr>
        <w:tc>
          <w:tcPr>
            <w:tcW w:w="800" w:type="dxa"/>
            <w:vMerge w:val="continue"/>
            <w:shd w:val="clear" w:color="auto" w:fill="auto"/>
            <w:vAlign w:val="center"/>
          </w:tcPr>
          <w:p w14:paraId="792F80AF">
            <w:pPr>
              <w:pStyle w:val="75"/>
              <w:rPr>
                <w:ins w:id="514" w:author="SAMSUNG" w:date="2025-05-09T21:00:00Z"/>
                <w:rFonts w:eastAsia="等线"/>
                <w:szCs w:val="22"/>
                <w:lang w:eastAsia="zh-CN"/>
              </w:rPr>
            </w:pPr>
          </w:p>
        </w:tc>
        <w:tc>
          <w:tcPr>
            <w:tcW w:w="853" w:type="dxa"/>
            <w:vMerge w:val="continue"/>
            <w:shd w:val="clear" w:color="auto" w:fill="auto"/>
            <w:vAlign w:val="center"/>
          </w:tcPr>
          <w:p w14:paraId="2E68BAFA">
            <w:pPr>
              <w:pStyle w:val="75"/>
              <w:rPr>
                <w:ins w:id="515" w:author="SAMSUNG" w:date="2025-05-09T21:00:00Z"/>
                <w:rFonts w:eastAsia="等线"/>
                <w:szCs w:val="22"/>
                <w:lang w:eastAsia="zh-CN"/>
              </w:rPr>
            </w:pPr>
          </w:p>
        </w:tc>
        <w:tc>
          <w:tcPr>
            <w:tcW w:w="824" w:type="dxa"/>
            <w:vMerge w:val="continue"/>
            <w:vAlign w:val="center"/>
          </w:tcPr>
          <w:p w14:paraId="02D9D6F9">
            <w:pPr>
              <w:pStyle w:val="75"/>
              <w:rPr>
                <w:ins w:id="516" w:author="SAMSUNG" w:date="2025-05-09T21:00:00Z"/>
                <w:rFonts w:eastAsia="等线"/>
                <w:szCs w:val="22"/>
              </w:rPr>
            </w:pPr>
          </w:p>
        </w:tc>
        <w:tc>
          <w:tcPr>
            <w:tcW w:w="1370" w:type="dxa"/>
            <w:vAlign w:val="center"/>
          </w:tcPr>
          <w:p w14:paraId="7A18D33D">
            <w:pPr>
              <w:pStyle w:val="75"/>
              <w:rPr>
                <w:ins w:id="517" w:author="SAMSUNG" w:date="2025-05-09T21:00:00Z"/>
                <w:rFonts w:eastAsia="等线"/>
                <w:szCs w:val="22"/>
              </w:rPr>
            </w:pPr>
            <w:ins w:id="518" w:author="SAMSUNG1" w:date="2025-05-22T05:53:00Z">
              <w:r>
                <w:rPr>
                  <w:rFonts w:eastAsia="等线"/>
                  <w:szCs w:val="22"/>
                </w:rPr>
                <w:t>T</w:t>
              </w:r>
            </w:ins>
            <w:ins w:id="519" w:author="SAMSUNG" w:date="2025-05-09T21:00:00Z">
              <w:r>
                <w:rPr>
                  <w:rFonts w:eastAsia="等线"/>
                  <w:szCs w:val="22"/>
                </w:rPr>
                <w:t>DLA30-10 Low</w:t>
              </w:r>
            </w:ins>
          </w:p>
        </w:tc>
        <w:tc>
          <w:tcPr>
            <w:tcW w:w="1065" w:type="dxa"/>
            <w:vMerge w:val="continue"/>
            <w:vAlign w:val="center"/>
          </w:tcPr>
          <w:p w14:paraId="256CC1A0">
            <w:pPr>
              <w:pStyle w:val="75"/>
              <w:rPr>
                <w:ins w:id="520" w:author="SAMSUNG" w:date="2025-05-09T21:00:00Z"/>
                <w:rFonts w:eastAsia="等线"/>
                <w:szCs w:val="22"/>
              </w:rPr>
            </w:pPr>
          </w:p>
        </w:tc>
        <w:tc>
          <w:tcPr>
            <w:tcW w:w="713" w:type="dxa"/>
            <w:vAlign w:val="center"/>
          </w:tcPr>
          <w:p w14:paraId="584CE845">
            <w:pPr>
              <w:pStyle w:val="75"/>
              <w:rPr>
                <w:ins w:id="521" w:author="SAMSUNG" w:date="2025-05-09T21:00:00Z"/>
                <w:rFonts w:eastAsia="等线"/>
                <w:szCs w:val="22"/>
              </w:rPr>
            </w:pPr>
            <w:ins w:id="522" w:author="SAMSUNG1" w:date="2025-05-22T05:49:00Z">
              <w:r>
                <w:rPr>
                  <w:rFonts w:eastAsia="等线"/>
                  <w:szCs w:val="22"/>
                  <w:lang w:eastAsia="zh-CN"/>
                </w:rPr>
                <w:t>Set 2</w:t>
              </w:r>
            </w:ins>
          </w:p>
        </w:tc>
        <w:tc>
          <w:tcPr>
            <w:tcW w:w="1206" w:type="dxa"/>
            <w:vAlign w:val="center"/>
          </w:tcPr>
          <w:p w14:paraId="19779468">
            <w:pPr>
              <w:pStyle w:val="75"/>
              <w:rPr>
                <w:ins w:id="523" w:author="SAMSUNG" w:date="2025-05-09T21:00:00Z"/>
                <w:rFonts w:eastAsia="等线"/>
                <w:szCs w:val="22"/>
              </w:rPr>
            </w:pPr>
            <w:ins w:id="524" w:author="SAMSUNG" w:date="2025-05-09T21:00:00Z">
              <w:r>
                <w:rPr>
                  <w:rFonts w:eastAsia="等线"/>
                  <w:szCs w:val="22"/>
                </w:rPr>
                <w:t>70 %</w:t>
              </w:r>
            </w:ins>
          </w:p>
        </w:tc>
        <w:tc>
          <w:tcPr>
            <w:tcW w:w="1094" w:type="dxa"/>
            <w:vAlign w:val="center"/>
          </w:tcPr>
          <w:p w14:paraId="1B851E7E">
            <w:pPr>
              <w:pStyle w:val="75"/>
              <w:rPr>
                <w:ins w:id="525" w:author="SAMSUNG" w:date="2025-05-09T21:00:00Z"/>
                <w:rFonts w:eastAsia="等线"/>
                <w:szCs w:val="22"/>
              </w:rPr>
            </w:pPr>
            <w:ins w:id="526" w:author="SAMSUNG" w:date="2025-05-09T21:00:00Z">
              <w:r>
                <w:rPr>
                  <w:rFonts w:eastAsia="等线"/>
                  <w:szCs w:val="22"/>
                </w:rPr>
                <w:t>TBD</w:t>
              </w:r>
            </w:ins>
          </w:p>
        </w:tc>
        <w:tc>
          <w:tcPr>
            <w:tcW w:w="1129" w:type="dxa"/>
            <w:vAlign w:val="center"/>
          </w:tcPr>
          <w:p w14:paraId="5CEF90E7">
            <w:pPr>
              <w:pStyle w:val="75"/>
              <w:rPr>
                <w:ins w:id="527" w:author="SAMSUNG" w:date="2025-05-09T21:00:00Z"/>
                <w:rFonts w:eastAsia="等线"/>
                <w:szCs w:val="22"/>
              </w:rPr>
            </w:pPr>
            <w:ins w:id="528" w:author="SAMSUNG" w:date="2025-05-09T21:00:00Z">
              <w:r>
                <w:rPr>
                  <w:rFonts w:eastAsia="等线"/>
                  <w:szCs w:val="22"/>
                </w:rPr>
                <w:t>pos1</w:t>
              </w:r>
            </w:ins>
          </w:p>
        </w:tc>
        <w:tc>
          <w:tcPr>
            <w:tcW w:w="851" w:type="dxa"/>
            <w:vAlign w:val="center"/>
          </w:tcPr>
          <w:p w14:paraId="6D96D28B">
            <w:pPr>
              <w:pStyle w:val="75"/>
              <w:rPr>
                <w:ins w:id="529" w:author="SAMSUNG" w:date="2025-05-09T21:00:00Z"/>
                <w:rFonts w:eastAsia="MS Mincho"/>
                <w:szCs w:val="22"/>
              </w:rPr>
            </w:pPr>
            <w:ins w:id="530" w:author="SAMSUNG" w:date="2025-05-09T21:00:00Z">
              <w:r>
                <w:rPr>
                  <w:rFonts w:eastAsia="MS Mincho"/>
                  <w:szCs w:val="22"/>
                </w:rPr>
                <w:t>TBD</w:t>
              </w:r>
            </w:ins>
          </w:p>
        </w:tc>
      </w:tr>
      <w:tr w14:paraId="0516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531" w:author="SAMSUNG" w:date="2025-05-09T21:00:00Z"/>
        </w:trPr>
        <w:tc>
          <w:tcPr>
            <w:tcW w:w="800" w:type="dxa"/>
            <w:vMerge w:val="continue"/>
            <w:shd w:val="clear" w:color="auto" w:fill="auto"/>
            <w:vAlign w:val="center"/>
          </w:tcPr>
          <w:p w14:paraId="0E0B2E9A">
            <w:pPr>
              <w:pStyle w:val="75"/>
              <w:rPr>
                <w:ins w:id="532" w:author="SAMSUNG" w:date="2025-05-09T21:00:00Z"/>
                <w:rFonts w:eastAsia="等线"/>
                <w:szCs w:val="22"/>
                <w:lang w:eastAsia="zh-CN"/>
              </w:rPr>
            </w:pPr>
          </w:p>
        </w:tc>
        <w:tc>
          <w:tcPr>
            <w:tcW w:w="853" w:type="dxa"/>
            <w:vMerge w:val="restart"/>
            <w:shd w:val="clear" w:color="auto" w:fill="auto"/>
            <w:vAlign w:val="center"/>
          </w:tcPr>
          <w:p w14:paraId="5E078F54">
            <w:pPr>
              <w:pStyle w:val="75"/>
              <w:rPr>
                <w:ins w:id="533" w:author="SAMSUNG" w:date="2025-05-09T21:00:00Z"/>
                <w:rFonts w:eastAsia="等线"/>
                <w:szCs w:val="22"/>
                <w:lang w:eastAsia="zh-CN"/>
              </w:rPr>
            </w:pPr>
            <w:ins w:id="534" w:author="SAMSUNG" w:date="2025-05-09T21:00:00Z">
              <w:r>
                <w:rPr>
                  <w:rFonts w:hint="eastAsia" w:eastAsia="等线"/>
                  <w:szCs w:val="22"/>
                  <w:lang w:eastAsia="zh-CN"/>
                </w:rPr>
                <w:t>8</w:t>
              </w:r>
            </w:ins>
          </w:p>
        </w:tc>
        <w:tc>
          <w:tcPr>
            <w:tcW w:w="824" w:type="dxa"/>
            <w:vMerge w:val="continue"/>
            <w:vAlign w:val="center"/>
          </w:tcPr>
          <w:p w14:paraId="63126AFF">
            <w:pPr>
              <w:pStyle w:val="75"/>
              <w:rPr>
                <w:ins w:id="535" w:author="SAMSUNG" w:date="2025-05-09T21:00:00Z"/>
                <w:rFonts w:eastAsia="等线"/>
                <w:szCs w:val="22"/>
              </w:rPr>
            </w:pPr>
          </w:p>
        </w:tc>
        <w:tc>
          <w:tcPr>
            <w:tcW w:w="1370" w:type="dxa"/>
            <w:vAlign w:val="center"/>
          </w:tcPr>
          <w:p w14:paraId="549F9E8A">
            <w:pPr>
              <w:pStyle w:val="75"/>
              <w:rPr>
                <w:ins w:id="536" w:author="SAMSUNG" w:date="2025-05-09T21:00:00Z"/>
                <w:rFonts w:eastAsia="等线"/>
                <w:szCs w:val="22"/>
              </w:rPr>
            </w:pPr>
            <w:ins w:id="537" w:author="SAMSUNG" w:date="2025-05-09T21:00:00Z">
              <w:r>
                <w:rPr>
                  <w:rFonts w:eastAsia="等线"/>
                  <w:szCs w:val="22"/>
                </w:rPr>
                <w:t>TDLC300-100 Low</w:t>
              </w:r>
            </w:ins>
          </w:p>
        </w:tc>
        <w:tc>
          <w:tcPr>
            <w:tcW w:w="1065" w:type="dxa"/>
            <w:vMerge w:val="continue"/>
            <w:vAlign w:val="center"/>
          </w:tcPr>
          <w:p w14:paraId="0A91EF2D">
            <w:pPr>
              <w:pStyle w:val="75"/>
              <w:rPr>
                <w:ins w:id="538" w:author="SAMSUNG" w:date="2025-05-09T21:00:00Z"/>
                <w:rFonts w:eastAsia="等线"/>
                <w:szCs w:val="22"/>
              </w:rPr>
            </w:pPr>
          </w:p>
        </w:tc>
        <w:tc>
          <w:tcPr>
            <w:tcW w:w="713" w:type="dxa"/>
            <w:vAlign w:val="center"/>
          </w:tcPr>
          <w:p w14:paraId="1B913910">
            <w:pPr>
              <w:pStyle w:val="75"/>
              <w:rPr>
                <w:ins w:id="539" w:author="SAMSUNG" w:date="2025-05-09T21:00:00Z"/>
                <w:rFonts w:eastAsia="等线"/>
                <w:szCs w:val="22"/>
              </w:rPr>
            </w:pPr>
            <w:ins w:id="540" w:author="SAMSUNG1" w:date="2025-05-22T05:49:00Z">
              <w:r>
                <w:rPr>
                  <w:rFonts w:eastAsia="等线"/>
                  <w:szCs w:val="22"/>
                  <w:lang w:eastAsia="zh-CN"/>
                </w:rPr>
                <w:t>Set 1*</w:t>
              </w:r>
            </w:ins>
          </w:p>
        </w:tc>
        <w:tc>
          <w:tcPr>
            <w:tcW w:w="1206" w:type="dxa"/>
            <w:vAlign w:val="center"/>
          </w:tcPr>
          <w:p w14:paraId="2D46D8A1">
            <w:pPr>
              <w:pStyle w:val="75"/>
              <w:rPr>
                <w:ins w:id="541" w:author="SAMSUNG" w:date="2025-05-09T21:00:00Z"/>
                <w:rFonts w:eastAsia="等线"/>
                <w:szCs w:val="22"/>
              </w:rPr>
            </w:pPr>
            <w:ins w:id="542" w:author="SAMSUNG" w:date="2025-05-09T21:00:00Z">
              <w:r>
                <w:rPr>
                  <w:rFonts w:eastAsia="等线"/>
                  <w:szCs w:val="22"/>
                </w:rPr>
                <w:t>70 %</w:t>
              </w:r>
            </w:ins>
          </w:p>
        </w:tc>
        <w:tc>
          <w:tcPr>
            <w:tcW w:w="1094" w:type="dxa"/>
            <w:vAlign w:val="center"/>
          </w:tcPr>
          <w:p w14:paraId="11F16CB6">
            <w:pPr>
              <w:pStyle w:val="75"/>
              <w:rPr>
                <w:ins w:id="543" w:author="SAMSUNG" w:date="2025-05-09T21:00:00Z"/>
                <w:rFonts w:eastAsia="等线"/>
                <w:szCs w:val="22"/>
              </w:rPr>
            </w:pPr>
            <w:ins w:id="544" w:author="SAMSUNG" w:date="2025-05-09T21:00:00Z">
              <w:r>
                <w:rPr>
                  <w:rFonts w:eastAsia="等线"/>
                  <w:szCs w:val="22"/>
                </w:rPr>
                <w:t>TBD</w:t>
              </w:r>
            </w:ins>
          </w:p>
        </w:tc>
        <w:tc>
          <w:tcPr>
            <w:tcW w:w="1129" w:type="dxa"/>
            <w:vAlign w:val="center"/>
          </w:tcPr>
          <w:p w14:paraId="75E43BE2">
            <w:pPr>
              <w:pStyle w:val="75"/>
              <w:rPr>
                <w:ins w:id="545" w:author="SAMSUNG" w:date="2025-05-09T21:00:00Z"/>
                <w:rFonts w:eastAsia="等线"/>
                <w:szCs w:val="22"/>
              </w:rPr>
            </w:pPr>
            <w:ins w:id="546" w:author="SAMSUNG" w:date="2025-05-09T21:00:00Z">
              <w:r>
                <w:rPr>
                  <w:rFonts w:eastAsia="等线"/>
                  <w:szCs w:val="22"/>
                </w:rPr>
                <w:t>pos1</w:t>
              </w:r>
            </w:ins>
          </w:p>
        </w:tc>
        <w:tc>
          <w:tcPr>
            <w:tcW w:w="851" w:type="dxa"/>
            <w:vAlign w:val="center"/>
          </w:tcPr>
          <w:p w14:paraId="4FDA4F07">
            <w:pPr>
              <w:pStyle w:val="75"/>
              <w:rPr>
                <w:ins w:id="547" w:author="SAMSUNG" w:date="2025-05-09T21:00:00Z"/>
                <w:rFonts w:eastAsia="MS Mincho"/>
                <w:szCs w:val="22"/>
              </w:rPr>
            </w:pPr>
            <w:ins w:id="548" w:author="SAMSUNG" w:date="2025-05-09T21:00:00Z">
              <w:r>
                <w:rPr>
                  <w:rFonts w:eastAsia="MS Mincho"/>
                  <w:szCs w:val="22"/>
                </w:rPr>
                <w:t>TBD</w:t>
              </w:r>
            </w:ins>
          </w:p>
        </w:tc>
      </w:tr>
      <w:tr w14:paraId="3345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549" w:author="SAMSUNG" w:date="2025-05-09T21:00:00Z"/>
        </w:trPr>
        <w:tc>
          <w:tcPr>
            <w:tcW w:w="800" w:type="dxa"/>
            <w:vMerge w:val="continue"/>
            <w:shd w:val="clear" w:color="auto" w:fill="auto"/>
            <w:vAlign w:val="center"/>
          </w:tcPr>
          <w:p w14:paraId="4ED91858">
            <w:pPr>
              <w:pStyle w:val="75"/>
              <w:rPr>
                <w:ins w:id="550" w:author="SAMSUNG" w:date="2025-05-09T21:00:00Z"/>
                <w:rFonts w:eastAsia="等线"/>
                <w:szCs w:val="22"/>
                <w:lang w:eastAsia="zh-CN"/>
              </w:rPr>
            </w:pPr>
          </w:p>
        </w:tc>
        <w:tc>
          <w:tcPr>
            <w:tcW w:w="853" w:type="dxa"/>
            <w:vMerge w:val="continue"/>
            <w:shd w:val="clear" w:color="auto" w:fill="auto"/>
            <w:vAlign w:val="center"/>
          </w:tcPr>
          <w:p w14:paraId="7987B691">
            <w:pPr>
              <w:pStyle w:val="75"/>
              <w:rPr>
                <w:ins w:id="551" w:author="SAMSUNG" w:date="2025-05-09T21:00:00Z"/>
                <w:rFonts w:eastAsia="等线"/>
                <w:szCs w:val="22"/>
                <w:lang w:eastAsia="zh-CN"/>
              </w:rPr>
            </w:pPr>
          </w:p>
        </w:tc>
        <w:tc>
          <w:tcPr>
            <w:tcW w:w="824" w:type="dxa"/>
            <w:vMerge w:val="continue"/>
            <w:vAlign w:val="center"/>
          </w:tcPr>
          <w:p w14:paraId="6673C745">
            <w:pPr>
              <w:pStyle w:val="75"/>
              <w:rPr>
                <w:ins w:id="552" w:author="SAMSUNG" w:date="2025-05-09T21:00:00Z"/>
                <w:rFonts w:eastAsia="等线"/>
                <w:szCs w:val="22"/>
              </w:rPr>
            </w:pPr>
          </w:p>
        </w:tc>
        <w:tc>
          <w:tcPr>
            <w:tcW w:w="1370" w:type="dxa"/>
            <w:vAlign w:val="center"/>
          </w:tcPr>
          <w:p w14:paraId="02B07FCE">
            <w:pPr>
              <w:pStyle w:val="75"/>
              <w:rPr>
                <w:ins w:id="553" w:author="SAMSUNG" w:date="2025-05-09T21:00:00Z"/>
                <w:rFonts w:eastAsia="等线"/>
                <w:szCs w:val="22"/>
              </w:rPr>
            </w:pPr>
            <w:ins w:id="554" w:author="SAMSUNG1" w:date="2025-05-22T05:53:00Z">
              <w:r>
                <w:rPr>
                  <w:rFonts w:eastAsia="等线"/>
                  <w:szCs w:val="22"/>
                </w:rPr>
                <w:t>T</w:t>
              </w:r>
            </w:ins>
            <w:ins w:id="555" w:author="SAMSUNG" w:date="2025-05-09T21:00:00Z">
              <w:r>
                <w:rPr>
                  <w:rFonts w:eastAsia="等线"/>
                  <w:szCs w:val="22"/>
                </w:rPr>
                <w:t>DLA30-10 Low</w:t>
              </w:r>
            </w:ins>
          </w:p>
        </w:tc>
        <w:tc>
          <w:tcPr>
            <w:tcW w:w="1065" w:type="dxa"/>
            <w:vMerge w:val="continue"/>
            <w:vAlign w:val="center"/>
          </w:tcPr>
          <w:p w14:paraId="4823BE3A">
            <w:pPr>
              <w:pStyle w:val="75"/>
              <w:rPr>
                <w:ins w:id="556" w:author="SAMSUNG" w:date="2025-05-09T21:00:00Z"/>
                <w:rFonts w:eastAsia="等线"/>
                <w:szCs w:val="22"/>
              </w:rPr>
            </w:pPr>
          </w:p>
        </w:tc>
        <w:tc>
          <w:tcPr>
            <w:tcW w:w="713" w:type="dxa"/>
            <w:vAlign w:val="center"/>
          </w:tcPr>
          <w:p w14:paraId="1E45A059">
            <w:pPr>
              <w:pStyle w:val="75"/>
              <w:rPr>
                <w:ins w:id="557" w:author="SAMSUNG" w:date="2025-05-09T21:00:00Z"/>
                <w:rFonts w:eastAsia="等线"/>
                <w:szCs w:val="22"/>
              </w:rPr>
            </w:pPr>
            <w:ins w:id="558" w:author="SAMSUNG1" w:date="2025-05-22T05:49:00Z">
              <w:r>
                <w:rPr>
                  <w:rFonts w:eastAsia="等线"/>
                  <w:szCs w:val="22"/>
                  <w:lang w:eastAsia="zh-CN"/>
                </w:rPr>
                <w:t>Set 2</w:t>
              </w:r>
            </w:ins>
          </w:p>
        </w:tc>
        <w:tc>
          <w:tcPr>
            <w:tcW w:w="1206" w:type="dxa"/>
            <w:vAlign w:val="center"/>
          </w:tcPr>
          <w:p w14:paraId="702548AD">
            <w:pPr>
              <w:pStyle w:val="75"/>
              <w:rPr>
                <w:ins w:id="559" w:author="SAMSUNG" w:date="2025-05-09T21:00:00Z"/>
                <w:rFonts w:eastAsia="等线"/>
                <w:szCs w:val="22"/>
              </w:rPr>
            </w:pPr>
            <w:ins w:id="560" w:author="SAMSUNG" w:date="2025-05-09T21:00:00Z">
              <w:r>
                <w:rPr>
                  <w:rFonts w:eastAsia="等线"/>
                  <w:szCs w:val="22"/>
                </w:rPr>
                <w:t>70 %</w:t>
              </w:r>
            </w:ins>
          </w:p>
        </w:tc>
        <w:tc>
          <w:tcPr>
            <w:tcW w:w="1094" w:type="dxa"/>
            <w:vAlign w:val="center"/>
          </w:tcPr>
          <w:p w14:paraId="61620696">
            <w:pPr>
              <w:pStyle w:val="75"/>
              <w:rPr>
                <w:ins w:id="561" w:author="SAMSUNG" w:date="2025-05-09T21:00:00Z"/>
                <w:rFonts w:eastAsia="等线"/>
                <w:szCs w:val="22"/>
              </w:rPr>
            </w:pPr>
            <w:ins w:id="562" w:author="SAMSUNG" w:date="2025-05-09T21:00:00Z">
              <w:r>
                <w:rPr>
                  <w:rFonts w:eastAsia="等线"/>
                  <w:szCs w:val="22"/>
                </w:rPr>
                <w:t>TBD</w:t>
              </w:r>
            </w:ins>
          </w:p>
        </w:tc>
        <w:tc>
          <w:tcPr>
            <w:tcW w:w="1129" w:type="dxa"/>
            <w:vAlign w:val="center"/>
          </w:tcPr>
          <w:p w14:paraId="08A39E82">
            <w:pPr>
              <w:pStyle w:val="75"/>
              <w:rPr>
                <w:ins w:id="563" w:author="SAMSUNG" w:date="2025-05-09T21:00:00Z"/>
                <w:rFonts w:eastAsia="等线"/>
                <w:szCs w:val="22"/>
              </w:rPr>
            </w:pPr>
            <w:ins w:id="564" w:author="SAMSUNG" w:date="2025-05-09T21:00:00Z">
              <w:r>
                <w:rPr>
                  <w:rFonts w:eastAsia="等线"/>
                  <w:szCs w:val="22"/>
                </w:rPr>
                <w:t>pos1</w:t>
              </w:r>
            </w:ins>
          </w:p>
        </w:tc>
        <w:tc>
          <w:tcPr>
            <w:tcW w:w="851" w:type="dxa"/>
            <w:vAlign w:val="center"/>
          </w:tcPr>
          <w:p w14:paraId="080497EE">
            <w:pPr>
              <w:pStyle w:val="75"/>
              <w:rPr>
                <w:ins w:id="565" w:author="SAMSUNG" w:date="2025-05-09T21:00:00Z"/>
                <w:rFonts w:eastAsia="MS Mincho"/>
                <w:szCs w:val="22"/>
              </w:rPr>
            </w:pPr>
            <w:ins w:id="566" w:author="SAMSUNG" w:date="2025-05-09T21:00:00Z">
              <w:r>
                <w:rPr>
                  <w:rFonts w:eastAsia="MS Mincho"/>
                  <w:szCs w:val="22"/>
                </w:rPr>
                <w:t>TBD</w:t>
              </w:r>
            </w:ins>
          </w:p>
        </w:tc>
      </w:tr>
      <w:tr w14:paraId="1655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567" w:author="SAMSUNG1" w:date="2025-05-22T05:49:00Z"/>
        </w:trPr>
        <w:tc>
          <w:tcPr>
            <w:tcW w:w="9905" w:type="dxa"/>
            <w:gridSpan w:val="10"/>
            <w:tcBorders>
              <w:bottom w:val="single" w:color="auto" w:sz="4" w:space="0"/>
            </w:tcBorders>
            <w:shd w:val="clear" w:color="auto" w:fill="auto"/>
            <w:vAlign w:val="center"/>
          </w:tcPr>
          <w:p w14:paraId="7F55FB7F">
            <w:pPr>
              <w:pStyle w:val="75"/>
              <w:jc w:val="left"/>
              <w:rPr>
                <w:ins w:id="568" w:author="SAMSUNG1" w:date="2025-05-22T05:50:00Z"/>
                <w:rFonts w:eastAsia="MS Mincho"/>
                <w:szCs w:val="22"/>
              </w:rPr>
            </w:pPr>
            <w:ins w:id="569" w:author="SAMSUNG1" w:date="2025-05-22T05:49:00Z">
              <w:r>
                <w:rPr>
                  <w:rFonts w:eastAsia="MS Mincho"/>
                  <w:szCs w:val="22"/>
                </w:rPr>
                <w:t>Note*: Not applicable for Local Area BS</w:t>
              </w:r>
            </w:ins>
          </w:p>
          <w:p w14:paraId="209E3BD6">
            <w:pPr>
              <w:pStyle w:val="75"/>
              <w:jc w:val="left"/>
              <w:rPr>
                <w:ins w:id="570" w:author="SAMSUNG1" w:date="2025-05-22T05:50:00Z"/>
                <w:rFonts w:eastAsia="MS Mincho"/>
                <w:szCs w:val="22"/>
              </w:rPr>
            </w:pPr>
            <w:ins w:id="571" w:author="SAMSUNG1" w:date="2025-05-22T05:50:00Z">
              <w:r>
                <w:rPr>
                  <w:rFonts w:eastAsia="MS Mincho"/>
                  <w:szCs w:val="22"/>
                </w:rPr>
                <w:t>Note 1: Antenna configuration applies for each of the tested signal and interferers.</w:t>
              </w:r>
            </w:ins>
          </w:p>
          <w:p w14:paraId="716A4E97">
            <w:pPr>
              <w:pStyle w:val="75"/>
              <w:jc w:val="left"/>
              <w:rPr>
                <w:ins w:id="572" w:author="SAMSUNG1" w:date="2025-05-22T05:49:00Z"/>
                <w:rFonts w:eastAsia="MS Mincho"/>
                <w:szCs w:val="22"/>
              </w:rPr>
            </w:pPr>
            <w:ins w:id="573" w:author="SAMSUNG1" w:date="2025-05-22T05:50:00Z">
              <w:r>
                <w:rPr>
                  <w:rFonts w:eastAsia="MS Mincho"/>
                  <w:szCs w:val="22"/>
                </w:rPr>
                <w:t>Note 2: The propagation conditions for the tested signal and interferers are statistically independent</w:t>
              </w:r>
            </w:ins>
          </w:p>
        </w:tc>
      </w:tr>
    </w:tbl>
    <w:p w14:paraId="795E7E81">
      <w:pPr>
        <w:jc w:val="center"/>
        <w:rPr>
          <w:ins w:id="574" w:author="SAMSUNG" w:date="2025-05-09T21:00:00Z"/>
          <w:lang w:eastAsia="zh-CN"/>
        </w:rPr>
      </w:pPr>
    </w:p>
    <w:p w14:paraId="392807CF">
      <w:pPr>
        <w:pStyle w:val="78"/>
        <w:rPr>
          <w:ins w:id="575" w:author="SAMSUNG" w:date="2025-05-09T21:00:00Z"/>
          <w:rFonts w:eastAsia="Malgun Gothic"/>
        </w:rPr>
      </w:pPr>
      <w:ins w:id="576" w:author="SAMSUNG" w:date="2025-05-09T21:00:00Z">
        <w:r>
          <w:rPr>
            <w:rFonts w:eastAsia="Malgun Gothic"/>
          </w:rPr>
          <w:t xml:space="preserve">Table 8.2.XX.5-2: </w:t>
        </w:r>
      </w:ins>
      <w:ins w:id="577" w:author="SAMSUNG" w:date="2025-05-09T21:00:00Z">
        <w:r>
          <w:rPr>
            <w:rFonts w:hint="eastAsia"/>
          </w:rPr>
          <w:t>Test</w:t>
        </w:r>
      </w:ins>
      <w:ins w:id="578" w:author="SAMSUNG" w:date="2025-05-09T21:00:00Z">
        <w:r>
          <w:rPr>
            <w:rFonts w:eastAsia="Malgun Gothic"/>
          </w:rPr>
          <w:t xml:space="preserve"> requirements for PUSCH</w:t>
        </w:r>
      </w:ins>
      <w:ins w:id="579" w:author="SAMSUNG" w:date="2025-05-09T21:00:00Z">
        <w:r>
          <w:rPr>
            <w:rFonts w:hint="eastAsia" w:eastAsia="Malgun Gothic"/>
          </w:rPr>
          <w:t xml:space="preserve"> with </w:t>
        </w:r>
      </w:ins>
      <w:ins w:id="580" w:author="SAMSUNG" w:date="2025-05-09T21:00:00Z">
        <w:r>
          <w:rPr>
            <w:rFonts w:eastAsia="Malgun Gothic"/>
          </w:rPr>
          <w:t>7</w:t>
        </w:r>
      </w:ins>
      <w:ins w:id="581" w:author="SAMSUNG" w:date="2025-05-09T21:00:00Z">
        <w:r>
          <w:rPr>
            <w:rFonts w:hint="eastAsia" w:eastAsia="Malgun Gothic"/>
          </w:rPr>
          <w:t>0% of maximum throughput</w:t>
        </w:r>
      </w:ins>
      <w:ins w:id="582" w:author="SAMSUNG" w:date="2025-05-09T21:00:00Z">
        <w:r>
          <w:rPr>
            <w:rFonts w:eastAsia="Malgun Gothic"/>
          </w:rPr>
          <w:t>, Type A, 20 MHz channel bandwidth, 15 kHz SCS</w:t>
        </w:r>
      </w:ins>
    </w:p>
    <w:tbl>
      <w:tblPr>
        <w:tblStyle w:val="366"/>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90"/>
        <w:gridCol w:w="818"/>
        <w:gridCol w:w="1382"/>
        <w:gridCol w:w="1067"/>
        <w:gridCol w:w="787"/>
        <w:gridCol w:w="1200"/>
        <w:gridCol w:w="1106"/>
        <w:gridCol w:w="1135"/>
        <w:gridCol w:w="794"/>
      </w:tblGrid>
      <w:tr w14:paraId="69AE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583" w:author="SAMSUNG1" w:date="2025-05-22T05:50:00Z"/>
        </w:trPr>
        <w:tc>
          <w:tcPr>
            <w:tcW w:w="800" w:type="dxa"/>
            <w:vMerge w:val="restart"/>
          </w:tcPr>
          <w:p w14:paraId="4FC06E3C">
            <w:pPr>
              <w:pStyle w:val="74"/>
              <w:rPr>
                <w:ins w:id="584" w:author="SAMSUNG1" w:date="2025-05-22T05:50:00Z"/>
                <w:rFonts w:eastAsia="等线"/>
                <w:szCs w:val="22"/>
              </w:rPr>
            </w:pPr>
            <w:ins w:id="585" w:author="SAMSUNG1" w:date="2025-05-22T05:50:00Z">
              <w:r>
                <w:rPr>
                  <w:rFonts w:eastAsia="等线"/>
                  <w:szCs w:val="22"/>
                </w:rPr>
                <w:t>Number of TX antennas</w:t>
              </w:r>
            </w:ins>
          </w:p>
        </w:tc>
        <w:tc>
          <w:tcPr>
            <w:tcW w:w="890" w:type="dxa"/>
            <w:vMerge w:val="restart"/>
          </w:tcPr>
          <w:p w14:paraId="2451CC10">
            <w:pPr>
              <w:pStyle w:val="74"/>
              <w:rPr>
                <w:ins w:id="586" w:author="SAMSUNG1" w:date="2025-05-22T05:50:00Z"/>
                <w:rFonts w:eastAsia="等线"/>
                <w:szCs w:val="22"/>
              </w:rPr>
            </w:pPr>
            <w:ins w:id="587" w:author="SAMSUNG1" w:date="2025-05-22T05:50:00Z">
              <w:r>
                <w:rPr>
                  <w:rFonts w:eastAsia="等线"/>
                  <w:szCs w:val="22"/>
                </w:rPr>
                <w:t>Number of RX antennas</w:t>
              </w:r>
            </w:ins>
          </w:p>
        </w:tc>
        <w:tc>
          <w:tcPr>
            <w:tcW w:w="818" w:type="dxa"/>
            <w:vMerge w:val="restart"/>
          </w:tcPr>
          <w:p w14:paraId="710E5A9A">
            <w:pPr>
              <w:pStyle w:val="74"/>
              <w:rPr>
                <w:ins w:id="588" w:author="SAMSUNG1" w:date="2025-05-22T05:50:00Z"/>
                <w:rFonts w:eastAsia="等线"/>
                <w:szCs w:val="22"/>
              </w:rPr>
            </w:pPr>
            <w:ins w:id="589" w:author="SAMSUNG1" w:date="2025-05-22T05:50:00Z">
              <w:r>
                <w:rPr>
                  <w:rFonts w:eastAsia="等线"/>
                  <w:szCs w:val="22"/>
                </w:rPr>
                <w:t>Cyclic prefix</w:t>
              </w:r>
            </w:ins>
          </w:p>
        </w:tc>
        <w:tc>
          <w:tcPr>
            <w:tcW w:w="2449" w:type="dxa"/>
            <w:gridSpan w:val="2"/>
            <w:tcBorders>
              <w:bottom w:val="single" w:color="auto" w:sz="4" w:space="0"/>
            </w:tcBorders>
          </w:tcPr>
          <w:p w14:paraId="4EB6A926">
            <w:pPr>
              <w:pStyle w:val="74"/>
              <w:rPr>
                <w:ins w:id="590" w:author="SAMSUNG1" w:date="2025-05-22T05:50:00Z"/>
                <w:rFonts w:eastAsia="MS Mincho"/>
                <w:szCs w:val="22"/>
                <w:lang w:val="fr-FR" w:eastAsia="zh-CN"/>
              </w:rPr>
            </w:pPr>
            <w:ins w:id="591" w:author="SAMSUNG1" w:date="2025-05-22T05:50:00Z">
              <w:r>
                <w:rPr>
                  <w:rFonts w:eastAsia="等线"/>
                  <w:szCs w:val="22"/>
                  <w:lang w:val="fr-FR"/>
                </w:rPr>
                <w:t>Propagation conditions and correlation matrix (annex G)</w:t>
              </w:r>
            </w:ins>
          </w:p>
        </w:tc>
        <w:tc>
          <w:tcPr>
            <w:tcW w:w="787" w:type="dxa"/>
            <w:vMerge w:val="restart"/>
          </w:tcPr>
          <w:p w14:paraId="50840386">
            <w:pPr>
              <w:pStyle w:val="74"/>
              <w:rPr>
                <w:ins w:id="592" w:author="SAMSUNG1" w:date="2025-05-22T05:50:00Z"/>
                <w:rFonts w:eastAsia="等线"/>
                <w:szCs w:val="22"/>
                <w:lang w:eastAsia="zh-CN"/>
              </w:rPr>
            </w:pPr>
            <w:ins w:id="593" w:author="SAMSUNG1" w:date="2025-05-22T05:50:00Z">
              <w:r>
                <w:rPr>
                  <w:rFonts w:eastAsia="等线"/>
                  <w:szCs w:val="22"/>
                  <w:lang w:eastAsia="zh-CN"/>
                </w:rPr>
                <w:t>INR set</w:t>
              </w:r>
            </w:ins>
          </w:p>
        </w:tc>
        <w:tc>
          <w:tcPr>
            <w:tcW w:w="1200" w:type="dxa"/>
            <w:vMerge w:val="restart"/>
          </w:tcPr>
          <w:p w14:paraId="73881B05">
            <w:pPr>
              <w:pStyle w:val="74"/>
              <w:rPr>
                <w:ins w:id="594" w:author="SAMSUNG1" w:date="2025-05-22T05:50:00Z"/>
                <w:rFonts w:eastAsia="等线"/>
                <w:szCs w:val="22"/>
              </w:rPr>
            </w:pPr>
            <w:ins w:id="595" w:author="SAMSUNG1" w:date="2025-05-22T05:50:00Z">
              <w:r>
                <w:rPr>
                  <w:rFonts w:eastAsia="等线"/>
                  <w:szCs w:val="22"/>
                </w:rPr>
                <w:t>Fraction of maximum throughput</w:t>
              </w:r>
            </w:ins>
          </w:p>
        </w:tc>
        <w:tc>
          <w:tcPr>
            <w:tcW w:w="1106" w:type="dxa"/>
            <w:vMerge w:val="restart"/>
          </w:tcPr>
          <w:p w14:paraId="47818BDF">
            <w:pPr>
              <w:pStyle w:val="74"/>
              <w:rPr>
                <w:ins w:id="596" w:author="SAMSUNG1" w:date="2025-05-22T05:50:00Z"/>
                <w:rFonts w:eastAsia="等线"/>
                <w:szCs w:val="22"/>
              </w:rPr>
            </w:pPr>
            <w:ins w:id="597" w:author="SAMSUNG1" w:date="2025-05-22T05:50:00Z">
              <w:r>
                <w:rPr>
                  <w:rFonts w:eastAsia="等线"/>
                  <w:szCs w:val="22"/>
                </w:rPr>
                <w:t>FRC</w:t>
              </w:r>
            </w:ins>
            <w:ins w:id="598" w:author="SAMSUNG1" w:date="2025-05-22T05:50:00Z">
              <w:r>
                <w:rPr>
                  <w:rFonts w:eastAsia="等线"/>
                  <w:szCs w:val="22"/>
                </w:rPr>
                <w:br w:type="textWrapping"/>
              </w:r>
            </w:ins>
            <w:ins w:id="599" w:author="SAMSUNG1" w:date="2025-05-22T05:50:00Z">
              <w:r>
                <w:rPr>
                  <w:rFonts w:eastAsia="等线"/>
                  <w:szCs w:val="22"/>
                </w:rPr>
                <w:t>(annex A)</w:t>
              </w:r>
            </w:ins>
          </w:p>
        </w:tc>
        <w:tc>
          <w:tcPr>
            <w:tcW w:w="1135" w:type="dxa"/>
            <w:vMerge w:val="restart"/>
          </w:tcPr>
          <w:p w14:paraId="4FDFC9FF">
            <w:pPr>
              <w:pStyle w:val="74"/>
              <w:rPr>
                <w:ins w:id="600" w:author="SAMSUNG1" w:date="2025-05-22T05:50:00Z"/>
                <w:rFonts w:eastAsia="等线"/>
                <w:szCs w:val="22"/>
              </w:rPr>
            </w:pPr>
            <w:ins w:id="601" w:author="SAMSUNG1" w:date="2025-05-22T05:50:00Z">
              <w:r>
                <w:rPr>
                  <w:rFonts w:eastAsia="等线"/>
                  <w:szCs w:val="22"/>
                </w:rPr>
                <w:t>Additional DM-RS position</w:t>
              </w:r>
            </w:ins>
          </w:p>
        </w:tc>
        <w:tc>
          <w:tcPr>
            <w:tcW w:w="794" w:type="dxa"/>
            <w:vMerge w:val="restart"/>
          </w:tcPr>
          <w:p w14:paraId="57550943">
            <w:pPr>
              <w:pStyle w:val="74"/>
              <w:rPr>
                <w:ins w:id="602" w:author="SAMSUNG1" w:date="2025-05-22T05:50:00Z"/>
                <w:rFonts w:eastAsia="等线"/>
                <w:szCs w:val="22"/>
              </w:rPr>
            </w:pPr>
            <w:ins w:id="603" w:author="SAMSUNG1" w:date="2025-05-22T05:50:00Z">
              <w:r>
                <w:rPr>
                  <w:rFonts w:eastAsia="等线"/>
                  <w:szCs w:val="22"/>
                </w:rPr>
                <w:t>SNR</w:t>
              </w:r>
            </w:ins>
          </w:p>
          <w:p w14:paraId="74513012">
            <w:pPr>
              <w:pStyle w:val="74"/>
              <w:rPr>
                <w:ins w:id="604" w:author="SAMSUNG1" w:date="2025-05-22T05:50:00Z"/>
                <w:rFonts w:eastAsia="等线"/>
                <w:szCs w:val="22"/>
              </w:rPr>
            </w:pPr>
            <w:ins w:id="605" w:author="SAMSUNG1" w:date="2025-05-22T05:50:00Z">
              <w:r>
                <w:rPr>
                  <w:rFonts w:eastAsia="等线"/>
                  <w:szCs w:val="22"/>
                </w:rPr>
                <w:t>(dB)</w:t>
              </w:r>
            </w:ins>
          </w:p>
        </w:tc>
      </w:tr>
      <w:tr w14:paraId="436E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ins w:id="606" w:author="SAMSUNG1" w:date="2025-05-22T05:50:00Z"/>
        </w:trPr>
        <w:tc>
          <w:tcPr>
            <w:tcW w:w="800" w:type="dxa"/>
            <w:vMerge w:val="continue"/>
            <w:tcBorders>
              <w:bottom w:val="single" w:color="auto" w:sz="4" w:space="0"/>
            </w:tcBorders>
          </w:tcPr>
          <w:p w14:paraId="5594E615">
            <w:pPr>
              <w:pStyle w:val="74"/>
              <w:rPr>
                <w:ins w:id="607" w:author="SAMSUNG1" w:date="2025-05-22T05:50:00Z"/>
                <w:rFonts w:eastAsia="等线"/>
                <w:szCs w:val="22"/>
              </w:rPr>
            </w:pPr>
          </w:p>
        </w:tc>
        <w:tc>
          <w:tcPr>
            <w:tcW w:w="890" w:type="dxa"/>
            <w:vMerge w:val="continue"/>
            <w:tcBorders>
              <w:bottom w:val="single" w:color="auto" w:sz="4" w:space="0"/>
            </w:tcBorders>
          </w:tcPr>
          <w:p w14:paraId="4C4B8BE5">
            <w:pPr>
              <w:pStyle w:val="74"/>
              <w:rPr>
                <w:ins w:id="608" w:author="SAMSUNG1" w:date="2025-05-22T05:50:00Z"/>
                <w:rFonts w:eastAsia="等线"/>
                <w:szCs w:val="22"/>
              </w:rPr>
            </w:pPr>
          </w:p>
        </w:tc>
        <w:tc>
          <w:tcPr>
            <w:tcW w:w="818" w:type="dxa"/>
            <w:vMerge w:val="continue"/>
            <w:tcBorders>
              <w:bottom w:val="single" w:color="auto" w:sz="4" w:space="0"/>
            </w:tcBorders>
          </w:tcPr>
          <w:p w14:paraId="0942A8FC">
            <w:pPr>
              <w:pStyle w:val="74"/>
              <w:rPr>
                <w:ins w:id="609" w:author="SAMSUNG1" w:date="2025-05-22T05:50:00Z"/>
                <w:rFonts w:eastAsia="等线"/>
                <w:szCs w:val="22"/>
              </w:rPr>
            </w:pPr>
          </w:p>
        </w:tc>
        <w:tc>
          <w:tcPr>
            <w:tcW w:w="1382" w:type="dxa"/>
            <w:tcBorders>
              <w:bottom w:val="single" w:color="auto" w:sz="4" w:space="0"/>
            </w:tcBorders>
          </w:tcPr>
          <w:p w14:paraId="5D598863">
            <w:pPr>
              <w:pStyle w:val="74"/>
              <w:rPr>
                <w:ins w:id="610" w:author="SAMSUNG1" w:date="2025-05-22T05:50:00Z"/>
                <w:rFonts w:eastAsia="等线"/>
                <w:szCs w:val="22"/>
                <w:lang w:val="fr-FR" w:eastAsia="zh-CN"/>
              </w:rPr>
            </w:pPr>
            <w:ins w:id="611" w:author="SAMSUNG1" w:date="2025-05-22T05:50:00Z">
              <w:r>
                <w:rPr>
                  <w:rFonts w:hint="eastAsia" w:eastAsia="等线"/>
                  <w:szCs w:val="22"/>
                  <w:lang w:val="fr-FR" w:eastAsia="zh-CN"/>
                </w:rPr>
                <w:t>T</w:t>
              </w:r>
            </w:ins>
            <w:ins w:id="612" w:author="SAMSUNG1" w:date="2025-05-22T05:50:00Z">
              <w:r>
                <w:rPr>
                  <w:rFonts w:eastAsia="等线"/>
                  <w:szCs w:val="22"/>
                  <w:lang w:val="fr-FR" w:eastAsia="zh-CN"/>
                </w:rPr>
                <w:t xml:space="preserve">ested signal </w:t>
              </w:r>
            </w:ins>
          </w:p>
        </w:tc>
        <w:tc>
          <w:tcPr>
            <w:tcW w:w="1067" w:type="dxa"/>
            <w:tcBorders>
              <w:bottom w:val="single" w:color="auto" w:sz="4" w:space="0"/>
            </w:tcBorders>
          </w:tcPr>
          <w:p w14:paraId="4ED22AAF">
            <w:pPr>
              <w:pStyle w:val="74"/>
              <w:rPr>
                <w:ins w:id="613" w:author="SAMSUNG1" w:date="2025-05-22T05:50:00Z"/>
                <w:rFonts w:eastAsia="等线"/>
                <w:szCs w:val="22"/>
                <w:lang w:val="fr-FR" w:eastAsia="zh-CN"/>
              </w:rPr>
            </w:pPr>
            <w:ins w:id="614" w:author="SAMSUNG1" w:date="2025-05-22T05:50:00Z">
              <w:r>
                <w:rPr>
                  <w:rFonts w:hint="eastAsia" w:eastAsia="等线"/>
                  <w:szCs w:val="22"/>
                  <w:lang w:val="fr-FR" w:eastAsia="zh-CN"/>
                </w:rPr>
                <w:t>I</w:t>
              </w:r>
            </w:ins>
            <w:ins w:id="615" w:author="SAMSUNG1" w:date="2025-05-22T05:50:00Z">
              <w:r>
                <w:rPr>
                  <w:rFonts w:eastAsia="等线"/>
                  <w:szCs w:val="22"/>
                  <w:lang w:val="fr-FR" w:eastAsia="zh-CN"/>
                </w:rPr>
                <w:t xml:space="preserve">nterferer </w:t>
              </w:r>
            </w:ins>
          </w:p>
        </w:tc>
        <w:tc>
          <w:tcPr>
            <w:tcW w:w="787" w:type="dxa"/>
            <w:vMerge w:val="continue"/>
            <w:tcBorders>
              <w:bottom w:val="single" w:color="auto" w:sz="4" w:space="0"/>
            </w:tcBorders>
          </w:tcPr>
          <w:p w14:paraId="6FBC6AEA">
            <w:pPr>
              <w:pStyle w:val="74"/>
              <w:rPr>
                <w:ins w:id="616" w:author="SAMSUNG1" w:date="2025-05-22T05:50:00Z"/>
                <w:rFonts w:eastAsia="等线"/>
                <w:szCs w:val="22"/>
                <w:lang w:eastAsia="zh-CN"/>
              </w:rPr>
            </w:pPr>
          </w:p>
        </w:tc>
        <w:tc>
          <w:tcPr>
            <w:tcW w:w="1200" w:type="dxa"/>
            <w:vMerge w:val="continue"/>
            <w:tcBorders>
              <w:bottom w:val="single" w:color="auto" w:sz="4" w:space="0"/>
            </w:tcBorders>
          </w:tcPr>
          <w:p w14:paraId="2A5E9011">
            <w:pPr>
              <w:pStyle w:val="74"/>
              <w:rPr>
                <w:ins w:id="617" w:author="SAMSUNG1" w:date="2025-05-22T05:50:00Z"/>
                <w:rFonts w:eastAsia="等线"/>
                <w:szCs w:val="22"/>
              </w:rPr>
            </w:pPr>
          </w:p>
        </w:tc>
        <w:tc>
          <w:tcPr>
            <w:tcW w:w="1106" w:type="dxa"/>
            <w:vMerge w:val="continue"/>
            <w:tcBorders>
              <w:bottom w:val="single" w:color="auto" w:sz="4" w:space="0"/>
            </w:tcBorders>
          </w:tcPr>
          <w:p w14:paraId="08C995CD">
            <w:pPr>
              <w:pStyle w:val="74"/>
              <w:rPr>
                <w:ins w:id="618" w:author="SAMSUNG1" w:date="2025-05-22T05:50:00Z"/>
                <w:rFonts w:eastAsia="等线"/>
                <w:szCs w:val="22"/>
              </w:rPr>
            </w:pPr>
          </w:p>
        </w:tc>
        <w:tc>
          <w:tcPr>
            <w:tcW w:w="1135" w:type="dxa"/>
            <w:vMerge w:val="continue"/>
            <w:tcBorders>
              <w:bottom w:val="single" w:color="auto" w:sz="4" w:space="0"/>
            </w:tcBorders>
          </w:tcPr>
          <w:p w14:paraId="388480BC">
            <w:pPr>
              <w:pStyle w:val="74"/>
              <w:rPr>
                <w:ins w:id="619" w:author="SAMSUNG1" w:date="2025-05-22T05:50:00Z"/>
                <w:rFonts w:eastAsia="等线"/>
                <w:szCs w:val="22"/>
              </w:rPr>
            </w:pPr>
          </w:p>
        </w:tc>
        <w:tc>
          <w:tcPr>
            <w:tcW w:w="794" w:type="dxa"/>
            <w:vMerge w:val="continue"/>
            <w:tcBorders>
              <w:bottom w:val="single" w:color="auto" w:sz="4" w:space="0"/>
            </w:tcBorders>
          </w:tcPr>
          <w:p w14:paraId="4E4B8D07">
            <w:pPr>
              <w:pStyle w:val="74"/>
              <w:rPr>
                <w:ins w:id="620" w:author="SAMSUNG1" w:date="2025-05-22T05:50:00Z"/>
                <w:rFonts w:eastAsia="等线"/>
                <w:szCs w:val="22"/>
              </w:rPr>
            </w:pPr>
          </w:p>
        </w:tc>
      </w:tr>
      <w:tr w14:paraId="6B06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ins w:id="621" w:author="SAMSUNG1" w:date="2025-05-22T05:50:00Z"/>
        </w:trPr>
        <w:tc>
          <w:tcPr>
            <w:tcW w:w="800" w:type="dxa"/>
            <w:vMerge w:val="restart"/>
            <w:shd w:val="clear" w:color="auto" w:fill="auto"/>
            <w:vAlign w:val="center"/>
          </w:tcPr>
          <w:p w14:paraId="7593C34B">
            <w:pPr>
              <w:pStyle w:val="75"/>
              <w:rPr>
                <w:ins w:id="622" w:author="SAMSUNG1" w:date="2025-05-22T05:50:00Z"/>
                <w:rFonts w:eastAsia="等线"/>
                <w:szCs w:val="22"/>
              </w:rPr>
            </w:pPr>
            <w:ins w:id="623" w:author="SAMSUNG1" w:date="2025-05-22T05:50:00Z">
              <w:r>
                <w:rPr>
                  <w:rFonts w:hint="eastAsia" w:eastAsia="等线"/>
                  <w:szCs w:val="22"/>
                </w:rPr>
                <w:t>1</w:t>
              </w:r>
            </w:ins>
          </w:p>
        </w:tc>
        <w:tc>
          <w:tcPr>
            <w:tcW w:w="890" w:type="dxa"/>
            <w:vMerge w:val="restart"/>
            <w:shd w:val="clear" w:color="auto" w:fill="auto"/>
            <w:vAlign w:val="center"/>
          </w:tcPr>
          <w:p w14:paraId="40B804F0">
            <w:pPr>
              <w:pStyle w:val="75"/>
              <w:rPr>
                <w:ins w:id="624" w:author="SAMSUNG1" w:date="2025-05-22T05:50:00Z"/>
                <w:rFonts w:eastAsia="等线"/>
                <w:szCs w:val="22"/>
              </w:rPr>
            </w:pPr>
            <w:ins w:id="625" w:author="SAMSUNG1" w:date="2025-05-22T05:50:00Z">
              <w:r>
                <w:rPr>
                  <w:rFonts w:eastAsia="等线"/>
                  <w:szCs w:val="22"/>
                </w:rPr>
                <w:t>2</w:t>
              </w:r>
            </w:ins>
          </w:p>
        </w:tc>
        <w:tc>
          <w:tcPr>
            <w:tcW w:w="818" w:type="dxa"/>
            <w:vMerge w:val="restart"/>
            <w:vAlign w:val="center"/>
          </w:tcPr>
          <w:p w14:paraId="6EA24C38">
            <w:pPr>
              <w:pStyle w:val="75"/>
              <w:rPr>
                <w:ins w:id="626" w:author="SAMSUNG1" w:date="2025-05-22T05:50:00Z"/>
                <w:rFonts w:eastAsia="等线" w:cs="Arial"/>
                <w:szCs w:val="22"/>
              </w:rPr>
            </w:pPr>
            <w:ins w:id="627" w:author="SAMSUNG1" w:date="2025-05-22T05:50:00Z">
              <w:r>
                <w:rPr>
                  <w:rFonts w:eastAsia="等线"/>
                  <w:szCs w:val="22"/>
                </w:rPr>
                <w:t>Normal</w:t>
              </w:r>
            </w:ins>
          </w:p>
        </w:tc>
        <w:tc>
          <w:tcPr>
            <w:tcW w:w="1382" w:type="dxa"/>
            <w:vAlign w:val="center"/>
          </w:tcPr>
          <w:p w14:paraId="6352E2CC">
            <w:pPr>
              <w:pStyle w:val="75"/>
              <w:rPr>
                <w:ins w:id="628" w:author="SAMSUNG1" w:date="2025-05-22T05:50:00Z"/>
                <w:rFonts w:eastAsia="等线"/>
                <w:szCs w:val="22"/>
              </w:rPr>
            </w:pPr>
            <w:ins w:id="629" w:author="SAMSUNG1" w:date="2025-05-22T05:50:00Z">
              <w:r>
                <w:rPr>
                  <w:rFonts w:eastAsia="等线"/>
                  <w:szCs w:val="22"/>
                </w:rPr>
                <w:t>TDLC300-100 Low</w:t>
              </w:r>
            </w:ins>
          </w:p>
        </w:tc>
        <w:tc>
          <w:tcPr>
            <w:tcW w:w="1067" w:type="dxa"/>
            <w:vMerge w:val="restart"/>
            <w:vAlign w:val="center"/>
          </w:tcPr>
          <w:p w14:paraId="7DD3A005">
            <w:pPr>
              <w:pStyle w:val="75"/>
              <w:rPr>
                <w:ins w:id="630" w:author="SAMSUNG1" w:date="2025-05-22T05:50:00Z"/>
                <w:rFonts w:eastAsia="等线"/>
                <w:szCs w:val="22"/>
                <w:lang w:eastAsia="zh-CN"/>
              </w:rPr>
            </w:pPr>
            <w:ins w:id="631" w:author="SAMSUNG1" w:date="2025-05-22T05:50:00Z">
              <w:r>
                <w:rPr>
                  <w:rFonts w:eastAsia="等线"/>
                  <w:szCs w:val="22"/>
                </w:rPr>
                <w:t>TDLC300-100 Low</w:t>
              </w:r>
            </w:ins>
          </w:p>
        </w:tc>
        <w:tc>
          <w:tcPr>
            <w:tcW w:w="787" w:type="dxa"/>
            <w:vAlign w:val="center"/>
          </w:tcPr>
          <w:p w14:paraId="3AAEDFF2">
            <w:pPr>
              <w:pStyle w:val="75"/>
              <w:rPr>
                <w:ins w:id="632" w:author="SAMSUNG1" w:date="2025-05-22T05:50:00Z"/>
                <w:rFonts w:eastAsia="等线"/>
                <w:szCs w:val="22"/>
              </w:rPr>
            </w:pPr>
            <w:ins w:id="633" w:author="SAMSUNG1" w:date="2025-05-22T05:50:00Z">
              <w:r>
                <w:rPr>
                  <w:rFonts w:eastAsia="等线"/>
                  <w:szCs w:val="22"/>
                  <w:lang w:eastAsia="zh-CN"/>
                </w:rPr>
                <w:t>Set 1*</w:t>
              </w:r>
            </w:ins>
          </w:p>
        </w:tc>
        <w:tc>
          <w:tcPr>
            <w:tcW w:w="1200" w:type="dxa"/>
            <w:vAlign w:val="center"/>
          </w:tcPr>
          <w:p w14:paraId="61D211C4">
            <w:pPr>
              <w:pStyle w:val="75"/>
              <w:rPr>
                <w:ins w:id="634" w:author="SAMSUNG1" w:date="2025-05-22T05:50:00Z"/>
                <w:rFonts w:eastAsia="等线"/>
                <w:szCs w:val="22"/>
              </w:rPr>
            </w:pPr>
            <w:ins w:id="635" w:author="SAMSUNG1" w:date="2025-05-22T05:50:00Z">
              <w:r>
                <w:rPr>
                  <w:rFonts w:eastAsia="等线"/>
                  <w:szCs w:val="22"/>
                </w:rPr>
                <w:t>70 %</w:t>
              </w:r>
            </w:ins>
          </w:p>
        </w:tc>
        <w:tc>
          <w:tcPr>
            <w:tcW w:w="1106" w:type="dxa"/>
            <w:vAlign w:val="center"/>
          </w:tcPr>
          <w:p w14:paraId="530077A6">
            <w:pPr>
              <w:pStyle w:val="75"/>
              <w:rPr>
                <w:ins w:id="636" w:author="SAMSUNG1" w:date="2025-05-22T05:50:00Z"/>
                <w:rFonts w:eastAsia="等线"/>
                <w:szCs w:val="22"/>
              </w:rPr>
            </w:pPr>
            <w:ins w:id="637" w:author="SAMSUNG1" w:date="2025-05-22T05:50:00Z">
              <w:r>
                <w:rPr>
                  <w:rFonts w:eastAsia="等线"/>
                  <w:szCs w:val="22"/>
                </w:rPr>
                <w:t>TBD</w:t>
              </w:r>
            </w:ins>
          </w:p>
        </w:tc>
        <w:tc>
          <w:tcPr>
            <w:tcW w:w="1135" w:type="dxa"/>
            <w:vAlign w:val="center"/>
          </w:tcPr>
          <w:p w14:paraId="53FB0747">
            <w:pPr>
              <w:pStyle w:val="75"/>
              <w:rPr>
                <w:ins w:id="638" w:author="SAMSUNG1" w:date="2025-05-22T05:50:00Z"/>
                <w:rFonts w:eastAsia="等线"/>
                <w:szCs w:val="22"/>
              </w:rPr>
            </w:pPr>
            <w:ins w:id="639" w:author="SAMSUNG1" w:date="2025-05-22T05:50:00Z">
              <w:r>
                <w:rPr>
                  <w:rFonts w:eastAsia="等线"/>
                  <w:szCs w:val="22"/>
                </w:rPr>
                <w:t>pos1</w:t>
              </w:r>
            </w:ins>
          </w:p>
        </w:tc>
        <w:tc>
          <w:tcPr>
            <w:tcW w:w="794" w:type="dxa"/>
            <w:vAlign w:val="center"/>
          </w:tcPr>
          <w:p w14:paraId="6052FED1">
            <w:pPr>
              <w:pStyle w:val="75"/>
              <w:rPr>
                <w:ins w:id="640" w:author="SAMSUNG1" w:date="2025-05-22T05:50:00Z"/>
                <w:rFonts w:eastAsia="等线"/>
                <w:szCs w:val="22"/>
              </w:rPr>
            </w:pPr>
            <w:ins w:id="641" w:author="SAMSUNG1" w:date="2025-05-22T05:50:00Z">
              <w:r>
                <w:rPr>
                  <w:rFonts w:eastAsia="MS Mincho"/>
                  <w:szCs w:val="22"/>
                </w:rPr>
                <w:t>TBD</w:t>
              </w:r>
            </w:ins>
          </w:p>
        </w:tc>
      </w:tr>
      <w:tr w14:paraId="29A4C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ins w:id="642" w:author="SAMSUNG1" w:date="2025-05-22T05:50:00Z"/>
        </w:trPr>
        <w:tc>
          <w:tcPr>
            <w:tcW w:w="800" w:type="dxa"/>
            <w:vMerge w:val="continue"/>
            <w:shd w:val="clear" w:color="auto" w:fill="auto"/>
            <w:vAlign w:val="center"/>
          </w:tcPr>
          <w:p w14:paraId="713BBE64">
            <w:pPr>
              <w:pStyle w:val="75"/>
              <w:rPr>
                <w:ins w:id="643" w:author="SAMSUNG1" w:date="2025-05-22T05:50:00Z"/>
                <w:rFonts w:eastAsia="等线"/>
                <w:szCs w:val="22"/>
              </w:rPr>
            </w:pPr>
          </w:p>
        </w:tc>
        <w:tc>
          <w:tcPr>
            <w:tcW w:w="890" w:type="dxa"/>
            <w:vMerge w:val="continue"/>
            <w:shd w:val="clear" w:color="auto" w:fill="auto"/>
            <w:vAlign w:val="center"/>
          </w:tcPr>
          <w:p w14:paraId="1C03EC5B">
            <w:pPr>
              <w:pStyle w:val="75"/>
              <w:rPr>
                <w:ins w:id="644" w:author="SAMSUNG1" w:date="2025-05-22T05:50:00Z"/>
                <w:rFonts w:eastAsia="等线"/>
                <w:szCs w:val="22"/>
              </w:rPr>
            </w:pPr>
          </w:p>
        </w:tc>
        <w:tc>
          <w:tcPr>
            <w:tcW w:w="818" w:type="dxa"/>
            <w:vMerge w:val="continue"/>
            <w:vAlign w:val="center"/>
          </w:tcPr>
          <w:p w14:paraId="5D8F136F">
            <w:pPr>
              <w:pStyle w:val="75"/>
              <w:rPr>
                <w:ins w:id="645" w:author="SAMSUNG1" w:date="2025-05-22T05:50:00Z"/>
                <w:rFonts w:eastAsia="等线"/>
                <w:szCs w:val="22"/>
              </w:rPr>
            </w:pPr>
          </w:p>
        </w:tc>
        <w:tc>
          <w:tcPr>
            <w:tcW w:w="1382" w:type="dxa"/>
            <w:vAlign w:val="center"/>
          </w:tcPr>
          <w:p w14:paraId="54E961E3">
            <w:pPr>
              <w:pStyle w:val="75"/>
              <w:rPr>
                <w:ins w:id="646" w:author="SAMSUNG1" w:date="2025-05-22T05:50:00Z"/>
                <w:rFonts w:eastAsia="等线"/>
                <w:szCs w:val="22"/>
              </w:rPr>
            </w:pPr>
            <w:ins w:id="647" w:author="SAMSUNG1" w:date="2025-05-22T05:50:00Z">
              <w:r>
                <w:rPr>
                  <w:rFonts w:eastAsia="等线"/>
                  <w:szCs w:val="22"/>
                </w:rPr>
                <w:t>TDLA30-10 Low</w:t>
              </w:r>
            </w:ins>
          </w:p>
        </w:tc>
        <w:tc>
          <w:tcPr>
            <w:tcW w:w="1067" w:type="dxa"/>
            <w:vMerge w:val="continue"/>
            <w:vAlign w:val="center"/>
          </w:tcPr>
          <w:p w14:paraId="185D3622">
            <w:pPr>
              <w:pStyle w:val="75"/>
              <w:rPr>
                <w:ins w:id="648" w:author="SAMSUNG1" w:date="2025-05-22T05:50:00Z"/>
                <w:rFonts w:eastAsia="等线"/>
                <w:szCs w:val="22"/>
              </w:rPr>
            </w:pPr>
          </w:p>
        </w:tc>
        <w:tc>
          <w:tcPr>
            <w:tcW w:w="787" w:type="dxa"/>
            <w:vAlign w:val="center"/>
          </w:tcPr>
          <w:p w14:paraId="4AF262B5">
            <w:pPr>
              <w:pStyle w:val="75"/>
              <w:rPr>
                <w:ins w:id="649" w:author="SAMSUNG1" w:date="2025-05-22T05:50:00Z"/>
                <w:rFonts w:eastAsia="等线"/>
                <w:szCs w:val="22"/>
              </w:rPr>
            </w:pPr>
            <w:ins w:id="650" w:author="SAMSUNG1" w:date="2025-05-22T05:50:00Z">
              <w:r>
                <w:rPr>
                  <w:rFonts w:eastAsia="等线"/>
                  <w:szCs w:val="22"/>
                  <w:lang w:eastAsia="zh-CN"/>
                </w:rPr>
                <w:t>Set 2</w:t>
              </w:r>
            </w:ins>
          </w:p>
        </w:tc>
        <w:tc>
          <w:tcPr>
            <w:tcW w:w="1200" w:type="dxa"/>
            <w:vAlign w:val="center"/>
          </w:tcPr>
          <w:p w14:paraId="4FC1A7F9">
            <w:pPr>
              <w:pStyle w:val="75"/>
              <w:rPr>
                <w:ins w:id="651" w:author="SAMSUNG1" w:date="2025-05-22T05:50:00Z"/>
                <w:rFonts w:eastAsia="等线"/>
                <w:szCs w:val="22"/>
              </w:rPr>
            </w:pPr>
            <w:ins w:id="652" w:author="SAMSUNG1" w:date="2025-05-22T05:50:00Z">
              <w:r>
                <w:rPr>
                  <w:rFonts w:eastAsia="等线"/>
                  <w:szCs w:val="22"/>
                </w:rPr>
                <w:t>70 %</w:t>
              </w:r>
            </w:ins>
          </w:p>
        </w:tc>
        <w:tc>
          <w:tcPr>
            <w:tcW w:w="1106" w:type="dxa"/>
            <w:vAlign w:val="center"/>
          </w:tcPr>
          <w:p w14:paraId="5355DCB7">
            <w:pPr>
              <w:pStyle w:val="75"/>
              <w:rPr>
                <w:ins w:id="653" w:author="SAMSUNG1" w:date="2025-05-22T05:50:00Z"/>
                <w:rFonts w:eastAsia="等线"/>
                <w:szCs w:val="22"/>
              </w:rPr>
            </w:pPr>
            <w:ins w:id="654" w:author="SAMSUNG1" w:date="2025-05-22T05:50:00Z">
              <w:r>
                <w:rPr>
                  <w:rFonts w:eastAsia="等线"/>
                  <w:szCs w:val="22"/>
                </w:rPr>
                <w:t>TBD</w:t>
              </w:r>
            </w:ins>
          </w:p>
        </w:tc>
        <w:tc>
          <w:tcPr>
            <w:tcW w:w="1135" w:type="dxa"/>
            <w:vAlign w:val="center"/>
          </w:tcPr>
          <w:p w14:paraId="2001297B">
            <w:pPr>
              <w:pStyle w:val="75"/>
              <w:rPr>
                <w:ins w:id="655" w:author="SAMSUNG1" w:date="2025-05-22T05:50:00Z"/>
                <w:rFonts w:eastAsia="等线"/>
                <w:szCs w:val="22"/>
              </w:rPr>
            </w:pPr>
            <w:ins w:id="656" w:author="SAMSUNG1" w:date="2025-05-22T05:50:00Z">
              <w:r>
                <w:rPr>
                  <w:rFonts w:eastAsia="等线"/>
                  <w:szCs w:val="22"/>
                </w:rPr>
                <w:t>pos1</w:t>
              </w:r>
            </w:ins>
          </w:p>
        </w:tc>
        <w:tc>
          <w:tcPr>
            <w:tcW w:w="794" w:type="dxa"/>
            <w:vAlign w:val="center"/>
          </w:tcPr>
          <w:p w14:paraId="67A114B8">
            <w:pPr>
              <w:pStyle w:val="75"/>
              <w:rPr>
                <w:ins w:id="657" w:author="SAMSUNG1" w:date="2025-05-22T05:50:00Z"/>
                <w:rFonts w:eastAsia="MS Mincho"/>
                <w:szCs w:val="22"/>
              </w:rPr>
            </w:pPr>
            <w:ins w:id="658" w:author="SAMSUNG1" w:date="2025-05-22T05:50:00Z">
              <w:r>
                <w:rPr>
                  <w:rFonts w:eastAsia="MS Mincho"/>
                  <w:szCs w:val="22"/>
                </w:rPr>
                <w:t>TBD</w:t>
              </w:r>
            </w:ins>
          </w:p>
        </w:tc>
      </w:tr>
      <w:tr w14:paraId="5C4D6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659" w:author="SAMSUNG1" w:date="2025-05-22T05:50:00Z"/>
        </w:trPr>
        <w:tc>
          <w:tcPr>
            <w:tcW w:w="800" w:type="dxa"/>
            <w:vMerge w:val="continue"/>
            <w:shd w:val="clear" w:color="auto" w:fill="auto"/>
            <w:vAlign w:val="center"/>
          </w:tcPr>
          <w:p w14:paraId="31EC4F47">
            <w:pPr>
              <w:pStyle w:val="75"/>
              <w:rPr>
                <w:ins w:id="660" w:author="SAMSUNG1" w:date="2025-05-22T05:50:00Z"/>
                <w:rFonts w:eastAsia="等线"/>
                <w:szCs w:val="22"/>
                <w:lang w:eastAsia="zh-CN"/>
              </w:rPr>
            </w:pPr>
          </w:p>
        </w:tc>
        <w:tc>
          <w:tcPr>
            <w:tcW w:w="890" w:type="dxa"/>
            <w:vMerge w:val="restart"/>
            <w:shd w:val="clear" w:color="auto" w:fill="auto"/>
            <w:vAlign w:val="center"/>
          </w:tcPr>
          <w:p w14:paraId="51AA1C1A">
            <w:pPr>
              <w:pStyle w:val="75"/>
              <w:rPr>
                <w:ins w:id="661" w:author="SAMSUNG1" w:date="2025-05-22T05:50:00Z"/>
                <w:rFonts w:eastAsia="等线"/>
                <w:szCs w:val="22"/>
                <w:lang w:eastAsia="zh-CN"/>
              </w:rPr>
            </w:pPr>
            <w:ins w:id="662" w:author="SAMSUNG1" w:date="2025-05-22T05:50:00Z">
              <w:r>
                <w:rPr>
                  <w:rFonts w:hint="eastAsia" w:eastAsia="等线"/>
                  <w:szCs w:val="22"/>
                  <w:lang w:eastAsia="zh-CN"/>
                </w:rPr>
                <w:t>4</w:t>
              </w:r>
            </w:ins>
          </w:p>
        </w:tc>
        <w:tc>
          <w:tcPr>
            <w:tcW w:w="818" w:type="dxa"/>
            <w:vMerge w:val="continue"/>
            <w:vAlign w:val="center"/>
          </w:tcPr>
          <w:p w14:paraId="0604EBF6">
            <w:pPr>
              <w:pStyle w:val="75"/>
              <w:rPr>
                <w:ins w:id="663" w:author="SAMSUNG1" w:date="2025-05-22T05:50:00Z"/>
                <w:rFonts w:eastAsia="等线"/>
                <w:szCs w:val="22"/>
              </w:rPr>
            </w:pPr>
          </w:p>
        </w:tc>
        <w:tc>
          <w:tcPr>
            <w:tcW w:w="1382" w:type="dxa"/>
            <w:vAlign w:val="center"/>
          </w:tcPr>
          <w:p w14:paraId="05DD0008">
            <w:pPr>
              <w:pStyle w:val="75"/>
              <w:rPr>
                <w:ins w:id="664" w:author="SAMSUNG1" w:date="2025-05-22T05:50:00Z"/>
                <w:rFonts w:eastAsia="等线"/>
                <w:szCs w:val="22"/>
              </w:rPr>
            </w:pPr>
            <w:ins w:id="665" w:author="SAMSUNG1" w:date="2025-05-22T05:50:00Z">
              <w:r>
                <w:rPr>
                  <w:rFonts w:eastAsia="等线"/>
                  <w:szCs w:val="22"/>
                </w:rPr>
                <w:t>TDLC300-100 Low</w:t>
              </w:r>
            </w:ins>
          </w:p>
        </w:tc>
        <w:tc>
          <w:tcPr>
            <w:tcW w:w="1067" w:type="dxa"/>
            <w:vMerge w:val="continue"/>
            <w:vAlign w:val="center"/>
          </w:tcPr>
          <w:p w14:paraId="0A56E736">
            <w:pPr>
              <w:pStyle w:val="75"/>
              <w:rPr>
                <w:ins w:id="666" w:author="SAMSUNG1" w:date="2025-05-22T05:50:00Z"/>
                <w:rFonts w:eastAsia="等线"/>
                <w:szCs w:val="22"/>
              </w:rPr>
            </w:pPr>
          </w:p>
        </w:tc>
        <w:tc>
          <w:tcPr>
            <w:tcW w:w="787" w:type="dxa"/>
            <w:vAlign w:val="center"/>
          </w:tcPr>
          <w:p w14:paraId="42F0ADDA">
            <w:pPr>
              <w:pStyle w:val="75"/>
              <w:rPr>
                <w:ins w:id="667" w:author="SAMSUNG1" w:date="2025-05-22T05:50:00Z"/>
                <w:rFonts w:eastAsia="等线"/>
                <w:szCs w:val="22"/>
              </w:rPr>
            </w:pPr>
            <w:ins w:id="668" w:author="SAMSUNG1" w:date="2025-05-22T05:50:00Z">
              <w:r>
                <w:rPr>
                  <w:rFonts w:eastAsia="等线"/>
                  <w:szCs w:val="22"/>
                  <w:lang w:eastAsia="zh-CN"/>
                </w:rPr>
                <w:t>Set 1*</w:t>
              </w:r>
            </w:ins>
          </w:p>
        </w:tc>
        <w:tc>
          <w:tcPr>
            <w:tcW w:w="1200" w:type="dxa"/>
            <w:vAlign w:val="center"/>
          </w:tcPr>
          <w:p w14:paraId="264A569E">
            <w:pPr>
              <w:pStyle w:val="75"/>
              <w:rPr>
                <w:ins w:id="669" w:author="SAMSUNG1" w:date="2025-05-22T05:50:00Z"/>
                <w:rFonts w:eastAsia="等线"/>
                <w:szCs w:val="22"/>
              </w:rPr>
            </w:pPr>
            <w:ins w:id="670" w:author="SAMSUNG1" w:date="2025-05-22T05:50:00Z">
              <w:r>
                <w:rPr>
                  <w:rFonts w:eastAsia="等线"/>
                  <w:szCs w:val="22"/>
                </w:rPr>
                <w:t>70 %</w:t>
              </w:r>
            </w:ins>
          </w:p>
        </w:tc>
        <w:tc>
          <w:tcPr>
            <w:tcW w:w="1106" w:type="dxa"/>
            <w:vAlign w:val="center"/>
          </w:tcPr>
          <w:p w14:paraId="0CE9BDC0">
            <w:pPr>
              <w:pStyle w:val="75"/>
              <w:rPr>
                <w:ins w:id="671" w:author="SAMSUNG1" w:date="2025-05-22T05:50:00Z"/>
                <w:rFonts w:eastAsia="等线"/>
                <w:szCs w:val="22"/>
              </w:rPr>
            </w:pPr>
            <w:ins w:id="672" w:author="SAMSUNG1" w:date="2025-05-22T05:50:00Z">
              <w:r>
                <w:rPr>
                  <w:rFonts w:eastAsia="等线"/>
                  <w:szCs w:val="22"/>
                </w:rPr>
                <w:t>TBD</w:t>
              </w:r>
            </w:ins>
          </w:p>
        </w:tc>
        <w:tc>
          <w:tcPr>
            <w:tcW w:w="1135" w:type="dxa"/>
            <w:vAlign w:val="center"/>
          </w:tcPr>
          <w:p w14:paraId="7E2113C3">
            <w:pPr>
              <w:pStyle w:val="75"/>
              <w:rPr>
                <w:ins w:id="673" w:author="SAMSUNG1" w:date="2025-05-22T05:50:00Z"/>
                <w:rFonts w:eastAsia="等线"/>
                <w:szCs w:val="22"/>
              </w:rPr>
            </w:pPr>
            <w:ins w:id="674" w:author="SAMSUNG1" w:date="2025-05-22T05:50:00Z">
              <w:r>
                <w:rPr>
                  <w:rFonts w:eastAsia="等线"/>
                  <w:szCs w:val="22"/>
                </w:rPr>
                <w:t>pos1</w:t>
              </w:r>
            </w:ins>
          </w:p>
        </w:tc>
        <w:tc>
          <w:tcPr>
            <w:tcW w:w="794" w:type="dxa"/>
            <w:vAlign w:val="center"/>
          </w:tcPr>
          <w:p w14:paraId="560015B3">
            <w:pPr>
              <w:pStyle w:val="75"/>
              <w:rPr>
                <w:ins w:id="675" w:author="SAMSUNG1" w:date="2025-05-22T05:50:00Z"/>
                <w:rFonts w:eastAsia="MS Mincho"/>
                <w:szCs w:val="22"/>
              </w:rPr>
            </w:pPr>
            <w:ins w:id="676" w:author="SAMSUNG1" w:date="2025-05-22T05:50:00Z">
              <w:r>
                <w:rPr>
                  <w:rFonts w:eastAsia="MS Mincho"/>
                  <w:szCs w:val="22"/>
                </w:rPr>
                <w:t>TBD</w:t>
              </w:r>
            </w:ins>
          </w:p>
        </w:tc>
      </w:tr>
      <w:tr w14:paraId="0F28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677" w:author="SAMSUNG1" w:date="2025-05-22T05:50:00Z"/>
        </w:trPr>
        <w:tc>
          <w:tcPr>
            <w:tcW w:w="800" w:type="dxa"/>
            <w:vMerge w:val="continue"/>
            <w:shd w:val="clear" w:color="auto" w:fill="auto"/>
            <w:vAlign w:val="center"/>
          </w:tcPr>
          <w:p w14:paraId="20D89F79">
            <w:pPr>
              <w:pStyle w:val="75"/>
              <w:rPr>
                <w:ins w:id="678" w:author="SAMSUNG1" w:date="2025-05-22T05:50:00Z"/>
                <w:rFonts w:eastAsia="等线"/>
                <w:szCs w:val="22"/>
                <w:lang w:eastAsia="zh-CN"/>
              </w:rPr>
            </w:pPr>
          </w:p>
        </w:tc>
        <w:tc>
          <w:tcPr>
            <w:tcW w:w="890" w:type="dxa"/>
            <w:vMerge w:val="continue"/>
            <w:shd w:val="clear" w:color="auto" w:fill="auto"/>
            <w:vAlign w:val="center"/>
          </w:tcPr>
          <w:p w14:paraId="316AA1BA">
            <w:pPr>
              <w:pStyle w:val="75"/>
              <w:rPr>
                <w:ins w:id="679" w:author="SAMSUNG1" w:date="2025-05-22T05:50:00Z"/>
                <w:rFonts w:eastAsia="等线"/>
                <w:szCs w:val="22"/>
                <w:lang w:eastAsia="zh-CN"/>
              </w:rPr>
            </w:pPr>
          </w:p>
        </w:tc>
        <w:tc>
          <w:tcPr>
            <w:tcW w:w="818" w:type="dxa"/>
            <w:vMerge w:val="continue"/>
            <w:vAlign w:val="center"/>
          </w:tcPr>
          <w:p w14:paraId="62CB1BF5">
            <w:pPr>
              <w:pStyle w:val="75"/>
              <w:rPr>
                <w:ins w:id="680" w:author="SAMSUNG1" w:date="2025-05-22T05:50:00Z"/>
                <w:rFonts w:eastAsia="等线"/>
                <w:szCs w:val="22"/>
              </w:rPr>
            </w:pPr>
          </w:p>
        </w:tc>
        <w:tc>
          <w:tcPr>
            <w:tcW w:w="1382" w:type="dxa"/>
            <w:vAlign w:val="center"/>
          </w:tcPr>
          <w:p w14:paraId="24FC7978">
            <w:pPr>
              <w:pStyle w:val="75"/>
              <w:rPr>
                <w:ins w:id="681" w:author="SAMSUNG1" w:date="2025-05-22T05:50:00Z"/>
                <w:rFonts w:eastAsia="等线"/>
                <w:szCs w:val="22"/>
              </w:rPr>
            </w:pPr>
            <w:ins w:id="682" w:author="SAMSUNG1" w:date="2025-05-22T05:53:00Z">
              <w:r>
                <w:rPr>
                  <w:rFonts w:eastAsia="等线"/>
                  <w:szCs w:val="22"/>
                </w:rPr>
                <w:t>T</w:t>
              </w:r>
            </w:ins>
            <w:ins w:id="683" w:author="SAMSUNG1" w:date="2025-05-22T05:50:00Z">
              <w:r>
                <w:rPr>
                  <w:rFonts w:eastAsia="等线"/>
                  <w:szCs w:val="22"/>
                </w:rPr>
                <w:t>DLA30-10 Low</w:t>
              </w:r>
            </w:ins>
          </w:p>
        </w:tc>
        <w:tc>
          <w:tcPr>
            <w:tcW w:w="1067" w:type="dxa"/>
            <w:vMerge w:val="continue"/>
            <w:vAlign w:val="center"/>
          </w:tcPr>
          <w:p w14:paraId="04CCC6EA">
            <w:pPr>
              <w:pStyle w:val="75"/>
              <w:rPr>
                <w:ins w:id="684" w:author="SAMSUNG1" w:date="2025-05-22T05:50:00Z"/>
                <w:rFonts w:eastAsia="等线"/>
                <w:szCs w:val="22"/>
              </w:rPr>
            </w:pPr>
          </w:p>
        </w:tc>
        <w:tc>
          <w:tcPr>
            <w:tcW w:w="787" w:type="dxa"/>
            <w:vAlign w:val="center"/>
          </w:tcPr>
          <w:p w14:paraId="3EF7BC13">
            <w:pPr>
              <w:pStyle w:val="75"/>
              <w:rPr>
                <w:ins w:id="685" w:author="SAMSUNG1" w:date="2025-05-22T05:50:00Z"/>
                <w:rFonts w:eastAsia="等线"/>
                <w:szCs w:val="22"/>
              </w:rPr>
            </w:pPr>
            <w:ins w:id="686" w:author="SAMSUNG1" w:date="2025-05-22T05:50:00Z">
              <w:r>
                <w:rPr>
                  <w:rFonts w:eastAsia="等线"/>
                  <w:szCs w:val="22"/>
                  <w:lang w:eastAsia="zh-CN"/>
                </w:rPr>
                <w:t>Set 2</w:t>
              </w:r>
            </w:ins>
          </w:p>
        </w:tc>
        <w:tc>
          <w:tcPr>
            <w:tcW w:w="1200" w:type="dxa"/>
            <w:vAlign w:val="center"/>
          </w:tcPr>
          <w:p w14:paraId="40F7002A">
            <w:pPr>
              <w:pStyle w:val="75"/>
              <w:rPr>
                <w:ins w:id="687" w:author="SAMSUNG1" w:date="2025-05-22T05:50:00Z"/>
                <w:rFonts w:eastAsia="等线"/>
                <w:szCs w:val="22"/>
              </w:rPr>
            </w:pPr>
            <w:ins w:id="688" w:author="SAMSUNG1" w:date="2025-05-22T05:50:00Z">
              <w:r>
                <w:rPr>
                  <w:rFonts w:eastAsia="等线"/>
                  <w:szCs w:val="22"/>
                </w:rPr>
                <w:t>70 %</w:t>
              </w:r>
            </w:ins>
          </w:p>
        </w:tc>
        <w:tc>
          <w:tcPr>
            <w:tcW w:w="1106" w:type="dxa"/>
            <w:vAlign w:val="center"/>
          </w:tcPr>
          <w:p w14:paraId="5ECE2E3D">
            <w:pPr>
              <w:pStyle w:val="75"/>
              <w:rPr>
                <w:ins w:id="689" w:author="SAMSUNG1" w:date="2025-05-22T05:50:00Z"/>
                <w:rFonts w:eastAsia="等线"/>
                <w:szCs w:val="22"/>
              </w:rPr>
            </w:pPr>
            <w:ins w:id="690" w:author="SAMSUNG1" w:date="2025-05-22T05:50:00Z">
              <w:r>
                <w:rPr>
                  <w:rFonts w:eastAsia="等线"/>
                  <w:szCs w:val="22"/>
                </w:rPr>
                <w:t>TBD</w:t>
              </w:r>
            </w:ins>
          </w:p>
        </w:tc>
        <w:tc>
          <w:tcPr>
            <w:tcW w:w="1135" w:type="dxa"/>
            <w:vAlign w:val="center"/>
          </w:tcPr>
          <w:p w14:paraId="26D0B1FA">
            <w:pPr>
              <w:pStyle w:val="75"/>
              <w:rPr>
                <w:ins w:id="691" w:author="SAMSUNG1" w:date="2025-05-22T05:50:00Z"/>
                <w:rFonts w:eastAsia="等线"/>
                <w:szCs w:val="22"/>
              </w:rPr>
            </w:pPr>
            <w:ins w:id="692" w:author="SAMSUNG1" w:date="2025-05-22T05:50:00Z">
              <w:r>
                <w:rPr>
                  <w:rFonts w:eastAsia="等线"/>
                  <w:szCs w:val="22"/>
                </w:rPr>
                <w:t>pos1</w:t>
              </w:r>
            </w:ins>
          </w:p>
        </w:tc>
        <w:tc>
          <w:tcPr>
            <w:tcW w:w="794" w:type="dxa"/>
            <w:vAlign w:val="center"/>
          </w:tcPr>
          <w:p w14:paraId="2F48992A">
            <w:pPr>
              <w:pStyle w:val="75"/>
              <w:rPr>
                <w:ins w:id="693" w:author="SAMSUNG1" w:date="2025-05-22T05:50:00Z"/>
                <w:rFonts w:eastAsia="MS Mincho"/>
                <w:szCs w:val="22"/>
              </w:rPr>
            </w:pPr>
            <w:ins w:id="694" w:author="SAMSUNG1" w:date="2025-05-22T05:50:00Z">
              <w:r>
                <w:rPr>
                  <w:rFonts w:eastAsia="MS Mincho"/>
                  <w:szCs w:val="22"/>
                </w:rPr>
                <w:t>TBD</w:t>
              </w:r>
            </w:ins>
          </w:p>
        </w:tc>
      </w:tr>
      <w:tr w14:paraId="5D9E3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695" w:author="SAMSUNG1" w:date="2025-05-22T05:50:00Z"/>
        </w:trPr>
        <w:tc>
          <w:tcPr>
            <w:tcW w:w="800" w:type="dxa"/>
            <w:vMerge w:val="continue"/>
            <w:shd w:val="clear" w:color="auto" w:fill="auto"/>
            <w:vAlign w:val="center"/>
          </w:tcPr>
          <w:p w14:paraId="27D44A21">
            <w:pPr>
              <w:pStyle w:val="75"/>
              <w:rPr>
                <w:ins w:id="696" w:author="SAMSUNG1" w:date="2025-05-22T05:50:00Z"/>
                <w:rFonts w:eastAsia="等线"/>
                <w:szCs w:val="22"/>
                <w:lang w:eastAsia="zh-CN"/>
              </w:rPr>
            </w:pPr>
          </w:p>
        </w:tc>
        <w:tc>
          <w:tcPr>
            <w:tcW w:w="890" w:type="dxa"/>
            <w:vMerge w:val="restart"/>
            <w:shd w:val="clear" w:color="auto" w:fill="auto"/>
            <w:vAlign w:val="center"/>
          </w:tcPr>
          <w:p w14:paraId="162C8BBD">
            <w:pPr>
              <w:pStyle w:val="75"/>
              <w:rPr>
                <w:ins w:id="697" w:author="SAMSUNG1" w:date="2025-05-22T05:50:00Z"/>
                <w:rFonts w:eastAsia="等线"/>
                <w:szCs w:val="22"/>
                <w:lang w:eastAsia="zh-CN"/>
              </w:rPr>
            </w:pPr>
            <w:ins w:id="698" w:author="SAMSUNG1" w:date="2025-05-22T05:50:00Z">
              <w:r>
                <w:rPr>
                  <w:rFonts w:hint="eastAsia" w:eastAsia="等线"/>
                  <w:szCs w:val="22"/>
                  <w:lang w:eastAsia="zh-CN"/>
                </w:rPr>
                <w:t>8</w:t>
              </w:r>
            </w:ins>
          </w:p>
        </w:tc>
        <w:tc>
          <w:tcPr>
            <w:tcW w:w="818" w:type="dxa"/>
            <w:vMerge w:val="continue"/>
            <w:vAlign w:val="center"/>
          </w:tcPr>
          <w:p w14:paraId="45F98A88">
            <w:pPr>
              <w:pStyle w:val="75"/>
              <w:rPr>
                <w:ins w:id="699" w:author="SAMSUNG1" w:date="2025-05-22T05:50:00Z"/>
                <w:rFonts w:eastAsia="等线"/>
                <w:szCs w:val="22"/>
              </w:rPr>
            </w:pPr>
          </w:p>
        </w:tc>
        <w:tc>
          <w:tcPr>
            <w:tcW w:w="1382" w:type="dxa"/>
            <w:vAlign w:val="center"/>
          </w:tcPr>
          <w:p w14:paraId="11445814">
            <w:pPr>
              <w:pStyle w:val="75"/>
              <w:rPr>
                <w:ins w:id="700" w:author="SAMSUNG1" w:date="2025-05-22T05:50:00Z"/>
                <w:rFonts w:eastAsia="等线"/>
                <w:szCs w:val="22"/>
              </w:rPr>
            </w:pPr>
            <w:ins w:id="701" w:author="SAMSUNG1" w:date="2025-05-22T05:50:00Z">
              <w:r>
                <w:rPr>
                  <w:rFonts w:eastAsia="等线"/>
                  <w:szCs w:val="22"/>
                </w:rPr>
                <w:t>TDLC300-100 Low</w:t>
              </w:r>
            </w:ins>
          </w:p>
        </w:tc>
        <w:tc>
          <w:tcPr>
            <w:tcW w:w="1067" w:type="dxa"/>
            <w:vMerge w:val="continue"/>
            <w:vAlign w:val="center"/>
          </w:tcPr>
          <w:p w14:paraId="05F3B47C">
            <w:pPr>
              <w:pStyle w:val="75"/>
              <w:rPr>
                <w:ins w:id="702" w:author="SAMSUNG1" w:date="2025-05-22T05:50:00Z"/>
                <w:rFonts w:eastAsia="等线"/>
                <w:szCs w:val="22"/>
              </w:rPr>
            </w:pPr>
          </w:p>
        </w:tc>
        <w:tc>
          <w:tcPr>
            <w:tcW w:w="787" w:type="dxa"/>
            <w:vAlign w:val="center"/>
          </w:tcPr>
          <w:p w14:paraId="715FBBE1">
            <w:pPr>
              <w:pStyle w:val="75"/>
              <w:rPr>
                <w:ins w:id="703" w:author="SAMSUNG1" w:date="2025-05-22T05:50:00Z"/>
                <w:rFonts w:eastAsia="等线"/>
                <w:szCs w:val="22"/>
              </w:rPr>
            </w:pPr>
            <w:ins w:id="704" w:author="SAMSUNG1" w:date="2025-05-22T05:50:00Z">
              <w:r>
                <w:rPr>
                  <w:rFonts w:eastAsia="等线"/>
                  <w:szCs w:val="22"/>
                  <w:lang w:eastAsia="zh-CN"/>
                </w:rPr>
                <w:t>Set 1*</w:t>
              </w:r>
            </w:ins>
          </w:p>
        </w:tc>
        <w:tc>
          <w:tcPr>
            <w:tcW w:w="1200" w:type="dxa"/>
            <w:vAlign w:val="center"/>
          </w:tcPr>
          <w:p w14:paraId="00B7A7D8">
            <w:pPr>
              <w:pStyle w:val="75"/>
              <w:rPr>
                <w:ins w:id="705" w:author="SAMSUNG1" w:date="2025-05-22T05:50:00Z"/>
                <w:rFonts w:eastAsia="等线"/>
                <w:szCs w:val="22"/>
              </w:rPr>
            </w:pPr>
            <w:ins w:id="706" w:author="SAMSUNG1" w:date="2025-05-22T05:50:00Z">
              <w:r>
                <w:rPr>
                  <w:rFonts w:eastAsia="等线"/>
                  <w:szCs w:val="22"/>
                </w:rPr>
                <w:t>70 %</w:t>
              </w:r>
            </w:ins>
          </w:p>
        </w:tc>
        <w:tc>
          <w:tcPr>
            <w:tcW w:w="1106" w:type="dxa"/>
            <w:vAlign w:val="center"/>
          </w:tcPr>
          <w:p w14:paraId="20AEBBBF">
            <w:pPr>
              <w:pStyle w:val="75"/>
              <w:rPr>
                <w:ins w:id="707" w:author="SAMSUNG1" w:date="2025-05-22T05:50:00Z"/>
                <w:rFonts w:eastAsia="等线"/>
                <w:szCs w:val="22"/>
              </w:rPr>
            </w:pPr>
            <w:ins w:id="708" w:author="SAMSUNG1" w:date="2025-05-22T05:50:00Z">
              <w:r>
                <w:rPr>
                  <w:rFonts w:eastAsia="等线"/>
                  <w:szCs w:val="22"/>
                </w:rPr>
                <w:t>TBD</w:t>
              </w:r>
            </w:ins>
          </w:p>
        </w:tc>
        <w:tc>
          <w:tcPr>
            <w:tcW w:w="1135" w:type="dxa"/>
            <w:vAlign w:val="center"/>
          </w:tcPr>
          <w:p w14:paraId="6A6563A7">
            <w:pPr>
              <w:pStyle w:val="75"/>
              <w:rPr>
                <w:ins w:id="709" w:author="SAMSUNG1" w:date="2025-05-22T05:50:00Z"/>
                <w:rFonts w:eastAsia="等线"/>
                <w:szCs w:val="22"/>
              </w:rPr>
            </w:pPr>
            <w:ins w:id="710" w:author="SAMSUNG1" w:date="2025-05-22T05:50:00Z">
              <w:r>
                <w:rPr>
                  <w:rFonts w:eastAsia="等线"/>
                  <w:szCs w:val="22"/>
                </w:rPr>
                <w:t>pos1</w:t>
              </w:r>
            </w:ins>
          </w:p>
        </w:tc>
        <w:tc>
          <w:tcPr>
            <w:tcW w:w="794" w:type="dxa"/>
            <w:vAlign w:val="center"/>
          </w:tcPr>
          <w:p w14:paraId="4EACFE22">
            <w:pPr>
              <w:pStyle w:val="75"/>
              <w:rPr>
                <w:ins w:id="711" w:author="SAMSUNG1" w:date="2025-05-22T05:50:00Z"/>
                <w:rFonts w:eastAsia="MS Mincho"/>
                <w:szCs w:val="22"/>
              </w:rPr>
            </w:pPr>
            <w:ins w:id="712" w:author="SAMSUNG1" w:date="2025-05-22T05:50:00Z">
              <w:r>
                <w:rPr>
                  <w:rFonts w:eastAsia="MS Mincho"/>
                  <w:szCs w:val="22"/>
                </w:rPr>
                <w:t>TBD</w:t>
              </w:r>
            </w:ins>
          </w:p>
        </w:tc>
      </w:tr>
      <w:tr w14:paraId="1CB8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713" w:author="SAMSUNG1" w:date="2025-05-22T05:50:00Z"/>
        </w:trPr>
        <w:tc>
          <w:tcPr>
            <w:tcW w:w="800" w:type="dxa"/>
            <w:vMerge w:val="continue"/>
            <w:shd w:val="clear" w:color="auto" w:fill="auto"/>
            <w:vAlign w:val="center"/>
          </w:tcPr>
          <w:p w14:paraId="196E6685">
            <w:pPr>
              <w:pStyle w:val="75"/>
              <w:rPr>
                <w:ins w:id="714" w:author="SAMSUNG1" w:date="2025-05-22T05:50:00Z"/>
                <w:rFonts w:eastAsia="等线"/>
                <w:szCs w:val="22"/>
                <w:lang w:eastAsia="zh-CN"/>
              </w:rPr>
            </w:pPr>
          </w:p>
        </w:tc>
        <w:tc>
          <w:tcPr>
            <w:tcW w:w="890" w:type="dxa"/>
            <w:vMerge w:val="continue"/>
            <w:shd w:val="clear" w:color="auto" w:fill="auto"/>
            <w:vAlign w:val="center"/>
          </w:tcPr>
          <w:p w14:paraId="3B5FB69C">
            <w:pPr>
              <w:pStyle w:val="75"/>
              <w:rPr>
                <w:ins w:id="715" w:author="SAMSUNG1" w:date="2025-05-22T05:50:00Z"/>
                <w:rFonts w:eastAsia="等线"/>
                <w:szCs w:val="22"/>
                <w:lang w:eastAsia="zh-CN"/>
              </w:rPr>
            </w:pPr>
          </w:p>
        </w:tc>
        <w:tc>
          <w:tcPr>
            <w:tcW w:w="818" w:type="dxa"/>
            <w:vMerge w:val="continue"/>
            <w:vAlign w:val="center"/>
          </w:tcPr>
          <w:p w14:paraId="61ED64A6">
            <w:pPr>
              <w:pStyle w:val="75"/>
              <w:rPr>
                <w:ins w:id="716" w:author="SAMSUNG1" w:date="2025-05-22T05:50:00Z"/>
                <w:rFonts w:eastAsia="等线"/>
                <w:szCs w:val="22"/>
              </w:rPr>
            </w:pPr>
          </w:p>
        </w:tc>
        <w:tc>
          <w:tcPr>
            <w:tcW w:w="1382" w:type="dxa"/>
            <w:vAlign w:val="center"/>
          </w:tcPr>
          <w:p w14:paraId="6B3B164F">
            <w:pPr>
              <w:pStyle w:val="75"/>
              <w:rPr>
                <w:ins w:id="717" w:author="SAMSUNG1" w:date="2025-05-22T05:50:00Z"/>
                <w:rFonts w:eastAsia="等线"/>
                <w:szCs w:val="22"/>
              </w:rPr>
            </w:pPr>
            <w:ins w:id="718" w:author="SAMSUNG1" w:date="2025-05-22T05:53:00Z">
              <w:r>
                <w:rPr>
                  <w:rFonts w:eastAsia="等线"/>
                  <w:szCs w:val="22"/>
                </w:rPr>
                <w:t>T</w:t>
              </w:r>
            </w:ins>
            <w:ins w:id="719" w:author="SAMSUNG1" w:date="2025-05-22T05:50:00Z">
              <w:r>
                <w:rPr>
                  <w:rFonts w:eastAsia="等线"/>
                  <w:szCs w:val="22"/>
                </w:rPr>
                <w:t>DLA30-10 Low</w:t>
              </w:r>
            </w:ins>
          </w:p>
        </w:tc>
        <w:tc>
          <w:tcPr>
            <w:tcW w:w="1067" w:type="dxa"/>
            <w:vMerge w:val="continue"/>
            <w:vAlign w:val="center"/>
          </w:tcPr>
          <w:p w14:paraId="54D3C504">
            <w:pPr>
              <w:pStyle w:val="75"/>
              <w:rPr>
                <w:ins w:id="720" w:author="SAMSUNG1" w:date="2025-05-22T05:50:00Z"/>
                <w:rFonts w:eastAsia="等线"/>
                <w:szCs w:val="22"/>
              </w:rPr>
            </w:pPr>
          </w:p>
        </w:tc>
        <w:tc>
          <w:tcPr>
            <w:tcW w:w="787" w:type="dxa"/>
            <w:vAlign w:val="center"/>
          </w:tcPr>
          <w:p w14:paraId="5B3A0F15">
            <w:pPr>
              <w:pStyle w:val="75"/>
              <w:rPr>
                <w:ins w:id="721" w:author="SAMSUNG1" w:date="2025-05-22T05:50:00Z"/>
                <w:rFonts w:eastAsia="等线"/>
                <w:szCs w:val="22"/>
              </w:rPr>
            </w:pPr>
            <w:ins w:id="722" w:author="SAMSUNG1" w:date="2025-05-22T05:50:00Z">
              <w:r>
                <w:rPr>
                  <w:rFonts w:eastAsia="等线"/>
                  <w:szCs w:val="22"/>
                  <w:lang w:eastAsia="zh-CN"/>
                </w:rPr>
                <w:t>Set 2</w:t>
              </w:r>
            </w:ins>
          </w:p>
        </w:tc>
        <w:tc>
          <w:tcPr>
            <w:tcW w:w="1200" w:type="dxa"/>
            <w:vAlign w:val="center"/>
          </w:tcPr>
          <w:p w14:paraId="5D61704B">
            <w:pPr>
              <w:pStyle w:val="75"/>
              <w:rPr>
                <w:ins w:id="723" w:author="SAMSUNG1" w:date="2025-05-22T05:50:00Z"/>
                <w:rFonts w:eastAsia="等线"/>
                <w:szCs w:val="22"/>
              </w:rPr>
            </w:pPr>
            <w:ins w:id="724" w:author="SAMSUNG1" w:date="2025-05-22T05:50:00Z">
              <w:r>
                <w:rPr>
                  <w:rFonts w:eastAsia="等线"/>
                  <w:szCs w:val="22"/>
                </w:rPr>
                <w:t>70 %</w:t>
              </w:r>
            </w:ins>
          </w:p>
        </w:tc>
        <w:tc>
          <w:tcPr>
            <w:tcW w:w="1106" w:type="dxa"/>
            <w:vAlign w:val="center"/>
          </w:tcPr>
          <w:p w14:paraId="7E1DDB03">
            <w:pPr>
              <w:pStyle w:val="75"/>
              <w:rPr>
                <w:ins w:id="725" w:author="SAMSUNG1" w:date="2025-05-22T05:50:00Z"/>
                <w:rFonts w:eastAsia="等线"/>
                <w:szCs w:val="22"/>
              </w:rPr>
            </w:pPr>
            <w:ins w:id="726" w:author="SAMSUNG1" w:date="2025-05-22T05:50:00Z">
              <w:r>
                <w:rPr>
                  <w:rFonts w:eastAsia="等线"/>
                  <w:szCs w:val="22"/>
                </w:rPr>
                <w:t>TBD</w:t>
              </w:r>
            </w:ins>
          </w:p>
        </w:tc>
        <w:tc>
          <w:tcPr>
            <w:tcW w:w="1135" w:type="dxa"/>
            <w:vAlign w:val="center"/>
          </w:tcPr>
          <w:p w14:paraId="5A680643">
            <w:pPr>
              <w:pStyle w:val="75"/>
              <w:rPr>
                <w:ins w:id="727" w:author="SAMSUNG1" w:date="2025-05-22T05:50:00Z"/>
                <w:rFonts w:eastAsia="等线"/>
                <w:szCs w:val="22"/>
              </w:rPr>
            </w:pPr>
            <w:ins w:id="728" w:author="SAMSUNG1" w:date="2025-05-22T05:50:00Z">
              <w:r>
                <w:rPr>
                  <w:rFonts w:eastAsia="等线"/>
                  <w:szCs w:val="22"/>
                </w:rPr>
                <w:t>pos1</w:t>
              </w:r>
            </w:ins>
          </w:p>
        </w:tc>
        <w:tc>
          <w:tcPr>
            <w:tcW w:w="794" w:type="dxa"/>
            <w:vAlign w:val="center"/>
          </w:tcPr>
          <w:p w14:paraId="63C52210">
            <w:pPr>
              <w:pStyle w:val="75"/>
              <w:rPr>
                <w:ins w:id="729" w:author="SAMSUNG1" w:date="2025-05-22T05:50:00Z"/>
                <w:rFonts w:eastAsia="MS Mincho"/>
                <w:szCs w:val="22"/>
              </w:rPr>
            </w:pPr>
            <w:ins w:id="730" w:author="SAMSUNG1" w:date="2025-05-22T05:50:00Z">
              <w:r>
                <w:rPr>
                  <w:rFonts w:eastAsia="MS Mincho"/>
                  <w:szCs w:val="22"/>
                </w:rPr>
                <w:t>TBD</w:t>
              </w:r>
            </w:ins>
          </w:p>
        </w:tc>
      </w:tr>
      <w:tr w14:paraId="721A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731" w:author="SAMSUNG1" w:date="2025-05-22T05:50:00Z"/>
        </w:trPr>
        <w:tc>
          <w:tcPr>
            <w:tcW w:w="9979" w:type="dxa"/>
            <w:gridSpan w:val="10"/>
            <w:tcBorders>
              <w:bottom w:val="single" w:color="auto" w:sz="4" w:space="0"/>
            </w:tcBorders>
            <w:shd w:val="clear" w:color="auto" w:fill="auto"/>
            <w:vAlign w:val="center"/>
          </w:tcPr>
          <w:p w14:paraId="729D79CF">
            <w:pPr>
              <w:pStyle w:val="75"/>
              <w:jc w:val="left"/>
              <w:rPr>
                <w:ins w:id="732" w:author="SAMSUNG1" w:date="2025-05-22T05:50:00Z"/>
                <w:rFonts w:eastAsia="MS Mincho"/>
                <w:szCs w:val="22"/>
              </w:rPr>
            </w:pPr>
            <w:ins w:id="733" w:author="SAMSUNG1" w:date="2025-05-22T05:50:00Z">
              <w:r>
                <w:rPr>
                  <w:rFonts w:eastAsia="MS Mincho"/>
                  <w:szCs w:val="22"/>
                </w:rPr>
                <w:t>Note*: Not applicable for Local Area BS</w:t>
              </w:r>
            </w:ins>
          </w:p>
          <w:p w14:paraId="1E56F17D">
            <w:pPr>
              <w:pStyle w:val="75"/>
              <w:jc w:val="left"/>
              <w:rPr>
                <w:ins w:id="734" w:author="SAMSUNG1" w:date="2025-05-22T05:50:00Z"/>
                <w:rFonts w:eastAsia="MS Mincho"/>
                <w:szCs w:val="22"/>
              </w:rPr>
            </w:pPr>
            <w:ins w:id="735" w:author="SAMSUNG1" w:date="2025-05-22T05:50:00Z">
              <w:r>
                <w:rPr>
                  <w:rFonts w:eastAsia="MS Mincho"/>
                  <w:szCs w:val="22"/>
                </w:rPr>
                <w:t>Note 1: Antenna configuration applies for each of the tested signal and interferers.</w:t>
              </w:r>
            </w:ins>
          </w:p>
          <w:p w14:paraId="087B027C">
            <w:pPr>
              <w:pStyle w:val="75"/>
              <w:jc w:val="left"/>
              <w:rPr>
                <w:ins w:id="736" w:author="SAMSUNG1" w:date="2025-05-22T05:50:00Z"/>
                <w:rFonts w:eastAsia="MS Mincho"/>
                <w:szCs w:val="22"/>
              </w:rPr>
            </w:pPr>
            <w:ins w:id="737" w:author="SAMSUNG1" w:date="2025-05-22T05:50:00Z">
              <w:r>
                <w:rPr>
                  <w:rFonts w:eastAsia="MS Mincho"/>
                  <w:szCs w:val="22"/>
                </w:rPr>
                <w:t>Note 2: The propagation conditions for the tested signal and interferers are statistically independent</w:t>
              </w:r>
            </w:ins>
          </w:p>
        </w:tc>
      </w:tr>
    </w:tbl>
    <w:p w14:paraId="0FEC4F7C">
      <w:pPr>
        <w:rPr>
          <w:ins w:id="738" w:author="SAMSUNG" w:date="2025-05-09T21:00:00Z"/>
          <w:lang w:eastAsia="zh-CN"/>
        </w:rPr>
      </w:pPr>
    </w:p>
    <w:p w14:paraId="77B210F3">
      <w:pPr>
        <w:pStyle w:val="78"/>
        <w:rPr>
          <w:ins w:id="739" w:author="SAMSUNG" w:date="2025-05-09T21:00:00Z"/>
          <w:rFonts w:eastAsia="Malgun Gothic"/>
        </w:rPr>
      </w:pPr>
      <w:ins w:id="740" w:author="SAMSUNG" w:date="2025-05-09T21:00:00Z">
        <w:r>
          <w:rPr>
            <w:rFonts w:eastAsia="Malgun Gothic"/>
          </w:rPr>
          <w:t xml:space="preserve">Table 8.2.XX.5-3: </w:t>
        </w:r>
      </w:ins>
      <w:ins w:id="741" w:author="SAMSUNG" w:date="2025-05-09T21:00:00Z">
        <w:r>
          <w:rPr>
            <w:rFonts w:hint="eastAsia"/>
          </w:rPr>
          <w:t>Test</w:t>
        </w:r>
      </w:ins>
      <w:ins w:id="742" w:author="SAMSUNG" w:date="2025-05-09T21:00:00Z">
        <w:r>
          <w:rPr>
            <w:rFonts w:eastAsia="Malgun Gothic"/>
          </w:rPr>
          <w:t xml:space="preserve"> requirements for PUSCH</w:t>
        </w:r>
      </w:ins>
      <w:ins w:id="743" w:author="SAMSUNG" w:date="2025-05-09T21:00:00Z">
        <w:r>
          <w:rPr>
            <w:rFonts w:hint="eastAsia" w:eastAsia="Malgun Gothic"/>
          </w:rPr>
          <w:t xml:space="preserve"> with </w:t>
        </w:r>
      </w:ins>
      <w:ins w:id="744" w:author="SAMSUNG" w:date="2025-05-09T21:00:00Z">
        <w:r>
          <w:rPr>
            <w:rFonts w:eastAsia="Malgun Gothic"/>
          </w:rPr>
          <w:t>7</w:t>
        </w:r>
      </w:ins>
      <w:ins w:id="745" w:author="SAMSUNG" w:date="2025-05-09T21:00:00Z">
        <w:r>
          <w:rPr>
            <w:rFonts w:hint="eastAsia" w:eastAsia="Malgun Gothic"/>
          </w:rPr>
          <w:t>0% of maximum throughput</w:t>
        </w:r>
      </w:ins>
      <w:ins w:id="746" w:author="SAMSUNG" w:date="2025-05-09T21:00:00Z">
        <w:r>
          <w:rPr>
            <w:rFonts w:eastAsia="Malgun Gothic"/>
          </w:rPr>
          <w:t>, Type A, 10 MHz channel bandwidth, 30 kHz SCS</w:t>
        </w:r>
      </w:ins>
    </w:p>
    <w:tbl>
      <w:tblPr>
        <w:tblStyle w:val="366"/>
        <w:tblW w:w="10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55"/>
        <w:gridCol w:w="850"/>
        <w:gridCol w:w="1276"/>
        <w:gridCol w:w="1276"/>
        <w:gridCol w:w="2187"/>
        <w:gridCol w:w="1094"/>
        <w:gridCol w:w="1128"/>
        <w:gridCol w:w="901"/>
        <w:gridCol w:w="673"/>
      </w:tblGrid>
      <w:tr w14:paraId="673C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747" w:author="SAMSUNG1" w:date="2025-05-22T05:51:00Z"/>
        </w:trPr>
        <w:tc>
          <w:tcPr>
            <w:tcW w:w="800" w:type="dxa"/>
            <w:vMerge w:val="restart"/>
          </w:tcPr>
          <w:p w14:paraId="0541305E">
            <w:pPr>
              <w:pStyle w:val="74"/>
              <w:rPr>
                <w:ins w:id="748" w:author="SAMSUNG1" w:date="2025-05-22T05:51:00Z"/>
                <w:rFonts w:eastAsia="等线"/>
                <w:szCs w:val="22"/>
              </w:rPr>
            </w:pPr>
            <w:ins w:id="749" w:author="SAMSUNG1" w:date="2025-05-22T05:51:00Z">
              <w:r>
                <w:rPr>
                  <w:rFonts w:eastAsia="等线"/>
                  <w:szCs w:val="22"/>
                </w:rPr>
                <w:t>Number of TX antennas</w:t>
              </w:r>
            </w:ins>
          </w:p>
        </w:tc>
        <w:tc>
          <w:tcPr>
            <w:tcW w:w="755" w:type="dxa"/>
            <w:vMerge w:val="restart"/>
          </w:tcPr>
          <w:p w14:paraId="30E943D1">
            <w:pPr>
              <w:pStyle w:val="74"/>
              <w:rPr>
                <w:ins w:id="750" w:author="SAMSUNG1" w:date="2025-05-22T05:51:00Z"/>
                <w:rFonts w:eastAsia="等线"/>
                <w:szCs w:val="22"/>
              </w:rPr>
            </w:pPr>
            <w:ins w:id="751" w:author="SAMSUNG1" w:date="2025-05-22T05:51:00Z">
              <w:r>
                <w:rPr>
                  <w:rFonts w:eastAsia="等线"/>
                  <w:szCs w:val="22"/>
                </w:rPr>
                <w:t>Number of RX antennas</w:t>
              </w:r>
            </w:ins>
          </w:p>
        </w:tc>
        <w:tc>
          <w:tcPr>
            <w:tcW w:w="850" w:type="dxa"/>
            <w:vMerge w:val="restart"/>
          </w:tcPr>
          <w:p w14:paraId="7FDB6F34">
            <w:pPr>
              <w:pStyle w:val="74"/>
              <w:rPr>
                <w:ins w:id="752" w:author="SAMSUNG1" w:date="2025-05-22T05:51:00Z"/>
                <w:rFonts w:eastAsia="等线"/>
                <w:szCs w:val="22"/>
              </w:rPr>
            </w:pPr>
            <w:ins w:id="753" w:author="SAMSUNG1" w:date="2025-05-22T05:51:00Z">
              <w:r>
                <w:rPr>
                  <w:rFonts w:eastAsia="等线"/>
                  <w:szCs w:val="22"/>
                </w:rPr>
                <w:t>Cyclic prefix</w:t>
              </w:r>
            </w:ins>
          </w:p>
        </w:tc>
        <w:tc>
          <w:tcPr>
            <w:tcW w:w="2552" w:type="dxa"/>
            <w:gridSpan w:val="2"/>
            <w:tcBorders>
              <w:bottom w:val="single" w:color="auto" w:sz="4" w:space="0"/>
            </w:tcBorders>
          </w:tcPr>
          <w:p w14:paraId="20462CA2">
            <w:pPr>
              <w:pStyle w:val="74"/>
              <w:rPr>
                <w:ins w:id="754" w:author="SAMSUNG1" w:date="2025-05-22T05:51:00Z"/>
                <w:rFonts w:eastAsia="MS Mincho"/>
                <w:szCs w:val="22"/>
                <w:lang w:val="fr-FR" w:eastAsia="zh-CN"/>
              </w:rPr>
            </w:pPr>
            <w:ins w:id="755" w:author="SAMSUNG1" w:date="2025-05-22T05:51:00Z">
              <w:r>
                <w:rPr>
                  <w:rFonts w:eastAsia="等线"/>
                  <w:szCs w:val="22"/>
                  <w:lang w:val="fr-FR"/>
                </w:rPr>
                <w:t>Propagation conditions and correlation matrix (annex G)</w:t>
              </w:r>
            </w:ins>
          </w:p>
        </w:tc>
        <w:tc>
          <w:tcPr>
            <w:tcW w:w="2187" w:type="dxa"/>
            <w:vMerge w:val="restart"/>
          </w:tcPr>
          <w:p w14:paraId="3F2AF760">
            <w:pPr>
              <w:pStyle w:val="74"/>
              <w:rPr>
                <w:ins w:id="756" w:author="SAMSUNG1" w:date="2025-05-22T05:51:00Z"/>
                <w:rFonts w:eastAsia="等线"/>
                <w:szCs w:val="22"/>
                <w:lang w:eastAsia="zh-CN"/>
              </w:rPr>
            </w:pPr>
            <w:ins w:id="757" w:author="SAMSUNG1" w:date="2025-05-22T05:51:00Z">
              <w:r>
                <w:rPr>
                  <w:rFonts w:eastAsia="等线"/>
                  <w:szCs w:val="22"/>
                  <w:lang w:eastAsia="zh-CN"/>
                </w:rPr>
                <w:t>INR set</w:t>
              </w:r>
            </w:ins>
          </w:p>
        </w:tc>
        <w:tc>
          <w:tcPr>
            <w:tcW w:w="1094" w:type="dxa"/>
            <w:vMerge w:val="restart"/>
          </w:tcPr>
          <w:p w14:paraId="6E610460">
            <w:pPr>
              <w:pStyle w:val="74"/>
              <w:rPr>
                <w:ins w:id="758" w:author="SAMSUNG1" w:date="2025-05-22T05:51:00Z"/>
                <w:rFonts w:eastAsia="等线"/>
                <w:szCs w:val="22"/>
              </w:rPr>
            </w:pPr>
            <w:ins w:id="759" w:author="SAMSUNG1" w:date="2025-05-22T05:51:00Z">
              <w:r>
                <w:rPr>
                  <w:rFonts w:eastAsia="等线"/>
                  <w:szCs w:val="22"/>
                </w:rPr>
                <w:t>Fraction of maximum throughput</w:t>
              </w:r>
            </w:ins>
          </w:p>
        </w:tc>
        <w:tc>
          <w:tcPr>
            <w:tcW w:w="1128" w:type="dxa"/>
            <w:vMerge w:val="restart"/>
          </w:tcPr>
          <w:p w14:paraId="1AF1C34D">
            <w:pPr>
              <w:pStyle w:val="74"/>
              <w:rPr>
                <w:ins w:id="760" w:author="SAMSUNG1" w:date="2025-05-22T05:51:00Z"/>
                <w:rFonts w:eastAsia="等线"/>
                <w:szCs w:val="22"/>
              </w:rPr>
            </w:pPr>
            <w:ins w:id="761" w:author="SAMSUNG1" w:date="2025-05-22T05:51:00Z">
              <w:r>
                <w:rPr>
                  <w:rFonts w:eastAsia="等线"/>
                  <w:szCs w:val="22"/>
                </w:rPr>
                <w:t>FRC</w:t>
              </w:r>
            </w:ins>
            <w:ins w:id="762" w:author="SAMSUNG1" w:date="2025-05-22T05:51:00Z">
              <w:r>
                <w:rPr>
                  <w:rFonts w:eastAsia="等线"/>
                  <w:szCs w:val="22"/>
                </w:rPr>
                <w:br w:type="textWrapping"/>
              </w:r>
            </w:ins>
            <w:ins w:id="763" w:author="SAMSUNG1" w:date="2025-05-22T05:51:00Z">
              <w:r>
                <w:rPr>
                  <w:rFonts w:eastAsia="等线"/>
                  <w:szCs w:val="22"/>
                </w:rPr>
                <w:t>(annex A)</w:t>
              </w:r>
            </w:ins>
          </w:p>
        </w:tc>
        <w:tc>
          <w:tcPr>
            <w:tcW w:w="901" w:type="dxa"/>
            <w:vMerge w:val="restart"/>
          </w:tcPr>
          <w:p w14:paraId="47DE0E27">
            <w:pPr>
              <w:pStyle w:val="74"/>
              <w:rPr>
                <w:ins w:id="764" w:author="SAMSUNG1" w:date="2025-05-22T05:51:00Z"/>
                <w:rFonts w:eastAsia="等线"/>
                <w:szCs w:val="22"/>
              </w:rPr>
            </w:pPr>
            <w:ins w:id="765" w:author="SAMSUNG1" w:date="2025-05-22T05:51:00Z">
              <w:r>
                <w:rPr>
                  <w:rFonts w:eastAsia="等线"/>
                  <w:szCs w:val="22"/>
                </w:rPr>
                <w:t>Additional DM-RS position</w:t>
              </w:r>
            </w:ins>
          </w:p>
        </w:tc>
        <w:tc>
          <w:tcPr>
            <w:tcW w:w="673" w:type="dxa"/>
            <w:vMerge w:val="restart"/>
          </w:tcPr>
          <w:p w14:paraId="2CD1DC50">
            <w:pPr>
              <w:pStyle w:val="74"/>
              <w:rPr>
                <w:ins w:id="766" w:author="SAMSUNG1" w:date="2025-05-22T05:51:00Z"/>
                <w:rFonts w:eastAsia="等线"/>
                <w:szCs w:val="22"/>
              </w:rPr>
            </w:pPr>
            <w:ins w:id="767" w:author="SAMSUNG1" w:date="2025-05-22T05:51:00Z">
              <w:r>
                <w:rPr>
                  <w:rFonts w:eastAsia="等线"/>
                  <w:szCs w:val="22"/>
                </w:rPr>
                <w:t>SNR</w:t>
              </w:r>
            </w:ins>
          </w:p>
          <w:p w14:paraId="09FDC35B">
            <w:pPr>
              <w:pStyle w:val="74"/>
              <w:rPr>
                <w:ins w:id="768" w:author="SAMSUNG1" w:date="2025-05-22T05:51:00Z"/>
                <w:rFonts w:eastAsia="等线"/>
                <w:szCs w:val="22"/>
              </w:rPr>
            </w:pPr>
            <w:ins w:id="769" w:author="SAMSUNG1" w:date="2025-05-22T05:51:00Z">
              <w:r>
                <w:rPr>
                  <w:rFonts w:eastAsia="等线"/>
                  <w:szCs w:val="22"/>
                </w:rPr>
                <w:t>(dB)</w:t>
              </w:r>
            </w:ins>
          </w:p>
        </w:tc>
      </w:tr>
      <w:tr w14:paraId="57137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ins w:id="770" w:author="SAMSUNG1" w:date="2025-05-22T05:51:00Z"/>
        </w:trPr>
        <w:tc>
          <w:tcPr>
            <w:tcW w:w="800" w:type="dxa"/>
            <w:vMerge w:val="continue"/>
            <w:tcBorders>
              <w:bottom w:val="single" w:color="auto" w:sz="4" w:space="0"/>
            </w:tcBorders>
          </w:tcPr>
          <w:p w14:paraId="09F69A98">
            <w:pPr>
              <w:pStyle w:val="74"/>
              <w:rPr>
                <w:ins w:id="771" w:author="SAMSUNG1" w:date="2025-05-22T05:51:00Z"/>
                <w:rFonts w:eastAsia="等线"/>
                <w:szCs w:val="22"/>
              </w:rPr>
            </w:pPr>
          </w:p>
        </w:tc>
        <w:tc>
          <w:tcPr>
            <w:tcW w:w="755" w:type="dxa"/>
            <w:vMerge w:val="continue"/>
            <w:tcBorders>
              <w:bottom w:val="single" w:color="auto" w:sz="4" w:space="0"/>
            </w:tcBorders>
          </w:tcPr>
          <w:p w14:paraId="54956354">
            <w:pPr>
              <w:pStyle w:val="74"/>
              <w:rPr>
                <w:ins w:id="772" w:author="SAMSUNG1" w:date="2025-05-22T05:51:00Z"/>
                <w:rFonts w:eastAsia="等线"/>
                <w:szCs w:val="22"/>
              </w:rPr>
            </w:pPr>
          </w:p>
        </w:tc>
        <w:tc>
          <w:tcPr>
            <w:tcW w:w="850" w:type="dxa"/>
            <w:vMerge w:val="continue"/>
            <w:tcBorders>
              <w:bottom w:val="single" w:color="auto" w:sz="4" w:space="0"/>
            </w:tcBorders>
          </w:tcPr>
          <w:p w14:paraId="02106A81">
            <w:pPr>
              <w:pStyle w:val="74"/>
              <w:rPr>
                <w:ins w:id="773" w:author="SAMSUNG1" w:date="2025-05-22T05:51:00Z"/>
                <w:rFonts w:eastAsia="等线"/>
                <w:szCs w:val="22"/>
              </w:rPr>
            </w:pPr>
          </w:p>
        </w:tc>
        <w:tc>
          <w:tcPr>
            <w:tcW w:w="1276" w:type="dxa"/>
            <w:tcBorders>
              <w:bottom w:val="single" w:color="auto" w:sz="4" w:space="0"/>
            </w:tcBorders>
          </w:tcPr>
          <w:p w14:paraId="4AD29A4C">
            <w:pPr>
              <w:pStyle w:val="74"/>
              <w:rPr>
                <w:ins w:id="774" w:author="SAMSUNG1" w:date="2025-05-22T05:51:00Z"/>
                <w:rFonts w:eastAsia="等线"/>
                <w:szCs w:val="22"/>
                <w:lang w:val="fr-FR" w:eastAsia="zh-CN"/>
              </w:rPr>
            </w:pPr>
            <w:ins w:id="775" w:author="SAMSUNG1" w:date="2025-05-22T05:51:00Z">
              <w:r>
                <w:rPr>
                  <w:rFonts w:hint="eastAsia" w:eastAsia="等线"/>
                  <w:szCs w:val="22"/>
                  <w:lang w:val="fr-FR" w:eastAsia="zh-CN"/>
                </w:rPr>
                <w:t>T</w:t>
              </w:r>
            </w:ins>
            <w:ins w:id="776" w:author="SAMSUNG1" w:date="2025-05-22T05:51:00Z">
              <w:r>
                <w:rPr>
                  <w:rFonts w:eastAsia="等线"/>
                  <w:szCs w:val="22"/>
                  <w:lang w:val="fr-FR" w:eastAsia="zh-CN"/>
                </w:rPr>
                <w:t xml:space="preserve">ested signal </w:t>
              </w:r>
            </w:ins>
          </w:p>
        </w:tc>
        <w:tc>
          <w:tcPr>
            <w:tcW w:w="1276" w:type="dxa"/>
            <w:tcBorders>
              <w:bottom w:val="single" w:color="auto" w:sz="4" w:space="0"/>
            </w:tcBorders>
          </w:tcPr>
          <w:p w14:paraId="0C7641BD">
            <w:pPr>
              <w:pStyle w:val="74"/>
              <w:rPr>
                <w:ins w:id="777" w:author="SAMSUNG1" w:date="2025-05-22T05:51:00Z"/>
                <w:rFonts w:eastAsia="等线"/>
                <w:szCs w:val="22"/>
                <w:lang w:val="fr-FR" w:eastAsia="zh-CN"/>
              </w:rPr>
            </w:pPr>
            <w:ins w:id="778" w:author="SAMSUNG1" w:date="2025-05-22T05:51:00Z">
              <w:r>
                <w:rPr>
                  <w:rFonts w:hint="eastAsia" w:eastAsia="等线"/>
                  <w:szCs w:val="22"/>
                  <w:lang w:val="fr-FR" w:eastAsia="zh-CN"/>
                </w:rPr>
                <w:t>I</w:t>
              </w:r>
            </w:ins>
            <w:ins w:id="779" w:author="SAMSUNG1" w:date="2025-05-22T05:51:00Z">
              <w:r>
                <w:rPr>
                  <w:rFonts w:eastAsia="等线"/>
                  <w:szCs w:val="22"/>
                  <w:lang w:val="fr-FR" w:eastAsia="zh-CN"/>
                </w:rPr>
                <w:t xml:space="preserve">nterferer </w:t>
              </w:r>
            </w:ins>
          </w:p>
        </w:tc>
        <w:tc>
          <w:tcPr>
            <w:tcW w:w="2187" w:type="dxa"/>
            <w:vMerge w:val="continue"/>
            <w:tcBorders>
              <w:bottom w:val="single" w:color="auto" w:sz="4" w:space="0"/>
            </w:tcBorders>
          </w:tcPr>
          <w:p w14:paraId="2FC497E6">
            <w:pPr>
              <w:pStyle w:val="74"/>
              <w:rPr>
                <w:ins w:id="780" w:author="SAMSUNG1" w:date="2025-05-22T05:51:00Z"/>
                <w:rFonts w:eastAsia="等线"/>
                <w:szCs w:val="22"/>
                <w:lang w:eastAsia="zh-CN"/>
              </w:rPr>
            </w:pPr>
          </w:p>
        </w:tc>
        <w:tc>
          <w:tcPr>
            <w:tcW w:w="1094" w:type="dxa"/>
            <w:vMerge w:val="continue"/>
            <w:tcBorders>
              <w:bottom w:val="single" w:color="auto" w:sz="4" w:space="0"/>
            </w:tcBorders>
          </w:tcPr>
          <w:p w14:paraId="24041ACA">
            <w:pPr>
              <w:pStyle w:val="74"/>
              <w:rPr>
                <w:ins w:id="781" w:author="SAMSUNG1" w:date="2025-05-22T05:51:00Z"/>
                <w:rFonts w:eastAsia="等线"/>
                <w:szCs w:val="22"/>
              </w:rPr>
            </w:pPr>
          </w:p>
        </w:tc>
        <w:tc>
          <w:tcPr>
            <w:tcW w:w="1128" w:type="dxa"/>
            <w:vMerge w:val="continue"/>
            <w:tcBorders>
              <w:bottom w:val="single" w:color="auto" w:sz="4" w:space="0"/>
            </w:tcBorders>
          </w:tcPr>
          <w:p w14:paraId="4C846EC1">
            <w:pPr>
              <w:pStyle w:val="74"/>
              <w:rPr>
                <w:ins w:id="782" w:author="SAMSUNG1" w:date="2025-05-22T05:51:00Z"/>
                <w:rFonts w:eastAsia="等线"/>
                <w:szCs w:val="22"/>
              </w:rPr>
            </w:pPr>
          </w:p>
        </w:tc>
        <w:tc>
          <w:tcPr>
            <w:tcW w:w="901" w:type="dxa"/>
            <w:vMerge w:val="continue"/>
            <w:tcBorders>
              <w:bottom w:val="single" w:color="auto" w:sz="4" w:space="0"/>
            </w:tcBorders>
          </w:tcPr>
          <w:p w14:paraId="0F99C4DF">
            <w:pPr>
              <w:pStyle w:val="74"/>
              <w:rPr>
                <w:ins w:id="783" w:author="SAMSUNG1" w:date="2025-05-22T05:51:00Z"/>
                <w:rFonts w:eastAsia="等线"/>
                <w:szCs w:val="22"/>
              </w:rPr>
            </w:pPr>
          </w:p>
        </w:tc>
        <w:tc>
          <w:tcPr>
            <w:tcW w:w="673" w:type="dxa"/>
            <w:vMerge w:val="continue"/>
            <w:tcBorders>
              <w:bottom w:val="single" w:color="auto" w:sz="4" w:space="0"/>
            </w:tcBorders>
          </w:tcPr>
          <w:p w14:paraId="192261ED">
            <w:pPr>
              <w:pStyle w:val="74"/>
              <w:rPr>
                <w:ins w:id="784" w:author="SAMSUNG1" w:date="2025-05-22T05:51:00Z"/>
                <w:rFonts w:eastAsia="等线"/>
                <w:szCs w:val="22"/>
              </w:rPr>
            </w:pPr>
          </w:p>
        </w:tc>
      </w:tr>
      <w:tr w14:paraId="06C1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ins w:id="785" w:author="SAMSUNG1" w:date="2025-05-22T05:51:00Z"/>
        </w:trPr>
        <w:tc>
          <w:tcPr>
            <w:tcW w:w="800" w:type="dxa"/>
            <w:vMerge w:val="restart"/>
            <w:shd w:val="clear" w:color="auto" w:fill="auto"/>
            <w:vAlign w:val="center"/>
          </w:tcPr>
          <w:p w14:paraId="2199CF7F">
            <w:pPr>
              <w:pStyle w:val="75"/>
              <w:rPr>
                <w:ins w:id="786" w:author="SAMSUNG1" w:date="2025-05-22T05:51:00Z"/>
                <w:rFonts w:eastAsia="等线"/>
                <w:szCs w:val="22"/>
              </w:rPr>
            </w:pPr>
            <w:ins w:id="787" w:author="SAMSUNG1" w:date="2025-05-22T05:51:00Z">
              <w:r>
                <w:rPr>
                  <w:rFonts w:hint="eastAsia" w:eastAsia="等线"/>
                  <w:szCs w:val="22"/>
                </w:rPr>
                <w:t>1</w:t>
              </w:r>
            </w:ins>
          </w:p>
        </w:tc>
        <w:tc>
          <w:tcPr>
            <w:tcW w:w="755" w:type="dxa"/>
            <w:vMerge w:val="restart"/>
            <w:shd w:val="clear" w:color="auto" w:fill="auto"/>
            <w:vAlign w:val="center"/>
          </w:tcPr>
          <w:p w14:paraId="24BA09D0">
            <w:pPr>
              <w:pStyle w:val="75"/>
              <w:rPr>
                <w:ins w:id="788" w:author="SAMSUNG1" w:date="2025-05-22T05:51:00Z"/>
                <w:rFonts w:eastAsia="等线"/>
                <w:szCs w:val="22"/>
              </w:rPr>
            </w:pPr>
            <w:ins w:id="789" w:author="SAMSUNG1" w:date="2025-05-22T05:51:00Z">
              <w:r>
                <w:rPr>
                  <w:rFonts w:eastAsia="等线"/>
                  <w:szCs w:val="22"/>
                </w:rPr>
                <w:t>2</w:t>
              </w:r>
            </w:ins>
          </w:p>
        </w:tc>
        <w:tc>
          <w:tcPr>
            <w:tcW w:w="850" w:type="dxa"/>
            <w:vMerge w:val="restart"/>
            <w:vAlign w:val="center"/>
          </w:tcPr>
          <w:p w14:paraId="10173FC4">
            <w:pPr>
              <w:pStyle w:val="75"/>
              <w:rPr>
                <w:ins w:id="790" w:author="SAMSUNG1" w:date="2025-05-22T05:51:00Z"/>
                <w:rFonts w:eastAsia="等线" w:cs="Arial"/>
                <w:szCs w:val="22"/>
              </w:rPr>
            </w:pPr>
            <w:ins w:id="791" w:author="SAMSUNG1" w:date="2025-05-22T05:51:00Z">
              <w:r>
                <w:rPr>
                  <w:rFonts w:eastAsia="等线"/>
                  <w:szCs w:val="22"/>
                </w:rPr>
                <w:t>Normal</w:t>
              </w:r>
            </w:ins>
          </w:p>
        </w:tc>
        <w:tc>
          <w:tcPr>
            <w:tcW w:w="1276" w:type="dxa"/>
            <w:vAlign w:val="center"/>
          </w:tcPr>
          <w:p w14:paraId="66F5F574">
            <w:pPr>
              <w:pStyle w:val="75"/>
              <w:rPr>
                <w:ins w:id="792" w:author="SAMSUNG1" w:date="2025-05-22T05:51:00Z"/>
                <w:rFonts w:eastAsia="等线"/>
                <w:szCs w:val="22"/>
              </w:rPr>
            </w:pPr>
            <w:ins w:id="793" w:author="SAMSUNG1" w:date="2025-05-22T05:51:00Z">
              <w:r>
                <w:rPr>
                  <w:rFonts w:eastAsia="等线"/>
                  <w:szCs w:val="22"/>
                </w:rPr>
                <w:t>TDLC300-100 Low</w:t>
              </w:r>
            </w:ins>
          </w:p>
        </w:tc>
        <w:tc>
          <w:tcPr>
            <w:tcW w:w="1276" w:type="dxa"/>
            <w:vMerge w:val="restart"/>
            <w:vAlign w:val="center"/>
          </w:tcPr>
          <w:p w14:paraId="04D64646">
            <w:pPr>
              <w:pStyle w:val="75"/>
              <w:rPr>
                <w:ins w:id="794" w:author="SAMSUNG1" w:date="2025-05-22T05:51:00Z"/>
                <w:rFonts w:eastAsia="等线"/>
                <w:szCs w:val="22"/>
                <w:lang w:eastAsia="zh-CN"/>
              </w:rPr>
            </w:pPr>
            <w:ins w:id="795" w:author="SAMSUNG1" w:date="2025-05-22T05:51:00Z">
              <w:r>
                <w:rPr>
                  <w:rFonts w:eastAsia="等线"/>
                  <w:szCs w:val="22"/>
                </w:rPr>
                <w:t>TDLC300-100 Low</w:t>
              </w:r>
            </w:ins>
          </w:p>
        </w:tc>
        <w:tc>
          <w:tcPr>
            <w:tcW w:w="2187" w:type="dxa"/>
            <w:vAlign w:val="center"/>
          </w:tcPr>
          <w:p w14:paraId="2B52AAD2">
            <w:pPr>
              <w:pStyle w:val="75"/>
              <w:rPr>
                <w:ins w:id="796" w:author="SAMSUNG1" w:date="2025-05-22T05:51:00Z"/>
                <w:rFonts w:eastAsia="等线"/>
                <w:szCs w:val="22"/>
              </w:rPr>
            </w:pPr>
            <w:ins w:id="797" w:author="SAMSUNG1" w:date="2025-05-22T05:51:00Z">
              <w:r>
                <w:rPr>
                  <w:rFonts w:eastAsia="等线"/>
                  <w:szCs w:val="22"/>
                  <w:lang w:eastAsia="zh-CN"/>
                </w:rPr>
                <w:t>Set 1*</w:t>
              </w:r>
            </w:ins>
          </w:p>
        </w:tc>
        <w:tc>
          <w:tcPr>
            <w:tcW w:w="1094" w:type="dxa"/>
            <w:vAlign w:val="center"/>
          </w:tcPr>
          <w:p w14:paraId="1D700765">
            <w:pPr>
              <w:pStyle w:val="75"/>
              <w:rPr>
                <w:ins w:id="798" w:author="SAMSUNG1" w:date="2025-05-22T05:51:00Z"/>
                <w:rFonts w:eastAsia="等线"/>
                <w:szCs w:val="22"/>
              </w:rPr>
            </w:pPr>
            <w:ins w:id="799" w:author="SAMSUNG1" w:date="2025-05-22T05:51:00Z">
              <w:r>
                <w:rPr>
                  <w:rFonts w:eastAsia="等线"/>
                  <w:szCs w:val="22"/>
                </w:rPr>
                <w:t>70 %</w:t>
              </w:r>
            </w:ins>
          </w:p>
        </w:tc>
        <w:tc>
          <w:tcPr>
            <w:tcW w:w="1128" w:type="dxa"/>
            <w:vAlign w:val="center"/>
          </w:tcPr>
          <w:p w14:paraId="6DD85DA5">
            <w:pPr>
              <w:pStyle w:val="75"/>
              <w:rPr>
                <w:ins w:id="800" w:author="SAMSUNG1" w:date="2025-05-22T05:51:00Z"/>
                <w:rFonts w:eastAsia="等线"/>
                <w:szCs w:val="22"/>
              </w:rPr>
            </w:pPr>
            <w:ins w:id="801" w:author="SAMSUNG1" w:date="2025-05-22T05:51:00Z">
              <w:r>
                <w:rPr>
                  <w:rFonts w:eastAsia="等线"/>
                  <w:szCs w:val="22"/>
                </w:rPr>
                <w:t>TBD</w:t>
              </w:r>
            </w:ins>
          </w:p>
        </w:tc>
        <w:tc>
          <w:tcPr>
            <w:tcW w:w="901" w:type="dxa"/>
            <w:vAlign w:val="center"/>
          </w:tcPr>
          <w:p w14:paraId="208D6660">
            <w:pPr>
              <w:pStyle w:val="75"/>
              <w:rPr>
                <w:ins w:id="802" w:author="SAMSUNG1" w:date="2025-05-22T05:51:00Z"/>
                <w:rFonts w:eastAsia="等线"/>
                <w:szCs w:val="22"/>
              </w:rPr>
            </w:pPr>
            <w:ins w:id="803" w:author="SAMSUNG1" w:date="2025-05-22T05:51:00Z">
              <w:r>
                <w:rPr>
                  <w:rFonts w:eastAsia="等线"/>
                  <w:szCs w:val="22"/>
                </w:rPr>
                <w:t>pos1</w:t>
              </w:r>
            </w:ins>
          </w:p>
        </w:tc>
        <w:tc>
          <w:tcPr>
            <w:tcW w:w="673" w:type="dxa"/>
            <w:vAlign w:val="center"/>
          </w:tcPr>
          <w:p w14:paraId="6B9D25D9">
            <w:pPr>
              <w:pStyle w:val="75"/>
              <w:rPr>
                <w:ins w:id="804" w:author="SAMSUNG1" w:date="2025-05-22T05:51:00Z"/>
                <w:rFonts w:eastAsia="等线"/>
                <w:szCs w:val="22"/>
              </w:rPr>
            </w:pPr>
            <w:ins w:id="805" w:author="SAMSUNG1" w:date="2025-05-22T05:51:00Z">
              <w:r>
                <w:rPr>
                  <w:rFonts w:eastAsia="MS Mincho"/>
                  <w:szCs w:val="22"/>
                </w:rPr>
                <w:t>TBD</w:t>
              </w:r>
            </w:ins>
          </w:p>
        </w:tc>
      </w:tr>
      <w:tr w14:paraId="79009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ins w:id="806" w:author="SAMSUNG1" w:date="2025-05-22T05:51:00Z"/>
        </w:trPr>
        <w:tc>
          <w:tcPr>
            <w:tcW w:w="800" w:type="dxa"/>
            <w:vMerge w:val="continue"/>
            <w:shd w:val="clear" w:color="auto" w:fill="auto"/>
            <w:vAlign w:val="center"/>
          </w:tcPr>
          <w:p w14:paraId="56B2CF80">
            <w:pPr>
              <w:pStyle w:val="75"/>
              <w:rPr>
                <w:ins w:id="807" w:author="SAMSUNG1" w:date="2025-05-22T05:51:00Z"/>
                <w:rFonts w:eastAsia="等线"/>
                <w:szCs w:val="22"/>
              </w:rPr>
            </w:pPr>
          </w:p>
        </w:tc>
        <w:tc>
          <w:tcPr>
            <w:tcW w:w="755" w:type="dxa"/>
            <w:vMerge w:val="continue"/>
            <w:shd w:val="clear" w:color="auto" w:fill="auto"/>
            <w:vAlign w:val="center"/>
          </w:tcPr>
          <w:p w14:paraId="24CF4528">
            <w:pPr>
              <w:pStyle w:val="75"/>
              <w:rPr>
                <w:ins w:id="808" w:author="SAMSUNG1" w:date="2025-05-22T05:51:00Z"/>
                <w:rFonts w:eastAsia="等线"/>
                <w:szCs w:val="22"/>
              </w:rPr>
            </w:pPr>
          </w:p>
        </w:tc>
        <w:tc>
          <w:tcPr>
            <w:tcW w:w="850" w:type="dxa"/>
            <w:vMerge w:val="continue"/>
            <w:vAlign w:val="center"/>
          </w:tcPr>
          <w:p w14:paraId="3E9CD956">
            <w:pPr>
              <w:pStyle w:val="75"/>
              <w:rPr>
                <w:ins w:id="809" w:author="SAMSUNG1" w:date="2025-05-22T05:51:00Z"/>
                <w:rFonts w:eastAsia="等线"/>
                <w:szCs w:val="22"/>
              </w:rPr>
            </w:pPr>
          </w:p>
        </w:tc>
        <w:tc>
          <w:tcPr>
            <w:tcW w:w="1276" w:type="dxa"/>
            <w:vAlign w:val="center"/>
          </w:tcPr>
          <w:p w14:paraId="224A8EDD">
            <w:pPr>
              <w:pStyle w:val="75"/>
              <w:rPr>
                <w:ins w:id="810" w:author="SAMSUNG1" w:date="2025-05-22T05:51:00Z"/>
                <w:rFonts w:eastAsia="等线"/>
                <w:szCs w:val="22"/>
              </w:rPr>
            </w:pPr>
            <w:ins w:id="811" w:author="SAMSUNG1" w:date="2025-05-22T05:51:00Z">
              <w:r>
                <w:rPr>
                  <w:rFonts w:eastAsia="等线"/>
                  <w:szCs w:val="22"/>
                </w:rPr>
                <w:t>TDLA30-10 Low</w:t>
              </w:r>
            </w:ins>
          </w:p>
        </w:tc>
        <w:tc>
          <w:tcPr>
            <w:tcW w:w="1276" w:type="dxa"/>
            <w:vMerge w:val="continue"/>
            <w:vAlign w:val="center"/>
          </w:tcPr>
          <w:p w14:paraId="215766DD">
            <w:pPr>
              <w:pStyle w:val="75"/>
              <w:rPr>
                <w:ins w:id="812" w:author="SAMSUNG1" w:date="2025-05-22T05:51:00Z"/>
                <w:rFonts w:eastAsia="等线"/>
                <w:szCs w:val="22"/>
              </w:rPr>
            </w:pPr>
          </w:p>
        </w:tc>
        <w:tc>
          <w:tcPr>
            <w:tcW w:w="2187" w:type="dxa"/>
            <w:vAlign w:val="center"/>
          </w:tcPr>
          <w:p w14:paraId="3111F711">
            <w:pPr>
              <w:pStyle w:val="75"/>
              <w:rPr>
                <w:ins w:id="813" w:author="SAMSUNG1" w:date="2025-05-22T05:51:00Z"/>
                <w:rFonts w:eastAsia="等线"/>
                <w:szCs w:val="22"/>
              </w:rPr>
            </w:pPr>
            <w:ins w:id="814" w:author="SAMSUNG1" w:date="2025-05-22T05:51:00Z">
              <w:r>
                <w:rPr>
                  <w:rFonts w:eastAsia="等线"/>
                  <w:szCs w:val="22"/>
                  <w:lang w:eastAsia="zh-CN"/>
                </w:rPr>
                <w:t>Set 2</w:t>
              </w:r>
            </w:ins>
          </w:p>
        </w:tc>
        <w:tc>
          <w:tcPr>
            <w:tcW w:w="1094" w:type="dxa"/>
            <w:vAlign w:val="center"/>
          </w:tcPr>
          <w:p w14:paraId="1940054B">
            <w:pPr>
              <w:pStyle w:val="75"/>
              <w:rPr>
                <w:ins w:id="815" w:author="SAMSUNG1" w:date="2025-05-22T05:51:00Z"/>
                <w:rFonts w:eastAsia="等线"/>
                <w:szCs w:val="22"/>
              </w:rPr>
            </w:pPr>
            <w:ins w:id="816" w:author="SAMSUNG1" w:date="2025-05-22T05:51:00Z">
              <w:r>
                <w:rPr>
                  <w:rFonts w:eastAsia="等线"/>
                  <w:szCs w:val="22"/>
                </w:rPr>
                <w:t>70 %</w:t>
              </w:r>
            </w:ins>
          </w:p>
        </w:tc>
        <w:tc>
          <w:tcPr>
            <w:tcW w:w="1128" w:type="dxa"/>
            <w:vAlign w:val="center"/>
          </w:tcPr>
          <w:p w14:paraId="4817D7FA">
            <w:pPr>
              <w:pStyle w:val="75"/>
              <w:rPr>
                <w:ins w:id="817" w:author="SAMSUNG1" w:date="2025-05-22T05:51:00Z"/>
                <w:rFonts w:eastAsia="等线"/>
                <w:szCs w:val="22"/>
              </w:rPr>
            </w:pPr>
            <w:ins w:id="818" w:author="SAMSUNG1" w:date="2025-05-22T05:51:00Z">
              <w:r>
                <w:rPr>
                  <w:rFonts w:eastAsia="等线"/>
                  <w:szCs w:val="22"/>
                </w:rPr>
                <w:t>TBD</w:t>
              </w:r>
            </w:ins>
          </w:p>
        </w:tc>
        <w:tc>
          <w:tcPr>
            <w:tcW w:w="901" w:type="dxa"/>
            <w:vAlign w:val="center"/>
          </w:tcPr>
          <w:p w14:paraId="55C56178">
            <w:pPr>
              <w:pStyle w:val="75"/>
              <w:rPr>
                <w:ins w:id="819" w:author="SAMSUNG1" w:date="2025-05-22T05:51:00Z"/>
                <w:rFonts w:eastAsia="等线"/>
                <w:szCs w:val="22"/>
              </w:rPr>
            </w:pPr>
            <w:ins w:id="820" w:author="SAMSUNG1" w:date="2025-05-22T05:51:00Z">
              <w:r>
                <w:rPr>
                  <w:rFonts w:eastAsia="等线"/>
                  <w:szCs w:val="22"/>
                </w:rPr>
                <w:t>pos1</w:t>
              </w:r>
            </w:ins>
          </w:p>
        </w:tc>
        <w:tc>
          <w:tcPr>
            <w:tcW w:w="673" w:type="dxa"/>
            <w:vAlign w:val="center"/>
          </w:tcPr>
          <w:p w14:paraId="103915A8">
            <w:pPr>
              <w:pStyle w:val="75"/>
              <w:rPr>
                <w:ins w:id="821" w:author="SAMSUNG1" w:date="2025-05-22T05:51:00Z"/>
                <w:rFonts w:eastAsia="MS Mincho"/>
                <w:szCs w:val="22"/>
              </w:rPr>
            </w:pPr>
            <w:ins w:id="822" w:author="SAMSUNG1" w:date="2025-05-22T05:51:00Z">
              <w:r>
                <w:rPr>
                  <w:rFonts w:eastAsia="MS Mincho"/>
                  <w:szCs w:val="22"/>
                </w:rPr>
                <w:t>TBD</w:t>
              </w:r>
            </w:ins>
          </w:p>
        </w:tc>
      </w:tr>
      <w:tr w14:paraId="574D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823" w:author="SAMSUNG1" w:date="2025-05-22T05:51:00Z"/>
        </w:trPr>
        <w:tc>
          <w:tcPr>
            <w:tcW w:w="800" w:type="dxa"/>
            <w:vMerge w:val="continue"/>
            <w:shd w:val="clear" w:color="auto" w:fill="auto"/>
            <w:vAlign w:val="center"/>
          </w:tcPr>
          <w:p w14:paraId="26E4C254">
            <w:pPr>
              <w:pStyle w:val="75"/>
              <w:rPr>
                <w:ins w:id="824" w:author="SAMSUNG1" w:date="2025-05-22T05:51:00Z"/>
                <w:rFonts w:eastAsia="等线"/>
                <w:szCs w:val="22"/>
                <w:lang w:eastAsia="zh-CN"/>
              </w:rPr>
            </w:pPr>
          </w:p>
        </w:tc>
        <w:tc>
          <w:tcPr>
            <w:tcW w:w="755" w:type="dxa"/>
            <w:vMerge w:val="restart"/>
            <w:shd w:val="clear" w:color="auto" w:fill="auto"/>
            <w:vAlign w:val="center"/>
          </w:tcPr>
          <w:p w14:paraId="30FFC87D">
            <w:pPr>
              <w:pStyle w:val="75"/>
              <w:rPr>
                <w:ins w:id="825" w:author="SAMSUNG1" w:date="2025-05-22T05:51:00Z"/>
                <w:rFonts w:eastAsia="等线"/>
                <w:szCs w:val="22"/>
                <w:lang w:eastAsia="zh-CN"/>
              </w:rPr>
            </w:pPr>
            <w:ins w:id="826" w:author="SAMSUNG1" w:date="2025-05-22T05:51:00Z">
              <w:r>
                <w:rPr>
                  <w:rFonts w:hint="eastAsia" w:eastAsia="等线"/>
                  <w:szCs w:val="22"/>
                  <w:lang w:eastAsia="zh-CN"/>
                </w:rPr>
                <w:t>4</w:t>
              </w:r>
            </w:ins>
          </w:p>
        </w:tc>
        <w:tc>
          <w:tcPr>
            <w:tcW w:w="850" w:type="dxa"/>
            <w:vMerge w:val="continue"/>
            <w:vAlign w:val="center"/>
          </w:tcPr>
          <w:p w14:paraId="5FBB312F">
            <w:pPr>
              <w:pStyle w:val="75"/>
              <w:rPr>
                <w:ins w:id="827" w:author="SAMSUNG1" w:date="2025-05-22T05:51:00Z"/>
                <w:rFonts w:eastAsia="等线"/>
                <w:szCs w:val="22"/>
              </w:rPr>
            </w:pPr>
          </w:p>
        </w:tc>
        <w:tc>
          <w:tcPr>
            <w:tcW w:w="1276" w:type="dxa"/>
            <w:vAlign w:val="center"/>
          </w:tcPr>
          <w:p w14:paraId="2B5AC6BF">
            <w:pPr>
              <w:pStyle w:val="75"/>
              <w:rPr>
                <w:ins w:id="828" w:author="SAMSUNG1" w:date="2025-05-22T05:51:00Z"/>
                <w:rFonts w:eastAsia="等线"/>
                <w:szCs w:val="22"/>
              </w:rPr>
            </w:pPr>
            <w:ins w:id="829" w:author="SAMSUNG1" w:date="2025-05-22T05:51:00Z">
              <w:r>
                <w:rPr>
                  <w:rFonts w:eastAsia="等线"/>
                  <w:szCs w:val="22"/>
                </w:rPr>
                <w:t>TDLC300-100 Low</w:t>
              </w:r>
            </w:ins>
          </w:p>
        </w:tc>
        <w:tc>
          <w:tcPr>
            <w:tcW w:w="1276" w:type="dxa"/>
            <w:vMerge w:val="continue"/>
            <w:vAlign w:val="center"/>
          </w:tcPr>
          <w:p w14:paraId="54874BBA">
            <w:pPr>
              <w:pStyle w:val="75"/>
              <w:rPr>
                <w:ins w:id="830" w:author="SAMSUNG1" w:date="2025-05-22T05:51:00Z"/>
                <w:rFonts w:eastAsia="等线"/>
                <w:szCs w:val="22"/>
              </w:rPr>
            </w:pPr>
          </w:p>
        </w:tc>
        <w:tc>
          <w:tcPr>
            <w:tcW w:w="2187" w:type="dxa"/>
            <w:vAlign w:val="center"/>
          </w:tcPr>
          <w:p w14:paraId="6570FD34">
            <w:pPr>
              <w:pStyle w:val="75"/>
              <w:rPr>
                <w:ins w:id="831" w:author="SAMSUNG1" w:date="2025-05-22T05:51:00Z"/>
                <w:rFonts w:eastAsia="等线"/>
                <w:szCs w:val="22"/>
              </w:rPr>
            </w:pPr>
            <w:ins w:id="832" w:author="SAMSUNG1" w:date="2025-05-22T05:51:00Z">
              <w:r>
                <w:rPr>
                  <w:rFonts w:eastAsia="等线"/>
                  <w:szCs w:val="22"/>
                  <w:lang w:eastAsia="zh-CN"/>
                </w:rPr>
                <w:t>Set 1*</w:t>
              </w:r>
            </w:ins>
          </w:p>
        </w:tc>
        <w:tc>
          <w:tcPr>
            <w:tcW w:w="1094" w:type="dxa"/>
            <w:vAlign w:val="center"/>
          </w:tcPr>
          <w:p w14:paraId="3AAE9D8A">
            <w:pPr>
              <w:pStyle w:val="75"/>
              <w:rPr>
                <w:ins w:id="833" w:author="SAMSUNG1" w:date="2025-05-22T05:51:00Z"/>
                <w:rFonts w:eastAsia="等线"/>
                <w:szCs w:val="22"/>
              </w:rPr>
            </w:pPr>
            <w:ins w:id="834" w:author="SAMSUNG1" w:date="2025-05-22T05:51:00Z">
              <w:r>
                <w:rPr>
                  <w:rFonts w:eastAsia="等线"/>
                  <w:szCs w:val="22"/>
                </w:rPr>
                <w:t>70 %</w:t>
              </w:r>
            </w:ins>
          </w:p>
        </w:tc>
        <w:tc>
          <w:tcPr>
            <w:tcW w:w="1128" w:type="dxa"/>
            <w:vAlign w:val="center"/>
          </w:tcPr>
          <w:p w14:paraId="57DE9551">
            <w:pPr>
              <w:pStyle w:val="75"/>
              <w:rPr>
                <w:ins w:id="835" w:author="SAMSUNG1" w:date="2025-05-22T05:51:00Z"/>
                <w:rFonts w:eastAsia="等线"/>
                <w:szCs w:val="22"/>
              </w:rPr>
            </w:pPr>
            <w:ins w:id="836" w:author="SAMSUNG1" w:date="2025-05-22T05:51:00Z">
              <w:r>
                <w:rPr>
                  <w:rFonts w:eastAsia="等线"/>
                  <w:szCs w:val="22"/>
                </w:rPr>
                <w:t>TBD</w:t>
              </w:r>
            </w:ins>
          </w:p>
        </w:tc>
        <w:tc>
          <w:tcPr>
            <w:tcW w:w="901" w:type="dxa"/>
            <w:vAlign w:val="center"/>
          </w:tcPr>
          <w:p w14:paraId="11132AA2">
            <w:pPr>
              <w:pStyle w:val="75"/>
              <w:rPr>
                <w:ins w:id="837" w:author="SAMSUNG1" w:date="2025-05-22T05:51:00Z"/>
                <w:rFonts w:eastAsia="等线"/>
                <w:szCs w:val="22"/>
              </w:rPr>
            </w:pPr>
            <w:ins w:id="838" w:author="SAMSUNG1" w:date="2025-05-22T05:51:00Z">
              <w:r>
                <w:rPr>
                  <w:rFonts w:eastAsia="等线"/>
                  <w:szCs w:val="22"/>
                </w:rPr>
                <w:t>pos1</w:t>
              </w:r>
            </w:ins>
          </w:p>
        </w:tc>
        <w:tc>
          <w:tcPr>
            <w:tcW w:w="673" w:type="dxa"/>
            <w:vAlign w:val="center"/>
          </w:tcPr>
          <w:p w14:paraId="2757330A">
            <w:pPr>
              <w:pStyle w:val="75"/>
              <w:rPr>
                <w:ins w:id="839" w:author="SAMSUNG1" w:date="2025-05-22T05:51:00Z"/>
                <w:rFonts w:eastAsia="MS Mincho"/>
                <w:szCs w:val="22"/>
              </w:rPr>
            </w:pPr>
            <w:ins w:id="840" w:author="SAMSUNG1" w:date="2025-05-22T05:51:00Z">
              <w:r>
                <w:rPr>
                  <w:rFonts w:eastAsia="MS Mincho"/>
                  <w:szCs w:val="22"/>
                </w:rPr>
                <w:t>TBD</w:t>
              </w:r>
            </w:ins>
          </w:p>
        </w:tc>
      </w:tr>
      <w:tr w14:paraId="0F34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841" w:author="SAMSUNG1" w:date="2025-05-22T05:51:00Z"/>
        </w:trPr>
        <w:tc>
          <w:tcPr>
            <w:tcW w:w="800" w:type="dxa"/>
            <w:vMerge w:val="continue"/>
            <w:shd w:val="clear" w:color="auto" w:fill="auto"/>
            <w:vAlign w:val="center"/>
          </w:tcPr>
          <w:p w14:paraId="5D6DA462">
            <w:pPr>
              <w:pStyle w:val="75"/>
              <w:rPr>
                <w:ins w:id="842" w:author="SAMSUNG1" w:date="2025-05-22T05:51:00Z"/>
                <w:rFonts w:eastAsia="等线"/>
                <w:szCs w:val="22"/>
                <w:lang w:eastAsia="zh-CN"/>
              </w:rPr>
            </w:pPr>
          </w:p>
        </w:tc>
        <w:tc>
          <w:tcPr>
            <w:tcW w:w="755" w:type="dxa"/>
            <w:vMerge w:val="continue"/>
            <w:shd w:val="clear" w:color="auto" w:fill="auto"/>
            <w:vAlign w:val="center"/>
          </w:tcPr>
          <w:p w14:paraId="52483019">
            <w:pPr>
              <w:pStyle w:val="75"/>
              <w:rPr>
                <w:ins w:id="843" w:author="SAMSUNG1" w:date="2025-05-22T05:51:00Z"/>
                <w:rFonts w:eastAsia="等线"/>
                <w:szCs w:val="22"/>
                <w:lang w:eastAsia="zh-CN"/>
              </w:rPr>
            </w:pPr>
          </w:p>
        </w:tc>
        <w:tc>
          <w:tcPr>
            <w:tcW w:w="850" w:type="dxa"/>
            <w:vMerge w:val="continue"/>
            <w:vAlign w:val="center"/>
          </w:tcPr>
          <w:p w14:paraId="366A0985">
            <w:pPr>
              <w:pStyle w:val="75"/>
              <w:rPr>
                <w:ins w:id="844" w:author="SAMSUNG1" w:date="2025-05-22T05:51:00Z"/>
                <w:rFonts w:eastAsia="等线"/>
                <w:szCs w:val="22"/>
              </w:rPr>
            </w:pPr>
          </w:p>
        </w:tc>
        <w:tc>
          <w:tcPr>
            <w:tcW w:w="1276" w:type="dxa"/>
            <w:vAlign w:val="center"/>
          </w:tcPr>
          <w:p w14:paraId="1CFC1660">
            <w:pPr>
              <w:pStyle w:val="75"/>
              <w:rPr>
                <w:ins w:id="845" w:author="SAMSUNG1" w:date="2025-05-22T05:51:00Z"/>
                <w:rFonts w:eastAsia="等线"/>
                <w:szCs w:val="22"/>
              </w:rPr>
            </w:pPr>
            <w:ins w:id="846" w:author="SAMSUNG1" w:date="2025-05-22T05:53:00Z">
              <w:r>
                <w:rPr>
                  <w:rFonts w:eastAsia="等线"/>
                  <w:szCs w:val="22"/>
                </w:rPr>
                <w:t>T</w:t>
              </w:r>
            </w:ins>
            <w:ins w:id="847" w:author="SAMSUNG1" w:date="2025-05-22T05:51:00Z">
              <w:r>
                <w:rPr>
                  <w:rFonts w:eastAsia="等线"/>
                  <w:szCs w:val="22"/>
                </w:rPr>
                <w:t>DLA30-10 Low</w:t>
              </w:r>
            </w:ins>
          </w:p>
        </w:tc>
        <w:tc>
          <w:tcPr>
            <w:tcW w:w="1276" w:type="dxa"/>
            <w:vMerge w:val="continue"/>
            <w:vAlign w:val="center"/>
          </w:tcPr>
          <w:p w14:paraId="0DF3194D">
            <w:pPr>
              <w:pStyle w:val="75"/>
              <w:rPr>
                <w:ins w:id="848" w:author="SAMSUNG1" w:date="2025-05-22T05:51:00Z"/>
                <w:rFonts w:eastAsia="等线"/>
                <w:szCs w:val="22"/>
              </w:rPr>
            </w:pPr>
          </w:p>
        </w:tc>
        <w:tc>
          <w:tcPr>
            <w:tcW w:w="2187" w:type="dxa"/>
            <w:vAlign w:val="center"/>
          </w:tcPr>
          <w:p w14:paraId="421E49D5">
            <w:pPr>
              <w:pStyle w:val="75"/>
              <w:rPr>
                <w:ins w:id="849" w:author="SAMSUNG1" w:date="2025-05-22T05:51:00Z"/>
                <w:rFonts w:eastAsia="等线"/>
                <w:szCs w:val="22"/>
              </w:rPr>
            </w:pPr>
            <w:ins w:id="850" w:author="SAMSUNG1" w:date="2025-05-22T05:51:00Z">
              <w:r>
                <w:rPr>
                  <w:rFonts w:eastAsia="等线"/>
                  <w:szCs w:val="22"/>
                  <w:lang w:eastAsia="zh-CN"/>
                </w:rPr>
                <w:t>Set 2</w:t>
              </w:r>
            </w:ins>
          </w:p>
        </w:tc>
        <w:tc>
          <w:tcPr>
            <w:tcW w:w="1094" w:type="dxa"/>
            <w:vAlign w:val="center"/>
          </w:tcPr>
          <w:p w14:paraId="1F034653">
            <w:pPr>
              <w:pStyle w:val="75"/>
              <w:rPr>
                <w:ins w:id="851" w:author="SAMSUNG1" w:date="2025-05-22T05:51:00Z"/>
                <w:rFonts w:eastAsia="等线"/>
                <w:szCs w:val="22"/>
              </w:rPr>
            </w:pPr>
            <w:ins w:id="852" w:author="SAMSUNG1" w:date="2025-05-22T05:51:00Z">
              <w:r>
                <w:rPr>
                  <w:rFonts w:eastAsia="等线"/>
                  <w:szCs w:val="22"/>
                </w:rPr>
                <w:t>70 %</w:t>
              </w:r>
            </w:ins>
          </w:p>
        </w:tc>
        <w:tc>
          <w:tcPr>
            <w:tcW w:w="1128" w:type="dxa"/>
            <w:vAlign w:val="center"/>
          </w:tcPr>
          <w:p w14:paraId="5BAD9EBD">
            <w:pPr>
              <w:pStyle w:val="75"/>
              <w:rPr>
                <w:ins w:id="853" w:author="SAMSUNG1" w:date="2025-05-22T05:51:00Z"/>
                <w:rFonts w:eastAsia="等线"/>
                <w:szCs w:val="22"/>
              </w:rPr>
            </w:pPr>
            <w:ins w:id="854" w:author="SAMSUNG1" w:date="2025-05-22T05:51:00Z">
              <w:r>
                <w:rPr>
                  <w:rFonts w:eastAsia="等线"/>
                  <w:szCs w:val="22"/>
                </w:rPr>
                <w:t>TBD</w:t>
              </w:r>
            </w:ins>
          </w:p>
        </w:tc>
        <w:tc>
          <w:tcPr>
            <w:tcW w:w="901" w:type="dxa"/>
            <w:vAlign w:val="center"/>
          </w:tcPr>
          <w:p w14:paraId="2EAFA888">
            <w:pPr>
              <w:pStyle w:val="75"/>
              <w:rPr>
                <w:ins w:id="855" w:author="SAMSUNG1" w:date="2025-05-22T05:51:00Z"/>
                <w:rFonts w:eastAsia="等线"/>
                <w:szCs w:val="22"/>
              </w:rPr>
            </w:pPr>
            <w:ins w:id="856" w:author="SAMSUNG1" w:date="2025-05-22T05:51:00Z">
              <w:r>
                <w:rPr>
                  <w:rFonts w:eastAsia="等线"/>
                  <w:szCs w:val="22"/>
                </w:rPr>
                <w:t>pos1</w:t>
              </w:r>
            </w:ins>
          </w:p>
        </w:tc>
        <w:tc>
          <w:tcPr>
            <w:tcW w:w="673" w:type="dxa"/>
            <w:vAlign w:val="center"/>
          </w:tcPr>
          <w:p w14:paraId="23E12427">
            <w:pPr>
              <w:pStyle w:val="75"/>
              <w:rPr>
                <w:ins w:id="857" w:author="SAMSUNG1" w:date="2025-05-22T05:51:00Z"/>
                <w:rFonts w:eastAsia="MS Mincho"/>
                <w:szCs w:val="22"/>
              </w:rPr>
            </w:pPr>
            <w:ins w:id="858" w:author="SAMSUNG1" w:date="2025-05-22T05:51:00Z">
              <w:r>
                <w:rPr>
                  <w:rFonts w:eastAsia="MS Mincho"/>
                  <w:szCs w:val="22"/>
                </w:rPr>
                <w:t>TBD</w:t>
              </w:r>
            </w:ins>
          </w:p>
        </w:tc>
      </w:tr>
      <w:tr w14:paraId="1B14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859" w:author="SAMSUNG1" w:date="2025-05-22T05:51:00Z"/>
        </w:trPr>
        <w:tc>
          <w:tcPr>
            <w:tcW w:w="800" w:type="dxa"/>
            <w:vMerge w:val="continue"/>
            <w:shd w:val="clear" w:color="auto" w:fill="auto"/>
            <w:vAlign w:val="center"/>
          </w:tcPr>
          <w:p w14:paraId="733333B6">
            <w:pPr>
              <w:pStyle w:val="75"/>
              <w:rPr>
                <w:ins w:id="860" w:author="SAMSUNG1" w:date="2025-05-22T05:51:00Z"/>
                <w:rFonts w:eastAsia="等线"/>
                <w:szCs w:val="22"/>
                <w:lang w:eastAsia="zh-CN"/>
              </w:rPr>
            </w:pPr>
          </w:p>
        </w:tc>
        <w:tc>
          <w:tcPr>
            <w:tcW w:w="755" w:type="dxa"/>
            <w:vMerge w:val="restart"/>
            <w:shd w:val="clear" w:color="auto" w:fill="auto"/>
            <w:vAlign w:val="center"/>
          </w:tcPr>
          <w:p w14:paraId="0E53BFB0">
            <w:pPr>
              <w:pStyle w:val="75"/>
              <w:rPr>
                <w:ins w:id="861" w:author="SAMSUNG1" w:date="2025-05-22T05:51:00Z"/>
                <w:rFonts w:eastAsia="等线"/>
                <w:szCs w:val="22"/>
                <w:lang w:eastAsia="zh-CN"/>
              </w:rPr>
            </w:pPr>
            <w:ins w:id="862" w:author="SAMSUNG1" w:date="2025-05-22T05:51:00Z">
              <w:r>
                <w:rPr>
                  <w:rFonts w:hint="eastAsia" w:eastAsia="等线"/>
                  <w:szCs w:val="22"/>
                  <w:lang w:eastAsia="zh-CN"/>
                </w:rPr>
                <w:t>8</w:t>
              </w:r>
            </w:ins>
          </w:p>
        </w:tc>
        <w:tc>
          <w:tcPr>
            <w:tcW w:w="850" w:type="dxa"/>
            <w:vMerge w:val="continue"/>
            <w:vAlign w:val="center"/>
          </w:tcPr>
          <w:p w14:paraId="3DED6C13">
            <w:pPr>
              <w:pStyle w:val="75"/>
              <w:rPr>
                <w:ins w:id="863" w:author="SAMSUNG1" w:date="2025-05-22T05:51:00Z"/>
                <w:rFonts w:eastAsia="等线"/>
                <w:szCs w:val="22"/>
              </w:rPr>
            </w:pPr>
          </w:p>
        </w:tc>
        <w:tc>
          <w:tcPr>
            <w:tcW w:w="1276" w:type="dxa"/>
            <w:vAlign w:val="center"/>
          </w:tcPr>
          <w:p w14:paraId="5857E407">
            <w:pPr>
              <w:pStyle w:val="75"/>
              <w:rPr>
                <w:ins w:id="864" w:author="SAMSUNG1" w:date="2025-05-22T05:51:00Z"/>
                <w:rFonts w:eastAsia="等线"/>
                <w:szCs w:val="22"/>
              </w:rPr>
            </w:pPr>
            <w:ins w:id="865" w:author="SAMSUNG1" w:date="2025-05-22T05:51:00Z">
              <w:r>
                <w:rPr>
                  <w:rFonts w:eastAsia="等线"/>
                  <w:szCs w:val="22"/>
                </w:rPr>
                <w:t>TDLC300-100 Low</w:t>
              </w:r>
            </w:ins>
          </w:p>
        </w:tc>
        <w:tc>
          <w:tcPr>
            <w:tcW w:w="1276" w:type="dxa"/>
            <w:vMerge w:val="continue"/>
            <w:vAlign w:val="center"/>
          </w:tcPr>
          <w:p w14:paraId="3ED3B330">
            <w:pPr>
              <w:pStyle w:val="75"/>
              <w:rPr>
                <w:ins w:id="866" w:author="SAMSUNG1" w:date="2025-05-22T05:51:00Z"/>
                <w:rFonts w:eastAsia="等线"/>
                <w:szCs w:val="22"/>
              </w:rPr>
            </w:pPr>
          </w:p>
        </w:tc>
        <w:tc>
          <w:tcPr>
            <w:tcW w:w="2187" w:type="dxa"/>
            <w:vAlign w:val="center"/>
          </w:tcPr>
          <w:p w14:paraId="5A8E1FB0">
            <w:pPr>
              <w:pStyle w:val="75"/>
              <w:rPr>
                <w:ins w:id="867" w:author="SAMSUNG1" w:date="2025-05-22T05:51:00Z"/>
                <w:rFonts w:eastAsia="等线"/>
                <w:szCs w:val="22"/>
              </w:rPr>
            </w:pPr>
            <w:ins w:id="868" w:author="SAMSUNG1" w:date="2025-05-22T05:51:00Z">
              <w:r>
                <w:rPr>
                  <w:rFonts w:eastAsia="等线"/>
                  <w:szCs w:val="22"/>
                  <w:lang w:eastAsia="zh-CN"/>
                </w:rPr>
                <w:t>Set 1*</w:t>
              </w:r>
            </w:ins>
          </w:p>
        </w:tc>
        <w:tc>
          <w:tcPr>
            <w:tcW w:w="1094" w:type="dxa"/>
            <w:vAlign w:val="center"/>
          </w:tcPr>
          <w:p w14:paraId="19628851">
            <w:pPr>
              <w:pStyle w:val="75"/>
              <w:rPr>
                <w:ins w:id="869" w:author="SAMSUNG1" w:date="2025-05-22T05:51:00Z"/>
                <w:rFonts w:eastAsia="等线"/>
                <w:szCs w:val="22"/>
              </w:rPr>
            </w:pPr>
            <w:ins w:id="870" w:author="SAMSUNG1" w:date="2025-05-22T05:51:00Z">
              <w:r>
                <w:rPr>
                  <w:rFonts w:eastAsia="等线"/>
                  <w:szCs w:val="22"/>
                </w:rPr>
                <w:t>70 %</w:t>
              </w:r>
            </w:ins>
          </w:p>
        </w:tc>
        <w:tc>
          <w:tcPr>
            <w:tcW w:w="1128" w:type="dxa"/>
            <w:vAlign w:val="center"/>
          </w:tcPr>
          <w:p w14:paraId="74145C0C">
            <w:pPr>
              <w:pStyle w:val="75"/>
              <w:rPr>
                <w:ins w:id="871" w:author="SAMSUNG1" w:date="2025-05-22T05:51:00Z"/>
                <w:rFonts w:eastAsia="等线"/>
                <w:szCs w:val="22"/>
              </w:rPr>
            </w:pPr>
            <w:ins w:id="872" w:author="SAMSUNG1" w:date="2025-05-22T05:51:00Z">
              <w:r>
                <w:rPr>
                  <w:rFonts w:eastAsia="等线"/>
                  <w:szCs w:val="22"/>
                </w:rPr>
                <w:t>TBD</w:t>
              </w:r>
            </w:ins>
          </w:p>
        </w:tc>
        <w:tc>
          <w:tcPr>
            <w:tcW w:w="901" w:type="dxa"/>
            <w:vAlign w:val="center"/>
          </w:tcPr>
          <w:p w14:paraId="4C1C2348">
            <w:pPr>
              <w:pStyle w:val="75"/>
              <w:rPr>
                <w:ins w:id="873" w:author="SAMSUNG1" w:date="2025-05-22T05:51:00Z"/>
                <w:rFonts w:eastAsia="等线"/>
                <w:szCs w:val="22"/>
              </w:rPr>
            </w:pPr>
            <w:ins w:id="874" w:author="SAMSUNG1" w:date="2025-05-22T05:51:00Z">
              <w:r>
                <w:rPr>
                  <w:rFonts w:eastAsia="等线"/>
                  <w:szCs w:val="22"/>
                </w:rPr>
                <w:t>pos1</w:t>
              </w:r>
            </w:ins>
          </w:p>
        </w:tc>
        <w:tc>
          <w:tcPr>
            <w:tcW w:w="673" w:type="dxa"/>
            <w:vAlign w:val="center"/>
          </w:tcPr>
          <w:p w14:paraId="6E8262C9">
            <w:pPr>
              <w:pStyle w:val="75"/>
              <w:rPr>
                <w:ins w:id="875" w:author="SAMSUNG1" w:date="2025-05-22T05:51:00Z"/>
                <w:rFonts w:eastAsia="MS Mincho"/>
                <w:szCs w:val="22"/>
              </w:rPr>
            </w:pPr>
            <w:ins w:id="876" w:author="SAMSUNG1" w:date="2025-05-22T05:51:00Z">
              <w:r>
                <w:rPr>
                  <w:rFonts w:eastAsia="MS Mincho"/>
                  <w:szCs w:val="22"/>
                </w:rPr>
                <w:t>TBD</w:t>
              </w:r>
            </w:ins>
          </w:p>
        </w:tc>
      </w:tr>
      <w:tr w14:paraId="361B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877" w:author="SAMSUNG1" w:date="2025-05-22T05:51:00Z"/>
        </w:trPr>
        <w:tc>
          <w:tcPr>
            <w:tcW w:w="800" w:type="dxa"/>
            <w:vMerge w:val="continue"/>
            <w:shd w:val="clear" w:color="auto" w:fill="auto"/>
            <w:vAlign w:val="center"/>
          </w:tcPr>
          <w:p w14:paraId="033846DF">
            <w:pPr>
              <w:pStyle w:val="75"/>
              <w:rPr>
                <w:ins w:id="878" w:author="SAMSUNG1" w:date="2025-05-22T05:51:00Z"/>
                <w:rFonts w:eastAsia="等线"/>
                <w:szCs w:val="22"/>
                <w:lang w:eastAsia="zh-CN"/>
              </w:rPr>
            </w:pPr>
          </w:p>
        </w:tc>
        <w:tc>
          <w:tcPr>
            <w:tcW w:w="755" w:type="dxa"/>
            <w:vMerge w:val="continue"/>
            <w:shd w:val="clear" w:color="auto" w:fill="auto"/>
            <w:vAlign w:val="center"/>
          </w:tcPr>
          <w:p w14:paraId="21038F69">
            <w:pPr>
              <w:pStyle w:val="75"/>
              <w:rPr>
                <w:ins w:id="879" w:author="SAMSUNG1" w:date="2025-05-22T05:51:00Z"/>
                <w:rFonts w:eastAsia="等线"/>
                <w:szCs w:val="22"/>
                <w:lang w:eastAsia="zh-CN"/>
              </w:rPr>
            </w:pPr>
          </w:p>
        </w:tc>
        <w:tc>
          <w:tcPr>
            <w:tcW w:w="850" w:type="dxa"/>
            <w:vMerge w:val="continue"/>
            <w:vAlign w:val="center"/>
          </w:tcPr>
          <w:p w14:paraId="20A1840B">
            <w:pPr>
              <w:pStyle w:val="75"/>
              <w:rPr>
                <w:ins w:id="880" w:author="SAMSUNG1" w:date="2025-05-22T05:51:00Z"/>
                <w:rFonts w:eastAsia="等线"/>
                <w:szCs w:val="22"/>
              </w:rPr>
            </w:pPr>
          </w:p>
        </w:tc>
        <w:tc>
          <w:tcPr>
            <w:tcW w:w="1276" w:type="dxa"/>
            <w:vAlign w:val="center"/>
          </w:tcPr>
          <w:p w14:paraId="6F535CC1">
            <w:pPr>
              <w:pStyle w:val="75"/>
              <w:rPr>
                <w:ins w:id="881" w:author="SAMSUNG1" w:date="2025-05-22T05:51:00Z"/>
                <w:rFonts w:eastAsia="等线"/>
                <w:szCs w:val="22"/>
              </w:rPr>
            </w:pPr>
            <w:ins w:id="882" w:author="SAMSUNG1" w:date="2025-05-22T05:53:00Z">
              <w:r>
                <w:rPr>
                  <w:rFonts w:eastAsia="等线"/>
                  <w:szCs w:val="22"/>
                </w:rPr>
                <w:t>T</w:t>
              </w:r>
            </w:ins>
            <w:ins w:id="883" w:author="SAMSUNG1" w:date="2025-05-22T05:51:00Z">
              <w:r>
                <w:rPr>
                  <w:rFonts w:eastAsia="等线"/>
                  <w:szCs w:val="22"/>
                </w:rPr>
                <w:t>DLA30-10 Low</w:t>
              </w:r>
            </w:ins>
          </w:p>
        </w:tc>
        <w:tc>
          <w:tcPr>
            <w:tcW w:w="1276" w:type="dxa"/>
            <w:vMerge w:val="continue"/>
            <w:vAlign w:val="center"/>
          </w:tcPr>
          <w:p w14:paraId="6C1A523E">
            <w:pPr>
              <w:pStyle w:val="75"/>
              <w:rPr>
                <w:ins w:id="884" w:author="SAMSUNG1" w:date="2025-05-22T05:51:00Z"/>
                <w:rFonts w:eastAsia="等线"/>
                <w:szCs w:val="22"/>
              </w:rPr>
            </w:pPr>
          </w:p>
        </w:tc>
        <w:tc>
          <w:tcPr>
            <w:tcW w:w="2187" w:type="dxa"/>
            <w:vAlign w:val="center"/>
          </w:tcPr>
          <w:p w14:paraId="48D217B9">
            <w:pPr>
              <w:pStyle w:val="75"/>
              <w:rPr>
                <w:ins w:id="885" w:author="SAMSUNG1" w:date="2025-05-22T05:51:00Z"/>
                <w:rFonts w:eastAsia="等线"/>
                <w:szCs w:val="22"/>
              </w:rPr>
            </w:pPr>
            <w:ins w:id="886" w:author="SAMSUNG1" w:date="2025-05-22T05:51:00Z">
              <w:r>
                <w:rPr>
                  <w:rFonts w:eastAsia="等线"/>
                  <w:szCs w:val="22"/>
                  <w:lang w:eastAsia="zh-CN"/>
                </w:rPr>
                <w:t>Set 2</w:t>
              </w:r>
            </w:ins>
          </w:p>
        </w:tc>
        <w:tc>
          <w:tcPr>
            <w:tcW w:w="1094" w:type="dxa"/>
            <w:vAlign w:val="center"/>
          </w:tcPr>
          <w:p w14:paraId="3EE4F025">
            <w:pPr>
              <w:pStyle w:val="75"/>
              <w:rPr>
                <w:ins w:id="887" w:author="SAMSUNG1" w:date="2025-05-22T05:51:00Z"/>
                <w:rFonts w:eastAsia="等线"/>
                <w:szCs w:val="22"/>
              </w:rPr>
            </w:pPr>
            <w:ins w:id="888" w:author="SAMSUNG1" w:date="2025-05-22T05:51:00Z">
              <w:r>
                <w:rPr>
                  <w:rFonts w:eastAsia="等线"/>
                  <w:szCs w:val="22"/>
                </w:rPr>
                <w:t>70 %</w:t>
              </w:r>
            </w:ins>
          </w:p>
        </w:tc>
        <w:tc>
          <w:tcPr>
            <w:tcW w:w="1128" w:type="dxa"/>
            <w:vAlign w:val="center"/>
          </w:tcPr>
          <w:p w14:paraId="6FDD9068">
            <w:pPr>
              <w:pStyle w:val="75"/>
              <w:rPr>
                <w:ins w:id="889" w:author="SAMSUNG1" w:date="2025-05-22T05:51:00Z"/>
                <w:rFonts w:eastAsia="等线"/>
                <w:szCs w:val="22"/>
              </w:rPr>
            </w:pPr>
            <w:ins w:id="890" w:author="SAMSUNG1" w:date="2025-05-22T05:51:00Z">
              <w:r>
                <w:rPr>
                  <w:rFonts w:eastAsia="等线"/>
                  <w:szCs w:val="22"/>
                </w:rPr>
                <w:t>TBD</w:t>
              </w:r>
            </w:ins>
          </w:p>
        </w:tc>
        <w:tc>
          <w:tcPr>
            <w:tcW w:w="901" w:type="dxa"/>
            <w:vAlign w:val="center"/>
          </w:tcPr>
          <w:p w14:paraId="21F9E53D">
            <w:pPr>
              <w:pStyle w:val="75"/>
              <w:rPr>
                <w:ins w:id="891" w:author="SAMSUNG1" w:date="2025-05-22T05:51:00Z"/>
                <w:rFonts w:eastAsia="等线"/>
                <w:szCs w:val="22"/>
              </w:rPr>
            </w:pPr>
            <w:ins w:id="892" w:author="SAMSUNG1" w:date="2025-05-22T05:51:00Z">
              <w:r>
                <w:rPr>
                  <w:rFonts w:eastAsia="等线"/>
                  <w:szCs w:val="22"/>
                </w:rPr>
                <w:t>pos1</w:t>
              </w:r>
            </w:ins>
          </w:p>
        </w:tc>
        <w:tc>
          <w:tcPr>
            <w:tcW w:w="673" w:type="dxa"/>
            <w:vAlign w:val="center"/>
          </w:tcPr>
          <w:p w14:paraId="0ADC0797">
            <w:pPr>
              <w:pStyle w:val="75"/>
              <w:rPr>
                <w:ins w:id="893" w:author="SAMSUNG1" w:date="2025-05-22T05:51:00Z"/>
                <w:rFonts w:eastAsia="MS Mincho"/>
                <w:szCs w:val="22"/>
              </w:rPr>
            </w:pPr>
            <w:ins w:id="894" w:author="SAMSUNG1" w:date="2025-05-22T05:51:00Z">
              <w:r>
                <w:rPr>
                  <w:rFonts w:eastAsia="MS Mincho"/>
                  <w:szCs w:val="22"/>
                </w:rPr>
                <w:t>TBD</w:t>
              </w:r>
            </w:ins>
          </w:p>
        </w:tc>
      </w:tr>
      <w:tr w14:paraId="4D99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895" w:author="SAMSUNG1" w:date="2025-05-22T05:51:00Z"/>
        </w:trPr>
        <w:tc>
          <w:tcPr>
            <w:tcW w:w="10940" w:type="dxa"/>
            <w:gridSpan w:val="10"/>
            <w:tcBorders>
              <w:bottom w:val="single" w:color="auto" w:sz="4" w:space="0"/>
            </w:tcBorders>
            <w:shd w:val="clear" w:color="auto" w:fill="auto"/>
            <w:vAlign w:val="center"/>
          </w:tcPr>
          <w:p w14:paraId="67BAE162">
            <w:pPr>
              <w:pStyle w:val="75"/>
              <w:jc w:val="left"/>
              <w:rPr>
                <w:ins w:id="896" w:author="SAMSUNG1" w:date="2025-05-22T05:51:00Z"/>
                <w:rFonts w:eastAsia="MS Mincho"/>
                <w:szCs w:val="22"/>
              </w:rPr>
            </w:pPr>
            <w:ins w:id="897" w:author="SAMSUNG1" w:date="2025-05-22T05:51:00Z">
              <w:r>
                <w:rPr>
                  <w:rFonts w:eastAsia="MS Mincho"/>
                  <w:szCs w:val="22"/>
                </w:rPr>
                <w:t>Note*: Not applicable for Local Area BS</w:t>
              </w:r>
            </w:ins>
          </w:p>
          <w:p w14:paraId="07655BF3">
            <w:pPr>
              <w:pStyle w:val="75"/>
              <w:jc w:val="left"/>
              <w:rPr>
                <w:ins w:id="898" w:author="SAMSUNG1" w:date="2025-05-22T05:51:00Z"/>
                <w:rFonts w:eastAsia="MS Mincho"/>
                <w:szCs w:val="22"/>
              </w:rPr>
            </w:pPr>
            <w:ins w:id="899" w:author="SAMSUNG1" w:date="2025-05-22T05:51:00Z">
              <w:r>
                <w:rPr>
                  <w:rFonts w:eastAsia="MS Mincho"/>
                  <w:szCs w:val="22"/>
                </w:rPr>
                <w:t>Note 1: Antenna configuration applies for each of the tested signal and interferers.</w:t>
              </w:r>
            </w:ins>
          </w:p>
          <w:p w14:paraId="5685299B">
            <w:pPr>
              <w:pStyle w:val="75"/>
              <w:jc w:val="left"/>
              <w:rPr>
                <w:ins w:id="900" w:author="SAMSUNG1" w:date="2025-05-22T05:51:00Z"/>
                <w:rFonts w:eastAsia="MS Mincho"/>
                <w:szCs w:val="22"/>
              </w:rPr>
            </w:pPr>
            <w:ins w:id="901" w:author="SAMSUNG1" w:date="2025-05-22T05:51:00Z">
              <w:r>
                <w:rPr>
                  <w:rFonts w:eastAsia="MS Mincho"/>
                  <w:szCs w:val="22"/>
                </w:rPr>
                <w:t>Note 2: The propagation conditions for the tested signal and interferers are statistically independent</w:t>
              </w:r>
            </w:ins>
          </w:p>
        </w:tc>
      </w:tr>
    </w:tbl>
    <w:p w14:paraId="27E0CE01">
      <w:pPr>
        <w:jc w:val="center"/>
        <w:rPr>
          <w:ins w:id="902" w:author="SAMSUNG" w:date="2025-05-09T21:00:00Z"/>
          <w:lang w:eastAsia="zh-CN"/>
        </w:rPr>
      </w:pPr>
    </w:p>
    <w:p w14:paraId="764BBADA">
      <w:pPr>
        <w:pStyle w:val="78"/>
        <w:rPr>
          <w:ins w:id="903" w:author="SAMSUNG" w:date="2025-05-09T21:00:00Z"/>
          <w:rFonts w:eastAsia="Malgun Gothic"/>
        </w:rPr>
      </w:pPr>
      <w:ins w:id="904" w:author="SAMSUNG" w:date="2025-05-09T21:00:00Z">
        <w:r>
          <w:rPr>
            <w:rFonts w:eastAsia="Malgun Gothic"/>
          </w:rPr>
          <w:t xml:space="preserve">Table 8.2.XX.5-4: </w:t>
        </w:r>
      </w:ins>
      <w:ins w:id="905" w:author="SAMSUNG" w:date="2025-05-09T21:00:00Z">
        <w:r>
          <w:rPr>
            <w:rFonts w:hint="eastAsia"/>
          </w:rPr>
          <w:t>Test</w:t>
        </w:r>
      </w:ins>
      <w:ins w:id="906" w:author="SAMSUNG" w:date="2025-05-09T21:00:00Z">
        <w:r>
          <w:rPr>
            <w:rFonts w:eastAsia="Malgun Gothic"/>
          </w:rPr>
          <w:t xml:space="preserve"> requirements for PUSCH</w:t>
        </w:r>
      </w:ins>
      <w:ins w:id="907" w:author="SAMSUNG" w:date="2025-05-09T21:00:00Z">
        <w:r>
          <w:rPr>
            <w:rFonts w:hint="eastAsia" w:eastAsia="Malgun Gothic"/>
          </w:rPr>
          <w:t xml:space="preserve"> with </w:t>
        </w:r>
      </w:ins>
      <w:ins w:id="908" w:author="SAMSUNG" w:date="2025-05-09T21:00:00Z">
        <w:r>
          <w:rPr>
            <w:rFonts w:eastAsia="Malgun Gothic"/>
          </w:rPr>
          <w:t>7</w:t>
        </w:r>
      </w:ins>
      <w:ins w:id="909" w:author="SAMSUNG" w:date="2025-05-09T21:00:00Z">
        <w:r>
          <w:rPr>
            <w:rFonts w:hint="eastAsia" w:eastAsia="Malgun Gothic"/>
          </w:rPr>
          <w:t>0% of maximum throughput</w:t>
        </w:r>
      </w:ins>
      <w:ins w:id="910" w:author="SAMSUNG" w:date="2025-05-09T21:00:00Z">
        <w:r>
          <w:rPr>
            <w:rFonts w:eastAsia="Malgun Gothic"/>
          </w:rPr>
          <w:t>, Type A, 100 MHz channel bandwidth, 30 kHz SCS</w:t>
        </w:r>
      </w:ins>
    </w:p>
    <w:tbl>
      <w:tblPr>
        <w:tblStyle w:val="366"/>
        <w:tblW w:w="10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55"/>
        <w:gridCol w:w="850"/>
        <w:gridCol w:w="1276"/>
        <w:gridCol w:w="1276"/>
        <w:gridCol w:w="2187"/>
        <w:gridCol w:w="1094"/>
        <w:gridCol w:w="1128"/>
        <w:gridCol w:w="901"/>
        <w:gridCol w:w="673"/>
      </w:tblGrid>
      <w:tr w14:paraId="70DB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911" w:author="SAMSUNG1" w:date="2025-05-22T05:51:00Z"/>
        </w:trPr>
        <w:tc>
          <w:tcPr>
            <w:tcW w:w="800" w:type="dxa"/>
            <w:vMerge w:val="restart"/>
          </w:tcPr>
          <w:p w14:paraId="524C29C4">
            <w:pPr>
              <w:pStyle w:val="74"/>
              <w:rPr>
                <w:ins w:id="912" w:author="SAMSUNG1" w:date="2025-05-22T05:51:00Z"/>
                <w:rFonts w:eastAsia="等线"/>
                <w:szCs w:val="22"/>
              </w:rPr>
            </w:pPr>
            <w:ins w:id="913" w:author="SAMSUNG1" w:date="2025-05-22T05:51:00Z">
              <w:r>
                <w:rPr>
                  <w:rFonts w:eastAsia="等线"/>
                  <w:szCs w:val="22"/>
                </w:rPr>
                <w:t>Number of TX antennas</w:t>
              </w:r>
            </w:ins>
          </w:p>
        </w:tc>
        <w:tc>
          <w:tcPr>
            <w:tcW w:w="755" w:type="dxa"/>
            <w:vMerge w:val="restart"/>
          </w:tcPr>
          <w:p w14:paraId="4EEB25AF">
            <w:pPr>
              <w:pStyle w:val="74"/>
              <w:rPr>
                <w:ins w:id="914" w:author="SAMSUNG1" w:date="2025-05-22T05:51:00Z"/>
                <w:rFonts w:eastAsia="等线"/>
                <w:szCs w:val="22"/>
              </w:rPr>
            </w:pPr>
            <w:ins w:id="915" w:author="SAMSUNG1" w:date="2025-05-22T05:51:00Z">
              <w:r>
                <w:rPr>
                  <w:rFonts w:eastAsia="等线"/>
                  <w:szCs w:val="22"/>
                </w:rPr>
                <w:t>Number of RX antennas</w:t>
              </w:r>
            </w:ins>
          </w:p>
        </w:tc>
        <w:tc>
          <w:tcPr>
            <w:tcW w:w="850" w:type="dxa"/>
            <w:vMerge w:val="restart"/>
          </w:tcPr>
          <w:p w14:paraId="2E11907A">
            <w:pPr>
              <w:pStyle w:val="74"/>
              <w:rPr>
                <w:ins w:id="916" w:author="SAMSUNG1" w:date="2025-05-22T05:51:00Z"/>
                <w:rFonts w:eastAsia="等线"/>
                <w:szCs w:val="22"/>
              </w:rPr>
            </w:pPr>
            <w:ins w:id="917" w:author="SAMSUNG1" w:date="2025-05-22T05:51:00Z">
              <w:r>
                <w:rPr>
                  <w:rFonts w:eastAsia="等线"/>
                  <w:szCs w:val="22"/>
                </w:rPr>
                <w:t>Cyclic prefix</w:t>
              </w:r>
            </w:ins>
          </w:p>
        </w:tc>
        <w:tc>
          <w:tcPr>
            <w:tcW w:w="2552" w:type="dxa"/>
            <w:gridSpan w:val="2"/>
            <w:tcBorders>
              <w:bottom w:val="single" w:color="auto" w:sz="4" w:space="0"/>
            </w:tcBorders>
          </w:tcPr>
          <w:p w14:paraId="72E0735B">
            <w:pPr>
              <w:pStyle w:val="74"/>
              <w:rPr>
                <w:ins w:id="918" w:author="SAMSUNG1" w:date="2025-05-22T05:51:00Z"/>
                <w:rFonts w:eastAsia="MS Mincho"/>
                <w:szCs w:val="22"/>
                <w:lang w:val="fr-FR" w:eastAsia="zh-CN"/>
              </w:rPr>
            </w:pPr>
            <w:ins w:id="919" w:author="SAMSUNG1" w:date="2025-05-22T05:51:00Z">
              <w:r>
                <w:rPr>
                  <w:rFonts w:eastAsia="等线"/>
                  <w:szCs w:val="22"/>
                  <w:lang w:val="fr-FR"/>
                </w:rPr>
                <w:t>Propagation conditions and correlation matrix (annex G)</w:t>
              </w:r>
            </w:ins>
          </w:p>
        </w:tc>
        <w:tc>
          <w:tcPr>
            <w:tcW w:w="2187" w:type="dxa"/>
            <w:vMerge w:val="restart"/>
          </w:tcPr>
          <w:p w14:paraId="27B65E80">
            <w:pPr>
              <w:pStyle w:val="74"/>
              <w:rPr>
                <w:ins w:id="920" w:author="SAMSUNG1" w:date="2025-05-22T05:51:00Z"/>
                <w:rFonts w:eastAsia="等线"/>
                <w:szCs w:val="22"/>
                <w:lang w:eastAsia="zh-CN"/>
              </w:rPr>
            </w:pPr>
            <w:ins w:id="921" w:author="SAMSUNG1" w:date="2025-05-22T05:51:00Z">
              <w:r>
                <w:rPr>
                  <w:rFonts w:eastAsia="等线"/>
                  <w:szCs w:val="22"/>
                  <w:lang w:eastAsia="zh-CN"/>
                </w:rPr>
                <w:t>INR set</w:t>
              </w:r>
            </w:ins>
          </w:p>
        </w:tc>
        <w:tc>
          <w:tcPr>
            <w:tcW w:w="1094" w:type="dxa"/>
            <w:vMerge w:val="restart"/>
          </w:tcPr>
          <w:p w14:paraId="1A541278">
            <w:pPr>
              <w:pStyle w:val="74"/>
              <w:rPr>
                <w:ins w:id="922" w:author="SAMSUNG1" w:date="2025-05-22T05:51:00Z"/>
                <w:rFonts w:eastAsia="等线"/>
                <w:szCs w:val="22"/>
              </w:rPr>
            </w:pPr>
            <w:ins w:id="923" w:author="SAMSUNG1" w:date="2025-05-22T05:51:00Z">
              <w:r>
                <w:rPr>
                  <w:rFonts w:eastAsia="等线"/>
                  <w:szCs w:val="22"/>
                </w:rPr>
                <w:t>Fraction of maximum throughput</w:t>
              </w:r>
            </w:ins>
          </w:p>
        </w:tc>
        <w:tc>
          <w:tcPr>
            <w:tcW w:w="1128" w:type="dxa"/>
            <w:vMerge w:val="restart"/>
          </w:tcPr>
          <w:p w14:paraId="26554163">
            <w:pPr>
              <w:pStyle w:val="74"/>
              <w:rPr>
                <w:ins w:id="924" w:author="SAMSUNG1" w:date="2025-05-22T05:51:00Z"/>
                <w:rFonts w:eastAsia="等线"/>
                <w:szCs w:val="22"/>
              </w:rPr>
            </w:pPr>
            <w:ins w:id="925" w:author="SAMSUNG1" w:date="2025-05-22T05:51:00Z">
              <w:r>
                <w:rPr>
                  <w:rFonts w:eastAsia="等线"/>
                  <w:szCs w:val="22"/>
                </w:rPr>
                <w:t>FRC</w:t>
              </w:r>
            </w:ins>
            <w:ins w:id="926" w:author="SAMSUNG1" w:date="2025-05-22T05:51:00Z">
              <w:r>
                <w:rPr>
                  <w:rFonts w:eastAsia="等线"/>
                  <w:szCs w:val="22"/>
                </w:rPr>
                <w:br w:type="textWrapping"/>
              </w:r>
            </w:ins>
            <w:ins w:id="927" w:author="SAMSUNG1" w:date="2025-05-22T05:51:00Z">
              <w:r>
                <w:rPr>
                  <w:rFonts w:eastAsia="等线"/>
                  <w:szCs w:val="22"/>
                </w:rPr>
                <w:t>(annex A)</w:t>
              </w:r>
            </w:ins>
          </w:p>
        </w:tc>
        <w:tc>
          <w:tcPr>
            <w:tcW w:w="901" w:type="dxa"/>
            <w:vMerge w:val="restart"/>
          </w:tcPr>
          <w:p w14:paraId="2FBA4ADB">
            <w:pPr>
              <w:pStyle w:val="74"/>
              <w:rPr>
                <w:ins w:id="928" w:author="SAMSUNG1" w:date="2025-05-22T05:51:00Z"/>
                <w:rFonts w:eastAsia="等线"/>
                <w:szCs w:val="22"/>
              </w:rPr>
            </w:pPr>
            <w:ins w:id="929" w:author="SAMSUNG1" w:date="2025-05-22T05:51:00Z">
              <w:r>
                <w:rPr>
                  <w:rFonts w:eastAsia="等线"/>
                  <w:szCs w:val="22"/>
                </w:rPr>
                <w:t>Additional DM-RS position</w:t>
              </w:r>
            </w:ins>
          </w:p>
        </w:tc>
        <w:tc>
          <w:tcPr>
            <w:tcW w:w="673" w:type="dxa"/>
            <w:vMerge w:val="restart"/>
          </w:tcPr>
          <w:p w14:paraId="18D68FDF">
            <w:pPr>
              <w:pStyle w:val="74"/>
              <w:rPr>
                <w:ins w:id="930" w:author="SAMSUNG1" w:date="2025-05-22T05:51:00Z"/>
                <w:rFonts w:eastAsia="等线"/>
                <w:szCs w:val="22"/>
              </w:rPr>
            </w:pPr>
            <w:ins w:id="931" w:author="SAMSUNG1" w:date="2025-05-22T05:51:00Z">
              <w:r>
                <w:rPr>
                  <w:rFonts w:eastAsia="等线"/>
                  <w:szCs w:val="22"/>
                </w:rPr>
                <w:t>SNR</w:t>
              </w:r>
            </w:ins>
          </w:p>
          <w:p w14:paraId="7A5A2F75">
            <w:pPr>
              <w:pStyle w:val="74"/>
              <w:rPr>
                <w:ins w:id="932" w:author="SAMSUNG1" w:date="2025-05-22T05:51:00Z"/>
                <w:rFonts w:eastAsia="等线"/>
                <w:szCs w:val="22"/>
              </w:rPr>
            </w:pPr>
            <w:ins w:id="933" w:author="SAMSUNG1" w:date="2025-05-22T05:51:00Z">
              <w:r>
                <w:rPr>
                  <w:rFonts w:eastAsia="等线"/>
                  <w:szCs w:val="22"/>
                </w:rPr>
                <w:t>(dB)</w:t>
              </w:r>
            </w:ins>
          </w:p>
        </w:tc>
      </w:tr>
      <w:tr w14:paraId="537D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ins w:id="934" w:author="SAMSUNG1" w:date="2025-05-22T05:51:00Z"/>
        </w:trPr>
        <w:tc>
          <w:tcPr>
            <w:tcW w:w="800" w:type="dxa"/>
            <w:vMerge w:val="continue"/>
            <w:tcBorders>
              <w:bottom w:val="single" w:color="auto" w:sz="4" w:space="0"/>
            </w:tcBorders>
          </w:tcPr>
          <w:p w14:paraId="30BE056F">
            <w:pPr>
              <w:pStyle w:val="74"/>
              <w:rPr>
                <w:ins w:id="935" w:author="SAMSUNG1" w:date="2025-05-22T05:51:00Z"/>
                <w:rFonts w:eastAsia="等线"/>
                <w:szCs w:val="22"/>
              </w:rPr>
            </w:pPr>
          </w:p>
        </w:tc>
        <w:tc>
          <w:tcPr>
            <w:tcW w:w="755" w:type="dxa"/>
            <w:vMerge w:val="continue"/>
            <w:tcBorders>
              <w:bottom w:val="single" w:color="auto" w:sz="4" w:space="0"/>
            </w:tcBorders>
          </w:tcPr>
          <w:p w14:paraId="04E34BF8">
            <w:pPr>
              <w:pStyle w:val="74"/>
              <w:rPr>
                <w:ins w:id="936" w:author="SAMSUNG1" w:date="2025-05-22T05:51:00Z"/>
                <w:rFonts w:eastAsia="等线"/>
                <w:szCs w:val="22"/>
              </w:rPr>
            </w:pPr>
          </w:p>
        </w:tc>
        <w:tc>
          <w:tcPr>
            <w:tcW w:w="850" w:type="dxa"/>
            <w:vMerge w:val="continue"/>
            <w:tcBorders>
              <w:bottom w:val="single" w:color="auto" w:sz="4" w:space="0"/>
            </w:tcBorders>
          </w:tcPr>
          <w:p w14:paraId="1EE61800">
            <w:pPr>
              <w:pStyle w:val="74"/>
              <w:rPr>
                <w:ins w:id="937" w:author="SAMSUNG1" w:date="2025-05-22T05:51:00Z"/>
                <w:rFonts w:eastAsia="等线"/>
                <w:szCs w:val="22"/>
              </w:rPr>
            </w:pPr>
          </w:p>
        </w:tc>
        <w:tc>
          <w:tcPr>
            <w:tcW w:w="1276" w:type="dxa"/>
            <w:tcBorders>
              <w:bottom w:val="single" w:color="auto" w:sz="4" w:space="0"/>
            </w:tcBorders>
          </w:tcPr>
          <w:p w14:paraId="7C338699">
            <w:pPr>
              <w:pStyle w:val="74"/>
              <w:rPr>
                <w:ins w:id="938" w:author="SAMSUNG1" w:date="2025-05-22T05:51:00Z"/>
                <w:rFonts w:eastAsia="等线"/>
                <w:szCs w:val="22"/>
                <w:lang w:val="fr-FR" w:eastAsia="zh-CN"/>
              </w:rPr>
            </w:pPr>
            <w:ins w:id="939" w:author="SAMSUNG1" w:date="2025-05-22T05:51:00Z">
              <w:r>
                <w:rPr>
                  <w:rFonts w:hint="eastAsia" w:eastAsia="等线"/>
                  <w:szCs w:val="22"/>
                  <w:lang w:val="fr-FR" w:eastAsia="zh-CN"/>
                </w:rPr>
                <w:t>T</w:t>
              </w:r>
            </w:ins>
            <w:ins w:id="940" w:author="SAMSUNG1" w:date="2025-05-22T05:51:00Z">
              <w:r>
                <w:rPr>
                  <w:rFonts w:eastAsia="等线"/>
                  <w:szCs w:val="22"/>
                  <w:lang w:val="fr-FR" w:eastAsia="zh-CN"/>
                </w:rPr>
                <w:t xml:space="preserve">ested signal </w:t>
              </w:r>
            </w:ins>
          </w:p>
        </w:tc>
        <w:tc>
          <w:tcPr>
            <w:tcW w:w="1276" w:type="dxa"/>
            <w:tcBorders>
              <w:bottom w:val="single" w:color="auto" w:sz="4" w:space="0"/>
            </w:tcBorders>
          </w:tcPr>
          <w:p w14:paraId="5FBF8A2D">
            <w:pPr>
              <w:pStyle w:val="74"/>
              <w:rPr>
                <w:ins w:id="941" w:author="SAMSUNG1" w:date="2025-05-22T05:51:00Z"/>
                <w:rFonts w:eastAsia="等线"/>
                <w:szCs w:val="22"/>
                <w:lang w:val="fr-FR" w:eastAsia="zh-CN"/>
              </w:rPr>
            </w:pPr>
            <w:ins w:id="942" w:author="SAMSUNG1" w:date="2025-05-22T05:51:00Z">
              <w:r>
                <w:rPr>
                  <w:rFonts w:hint="eastAsia" w:eastAsia="等线"/>
                  <w:szCs w:val="22"/>
                  <w:lang w:val="fr-FR" w:eastAsia="zh-CN"/>
                </w:rPr>
                <w:t>I</w:t>
              </w:r>
            </w:ins>
            <w:ins w:id="943" w:author="SAMSUNG1" w:date="2025-05-22T05:51:00Z">
              <w:r>
                <w:rPr>
                  <w:rFonts w:eastAsia="等线"/>
                  <w:szCs w:val="22"/>
                  <w:lang w:val="fr-FR" w:eastAsia="zh-CN"/>
                </w:rPr>
                <w:t xml:space="preserve">nterferer </w:t>
              </w:r>
            </w:ins>
          </w:p>
        </w:tc>
        <w:tc>
          <w:tcPr>
            <w:tcW w:w="2187" w:type="dxa"/>
            <w:vMerge w:val="continue"/>
            <w:tcBorders>
              <w:bottom w:val="single" w:color="auto" w:sz="4" w:space="0"/>
            </w:tcBorders>
          </w:tcPr>
          <w:p w14:paraId="5224BE15">
            <w:pPr>
              <w:pStyle w:val="74"/>
              <w:rPr>
                <w:ins w:id="944" w:author="SAMSUNG1" w:date="2025-05-22T05:51:00Z"/>
                <w:rFonts w:eastAsia="等线"/>
                <w:szCs w:val="22"/>
                <w:lang w:eastAsia="zh-CN"/>
              </w:rPr>
            </w:pPr>
          </w:p>
        </w:tc>
        <w:tc>
          <w:tcPr>
            <w:tcW w:w="1094" w:type="dxa"/>
            <w:vMerge w:val="continue"/>
            <w:tcBorders>
              <w:bottom w:val="single" w:color="auto" w:sz="4" w:space="0"/>
            </w:tcBorders>
          </w:tcPr>
          <w:p w14:paraId="669D0E62">
            <w:pPr>
              <w:pStyle w:val="74"/>
              <w:rPr>
                <w:ins w:id="945" w:author="SAMSUNG1" w:date="2025-05-22T05:51:00Z"/>
                <w:rFonts w:eastAsia="等线"/>
                <w:szCs w:val="22"/>
              </w:rPr>
            </w:pPr>
          </w:p>
        </w:tc>
        <w:tc>
          <w:tcPr>
            <w:tcW w:w="1128" w:type="dxa"/>
            <w:vMerge w:val="continue"/>
            <w:tcBorders>
              <w:bottom w:val="single" w:color="auto" w:sz="4" w:space="0"/>
            </w:tcBorders>
          </w:tcPr>
          <w:p w14:paraId="323DAEE1">
            <w:pPr>
              <w:pStyle w:val="74"/>
              <w:rPr>
                <w:ins w:id="946" w:author="SAMSUNG1" w:date="2025-05-22T05:51:00Z"/>
                <w:rFonts w:eastAsia="等线"/>
                <w:szCs w:val="22"/>
              </w:rPr>
            </w:pPr>
          </w:p>
        </w:tc>
        <w:tc>
          <w:tcPr>
            <w:tcW w:w="901" w:type="dxa"/>
            <w:vMerge w:val="continue"/>
            <w:tcBorders>
              <w:bottom w:val="single" w:color="auto" w:sz="4" w:space="0"/>
            </w:tcBorders>
          </w:tcPr>
          <w:p w14:paraId="036AA916">
            <w:pPr>
              <w:pStyle w:val="74"/>
              <w:rPr>
                <w:ins w:id="947" w:author="SAMSUNG1" w:date="2025-05-22T05:51:00Z"/>
                <w:rFonts w:eastAsia="等线"/>
                <w:szCs w:val="22"/>
              </w:rPr>
            </w:pPr>
          </w:p>
        </w:tc>
        <w:tc>
          <w:tcPr>
            <w:tcW w:w="673" w:type="dxa"/>
            <w:vMerge w:val="continue"/>
            <w:tcBorders>
              <w:bottom w:val="single" w:color="auto" w:sz="4" w:space="0"/>
            </w:tcBorders>
          </w:tcPr>
          <w:p w14:paraId="2DE55F13">
            <w:pPr>
              <w:pStyle w:val="74"/>
              <w:rPr>
                <w:ins w:id="948" w:author="SAMSUNG1" w:date="2025-05-22T05:51:00Z"/>
                <w:rFonts w:eastAsia="等线"/>
                <w:szCs w:val="22"/>
              </w:rPr>
            </w:pPr>
          </w:p>
        </w:tc>
      </w:tr>
      <w:tr w14:paraId="46B1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ins w:id="949" w:author="SAMSUNG1" w:date="2025-05-22T05:51:00Z"/>
        </w:trPr>
        <w:tc>
          <w:tcPr>
            <w:tcW w:w="800" w:type="dxa"/>
            <w:vMerge w:val="restart"/>
            <w:shd w:val="clear" w:color="auto" w:fill="auto"/>
            <w:vAlign w:val="center"/>
          </w:tcPr>
          <w:p w14:paraId="03D73EF8">
            <w:pPr>
              <w:pStyle w:val="75"/>
              <w:rPr>
                <w:ins w:id="950" w:author="SAMSUNG1" w:date="2025-05-22T05:51:00Z"/>
                <w:rFonts w:eastAsia="等线"/>
                <w:szCs w:val="22"/>
              </w:rPr>
            </w:pPr>
            <w:ins w:id="951" w:author="SAMSUNG1" w:date="2025-05-22T05:51:00Z">
              <w:r>
                <w:rPr>
                  <w:rFonts w:hint="eastAsia" w:eastAsia="等线"/>
                  <w:szCs w:val="22"/>
                </w:rPr>
                <w:t>1</w:t>
              </w:r>
            </w:ins>
          </w:p>
        </w:tc>
        <w:tc>
          <w:tcPr>
            <w:tcW w:w="755" w:type="dxa"/>
            <w:vMerge w:val="restart"/>
            <w:shd w:val="clear" w:color="auto" w:fill="auto"/>
            <w:vAlign w:val="center"/>
          </w:tcPr>
          <w:p w14:paraId="73976358">
            <w:pPr>
              <w:pStyle w:val="75"/>
              <w:rPr>
                <w:ins w:id="952" w:author="SAMSUNG1" w:date="2025-05-22T05:51:00Z"/>
                <w:rFonts w:eastAsia="等线"/>
                <w:szCs w:val="22"/>
              </w:rPr>
            </w:pPr>
            <w:ins w:id="953" w:author="SAMSUNG1" w:date="2025-05-22T05:51:00Z">
              <w:r>
                <w:rPr>
                  <w:rFonts w:eastAsia="等线"/>
                  <w:szCs w:val="22"/>
                </w:rPr>
                <w:t>2</w:t>
              </w:r>
            </w:ins>
          </w:p>
        </w:tc>
        <w:tc>
          <w:tcPr>
            <w:tcW w:w="850" w:type="dxa"/>
            <w:vMerge w:val="restart"/>
            <w:vAlign w:val="center"/>
          </w:tcPr>
          <w:p w14:paraId="11CB0A1A">
            <w:pPr>
              <w:pStyle w:val="75"/>
              <w:rPr>
                <w:ins w:id="954" w:author="SAMSUNG1" w:date="2025-05-22T05:51:00Z"/>
                <w:rFonts w:eastAsia="等线" w:cs="Arial"/>
                <w:szCs w:val="22"/>
              </w:rPr>
            </w:pPr>
            <w:ins w:id="955" w:author="SAMSUNG1" w:date="2025-05-22T05:51:00Z">
              <w:r>
                <w:rPr>
                  <w:rFonts w:eastAsia="等线"/>
                  <w:szCs w:val="22"/>
                </w:rPr>
                <w:t>Normal</w:t>
              </w:r>
            </w:ins>
          </w:p>
        </w:tc>
        <w:tc>
          <w:tcPr>
            <w:tcW w:w="1276" w:type="dxa"/>
            <w:vAlign w:val="center"/>
          </w:tcPr>
          <w:p w14:paraId="354F46E9">
            <w:pPr>
              <w:pStyle w:val="75"/>
              <w:rPr>
                <w:ins w:id="956" w:author="SAMSUNG1" w:date="2025-05-22T05:51:00Z"/>
                <w:rFonts w:eastAsia="等线"/>
                <w:szCs w:val="22"/>
              </w:rPr>
            </w:pPr>
            <w:ins w:id="957" w:author="SAMSUNG1" w:date="2025-05-22T05:51:00Z">
              <w:r>
                <w:rPr>
                  <w:rFonts w:eastAsia="等线"/>
                  <w:szCs w:val="22"/>
                </w:rPr>
                <w:t>TDLC300-100 Low</w:t>
              </w:r>
            </w:ins>
          </w:p>
        </w:tc>
        <w:tc>
          <w:tcPr>
            <w:tcW w:w="1276" w:type="dxa"/>
            <w:vMerge w:val="restart"/>
            <w:vAlign w:val="center"/>
          </w:tcPr>
          <w:p w14:paraId="3D602CB7">
            <w:pPr>
              <w:pStyle w:val="75"/>
              <w:rPr>
                <w:ins w:id="958" w:author="SAMSUNG1" w:date="2025-05-22T05:51:00Z"/>
                <w:rFonts w:eastAsia="等线"/>
                <w:szCs w:val="22"/>
                <w:lang w:eastAsia="zh-CN"/>
              </w:rPr>
            </w:pPr>
            <w:ins w:id="959" w:author="SAMSUNG1" w:date="2025-05-22T05:51:00Z">
              <w:r>
                <w:rPr>
                  <w:rFonts w:eastAsia="等线"/>
                  <w:szCs w:val="22"/>
                </w:rPr>
                <w:t>TDLC300-100 Low</w:t>
              </w:r>
            </w:ins>
          </w:p>
        </w:tc>
        <w:tc>
          <w:tcPr>
            <w:tcW w:w="2187" w:type="dxa"/>
            <w:vAlign w:val="center"/>
          </w:tcPr>
          <w:p w14:paraId="2DA03AAE">
            <w:pPr>
              <w:pStyle w:val="75"/>
              <w:rPr>
                <w:ins w:id="960" w:author="SAMSUNG1" w:date="2025-05-22T05:51:00Z"/>
                <w:rFonts w:eastAsia="等线"/>
                <w:szCs w:val="22"/>
              </w:rPr>
            </w:pPr>
            <w:ins w:id="961" w:author="SAMSUNG1" w:date="2025-05-22T05:51:00Z">
              <w:r>
                <w:rPr>
                  <w:rFonts w:eastAsia="等线"/>
                  <w:szCs w:val="22"/>
                  <w:lang w:eastAsia="zh-CN"/>
                </w:rPr>
                <w:t>Set 1*</w:t>
              </w:r>
            </w:ins>
          </w:p>
        </w:tc>
        <w:tc>
          <w:tcPr>
            <w:tcW w:w="1094" w:type="dxa"/>
            <w:vAlign w:val="center"/>
          </w:tcPr>
          <w:p w14:paraId="76F7E2A6">
            <w:pPr>
              <w:pStyle w:val="75"/>
              <w:rPr>
                <w:ins w:id="962" w:author="SAMSUNG1" w:date="2025-05-22T05:51:00Z"/>
                <w:rFonts w:eastAsia="等线"/>
                <w:szCs w:val="22"/>
              </w:rPr>
            </w:pPr>
            <w:ins w:id="963" w:author="SAMSUNG1" w:date="2025-05-22T05:51:00Z">
              <w:r>
                <w:rPr>
                  <w:rFonts w:eastAsia="等线"/>
                  <w:szCs w:val="22"/>
                </w:rPr>
                <w:t>70 %</w:t>
              </w:r>
            </w:ins>
          </w:p>
        </w:tc>
        <w:tc>
          <w:tcPr>
            <w:tcW w:w="1128" w:type="dxa"/>
            <w:vAlign w:val="center"/>
          </w:tcPr>
          <w:p w14:paraId="1EBEF869">
            <w:pPr>
              <w:pStyle w:val="75"/>
              <w:rPr>
                <w:ins w:id="964" w:author="SAMSUNG1" w:date="2025-05-22T05:51:00Z"/>
                <w:rFonts w:eastAsia="等线"/>
                <w:szCs w:val="22"/>
              </w:rPr>
            </w:pPr>
            <w:ins w:id="965" w:author="SAMSUNG1" w:date="2025-05-22T05:51:00Z">
              <w:r>
                <w:rPr>
                  <w:rFonts w:eastAsia="等线"/>
                  <w:szCs w:val="22"/>
                </w:rPr>
                <w:t>TBD</w:t>
              </w:r>
            </w:ins>
          </w:p>
        </w:tc>
        <w:tc>
          <w:tcPr>
            <w:tcW w:w="901" w:type="dxa"/>
            <w:vAlign w:val="center"/>
          </w:tcPr>
          <w:p w14:paraId="1F4CA299">
            <w:pPr>
              <w:pStyle w:val="75"/>
              <w:rPr>
                <w:ins w:id="966" w:author="SAMSUNG1" w:date="2025-05-22T05:51:00Z"/>
                <w:rFonts w:eastAsia="等线"/>
                <w:szCs w:val="22"/>
              </w:rPr>
            </w:pPr>
            <w:ins w:id="967" w:author="SAMSUNG1" w:date="2025-05-22T05:51:00Z">
              <w:r>
                <w:rPr>
                  <w:rFonts w:eastAsia="等线"/>
                  <w:szCs w:val="22"/>
                </w:rPr>
                <w:t>pos1</w:t>
              </w:r>
            </w:ins>
          </w:p>
        </w:tc>
        <w:tc>
          <w:tcPr>
            <w:tcW w:w="673" w:type="dxa"/>
            <w:vAlign w:val="center"/>
          </w:tcPr>
          <w:p w14:paraId="5A0681E0">
            <w:pPr>
              <w:pStyle w:val="75"/>
              <w:rPr>
                <w:ins w:id="968" w:author="SAMSUNG1" w:date="2025-05-22T05:51:00Z"/>
                <w:rFonts w:eastAsia="等线"/>
                <w:szCs w:val="22"/>
              </w:rPr>
            </w:pPr>
            <w:ins w:id="969" w:author="SAMSUNG1" w:date="2025-05-22T05:51:00Z">
              <w:r>
                <w:rPr>
                  <w:rFonts w:eastAsia="MS Mincho"/>
                  <w:szCs w:val="22"/>
                </w:rPr>
                <w:t>TBD</w:t>
              </w:r>
            </w:ins>
          </w:p>
        </w:tc>
      </w:tr>
      <w:tr w14:paraId="45863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ins w:id="970" w:author="SAMSUNG1" w:date="2025-05-22T05:51:00Z"/>
        </w:trPr>
        <w:tc>
          <w:tcPr>
            <w:tcW w:w="800" w:type="dxa"/>
            <w:vMerge w:val="continue"/>
            <w:shd w:val="clear" w:color="auto" w:fill="auto"/>
            <w:vAlign w:val="center"/>
          </w:tcPr>
          <w:p w14:paraId="1BFDE2B4">
            <w:pPr>
              <w:pStyle w:val="75"/>
              <w:rPr>
                <w:ins w:id="971" w:author="SAMSUNG1" w:date="2025-05-22T05:51:00Z"/>
                <w:rFonts w:eastAsia="等线"/>
                <w:szCs w:val="22"/>
              </w:rPr>
            </w:pPr>
          </w:p>
        </w:tc>
        <w:tc>
          <w:tcPr>
            <w:tcW w:w="755" w:type="dxa"/>
            <w:vMerge w:val="continue"/>
            <w:shd w:val="clear" w:color="auto" w:fill="auto"/>
            <w:vAlign w:val="center"/>
          </w:tcPr>
          <w:p w14:paraId="75EEDD58">
            <w:pPr>
              <w:pStyle w:val="75"/>
              <w:rPr>
                <w:ins w:id="972" w:author="SAMSUNG1" w:date="2025-05-22T05:51:00Z"/>
                <w:rFonts w:eastAsia="等线"/>
                <w:szCs w:val="22"/>
              </w:rPr>
            </w:pPr>
          </w:p>
        </w:tc>
        <w:tc>
          <w:tcPr>
            <w:tcW w:w="850" w:type="dxa"/>
            <w:vMerge w:val="continue"/>
            <w:vAlign w:val="center"/>
          </w:tcPr>
          <w:p w14:paraId="67AE5D85">
            <w:pPr>
              <w:pStyle w:val="75"/>
              <w:rPr>
                <w:ins w:id="973" w:author="SAMSUNG1" w:date="2025-05-22T05:51:00Z"/>
                <w:rFonts w:eastAsia="等线"/>
                <w:szCs w:val="22"/>
              </w:rPr>
            </w:pPr>
          </w:p>
        </w:tc>
        <w:tc>
          <w:tcPr>
            <w:tcW w:w="1276" w:type="dxa"/>
            <w:vAlign w:val="center"/>
          </w:tcPr>
          <w:p w14:paraId="2746AE87">
            <w:pPr>
              <w:pStyle w:val="75"/>
              <w:rPr>
                <w:ins w:id="974" w:author="SAMSUNG1" w:date="2025-05-22T05:51:00Z"/>
                <w:rFonts w:eastAsia="等线"/>
                <w:szCs w:val="22"/>
              </w:rPr>
            </w:pPr>
            <w:ins w:id="975" w:author="SAMSUNG1" w:date="2025-05-22T05:51:00Z">
              <w:r>
                <w:rPr>
                  <w:rFonts w:eastAsia="等线"/>
                  <w:szCs w:val="22"/>
                </w:rPr>
                <w:t>TDLA30-10 Low</w:t>
              </w:r>
            </w:ins>
          </w:p>
        </w:tc>
        <w:tc>
          <w:tcPr>
            <w:tcW w:w="1276" w:type="dxa"/>
            <w:vMerge w:val="continue"/>
            <w:vAlign w:val="center"/>
          </w:tcPr>
          <w:p w14:paraId="5DA24A82">
            <w:pPr>
              <w:pStyle w:val="75"/>
              <w:rPr>
                <w:ins w:id="976" w:author="SAMSUNG1" w:date="2025-05-22T05:51:00Z"/>
                <w:rFonts w:eastAsia="等线"/>
                <w:szCs w:val="22"/>
              </w:rPr>
            </w:pPr>
          </w:p>
        </w:tc>
        <w:tc>
          <w:tcPr>
            <w:tcW w:w="2187" w:type="dxa"/>
            <w:vAlign w:val="center"/>
          </w:tcPr>
          <w:p w14:paraId="3611326C">
            <w:pPr>
              <w:pStyle w:val="75"/>
              <w:rPr>
                <w:ins w:id="977" w:author="SAMSUNG1" w:date="2025-05-22T05:51:00Z"/>
                <w:rFonts w:eastAsia="等线"/>
                <w:szCs w:val="22"/>
              </w:rPr>
            </w:pPr>
            <w:ins w:id="978" w:author="SAMSUNG1" w:date="2025-05-22T05:51:00Z">
              <w:r>
                <w:rPr>
                  <w:rFonts w:eastAsia="等线"/>
                  <w:szCs w:val="22"/>
                  <w:lang w:eastAsia="zh-CN"/>
                </w:rPr>
                <w:t>Set 2</w:t>
              </w:r>
            </w:ins>
          </w:p>
        </w:tc>
        <w:tc>
          <w:tcPr>
            <w:tcW w:w="1094" w:type="dxa"/>
            <w:vAlign w:val="center"/>
          </w:tcPr>
          <w:p w14:paraId="4CC820DE">
            <w:pPr>
              <w:pStyle w:val="75"/>
              <w:rPr>
                <w:ins w:id="979" w:author="SAMSUNG1" w:date="2025-05-22T05:51:00Z"/>
                <w:rFonts w:eastAsia="等线"/>
                <w:szCs w:val="22"/>
              </w:rPr>
            </w:pPr>
            <w:ins w:id="980" w:author="SAMSUNG1" w:date="2025-05-22T05:51:00Z">
              <w:r>
                <w:rPr>
                  <w:rFonts w:eastAsia="等线"/>
                  <w:szCs w:val="22"/>
                </w:rPr>
                <w:t>70 %</w:t>
              </w:r>
            </w:ins>
          </w:p>
        </w:tc>
        <w:tc>
          <w:tcPr>
            <w:tcW w:w="1128" w:type="dxa"/>
            <w:vAlign w:val="center"/>
          </w:tcPr>
          <w:p w14:paraId="34A1B100">
            <w:pPr>
              <w:pStyle w:val="75"/>
              <w:rPr>
                <w:ins w:id="981" w:author="SAMSUNG1" w:date="2025-05-22T05:51:00Z"/>
                <w:rFonts w:eastAsia="等线"/>
                <w:szCs w:val="22"/>
              </w:rPr>
            </w:pPr>
            <w:ins w:id="982" w:author="SAMSUNG1" w:date="2025-05-22T05:51:00Z">
              <w:r>
                <w:rPr>
                  <w:rFonts w:eastAsia="等线"/>
                  <w:szCs w:val="22"/>
                </w:rPr>
                <w:t>TBD</w:t>
              </w:r>
            </w:ins>
          </w:p>
        </w:tc>
        <w:tc>
          <w:tcPr>
            <w:tcW w:w="901" w:type="dxa"/>
            <w:vAlign w:val="center"/>
          </w:tcPr>
          <w:p w14:paraId="3A102A5D">
            <w:pPr>
              <w:pStyle w:val="75"/>
              <w:rPr>
                <w:ins w:id="983" w:author="SAMSUNG1" w:date="2025-05-22T05:51:00Z"/>
                <w:rFonts w:eastAsia="等线"/>
                <w:szCs w:val="22"/>
              </w:rPr>
            </w:pPr>
            <w:ins w:id="984" w:author="SAMSUNG1" w:date="2025-05-22T05:51:00Z">
              <w:r>
                <w:rPr>
                  <w:rFonts w:eastAsia="等线"/>
                  <w:szCs w:val="22"/>
                </w:rPr>
                <w:t>pos1</w:t>
              </w:r>
            </w:ins>
          </w:p>
        </w:tc>
        <w:tc>
          <w:tcPr>
            <w:tcW w:w="673" w:type="dxa"/>
            <w:vAlign w:val="center"/>
          </w:tcPr>
          <w:p w14:paraId="1935F1B4">
            <w:pPr>
              <w:pStyle w:val="75"/>
              <w:rPr>
                <w:ins w:id="985" w:author="SAMSUNG1" w:date="2025-05-22T05:51:00Z"/>
                <w:rFonts w:eastAsia="MS Mincho"/>
                <w:szCs w:val="22"/>
              </w:rPr>
            </w:pPr>
            <w:ins w:id="986" w:author="SAMSUNG1" w:date="2025-05-22T05:51:00Z">
              <w:r>
                <w:rPr>
                  <w:rFonts w:eastAsia="MS Mincho"/>
                  <w:szCs w:val="22"/>
                </w:rPr>
                <w:t>TBD</w:t>
              </w:r>
            </w:ins>
          </w:p>
        </w:tc>
      </w:tr>
      <w:tr w14:paraId="1019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987" w:author="SAMSUNG1" w:date="2025-05-22T05:51:00Z"/>
        </w:trPr>
        <w:tc>
          <w:tcPr>
            <w:tcW w:w="800" w:type="dxa"/>
            <w:vMerge w:val="continue"/>
            <w:shd w:val="clear" w:color="auto" w:fill="auto"/>
            <w:vAlign w:val="center"/>
          </w:tcPr>
          <w:p w14:paraId="490DAF54">
            <w:pPr>
              <w:pStyle w:val="75"/>
              <w:rPr>
                <w:ins w:id="988" w:author="SAMSUNG1" w:date="2025-05-22T05:51:00Z"/>
                <w:rFonts w:eastAsia="等线"/>
                <w:szCs w:val="22"/>
                <w:lang w:eastAsia="zh-CN"/>
              </w:rPr>
            </w:pPr>
          </w:p>
        </w:tc>
        <w:tc>
          <w:tcPr>
            <w:tcW w:w="755" w:type="dxa"/>
            <w:vMerge w:val="restart"/>
            <w:shd w:val="clear" w:color="auto" w:fill="auto"/>
            <w:vAlign w:val="center"/>
          </w:tcPr>
          <w:p w14:paraId="2D0C0F92">
            <w:pPr>
              <w:pStyle w:val="75"/>
              <w:rPr>
                <w:ins w:id="989" w:author="SAMSUNG1" w:date="2025-05-22T05:51:00Z"/>
                <w:rFonts w:eastAsia="等线"/>
                <w:szCs w:val="22"/>
                <w:lang w:eastAsia="zh-CN"/>
              </w:rPr>
            </w:pPr>
            <w:ins w:id="990" w:author="SAMSUNG1" w:date="2025-05-22T05:51:00Z">
              <w:r>
                <w:rPr>
                  <w:rFonts w:hint="eastAsia" w:eastAsia="等线"/>
                  <w:szCs w:val="22"/>
                  <w:lang w:eastAsia="zh-CN"/>
                </w:rPr>
                <w:t>4</w:t>
              </w:r>
            </w:ins>
          </w:p>
        </w:tc>
        <w:tc>
          <w:tcPr>
            <w:tcW w:w="850" w:type="dxa"/>
            <w:vMerge w:val="continue"/>
            <w:vAlign w:val="center"/>
          </w:tcPr>
          <w:p w14:paraId="42BE16A7">
            <w:pPr>
              <w:pStyle w:val="75"/>
              <w:rPr>
                <w:ins w:id="991" w:author="SAMSUNG1" w:date="2025-05-22T05:51:00Z"/>
                <w:rFonts w:eastAsia="等线"/>
                <w:szCs w:val="22"/>
              </w:rPr>
            </w:pPr>
          </w:p>
        </w:tc>
        <w:tc>
          <w:tcPr>
            <w:tcW w:w="1276" w:type="dxa"/>
            <w:vAlign w:val="center"/>
          </w:tcPr>
          <w:p w14:paraId="1177CA81">
            <w:pPr>
              <w:pStyle w:val="75"/>
              <w:rPr>
                <w:ins w:id="992" w:author="SAMSUNG1" w:date="2025-05-22T05:51:00Z"/>
                <w:rFonts w:eastAsia="等线"/>
                <w:szCs w:val="22"/>
              </w:rPr>
            </w:pPr>
            <w:ins w:id="993" w:author="SAMSUNG1" w:date="2025-05-22T05:51:00Z">
              <w:r>
                <w:rPr>
                  <w:rFonts w:eastAsia="等线"/>
                  <w:szCs w:val="22"/>
                </w:rPr>
                <w:t>TDLC300-100 Low</w:t>
              </w:r>
            </w:ins>
          </w:p>
        </w:tc>
        <w:tc>
          <w:tcPr>
            <w:tcW w:w="1276" w:type="dxa"/>
            <w:vMerge w:val="continue"/>
            <w:vAlign w:val="center"/>
          </w:tcPr>
          <w:p w14:paraId="3BA0756E">
            <w:pPr>
              <w:pStyle w:val="75"/>
              <w:rPr>
                <w:ins w:id="994" w:author="SAMSUNG1" w:date="2025-05-22T05:51:00Z"/>
                <w:rFonts w:eastAsia="等线"/>
                <w:szCs w:val="22"/>
              </w:rPr>
            </w:pPr>
          </w:p>
        </w:tc>
        <w:tc>
          <w:tcPr>
            <w:tcW w:w="2187" w:type="dxa"/>
            <w:vAlign w:val="center"/>
          </w:tcPr>
          <w:p w14:paraId="15C5CA24">
            <w:pPr>
              <w:pStyle w:val="75"/>
              <w:rPr>
                <w:ins w:id="995" w:author="SAMSUNG1" w:date="2025-05-22T05:51:00Z"/>
                <w:rFonts w:eastAsia="等线"/>
                <w:szCs w:val="22"/>
              </w:rPr>
            </w:pPr>
            <w:ins w:id="996" w:author="SAMSUNG1" w:date="2025-05-22T05:51:00Z">
              <w:r>
                <w:rPr>
                  <w:rFonts w:eastAsia="等线"/>
                  <w:szCs w:val="22"/>
                  <w:lang w:eastAsia="zh-CN"/>
                </w:rPr>
                <w:t>Set 1*</w:t>
              </w:r>
            </w:ins>
          </w:p>
        </w:tc>
        <w:tc>
          <w:tcPr>
            <w:tcW w:w="1094" w:type="dxa"/>
            <w:vAlign w:val="center"/>
          </w:tcPr>
          <w:p w14:paraId="5FE87E00">
            <w:pPr>
              <w:pStyle w:val="75"/>
              <w:rPr>
                <w:ins w:id="997" w:author="SAMSUNG1" w:date="2025-05-22T05:51:00Z"/>
                <w:rFonts w:eastAsia="等线"/>
                <w:szCs w:val="22"/>
              </w:rPr>
            </w:pPr>
            <w:ins w:id="998" w:author="SAMSUNG1" w:date="2025-05-22T05:51:00Z">
              <w:r>
                <w:rPr>
                  <w:rFonts w:eastAsia="等线"/>
                  <w:szCs w:val="22"/>
                </w:rPr>
                <w:t>70 %</w:t>
              </w:r>
            </w:ins>
          </w:p>
        </w:tc>
        <w:tc>
          <w:tcPr>
            <w:tcW w:w="1128" w:type="dxa"/>
            <w:vAlign w:val="center"/>
          </w:tcPr>
          <w:p w14:paraId="7536A54E">
            <w:pPr>
              <w:pStyle w:val="75"/>
              <w:rPr>
                <w:ins w:id="999" w:author="SAMSUNG1" w:date="2025-05-22T05:51:00Z"/>
                <w:rFonts w:eastAsia="等线"/>
                <w:szCs w:val="22"/>
              </w:rPr>
            </w:pPr>
            <w:ins w:id="1000" w:author="SAMSUNG1" w:date="2025-05-22T05:51:00Z">
              <w:r>
                <w:rPr>
                  <w:rFonts w:eastAsia="等线"/>
                  <w:szCs w:val="22"/>
                </w:rPr>
                <w:t>TBD</w:t>
              </w:r>
            </w:ins>
          </w:p>
        </w:tc>
        <w:tc>
          <w:tcPr>
            <w:tcW w:w="901" w:type="dxa"/>
            <w:vAlign w:val="center"/>
          </w:tcPr>
          <w:p w14:paraId="4C70A356">
            <w:pPr>
              <w:pStyle w:val="75"/>
              <w:rPr>
                <w:ins w:id="1001" w:author="SAMSUNG1" w:date="2025-05-22T05:51:00Z"/>
                <w:rFonts w:eastAsia="等线"/>
                <w:szCs w:val="22"/>
              </w:rPr>
            </w:pPr>
            <w:ins w:id="1002" w:author="SAMSUNG1" w:date="2025-05-22T05:51:00Z">
              <w:r>
                <w:rPr>
                  <w:rFonts w:eastAsia="等线"/>
                  <w:szCs w:val="22"/>
                </w:rPr>
                <w:t>pos1</w:t>
              </w:r>
            </w:ins>
          </w:p>
        </w:tc>
        <w:tc>
          <w:tcPr>
            <w:tcW w:w="673" w:type="dxa"/>
            <w:vAlign w:val="center"/>
          </w:tcPr>
          <w:p w14:paraId="1836F9C7">
            <w:pPr>
              <w:pStyle w:val="75"/>
              <w:rPr>
                <w:ins w:id="1003" w:author="SAMSUNG1" w:date="2025-05-22T05:51:00Z"/>
                <w:rFonts w:eastAsia="MS Mincho"/>
                <w:szCs w:val="22"/>
              </w:rPr>
            </w:pPr>
            <w:ins w:id="1004" w:author="SAMSUNG1" w:date="2025-05-22T05:51:00Z">
              <w:r>
                <w:rPr>
                  <w:rFonts w:eastAsia="MS Mincho"/>
                  <w:szCs w:val="22"/>
                </w:rPr>
                <w:t>TBD</w:t>
              </w:r>
            </w:ins>
          </w:p>
        </w:tc>
      </w:tr>
      <w:tr w14:paraId="5CB6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005" w:author="SAMSUNG1" w:date="2025-05-22T05:51:00Z"/>
        </w:trPr>
        <w:tc>
          <w:tcPr>
            <w:tcW w:w="800" w:type="dxa"/>
            <w:vMerge w:val="continue"/>
            <w:shd w:val="clear" w:color="auto" w:fill="auto"/>
            <w:vAlign w:val="center"/>
          </w:tcPr>
          <w:p w14:paraId="2CC0220E">
            <w:pPr>
              <w:pStyle w:val="75"/>
              <w:rPr>
                <w:ins w:id="1006" w:author="SAMSUNG1" w:date="2025-05-22T05:51:00Z"/>
                <w:rFonts w:eastAsia="等线"/>
                <w:szCs w:val="22"/>
                <w:lang w:eastAsia="zh-CN"/>
              </w:rPr>
            </w:pPr>
          </w:p>
        </w:tc>
        <w:tc>
          <w:tcPr>
            <w:tcW w:w="755" w:type="dxa"/>
            <w:vMerge w:val="continue"/>
            <w:shd w:val="clear" w:color="auto" w:fill="auto"/>
            <w:vAlign w:val="center"/>
          </w:tcPr>
          <w:p w14:paraId="61E7376B">
            <w:pPr>
              <w:pStyle w:val="75"/>
              <w:rPr>
                <w:ins w:id="1007" w:author="SAMSUNG1" w:date="2025-05-22T05:51:00Z"/>
                <w:rFonts w:eastAsia="等线"/>
                <w:szCs w:val="22"/>
                <w:lang w:eastAsia="zh-CN"/>
              </w:rPr>
            </w:pPr>
          </w:p>
        </w:tc>
        <w:tc>
          <w:tcPr>
            <w:tcW w:w="850" w:type="dxa"/>
            <w:vMerge w:val="continue"/>
            <w:vAlign w:val="center"/>
          </w:tcPr>
          <w:p w14:paraId="7E45F6E2">
            <w:pPr>
              <w:pStyle w:val="75"/>
              <w:rPr>
                <w:ins w:id="1008" w:author="SAMSUNG1" w:date="2025-05-22T05:51:00Z"/>
                <w:rFonts w:eastAsia="等线"/>
                <w:szCs w:val="22"/>
              </w:rPr>
            </w:pPr>
          </w:p>
        </w:tc>
        <w:tc>
          <w:tcPr>
            <w:tcW w:w="1276" w:type="dxa"/>
            <w:vAlign w:val="center"/>
          </w:tcPr>
          <w:p w14:paraId="5D1D3556">
            <w:pPr>
              <w:pStyle w:val="75"/>
              <w:rPr>
                <w:ins w:id="1009" w:author="SAMSUNG1" w:date="2025-05-22T05:51:00Z"/>
                <w:rFonts w:eastAsia="等线"/>
                <w:szCs w:val="22"/>
              </w:rPr>
            </w:pPr>
            <w:ins w:id="1010" w:author="SAMSUNG1" w:date="2025-05-22T05:53:00Z">
              <w:r>
                <w:rPr>
                  <w:rFonts w:eastAsia="等线"/>
                  <w:szCs w:val="22"/>
                </w:rPr>
                <w:t>T</w:t>
              </w:r>
            </w:ins>
            <w:ins w:id="1011" w:author="SAMSUNG1" w:date="2025-05-22T05:51:00Z">
              <w:r>
                <w:rPr>
                  <w:rFonts w:eastAsia="等线"/>
                  <w:szCs w:val="22"/>
                </w:rPr>
                <w:t>DLA30-10 Low</w:t>
              </w:r>
            </w:ins>
          </w:p>
        </w:tc>
        <w:tc>
          <w:tcPr>
            <w:tcW w:w="1276" w:type="dxa"/>
            <w:vMerge w:val="continue"/>
            <w:vAlign w:val="center"/>
          </w:tcPr>
          <w:p w14:paraId="4493FA2F">
            <w:pPr>
              <w:pStyle w:val="75"/>
              <w:rPr>
                <w:ins w:id="1012" w:author="SAMSUNG1" w:date="2025-05-22T05:51:00Z"/>
                <w:rFonts w:eastAsia="等线"/>
                <w:szCs w:val="22"/>
              </w:rPr>
            </w:pPr>
          </w:p>
        </w:tc>
        <w:tc>
          <w:tcPr>
            <w:tcW w:w="2187" w:type="dxa"/>
            <w:vAlign w:val="center"/>
          </w:tcPr>
          <w:p w14:paraId="7BF1C406">
            <w:pPr>
              <w:pStyle w:val="75"/>
              <w:rPr>
                <w:ins w:id="1013" w:author="SAMSUNG1" w:date="2025-05-22T05:51:00Z"/>
                <w:rFonts w:eastAsia="等线"/>
                <w:szCs w:val="22"/>
              </w:rPr>
            </w:pPr>
            <w:ins w:id="1014" w:author="SAMSUNG1" w:date="2025-05-22T05:51:00Z">
              <w:r>
                <w:rPr>
                  <w:rFonts w:eastAsia="等线"/>
                  <w:szCs w:val="22"/>
                  <w:lang w:eastAsia="zh-CN"/>
                </w:rPr>
                <w:t>Set 2</w:t>
              </w:r>
            </w:ins>
          </w:p>
        </w:tc>
        <w:tc>
          <w:tcPr>
            <w:tcW w:w="1094" w:type="dxa"/>
            <w:vAlign w:val="center"/>
          </w:tcPr>
          <w:p w14:paraId="04FA0A0D">
            <w:pPr>
              <w:pStyle w:val="75"/>
              <w:rPr>
                <w:ins w:id="1015" w:author="SAMSUNG1" w:date="2025-05-22T05:51:00Z"/>
                <w:rFonts w:eastAsia="等线"/>
                <w:szCs w:val="22"/>
              </w:rPr>
            </w:pPr>
            <w:ins w:id="1016" w:author="SAMSUNG1" w:date="2025-05-22T05:51:00Z">
              <w:r>
                <w:rPr>
                  <w:rFonts w:eastAsia="等线"/>
                  <w:szCs w:val="22"/>
                </w:rPr>
                <w:t>70 %</w:t>
              </w:r>
            </w:ins>
          </w:p>
        </w:tc>
        <w:tc>
          <w:tcPr>
            <w:tcW w:w="1128" w:type="dxa"/>
            <w:vAlign w:val="center"/>
          </w:tcPr>
          <w:p w14:paraId="07604F8C">
            <w:pPr>
              <w:pStyle w:val="75"/>
              <w:rPr>
                <w:ins w:id="1017" w:author="SAMSUNG1" w:date="2025-05-22T05:51:00Z"/>
                <w:rFonts w:eastAsia="等线"/>
                <w:szCs w:val="22"/>
              </w:rPr>
            </w:pPr>
            <w:ins w:id="1018" w:author="SAMSUNG1" w:date="2025-05-22T05:51:00Z">
              <w:r>
                <w:rPr>
                  <w:rFonts w:eastAsia="等线"/>
                  <w:szCs w:val="22"/>
                </w:rPr>
                <w:t>TBD</w:t>
              </w:r>
            </w:ins>
          </w:p>
        </w:tc>
        <w:tc>
          <w:tcPr>
            <w:tcW w:w="901" w:type="dxa"/>
            <w:vAlign w:val="center"/>
          </w:tcPr>
          <w:p w14:paraId="14D85187">
            <w:pPr>
              <w:pStyle w:val="75"/>
              <w:rPr>
                <w:ins w:id="1019" w:author="SAMSUNG1" w:date="2025-05-22T05:51:00Z"/>
                <w:rFonts w:eastAsia="等线"/>
                <w:szCs w:val="22"/>
              </w:rPr>
            </w:pPr>
            <w:ins w:id="1020" w:author="SAMSUNG1" w:date="2025-05-22T05:51:00Z">
              <w:r>
                <w:rPr>
                  <w:rFonts w:eastAsia="等线"/>
                  <w:szCs w:val="22"/>
                </w:rPr>
                <w:t>pos1</w:t>
              </w:r>
            </w:ins>
          </w:p>
        </w:tc>
        <w:tc>
          <w:tcPr>
            <w:tcW w:w="673" w:type="dxa"/>
            <w:vAlign w:val="center"/>
          </w:tcPr>
          <w:p w14:paraId="49BC6D34">
            <w:pPr>
              <w:pStyle w:val="75"/>
              <w:rPr>
                <w:ins w:id="1021" w:author="SAMSUNG1" w:date="2025-05-22T05:51:00Z"/>
                <w:rFonts w:eastAsia="MS Mincho"/>
                <w:szCs w:val="22"/>
              </w:rPr>
            </w:pPr>
            <w:ins w:id="1022" w:author="SAMSUNG1" w:date="2025-05-22T05:51:00Z">
              <w:r>
                <w:rPr>
                  <w:rFonts w:eastAsia="MS Mincho"/>
                  <w:szCs w:val="22"/>
                </w:rPr>
                <w:t>TBD</w:t>
              </w:r>
            </w:ins>
          </w:p>
        </w:tc>
      </w:tr>
      <w:tr w14:paraId="415F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023" w:author="SAMSUNG1" w:date="2025-05-22T05:51:00Z"/>
        </w:trPr>
        <w:tc>
          <w:tcPr>
            <w:tcW w:w="800" w:type="dxa"/>
            <w:vMerge w:val="continue"/>
            <w:shd w:val="clear" w:color="auto" w:fill="auto"/>
            <w:vAlign w:val="center"/>
          </w:tcPr>
          <w:p w14:paraId="546E377F">
            <w:pPr>
              <w:pStyle w:val="75"/>
              <w:rPr>
                <w:ins w:id="1024" w:author="SAMSUNG1" w:date="2025-05-22T05:51:00Z"/>
                <w:rFonts w:eastAsia="等线"/>
                <w:szCs w:val="22"/>
                <w:lang w:eastAsia="zh-CN"/>
              </w:rPr>
            </w:pPr>
          </w:p>
        </w:tc>
        <w:tc>
          <w:tcPr>
            <w:tcW w:w="755" w:type="dxa"/>
            <w:vMerge w:val="restart"/>
            <w:shd w:val="clear" w:color="auto" w:fill="auto"/>
            <w:vAlign w:val="center"/>
          </w:tcPr>
          <w:p w14:paraId="2353DD0E">
            <w:pPr>
              <w:pStyle w:val="75"/>
              <w:rPr>
                <w:ins w:id="1025" w:author="SAMSUNG1" w:date="2025-05-22T05:51:00Z"/>
                <w:rFonts w:eastAsia="等线"/>
                <w:szCs w:val="22"/>
                <w:lang w:eastAsia="zh-CN"/>
              </w:rPr>
            </w:pPr>
            <w:ins w:id="1026" w:author="SAMSUNG1" w:date="2025-05-22T05:51:00Z">
              <w:r>
                <w:rPr>
                  <w:rFonts w:hint="eastAsia" w:eastAsia="等线"/>
                  <w:szCs w:val="22"/>
                  <w:lang w:eastAsia="zh-CN"/>
                </w:rPr>
                <w:t>8</w:t>
              </w:r>
            </w:ins>
          </w:p>
        </w:tc>
        <w:tc>
          <w:tcPr>
            <w:tcW w:w="850" w:type="dxa"/>
            <w:vMerge w:val="continue"/>
            <w:vAlign w:val="center"/>
          </w:tcPr>
          <w:p w14:paraId="6354145C">
            <w:pPr>
              <w:pStyle w:val="75"/>
              <w:rPr>
                <w:ins w:id="1027" w:author="SAMSUNG1" w:date="2025-05-22T05:51:00Z"/>
                <w:rFonts w:eastAsia="等线"/>
                <w:szCs w:val="22"/>
              </w:rPr>
            </w:pPr>
          </w:p>
        </w:tc>
        <w:tc>
          <w:tcPr>
            <w:tcW w:w="1276" w:type="dxa"/>
            <w:vAlign w:val="center"/>
          </w:tcPr>
          <w:p w14:paraId="2B9E090E">
            <w:pPr>
              <w:pStyle w:val="75"/>
              <w:rPr>
                <w:ins w:id="1028" w:author="SAMSUNG1" w:date="2025-05-22T05:51:00Z"/>
                <w:rFonts w:eastAsia="等线"/>
                <w:szCs w:val="22"/>
              </w:rPr>
            </w:pPr>
            <w:ins w:id="1029" w:author="SAMSUNG1" w:date="2025-05-22T05:51:00Z">
              <w:r>
                <w:rPr>
                  <w:rFonts w:eastAsia="等线"/>
                  <w:szCs w:val="22"/>
                </w:rPr>
                <w:t>TDLC300-100 Low</w:t>
              </w:r>
            </w:ins>
          </w:p>
        </w:tc>
        <w:tc>
          <w:tcPr>
            <w:tcW w:w="1276" w:type="dxa"/>
            <w:vMerge w:val="continue"/>
            <w:vAlign w:val="center"/>
          </w:tcPr>
          <w:p w14:paraId="68CE2CAF">
            <w:pPr>
              <w:pStyle w:val="75"/>
              <w:rPr>
                <w:ins w:id="1030" w:author="SAMSUNG1" w:date="2025-05-22T05:51:00Z"/>
                <w:rFonts w:eastAsia="等线"/>
                <w:szCs w:val="22"/>
              </w:rPr>
            </w:pPr>
          </w:p>
        </w:tc>
        <w:tc>
          <w:tcPr>
            <w:tcW w:w="2187" w:type="dxa"/>
            <w:vAlign w:val="center"/>
          </w:tcPr>
          <w:p w14:paraId="4895242B">
            <w:pPr>
              <w:pStyle w:val="75"/>
              <w:rPr>
                <w:ins w:id="1031" w:author="SAMSUNG1" w:date="2025-05-22T05:51:00Z"/>
                <w:rFonts w:eastAsia="等线"/>
                <w:szCs w:val="22"/>
              </w:rPr>
            </w:pPr>
            <w:ins w:id="1032" w:author="SAMSUNG1" w:date="2025-05-22T05:51:00Z">
              <w:r>
                <w:rPr>
                  <w:rFonts w:eastAsia="等线"/>
                  <w:szCs w:val="22"/>
                  <w:lang w:eastAsia="zh-CN"/>
                </w:rPr>
                <w:t>Set 1*</w:t>
              </w:r>
            </w:ins>
          </w:p>
        </w:tc>
        <w:tc>
          <w:tcPr>
            <w:tcW w:w="1094" w:type="dxa"/>
            <w:vAlign w:val="center"/>
          </w:tcPr>
          <w:p w14:paraId="1C99635C">
            <w:pPr>
              <w:pStyle w:val="75"/>
              <w:rPr>
                <w:ins w:id="1033" w:author="SAMSUNG1" w:date="2025-05-22T05:51:00Z"/>
                <w:rFonts w:eastAsia="等线"/>
                <w:szCs w:val="22"/>
              </w:rPr>
            </w:pPr>
            <w:ins w:id="1034" w:author="SAMSUNG1" w:date="2025-05-22T05:51:00Z">
              <w:r>
                <w:rPr>
                  <w:rFonts w:eastAsia="等线"/>
                  <w:szCs w:val="22"/>
                </w:rPr>
                <w:t>70 %</w:t>
              </w:r>
            </w:ins>
          </w:p>
        </w:tc>
        <w:tc>
          <w:tcPr>
            <w:tcW w:w="1128" w:type="dxa"/>
            <w:vAlign w:val="center"/>
          </w:tcPr>
          <w:p w14:paraId="43857CD0">
            <w:pPr>
              <w:pStyle w:val="75"/>
              <w:rPr>
                <w:ins w:id="1035" w:author="SAMSUNG1" w:date="2025-05-22T05:51:00Z"/>
                <w:rFonts w:eastAsia="等线"/>
                <w:szCs w:val="22"/>
              </w:rPr>
            </w:pPr>
            <w:ins w:id="1036" w:author="SAMSUNG1" w:date="2025-05-22T05:51:00Z">
              <w:r>
                <w:rPr>
                  <w:rFonts w:eastAsia="等线"/>
                  <w:szCs w:val="22"/>
                </w:rPr>
                <w:t>TBD</w:t>
              </w:r>
            </w:ins>
          </w:p>
        </w:tc>
        <w:tc>
          <w:tcPr>
            <w:tcW w:w="901" w:type="dxa"/>
            <w:vAlign w:val="center"/>
          </w:tcPr>
          <w:p w14:paraId="731220D5">
            <w:pPr>
              <w:pStyle w:val="75"/>
              <w:rPr>
                <w:ins w:id="1037" w:author="SAMSUNG1" w:date="2025-05-22T05:51:00Z"/>
                <w:rFonts w:eastAsia="等线"/>
                <w:szCs w:val="22"/>
              </w:rPr>
            </w:pPr>
            <w:ins w:id="1038" w:author="SAMSUNG1" w:date="2025-05-22T05:51:00Z">
              <w:r>
                <w:rPr>
                  <w:rFonts w:eastAsia="等线"/>
                  <w:szCs w:val="22"/>
                </w:rPr>
                <w:t>pos1</w:t>
              </w:r>
            </w:ins>
          </w:p>
        </w:tc>
        <w:tc>
          <w:tcPr>
            <w:tcW w:w="673" w:type="dxa"/>
            <w:vAlign w:val="center"/>
          </w:tcPr>
          <w:p w14:paraId="19829374">
            <w:pPr>
              <w:pStyle w:val="75"/>
              <w:rPr>
                <w:ins w:id="1039" w:author="SAMSUNG1" w:date="2025-05-22T05:51:00Z"/>
                <w:rFonts w:eastAsia="MS Mincho"/>
                <w:szCs w:val="22"/>
              </w:rPr>
            </w:pPr>
            <w:ins w:id="1040" w:author="SAMSUNG1" w:date="2025-05-22T05:51:00Z">
              <w:r>
                <w:rPr>
                  <w:rFonts w:eastAsia="MS Mincho"/>
                  <w:szCs w:val="22"/>
                </w:rPr>
                <w:t>TBD</w:t>
              </w:r>
            </w:ins>
          </w:p>
        </w:tc>
      </w:tr>
      <w:tr w14:paraId="12E9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041" w:author="SAMSUNG1" w:date="2025-05-22T05:51:00Z"/>
        </w:trPr>
        <w:tc>
          <w:tcPr>
            <w:tcW w:w="800" w:type="dxa"/>
            <w:vMerge w:val="continue"/>
            <w:shd w:val="clear" w:color="auto" w:fill="auto"/>
            <w:vAlign w:val="center"/>
          </w:tcPr>
          <w:p w14:paraId="066D9463">
            <w:pPr>
              <w:pStyle w:val="75"/>
              <w:rPr>
                <w:ins w:id="1042" w:author="SAMSUNG1" w:date="2025-05-22T05:51:00Z"/>
                <w:rFonts w:eastAsia="等线"/>
                <w:szCs w:val="22"/>
                <w:lang w:eastAsia="zh-CN"/>
              </w:rPr>
            </w:pPr>
          </w:p>
        </w:tc>
        <w:tc>
          <w:tcPr>
            <w:tcW w:w="755" w:type="dxa"/>
            <w:vMerge w:val="continue"/>
            <w:shd w:val="clear" w:color="auto" w:fill="auto"/>
            <w:vAlign w:val="center"/>
          </w:tcPr>
          <w:p w14:paraId="34E242CD">
            <w:pPr>
              <w:pStyle w:val="75"/>
              <w:rPr>
                <w:ins w:id="1043" w:author="SAMSUNG1" w:date="2025-05-22T05:51:00Z"/>
                <w:rFonts w:eastAsia="等线"/>
                <w:szCs w:val="22"/>
                <w:lang w:eastAsia="zh-CN"/>
              </w:rPr>
            </w:pPr>
          </w:p>
        </w:tc>
        <w:tc>
          <w:tcPr>
            <w:tcW w:w="850" w:type="dxa"/>
            <w:vMerge w:val="continue"/>
            <w:vAlign w:val="center"/>
          </w:tcPr>
          <w:p w14:paraId="67298C16">
            <w:pPr>
              <w:pStyle w:val="75"/>
              <w:rPr>
                <w:ins w:id="1044" w:author="SAMSUNG1" w:date="2025-05-22T05:51:00Z"/>
                <w:rFonts w:eastAsia="等线"/>
                <w:szCs w:val="22"/>
              </w:rPr>
            </w:pPr>
          </w:p>
        </w:tc>
        <w:tc>
          <w:tcPr>
            <w:tcW w:w="1276" w:type="dxa"/>
            <w:vAlign w:val="center"/>
          </w:tcPr>
          <w:p w14:paraId="3FF00B1F">
            <w:pPr>
              <w:pStyle w:val="75"/>
              <w:rPr>
                <w:ins w:id="1045" w:author="SAMSUNG1" w:date="2025-05-22T05:51:00Z"/>
                <w:rFonts w:eastAsia="等线"/>
                <w:szCs w:val="22"/>
              </w:rPr>
            </w:pPr>
            <w:ins w:id="1046" w:author="SAMSUNG1" w:date="2025-05-22T05:53:00Z">
              <w:r>
                <w:rPr>
                  <w:rFonts w:eastAsia="等线"/>
                  <w:szCs w:val="22"/>
                </w:rPr>
                <w:t>T</w:t>
              </w:r>
            </w:ins>
            <w:ins w:id="1047" w:author="SAMSUNG1" w:date="2025-05-22T05:51:00Z">
              <w:r>
                <w:rPr>
                  <w:rFonts w:eastAsia="等线"/>
                  <w:szCs w:val="22"/>
                </w:rPr>
                <w:t>DLA30-10 Low</w:t>
              </w:r>
            </w:ins>
          </w:p>
        </w:tc>
        <w:tc>
          <w:tcPr>
            <w:tcW w:w="1276" w:type="dxa"/>
            <w:vMerge w:val="continue"/>
            <w:vAlign w:val="center"/>
          </w:tcPr>
          <w:p w14:paraId="76E78A03">
            <w:pPr>
              <w:pStyle w:val="75"/>
              <w:rPr>
                <w:ins w:id="1048" w:author="SAMSUNG1" w:date="2025-05-22T05:51:00Z"/>
                <w:rFonts w:eastAsia="等线"/>
                <w:szCs w:val="22"/>
              </w:rPr>
            </w:pPr>
          </w:p>
        </w:tc>
        <w:tc>
          <w:tcPr>
            <w:tcW w:w="2187" w:type="dxa"/>
            <w:vAlign w:val="center"/>
          </w:tcPr>
          <w:p w14:paraId="2BA6888E">
            <w:pPr>
              <w:pStyle w:val="75"/>
              <w:rPr>
                <w:ins w:id="1049" w:author="SAMSUNG1" w:date="2025-05-22T05:51:00Z"/>
                <w:rFonts w:eastAsia="等线"/>
                <w:szCs w:val="22"/>
              </w:rPr>
            </w:pPr>
            <w:ins w:id="1050" w:author="SAMSUNG1" w:date="2025-05-22T05:51:00Z">
              <w:r>
                <w:rPr>
                  <w:rFonts w:eastAsia="等线"/>
                  <w:szCs w:val="22"/>
                  <w:lang w:eastAsia="zh-CN"/>
                </w:rPr>
                <w:t>Set 2</w:t>
              </w:r>
            </w:ins>
          </w:p>
        </w:tc>
        <w:tc>
          <w:tcPr>
            <w:tcW w:w="1094" w:type="dxa"/>
            <w:vAlign w:val="center"/>
          </w:tcPr>
          <w:p w14:paraId="2ED185FB">
            <w:pPr>
              <w:pStyle w:val="75"/>
              <w:rPr>
                <w:ins w:id="1051" w:author="SAMSUNG1" w:date="2025-05-22T05:51:00Z"/>
                <w:rFonts w:eastAsia="等线"/>
                <w:szCs w:val="22"/>
              </w:rPr>
            </w:pPr>
            <w:ins w:id="1052" w:author="SAMSUNG1" w:date="2025-05-22T05:51:00Z">
              <w:r>
                <w:rPr>
                  <w:rFonts w:eastAsia="等线"/>
                  <w:szCs w:val="22"/>
                </w:rPr>
                <w:t>70 %</w:t>
              </w:r>
            </w:ins>
          </w:p>
        </w:tc>
        <w:tc>
          <w:tcPr>
            <w:tcW w:w="1128" w:type="dxa"/>
            <w:vAlign w:val="center"/>
          </w:tcPr>
          <w:p w14:paraId="370DB238">
            <w:pPr>
              <w:pStyle w:val="75"/>
              <w:rPr>
                <w:ins w:id="1053" w:author="SAMSUNG1" w:date="2025-05-22T05:51:00Z"/>
                <w:rFonts w:eastAsia="等线"/>
                <w:szCs w:val="22"/>
              </w:rPr>
            </w:pPr>
            <w:ins w:id="1054" w:author="SAMSUNG1" w:date="2025-05-22T05:51:00Z">
              <w:r>
                <w:rPr>
                  <w:rFonts w:eastAsia="等线"/>
                  <w:szCs w:val="22"/>
                </w:rPr>
                <w:t>TBD</w:t>
              </w:r>
            </w:ins>
          </w:p>
        </w:tc>
        <w:tc>
          <w:tcPr>
            <w:tcW w:w="901" w:type="dxa"/>
            <w:vAlign w:val="center"/>
          </w:tcPr>
          <w:p w14:paraId="237AE57D">
            <w:pPr>
              <w:pStyle w:val="75"/>
              <w:rPr>
                <w:ins w:id="1055" w:author="SAMSUNG1" w:date="2025-05-22T05:51:00Z"/>
                <w:rFonts w:eastAsia="等线"/>
                <w:szCs w:val="22"/>
              </w:rPr>
            </w:pPr>
            <w:ins w:id="1056" w:author="SAMSUNG1" w:date="2025-05-22T05:51:00Z">
              <w:r>
                <w:rPr>
                  <w:rFonts w:eastAsia="等线"/>
                  <w:szCs w:val="22"/>
                </w:rPr>
                <w:t>pos1</w:t>
              </w:r>
            </w:ins>
          </w:p>
        </w:tc>
        <w:tc>
          <w:tcPr>
            <w:tcW w:w="673" w:type="dxa"/>
            <w:vAlign w:val="center"/>
          </w:tcPr>
          <w:p w14:paraId="3CC2A967">
            <w:pPr>
              <w:pStyle w:val="75"/>
              <w:rPr>
                <w:ins w:id="1057" w:author="SAMSUNG1" w:date="2025-05-22T05:51:00Z"/>
                <w:rFonts w:eastAsia="MS Mincho"/>
                <w:szCs w:val="22"/>
              </w:rPr>
            </w:pPr>
            <w:ins w:id="1058" w:author="SAMSUNG1" w:date="2025-05-22T05:51:00Z">
              <w:r>
                <w:rPr>
                  <w:rFonts w:eastAsia="MS Mincho"/>
                  <w:szCs w:val="22"/>
                </w:rPr>
                <w:t>TBD</w:t>
              </w:r>
            </w:ins>
          </w:p>
        </w:tc>
      </w:tr>
      <w:tr w14:paraId="44F9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059" w:author="SAMSUNG1" w:date="2025-05-22T05:51:00Z"/>
        </w:trPr>
        <w:tc>
          <w:tcPr>
            <w:tcW w:w="10940" w:type="dxa"/>
            <w:gridSpan w:val="10"/>
            <w:tcBorders>
              <w:bottom w:val="single" w:color="auto" w:sz="4" w:space="0"/>
            </w:tcBorders>
            <w:shd w:val="clear" w:color="auto" w:fill="auto"/>
            <w:vAlign w:val="center"/>
          </w:tcPr>
          <w:p w14:paraId="28FA3538">
            <w:pPr>
              <w:pStyle w:val="75"/>
              <w:jc w:val="left"/>
              <w:rPr>
                <w:ins w:id="1060" w:author="SAMSUNG1" w:date="2025-05-22T05:51:00Z"/>
                <w:rFonts w:eastAsia="MS Mincho"/>
                <w:szCs w:val="22"/>
              </w:rPr>
            </w:pPr>
            <w:ins w:id="1061" w:author="SAMSUNG1" w:date="2025-05-22T05:51:00Z">
              <w:r>
                <w:rPr>
                  <w:rFonts w:eastAsia="MS Mincho"/>
                  <w:szCs w:val="22"/>
                </w:rPr>
                <w:t>Note*: Not applicable for Local Area BS</w:t>
              </w:r>
            </w:ins>
          </w:p>
          <w:p w14:paraId="21D87CCA">
            <w:pPr>
              <w:pStyle w:val="75"/>
              <w:jc w:val="left"/>
              <w:rPr>
                <w:ins w:id="1062" w:author="SAMSUNG1" w:date="2025-05-22T05:51:00Z"/>
                <w:rFonts w:eastAsia="MS Mincho"/>
                <w:szCs w:val="22"/>
              </w:rPr>
            </w:pPr>
            <w:ins w:id="1063" w:author="SAMSUNG1" w:date="2025-05-22T05:51:00Z">
              <w:r>
                <w:rPr>
                  <w:rFonts w:eastAsia="MS Mincho"/>
                  <w:szCs w:val="22"/>
                </w:rPr>
                <w:t>Note 1: Antenna configuration applies for each of the tested signal and interferers.</w:t>
              </w:r>
            </w:ins>
          </w:p>
          <w:p w14:paraId="093803E3">
            <w:pPr>
              <w:pStyle w:val="75"/>
              <w:jc w:val="left"/>
              <w:rPr>
                <w:ins w:id="1064" w:author="SAMSUNG1" w:date="2025-05-22T05:51:00Z"/>
                <w:rFonts w:eastAsia="MS Mincho"/>
                <w:szCs w:val="22"/>
              </w:rPr>
            </w:pPr>
            <w:ins w:id="1065" w:author="SAMSUNG1" w:date="2025-05-22T05:51:00Z">
              <w:r>
                <w:rPr>
                  <w:rFonts w:eastAsia="MS Mincho"/>
                  <w:szCs w:val="22"/>
                </w:rPr>
                <w:t>Note 2: The propagation conditions for the tested signal and interferers are statistically independent</w:t>
              </w:r>
            </w:ins>
          </w:p>
        </w:tc>
      </w:tr>
    </w:tbl>
    <w:p w14:paraId="40F76908">
      <w:pPr>
        <w:jc w:val="center"/>
        <w:rPr>
          <w:ins w:id="1066" w:author="SAMSUNG" w:date="2025-05-09T21:00:00Z"/>
          <w:lang w:eastAsia="zh-CN"/>
        </w:rPr>
      </w:pPr>
    </w:p>
    <w:p w14:paraId="6E852142">
      <w:pPr>
        <w:pStyle w:val="78"/>
        <w:rPr>
          <w:ins w:id="1067" w:author="SAMSUNG" w:date="2025-05-09T21:00:00Z"/>
          <w:rFonts w:eastAsia="Malgun Gothic"/>
        </w:rPr>
      </w:pPr>
      <w:ins w:id="1068" w:author="SAMSUNG" w:date="2025-05-09T21:00:00Z">
        <w:r>
          <w:rPr>
            <w:rFonts w:eastAsia="Malgun Gothic"/>
          </w:rPr>
          <w:t xml:space="preserve">Table 8.2.XX.5-5: </w:t>
        </w:r>
      </w:ins>
      <w:ins w:id="1069" w:author="SAMSUNG" w:date="2025-05-09T21:00:00Z">
        <w:r>
          <w:rPr>
            <w:rFonts w:hint="eastAsia"/>
          </w:rPr>
          <w:t>Test</w:t>
        </w:r>
      </w:ins>
      <w:ins w:id="1070" w:author="SAMSUNG" w:date="2025-05-09T21:00:00Z">
        <w:r>
          <w:rPr>
            <w:rFonts w:eastAsia="Malgun Gothic"/>
          </w:rPr>
          <w:t xml:space="preserve"> requirements for PUSCH</w:t>
        </w:r>
      </w:ins>
      <w:ins w:id="1071" w:author="SAMSUNG" w:date="2025-05-09T21:00:00Z">
        <w:r>
          <w:rPr>
            <w:rFonts w:hint="eastAsia" w:eastAsia="Malgun Gothic"/>
          </w:rPr>
          <w:t xml:space="preserve"> with </w:t>
        </w:r>
      </w:ins>
      <w:ins w:id="1072" w:author="SAMSUNG" w:date="2025-05-09T21:00:00Z">
        <w:r>
          <w:rPr>
            <w:rFonts w:eastAsia="Malgun Gothic"/>
          </w:rPr>
          <w:t>7</w:t>
        </w:r>
      </w:ins>
      <w:ins w:id="1073" w:author="SAMSUNG" w:date="2025-05-09T21:00:00Z">
        <w:r>
          <w:rPr>
            <w:rFonts w:hint="eastAsia" w:eastAsia="Malgun Gothic"/>
          </w:rPr>
          <w:t>0% of maximum throughput</w:t>
        </w:r>
      </w:ins>
      <w:ins w:id="1074" w:author="SAMSUNG" w:date="2025-05-09T21:00:00Z">
        <w:r>
          <w:rPr>
            <w:rFonts w:eastAsia="Malgun Gothic"/>
          </w:rPr>
          <w:t>, Type B, 5 MHz channel bandwidth, 15 kHz SCS</w:t>
        </w:r>
      </w:ins>
    </w:p>
    <w:tbl>
      <w:tblPr>
        <w:tblStyle w:val="366"/>
        <w:tblW w:w="10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55"/>
        <w:gridCol w:w="850"/>
        <w:gridCol w:w="1276"/>
        <w:gridCol w:w="1276"/>
        <w:gridCol w:w="2187"/>
        <w:gridCol w:w="1094"/>
        <w:gridCol w:w="1128"/>
        <w:gridCol w:w="901"/>
        <w:gridCol w:w="673"/>
      </w:tblGrid>
      <w:tr w14:paraId="6314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1075" w:author="SAMSUNG1" w:date="2025-05-22T05:51:00Z"/>
        </w:trPr>
        <w:tc>
          <w:tcPr>
            <w:tcW w:w="800" w:type="dxa"/>
            <w:vMerge w:val="restart"/>
          </w:tcPr>
          <w:p w14:paraId="0459DA84">
            <w:pPr>
              <w:pStyle w:val="74"/>
              <w:rPr>
                <w:ins w:id="1076" w:author="SAMSUNG1" w:date="2025-05-22T05:51:00Z"/>
                <w:rFonts w:eastAsia="等线"/>
                <w:szCs w:val="22"/>
              </w:rPr>
            </w:pPr>
            <w:ins w:id="1077" w:author="SAMSUNG1" w:date="2025-05-22T05:51:00Z">
              <w:r>
                <w:rPr>
                  <w:rFonts w:eastAsia="等线"/>
                  <w:szCs w:val="22"/>
                </w:rPr>
                <w:t>Number of TX antennas</w:t>
              </w:r>
            </w:ins>
          </w:p>
        </w:tc>
        <w:tc>
          <w:tcPr>
            <w:tcW w:w="755" w:type="dxa"/>
            <w:vMerge w:val="restart"/>
          </w:tcPr>
          <w:p w14:paraId="06209F0C">
            <w:pPr>
              <w:pStyle w:val="74"/>
              <w:rPr>
                <w:ins w:id="1078" w:author="SAMSUNG1" w:date="2025-05-22T05:51:00Z"/>
                <w:rFonts w:eastAsia="等线"/>
                <w:szCs w:val="22"/>
              </w:rPr>
            </w:pPr>
            <w:ins w:id="1079" w:author="SAMSUNG1" w:date="2025-05-22T05:51:00Z">
              <w:r>
                <w:rPr>
                  <w:rFonts w:eastAsia="等线"/>
                  <w:szCs w:val="22"/>
                </w:rPr>
                <w:t>Number of RX antennas</w:t>
              </w:r>
            </w:ins>
          </w:p>
        </w:tc>
        <w:tc>
          <w:tcPr>
            <w:tcW w:w="850" w:type="dxa"/>
            <w:vMerge w:val="restart"/>
          </w:tcPr>
          <w:p w14:paraId="2C823F77">
            <w:pPr>
              <w:pStyle w:val="74"/>
              <w:rPr>
                <w:ins w:id="1080" w:author="SAMSUNG1" w:date="2025-05-22T05:51:00Z"/>
                <w:rFonts w:eastAsia="等线"/>
                <w:szCs w:val="22"/>
              </w:rPr>
            </w:pPr>
            <w:ins w:id="1081" w:author="SAMSUNG1" w:date="2025-05-22T05:51:00Z">
              <w:r>
                <w:rPr>
                  <w:rFonts w:eastAsia="等线"/>
                  <w:szCs w:val="22"/>
                </w:rPr>
                <w:t>Cyclic prefix</w:t>
              </w:r>
            </w:ins>
          </w:p>
        </w:tc>
        <w:tc>
          <w:tcPr>
            <w:tcW w:w="2552" w:type="dxa"/>
            <w:gridSpan w:val="2"/>
            <w:tcBorders>
              <w:bottom w:val="single" w:color="auto" w:sz="4" w:space="0"/>
            </w:tcBorders>
          </w:tcPr>
          <w:p w14:paraId="1BC9833C">
            <w:pPr>
              <w:pStyle w:val="74"/>
              <w:rPr>
                <w:ins w:id="1082" w:author="SAMSUNG1" w:date="2025-05-22T05:51:00Z"/>
                <w:rFonts w:eastAsia="MS Mincho"/>
                <w:szCs w:val="22"/>
                <w:lang w:val="fr-FR" w:eastAsia="zh-CN"/>
              </w:rPr>
            </w:pPr>
            <w:ins w:id="1083" w:author="SAMSUNG1" w:date="2025-05-22T05:51:00Z">
              <w:r>
                <w:rPr>
                  <w:rFonts w:eastAsia="等线"/>
                  <w:szCs w:val="22"/>
                  <w:lang w:val="fr-FR"/>
                </w:rPr>
                <w:t>Propagation conditions and correlation matrix (annex G)</w:t>
              </w:r>
            </w:ins>
          </w:p>
        </w:tc>
        <w:tc>
          <w:tcPr>
            <w:tcW w:w="2187" w:type="dxa"/>
            <w:vMerge w:val="restart"/>
          </w:tcPr>
          <w:p w14:paraId="1CBC67D2">
            <w:pPr>
              <w:pStyle w:val="74"/>
              <w:rPr>
                <w:ins w:id="1084" w:author="SAMSUNG1" w:date="2025-05-22T05:51:00Z"/>
                <w:rFonts w:eastAsia="等线"/>
                <w:szCs w:val="22"/>
                <w:lang w:eastAsia="zh-CN"/>
              </w:rPr>
            </w:pPr>
            <w:ins w:id="1085" w:author="SAMSUNG1" w:date="2025-05-22T05:51:00Z">
              <w:r>
                <w:rPr>
                  <w:rFonts w:eastAsia="等线"/>
                  <w:szCs w:val="22"/>
                  <w:lang w:eastAsia="zh-CN"/>
                </w:rPr>
                <w:t>INR set</w:t>
              </w:r>
            </w:ins>
          </w:p>
        </w:tc>
        <w:tc>
          <w:tcPr>
            <w:tcW w:w="1094" w:type="dxa"/>
            <w:vMerge w:val="restart"/>
          </w:tcPr>
          <w:p w14:paraId="02E7A0A9">
            <w:pPr>
              <w:pStyle w:val="74"/>
              <w:rPr>
                <w:ins w:id="1086" w:author="SAMSUNG1" w:date="2025-05-22T05:51:00Z"/>
                <w:rFonts w:eastAsia="等线"/>
                <w:szCs w:val="22"/>
              </w:rPr>
            </w:pPr>
            <w:ins w:id="1087" w:author="SAMSUNG1" w:date="2025-05-22T05:51:00Z">
              <w:r>
                <w:rPr>
                  <w:rFonts w:eastAsia="等线"/>
                  <w:szCs w:val="22"/>
                </w:rPr>
                <w:t>Fraction of maximum throughput</w:t>
              </w:r>
            </w:ins>
          </w:p>
        </w:tc>
        <w:tc>
          <w:tcPr>
            <w:tcW w:w="1128" w:type="dxa"/>
            <w:vMerge w:val="restart"/>
          </w:tcPr>
          <w:p w14:paraId="0B0B1DCF">
            <w:pPr>
              <w:pStyle w:val="74"/>
              <w:rPr>
                <w:ins w:id="1088" w:author="SAMSUNG1" w:date="2025-05-22T05:51:00Z"/>
                <w:rFonts w:eastAsia="等线"/>
                <w:szCs w:val="22"/>
              </w:rPr>
            </w:pPr>
            <w:ins w:id="1089" w:author="SAMSUNG1" w:date="2025-05-22T05:51:00Z">
              <w:r>
                <w:rPr>
                  <w:rFonts w:eastAsia="等线"/>
                  <w:szCs w:val="22"/>
                </w:rPr>
                <w:t>FRC</w:t>
              </w:r>
            </w:ins>
            <w:ins w:id="1090" w:author="SAMSUNG1" w:date="2025-05-22T05:51:00Z">
              <w:r>
                <w:rPr>
                  <w:rFonts w:eastAsia="等线"/>
                  <w:szCs w:val="22"/>
                </w:rPr>
                <w:br w:type="textWrapping"/>
              </w:r>
            </w:ins>
            <w:ins w:id="1091" w:author="SAMSUNG1" w:date="2025-05-22T05:51:00Z">
              <w:r>
                <w:rPr>
                  <w:rFonts w:eastAsia="等线"/>
                  <w:szCs w:val="22"/>
                </w:rPr>
                <w:t>(annex A)</w:t>
              </w:r>
            </w:ins>
          </w:p>
        </w:tc>
        <w:tc>
          <w:tcPr>
            <w:tcW w:w="901" w:type="dxa"/>
            <w:vMerge w:val="restart"/>
          </w:tcPr>
          <w:p w14:paraId="44833A56">
            <w:pPr>
              <w:pStyle w:val="74"/>
              <w:rPr>
                <w:ins w:id="1092" w:author="SAMSUNG1" w:date="2025-05-22T05:51:00Z"/>
                <w:rFonts w:eastAsia="等线"/>
                <w:szCs w:val="22"/>
              </w:rPr>
            </w:pPr>
            <w:ins w:id="1093" w:author="SAMSUNG1" w:date="2025-05-22T05:51:00Z">
              <w:r>
                <w:rPr>
                  <w:rFonts w:eastAsia="等线"/>
                  <w:szCs w:val="22"/>
                </w:rPr>
                <w:t>Additional DM-RS position</w:t>
              </w:r>
            </w:ins>
          </w:p>
        </w:tc>
        <w:tc>
          <w:tcPr>
            <w:tcW w:w="673" w:type="dxa"/>
            <w:vMerge w:val="restart"/>
          </w:tcPr>
          <w:p w14:paraId="7961BF2F">
            <w:pPr>
              <w:pStyle w:val="74"/>
              <w:rPr>
                <w:ins w:id="1094" w:author="SAMSUNG1" w:date="2025-05-22T05:51:00Z"/>
                <w:rFonts w:eastAsia="等线"/>
                <w:szCs w:val="22"/>
              </w:rPr>
            </w:pPr>
            <w:ins w:id="1095" w:author="SAMSUNG1" w:date="2025-05-22T05:51:00Z">
              <w:r>
                <w:rPr>
                  <w:rFonts w:eastAsia="等线"/>
                  <w:szCs w:val="22"/>
                </w:rPr>
                <w:t>SNR</w:t>
              </w:r>
            </w:ins>
          </w:p>
          <w:p w14:paraId="35F069B5">
            <w:pPr>
              <w:pStyle w:val="74"/>
              <w:rPr>
                <w:ins w:id="1096" w:author="SAMSUNG1" w:date="2025-05-22T05:51:00Z"/>
                <w:rFonts w:eastAsia="等线"/>
                <w:szCs w:val="22"/>
              </w:rPr>
            </w:pPr>
            <w:ins w:id="1097" w:author="SAMSUNG1" w:date="2025-05-22T05:51:00Z">
              <w:r>
                <w:rPr>
                  <w:rFonts w:eastAsia="等线"/>
                  <w:szCs w:val="22"/>
                </w:rPr>
                <w:t>(dB)</w:t>
              </w:r>
            </w:ins>
          </w:p>
        </w:tc>
      </w:tr>
      <w:tr w14:paraId="2E6B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ins w:id="1098" w:author="SAMSUNG1" w:date="2025-05-22T05:51:00Z"/>
        </w:trPr>
        <w:tc>
          <w:tcPr>
            <w:tcW w:w="800" w:type="dxa"/>
            <w:vMerge w:val="continue"/>
            <w:tcBorders>
              <w:bottom w:val="single" w:color="auto" w:sz="4" w:space="0"/>
            </w:tcBorders>
          </w:tcPr>
          <w:p w14:paraId="143D1209">
            <w:pPr>
              <w:pStyle w:val="74"/>
              <w:rPr>
                <w:ins w:id="1099" w:author="SAMSUNG1" w:date="2025-05-22T05:51:00Z"/>
                <w:rFonts w:eastAsia="等线"/>
                <w:szCs w:val="22"/>
              </w:rPr>
            </w:pPr>
          </w:p>
        </w:tc>
        <w:tc>
          <w:tcPr>
            <w:tcW w:w="755" w:type="dxa"/>
            <w:vMerge w:val="continue"/>
            <w:tcBorders>
              <w:bottom w:val="single" w:color="auto" w:sz="4" w:space="0"/>
            </w:tcBorders>
          </w:tcPr>
          <w:p w14:paraId="05E99267">
            <w:pPr>
              <w:pStyle w:val="74"/>
              <w:rPr>
                <w:ins w:id="1100" w:author="SAMSUNG1" w:date="2025-05-22T05:51:00Z"/>
                <w:rFonts w:eastAsia="等线"/>
                <w:szCs w:val="22"/>
              </w:rPr>
            </w:pPr>
          </w:p>
        </w:tc>
        <w:tc>
          <w:tcPr>
            <w:tcW w:w="850" w:type="dxa"/>
            <w:vMerge w:val="continue"/>
            <w:tcBorders>
              <w:bottom w:val="single" w:color="auto" w:sz="4" w:space="0"/>
            </w:tcBorders>
          </w:tcPr>
          <w:p w14:paraId="6CA2368F">
            <w:pPr>
              <w:pStyle w:val="74"/>
              <w:rPr>
                <w:ins w:id="1101" w:author="SAMSUNG1" w:date="2025-05-22T05:51:00Z"/>
                <w:rFonts w:eastAsia="等线"/>
                <w:szCs w:val="22"/>
              </w:rPr>
            </w:pPr>
          </w:p>
        </w:tc>
        <w:tc>
          <w:tcPr>
            <w:tcW w:w="1276" w:type="dxa"/>
            <w:tcBorders>
              <w:bottom w:val="single" w:color="auto" w:sz="4" w:space="0"/>
            </w:tcBorders>
          </w:tcPr>
          <w:p w14:paraId="2613EE2F">
            <w:pPr>
              <w:pStyle w:val="74"/>
              <w:rPr>
                <w:ins w:id="1102" w:author="SAMSUNG1" w:date="2025-05-22T05:51:00Z"/>
                <w:rFonts w:eastAsia="等线"/>
                <w:szCs w:val="22"/>
                <w:lang w:val="fr-FR" w:eastAsia="zh-CN"/>
              </w:rPr>
            </w:pPr>
            <w:ins w:id="1103" w:author="SAMSUNG1" w:date="2025-05-22T05:51:00Z">
              <w:r>
                <w:rPr>
                  <w:rFonts w:hint="eastAsia" w:eastAsia="等线"/>
                  <w:szCs w:val="22"/>
                  <w:lang w:val="fr-FR" w:eastAsia="zh-CN"/>
                </w:rPr>
                <w:t>T</w:t>
              </w:r>
            </w:ins>
            <w:ins w:id="1104" w:author="SAMSUNG1" w:date="2025-05-22T05:51:00Z">
              <w:r>
                <w:rPr>
                  <w:rFonts w:eastAsia="等线"/>
                  <w:szCs w:val="22"/>
                  <w:lang w:val="fr-FR" w:eastAsia="zh-CN"/>
                </w:rPr>
                <w:t xml:space="preserve">ested signal </w:t>
              </w:r>
            </w:ins>
          </w:p>
        </w:tc>
        <w:tc>
          <w:tcPr>
            <w:tcW w:w="1276" w:type="dxa"/>
            <w:tcBorders>
              <w:bottom w:val="single" w:color="auto" w:sz="4" w:space="0"/>
            </w:tcBorders>
          </w:tcPr>
          <w:p w14:paraId="65A539A5">
            <w:pPr>
              <w:pStyle w:val="74"/>
              <w:rPr>
                <w:ins w:id="1105" w:author="SAMSUNG1" w:date="2025-05-22T05:51:00Z"/>
                <w:rFonts w:eastAsia="等线"/>
                <w:szCs w:val="22"/>
                <w:lang w:val="fr-FR" w:eastAsia="zh-CN"/>
              </w:rPr>
            </w:pPr>
            <w:ins w:id="1106" w:author="SAMSUNG1" w:date="2025-05-22T05:51:00Z">
              <w:r>
                <w:rPr>
                  <w:rFonts w:hint="eastAsia" w:eastAsia="等线"/>
                  <w:szCs w:val="22"/>
                  <w:lang w:val="fr-FR" w:eastAsia="zh-CN"/>
                </w:rPr>
                <w:t>I</w:t>
              </w:r>
            </w:ins>
            <w:ins w:id="1107" w:author="SAMSUNG1" w:date="2025-05-22T05:51:00Z">
              <w:r>
                <w:rPr>
                  <w:rFonts w:eastAsia="等线"/>
                  <w:szCs w:val="22"/>
                  <w:lang w:val="fr-FR" w:eastAsia="zh-CN"/>
                </w:rPr>
                <w:t xml:space="preserve">nterferer </w:t>
              </w:r>
            </w:ins>
          </w:p>
        </w:tc>
        <w:tc>
          <w:tcPr>
            <w:tcW w:w="2187" w:type="dxa"/>
            <w:vMerge w:val="continue"/>
            <w:tcBorders>
              <w:bottom w:val="single" w:color="auto" w:sz="4" w:space="0"/>
            </w:tcBorders>
          </w:tcPr>
          <w:p w14:paraId="0EA14E1B">
            <w:pPr>
              <w:pStyle w:val="74"/>
              <w:rPr>
                <w:ins w:id="1108" w:author="SAMSUNG1" w:date="2025-05-22T05:51:00Z"/>
                <w:rFonts w:eastAsia="等线"/>
                <w:szCs w:val="22"/>
                <w:lang w:eastAsia="zh-CN"/>
              </w:rPr>
            </w:pPr>
          </w:p>
        </w:tc>
        <w:tc>
          <w:tcPr>
            <w:tcW w:w="1094" w:type="dxa"/>
            <w:vMerge w:val="continue"/>
            <w:tcBorders>
              <w:bottom w:val="single" w:color="auto" w:sz="4" w:space="0"/>
            </w:tcBorders>
          </w:tcPr>
          <w:p w14:paraId="5D3E0925">
            <w:pPr>
              <w:pStyle w:val="74"/>
              <w:rPr>
                <w:ins w:id="1109" w:author="SAMSUNG1" w:date="2025-05-22T05:51:00Z"/>
                <w:rFonts w:eastAsia="等线"/>
                <w:szCs w:val="22"/>
              </w:rPr>
            </w:pPr>
          </w:p>
        </w:tc>
        <w:tc>
          <w:tcPr>
            <w:tcW w:w="1128" w:type="dxa"/>
            <w:vMerge w:val="continue"/>
            <w:tcBorders>
              <w:bottom w:val="single" w:color="auto" w:sz="4" w:space="0"/>
            </w:tcBorders>
          </w:tcPr>
          <w:p w14:paraId="2FF1B825">
            <w:pPr>
              <w:pStyle w:val="74"/>
              <w:rPr>
                <w:ins w:id="1110" w:author="SAMSUNG1" w:date="2025-05-22T05:51:00Z"/>
                <w:rFonts w:eastAsia="等线"/>
                <w:szCs w:val="22"/>
              </w:rPr>
            </w:pPr>
          </w:p>
        </w:tc>
        <w:tc>
          <w:tcPr>
            <w:tcW w:w="901" w:type="dxa"/>
            <w:vMerge w:val="continue"/>
            <w:tcBorders>
              <w:bottom w:val="single" w:color="auto" w:sz="4" w:space="0"/>
            </w:tcBorders>
          </w:tcPr>
          <w:p w14:paraId="673225E7">
            <w:pPr>
              <w:pStyle w:val="74"/>
              <w:rPr>
                <w:ins w:id="1111" w:author="SAMSUNG1" w:date="2025-05-22T05:51:00Z"/>
                <w:rFonts w:eastAsia="等线"/>
                <w:szCs w:val="22"/>
              </w:rPr>
            </w:pPr>
          </w:p>
        </w:tc>
        <w:tc>
          <w:tcPr>
            <w:tcW w:w="673" w:type="dxa"/>
            <w:vMerge w:val="continue"/>
            <w:tcBorders>
              <w:bottom w:val="single" w:color="auto" w:sz="4" w:space="0"/>
            </w:tcBorders>
          </w:tcPr>
          <w:p w14:paraId="09E4ED2E">
            <w:pPr>
              <w:pStyle w:val="74"/>
              <w:rPr>
                <w:ins w:id="1112" w:author="SAMSUNG1" w:date="2025-05-22T05:51:00Z"/>
                <w:rFonts w:eastAsia="等线"/>
                <w:szCs w:val="22"/>
              </w:rPr>
            </w:pPr>
          </w:p>
        </w:tc>
      </w:tr>
      <w:tr w14:paraId="7E938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ins w:id="1113" w:author="SAMSUNG1" w:date="2025-05-22T05:51:00Z"/>
        </w:trPr>
        <w:tc>
          <w:tcPr>
            <w:tcW w:w="800" w:type="dxa"/>
            <w:vMerge w:val="restart"/>
            <w:shd w:val="clear" w:color="auto" w:fill="auto"/>
            <w:vAlign w:val="center"/>
          </w:tcPr>
          <w:p w14:paraId="775EEEBD">
            <w:pPr>
              <w:pStyle w:val="75"/>
              <w:rPr>
                <w:ins w:id="1114" w:author="SAMSUNG1" w:date="2025-05-22T05:51:00Z"/>
                <w:rFonts w:eastAsia="等线"/>
                <w:szCs w:val="22"/>
              </w:rPr>
            </w:pPr>
            <w:ins w:id="1115" w:author="SAMSUNG1" w:date="2025-05-22T05:51:00Z">
              <w:r>
                <w:rPr>
                  <w:rFonts w:hint="eastAsia" w:eastAsia="等线"/>
                  <w:szCs w:val="22"/>
                </w:rPr>
                <w:t>1</w:t>
              </w:r>
            </w:ins>
          </w:p>
        </w:tc>
        <w:tc>
          <w:tcPr>
            <w:tcW w:w="755" w:type="dxa"/>
            <w:vMerge w:val="restart"/>
            <w:shd w:val="clear" w:color="auto" w:fill="auto"/>
            <w:vAlign w:val="center"/>
          </w:tcPr>
          <w:p w14:paraId="0FF9D35B">
            <w:pPr>
              <w:pStyle w:val="75"/>
              <w:rPr>
                <w:ins w:id="1116" w:author="SAMSUNG1" w:date="2025-05-22T05:51:00Z"/>
                <w:rFonts w:eastAsia="等线"/>
                <w:szCs w:val="22"/>
              </w:rPr>
            </w:pPr>
            <w:ins w:id="1117" w:author="SAMSUNG1" w:date="2025-05-22T05:51:00Z">
              <w:r>
                <w:rPr>
                  <w:rFonts w:eastAsia="等线"/>
                  <w:szCs w:val="22"/>
                </w:rPr>
                <w:t>2</w:t>
              </w:r>
            </w:ins>
          </w:p>
        </w:tc>
        <w:tc>
          <w:tcPr>
            <w:tcW w:w="850" w:type="dxa"/>
            <w:vMerge w:val="restart"/>
            <w:vAlign w:val="center"/>
          </w:tcPr>
          <w:p w14:paraId="7E2E05EC">
            <w:pPr>
              <w:pStyle w:val="75"/>
              <w:rPr>
                <w:ins w:id="1118" w:author="SAMSUNG1" w:date="2025-05-22T05:51:00Z"/>
                <w:rFonts w:eastAsia="等线" w:cs="Arial"/>
                <w:szCs w:val="22"/>
              </w:rPr>
            </w:pPr>
            <w:ins w:id="1119" w:author="SAMSUNG1" w:date="2025-05-22T05:51:00Z">
              <w:r>
                <w:rPr>
                  <w:rFonts w:eastAsia="等线"/>
                  <w:szCs w:val="22"/>
                </w:rPr>
                <w:t>Normal</w:t>
              </w:r>
            </w:ins>
          </w:p>
        </w:tc>
        <w:tc>
          <w:tcPr>
            <w:tcW w:w="1276" w:type="dxa"/>
            <w:vAlign w:val="center"/>
          </w:tcPr>
          <w:p w14:paraId="46A633F5">
            <w:pPr>
              <w:pStyle w:val="75"/>
              <w:rPr>
                <w:ins w:id="1120" w:author="SAMSUNG1" w:date="2025-05-22T05:51:00Z"/>
                <w:rFonts w:eastAsia="等线"/>
                <w:szCs w:val="22"/>
              </w:rPr>
            </w:pPr>
            <w:ins w:id="1121" w:author="SAMSUNG1" w:date="2025-05-22T05:51:00Z">
              <w:r>
                <w:rPr>
                  <w:rFonts w:eastAsia="等线"/>
                  <w:szCs w:val="22"/>
                </w:rPr>
                <w:t>TDLC300-100 Low</w:t>
              </w:r>
            </w:ins>
          </w:p>
        </w:tc>
        <w:tc>
          <w:tcPr>
            <w:tcW w:w="1276" w:type="dxa"/>
            <w:vMerge w:val="restart"/>
            <w:vAlign w:val="center"/>
          </w:tcPr>
          <w:p w14:paraId="71241657">
            <w:pPr>
              <w:pStyle w:val="75"/>
              <w:rPr>
                <w:ins w:id="1122" w:author="SAMSUNG1" w:date="2025-05-22T05:51:00Z"/>
                <w:rFonts w:eastAsia="等线"/>
                <w:szCs w:val="22"/>
                <w:lang w:eastAsia="zh-CN"/>
              </w:rPr>
            </w:pPr>
            <w:ins w:id="1123" w:author="SAMSUNG1" w:date="2025-05-22T05:51:00Z">
              <w:r>
                <w:rPr>
                  <w:rFonts w:eastAsia="等线"/>
                  <w:szCs w:val="22"/>
                </w:rPr>
                <w:t>TDLC300-100 Low</w:t>
              </w:r>
            </w:ins>
          </w:p>
        </w:tc>
        <w:tc>
          <w:tcPr>
            <w:tcW w:w="2187" w:type="dxa"/>
            <w:vAlign w:val="center"/>
          </w:tcPr>
          <w:p w14:paraId="107A0DBB">
            <w:pPr>
              <w:pStyle w:val="75"/>
              <w:rPr>
                <w:ins w:id="1124" w:author="SAMSUNG1" w:date="2025-05-22T05:51:00Z"/>
                <w:rFonts w:eastAsia="等线"/>
                <w:szCs w:val="22"/>
              </w:rPr>
            </w:pPr>
            <w:ins w:id="1125" w:author="SAMSUNG1" w:date="2025-05-22T05:51:00Z">
              <w:r>
                <w:rPr>
                  <w:rFonts w:eastAsia="等线"/>
                  <w:szCs w:val="22"/>
                  <w:lang w:eastAsia="zh-CN"/>
                </w:rPr>
                <w:t>Set 1*</w:t>
              </w:r>
            </w:ins>
          </w:p>
        </w:tc>
        <w:tc>
          <w:tcPr>
            <w:tcW w:w="1094" w:type="dxa"/>
            <w:vAlign w:val="center"/>
          </w:tcPr>
          <w:p w14:paraId="356D77CE">
            <w:pPr>
              <w:pStyle w:val="75"/>
              <w:rPr>
                <w:ins w:id="1126" w:author="SAMSUNG1" w:date="2025-05-22T05:51:00Z"/>
                <w:rFonts w:eastAsia="等线"/>
                <w:szCs w:val="22"/>
              </w:rPr>
            </w:pPr>
            <w:ins w:id="1127" w:author="SAMSUNG1" w:date="2025-05-22T05:51:00Z">
              <w:r>
                <w:rPr>
                  <w:rFonts w:eastAsia="等线"/>
                  <w:szCs w:val="22"/>
                </w:rPr>
                <w:t>70 %</w:t>
              </w:r>
            </w:ins>
          </w:p>
        </w:tc>
        <w:tc>
          <w:tcPr>
            <w:tcW w:w="1128" w:type="dxa"/>
            <w:vAlign w:val="center"/>
          </w:tcPr>
          <w:p w14:paraId="4399EE81">
            <w:pPr>
              <w:pStyle w:val="75"/>
              <w:rPr>
                <w:ins w:id="1128" w:author="SAMSUNG1" w:date="2025-05-22T05:51:00Z"/>
                <w:rFonts w:eastAsia="等线"/>
                <w:szCs w:val="22"/>
              </w:rPr>
            </w:pPr>
            <w:ins w:id="1129" w:author="SAMSUNG1" w:date="2025-05-22T05:51:00Z">
              <w:r>
                <w:rPr>
                  <w:rFonts w:eastAsia="等线"/>
                  <w:szCs w:val="22"/>
                </w:rPr>
                <w:t>TBD</w:t>
              </w:r>
            </w:ins>
          </w:p>
        </w:tc>
        <w:tc>
          <w:tcPr>
            <w:tcW w:w="901" w:type="dxa"/>
            <w:vAlign w:val="center"/>
          </w:tcPr>
          <w:p w14:paraId="035FAE72">
            <w:pPr>
              <w:pStyle w:val="75"/>
              <w:rPr>
                <w:ins w:id="1130" w:author="SAMSUNG1" w:date="2025-05-22T05:51:00Z"/>
                <w:rFonts w:eastAsia="等线"/>
                <w:szCs w:val="22"/>
              </w:rPr>
            </w:pPr>
            <w:ins w:id="1131" w:author="SAMSUNG1" w:date="2025-05-22T05:51:00Z">
              <w:r>
                <w:rPr>
                  <w:rFonts w:eastAsia="等线"/>
                  <w:szCs w:val="22"/>
                </w:rPr>
                <w:t>pos1</w:t>
              </w:r>
            </w:ins>
          </w:p>
        </w:tc>
        <w:tc>
          <w:tcPr>
            <w:tcW w:w="673" w:type="dxa"/>
            <w:vAlign w:val="center"/>
          </w:tcPr>
          <w:p w14:paraId="08B40E41">
            <w:pPr>
              <w:pStyle w:val="75"/>
              <w:rPr>
                <w:ins w:id="1132" w:author="SAMSUNG1" w:date="2025-05-22T05:51:00Z"/>
                <w:rFonts w:eastAsia="等线"/>
                <w:szCs w:val="22"/>
              </w:rPr>
            </w:pPr>
            <w:ins w:id="1133" w:author="SAMSUNG1" w:date="2025-05-22T05:51:00Z">
              <w:r>
                <w:rPr>
                  <w:rFonts w:eastAsia="MS Mincho"/>
                  <w:szCs w:val="22"/>
                </w:rPr>
                <w:t>TBD</w:t>
              </w:r>
            </w:ins>
          </w:p>
        </w:tc>
      </w:tr>
      <w:tr w14:paraId="57D7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ins w:id="1134" w:author="SAMSUNG1" w:date="2025-05-22T05:51:00Z"/>
        </w:trPr>
        <w:tc>
          <w:tcPr>
            <w:tcW w:w="800" w:type="dxa"/>
            <w:vMerge w:val="continue"/>
            <w:shd w:val="clear" w:color="auto" w:fill="auto"/>
            <w:vAlign w:val="center"/>
          </w:tcPr>
          <w:p w14:paraId="7CD4CD79">
            <w:pPr>
              <w:pStyle w:val="75"/>
              <w:rPr>
                <w:ins w:id="1135" w:author="SAMSUNG1" w:date="2025-05-22T05:51:00Z"/>
                <w:rFonts w:eastAsia="等线"/>
                <w:szCs w:val="22"/>
              </w:rPr>
            </w:pPr>
          </w:p>
        </w:tc>
        <w:tc>
          <w:tcPr>
            <w:tcW w:w="755" w:type="dxa"/>
            <w:vMerge w:val="continue"/>
            <w:shd w:val="clear" w:color="auto" w:fill="auto"/>
            <w:vAlign w:val="center"/>
          </w:tcPr>
          <w:p w14:paraId="0ADB8FC6">
            <w:pPr>
              <w:pStyle w:val="75"/>
              <w:rPr>
                <w:ins w:id="1136" w:author="SAMSUNG1" w:date="2025-05-22T05:51:00Z"/>
                <w:rFonts w:eastAsia="等线"/>
                <w:szCs w:val="22"/>
              </w:rPr>
            </w:pPr>
          </w:p>
        </w:tc>
        <w:tc>
          <w:tcPr>
            <w:tcW w:w="850" w:type="dxa"/>
            <w:vMerge w:val="continue"/>
            <w:vAlign w:val="center"/>
          </w:tcPr>
          <w:p w14:paraId="2427594D">
            <w:pPr>
              <w:pStyle w:val="75"/>
              <w:rPr>
                <w:ins w:id="1137" w:author="SAMSUNG1" w:date="2025-05-22T05:51:00Z"/>
                <w:rFonts w:eastAsia="等线"/>
                <w:szCs w:val="22"/>
              </w:rPr>
            </w:pPr>
          </w:p>
        </w:tc>
        <w:tc>
          <w:tcPr>
            <w:tcW w:w="1276" w:type="dxa"/>
            <w:vAlign w:val="center"/>
          </w:tcPr>
          <w:p w14:paraId="1499A58F">
            <w:pPr>
              <w:pStyle w:val="75"/>
              <w:rPr>
                <w:ins w:id="1138" w:author="SAMSUNG1" w:date="2025-05-22T05:51:00Z"/>
                <w:rFonts w:eastAsia="等线"/>
                <w:szCs w:val="22"/>
              </w:rPr>
            </w:pPr>
            <w:ins w:id="1139" w:author="SAMSUNG1" w:date="2025-05-22T05:51:00Z">
              <w:r>
                <w:rPr>
                  <w:rFonts w:eastAsia="等线"/>
                  <w:szCs w:val="22"/>
                </w:rPr>
                <w:t>TDLA30-10 Low</w:t>
              </w:r>
            </w:ins>
          </w:p>
        </w:tc>
        <w:tc>
          <w:tcPr>
            <w:tcW w:w="1276" w:type="dxa"/>
            <w:vMerge w:val="continue"/>
            <w:vAlign w:val="center"/>
          </w:tcPr>
          <w:p w14:paraId="65711678">
            <w:pPr>
              <w:pStyle w:val="75"/>
              <w:rPr>
                <w:ins w:id="1140" w:author="SAMSUNG1" w:date="2025-05-22T05:51:00Z"/>
                <w:rFonts w:eastAsia="等线"/>
                <w:szCs w:val="22"/>
              </w:rPr>
            </w:pPr>
          </w:p>
        </w:tc>
        <w:tc>
          <w:tcPr>
            <w:tcW w:w="2187" w:type="dxa"/>
            <w:vAlign w:val="center"/>
          </w:tcPr>
          <w:p w14:paraId="3E77EA49">
            <w:pPr>
              <w:pStyle w:val="75"/>
              <w:rPr>
                <w:ins w:id="1141" w:author="SAMSUNG1" w:date="2025-05-22T05:51:00Z"/>
                <w:rFonts w:eastAsia="等线"/>
                <w:szCs w:val="22"/>
              </w:rPr>
            </w:pPr>
            <w:ins w:id="1142" w:author="SAMSUNG1" w:date="2025-05-22T05:51:00Z">
              <w:r>
                <w:rPr>
                  <w:rFonts w:eastAsia="等线"/>
                  <w:szCs w:val="22"/>
                  <w:lang w:eastAsia="zh-CN"/>
                </w:rPr>
                <w:t>Set 2</w:t>
              </w:r>
            </w:ins>
          </w:p>
        </w:tc>
        <w:tc>
          <w:tcPr>
            <w:tcW w:w="1094" w:type="dxa"/>
            <w:vAlign w:val="center"/>
          </w:tcPr>
          <w:p w14:paraId="1963D38E">
            <w:pPr>
              <w:pStyle w:val="75"/>
              <w:rPr>
                <w:ins w:id="1143" w:author="SAMSUNG1" w:date="2025-05-22T05:51:00Z"/>
                <w:rFonts w:eastAsia="等线"/>
                <w:szCs w:val="22"/>
              </w:rPr>
            </w:pPr>
            <w:ins w:id="1144" w:author="SAMSUNG1" w:date="2025-05-22T05:51:00Z">
              <w:r>
                <w:rPr>
                  <w:rFonts w:eastAsia="等线"/>
                  <w:szCs w:val="22"/>
                </w:rPr>
                <w:t>70 %</w:t>
              </w:r>
            </w:ins>
          </w:p>
        </w:tc>
        <w:tc>
          <w:tcPr>
            <w:tcW w:w="1128" w:type="dxa"/>
            <w:vAlign w:val="center"/>
          </w:tcPr>
          <w:p w14:paraId="25B7AAAE">
            <w:pPr>
              <w:pStyle w:val="75"/>
              <w:rPr>
                <w:ins w:id="1145" w:author="SAMSUNG1" w:date="2025-05-22T05:51:00Z"/>
                <w:rFonts w:eastAsia="等线"/>
                <w:szCs w:val="22"/>
              </w:rPr>
            </w:pPr>
            <w:ins w:id="1146" w:author="SAMSUNG1" w:date="2025-05-22T05:51:00Z">
              <w:r>
                <w:rPr>
                  <w:rFonts w:eastAsia="等线"/>
                  <w:szCs w:val="22"/>
                </w:rPr>
                <w:t>TBD</w:t>
              </w:r>
            </w:ins>
          </w:p>
        </w:tc>
        <w:tc>
          <w:tcPr>
            <w:tcW w:w="901" w:type="dxa"/>
            <w:vAlign w:val="center"/>
          </w:tcPr>
          <w:p w14:paraId="121BA29D">
            <w:pPr>
              <w:pStyle w:val="75"/>
              <w:rPr>
                <w:ins w:id="1147" w:author="SAMSUNG1" w:date="2025-05-22T05:51:00Z"/>
                <w:rFonts w:eastAsia="等线"/>
                <w:szCs w:val="22"/>
              </w:rPr>
            </w:pPr>
            <w:ins w:id="1148" w:author="SAMSUNG1" w:date="2025-05-22T05:51:00Z">
              <w:r>
                <w:rPr>
                  <w:rFonts w:eastAsia="等线"/>
                  <w:szCs w:val="22"/>
                </w:rPr>
                <w:t>pos1</w:t>
              </w:r>
            </w:ins>
          </w:p>
        </w:tc>
        <w:tc>
          <w:tcPr>
            <w:tcW w:w="673" w:type="dxa"/>
            <w:vAlign w:val="center"/>
          </w:tcPr>
          <w:p w14:paraId="493A2CDD">
            <w:pPr>
              <w:pStyle w:val="75"/>
              <w:rPr>
                <w:ins w:id="1149" w:author="SAMSUNG1" w:date="2025-05-22T05:51:00Z"/>
                <w:rFonts w:eastAsia="MS Mincho"/>
                <w:szCs w:val="22"/>
              </w:rPr>
            </w:pPr>
            <w:ins w:id="1150" w:author="SAMSUNG1" w:date="2025-05-22T05:51:00Z">
              <w:r>
                <w:rPr>
                  <w:rFonts w:eastAsia="MS Mincho"/>
                  <w:szCs w:val="22"/>
                </w:rPr>
                <w:t>TBD</w:t>
              </w:r>
            </w:ins>
          </w:p>
        </w:tc>
      </w:tr>
      <w:tr w14:paraId="68F9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151" w:author="SAMSUNG1" w:date="2025-05-22T05:51:00Z"/>
        </w:trPr>
        <w:tc>
          <w:tcPr>
            <w:tcW w:w="800" w:type="dxa"/>
            <w:vMerge w:val="continue"/>
            <w:shd w:val="clear" w:color="auto" w:fill="auto"/>
            <w:vAlign w:val="center"/>
          </w:tcPr>
          <w:p w14:paraId="11B4CD33">
            <w:pPr>
              <w:pStyle w:val="75"/>
              <w:rPr>
                <w:ins w:id="1152" w:author="SAMSUNG1" w:date="2025-05-22T05:51:00Z"/>
                <w:rFonts w:eastAsia="等线"/>
                <w:szCs w:val="22"/>
                <w:lang w:eastAsia="zh-CN"/>
              </w:rPr>
            </w:pPr>
          </w:p>
        </w:tc>
        <w:tc>
          <w:tcPr>
            <w:tcW w:w="755" w:type="dxa"/>
            <w:vMerge w:val="restart"/>
            <w:shd w:val="clear" w:color="auto" w:fill="auto"/>
            <w:vAlign w:val="center"/>
          </w:tcPr>
          <w:p w14:paraId="6030CC0E">
            <w:pPr>
              <w:pStyle w:val="75"/>
              <w:rPr>
                <w:ins w:id="1153" w:author="SAMSUNG1" w:date="2025-05-22T05:51:00Z"/>
                <w:rFonts w:eastAsia="等线"/>
                <w:szCs w:val="22"/>
                <w:lang w:eastAsia="zh-CN"/>
              </w:rPr>
            </w:pPr>
            <w:ins w:id="1154" w:author="SAMSUNG1" w:date="2025-05-22T05:51:00Z">
              <w:r>
                <w:rPr>
                  <w:rFonts w:hint="eastAsia" w:eastAsia="等线"/>
                  <w:szCs w:val="22"/>
                  <w:lang w:eastAsia="zh-CN"/>
                </w:rPr>
                <w:t>4</w:t>
              </w:r>
            </w:ins>
          </w:p>
        </w:tc>
        <w:tc>
          <w:tcPr>
            <w:tcW w:w="850" w:type="dxa"/>
            <w:vMerge w:val="continue"/>
            <w:vAlign w:val="center"/>
          </w:tcPr>
          <w:p w14:paraId="4B112D92">
            <w:pPr>
              <w:pStyle w:val="75"/>
              <w:rPr>
                <w:ins w:id="1155" w:author="SAMSUNG1" w:date="2025-05-22T05:51:00Z"/>
                <w:rFonts w:eastAsia="等线"/>
                <w:szCs w:val="22"/>
              </w:rPr>
            </w:pPr>
          </w:p>
        </w:tc>
        <w:tc>
          <w:tcPr>
            <w:tcW w:w="1276" w:type="dxa"/>
            <w:vAlign w:val="center"/>
          </w:tcPr>
          <w:p w14:paraId="6D0E16DF">
            <w:pPr>
              <w:pStyle w:val="75"/>
              <w:rPr>
                <w:ins w:id="1156" w:author="SAMSUNG1" w:date="2025-05-22T05:51:00Z"/>
                <w:rFonts w:eastAsia="等线"/>
                <w:szCs w:val="22"/>
              </w:rPr>
            </w:pPr>
            <w:ins w:id="1157" w:author="SAMSUNG1" w:date="2025-05-22T05:51:00Z">
              <w:r>
                <w:rPr>
                  <w:rFonts w:eastAsia="等线"/>
                  <w:szCs w:val="22"/>
                </w:rPr>
                <w:t>TDLC300-100 Low</w:t>
              </w:r>
            </w:ins>
          </w:p>
        </w:tc>
        <w:tc>
          <w:tcPr>
            <w:tcW w:w="1276" w:type="dxa"/>
            <w:vMerge w:val="continue"/>
            <w:vAlign w:val="center"/>
          </w:tcPr>
          <w:p w14:paraId="50906B3D">
            <w:pPr>
              <w:pStyle w:val="75"/>
              <w:rPr>
                <w:ins w:id="1158" w:author="SAMSUNG1" w:date="2025-05-22T05:51:00Z"/>
                <w:rFonts w:eastAsia="等线"/>
                <w:szCs w:val="22"/>
              </w:rPr>
            </w:pPr>
          </w:p>
        </w:tc>
        <w:tc>
          <w:tcPr>
            <w:tcW w:w="2187" w:type="dxa"/>
            <w:vAlign w:val="center"/>
          </w:tcPr>
          <w:p w14:paraId="4F6ED14F">
            <w:pPr>
              <w:pStyle w:val="75"/>
              <w:rPr>
                <w:ins w:id="1159" w:author="SAMSUNG1" w:date="2025-05-22T05:51:00Z"/>
                <w:rFonts w:eastAsia="等线"/>
                <w:szCs w:val="22"/>
              </w:rPr>
            </w:pPr>
            <w:ins w:id="1160" w:author="SAMSUNG1" w:date="2025-05-22T05:51:00Z">
              <w:r>
                <w:rPr>
                  <w:rFonts w:eastAsia="等线"/>
                  <w:szCs w:val="22"/>
                  <w:lang w:eastAsia="zh-CN"/>
                </w:rPr>
                <w:t>Set 1*</w:t>
              </w:r>
            </w:ins>
          </w:p>
        </w:tc>
        <w:tc>
          <w:tcPr>
            <w:tcW w:w="1094" w:type="dxa"/>
            <w:vAlign w:val="center"/>
          </w:tcPr>
          <w:p w14:paraId="6960AED8">
            <w:pPr>
              <w:pStyle w:val="75"/>
              <w:rPr>
                <w:ins w:id="1161" w:author="SAMSUNG1" w:date="2025-05-22T05:51:00Z"/>
                <w:rFonts w:eastAsia="等线"/>
                <w:szCs w:val="22"/>
              </w:rPr>
            </w:pPr>
            <w:ins w:id="1162" w:author="SAMSUNG1" w:date="2025-05-22T05:51:00Z">
              <w:r>
                <w:rPr>
                  <w:rFonts w:eastAsia="等线"/>
                  <w:szCs w:val="22"/>
                </w:rPr>
                <w:t>70 %</w:t>
              </w:r>
            </w:ins>
          </w:p>
        </w:tc>
        <w:tc>
          <w:tcPr>
            <w:tcW w:w="1128" w:type="dxa"/>
            <w:vAlign w:val="center"/>
          </w:tcPr>
          <w:p w14:paraId="3D208AEE">
            <w:pPr>
              <w:pStyle w:val="75"/>
              <w:rPr>
                <w:ins w:id="1163" w:author="SAMSUNG1" w:date="2025-05-22T05:51:00Z"/>
                <w:rFonts w:eastAsia="等线"/>
                <w:szCs w:val="22"/>
              </w:rPr>
            </w:pPr>
            <w:ins w:id="1164" w:author="SAMSUNG1" w:date="2025-05-22T05:51:00Z">
              <w:r>
                <w:rPr>
                  <w:rFonts w:eastAsia="等线"/>
                  <w:szCs w:val="22"/>
                </w:rPr>
                <w:t>TBD</w:t>
              </w:r>
            </w:ins>
          </w:p>
        </w:tc>
        <w:tc>
          <w:tcPr>
            <w:tcW w:w="901" w:type="dxa"/>
            <w:vAlign w:val="center"/>
          </w:tcPr>
          <w:p w14:paraId="247EACF8">
            <w:pPr>
              <w:pStyle w:val="75"/>
              <w:rPr>
                <w:ins w:id="1165" w:author="SAMSUNG1" w:date="2025-05-22T05:51:00Z"/>
                <w:rFonts w:eastAsia="等线"/>
                <w:szCs w:val="22"/>
              </w:rPr>
            </w:pPr>
            <w:ins w:id="1166" w:author="SAMSUNG1" w:date="2025-05-22T05:51:00Z">
              <w:r>
                <w:rPr>
                  <w:rFonts w:eastAsia="等线"/>
                  <w:szCs w:val="22"/>
                </w:rPr>
                <w:t>pos1</w:t>
              </w:r>
            </w:ins>
          </w:p>
        </w:tc>
        <w:tc>
          <w:tcPr>
            <w:tcW w:w="673" w:type="dxa"/>
            <w:vAlign w:val="center"/>
          </w:tcPr>
          <w:p w14:paraId="2ABE7E23">
            <w:pPr>
              <w:pStyle w:val="75"/>
              <w:rPr>
                <w:ins w:id="1167" w:author="SAMSUNG1" w:date="2025-05-22T05:51:00Z"/>
                <w:rFonts w:eastAsia="MS Mincho"/>
                <w:szCs w:val="22"/>
              </w:rPr>
            </w:pPr>
            <w:ins w:id="1168" w:author="SAMSUNG1" w:date="2025-05-22T05:51:00Z">
              <w:r>
                <w:rPr>
                  <w:rFonts w:eastAsia="MS Mincho"/>
                  <w:szCs w:val="22"/>
                </w:rPr>
                <w:t>TBD</w:t>
              </w:r>
            </w:ins>
          </w:p>
        </w:tc>
      </w:tr>
      <w:tr w14:paraId="1AFA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169" w:author="SAMSUNG1" w:date="2025-05-22T05:51:00Z"/>
        </w:trPr>
        <w:tc>
          <w:tcPr>
            <w:tcW w:w="800" w:type="dxa"/>
            <w:vMerge w:val="continue"/>
            <w:shd w:val="clear" w:color="auto" w:fill="auto"/>
            <w:vAlign w:val="center"/>
          </w:tcPr>
          <w:p w14:paraId="51918526">
            <w:pPr>
              <w:pStyle w:val="75"/>
              <w:rPr>
                <w:ins w:id="1170" w:author="SAMSUNG1" w:date="2025-05-22T05:51:00Z"/>
                <w:rFonts w:eastAsia="等线"/>
                <w:szCs w:val="22"/>
                <w:lang w:eastAsia="zh-CN"/>
              </w:rPr>
            </w:pPr>
          </w:p>
        </w:tc>
        <w:tc>
          <w:tcPr>
            <w:tcW w:w="755" w:type="dxa"/>
            <w:vMerge w:val="continue"/>
            <w:shd w:val="clear" w:color="auto" w:fill="auto"/>
            <w:vAlign w:val="center"/>
          </w:tcPr>
          <w:p w14:paraId="56ADEE67">
            <w:pPr>
              <w:pStyle w:val="75"/>
              <w:rPr>
                <w:ins w:id="1171" w:author="SAMSUNG1" w:date="2025-05-22T05:51:00Z"/>
                <w:rFonts w:eastAsia="等线"/>
                <w:szCs w:val="22"/>
                <w:lang w:eastAsia="zh-CN"/>
              </w:rPr>
            </w:pPr>
          </w:p>
        </w:tc>
        <w:tc>
          <w:tcPr>
            <w:tcW w:w="850" w:type="dxa"/>
            <w:vMerge w:val="continue"/>
            <w:vAlign w:val="center"/>
          </w:tcPr>
          <w:p w14:paraId="699FB8F6">
            <w:pPr>
              <w:pStyle w:val="75"/>
              <w:rPr>
                <w:ins w:id="1172" w:author="SAMSUNG1" w:date="2025-05-22T05:51:00Z"/>
                <w:rFonts w:eastAsia="等线"/>
                <w:szCs w:val="22"/>
              </w:rPr>
            </w:pPr>
          </w:p>
        </w:tc>
        <w:tc>
          <w:tcPr>
            <w:tcW w:w="1276" w:type="dxa"/>
            <w:vAlign w:val="center"/>
          </w:tcPr>
          <w:p w14:paraId="2F87A383">
            <w:pPr>
              <w:pStyle w:val="75"/>
              <w:rPr>
                <w:ins w:id="1173" w:author="SAMSUNG1" w:date="2025-05-22T05:51:00Z"/>
                <w:rFonts w:eastAsia="等线"/>
                <w:szCs w:val="22"/>
              </w:rPr>
            </w:pPr>
            <w:ins w:id="1174" w:author="SAMSUNG1" w:date="2025-05-22T05:53:00Z">
              <w:r>
                <w:rPr>
                  <w:rFonts w:eastAsia="等线"/>
                  <w:szCs w:val="22"/>
                </w:rPr>
                <w:t>T</w:t>
              </w:r>
            </w:ins>
            <w:ins w:id="1175" w:author="SAMSUNG1" w:date="2025-05-22T05:51:00Z">
              <w:r>
                <w:rPr>
                  <w:rFonts w:eastAsia="等线"/>
                  <w:szCs w:val="22"/>
                </w:rPr>
                <w:t>DLA30-10 Low</w:t>
              </w:r>
            </w:ins>
          </w:p>
        </w:tc>
        <w:tc>
          <w:tcPr>
            <w:tcW w:w="1276" w:type="dxa"/>
            <w:vMerge w:val="continue"/>
            <w:vAlign w:val="center"/>
          </w:tcPr>
          <w:p w14:paraId="0198B2E2">
            <w:pPr>
              <w:pStyle w:val="75"/>
              <w:rPr>
                <w:ins w:id="1176" w:author="SAMSUNG1" w:date="2025-05-22T05:51:00Z"/>
                <w:rFonts w:eastAsia="等线"/>
                <w:szCs w:val="22"/>
              </w:rPr>
            </w:pPr>
          </w:p>
        </w:tc>
        <w:tc>
          <w:tcPr>
            <w:tcW w:w="2187" w:type="dxa"/>
            <w:vAlign w:val="center"/>
          </w:tcPr>
          <w:p w14:paraId="5A1336DB">
            <w:pPr>
              <w:pStyle w:val="75"/>
              <w:rPr>
                <w:ins w:id="1177" w:author="SAMSUNG1" w:date="2025-05-22T05:51:00Z"/>
                <w:rFonts w:eastAsia="等线"/>
                <w:szCs w:val="22"/>
              </w:rPr>
            </w:pPr>
            <w:ins w:id="1178" w:author="SAMSUNG1" w:date="2025-05-22T05:51:00Z">
              <w:r>
                <w:rPr>
                  <w:rFonts w:eastAsia="等线"/>
                  <w:szCs w:val="22"/>
                  <w:lang w:eastAsia="zh-CN"/>
                </w:rPr>
                <w:t>Set 2</w:t>
              </w:r>
            </w:ins>
          </w:p>
        </w:tc>
        <w:tc>
          <w:tcPr>
            <w:tcW w:w="1094" w:type="dxa"/>
            <w:vAlign w:val="center"/>
          </w:tcPr>
          <w:p w14:paraId="2E2C5696">
            <w:pPr>
              <w:pStyle w:val="75"/>
              <w:rPr>
                <w:ins w:id="1179" w:author="SAMSUNG1" w:date="2025-05-22T05:51:00Z"/>
                <w:rFonts w:eastAsia="等线"/>
                <w:szCs w:val="22"/>
              </w:rPr>
            </w:pPr>
            <w:ins w:id="1180" w:author="SAMSUNG1" w:date="2025-05-22T05:51:00Z">
              <w:r>
                <w:rPr>
                  <w:rFonts w:eastAsia="等线"/>
                  <w:szCs w:val="22"/>
                </w:rPr>
                <w:t>70 %</w:t>
              </w:r>
            </w:ins>
          </w:p>
        </w:tc>
        <w:tc>
          <w:tcPr>
            <w:tcW w:w="1128" w:type="dxa"/>
            <w:vAlign w:val="center"/>
          </w:tcPr>
          <w:p w14:paraId="7602946D">
            <w:pPr>
              <w:pStyle w:val="75"/>
              <w:rPr>
                <w:ins w:id="1181" w:author="SAMSUNG1" w:date="2025-05-22T05:51:00Z"/>
                <w:rFonts w:eastAsia="等线"/>
                <w:szCs w:val="22"/>
              </w:rPr>
            </w:pPr>
            <w:ins w:id="1182" w:author="SAMSUNG1" w:date="2025-05-22T05:51:00Z">
              <w:r>
                <w:rPr>
                  <w:rFonts w:eastAsia="等线"/>
                  <w:szCs w:val="22"/>
                </w:rPr>
                <w:t>TBD</w:t>
              </w:r>
            </w:ins>
          </w:p>
        </w:tc>
        <w:tc>
          <w:tcPr>
            <w:tcW w:w="901" w:type="dxa"/>
            <w:vAlign w:val="center"/>
          </w:tcPr>
          <w:p w14:paraId="5C0514EE">
            <w:pPr>
              <w:pStyle w:val="75"/>
              <w:rPr>
                <w:ins w:id="1183" w:author="SAMSUNG1" w:date="2025-05-22T05:51:00Z"/>
                <w:rFonts w:eastAsia="等线"/>
                <w:szCs w:val="22"/>
              </w:rPr>
            </w:pPr>
            <w:ins w:id="1184" w:author="SAMSUNG1" w:date="2025-05-22T05:51:00Z">
              <w:r>
                <w:rPr>
                  <w:rFonts w:eastAsia="等线"/>
                  <w:szCs w:val="22"/>
                </w:rPr>
                <w:t>pos1</w:t>
              </w:r>
            </w:ins>
          </w:p>
        </w:tc>
        <w:tc>
          <w:tcPr>
            <w:tcW w:w="673" w:type="dxa"/>
            <w:vAlign w:val="center"/>
          </w:tcPr>
          <w:p w14:paraId="4A00C7B3">
            <w:pPr>
              <w:pStyle w:val="75"/>
              <w:rPr>
                <w:ins w:id="1185" w:author="SAMSUNG1" w:date="2025-05-22T05:51:00Z"/>
                <w:rFonts w:eastAsia="MS Mincho"/>
                <w:szCs w:val="22"/>
              </w:rPr>
            </w:pPr>
            <w:ins w:id="1186" w:author="SAMSUNG1" w:date="2025-05-22T05:51:00Z">
              <w:r>
                <w:rPr>
                  <w:rFonts w:eastAsia="MS Mincho"/>
                  <w:szCs w:val="22"/>
                </w:rPr>
                <w:t>TBD</w:t>
              </w:r>
            </w:ins>
          </w:p>
        </w:tc>
      </w:tr>
      <w:tr w14:paraId="72EEF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187" w:author="SAMSUNG1" w:date="2025-05-22T05:51:00Z"/>
        </w:trPr>
        <w:tc>
          <w:tcPr>
            <w:tcW w:w="800" w:type="dxa"/>
            <w:vMerge w:val="continue"/>
            <w:shd w:val="clear" w:color="auto" w:fill="auto"/>
            <w:vAlign w:val="center"/>
          </w:tcPr>
          <w:p w14:paraId="04925B36">
            <w:pPr>
              <w:pStyle w:val="75"/>
              <w:rPr>
                <w:ins w:id="1188" w:author="SAMSUNG1" w:date="2025-05-22T05:51:00Z"/>
                <w:rFonts w:eastAsia="等线"/>
                <w:szCs w:val="22"/>
                <w:lang w:eastAsia="zh-CN"/>
              </w:rPr>
            </w:pPr>
          </w:p>
        </w:tc>
        <w:tc>
          <w:tcPr>
            <w:tcW w:w="755" w:type="dxa"/>
            <w:vMerge w:val="restart"/>
            <w:shd w:val="clear" w:color="auto" w:fill="auto"/>
            <w:vAlign w:val="center"/>
          </w:tcPr>
          <w:p w14:paraId="7DC1CB7A">
            <w:pPr>
              <w:pStyle w:val="75"/>
              <w:rPr>
                <w:ins w:id="1189" w:author="SAMSUNG1" w:date="2025-05-22T05:51:00Z"/>
                <w:rFonts w:eastAsia="等线"/>
                <w:szCs w:val="22"/>
                <w:lang w:eastAsia="zh-CN"/>
              </w:rPr>
            </w:pPr>
            <w:ins w:id="1190" w:author="SAMSUNG1" w:date="2025-05-22T05:51:00Z">
              <w:r>
                <w:rPr>
                  <w:rFonts w:hint="eastAsia" w:eastAsia="等线"/>
                  <w:szCs w:val="22"/>
                  <w:lang w:eastAsia="zh-CN"/>
                </w:rPr>
                <w:t>8</w:t>
              </w:r>
            </w:ins>
          </w:p>
        </w:tc>
        <w:tc>
          <w:tcPr>
            <w:tcW w:w="850" w:type="dxa"/>
            <w:vMerge w:val="continue"/>
            <w:vAlign w:val="center"/>
          </w:tcPr>
          <w:p w14:paraId="0EA8159D">
            <w:pPr>
              <w:pStyle w:val="75"/>
              <w:rPr>
                <w:ins w:id="1191" w:author="SAMSUNG1" w:date="2025-05-22T05:51:00Z"/>
                <w:rFonts w:eastAsia="等线"/>
                <w:szCs w:val="22"/>
              </w:rPr>
            </w:pPr>
          </w:p>
        </w:tc>
        <w:tc>
          <w:tcPr>
            <w:tcW w:w="1276" w:type="dxa"/>
            <w:vAlign w:val="center"/>
          </w:tcPr>
          <w:p w14:paraId="6151D91D">
            <w:pPr>
              <w:pStyle w:val="75"/>
              <w:rPr>
                <w:ins w:id="1192" w:author="SAMSUNG1" w:date="2025-05-22T05:51:00Z"/>
                <w:rFonts w:eastAsia="等线"/>
                <w:szCs w:val="22"/>
              </w:rPr>
            </w:pPr>
            <w:ins w:id="1193" w:author="SAMSUNG1" w:date="2025-05-22T05:51:00Z">
              <w:r>
                <w:rPr>
                  <w:rFonts w:eastAsia="等线"/>
                  <w:szCs w:val="22"/>
                </w:rPr>
                <w:t>TDLC300-100 Low</w:t>
              </w:r>
            </w:ins>
          </w:p>
        </w:tc>
        <w:tc>
          <w:tcPr>
            <w:tcW w:w="1276" w:type="dxa"/>
            <w:vMerge w:val="continue"/>
            <w:vAlign w:val="center"/>
          </w:tcPr>
          <w:p w14:paraId="1C030667">
            <w:pPr>
              <w:pStyle w:val="75"/>
              <w:rPr>
                <w:ins w:id="1194" w:author="SAMSUNG1" w:date="2025-05-22T05:51:00Z"/>
                <w:rFonts w:eastAsia="等线"/>
                <w:szCs w:val="22"/>
              </w:rPr>
            </w:pPr>
          </w:p>
        </w:tc>
        <w:tc>
          <w:tcPr>
            <w:tcW w:w="2187" w:type="dxa"/>
            <w:vAlign w:val="center"/>
          </w:tcPr>
          <w:p w14:paraId="3B19613B">
            <w:pPr>
              <w:pStyle w:val="75"/>
              <w:rPr>
                <w:ins w:id="1195" w:author="SAMSUNG1" w:date="2025-05-22T05:51:00Z"/>
                <w:rFonts w:eastAsia="等线"/>
                <w:szCs w:val="22"/>
              </w:rPr>
            </w:pPr>
            <w:ins w:id="1196" w:author="SAMSUNG1" w:date="2025-05-22T05:51:00Z">
              <w:r>
                <w:rPr>
                  <w:rFonts w:eastAsia="等线"/>
                  <w:szCs w:val="22"/>
                  <w:lang w:eastAsia="zh-CN"/>
                </w:rPr>
                <w:t>Set 1*</w:t>
              </w:r>
            </w:ins>
          </w:p>
        </w:tc>
        <w:tc>
          <w:tcPr>
            <w:tcW w:w="1094" w:type="dxa"/>
            <w:vAlign w:val="center"/>
          </w:tcPr>
          <w:p w14:paraId="57B3D6AB">
            <w:pPr>
              <w:pStyle w:val="75"/>
              <w:rPr>
                <w:ins w:id="1197" w:author="SAMSUNG1" w:date="2025-05-22T05:51:00Z"/>
                <w:rFonts w:eastAsia="等线"/>
                <w:szCs w:val="22"/>
              </w:rPr>
            </w:pPr>
            <w:ins w:id="1198" w:author="SAMSUNG1" w:date="2025-05-22T05:51:00Z">
              <w:r>
                <w:rPr>
                  <w:rFonts w:eastAsia="等线"/>
                  <w:szCs w:val="22"/>
                </w:rPr>
                <w:t>70 %</w:t>
              </w:r>
            </w:ins>
          </w:p>
        </w:tc>
        <w:tc>
          <w:tcPr>
            <w:tcW w:w="1128" w:type="dxa"/>
            <w:vAlign w:val="center"/>
          </w:tcPr>
          <w:p w14:paraId="293F4DD7">
            <w:pPr>
              <w:pStyle w:val="75"/>
              <w:rPr>
                <w:ins w:id="1199" w:author="SAMSUNG1" w:date="2025-05-22T05:51:00Z"/>
                <w:rFonts w:eastAsia="等线"/>
                <w:szCs w:val="22"/>
              </w:rPr>
            </w:pPr>
            <w:ins w:id="1200" w:author="SAMSUNG1" w:date="2025-05-22T05:51:00Z">
              <w:r>
                <w:rPr>
                  <w:rFonts w:eastAsia="等线"/>
                  <w:szCs w:val="22"/>
                </w:rPr>
                <w:t>TBD</w:t>
              </w:r>
            </w:ins>
          </w:p>
        </w:tc>
        <w:tc>
          <w:tcPr>
            <w:tcW w:w="901" w:type="dxa"/>
            <w:vAlign w:val="center"/>
          </w:tcPr>
          <w:p w14:paraId="7C9A0446">
            <w:pPr>
              <w:pStyle w:val="75"/>
              <w:rPr>
                <w:ins w:id="1201" w:author="SAMSUNG1" w:date="2025-05-22T05:51:00Z"/>
                <w:rFonts w:eastAsia="等线"/>
                <w:szCs w:val="22"/>
              </w:rPr>
            </w:pPr>
            <w:ins w:id="1202" w:author="SAMSUNG1" w:date="2025-05-22T05:51:00Z">
              <w:r>
                <w:rPr>
                  <w:rFonts w:eastAsia="等线"/>
                  <w:szCs w:val="22"/>
                </w:rPr>
                <w:t>pos1</w:t>
              </w:r>
            </w:ins>
          </w:p>
        </w:tc>
        <w:tc>
          <w:tcPr>
            <w:tcW w:w="673" w:type="dxa"/>
            <w:vAlign w:val="center"/>
          </w:tcPr>
          <w:p w14:paraId="3BA2E319">
            <w:pPr>
              <w:pStyle w:val="75"/>
              <w:rPr>
                <w:ins w:id="1203" w:author="SAMSUNG1" w:date="2025-05-22T05:51:00Z"/>
                <w:rFonts w:eastAsia="MS Mincho"/>
                <w:szCs w:val="22"/>
              </w:rPr>
            </w:pPr>
            <w:ins w:id="1204" w:author="SAMSUNG1" w:date="2025-05-22T05:51:00Z">
              <w:r>
                <w:rPr>
                  <w:rFonts w:eastAsia="MS Mincho"/>
                  <w:szCs w:val="22"/>
                </w:rPr>
                <w:t>TBD</w:t>
              </w:r>
            </w:ins>
          </w:p>
        </w:tc>
      </w:tr>
      <w:tr w14:paraId="2A5EA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205" w:author="SAMSUNG1" w:date="2025-05-22T05:51:00Z"/>
        </w:trPr>
        <w:tc>
          <w:tcPr>
            <w:tcW w:w="800" w:type="dxa"/>
            <w:vMerge w:val="continue"/>
            <w:shd w:val="clear" w:color="auto" w:fill="auto"/>
            <w:vAlign w:val="center"/>
          </w:tcPr>
          <w:p w14:paraId="55AD8026">
            <w:pPr>
              <w:pStyle w:val="75"/>
              <w:rPr>
                <w:ins w:id="1206" w:author="SAMSUNG1" w:date="2025-05-22T05:51:00Z"/>
                <w:rFonts w:eastAsia="等线"/>
                <w:szCs w:val="22"/>
                <w:lang w:eastAsia="zh-CN"/>
              </w:rPr>
            </w:pPr>
          </w:p>
        </w:tc>
        <w:tc>
          <w:tcPr>
            <w:tcW w:w="755" w:type="dxa"/>
            <w:vMerge w:val="continue"/>
            <w:shd w:val="clear" w:color="auto" w:fill="auto"/>
            <w:vAlign w:val="center"/>
          </w:tcPr>
          <w:p w14:paraId="7C1A2651">
            <w:pPr>
              <w:pStyle w:val="75"/>
              <w:rPr>
                <w:ins w:id="1207" w:author="SAMSUNG1" w:date="2025-05-22T05:51:00Z"/>
                <w:rFonts w:eastAsia="等线"/>
                <w:szCs w:val="22"/>
                <w:lang w:eastAsia="zh-CN"/>
              </w:rPr>
            </w:pPr>
          </w:p>
        </w:tc>
        <w:tc>
          <w:tcPr>
            <w:tcW w:w="850" w:type="dxa"/>
            <w:vMerge w:val="continue"/>
            <w:vAlign w:val="center"/>
          </w:tcPr>
          <w:p w14:paraId="123CDC94">
            <w:pPr>
              <w:pStyle w:val="75"/>
              <w:rPr>
                <w:ins w:id="1208" w:author="SAMSUNG1" w:date="2025-05-22T05:51:00Z"/>
                <w:rFonts w:eastAsia="等线"/>
                <w:szCs w:val="22"/>
              </w:rPr>
            </w:pPr>
          </w:p>
        </w:tc>
        <w:tc>
          <w:tcPr>
            <w:tcW w:w="1276" w:type="dxa"/>
            <w:vAlign w:val="center"/>
          </w:tcPr>
          <w:p w14:paraId="43E6C3A7">
            <w:pPr>
              <w:pStyle w:val="75"/>
              <w:rPr>
                <w:ins w:id="1209" w:author="SAMSUNG1" w:date="2025-05-22T05:51:00Z"/>
                <w:rFonts w:eastAsia="等线"/>
                <w:szCs w:val="22"/>
              </w:rPr>
            </w:pPr>
            <w:ins w:id="1210" w:author="SAMSUNG1" w:date="2025-05-22T05:53:00Z">
              <w:r>
                <w:rPr>
                  <w:rFonts w:eastAsia="等线"/>
                  <w:szCs w:val="22"/>
                </w:rPr>
                <w:t>T</w:t>
              </w:r>
            </w:ins>
            <w:ins w:id="1211" w:author="SAMSUNG1" w:date="2025-05-22T05:51:00Z">
              <w:r>
                <w:rPr>
                  <w:rFonts w:eastAsia="等线"/>
                  <w:szCs w:val="22"/>
                </w:rPr>
                <w:t>DLA30-10 Low</w:t>
              </w:r>
            </w:ins>
          </w:p>
        </w:tc>
        <w:tc>
          <w:tcPr>
            <w:tcW w:w="1276" w:type="dxa"/>
            <w:vMerge w:val="continue"/>
            <w:vAlign w:val="center"/>
          </w:tcPr>
          <w:p w14:paraId="06ECA5C1">
            <w:pPr>
              <w:pStyle w:val="75"/>
              <w:rPr>
                <w:ins w:id="1212" w:author="SAMSUNG1" w:date="2025-05-22T05:51:00Z"/>
                <w:rFonts w:eastAsia="等线"/>
                <w:szCs w:val="22"/>
              </w:rPr>
            </w:pPr>
          </w:p>
        </w:tc>
        <w:tc>
          <w:tcPr>
            <w:tcW w:w="2187" w:type="dxa"/>
            <w:vAlign w:val="center"/>
          </w:tcPr>
          <w:p w14:paraId="3F9F868D">
            <w:pPr>
              <w:pStyle w:val="75"/>
              <w:rPr>
                <w:ins w:id="1213" w:author="SAMSUNG1" w:date="2025-05-22T05:51:00Z"/>
                <w:rFonts w:eastAsia="等线"/>
                <w:szCs w:val="22"/>
              </w:rPr>
            </w:pPr>
            <w:ins w:id="1214" w:author="SAMSUNG1" w:date="2025-05-22T05:51:00Z">
              <w:r>
                <w:rPr>
                  <w:rFonts w:eastAsia="等线"/>
                  <w:szCs w:val="22"/>
                  <w:lang w:eastAsia="zh-CN"/>
                </w:rPr>
                <w:t>Set 2</w:t>
              </w:r>
            </w:ins>
          </w:p>
        </w:tc>
        <w:tc>
          <w:tcPr>
            <w:tcW w:w="1094" w:type="dxa"/>
            <w:vAlign w:val="center"/>
          </w:tcPr>
          <w:p w14:paraId="65F993DB">
            <w:pPr>
              <w:pStyle w:val="75"/>
              <w:rPr>
                <w:ins w:id="1215" w:author="SAMSUNG1" w:date="2025-05-22T05:51:00Z"/>
                <w:rFonts w:eastAsia="等线"/>
                <w:szCs w:val="22"/>
              </w:rPr>
            </w:pPr>
            <w:ins w:id="1216" w:author="SAMSUNG1" w:date="2025-05-22T05:51:00Z">
              <w:r>
                <w:rPr>
                  <w:rFonts w:eastAsia="等线"/>
                  <w:szCs w:val="22"/>
                </w:rPr>
                <w:t>70 %</w:t>
              </w:r>
            </w:ins>
          </w:p>
        </w:tc>
        <w:tc>
          <w:tcPr>
            <w:tcW w:w="1128" w:type="dxa"/>
            <w:vAlign w:val="center"/>
          </w:tcPr>
          <w:p w14:paraId="32AA2116">
            <w:pPr>
              <w:pStyle w:val="75"/>
              <w:rPr>
                <w:ins w:id="1217" w:author="SAMSUNG1" w:date="2025-05-22T05:51:00Z"/>
                <w:rFonts w:eastAsia="等线"/>
                <w:szCs w:val="22"/>
              </w:rPr>
            </w:pPr>
            <w:ins w:id="1218" w:author="SAMSUNG1" w:date="2025-05-22T05:51:00Z">
              <w:r>
                <w:rPr>
                  <w:rFonts w:eastAsia="等线"/>
                  <w:szCs w:val="22"/>
                </w:rPr>
                <w:t>TBD</w:t>
              </w:r>
            </w:ins>
          </w:p>
        </w:tc>
        <w:tc>
          <w:tcPr>
            <w:tcW w:w="901" w:type="dxa"/>
            <w:vAlign w:val="center"/>
          </w:tcPr>
          <w:p w14:paraId="43C40B61">
            <w:pPr>
              <w:pStyle w:val="75"/>
              <w:rPr>
                <w:ins w:id="1219" w:author="SAMSUNG1" w:date="2025-05-22T05:51:00Z"/>
                <w:rFonts w:eastAsia="等线"/>
                <w:szCs w:val="22"/>
              </w:rPr>
            </w:pPr>
            <w:ins w:id="1220" w:author="SAMSUNG1" w:date="2025-05-22T05:51:00Z">
              <w:r>
                <w:rPr>
                  <w:rFonts w:eastAsia="等线"/>
                  <w:szCs w:val="22"/>
                </w:rPr>
                <w:t>pos1</w:t>
              </w:r>
            </w:ins>
          </w:p>
        </w:tc>
        <w:tc>
          <w:tcPr>
            <w:tcW w:w="673" w:type="dxa"/>
            <w:vAlign w:val="center"/>
          </w:tcPr>
          <w:p w14:paraId="52F55F87">
            <w:pPr>
              <w:pStyle w:val="75"/>
              <w:rPr>
                <w:ins w:id="1221" w:author="SAMSUNG1" w:date="2025-05-22T05:51:00Z"/>
                <w:rFonts w:eastAsia="MS Mincho"/>
                <w:szCs w:val="22"/>
              </w:rPr>
            </w:pPr>
            <w:ins w:id="1222" w:author="SAMSUNG1" w:date="2025-05-22T05:51:00Z">
              <w:r>
                <w:rPr>
                  <w:rFonts w:eastAsia="MS Mincho"/>
                  <w:szCs w:val="22"/>
                </w:rPr>
                <w:t>TBD</w:t>
              </w:r>
            </w:ins>
          </w:p>
        </w:tc>
      </w:tr>
      <w:tr w14:paraId="7E91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223" w:author="SAMSUNG1" w:date="2025-05-22T05:51:00Z"/>
        </w:trPr>
        <w:tc>
          <w:tcPr>
            <w:tcW w:w="10940" w:type="dxa"/>
            <w:gridSpan w:val="10"/>
            <w:tcBorders>
              <w:bottom w:val="single" w:color="auto" w:sz="4" w:space="0"/>
            </w:tcBorders>
            <w:shd w:val="clear" w:color="auto" w:fill="auto"/>
            <w:vAlign w:val="center"/>
          </w:tcPr>
          <w:p w14:paraId="0D79424C">
            <w:pPr>
              <w:pStyle w:val="75"/>
              <w:jc w:val="left"/>
              <w:rPr>
                <w:ins w:id="1224" w:author="SAMSUNG1" w:date="2025-05-22T05:51:00Z"/>
                <w:rFonts w:eastAsia="MS Mincho"/>
                <w:szCs w:val="22"/>
              </w:rPr>
            </w:pPr>
            <w:ins w:id="1225" w:author="SAMSUNG1" w:date="2025-05-22T05:51:00Z">
              <w:r>
                <w:rPr>
                  <w:rFonts w:eastAsia="MS Mincho"/>
                  <w:szCs w:val="22"/>
                </w:rPr>
                <w:t>Note*: Not applicable for Local Area BS</w:t>
              </w:r>
            </w:ins>
          </w:p>
          <w:p w14:paraId="7FF11F18">
            <w:pPr>
              <w:pStyle w:val="75"/>
              <w:jc w:val="left"/>
              <w:rPr>
                <w:ins w:id="1226" w:author="SAMSUNG1" w:date="2025-05-22T05:51:00Z"/>
                <w:rFonts w:eastAsia="MS Mincho"/>
                <w:szCs w:val="22"/>
              </w:rPr>
            </w:pPr>
            <w:ins w:id="1227" w:author="SAMSUNG1" w:date="2025-05-22T05:51:00Z">
              <w:r>
                <w:rPr>
                  <w:rFonts w:eastAsia="MS Mincho"/>
                  <w:szCs w:val="22"/>
                </w:rPr>
                <w:t>Note 1: Antenna configuration applies for each of the tested signal and interferers.</w:t>
              </w:r>
            </w:ins>
          </w:p>
          <w:p w14:paraId="6042D27A">
            <w:pPr>
              <w:pStyle w:val="75"/>
              <w:jc w:val="left"/>
              <w:rPr>
                <w:ins w:id="1228" w:author="SAMSUNG1" w:date="2025-05-22T05:51:00Z"/>
                <w:rFonts w:eastAsia="MS Mincho"/>
                <w:szCs w:val="22"/>
              </w:rPr>
            </w:pPr>
            <w:ins w:id="1229" w:author="SAMSUNG1" w:date="2025-05-22T05:51:00Z">
              <w:r>
                <w:rPr>
                  <w:rFonts w:eastAsia="MS Mincho"/>
                  <w:szCs w:val="22"/>
                </w:rPr>
                <w:t>Note 2: The propagation conditions for the tested signal and interferers are statistically independent</w:t>
              </w:r>
            </w:ins>
          </w:p>
        </w:tc>
      </w:tr>
    </w:tbl>
    <w:p w14:paraId="311F36D2">
      <w:pPr>
        <w:jc w:val="center"/>
        <w:rPr>
          <w:ins w:id="1230" w:author="SAMSUNG" w:date="2025-05-09T21:00:00Z"/>
          <w:lang w:eastAsia="zh-CN"/>
        </w:rPr>
      </w:pPr>
    </w:p>
    <w:p w14:paraId="1586D78E">
      <w:pPr>
        <w:pStyle w:val="78"/>
        <w:rPr>
          <w:ins w:id="1231" w:author="SAMSUNG" w:date="2025-05-09T21:00:00Z"/>
          <w:rFonts w:eastAsia="Malgun Gothic"/>
        </w:rPr>
      </w:pPr>
      <w:ins w:id="1232" w:author="SAMSUNG" w:date="2025-05-09T21:00:00Z">
        <w:r>
          <w:rPr>
            <w:rFonts w:eastAsia="Malgun Gothic"/>
          </w:rPr>
          <w:t xml:space="preserve">Table 8.2.XX.5-6: </w:t>
        </w:r>
      </w:ins>
      <w:ins w:id="1233" w:author="SAMSUNG" w:date="2025-05-09T21:00:00Z">
        <w:r>
          <w:rPr>
            <w:rFonts w:hint="eastAsia"/>
          </w:rPr>
          <w:t>Test</w:t>
        </w:r>
      </w:ins>
      <w:ins w:id="1234" w:author="SAMSUNG" w:date="2025-05-09T21:00:00Z">
        <w:r>
          <w:rPr>
            <w:rFonts w:eastAsia="Malgun Gothic"/>
          </w:rPr>
          <w:t xml:space="preserve"> requirements for PUSCH</w:t>
        </w:r>
      </w:ins>
      <w:ins w:id="1235" w:author="SAMSUNG" w:date="2025-05-09T21:00:00Z">
        <w:r>
          <w:rPr>
            <w:rFonts w:hint="eastAsia" w:eastAsia="Malgun Gothic"/>
          </w:rPr>
          <w:t xml:space="preserve"> with </w:t>
        </w:r>
      </w:ins>
      <w:ins w:id="1236" w:author="SAMSUNG" w:date="2025-05-09T21:00:00Z">
        <w:r>
          <w:rPr>
            <w:rFonts w:eastAsia="Malgun Gothic"/>
          </w:rPr>
          <w:t>7</w:t>
        </w:r>
      </w:ins>
      <w:ins w:id="1237" w:author="SAMSUNG" w:date="2025-05-09T21:00:00Z">
        <w:r>
          <w:rPr>
            <w:rFonts w:hint="eastAsia" w:eastAsia="Malgun Gothic"/>
          </w:rPr>
          <w:t>0% of maximum throughput</w:t>
        </w:r>
      </w:ins>
      <w:ins w:id="1238" w:author="SAMSUNG" w:date="2025-05-09T21:00:00Z">
        <w:r>
          <w:rPr>
            <w:rFonts w:eastAsia="Malgun Gothic"/>
          </w:rPr>
          <w:t>, Type B, 20 MHz channel bandwidth, 15 kHz SCS</w:t>
        </w:r>
      </w:ins>
    </w:p>
    <w:tbl>
      <w:tblPr>
        <w:tblStyle w:val="366"/>
        <w:tblW w:w="10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55"/>
        <w:gridCol w:w="850"/>
        <w:gridCol w:w="1276"/>
        <w:gridCol w:w="1276"/>
        <w:gridCol w:w="2187"/>
        <w:gridCol w:w="1094"/>
        <w:gridCol w:w="1128"/>
        <w:gridCol w:w="901"/>
        <w:gridCol w:w="673"/>
      </w:tblGrid>
      <w:tr w14:paraId="6A38A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1239" w:author="SAMSUNG1" w:date="2025-05-22T05:51:00Z"/>
        </w:trPr>
        <w:tc>
          <w:tcPr>
            <w:tcW w:w="800" w:type="dxa"/>
            <w:vMerge w:val="restart"/>
          </w:tcPr>
          <w:p w14:paraId="71081E14">
            <w:pPr>
              <w:pStyle w:val="74"/>
              <w:rPr>
                <w:ins w:id="1240" w:author="SAMSUNG1" w:date="2025-05-22T05:51:00Z"/>
                <w:rFonts w:eastAsia="等线"/>
                <w:szCs w:val="22"/>
              </w:rPr>
            </w:pPr>
            <w:ins w:id="1241" w:author="SAMSUNG1" w:date="2025-05-22T05:51:00Z">
              <w:r>
                <w:rPr>
                  <w:rFonts w:eastAsia="等线"/>
                  <w:szCs w:val="22"/>
                </w:rPr>
                <w:t>Number of TX antennas</w:t>
              </w:r>
            </w:ins>
          </w:p>
        </w:tc>
        <w:tc>
          <w:tcPr>
            <w:tcW w:w="755" w:type="dxa"/>
            <w:vMerge w:val="restart"/>
          </w:tcPr>
          <w:p w14:paraId="5F76C7A5">
            <w:pPr>
              <w:pStyle w:val="74"/>
              <w:rPr>
                <w:ins w:id="1242" w:author="SAMSUNG1" w:date="2025-05-22T05:51:00Z"/>
                <w:rFonts w:eastAsia="等线"/>
                <w:szCs w:val="22"/>
              </w:rPr>
            </w:pPr>
            <w:ins w:id="1243" w:author="SAMSUNG1" w:date="2025-05-22T05:51:00Z">
              <w:r>
                <w:rPr>
                  <w:rFonts w:eastAsia="等线"/>
                  <w:szCs w:val="22"/>
                </w:rPr>
                <w:t>Number of RX antennas</w:t>
              </w:r>
            </w:ins>
          </w:p>
        </w:tc>
        <w:tc>
          <w:tcPr>
            <w:tcW w:w="850" w:type="dxa"/>
            <w:vMerge w:val="restart"/>
          </w:tcPr>
          <w:p w14:paraId="6AD5F1CF">
            <w:pPr>
              <w:pStyle w:val="74"/>
              <w:rPr>
                <w:ins w:id="1244" w:author="SAMSUNG1" w:date="2025-05-22T05:51:00Z"/>
                <w:rFonts w:eastAsia="等线"/>
                <w:szCs w:val="22"/>
              </w:rPr>
            </w:pPr>
            <w:ins w:id="1245" w:author="SAMSUNG1" w:date="2025-05-22T05:51:00Z">
              <w:r>
                <w:rPr>
                  <w:rFonts w:eastAsia="等线"/>
                  <w:szCs w:val="22"/>
                </w:rPr>
                <w:t>Cyclic prefix</w:t>
              </w:r>
            </w:ins>
          </w:p>
        </w:tc>
        <w:tc>
          <w:tcPr>
            <w:tcW w:w="2552" w:type="dxa"/>
            <w:gridSpan w:val="2"/>
            <w:tcBorders>
              <w:bottom w:val="single" w:color="auto" w:sz="4" w:space="0"/>
            </w:tcBorders>
          </w:tcPr>
          <w:p w14:paraId="2CAA8F7B">
            <w:pPr>
              <w:pStyle w:val="74"/>
              <w:rPr>
                <w:ins w:id="1246" w:author="SAMSUNG1" w:date="2025-05-22T05:51:00Z"/>
                <w:rFonts w:eastAsia="MS Mincho"/>
                <w:szCs w:val="22"/>
                <w:lang w:val="fr-FR" w:eastAsia="zh-CN"/>
              </w:rPr>
            </w:pPr>
            <w:ins w:id="1247" w:author="SAMSUNG1" w:date="2025-05-22T05:51:00Z">
              <w:r>
                <w:rPr>
                  <w:rFonts w:eastAsia="等线"/>
                  <w:szCs w:val="22"/>
                  <w:lang w:val="fr-FR"/>
                </w:rPr>
                <w:t>Propagation conditions and correlation matrix (annex G)</w:t>
              </w:r>
            </w:ins>
          </w:p>
        </w:tc>
        <w:tc>
          <w:tcPr>
            <w:tcW w:w="2187" w:type="dxa"/>
            <w:vMerge w:val="restart"/>
          </w:tcPr>
          <w:p w14:paraId="264F3023">
            <w:pPr>
              <w:pStyle w:val="74"/>
              <w:rPr>
                <w:ins w:id="1248" w:author="SAMSUNG1" w:date="2025-05-22T05:51:00Z"/>
                <w:rFonts w:eastAsia="等线"/>
                <w:szCs w:val="22"/>
                <w:lang w:eastAsia="zh-CN"/>
              </w:rPr>
            </w:pPr>
            <w:ins w:id="1249" w:author="SAMSUNG1" w:date="2025-05-22T05:51:00Z">
              <w:r>
                <w:rPr>
                  <w:rFonts w:eastAsia="等线"/>
                  <w:szCs w:val="22"/>
                  <w:lang w:eastAsia="zh-CN"/>
                </w:rPr>
                <w:t>INR set</w:t>
              </w:r>
            </w:ins>
          </w:p>
        </w:tc>
        <w:tc>
          <w:tcPr>
            <w:tcW w:w="1094" w:type="dxa"/>
            <w:vMerge w:val="restart"/>
          </w:tcPr>
          <w:p w14:paraId="46F66902">
            <w:pPr>
              <w:pStyle w:val="74"/>
              <w:rPr>
                <w:ins w:id="1250" w:author="SAMSUNG1" w:date="2025-05-22T05:51:00Z"/>
                <w:rFonts w:eastAsia="等线"/>
                <w:szCs w:val="22"/>
              </w:rPr>
            </w:pPr>
            <w:ins w:id="1251" w:author="SAMSUNG1" w:date="2025-05-22T05:51:00Z">
              <w:r>
                <w:rPr>
                  <w:rFonts w:eastAsia="等线"/>
                  <w:szCs w:val="22"/>
                </w:rPr>
                <w:t>Fraction of maximum throughput</w:t>
              </w:r>
            </w:ins>
          </w:p>
        </w:tc>
        <w:tc>
          <w:tcPr>
            <w:tcW w:w="1128" w:type="dxa"/>
            <w:vMerge w:val="restart"/>
          </w:tcPr>
          <w:p w14:paraId="762757B3">
            <w:pPr>
              <w:pStyle w:val="74"/>
              <w:rPr>
                <w:ins w:id="1252" w:author="SAMSUNG1" w:date="2025-05-22T05:51:00Z"/>
                <w:rFonts w:eastAsia="等线"/>
                <w:szCs w:val="22"/>
              </w:rPr>
            </w:pPr>
            <w:ins w:id="1253" w:author="SAMSUNG1" w:date="2025-05-22T05:51:00Z">
              <w:r>
                <w:rPr>
                  <w:rFonts w:eastAsia="等线"/>
                  <w:szCs w:val="22"/>
                </w:rPr>
                <w:t>FRC</w:t>
              </w:r>
            </w:ins>
            <w:ins w:id="1254" w:author="SAMSUNG1" w:date="2025-05-22T05:51:00Z">
              <w:r>
                <w:rPr>
                  <w:rFonts w:eastAsia="等线"/>
                  <w:szCs w:val="22"/>
                </w:rPr>
                <w:br w:type="textWrapping"/>
              </w:r>
            </w:ins>
            <w:ins w:id="1255" w:author="SAMSUNG1" w:date="2025-05-22T05:51:00Z">
              <w:r>
                <w:rPr>
                  <w:rFonts w:eastAsia="等线"/>
                  <w:szCs w:val="22"/>
                </w:rPr>
                <w:t>(annex A)</w:t>
              </w:r>
            </w:ins>
          </w:p>
        </w:tc>
        <w:tc>
          <w:tcPr>
            <w:tcW w:w="901" w:type="dxa"/>
            <w:vMerge w:val="restart"/>
          </w:tcPr>
          <w:p w14:paraId="5E5C7665">
            <w:pPr>
              <w:pStyle w:val="74"/>
              <w:rPr>
                <w:ins w:id="1256" w:author="SAMSUNG1" w:date="2025-05-22T05:51:00Z"/>
                <w:rFonts w:eastAsia="等线"/>
                <w:szCs w:val="22"/>
              </w:rPr>
            </w:pPr>
            <w:ins w:id="1257" w:author="SAMSUNG1" w:date="2025-05-22T05:51:00Z">
              <w:r>
                <w:rPr>
                  <w:rFonts w:eastAsia="等线"/>
                  <w:szCs w:val="22"/>
                </w:rPr>
                <w:t>Additional DM-RS position</w:t>
              </w:r>
            </w:ins>
          </w:p>
        </w:tc>
        <w:tc>
          <w:tcPr>
            <w:tcW w:w="673" w:type="dxa"/>
            <w:vMerge w:val="restart"/>
          </w:tcPr>
          <w:p w14:paraId="1C36F103">
            <w:pPr>
              <w:pStyle w:val="74"/>
              <w:rPr>
                <w:ins w:id="1258" w:author="SAMSUNG1" w:date="2025-05-22T05:51:00Z"/>
                <w:rFonts w:eastAsia="等线"/>
                <w:szCs w:val="22"/>
              </w:rPr>
            </w:pPr>
            <w:ins w:id="1259" w:author="SAMSUNG1" w:date="2025-05-22T05:51:00Z">
              <w:r>
                <w:rPr>
                  <w:rFonts w:eastAsia="等线"/>
                  <w:szCs w:val="22"/>
                </w:rPr>
                <w:t>SNR</w:t>
              </w:r>
            </w:ins>
          </w:p>
          <w:p w14:paraId="02C8BE49">
            <w:pPr>
              <w:pStyle w:val="74"/>
              <w:rPr>
                <w:ins w:id="1260" w:author="SAMSUNG1" w:date="2025-05-22T05:51:00Z"/>
                <w:rFonts w:eastAsia="等线"/>
                <w:szCs w:val="22"/>
              </w:rPr>
            </w:pPr>
            <w:ins w:id="1261" w:author="SAMSUNG1" w:date="2025-05-22T05:51:00Z">
              <w:r>
                <w:rPr>
                  <w:rFonts w:eastAsia="等线"/>
                  <w:szCs w:val="22"/>
                </w:rPr>
                <w:t>(dB)</w:t>
              </w:r>
            </w:ins>
          </w:p>
        </w:tc>
      </w:tr>
      <w:tr w14:paraId="0FF65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ins w:id="1262" w:author="SAMSUNG1" w:date="2025-05-22T05:51:00Z"/>
        </w:trPr>
        <w:tc>
          <w:tcPr>
            <w:tcW w:w="800" w:type="dxa"/>
            <w:vMerge w:val="continue"/>
            <w:tcBorders>
              <w:bottom w:val="single" w:color="auto" w:sz="4" w:space="0"/>
            </w:tcBorders>
          </w:tcPr>
          <w:p w14:paraId="197FBD17">
            <w:pPr>
              <w:pStyle w:val="74"/>
              <w:rPr>
                <w:ins w:id="1263" w:author="SAMSUNG1" w:date="2025-05-22T05:51:00Z"/>
                <w:rFonts w:eastAsia="等线"/>
                <w:szCs w:val="22"/>
              </w:rPr>
            </w:pPr>
          </w:p>
        </w:tc>
        <w:tc>
          <w:tcPr>
            <w:tcW w:w="755" w:type="dxa"/>
            <w:vMerge w:val="continue"/>
            <w:tcBorders>
              <w:bottom w:val="single" w:color="auto" w:sz="4" w:space="0"/>
            </w:tcBorders>
          </w:tcPr>
          <w:p w14:paraId="5485E96E">
            <w:pPr>
              <w:pStyle w:val="74"/>
              <w:rPr>
                <w:ins w:id="1264" w:author="SAMSUNG1" w:date="2025-05-22T05:51:00Z"/>
                <w:rFonts w:eastAsia="等线"/>
                <w:szCs w:val="22"/>
              </w:rPr>
            </w:pPr>
          </w:p>
        </w:tc>
        <w:tc>
          <w:tcPr>
            <w:tcW w:w="850" w:type="dxa"/>
            <w:vMerge w:val="continue"/>
            <w:tcBorders>
              <w:bottom w:val="single" w:color="auto" w:sz="4" w:space="0"/>
            </w:tcBorders>
          </w:tcPr>
          <w:p w14:paraId="30590524">
            <w:pPr>
              <w:pStyle w:val="74"/>
              <w:rPr>
                <w:ins w:id="1265" w:author="SAMSUNG1" w:date="2025-05-22T05:51:00Z"/>
                <w:rFonts w:eastAsia="等线"/>
                <w:szCs w:val="22"/>
              </w:rPr>
            </w:pPr>
          </w:p>
        </w:tc>
        <w:tc>
          <w:tcPr>
            <w:tcW w:w="1276" w:type="dxa"/>
            <w:tcBorders>
              <w:bottom w:val="single" w:color="auto" w:sz="4" w:space="0"/>
            </w:tcBorders>
          </w:tcPr>
          <w:p w14:paraId="62270A4C">
            <w:pPr>
              <w:pStyle w:val="74"/>
              <w:rPr>
                <w:ins w:id="1266" w:author="SAMSUNG1" w:date="2025-05-22T05:51:00Z"/>
                <w:rFonts w:eastAsia="等线"/>
                <w:szCs w:val="22"/>
                <w:lang w:val="fr-FR" w:eastAsia="zh-CN"/>
              </w:rPr>
            </w:pPr>
            <w:ins w:id="1267" w:author="SAMSUNG1" w:date="2025-05-22T05:51:00Z">
              <w:r>
                <w:rPr>
                  <w:rFonts w:hint="eastAsia" w:eastAsia="等线"/>
                  <w:szCs w:val="22"/>
                  <w:lang w:val="fr-FR" w:eastAsia="zh-CN"/>
                </w:rPr>
                <w:t>T</w:t>
              </w:r>
            </w:ins>
            <w:ins w:id="1268" w:author="SAMSUNG1" w:date="2025-05-22T05:51:00Z">
              <w:r>
                <w:rPr>
                  <w:rFonts w:eastAsia="等线"/>
                  <w:szCs w:val="22"/>
                  <w:lang w:val="fr-FR" w:eastAsia="zh-CN"/>
                </w:rPr>
                <w:t xml:space="preserve">ested signal </w:t>
              </w:r>
            </w:ins>
          </w:p>
        </w:tc>
        <w:tc>
          <w:tcPr>
            <w:tcW w:w="1276" w:type="dxa"/>
            <w:tcBorders>
              <w:bottom w:val="single" w:color="auto" w:sz="4" w:space="0"/>
            </w:tcBorders>
          </w:tcPr>
          <w:p w14:paraId="0EC2E5BF">
            <w:pPr>
              <w:pStyle w:val="74"/>
              <w:rPr>
                <w:ins w:id="1269" w:author="SAMSUNG1" w:date="2025-05-22T05:51:00Z"/>
                <w:rFonts w:eastAsia="等线"/>
                <w:szCs w:val="22"/>
                <w:lang w:val="fr-FR" w:eastAsia="zh-CN"/>
              </w:rPr>
            </w:pPr>
            <w:ins w:id="1270" w:author="SAMSUNG1" w:date="2025-05-22T05:51:00Z">
              <w:r>
                <w:rPr>
                  <w:rFonts w:hint="eastAsia" w:eastAsia="等线"/>
                  <w:szCs w:val="22"/>
                  <w:lang w:val="fr-FR" w:eastAsia="zh-CN"/>
                </w:rPr>
                <w:t>I</w:t>
              </w:r>
            </w:ins>
            <w:ins w:id="1271" w:author="SAMSUNG1" w:date="2025-05-22T05:51:00Z">
              <w:r>
                <w:rPr>
                  <w:rFonts w:eastAsia="等线"/>
                  <w:szCs w:val="22"/>
                  <w:lang w:val="fr-FR" w:eastAsia="zh-CN"/>
                </w:rPr>
                <w:t xml:space="preserve">nterferer </w:t>
              </w:r>
            </w:ins>
          </w:p>
        </w:tc>
        <w:tc>
          <w:tcPr>
            <w:tcW w:w="2187" w:type="dxa"/>
            <w:vMerge w:val="continue"/>
            <w:tcBorders>
              <w:bottom w:val="single" w:color="auto" w:sz="4" w:space="0"/>
            </w:tcBorders>
          </w:tcPr>
          <w:p w14:paraId="65F48595">
            <w:pPr>
              <w:pStyle w:val="74"/>
              <w:rPr>
                <w:ins w:id="1272" w:author="SAMSUNG1" w:date="2025-05-22T05:51:00Z"/>
                <w:rFonts w:eastAsia="等线"/>
                <w:szCs w:val="22"/>
                <w:lang w:eastAsia="zh-CN"/>
              </w:rPr>
            </w:pPr>
          </w:p>
        </w:tc>
        <w:tc>
          <w:tcPr>
            <w:tcW w:w="1094" w:type="dxa"/>
            <w:vMerge w:val="continue"/>
            <w:tcBorders>
              <w:bottom w:val="single" w:color="auto" w:sz="4" w:space="0"/>
            </w:tcBorders>
          </w:tcPr>
          <w:p w14:paraId="70B5A3FB">
            <w:pPr>
              <w:pStyle w:val="74"/>
              <w:rPr>
                <w:ins w:id="1273" w:author="SAMSUNG1" w:date="2025-05-22T05:51:00Z"/>
                <w:rFonts w:eastAsia="等线"/>
                <w:szCs w:val="22"/>
              </w:rPr>
            </w:pPr>
          </w:p>
        </w:tc>
        <w:tc>
          <w:tcPr>
            <w:tcW w:w="1128" w:type="dxa"/>
            <w:vMerge w:val="continue"/>
            <w:tcBorders>
              <w:bottom w:val="single" w:color="auto" w:sz="4" w:space="0"/>
            </w:tcBorders>
          </w:tcPr>
          <w:p w14:paraId="0360C1E2">
            <w:pPr>
              <w:pStyle w:val="74"/>
              <w:rPr>
                <w:ins w:id="1274" w:author="SAMSUNG1" w:date="2025-05-22T05:51:00Z"/>
                <w:rFonts w:eastAsia="等线"/>
                <w:szCs w:val="22"/>
              </w:rPr>
            </w:pPr>
          </w:p>
        </w:tc>
        <w:tc>
          <w:tcPr>
            <w:tcW w:w="901" w:type="dxa"/>
            <w:vMerge w:val="continue"/>
            <w:tcBorders>
              <w:bottom w:val="single" w:color="auto" w:sz="4" w:space="0"/>
            </w:tcBorders>
          </w:tcPr>
          <w:p w14:paraId="31FAAB95">
            <w:pPr>
              <w:pStyle w:val="74"/>
              <w:rPr>
                <w:ins w:id="1275" w:author="SAMSUNG1" w:date="2025-05-22T05:51:00Z"/>
                <w:rFonts w:eastAsia="等线"/>
                <w:szCs w:val="22"/>
              </w:rPr>
            </w:pPr>
          </w:p>
        </w:tc>
        <w:tc>
          <w:tcPr>
            <w:tcW w:w="673" w:type="dxa"/>
            <w:vMerge w:val="continue"/>
            <w:tcBorders>
              <w:bottom w:val="single" w:color="auto" w:sz="4" w:space="0"/>
            </w:tcBorders>
          </w:tcPr>
          <w:p w14:paraId="78953A9B">
            <w:pPr>
              <w:pStyle w:val="74"/>
              <w:rPr>
                <w:ins w:id="1276" w:author="SAMSUNG1" w:date="2025-05-22T05:51:00Z"/>
                <w:rFonts w:eastAsia="等线"/>
                <w:szCs w:val="22"/>
              </w:rPr>
            </w:pPr>
          </w:p>
        </w:tc>
      </w:tr>
      <w:tr w14:paraId="36F1B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ins w:id="1277" w:author="SAMSUNG1" w:date="2025-05-22T05:51:00Z"/>
        </w:trPr>
        <w:tc>
          <w:tcPr>
            <w:tcW w:w="800" w:type="dxa"/>
            <w:vMerge w:val="restart"/>
            <w:shd w:val="clear" w:color="auto" w:fill="auto"/>
            <w:vAlign w:val="center"/>
          </w:tcPr>
          <w:p w14:paraId="7885BC74">
            <w:pPr>
              <w:pStyle w:val="75"/>
              <w:rPr>
                <w:ins w:id="1278" w:author="SAMSUNG1" w:date="2025-05-22T05:51:00Z"/>
                <w:rFonts w:eastAsia="等线"/>
                <w:szCs w:val="22"/>
              </w:rPr>
            </w:pPr>
            <w:ins w:id="1279" w:author="SAMSUNG1" w:date="2025-05-22T05:51:00Z">
              <w:r>
                <w:rPr>
                  <w:rFonts w:hint="eastAsia" w:eastAsia="等线"/>
                  <w:szCs w:val="22"/>
                </w:rPr>
                <w:t>1</w:t>
              </w:r>
            </w:ins>
          </w:p>
        </w:tc>
        <w:tc>
          <w:tcPr>
            <w:tcW w:w="755" w:type="dxa"/>
            <w:vMerge w:val="restart"/>
            <w:shd w:val="clear" w:color="auto" w:fill="auto"/>
            <w:vAlign w:val="center"/>
          </w:tcPr>
          <w:p w14:paraId="3D9B9AA3">
            <w:pPr>
              <w:pStyle w:val="75"/>
              <w:rPr>
                <w:ins w:id="1280" w:author="SAMSUNG1" w:date="2025-05-22T05:51:00Z"/>
                <w:rFonts w:eastAsia="等线"/>
                <w:szCs w:val="22"/>
              </w:rPr>
            </w:pPr>
            <w:ins w:id="1281" w:author="SAMSUNG1" w:date="2025-05-22T05:51:00Z">
              <w:r>
                <w:rPr>
                  <w:rFonts w:eastAsia="等线"/>
                  <w:szCs w:val="22"/>
                </w:rPr>
                <w:t>2</w:t>
              </w:r>
            </w:ins>
          </w:p>
        </w:tc>
        <w:tc>
          <w:tcPr>
            <w:tcW w:w="850" w:type="dxa"/>
            <w:vMerge w:val="restart"/>
            <w:vAlign w:val="center"/>
          </w:tcPr>
          <w:p w14:paraId="158839A8">
            <w:pPr>
              <w:pStyle w:val="75"/>
              <w:rPr>
                <w:ins w:id="1282" w:author="SAMSUNG1" w:date="2025-05-22T05:51:00Z"/>
                <w:rFonts w:eastAsia="等线" w:cs="Arial"/>
                <w:szCs w:val="22"/>
              </w:rPr>
            </w:pPr>
            <w:ins w:id="1283" w:author="SAMSUNG1" w:date="2025-05-22T05:51:00Z">
              <w:r>
                <w:rPr>
                  <w:rFonts w:eastAsia="等线"/>
                  <w:szCs w:val="22"/>
                </w:rPr>
                <w:t>Normal</w:t>
              </w:r>
            </w:ins>
          </w:p>
        </w:tc>
        <w:tc>
          <w:tcPr>
            <w:tcW w:w="1276" w:type="dxa"/>
            <w:vAlign w:val="center"/>
          </w:tcPr>
          <w:p w14:paraId="26189EBA">
            <w:pPr>
              <w:pStyle w:val="75"/>
              <w:rPr>
                <w:ins w:id="1284" w:author="SAMSUNG1" w:date="2025-05-22T05:51:00Z"/>
                <w:rFonts w:eastAsia="等线"/>
                <w:szCs w:val="22"/>
              </w:rPr>
            </w:pPr>
            <w:ins w:id="1285" w:author="SAMSUNG1" w:date="2025-05-22T05:51:00Z">
              <w:r>
                <w:rPr>
                  <w:rFonts w:eastAsia="等线"/>
                  <w:szCs w:val="22"/>
                </w:rPr>
                <w:t>TDLC300-100 Low</w:t>
              </w:r>
            </w:ins>
          </w:p>
        </w:tc>
        <w:tc>
          <w:tcPr>
            <w:tcW w:w="1276" w:type="dxa"/>
            <w:vMerge w:val="restart"/>
            <w:vAlign w:val="center"/>
          </w:tcPr>
          <w:p w14:paraId="198DFDFE">
            <w:pPr>
              <w:pStyle w:val="75"/>
              <w:rPr>
                <w:ins w:id="1286" w:author="SAMSUNG1" w:date="2025-05-22T05:51:00Z"/>
                <w:rFonts w:eastAsia="等线"/>
                <w:szCs w:val="22"/>
                <w:lang w:eastAsia="zh-CN"/>
              </w:rPr>
            </w:pPr>
            <w:ins w:id="1287" w:author="SAMSUNG1" w:date="2025-05-22T05:51:00Z">
              <w:r>
                <w:rPr>
                  <w:rFonts w:eastAsia="等线"/>
                  <w:szCs w:val="22"/>
                </w:rPr>
                <w:t>TDLC300-100 Low</w:t>
              </w:r>
            </w:ins>
          </w:p>
        </w:tc>
        <w:tc>
          <w:tcPr>
            <w:tcW w:w="2187" w:type="dxa"/>
            <w:vAlign w:val="center"/>
          </w:tcPr>
          <w:p w14:paraId="7755CA7E">
            <w:pPr>
              <w:pStyle w:val="75"/>
              <w:rPr>
                <w:ins w:id="1288" w:author="SAMSUNG1" w:date="2025-05-22T05:51:00Z"/>
                <w:rFonts w:eastAsia="等线"/>
                <w:szCs w:val="22"/>
              </w:rPr>
            </w:pPr>
            <w:ins w:id="1289" w:author="SAMSUNG1" w:date="2025-05-22T05:51:00Z">
              <w:r>
                <w:rPr>
                  <w:rFonts w:eastAsia="等线"/>
                  <w:szCs w:val="22"/>
                  <w:lang w:eastAsia="zh-CN"/>
                </w:rPr>
                <w:t>Set 1*</w:t>
              </w:r>
            </w:ins>
          </w:p>
        </w:tc>
        <w:tc>
          <w:tcPr>
            <w:tcW w:w="1094" w:type="dxa"/>
            <w:vAlign w:val="center"/>
          </w:tcPr>
          <w:p w14:paraId="31464015">
            <w:pPr>
              <w:pStyle w:val="75"/>
              <w:rPr>
                <w:ins w:id="1290" w:author="SAMSUNG1" w:date="2025-05-22T05:51:00Z"/>
                <w:rFonts w:eastAsia="等线"/>
                <w:szCs w:val="22"/>
              </w:rPr>
            </w:pPr>
            <w:ins w:id="1291" w:author="SAMSUNG1" w:date="2025-05-22T05:51:00Z">
              <w:r>
                <w:rPr>
                  <w:rFonts w:eastAsia="等线"/>
                  <w:szCs w:val="22"/>
                </w:rPr>
                <w:t>70 %</w:t>
              </w:r>
            </w:ins>
          </w:p>
        </w:tc>
        <w:tc>
          <w:tcPr>
            <w:tcW w:w="1128" w:type="dxa"/>
            <w:vAlign w:val="center"/>
          </w:tcPr>
          <w:p w14:paraId="6F15264A">
            <w:pPr>
              <w:pStyle w:val="75"/>
              <w:rPr>
                <w:ins w:id="1292" w:author="SAMSUNG1" w:date="2025-05-22T05:51:00Z"/>
                <w:rFonts w:eastAsia="等线"/>
                <w:szCs w:val="22"/>
              </w:rPr>
            </w:pPr>
            <w:ins w:id="1293" w:author="SAMSUNG1" w:date="2025-05-22T05:51:00Z">
              <w:r>
                <w:rPr>
                  <w:rFonts w:eastAsia="等线"/>
                  <w:szCs w:val="22"/>
                </w:rPr>
                <w:t>TBD</w:t>
              </w:r>
            </w:ins>
          </w:p>
        </w:tc>
        <w:tc>
          <w:tcPr>
            <w:tcW w:w="901" w:type="dxa"/>
            <w:vAlign w:val="center"/>
          </w:tcPr>
          <w:p w14:paraId="196ADBB9">
            <w:pPr>
              <w:pStyle w:val="75"/>
              <w:rPr>
                <w:ins w:id="1294" w:author="SAMSUNG1" w:date="2025-05-22T05:51:00Z"/>
                <w:rFonts w:eastAsia="等线"/>
                <w:szCs w:val="22"/>
              </w:rPr>
            </w:pPr>
            <w:ins w:id="1295" w:author="SAMSUNG1" w:date="2025-05-22T05:51:00Z">
              <w:r>
                <w:rPr>
                  <w:rFonts w:eastAsia="等线"/>
                  <w:szCs w:val="22"/>
                </w:rPr>
                <w:t>pos1</w:t>
              </w:r>
            </w:ins>
          </w:p>
        </w:tc>
        <w:tc>
          <w:tcPr>
            <w:tcW w:w="673" w:type="dxa"/>
            <w:vAlign w:val="center"/>
          </w:tcPr>
          <w:p w14:paraId="337BFEFB">
            <w:pPr>
              <w:pStyle w:val="75"/>
              <w:rPr>
                <w:ins w:id="1296" w:author="SAMSUNG1" w:date="2025-05-22T05:51:00Z"/>
                <w:rFonts w:eastAsia="等线"/>
                <w:szCs w:val="22"/>
              </w:rPr>
            </w:pPr>
            <w:ins w:id="1297" w:author="SAMSUNG1" w:date="2025-05-22T05:51:00Z">
              <w:r>
                <w:rPr>
                  <w:rFonts w:eastAsia="MS Mincho"/>
                  <w:szCs w:val="22"/>
                </w:rPr>
                <w:t>TBD</w:t>
              </w:r>
            </w:ins>
          </w:p>
        </w:tc>
      </w:tr>
      <w:tr w14:paraId="1A011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ins w:id="1298" w:author="SAMSUNG1" w:date="2025-05-22T05:51:00Z"/>
        </w:trPr>
        <w:tc>
          <w:tcPr>
            <w:tcW w:w="800" w:type="dxa"/>
            <w:vMerge w:val="continue"/>
            <w:shd w:val="clear" w:color="auto" w:fill="auto"/>
            <w:vAlign w:val="center"/>
          </w:tcPr>
          <w:p w14:paraId="71A88F76">
            <w:pPr>
              <w:pStyle w:val="75"/>
              <w:rPr>
                <w:ins w:id="1299" w:author="SAMSUNG1" w:date="2025-05-22T05:51:00Z"/>
                <w:rFonts w:eastAsia="等线"/>
                <w:szCs w:val="22"/>
              </w:rPr>
            </w:pPr>
          </w:p>
        </w:tc>
        <w:tc>
          <w:tcPr>
            <w:tcW w:w="755" w:type="dxa"/>
            <w:vMerge w:val="continue"/>
            <w:shd w:val="clear" w:color="auto" w:fill="auto"/>
            <w:vAlign w:val="center"/>
          </w:tcPr>
          <w:p w14:paraId="6A94A6F0">
            <w:pPr>
              <w:pStyle w:val="75"/>
              <w:rPr>
                <w:ins w:id="1300" w:author="SAMSUNG1" w:date="2025-05-22T05:51:00Z"/>
                <w:rFonts w:eastAsia="等线"/>
                <w:szCs w:val="22"/>
              </w:rPr>
            </w:pPr>
          </w:p>
        </w:tc>
        <w:tc>
          <w:tcPr>
            <w:tcW w:w="850" w:type="dxa"/>
            <w:vMerge w:val="continue"/>
            <w:vAlign w:val="center"/>
          </w:tcPr>
          <w:p w14:paraId="63D535CE">
            <w:pPr>
              <w:pStyle w:val="75"/>
              <w:rPr>
                <w:ins w:id="1301" w:author="SAMSUNG1" w:date="2025-05-22T05:51:00Z"/>
                <w:rFonts w:eastAsia="等线"/>
                <w:szCs w:val="22"/>
              </w:rPr>
            </w:pPr>
          </w:p>
        </w:tc>
        <w:tc>
          <w:tcPr>
            <w:tcW w:w="1276" w:type="dxa"/>
            <w:vAlign w:val="center"/>
          </w:tcPr>
          <w:p w14:paraId="057DF9E7">
            <w:pPr>
              <w:pStyle w:val="75"/>
              <w:rPr>
                <w:ins w:id="1302" w:author="SAMSUNG1" w:date="2025-05-22T05:51:00Z"/>
                <w:rFonts w:eastAsia="等线"/>
                <w:szCs w:val="22"/>
              </w:rPr>
            </w:pPr>
            <w:ins w:id="1303" w:author="SAMSUNG1" w:date="2025-05-22T05:51:00Z">
              <w:r>
                <w:rPr>
                  <w:rFonts w:eastAsia="等线"/>
                  <w:szCs w:val="22"/>
                </w:rPr>
                <w:t>TDLA30-10 Low</w:t>
              </w:r>
            </w:ins>
          </w:p>
        </w:tc>
        <w:tc>
          <w:tcPr>
            <w:tcW w:w="1276" w:type="dxa"/>
            <w:vMerge w:val="continue"/>
            <w:vAlign w:val="center"/>
          </w:tcPr>
          <w:p w14:paraId="4CE8D322">
            <w:pPr>
              <w:pStyle w:val="75"/>
              <w:rPr>
                <w:ins w:id="1304" w:author="SAMSUNG1" w:date="2025-05-22T05:51:00Z"/>
                <w:rFonts w:eastAsia="等线"/>
                <w:szCs w:val="22"/>
              </w:rPr>
            </w:pPr>
          </w:p>
        </w:tc>
        <w:tc>
          <w:tcPr>
            <w:tcW w:w="2187" w:type="dxa"/>
            <w:vAlign w:val="center"/>
          </w:tcPr>
          <w:p w14:paraId="1AF88C61">
            <w:pPr>
              <w:pStyle w:val="75"/>
              <w:rPr>
                <w:ins w:id="1305" w:author="SAMSUNG1" w:date="2025-05-22T05:51:00Z"/>
                <w:rFonts w:eastAsia="等线"/>
                <w:szCs w:val="22"/>
              </w:rPr>
            </w:pPr>
            <w:ins w:id="1306" w:author="SAMSUNG1" w:date="2025-05-22T05:51:00Z">
              <w:r>
                <w:rPr>
                  <w:rFonts w:eastAsia="等线"/>
                  <w:szCs w:val="22"/>
                  <w:lang w:eastAsia="zh-CN"/>
                </w:rPr>
                <w:t>Set 2</w:t>
              </w:r>
            </w:ins>
          </w:p>
        </w:tc>
        <w:tc>
          <w:tcPr>
            <w:tcW w:w="1094" w:type="dxa"/>
            <w:vAlign w:val="center"/>
          </w:tcPr>
          <w:p w14:paraId="4C2E3496">
            <w:pPr>
              <w:pStyle w:val="75"/>
              <w:rPr>
                <w:ins w:id="1307" w:author="SAMSUNG1" w:date="2025-05-22T05:51:00Z"/>
                <w:rFonts w:eastAsia="等线"/>
                <w:szCs w:val="22"/>
              </w:rPr>
            </w:pPr>
            <w:ins w:id="1308" w:author="SAMSUNG1" w:date="2025-05-22T05:51:00Z">
              <w:r>
                <w:rPr>
                  <w:rFonts w:eastAsia="等线"/>
                  <w:szCs w:val="22"/>
                </w:rPr>
                <w:t>70 %</w:t>
              </w:r>
            </w:ins>
          </w:p>
        </w:tc>
        <w:tc>
          <w:tcPr>
            <w:tcW w:w="1128" w:type="dxa"/>
            <w:vAlign w:val="center"/>
          </w:tcPr>
          <w:p w14:paraId="23A4460C">
            <w:pPr>
              <w:pStyle w:val="75"/>
              <w:rPr>
                <w:ins w:id="1309" w:author="SAMSUNG1" w:date="2025-05-22T05:51:00Z"/>
                <w:rFonts w:eastAsia="等线"/>
                <w:szCs w:val="22"/>
              </w:rPr>
            </w:pPr>
            <w:ins w:id="1310" w:author="SAMSUNG1" w:date="2025-05-22T05:51:00Z">
              <w:r>
                <w:rPr>
                  <w:rFonts w:eastAsia="等线"/>
                  <w:szCs w:val="22"/>
                </w:rPr>
                <w:t>TBD</w:t>
              </w:r>
            </w:ins>
          </w:p>
        </w:tc>
        <w:tc>
          <w:tcPr>
            <w:tcW w:w="901" w:type="dxa"/>
            <w:vAlign w:val="center"/>
          </w:tcPr>
          <w:p w14:paraId="701FEEE2">
            <w:pPr>
              <w:pStyle w:val="75"/>
              <w:rPr>
                <w:ins w:id="1311" w:author="SAMSUNG1" w:date="2025-05-22T05:51:00Z"/>
                <w:rFonts w:eastAsia="等线"/>
                <w:szCs w:val="22"/>
              </w:rPr>
            </w:pPr>
            <w:ins w:id="1312" w:author="SAMSUNG1" w:date="2025-05-22T05:51:00Z">
              <w:r>
                <w:rPr>
                  <w:rFonts w:eastAsia="等线"/>
                  <w:szCs w:val="22"/>
                </w:rPr>
                <w:t>pos1</w:t>
              </w:r>
            </w:ins>
          </w:p>
        </w:tc>
        <w:tc>
          <w:tcPr>
            <w:tcW w:w="673" w:type="dxa"/>
            <w:vAlign w:val="center"/>
          </w:tcPr>
          <w:p w14:paraId="141C3A9B">
            <w:pPr>
              <w:pStyle w:val="75"/>
              <w:rPr>
                <w:ins w:id="1313" w:author="SAMSUNG1" w:date="2025-05-22T05:51:00Z"/>
                <w:rFonts w:eastAsia="MS Mincho"/>
                <w:szCs w:val="22"/>
              </w:rPr>
            </w:pPr>
            <w:ins w:id="1314" w:author="SAMSUNG1" w:date="2025-05-22T05:51:00Z">
              <w:r>
                <w:rPr>
                  <w:rFonts w:eastAsia="MS Mincho"/>
                  <w:szCs w:val="22"/>
                </w:rPr>
                <w:t>TBD</w:t>
              </w:r>
            </w:ins>
          </w:p>
        </w:tc>
      </w:tr>
      <w:tr w14:paraId="2B0BA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315" w:author="SAMSUNG1" w:date="2025-05-22T05:51:00Z"/>
        </w:trPr>
        <w:tc>
          <w:tcPr>
            <w:tcW w:w="800" w:type="dxa"/>
            <w:vMerge w:val="continue"/>
            <w:shd w:val="clear" w:color="auto" w:fill="auto"/>
            <w:vAlign w:val="center"/>
          </w:tcPr>
          <w:p w14:paraId="362A739F">
            <w:pPr>
              <w:pStyle w:val="75"/>
              <w:rPr>
                <w:ins w:id="1316" w:author="SAMSUNG1" w:date="2025-05-22T05:51:00Z"/>
                <w:rFonts w:eastAsia="等线"/>
                <w:szCs w:val="22"/>
                <w:lang w:eastAsia="zh-CN"/>
              </w:rPr>
            </w:pPr>
          </w:p>
        </w:tc>
        <w:tc>
          <w:tcPr>
            <w:tcW w:w="755" w:type="dxa"/>
            <w:vMerge w:val="restart"/>
            <w:shd w:val="clear" w:color="auto" w:fill="auto"/>
            <w:vAlign w:val="center"/>
          </w:tcPr>
          <w:p w14:paraId="15A25B94">
            <w:pPr>
              <w:pStyle w:val="75"/>
              <w:rPr>
                <w:ins w:id="1317" w:author="SAMSUNG1" w:date="2025-05-22T05:51:00Z"/>
                <w:rFonts w:eastAsia="等线"/>
                <w:szCs w:val="22"/>
                <w:lang w:eastAsia="zh-CN"/>
              </w:rPr>
            </w:pPr>
            <w:ins w:id="1318" w:author="SAMSUNG1" w:date="2025-05-22T05:51:00Z">
              <w:r>
                <w:rPr>
                  <w:rFonts w:hint="eastAsia" w:eastAsia="等线"/>
                  <w:szCs w:val="22"/>
                  <w:lang w:eastAsia="zh-CN"/>
                </w:rPr>
                <w:t>4</w:t>
              </w:r>
            </w:ins>
          </w:p>
        </w:tc>
        <w:tc>
          <w:tcPr>
            <w:tcW w:w="850" w:type="dxa"/>
            <w:vMerge w:val="continue"/>
            <w:vAlign w:val="center"/>
          </w:tcPr>
          <w:p w14:paraId="109FF4D1">
            <w:pPr>
              <w:pStyle w:val="75"/>
              <w:rPr>
                <w:ins w:id="1319" w:author="SAMSUNG1" w:date="2025-05-22T05:51:00Z"/>
                <w:rFonts w:eastAsia="等线"/>
                <w:szCs w:val="22"/>
              </w:rPr>
            </w:pPr>
          </w:p>
        </w:tc>
        <w:tc>
          <w:tcPr>
            <w:tcW w:w="1276" w:type="dxa"/>
            <w:vAlign w:val="center"/>
          </w:tcPr>
          <w:p w14:paraId="637FA44E">
            <w:pPr>
              <w:pStyle w:val="75"/>
              <w:rPr>
                <w:ins w:id="1320" w:author="SAMSUNG1" w:date="2025-05-22T05:51:00Z"/>
                <w:rFonts w:eastAsia="等线"/>
                <w:szCs w:val="22"/>
              </w:rPr>
            </w:pPr>
            <w:ins w:id="1321" w:author="SAMSUNG1" w:date="2025-05-22T05:51:00Z">
              <w:r>
                <w:rPr>
                  <w:rFonts w:eastAsia="等线"/>
                  <w:szCs w:val="22"/>
                </w:rPr>
                <w:t>TDLC300-100 Low</w:t>
              </w:r>
            </w:ins>
          </w:p>
        </w:tc>
        <w:tc>
          <w:tcPr>
            <w:tcW w:w="1276" w:type="dxa"/>
            <w:vMerge w:val="continue"/>
            <w:vAlign w:val="center"/>
          </w:tcPr>
          <w:p w14:paraId="32CF2EE3">
            <w:pPr>
              <w:pStyle w:val="75"/>
              <w:rPr>
                <w:ins w:id="1322" w:author="SAMSUNG1" w:date="2025-05-22T05:51:00Z"/>
                <w:rFonts w:eastAsia="等线"/>
                <w:szCs w:val="22"/>
              </w:rPr>
            </w:pPr>
          </w:p>
        </w:tc>
        <w:tc>
          <w:tcPr>
            <w:tcW w:w="2187" w:type="dxa"/>
            <w:vAlign w:val="center"/>
          </w:tcPr>
          <w:p w14:paraId="5146792E">
            <w:pPr>
              <w:pStyle w:val="75"/>
              <w:rPr>
                <w:ins w:id="1323" w:author="SAMSUNG1" w:date="2025-05-22T05:51:00Z"/>
                <w:rFonts w:eastAsia="等线"/>
                <w:szCs w:val="22"/>
              </w:rPr>
            </w:pPr>
            <w:ins w:id="1324" w:author="SAMSUNG1" w:date="2025-05-22T05:51:00Z">
              <w:r>
                <w:rPr>
                  <w:rFonts w:eastAsia="等线"/>
                  <w:szCs w:val="22"/>
                  <w:lang w:eastAsia="zh-CN"/>
                </w:rPr>
                <w:t>Set 1*</w:t>
              </w:r>
            </w:ins>
          </w:p>
        </w:tc>
        <w:tc>
          <w:tcPr>
            <w:tcW w:w="1094" w:type="dxa"/>
            <w:vAlign w:val="center"/>
          </w:tcPr>
          <w:p w14:paraId="17A3B4D4">
            <w:pPr>
              <w:pStyle w:val="75"/>
              <w:rPr>
                <w:ins w:id="1325" w:author="SAMSUNG1" w:date="2025-05-22T05:51:00Z"/>
                <w:rFonts w:eastAsia="等线"/>
                <w:szCs w:val="22"/>
              </w:rPr>
            </w:pPr>
            <w:ins w:id="1326" w:author="SAMSUNG1" w:date="2025-05-22T05:51:00Z">
              <w:r>
                <w:rPr>
                  <w:rFonts w:eastAsia="等线"/>
                  <w:szCs w:val="22"/>
                </w:rPr>
                <w:t>70 %</w:t>
              </w:r>
            </w:ins>
          </w:p>
        </w:tc>
        <w:tc>
          <w:tcPr>
            <w:tcW w:w="1128" w:type="dxa"/>
            <w:vAlign w:val="center"/>
          </w:tcPr>
          <w:p w14:paraId="7E5CD7B1">
            <w:pPr>
              <w:pStyle w:val="75"/>
              <w:rPr>
                <w:ins w:id="1327" w:author="SAMSUNG1" w:date="2025-05-22T05:51:00Z"/>
                <w:rFonts w:eastAsia="等线"/>
                <w:szCs w:val="22"/>
              </w:rPr>
            </w:pPr>
            <w:ins w:id="1328" w:author="SAMSUNG1" w:date="2025-05-22T05:51:00Z">
              <w:r>
                <w:rPr>
                  <w:rFonts w:eastAsia="等线"/>
                  <w:szCs w:val="22"/>
                </w:rPr>
                <w:t>TBD</w:t>
              </w:r>
            </w:ins>
          </w:p>
        </w:tc>
        <w:tc>
          <w:tcPr>
            <w:tcW w:w="901" w:type="dxa"/>
            <w:vAlign w:val="center"/>
          </w:tcPr>
          <w:p w14:paraId="4ACBA7B9">
            <w:pPr>
              <w:pStyle w:val="75"/>
              <w:rPr>
                <w:ins w:id="1329" w:author="SAMSUNG1" w:date="2025-05-22T05:51:00Z"/>
                <w:rFonts w:eastAsia="等线"/>
                <w:szCs w:val="22"/>
              </w:rPr>
            </w:pPr>
            <w:ins w:id="1330" w:author="SAMSUNG1" w:date="2025-05-22T05:51:00Z">
              <w:r>
                <w:rPr>
                  <w:rFonts w:eastAsia="等线"/>
                  <w:szCs w:val="22"/>
                </w:rPr>
                <w:t>pos1</w:t>
              </w:r>
            </w:ins>
          </w:p>
        </w:tc>
        <w:tc>
          <w:tcPr>
            <w:tcW w:w="673" w:type="dxa"/>
            <w:vAlign w:val="center"/>
          </w:tcPr>
          <w:p w14:paraId="01EE38F4">
            <w:pPr>
              <w:pStyle w:val="75"/>
              <w:rPr>
                <w:ins w:id="1331" w:author="SAMSUNG1" w:date="2025-05-22T05:51:00Z"/>
                <w:rFonts w:eastAsia="MS Mincho"/>
                <w:szCs w:val="22"/>
              </w:rPr>
            </w:pPr>
            <w:ins w:id="1332" w:author="SAMSUNG1" w:date="2025-05-22T05:51:00Z">
              <w:r>
                <w:rPr>
                  <w:rFonts w:eastAsia="MS Mincho"/>
                  <w:szCs w:val="22"/>
                </w:rPr>
                <w:t>TBD</w:t>
              </w:r>
            </w:ins>
          </w:p>
        </w:tc>
      </w:tr>
      <w:tr w14:paraId="5D19B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333" w:author="SAMSUNG1" w:date="2025-05-22T05:51:00Z"/>
        </w:trPr>
        <w:tc>
          <w:tcPr>
            <w:tcW w:w="800" w:type="dxa"/>
            <w:vMerge w:val="continue"/>
            <w:shd w:val="clear" w:color="auto" w:fill="auto"/>
            <w:vAlign w:val="center"/>
          </w:tcPr>
          <w:p w14:paraId="79F1FFBB">
            <w:pPr>
              <w:pStyle w:val="75"/>
              <w:rPr>
                <w:ins w:id="1334" w:author="SAMSUNG1" w:date="2025-05-22T05:51:00Z"/>
                <w:rFonts w:eastAsia="等线"/>
                <w:szCs w:val="22"/>
                <w:lang w:eastAsia="zh-CN"/>
              </w:rPr>
            </w:pPr>
          </w:p>
        </w:tc>
        <w:tc>
          <w:tcPr>
            <w:tcW w:w="755" w:type="dxa"/>
            <w:vMerge w:val="continue"/>
            <w:shd w:val="clear" w:color="auto" w:fill="auto"/>
            <w:vAlign w:val="center"/>
          </w:tcPr>
          <w:p w14:paraId="53EC9B0C">
            <w:pPr>
              <w:pStyle w:val="75"/>
              <w:rPr>
                <w:ins w:id="1335" w:author="SAMSUNG1" w:date="2025-05-22T05:51:00Z"/>
                <w:rFonts w:eastAsia="等线"/>
                <w:szCs w:val="22"/>
                <w:lang w:eastAsia="zh-CN"/>
              </w:rPr>
            </w:pPr>
          </w:p>
        </w:tc>
        <w:tc>
          <w:tcPr>
            <w:tcW w:w="850" w:type="dxa"/>
            <w:vMerge w:val="continue"/>
            <w:vAlign w:val="center"/>
          </w:tcPr>
          <w:p w14:paraId="37050DC7">
            <w:pPr>
              <w:pStyle w:val="75"/>
              <w:rPr>
                <w:ins w:id="1336" w:author="SAMSUNG1" w:date="2025-05-22T05:51:00Z"/>
                <w:rFonts w:eastAsia="等线"/>
                <w:szCs w:val="22"/>
              </w:rPr>
            </w:pPr>
          </w:p>
        </w:tc>
        <w:tc>
          <w:tcPr>
            <w:tcW w:w="1276" w:type="dxa"/>
            <w:vAlign w:val="center"/>
          </w:tcPr>
          <w:p w14:paraId="57EE4CC7">
            <w:pPr>
              <w:pStyle w:val="75"/>
              <w:rPr>
                <w:ins w:id="1337" w:author="SAMSUNG1" w:date="2025-05-22T05:51:00Z"/>
                <w:rFonts w:eastAsia="等线"/>
                <w:szCs w:val="22"/>
              </w:rPr>
            </w:pPr>
            <w:ins w:id="1338" w:author="SAMSUNG1" w:date="2025-05-22T05:53:00Z">
              <w:r>
                <w:rPr>
                  <w:rFonts w:eastAsia="等线"/>
                  <w:szCs w:val="22"/>
                </w:rPr>
                <w:t>T</w:t>
              </w:r>
            </w:ins>
            <w:ins w:id="1339" w:author="SAMSUNG1" w:date="2025-05-22T05:51:00Z">
              <w:r>
                <w:rPr>
                  <w:rFonts w:eastAsia="等线"/>
                  <w:szCs w:val="22"/>
                </w:rPr>
                <w:t>DLA30-10 Low</w:t>
              </w:r>
            </w:ins>
          </w:p>
        </w:tc>
        <w:tc>
          <w:tcPr>
            <w:tcW w:w="1276" w:type="dxa"/>
            <w:vMerge w:val="continue"/>
            <w:vAlign w:val="center"/>
          </w:tcPr>
          <w:p w14:paraId="6C04650D">
            <w:pPr>
              <w:pStyle w:val="75"/>
              <w:rPr>
                <w:ins w:id="1340" w:author="SAMSUNG1" w:date="2025-05-22T05:51:00Z"/>
                <w:rFonts w:eastAsia="等线"/>
                <w:szCs w:val="22"/>
              </w:rPr>
            </w:pPr>
          </w:p>
        </w:tc>
        <w:tc>
          <w:tcPr>
            <w:tcW w:w="2187" w:type="dxa"/>
            <w:vAlign w:val="center"/>
          </w:tcPr>
          <w:p w14:paraId="7FA5A01A">
            <w:pPr>
              <w:pStyle w:val="75"/>
              <w:rPr>
                <w:ins w:id="1341" w:author="SAMSUNG1" w:date="2025-05-22T05:51:00Z"/>
                <w:rFonts w:eastAsia="等线"/>
                <w:szCs w:val="22"/>
              </w:rPr>
            </w:pPr>
            <w:ins w:id="1342" w:author="SAMSUNG1" w:date="2025-05-22T05:51:00Z">
              <w:r>
                <w:rPr>
                  <w:rFonts w:eastAsia="等线"/>
                  <w:szCs w:val="22"/>
                  <w:lang w:eastAsia="zh-CN"/>
                </w:rPr>
                <w:t>Set 2</w:t>
              </w:r>
            </w:ins>
          </w:p>
        </w:tc>
        <w:tc>
          <w:tcPr>
            <w:tcW w:w="1094" w:type="dxa"/>
            <w:vAlign w:val="center"/>
          </w:tcPr>
          <w:p w14:paraId="0FFBF35E">
            <w:pPr>
              <w:pStyle w:val="75"/>
              <w:rPr>
                <w:ins w:id="1343" w:author="SAMSUNG1" w:date="2025-05-22T05:51:00Z"/>
                <w:rFonts w:eastAsia="等线"/>
                <w:szCs w:val="22"/>
              </w:rPr>
            </w:pPr>
            <w:ins w:id="1344" w:author="SAMSUNG1" w:date="2025-05-22T05:51:00Z">
              <w:r>
                <w:rPr>
                  <w:rFonts w:eastAsia="等线"/>
                  <w:szCs w:val="22"/>
                </w:rPr>
                <w:t>70 %</w:t>
              </w:r>
            </w:ins>
          </w:p>
        </w:tc>
        <w:tc>
          <w:tcPr>
            <w:tcW w:w="1128" w:type="dxa"/>
            <w:vAlign w:val="center"/>
          </w:tcPr>
          <w:p w14:paraId="4FB4229B">
            <w:pPr>
              <w:pStyle w:val="75"/>
              <w:rPr>
                <w:ins w:id="1345" w:author="SAMSUNG1" w:date="2025-05-22T05:51:00Z"/>
                <w:rFonts w:eastAsia="等线"/>
                <w:szCs w:val="22"/>
              </w:rPr>
            </w:pPr>
            <w:ins w:id="1346" w:author="SAMSUNG1" w:date="2025-05-22T05:51:00Z">
              <w:r>
                <w:rPr>
                  <w:rFonts w:eastAsia="等线"/>
                  <w:szCs w:val="22"/>
                </w:rPr>
                <w:t>TBD</w:t>
              </w:r>
            </w:ins>
          </w:p>
        </w:tc>
        <w:tc>
          <w:tcPr>
            <w:tcW w:w="901" w:type="dxa"/>
            <w:vAlign w:val="center"/>
          </w:tcPr>
          <w:p w14:paraId="4CA07CC2">
            <w:pPr>
              <w:pStyle w:val="75"/>
              <w:rPr>
                <w:ins w:id="1347" w:author="SAMSUNG1" w:date="2025-05-22T05:51:00Z"/>
                <w:rFonts w:eastAsia="等线"/>
                <w:szCs w:val="22"/>
              </w:rPr>
            </w:pPr>
            <w:ins w:id="1348" w:author="SAMSUNG1" w:date="2025-05-22T05:51:00Z">
              <w:r>
                <w:rPr>
                  <w:rFonts w:eastAsia="等线"/>
                  <w:szCs w:val="22"/>
                </w:rPr>
                <w:t>pos1</w:t>
              </w:r>
            </w:ins>
          </w:p>
        </w:tc>
        <w:tc>
          <w:tcPr>
            <w:tcW w:w="673" w:type="dxa"/>
            <w:vAlign w:val="center"/>
          </w:tcPr>
          <w:p w14:paraId="43DF0042">
            <w:pPr>
              <w:pStyle w:val="75"/>
              <w:rPr>
                <w:ins w:id="1349" w:author="SAMSUNG1" w:date="2025-05-22T05:51:00Z"/>
                <w:rFonts w:eastAsia="MS Mincho"/>
                <w:szCs w:val="22"/>
              </w:rPr>
            </w:pPr>
            <w:ins w:id="1350" w:author="SAMSUNG1" w:date="2025-05-22T05:51:00Z">
              <w:r>
                <w:rPr>
                  <w:rFonts w:eastAsia="MS Mincho"/>
                  <w:szCs w:val="22"/>
                </w:rPr>
                <w:t>TBD</w:t>
              </w:r>
            </w:ins>
          </w:p>
        </w:tc>
      </w:tr>
      <w:tr w14:paraId="1FC2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351" w:author="SAMSUNG1" w:date="2025-05-22T05:51:00Z"/>
        </w:trPr>
        <w:tc>
          <w:tcPr>
            <w:tcW w:w="800" w:type="dxa"/>
            <w:vMerge w:val="continue"/>
            <w:shd w:val="clear" w:color="auto" w:fill="auto"/>
            <w:vAlign w:val="center"/>
          </w:tcPr>
          <w:p w14:paraId="3FD029E2">
            <w:pPr>
              <w:pStyle w:val="75"/>
              <w:rPr>
                <w:ins w:id="1352" w:author="SAMSUNG1" w:date="2025-05-22T05:51:00Z"/>
                <w:rFonts w:eastAsia="等线"/>
                <w:szCs w:val="22"/>
                <w:lang w:eastAsia="zh-CN"/>
              </w:rPr>
            </w:pPr>
          </w:p>
        </w:tc>
        <w:tc>
          <w:tcPr>
            <w:tcW w:w="755" w:type="dxa"/>
            <w:vMerge w:val="restart"/>
            <w:shd w:val="clear" w:color="auto" w:fill="auto"/>
            <w:vAlign w:val="center"/>
          </w:tcPr>
          <w:p w14:paraId="2FE392AD">
            <w:pPr>
              <w:pStyle w:val="75"/>
              <w:rPr>
                <w:ins w:id="1353" w:author="SAMSUNG1" w:date="2025-05-22T05:51:00Z"/>
                <w:rFonts w:eastAsia="等线"/>
                <w:szCs w:val="22"/>
                <w:lang w:eastAsia="zh-CN"/>
              </w:rPr>
            </w:pPr>
            <w:ins w:id="1354" w:author="SAMSUNG1" w:date="2025-05-22T05:51:00Z">
              <w:r>
                <w:rPr>
                  <w:rFonts w:hint="eastAsia" w:eastAsia="等线"/>
                  <w:szCs w:val="22"/>
                  <w:lang w:eastAsia="zh-CN"/>
                </w:rPr>
                <w:t>8</w:t>
              </w:r>
            </w:ins>
          </w:p>
        </w:tc>
        <w:tc>
          <w:tcPr>
            <w:tcW w:w="850" w:type="dxa"/>
            <w:vMerge w:val="continue"/>
            <w:vAlign w:val="center"/>
          </w:tcPr>
          <w:p w14:paraId="487ECCF1">
            <w:pPr>
              <w:pStyle w:val="75"/>
              <w:rPr>
                <w:ins w:id="1355" w:author="SAMSUNG1" w:date="2025-05-22T05:51:00Z"/>
                <w:rFonts w:eastAsia="等线"/>
                <w:szCs w:val="22"/>
              </w:rPr>
            </w:pPr>
          </w:p>
        </w:tc>
        <w:tc>
          <w:tcPr>
            <w:tcW w:w="1276" w:type="dxa"/>
            <w:vAlign w:val="center"/>
          </w:tcPr>
          <w:p w14:paraId="43890813">
            <w:pPr>
              <w:pStyle w:val="75"/>
              <w:rPr>
                <w:ins w:id="1356" w:author="SAMSUNG1" w:date="2025-05-22T05:51:00Z"/>
                <w:rFonts w:eastAsia="等线"/>
                <w:szCs w:val="22"/>
              </w:rPr>
            </w:pPr>
            <w:ins w:id="1357" w:author="SAMSUNG1" w:date="2025-05-22T05:51:00Z">
              <w:r>
                <w:rPr>
                  <w:rFonts w:eastAsia="等线"/>
                  <w:szCs w:val="22"/>
                </w:rPr>
                <w:t>TDLC300-100 Low</w:t>
              </w:r>
            </w:ins>
          </w:p>
        </w:tc>
        <w:tc>
          <w:tcPr>
            <w:tcW w:w="1276" w:type="dxa"/>
            <w:vMerge w:val="continue"/>
            <w:vAlign w:val="center"/>
          </w:tcPr>
          <w:p w14:paraId="7B07A886">
            <w:pPr>
              <w:pStyle w:val="75"/>
              <w:rPr>
                <w:ins w:id="1358" w:author="SAMSUNG1" w:date="2025-05-22T05:51:00Z"/>
                <w:rFonts w:eastAsia="等线"/>
                <w:szCs w:val="22"/>
              </w:rPr>
            </w:pPr>
          </w:p>
        </w:tc>
        <w:tc>
          <w:tcPr>
            <w:tcW w:w="2187" w:type="dxa"/>
            <w:vAlign w:val="center"/>
          </w:tcPr>
          <w:p w14:paraId="6FD924E6">
            <w:pPr>
              <w:pStyle w:val="75"/>
              <w:rPr>
                <w:ins w:id="1359" w:author="SAMSUNG1" w:date="2025-05-22T05:51:00Z"/>
                <w:rFonts w:eastAsia="等线"/>
                <w:szCs w:val="22"/>
              </w:rPr>
            </w:pPr>
            <w:ins w:id="1360" w:author="SAMSUNG1" w:date="2025-05-22T05:51:00Z">
              <w:r>
                <w:rPr>
                  <w:rFonts w:eastAsia="等线"/>
                  <w:szCs w:val="22"/>
                  <w:lang w:eastAsia="zh-CN"/>
                </w:rPr>
                <w:t>Set 1*</w:t>
              </w:r>
            </w:ins>
          </w:p>
        </w:tc>
        <w:tc>
          <w:tcPr>
            <w:tcW w:w="1094" w:type="dxa"/>
            <w:vAlign w:val="center"/>
          </w:tcPr>
          <w:p w14:paraId="78696E15">
            <w:pPr>
              <w:pStyle w:val="75"/>
              <w:rPr>
                <w:ins w:id="1361" w:author="SAMSUNG1" w:date="2025-05-22T05:51:00Z"/>
                <w:rFonts w:eastAsia="等线"/>
                <w:szCs w:val="22"/>
              </w:rPr>
            </w:pPr>
            <w:ins w:id="1362" w:author="SAMSUNG1" w:date="2025-05-22T05:51:00Z">
              <w:r>
                <w:rPr>
                  <w:rFonts w:eastAsia="等线"/>
                  <w:szCs w:val="22"/>
                </w:rPr>
                <w:t>70 %</w:t>
              </w:r>
            </w:ins>
          </w:p>
        </w:tc>
        <w:tc>
          <w:tcPr>
            <w:tcW w:w="1128" w:type="dxa"/>
            <w:vAlign w:val="center"/>
          </w:tcPr>
          <w:p w14:paraId="7FB1166F">
            <w:pPr>
              <w:pStyle w:val="75"/>
              <w:rPr>
                <w:ins w:id="1363" w:author="SAMSUNG1" w:date="2025-05-22T05:51:00Z"/>
                <w:rFonts w:eastAsia="等线"/>
                <w:szCs w:val="22"/>
              </w:rPr>
            </w:pPr>
            <w:ins w:id="1364" w:author="SAMSUNG1" w:date="2025-05-22T05:51:00Z">
              <w:r>
                <w:rPr>
                  <w:rFonts w:eastAsia="等线"/>
                  <w:szCs w:val="22"/>
                </w:rPr>
                <w:t>TBD</w:t>
              </w:r>
            </w:ins>
          </w:p>
        </w:tc>
        <w:tc>
          <w:tcPr>
            <w:tcW w:w="901" w:type="dxa"/>
            <w:vAlign w:val="center"/>
          </w:tcPr>
          <w:p w14:paraId="47B69570">
            <w:pPr>
              <w:pStyle w:val="75"/>
              <w:rPr>
                <w:ins w:id="1365" w:author="SAMSUNG1" w:date="2025-05-22T05:51:00Z"/>
                <w:rFonts w:eastAsia="等线"/>
                <w:szCs w:val="22"/>
              </w:rPr>
            </w:pPr>
            <w:ins w:id="1366" w:author="SAMSUNG1" w:date="2025-05-22T05:51:00Z">
              <w:r>
                <w:rPr>
                  <w:rFonts w:eastAsia="等线"/>
                  <w:szCs w:val="22"/>
                </w:rPr>
                <w:t>pos1</w:t>
              </w:r>
            </w:ins>
          </w:p>
        </w:tc>
        <w:tc>
          <w:tcPr>
            <w:tcW w:w="673" w:type="dxa"/>
            <w:vAlign w:val="center"/>
          </w:tcPr>
          <w:p w14:paraId="428FBFEE">
            <w:pPr>
              <w:pStyle w:val="75"/>
              <w:rPr>
                <w:ins w:id="1367" w:author="SAMSUNG1" w:date="2025-05-22T05:51:00Z"/>
                <w:rFonts w:eastAsia="MS Mincho"/>
                <w:szCs w:val="22"/>
              </w:rPr>
            </w:pPr>
            <w:ins w:id="1368" w:author="SAMSUNG1" w:date="2025-05-22T05:51:00Z">
              <w:r>
                <w:rPr>
                  <w:rFonts w:eastAsia="MS Mincho"/>
                  <w:szCs w:val="22"/>
                </w:rPr>
                <w:t>TBD</w:t>
              </w:r>
            </w:ins>
          </w:p>
        </w:tc>
      </w:tr>
      <w:tr w14:paraId="0CA6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369" w:author="SAMSUNG1" w:date="2025-05-22T05:51:00Z"/>
        </w:trPr>
        <w:tc>
          <w:tcPr>
            <w:tcW w:w="800" w:type="dxa"/>
            <w:vMerge w:val="continue"/>
            <w:shd w:val="clear" w:color="auto" w:fill="auto"/>
            <w:vAlign w:val="center"/>
          </w:tcPr>
          <w:p w14:paraId="1394E21F">
            <w:pPr>
              <w:pStyle w:val="75"/>
              <w:rPr>
                <w:ins w:id="1370" w:author="SAMSUNG1" w:date="2025-05-22T05:51:00Z"/>
                <w:rFonts w:eastAsia="等线"/>
                <w:szCs w:val="22"/>
                <w:lang w:eastAsia="zh-CN"/>
              </w:rPr>
            </w:pPr>
          </w:p>
        </w:tc>
        <w:tc>
          <w:tcPr>
            <w:tcW w:w="755" w:type="dxa"/>
            <w:vMerge w:val="continue"/>
            <w:shd w:val="clear" w:color="auto" w:fill="auto"/>
            <w:vAlign w:val="center"/>
          </w:tcPr>
          <w:p w14:paraId="51B37B81">
            <w:pPr>
              <w:pStyle w:val="75"/>
              <w:rPr>
                <w:ins w:id="1371" w:author="SAMSUNG1" w:date="2025-05-22T05:51:00Z"/>
                <w:rFonts w:eastAsia="等线"/>
                <w:szCs w:val="22"/>
                <w:lang w:eastAsia="zh-CN"/>
              </w:rPr>
            </w:pPr>
          </w:p>
        </w:tc>
        <w:tc>
          <w:tcPr>
            <w:tcW w:w="850" w:type="dxa"/>
            <w:vMerge w:val="continue"/>
            <w:vAlign w:val="center"/>
          </w:tcPr>
          <w:p w14:paraId="6D95DF33">
            <w:pPr>
              <w:pStyle w:val="75"/>
              <w:rPr>
                <w:ins w:id="1372" w:author="SAMSUNG1" w:date="2025-05-22T05:51:00Z"/>
                <w:rFonts w:eastAsia="等线"/>
                <w:szCs w:val="22"/>
              </w:rPr>
            </w:pPr>
          </w:p>
        </w:tc>
        <w:tc>
          <w:tcPr>
            <w:tcW w:w="1276" w:type="dxa"/>
            <w:vAlign w:val="center"/>
          </w:tcPr>
          <w:p w14:paraId="29A0917A">
            <w:pPr>
              <w:pStyle w:val="75"/>
              <w:rPr>
                <w:ins w:id="1373" w:author="SAMSUNG1" w:date="2025-05-22T05:51:00Z"/>
                <w:rFonts w:eastAsia="等线"/>
                <w:szCs w:val="22"/>
              </w:rPr>
            </w:pPr>
            <w:ins w:id="1374" w:author="SAMSUNG1" w:date="2025-05-22T05:53:00Z">
              <w:r>
                <w:rPr>
                  <w:rFonts w:eastAsia="等线"/>
                  <w:szCs w:val="22"/>
                </w:rPr>
                <w:t>T</w:t>
              </w:r>
            </w:ins>
            <w:ins w:id="1375" w:author="SAMSUNG1" w:date="2025-05-22T05:51:00Z">
              <w:r>
                <w:rPr>
                  <w:rFonts w:eastAsia="等线"/>
                  <w:szCs w:val="22"/>
                </w:rPr>
                <w:t>DLA30-10 Low</w:t>
              </w:r>
            </w:ins>
          </w:p>
        </w:tc>
        <w:tc>
          <w:tcPr>
            <w:tcW w:w="1276" w:type="dxa"/>
            <w:vMerge w:val="continue"/>
            <w:vAlign w:val="center"/>
          </w:tcPr>
          <w:p w14:paraId="0FF9C92B">
            <w:pPr>
              <w:pStyle w:val="75"/>
              <w:rPr>
                <w:ins w:id="1376" w:author="SAMSUNG1" w:date="2025-05-22T05:51:00Z"/>
                <w:rFonts w:eastAsia="等线"/>
                <w:szCs w:val="22"/>
              </w:rPr>
            </w:pPr>
          </w:p>
        </w:tc>
        <w:tc>
          <w:tcPr>
            <w:tcW w:w="2187" w:type="dxa"/>
            <w:vAlign w:val="center"/>
          </w:tcPr>
          <w:p w14:paraId="7CA733E9">
            <w:pPr>
              <w:pStyle w:val="75"/>
              <w:rPr>
                <w:ins w:id="1377" w:author="SAMSUNG1" w:date="2025-05-22T05:51:00Z"/>
                <w:rFonts w:eastAsia="等线"/>
                <w:szCs w:val="22"/>
              </w:rPr>
            </w:pPr>
            <w:ins w:id="1378" w:author="SAMSUNG1" w:date="2025-05-22T05:51:00Z">
              <w:r>
                <w:rPr>
                  <w:rFonts w:eastAsia="等线"/>
                  <w:szCs w:val="22"/>
                  <w:lang w:eastAsia="zh-CN"/>
                </w:rPr>
                <w:t>Set 2</w:t>
              </w:r>
            </w:ins>
          </w:p>
        </w:tc>
        <w:tc>
          <w:tcPr>
            <w:tcW w:w="1094" w:type="dxa"/>
            <w:vAlign w:val="center"/>
          </w:tcPr>
          <w:p w14:paraId="357F61D0">
            <w:pPr>
              <w:pStyle w:val="75"/>
              <w:rPr>
                <w:ins w:id="1379" w:author="SAMSUNG1" w:date="2025-05-22T05:51:00Z"/>
                <w:rFonts w:eastAsia="等线"/>
                <w:szCs w:val="22"/>
              </w:rPr>
            </w:pPr>
            <w:ins w:id="1380" w:author="SAMSUNG1" w:date="2025-05-22T05:51:00Z">
              <w:r>
                <w:rPr>
                  <w:rFonts w:eastAsia="等线"/>
                  <w:szCs w:val="22"/>
                </w:rPr>
                <w:t>70 %</w:t>
              </w:r>
            </w:ins>
          </w:p>
        </w:tc>
        <w:tc>
          <w:tcPr>
            <w:tcW w:w="1128" w:type="dxa"/>
            <w:vAlign w:val="center"/>
          </w:tcPr>
          <w:p w14:paraId="72D83F40">
            <w:pPr>
              <w:pStyle w:val="75"/>
              <w:rPr>
                <w:ins w:id="1381" w:author="SAMSUNG1" w:date="2025-05-22T05:51:00Z"/>
                <w:rFonts w:eastAsia="等线"/>
                <w:szCs w:val="22"/>
              </w:rPr>
            </w:pPr>
            <w:ins w:id="1382" w:author="SAMSUNG1" w:date="2025-05-22T05:51:00Z">
              <w:r>
                <w:rPr>
                  <w:rFonts w:eastAsia="等线"/>
                  <w:szCs w:val="22"/>
                </w:rPr>
                <w:t>TBD</w:t>
              </w:r>
            </w:ins>
          </w:p>
        </w:tc>
        <w:tc>
          <w:tcPr>
            <w:tcW w:w="901" w:type="dxa"/>
            <w:vAlign w:val="center"/>
          </w:tcPr>
          <w:p w14:paraId="6CFF8085">
            <w:pPr>
              <w:pStyle w:val="75"/>
              <w:rPr>
                <w:ins w:id="1383" w:author="SAMSUNG1" w:date="2025-05-22T05:51:00Z"/>
                <w:rFonts w:eastAsia="等线"/>
                <w:szCs w:val="22"/>
              </w:rPr>
            </w:pPr>
            <w:ins w:id="1384" w:author="SAMSUNG1" w:date="2025-05-22T05:51:00Z">
              <w:r>
                <w:rPr>
                  <w:rFonts w:eastAsia="等线"/>
                  <w:szCs w:val="22"/>
                </w:rPr>
                <w:t>pos1</w:t>
              </w:r>
            </w:ins>
          </w:p>
        </w:tc>
        <w:tc>
          <w:tcPr>
            <w:tcW w:w="673" w:type="dxa"/>
            <w:vAlign w:val="center"/>
          </w:tcPr>
          <w:p w14:paraId="20F25B57">
            <w:pPr>
              <w:pStyle w:val="75"/>
              <w:rPr>
                <w:ins w:id="1385" w:author="SAMSUNG1" w:date="2025-05-22T05:51:00Z"/>
                <w:rFonts w:eastAsia="MS Mincho"/>
                <w:szCs w:val="22"/>
              </w:rPr>
            </w:pPr>
            <w:ins w:id="1386" w:author="SAMSUNG1" w:date="2025-05-22T05:51:00Z">
              <w:r>
                <w:rPr>
                  <w:rFonts w:eastAsia="MS Mincho"/>
                  <w:szCs w:val="22"/>
                </w:rPr>
                <w:t>TBD</w:t>
              </w:r>
            </w:ins>
          </w:p>
        </w:tc>
      </w:tr>
      <w:tr w14:paraId="6ABC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387" w:author="SAMSUNG1" w:date="2025-05-22T05:51:00Z"/>
        </w:trPr>
        <w:tc>
          <w:tcPr>
            <w:tcW w:w="10940" w:type="dxa"/>
            <w:gridSpan w:val="10"/>
            <w:tcBorders>
              <w:bottom w:val="single" w:color="auto" w:sz="4" w:space="0"/>
            </w:tcBorders>
            <w:shd w:val="clear" w:color="auto" w:fill="auto"/>
            <w:vAlign w:val="center"/>
          </w:tcPr>
          <w:p w14:paraId="77998028">
            <w:pPr>
              <w:pStyle w:val="75"/>
              <w:jc w:val="left"/>
              <w:rPr>
                <w:ins w:id="1388" w:author="SAMSUNG1" w:date="2025-05-22T05:51:00Z"/>
                <w:rFonts w:eastAsia="MS Mincho"/>
                <w:szCs w:val="22"/>
              </w:rPr>
            </w:pPr>
            <w:ins w:id="1389" w:author="SAMSUNG1" w:date="2025-05-22T05:51:00Z">
              <w:r>
                <w:rPr>
                  <w:rFonts w:eastAsia="MS Mincho"/>
                  <w:szCs w:val="22"/>
                </w:rPr>
                <w:t>Note*: Not applicable for Local Area BS</w:t>
              </w:r>
            </w:ins>
          </w:p>
          <w:p w14:paraId="56D6822E">
            <w:pPr>
              <w:pStyle w:val="75"/>
              <w:jc w:val="left"/>
              <w:rPr>
                <w:ins w:id="1390" w:author="SAMSUNG1" w:date="2025-05-22T05:51:00Z"/>
                <w:rFonts w:eastAsia="MS Mincho"/>
                <w:szCs w:val="22"/>
              </w:rPr>
            </w:pPr>
            <w:ins w:id="1391" w:author="SAMSUNG1" w:date="2025-05-22T05:51:00Z">
              <w:r>
                <w:rPr>
                  <w:rFonts w:eastAsia="MS Mincho"/>
                  <w:szCs w:val="22"/>
                </w:rPr>
                <w:t>Note 1: Antenna configuration applies for each of the tested signal and interferers.</w:t>
              </w:r>
            </w:ins>
          </w:p>
          <w:p w14:paraId="7E4CFE17">
            <w:pPr>
              <w:pStyle w:val="75"/>
              <w:jc w:val="left"/>
              <w:rPr>
                <w:ins w:id="1392" w:author="SAMSUNG1" w:date="2025-05-22T05:51:00Z"/>
                <w:rFonts w:eastAsia="MS Mincho"/>
                <w:szCs w:val="22"/>
              </w:rPr>
            </w:pPr>
            <w:ins w:id="1393" w:author="SAMSUNG1" w:date="2025-05-22T05:51:00Z">
              <w:r>
                <w:rPr>
                  <w:rFonts w:eastAsia="MS Mincho"/>
                  <w:szCs w:val="22"/>
                </w:rPr>
                <w:t>Note 2: The propagation conditions for the tested signal and interferers are statistically independent</w:t>
              </w:r>
            </w:ins>
          </w:p>
        </w:tc>
      </w:tr>
    </w:tbl>
    <w:p w14:paraId="6651687D">
      <w:pPr>
        <w:jc w:val="center"/>
        <w:rPr>
          <w:ins w:id="1394" w:author="SAMSUNG" w:date="2025-05-09T21:00:00Z"/>
          <w:lang w:eastAsia="zh-CN"/>
        </w:rPr>
      </w:pPr>
    </w:p>
    <w:p w14:paraId="5C226D5B">
      <w:pPr>
        <w:pStyle w:val="78"/>
        <w:rPr>
          <w:ins w:id="1395" w:author="SAMSUNG" w:date="2025-05-09T21:00:00Z"/>
          <w:rFonts w:eastAsia="Malgun Gothic"/>
        </w:rPr>
      </w:pPr>
      <w:ins w:id="1396" w:author="SAMSUNG" w:date="2025-05-09T21:00:00Z">
        <w:r>
          <w:rPr>
            <w:rFonts w:eastAsia="Malgun Gothic"/>
          </w:rPr>
          <w:t xml:space="preserve">Table 8.2.XX.5-7: </w:t>
        </w:r>
      </w:ins>
      <w:ins w:id="1397" w:author="SAMSUNG" w:date="2025-05-09T21:00:00Z">
        <w:r>
          <w:rPr>
            <w:rFonts w:hint="eastAsia"/>
          </w:rPr>
          <w:t>Test</w:t>
        </w:r>
      </w:ins>
      <w:ins w:id="1398" w:author="SAMSUNG" w:date="2025-05-09T21:00:00Z">
        <w:r>
          <w:rPr>
            <w:rFonts w:eastAsia="Malgun Gothic"/>
          </w:rPr>
          <w:t xml:space="preserve"> requirements for PUSCH</w:t>
        </w:r>
      </w:ins>
      <w:ins w:id="1399" w:author="SAMSUNG" w:date="2025-05-09T21:00:00Z">
        <w:r>
          <w:rPr>
            <w:rFonts w:hint="eastAsia" w:eastAsia="Malgun Gothic"/>
          </w:rPr>
          <w:t xml:space="preserve"> with </w:t>
        </w:r>
      </w:ins>
      <w:ins w:id="1400" w:author="SAMSUNG" w:date="2025-05-09T21:00:00Z">
        <w:r>
          <w:rPr>
            <w:rFonts w:eastAsia="Malgun Gothic"/>
          </w:rPr>
          <w:t>7</w:t>
        </w:r>
      </w:ins>
      <w:ins w:id="1401" w:author="SAMSUNG" w:date="2025-05-09T21:00:00Z">
        <w:r>
          <w:rPr>
            <w:rFonts w:hint="eastAsia" w:eastAsia="Malgun Gothic"/>
          </w:rPr>
          <w:t>0% of maximum throughput</w:t>
        </w:r>
      </w:ins>
      <w:ins w:id="1402" w:author="SAMSUNG" w:date="2025-05-09T21:00:00Z">
        <w:r>
          <w:rPr>
            <w:rFonts w:eastAsia="Malgun Gothic"/>
          </w:rPr>
          <w:t>, Type B, 10 MHz channel bandwidth, 30 kHz SCS</w:t>
        </w:r>
      </w:ins>
    </w:p>
    <w:tbl>
      <w:tblPr>
        <w:tblStyle w:val="366"/>
        <w:tblW w:w="10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55"/>
        <w:gridCol w:w="850"/>
        <w:gridCol w:w="1276"/>
        <w:gridCol w:w="1276"/>
        <w:gridCol w:w="2187"/>
        <w:gridCol w:w="1094"/>
        <w:gridCol w:w="1128"/>
        <w:gridCol w:w="901"/>
        <w:gridCol w:w="673"/>
      </w:tblGrid>
      <w:tr w14:paraId="4575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1403" w:author="SAMSUNG1" w:date="2025-05-22T05:51:00Z"/>
        </w:trPr>
        <w:tc>
          <w:tcPr>
            <w:tcW w:w="800" w:type="dxa"/>
            <w:vMerge w:val="restart"/>
          </w:tcPr>
          <w:p w14:paraId="2FCA361E">
            <w:pPr>
              <w:pStyle w:val="74"/>
              <w:rPr>
                <w:ins w:id="1404" w:author="SAMSUNG1" w:date="2025-05-22T05:51:00Z"/>
                <w:rFonts w:eastAsia="等线"/>
                <w:szCs w:val="22"/>
              </w:rPr>
            </w:pPr>
            <w:ins w:id="1405" w:author="SAMSUNG1" w:date="2025-05-22T05:51:00Z">
              <w:r>
                <w:rPr>
                  <w:rFonts w:eastAsia="等线"/>
                  <w:szCs w:val="22"/>
                </w:rPr>
                <w:t>Number of TX antennas</w:t>
              </w:r>
            </w:ins>
          </w:p>
        </w:tc>
        <w:tc>
          <w:tcPr>
            <w:tcW w:w="755" w:type="dxa"/>
            <w:vMerge w:val="restart"/>
          </w:tcPr>
          <w:p w14:paraId="7B8AF29D">
            <w:pPr>
              <w:pStyle w:val="74"/>
              <w:rPr>
                <w:ins w:id="1406" w:author="SAMSUNG1" w:date="2025-05-22T05:51:00Z"/>
                <w:rFonts w:eastAsia="等线"/>
                <w:szCs w:val="22"/>
              </w:rPr>
            </w:pPr>
            <w:ins w:id="1407" w:author="SAMSUNG1" w:date="2025-05-22T05:51:00Z">
              <w:r>
                <w:rPr>
                  <w:rFonts w:eastAsia="等线"/>
                  <w:szCs w:val="22"/>
                </w:rPr>
                <w:t>Number of RX antennas</w:t>
              </w:r>
            </w:ins>
          </w:p>
        </w:tc>
        <w:tc>
          <w:tcPr>
            <w:tcW w:w="850" w:type="dxa"/>
            <w:vMerge w:val="restart"/>
          </w:tcPr>
          <w:p w14:paraId="1C8A6973">
            <w:pPr>
              <w:pStyle w:val="74"/>
              <w:rPr>
                <w:ins w:id="1408" w:author="SAMSUNG1" w:date="2025-05-22T05:51:00Z"/>
                <w:rFonts w:eastAsia="等线"/>
                <w:szCs w:val="22"/>
              </w:rPr>
            </w:pPr>
            <w:ins w:id="1409" w:author="SAMSUNG1" w:date="2025-05-22T05:51:00Z">
              <w:r>
                <w:rPr>
                  <w:rFonts w:eastAsia="等线"/>
                  <w:szCs w:val="22"/>
                </w:rPr>
                <w:t>Cyclic prefix</w:t>
              </w:r>
            </w:ins>
          </w:p>
        </w:tc>
        <w:tc>
          <w:tcPr>
            <w:tcW w:w="2552" w:type="dxa"/>
            <w:gridSpan w:val="2"/>
            <w:tcBorders>
              <w:bottom w:val="single" w:color="auto" w:sz="4" w:space="0"/>
            </w:tcBorders>
          </w:tcPr>
          <w:p w14:paraId="04FC105C">
            <w:pPr>
              <w:pStyle w:val="74"/>
              <w:rPr>
                <w:ins w:id="1410" w:author="SAMSUNG1" w:date="2025-05-22T05:51:00Z"/>
                <w:rFonts w:eastAsia="MS Mincho"/>
                <w:szCs w:val="22"/>
                <w:lang w:val="fr-FR" w:eastAsia="zh-CN"/>
              </w:rPr>
            </w:pPr>
            <w:ins w:id="1411" w:author="SAMSUNG1" w:date="2025-05-22T05:51:00Z">
              <w:r>
                <w:rPr>
                  <w:rFonts w:eastAsia="等线"/>
                  <w:szCs w:val="22"/>
                  <w:lang w:val="fr-FR"/>
                </w:rPr>
                <w:t>Propagation conditions and correlation matrix (annex G)</w:t>
              </w:r>
            </w:ins>
          </w:p>
        </w:tc>
        <w:tc>
          <w:tcPr>
            <w:tcW w:w="2187" w:type="dxa"/>
            <w:vMerge w:val="restart"/>
          </w:tcPr>
          <w:p w14:paraId="550C5A02">
            <w:pPr>
              <w:pStyle w:val="74"/>
              <w:rPr>
                <w:ins w:id="1412" w:author="SAMSUNG1" w:date="2025-05-22T05:51:00Z"/>
                <w:rFonts w:eastAsia="等线"/>
                <w:szCs w:val="22"/>
                <w:lang w:eastAsia="zh-CN"/>
              </w:rPr>
            </w:pPr>
            <w:ins w:id="1413" w:author="SAMSUNG1" w:date="2025-05-22T05:51:00Z">
              <w:r>
                <w:rPr>
                  <w:rFonts w:eastAsia="等线"/>
                  <w:szCs w:val="22"/>
                  <w:lang w:eastAsia="zh-CN"/>
                </w:rPr>
                <w:t>INR set</w:t>
              </w:r>
            </w:ins>
          </w:p>
        </w:tc>
        <w:tc>
          <w:tcPr>
            <w:tcW w:w="1094" w:type="dxa"/>
            <w:vMerge w:val="restart"/>
          </w:tcPr>
          <w:p w14:paraId="55E5EE98">
            <w:pPr>
              <w:pStyle w:val="74"/>
              <w:rPr>
                <w:ins w:id="1414" w:author="SAMSUNG1" w:date="2025-05-22T05:51:00Z"/>
                <w:rFonts w:eastAsia="等线"/>
                <w:szCs w:val="22"/>
              </w:rPr>
            </w:pPr>
            <w:ins w:id="1415" w:author="SAMSUNG1" w:date="2025-05-22T05:51:00Z">
              <w:r>
                <w:rPr>
                  <w:rFonts w:eastAsia="等线"/>
                  <w:szCs w:val="22"/>
                </w:rPr>
                <w:t>Fraction of maximum throughput</w:t>
              </w:r>
            </w:ins>
          </w:p>
        </w:tc>
        <w:tc>
          <w:tcPr>
            <w:tcW w:w="1128" w:type="dxa"/>
            <w:vMerge w:val="restart"/>
          </w:tcPr>
          <w:p w14:paraId="70FF1E53">
            <w:pPr>
              <w:pStyle w:val="74"/>
              <w:rPr>
                <w:ins w:id="1416" w:author="SAMSUNG1" w:date="2025-05-22T05:51:00Z"/>
                <w:rFonts w:eastAsia="等线"/>
                <w:szCs w:val="22"/>
              </w:rPr>
            </w:pPr>
            <w:ins w:id="1417" w:author="SAMSUNG1" w:date="2025-05-22T05:51:00Z">
              <w:r>
                <w:rPr>
                  <w:rFonts w:eastAsia="等线"/>
                  <w:szCs w:val="22"/>
                </w:rPr>
                <w:t>FRC</w:t>
              </w:r>
            </w:ins>
            <w:ins w:id="1418" w:author="SAMSUNG1" w:date="2025-05-22T05:51:00Z">
              <w:r>
                <w:rPr>
                  <w:rFonts w:eastAsia="等线"/>
                  <w:szCs w:val="22"/>
                </w:rPr>
                <w:br w:type="textWrapping"/>
              </w:r>
            </w:ins>
            <w:ins w:id="1419" w:author="SAMSUNG1" w:date="2025-05-22T05:51:00Z">
              <w:r>
                <w:rPr>
                  <w:rFonts w:eastAsia="等线"/>
                  <w:szCs w:val="22"/>
                </w:rPr>
                <w:t>(annex A)</w:t>
              </w:r>
            </w:ins>
          </w:p>
        </w:tc>
        <w:tc>
          <w:tcPr>
            <w:tcW w:w="901" w:type="dxa"/>
            <w:vMerge w:val="restart"/>
          </w:tcPr>
          <w:p w14:paraId="063B3F95">
            <w:pPr>
              <w:pStyle w:val="74"/>
              <w:rPr>
                <w:ins w:id="1420" w:author="SAMSUNG1" w:date="2025-05-22T05:51:00Z"/>
                <w:rFonts w:eastAsia="等线"/>
                <w:szCs w:val="22"/>
              </w:rPr>
            </w:pPr>
            <w:ins w:id="1421" w:author="SAMSUNG1" w:date="2025-05-22T05:51:00Z">
              <w:r>
                <w:rPr>
                  <w:rFonts w:eastAsia="等线"/>
                  <w:szCs w:val="22"/>
                </w:rPr>
                <w:t>Additional DM-RS position</w:t>
              </w:r>
            </w:ins>
          </w:p>
        </w:tc>
        <w:tc>
          <w:tcPr>
            <w:tcW w:w="673" w:type="dxa"/>
            <w:vMerge w:val="restart"/>
          </w:tcPr>
          <w:p w14:paraId="2A02DA1F">
            <w:pPr>
              <w:pStyle w:val="74"/>
              <w:rPr>
                <w:ins w:id="1422" w:author="SAMSUNG1" w:date="2025-05-22T05:51:00Z"/>
                <w:rFonts w:eastAsia="等线"/>
                <w:szCs w:val="22"/>
              </w:rPr>
            </w:pPr>
            <w:ins w:id="1423" w:author="SAMSUNG1" w:date="2025-05-22T05:51:00Z">
              <w:r>
                <w:rPr>
                  <w:rFonts w:eastAsia="等线"/>
                  <w:szCs w:val="22"/>
                </w:rPr>
                <w:t>SNR</w:t>
              </w:r>
            </w:ins>
          </w:p>
          <w:p w14:paraId="4A76AA6F">
            <w:pPr>
              <w:pStyle w:val="74"/>
              <w:rPr>
                <w:ins w:id="1424" w:author="SAMSUNG1" w:date="2025-05-22T05:51:00Z"/>
                <w:rFonts w:eastAsia="等线"/>
                <w:szCs w:val="22"/>
              </w:rPr>
            </w:pPr>
            <w:ins w:id="1425" w:author="SAMSUNG1" w:date="2025-05-22T05:51:00Z">
              <w:r>
                <w:rPr>
                  <w:rFonts w:eastAsia="等线"/>
                  <w:szCs w:val="22"/>
                </w:rPr>
                <w:t>(dB)</w:t>
              </w:r>
            </w:ins>
          </w:p>
        </w:tc>
      </w:tr>
      <w:tr w14:paraId="7987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ins w:id="1426" w:author="SAMSUNG1" w:date="2025-05-22T05:51:00Z"/>
        </w:trPr>
        <w:tc>
          <w:tcPr>
            <w:tcW w:w="800" w:type="dxa"/>
            <w:vMerge w:val="continue"/>
            <w:tcBorders>
              <w:bottom w:val="single" w:color="auto" w:sz="4" w:space="0"/>
            </w:tcBorders>
          </w:tcPr>
          <w:p w14:paraId="3BB0FC05">
            <w:pPr>
              <w:pStyle w:val="74"/>
              <w:rPr>
                <w:ins w:id="1427" w:author="SAMSUNG1" w:date="2025-05-22T05:51:00Z"/>
                <w:rFonts w:eastAsia="等线"/>
                <w:szCs w:val="22"/>
              </w:rPr>
            </w:pPr>
          </w:p>
        </w:tc>
        <w:tc>
          <w:tcPr>
            <w:tcW w:w="755" w:type="dxa"/>
            <w:vMerge w:val="continue"/>
            <w:tcBorders>
              <w:bottom w:val="single" w:color="auto" w:sz="4" w:space="0"/>
            </w:tcBorders>
          </w:tcPr>
          <w:p w14:paraId="0FC11F11">
            <w:pPr>
              <w:pStyle w:val="74"/>
              <w:rPr>
                <w:ins w:id="1428" w:author="SAMSUNG1" w:date="2025-05-22T05:51:00Z"/>
                <w:rFonts w:eastAsia="等线"/>
                <w:szCs w:val="22"/>
              </w:rPr>
            </w:pPr>
          </w:p>
        </w:tc>
        <w:tc>
          <w:tcPr>
            <w:tcW w:w="850" w:type="dxa"/>
            <w:vMerge w:val="continue"/>
            <w:tcBorders>
              <w:bottom w:val="single" w:color="auto" w:sz="4" w:space="0"/>
            </w:tcBorders>
          </w:tcPr>
          <w:p w14:paraId="7ED17B15">
            <w:pPr>
              <w:pStyle w:val="74"/>
              <w:rPr>
                <w:ins w:id="1429" w:author="SAMSUNG1" w:date="2025-05-22T05:51:00Z"/>
                <w:rFonts w:eastAsia="等线"/>
                <w:szCs w:val="22"/>
              </w:rPr>
            </w:pPr>
          </w:p>
        </w:tc>
        <w:tc>
          <w:tcPr>
            <w:tcW w:w="1276" w:type="dxa"/>
            <w:tcBorders>
              <w:bottom w:val="single" w:color="auto" w:sz="4" w:space="0"/>
            </w:tcBorders>
          </w:tcPr>
          <w:p w14:paraId="456BBF67">
            <w:pPr>
              <w:pStyle w:val="74"/>
              <w:rPr>
                <w:ins w:id="1430" w:author="SAMSUNG1" w:date="2025-05-22T05:51:00Z"/>
                <w:rFonts w:eastAsia="等线"/>
                <w:szCs w:val="22"/>
                <w:lang w:val="fr-FR" w:eastAsia="zh-CN"/>
              </w:rPr>
            </w:pPr>
            <w:ins w:id="1431" w:author="SAMSUNG1" w:date="2025-05-22T05:51:00Z">
              <w:r>
                <w:rPr>
                  <w:rFonts w:hint="eastAsia" w:eastAsia="等线"/>
                  <w:szCs w:val="22"/>
                  <w:lang w:val="fr-FR" w:eastAsia="zh-CN"/>
                </w:rPr>
                <w:t>T</w:t>
              </w:r>
            </w:ins>
            <w:ins w:id="1432" w:author="SAMSUNG1" w:date="2025-05-22T05:51:00Z">
              <w:r>
                <w:rPr>
                  <w:rFonts w:eastAsia="等线"/>
                  <w:szCs w:val="22"/>
                  <w:lang w:val="fr-FR" w:eastAsia="zh-CN"/>
                </w:rPr>
                <w:t xml:space="preserve">ested signal </w:t>
              </w:r>
            </w:ins>
          </w:p>
        </w:tc>
        <w:tc>
          <w:tcPr>
            <w:tcW w:w="1276" w:type="dxa"/>
            <w:tcBorders>
              <w:bottom w:val="single" w:color="auto" w:sz="4" w:space="0"/>
            </w:tcBorders>
          </w:tcPr>
          <w:p w14:paraId="519AA61D">
            <w:pPr>
              <w:pStyle w:val="74"/>
              <w:rPr>
                <w:ins w:id="1433" w:author="SAMSUNG1" w:date="2025-05-22T05:51:00Z"/>
                <w:rFonts w:eastAsia="等线"/>
                <w:szCs w:val="22"/>
                <w:lang w:val="fr-FR" w:eastAsia="zh-CN"/>
              </w:rPr>
            </w:pPr>
            <w:ins w:id="1434" w:author="SAMSUNG1" w:date="2025-05-22T05:51:00Z">
              <w:r>
                <w:rPr>
                  <w:rFonts w:hint="eastAsia" w:eastAsia="等线"/>
                  <w:szCs w:val="22"/>
                  <w:lang w:val="fr-FR" w:eastAsia="zh-CN"/>
                </w:rPr>
                <w:t>I</w:t>
              </w:r>
            </w:ins>
            <w:ins w:id="1435" w:author="SAMSUNG1" w:date="2025-05-22T05:51:00Z">
              <w:r>
                <w:rPr>
                  <w:rFonts w:eastAsia="等线"/>
                  <w:szCs w:val="22"/>
                  <w:lang w:val="fr-FR" w:eastAsia="zh-CN"/>
                </w:rPr>
                <w:t xml:space="preserve">nterferer </w:t>
              </w:r>
            </w:ins>
          </w:p>
        </w:tc>
        <w:tc>
          <w:tcPr>
            <w:tcW w:w="2187" w:type="dxa"/>
            <w:vMerge w:val="continue"/>
            <w:tcBorders>
              <w:bottom w:val="single" w:color="auto" w:sz="4" w:space="0"/>
            </w:tcBorders>
          </w:tcPr>
          <w:p w14:paraId="34E37C41">
            <w:pPr>
              <w:pStyle w:val="74"/>
              <w:rPr>
                <w:ins w:id="1436" w:author="SAMSUNG1" w:date="2025-05-22T05:51:00Z"/>
                <w:rFonts w:eastAsia="等线"/>
                <w:szCs w:val="22"/>
                <w:lang w:eastAsia="zh-CN"/>
              </w:rPr>
            </w:pPr>
          </w:p>
        </w:tc>
        <w:tc>
          <w:tcPr>
            <w:tcW w:w="1094" w:type="dxa"/>
            <w:vMerge w:val="continue"/>
            <w:tcBorders>
              <w:bottom w:val="single" w:color="auto" w:sz="4" w:space="0"/>
            </w:tcBorders>
          </w:tcPr>
          <w:p w14:paraId="16229BAA">
            <w:pPr>
              <w:pStyle w:val="74"/>
              <w:rPr>
                <w:ins w:id="1437" w:author="SAMSUNG1" w:date="2025-05-22T05:51:00Z"/>
                <w:rFonts w:eastAsia="等线"/>
                <w:szCs w:val="22"/>
              </w:rPr>
            </w:pPr>
          </w:p>
        </w:tc>
        <w:tc>
          <w:tcPr>
            <w:tcW w:w="1128" w:type="dxa"/>
            <w:vMerge w:val="continue"/>
            <w:tcBorders>
              <w:bottom w:val="single" w:color="auto" w:sz="4" w:space="0"/>
            </w:tcBorders>
          </w:tcPr>
          <w:p w14:paraId="48BA7843">
            <w:pPr>
              <w:pStyle w:val="74"/>
              <w:rPr>
                <w:ins w:id="1438" w:author="SAMSUNG1" w:date="2025-05-22T05:51:00Z"/>
                <w:rFonts w:eastAsia="等线"/>
                <w:szCs w:val="22"/>
              </w:rPr>
            </w:pPr>
          </w:p>
        </w:tc>
        <w:tc>
          <w:tcPr>
            <w:tcW w:w="901" w:type="dxa"/>
            <w:vMerge w:val="continue"/>
            <w:tcBorders>
              <w:bottom w:val="single" w:color="auto" w:sz="4" w:space="0"/>
            </w:tcBorders>
          </w:tcPr>
          <w:p w14:paraId="34A48253">
            <w:pPr>
              <w:pStyle w:val="74"/>
              <w:rPr>
                <w:ins w:id="1439" w:author="SAMSUNG1" w:date="2025-05-22T05:51:00Z"/>
                <w:rFonts w:eastAsia="等线"/>
                <w:szCs w:val="22"/>
              </w:rPr>
            </w:pPr>
          </w:p>
        </w:tc>
        <w:tc>
          <w:tcPr>
            <w:tcW w:w="673" w:type="dxa"/>
            <w:vMerge w:val="continue"/>
            <w:tcBorders>
              <w:bottom w:val="single" w:color="auto" w:sz="4" w:space="0"/>
            </w:tcBorders>
          </w:tcPr>
          <w:p w14:paraId="262877C8">
            <w:pPr>
              <w:pStyle w:val="74"/>
              <w:rPr>
                <w:ins w:id="1440" w:author="SAMSUNG1" w:date="2025-05-22T05:51:00Z"/>
                <w:rFonts w:eastAsia="等线"/>
                <w:szCs w:val="22"/>
              </w:rPr>
            </w:pPr>
          </w:p>
        </w:tc>
      </w:tr>
      <w:tr w14:paraId="2C79B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ins w:id="1441" w:author="SAMSUNG1" w:date="2025-05-22T05:51:00Z"/>
        </w:trPr>
        <w:tc>
          <w:tcPr>
            <w:tcW w:w="800" w:type="dxa"/>
            <w:vMerge w:val="restart"/>
            <w:shd w:val="clear" w:color="auto" w:fill="auto"/>
            <w:vAlign w:val="center"/>
          </w:tcPr>
          <w:p w14:paraId="6EC3491F">
            <w:pPr>
              <w:pStyle w:val="75"/>
              <w:rPr>
                <w:ins w:id="1442" w:author="SAMSUNG1" w:date="2025-05-22T05:51:00Z"/>
                <w:rFonts w:eastAsia="等线"/>
                <w:szCs w:val="22"/>
              </w:rPr>
            </w:pPr>
            <w:ins w:id="1443" w:author="SAMSUNG1" w:date="2025-05-22T05:51:00Z">
              <w:r>
                <w:rPr>
                  <w:rFonts w:hint="eastAsia" w:eastAsia="等线"/>
                  <w:szCs w:val="22"/>
                </w:rPr>
                <w:t>1</w:t>
              </w:r>
            </w:ins>
          </w:p>
        </w:tc>
        <w:tc>
          <w:tcPr>
            <w:tcW w:w="755" w:type="dxa"/>
            <w:vMerge w:val="restart"/>
            <w:shd w:val="clear" w:color="auto" w:fill="auto"/>
            <w:vAlign w:val="center"/>
          </w:tcPr>
          <w:p w14:paraId="54D92EA9">
            <w:pPr>
              <w:pStyle w:val="75"/>
              <w:rPr>
                <w:ins w:id="1444" w:author="SAMSUNG1" w:date="2025-05-22T05:51:00Z"/>
                <w:rFonts w:eastAsia="等线"/>
                <w:szCs w:val="22"/>
              </w:rPr>
            </w:pPr>
            <w:ins w:id="1445" w:author="SAMSUNG1" w:date="2025-05-22T05:51:00Z">
              <w:r>
                <w:rPr>
                  <w:rFonts w:eastAsia="等线"/>
                  <w:szCs w:val="22"/>
                </w:rPr>
                <w:t>2</w:t>
              </w:r>
            </w:ins>
          </w:p>
        </w:tc>
        <w:tc>
          <w:tcPr>
            <w:tcW w:w="850" w:type="dxa"/>
            <w:vMerge w:val="restart"/>
            <w:vAlign w:val="center"/>
          </w:tcPr>
          <w:p w14:paraId="2ADFE1BD">
            <w:pPr>
              <w:pStyle w:val="75"/>
              <w:rPr>
                <w:ins w:id="1446" w:author="SAMSUNG1" w:date="2025-05-22T05:51:00Z"/>
                <w:rFonts w:eastAsia="等线" w:cs="Arial"/>
                <w:szCs w:val="22"/>
              </w:rPr>
            </w:pPr>
            <w:ins w:id="1447" w:author="SAMSUNG1" w:date="2025-05-22T05:51:00Z">
              <w:r>
                <w:rPr>
                  <w:rFonts w:eastAsia="等线"/>
                  <w:szCs w:val="22"/>
                </w:rPr>
                <w:t>Normal</w:t>
              </w:r>
            </w:ins>
          </w:p>
        </w:tc>
        <w:tc>
          <w:tcPr>
            <w:tcW w:w="1276" w:type="dxa"/>
            <w:vAlign w:val="center"/>
          </w:tcPr>
          <w:p w14:paraId="69E3C90E">
            <w:pPr>
              <w:pStyle w:val="75"/>
              <w:rPr>
                <w:ins w:id="1448" w:author="SAMSUNG1" w:date="2025-05-22T05:51:00Z"/>
                <w:rFonts w:eastAsia="等线"/>
                <w:szCs w:val="22"/>
              </w:rPr>
            </w:pPr>
            <w:ins w:id="1449" w:author="SAMSUNG1" w:date="2025-05-22T05:51:00Z">
              <w:r>
                <w:rPr>
                  <w:rFonts w:eastAsia="等线"/>
                  <w:szCs w:val="22"/>
                </w:rPr>
                <w:t>TDLC300-100 Low</w:t>
              </w:r>
            </w:ins>
          </w:p>
        </w:tc>
        <w:tc>
          <w:tcPr>
            <w:tcW w:w="1276" w:type="dxa"/>
            <w:vMerge w:val="restart"/>
            <w:vAlign w:val="center"/>
          </w:tcPr>
          <w:p w14:paraId="62A4FD2B">
            <w:pPr>
              <w:pStyle w:val="75"/>
              <w:rPr>
                <w:ins w:id="1450" w:author="SAMSUNG1" w:date="2025-05-22T05:51:00Z"/>
                <w:rFonts w:eastAsia="等线"/>
                <w:szCs w:val="22"/>
                <w:lang w:eastAsia="zh-CN"/>
              </w:rPr>
            </w:pPr>
            <w:ins w:id="1451" w:author="SAMSUNG1" w:date="2025-05-22T05:51:00Z">
              <w:r>
                <w:rPr>
                  <w:rFonts w:eastAsia="等线"/>
                  <w:szCs w:val="22"/>
                </w:rPr>
                <w:t>TDLC300-100 Low</w:t>
              </w:r>
            </w:ins>
          </w:p>
        </w:tc>
        <w:tc>
          <w:tcPr>
            <w:tcW w:w="2187" w:type="dxa"/>
            <w:vAlign w:val="center"/>
          </w:tcPr>
          <w:p w14:paraId="6E9147B7">
            <w:pPr>
              <w:pStyle w:val="75"/>
              <w:rPr>
                <w:ins w:id="1452" w:author="SAMSUNG1" w:date="2025-05-22T05:51:00Z"/>
                <w:rFonts w:eastAsia="等线"/>
                <w:szCs w:val="22"/>
              </w:rPr>
            </w:pPr>
            <w:ins w:id="1453" w:author="SAMSUNG1" w:date="2025-05-22T05:51:00Z">
              <w:r>
                <w:rPr>
                  <w:rFonts w:eastAsia="等线"/>
                  <w:szCs w:val="22"/>
                  <w:lang w:eastAsia="zh-CN"/>
                </w:rPr>
                <w:t>Set 1*</w:t>
              </w:r>
            </w:ins>
          </w:p>
        </w:tc>
        <w:tc>
          <w:tcPr>
            <w:tcW w:w="1094" w:type="dxa"/>
            <w:vAlign w:val="center"/>
          </w:tcPr>
          <w:p w14:paraId="5679234D">
            <w:pPr>
              <w:pStyle w:val="75"/>
              <w:rPr>
                <w:ins w:id="1454" w:author="SAMSUNG1" w:date="2025-05-22T05:51:00Z"/>
                <w:rFonts w:eastAsia="等线"/>
                <w:szCs w:val="22"/>
              </w:rPr>
            </w:pPr>
            <w:ins w:id="1455" w:author="SAMSUNG1" w:date="2025-05-22T05:51:00Z">
              <w:r>
                <w:rPr>
                  <w:rFonts w:eastAsia="等线"/>
                  <w:szCs w:val="22"/>
                </w:rPr>
                <w:t>70 %</w:t>
              </w:r>
            </w:ins>
          </w:p>
        </w:tc>
        <w:tc>
          <w:tcPr>
            <w:tcW w:w="1128" w:type="dxa"/>
            <w:vAlign w:val="center"/>
          </w:tcPr>
          <w:p w14:paraId="004C2980">
            <w:pPr>
              <w:pStyle w:val="75"/>
              <w:rPr>
                <w:ins w:id="1456" w:author="SAMSUNG1" w:date="2025-05-22T05:51:00Z"/>
                <w:rFonts w:eastAsia="等线"/>
                <w:szCs w:val="22"/>
              </w:rPr>
            </w:pPr>
            <w:ins w:id="1457" w:author="SAMSUNG1" w:date="2025-05-22T05:51:00Z">
              <w:r>
                <w:rPr>
                  <w:rFonts w:eastAsia="等线"/>
                  <w:szCs w:val="22"/>
                </w:rPr>
                <w:t>TBD</w:t>
              </w:r>
            </w:ins>
          </w:p>
        </w:tc>
        <w:tc>
          <w:tcPr>
            <w:tcW w:w="901" w:type="dxa"/>
            <w:vAlign w:val="center"/>
          </w:tcPr>
          <w:p w14:paraId="04E0D5E4">
            <w:pPr>
              <w:pStyle w:val="75"/>
              <w:rPr>
                <w:ins w:id="1458" w:author="SAMSUNG1" w:date="2025-05-22T05:51:00Z"/>
                <w:rFonts w:eastAsia="等线"/>
                <w:szCs w:val="22"/>
              </w:rPr>
            </w:pPr>
            <w:ins w:id="1459" w:author="SAMSUNG1" w:date="2025-05-22T05:51:00Z">
              <w:r>
                <w:rPr>
                  <w:rFonts w:eastAsia="等线"/>
                  <w:szCs w:val="22"/>
                </w:rPr>
                <w:t>pos1</w:t>
              </w:r>
            </w:ins>
          </w:p>
        </w:tc>
        <w:tc>
          <w:tcPr>
            <w:tcW w:w="673" w:type="dxa"/>
            <w:vAlign w:val="center"/>
          </w:tcPr>
          <w:p w14:paraId="407A3CC2">
            <w:pPr>
              <w:pStyle w:val="75"/>
              <w:rPr>
                <w:ins w:id="1460" w:author="SAMSUNG1" w:date="2025-05-22T05:51:00Z"/>
                <w:rFonts w:eastAsia="等线"/>
                <w:szCs w:val="22"/>
              </w:rPr>
            </w:pPr>
            <w:ins w:id="1461" w:author="SAMSUNG1" w:date="2025-05-22T05:51:00Z">
              <w:r>
                <w:rPr>
                  <w:rFonts w:eastAsia="MS Mincho"/>
                  <w:szCs w:val="22"/>
                </w:rPr>
                <w:t>TBD</w:t>
              </w:r>
            </w:ins>
          </w:p>
        </w:tc>
      </w:tr>
      <w:tr w14:paraId="563B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ins w:id="1462" w:author="SAMSUNG1" w:date="2025-05-22T05:51:00Z"/>
        </w:trPr>
        <w:tc>
          <w:tcPr>
            <w:tcW w:w="800" w:type="dxa"/>
            <w:vMerge w:val="continue"/>
            <w:shd w:val="clear" w:color="auto" w:fill="auto"/>
            <w:vAlign w:val="center"/>
          </w:tcPr>
          <w:p w14:paraId="548C240F">
            <w:pPr>
              <w:pStyle w:val="75"/>
              <w:rPr>
                <w:ins w:id="1463" w:author="SAMSUNG1" w:date="2025-05-22T05:51:00Z"/>
                <w:rFonts w:eastAsia="等线"/>
                <w:szCs w:val="22"/>
              </w:rPr>
            </w:pPr>
          </w:p>
        </w:tc>
        <w:tc>
          <w:tcPr>
            <w:tcW w:w="755" w:type="dxa"/>
            <w:vMerge w:val="continue"/>
            <w:shd w:val="clear" w:color="auto" w:fill="auto"/>
            <w:vAlign w:val="center"/>
          </w:tcPr>
          <w:p w14:paraId="1F503A54">
            <w:pPr>
              <w:pStyle w:val="75"/>
              <w:rPr>
                <w:ins w:id="1464" w:author="SAMSUNG1" w:date="2025-05-22T05:51:00Z"/>
                <w:rFonts w:eastAsia="等线"/>
                <w:szCs w:val="22"/>
              </w:rPr>
            </w:pPr>
          </w:p>
        </w:tc>
        <w:tc>
          <w:tcPr>
            <w:tcW w:w="850" w:type="dxa"/>
            <w:vMerge w:val="continue"/>
            <w:vAlign w:val="center"/>
          </w:tcPr>
          <w:p w14:paraId="63DA6B0D">
            <w:pPr>
              <w:pStyle w:val="75"/>
              <w:rPr>
                <w:ins w:id="1465" w:author="SAMSUNG1" w:date="2025-05-22T05:51:00Z"/>
                <w:rFonts w:eastAsia="等线"/>
                <w:szCs w:val="22"/>
              </w:rPr>
            </w:pPr>
          </w:p>
        </w:tc>
        <w:tc>
          <w:tcPr>
            <w:tcW w:w="1276" w:type="dxa"/>
            <w:vAlign w:val="center"/>
          </w:tcPr>
          <w:p w14:paraId="4D49B6F3">
            <w:pPr>
              <w:pStyle w:val="75"/>
              <w:rPr>
                <w:ins w:id="1466" w:author="SAMSUNG1" w:date="2025-05-22T05:51:00Z"/>
                <w:rFonts w:eastAsia="等线"/>
                <w:szCs w:val="22"/>
              </w:rPr>
            </w:pPr>
            <w:ins w:id="1467" w:author="SAMSUNG1" w:date="2025-05-22T05:51:00Z">
              <w:r>
                <w:rPr>
                  <w:rFonts w:eastAsia="等线"/>
                  <w:szCs w:val="22"/>
                </w:rPr>
                <w:t>TDLA30-10 Low</w:t>
              </w:r>
            </w:ins>
          </w:p>
        </w:tc>
        <w:tc>
          <w:tcPr>
            <w:tcW w:w="1276" w:type="dxa"/>
            <w:vMerge w:val="continue"/>
            <w:vAlign w:val="center"/>
          </w:tcPr>
          <w:p w14:paraId="1FFC7154">
            <w:pPr>
              <w:pStyle w:val="75"/>
              <w:rPr>
                <w:ins w:id="1468" w:author="SAMSUNG1" w:date="2025-05-22T05:51:00Z"/>
                <w:rFonts w:eastAsia="等线"/>
                <w:szCs w:val="22"/>
              </w:rPr>
            </w:pPr>
          </w:p>
        </w:tc>
        <w:tc>
          <w:tcPr>
            <w:tcW w:w="2187" w:type="dxa"/>
            <w:vAlign w:val="center"/>
          </w:tcPr>
          <w:p w14:paraId="32947051">
            <w:pPr>
              <w:pStyle w:val="75"/>
              <w:rPr>
                <w:ins w:id="1469" w:author="SAMSUNG1" w:date="2025-05-22T05:51:00Z"/>
                <w:rFonts w:eastAsia="等线"/>
                <w:szCs w:val="22"/>
              </w:rPr>
            </w:pPr>
            <w:ins w:id="1470" w:author="SAMSUNG1" w:date="2025-05-22T05:51:00Z">
              <w:r>
                <w:rPr>
                  <w:rFonts w:eastAsia="等线"/>
                  <w:szCs w:val="22"/>
                  <w:lang w:eastAsia="zh-CN"/>
                </w:rPr>
                <w:t>Set 2</w:t>
              </w:r>
            </w:ins>
          </w:p>
        </w:tc>
        <w:tc>
          <w:tcPr>
            <w:tcW w:w="1094" w:type="dxa"/>
            <w:vAlign w:val="center"/>
          </w:tcPr>
          <w:p w14:paraId="03A5B43D">
            <w:pPr>
              <w:pStyle w:val="75"/>
              <w:rPr>
                <w:ins w:id="1471" w:author="SAMSUNG1" w:date="2025-05-22T05:51:00Z"/>
                <w:rFonts w:eastAsia="等线"/>
                <w:szCs w:val="22"/>
              </w:rPr>
            </w:pPr>
            <w:ins w:id="1472" w:author="SAMSUNG1" w:date="2025-05-22T05:51:00Z">
              <w:r>
                <w:rPr>
                  <w:rFonts w:eastAsia="等线"/>
                  <w:szCs w:val="22"/>
                </w:rPr>
                <w:t>70 %</w:t>
              </w:r>
            </w:ins>
          </w:p>
        </w:tc>
        <w:tc>
          <w:tcPr>
            <w:tcW w:w="1128" w:type="dxa"/>
            <w:vAlign w:val="center"/>
          </w:tcPr>
          <w:p w14:paraId="07002F5A">
            <w:pPr>
              <w:pStyle w:val="75"/>
              <w:rPr>
                <w:ins w:id="1473" w:author="SAMSUNG1" w:date="2025-05-22T05:51:00Z"/>
                <w:rFonts w:eastAsia="等线"/>
                <w:szCs w:val="22"/>
              </w:rPr>
            </w:pPr>
            <w:ins w:id="1474" w:author="SAMSUNG1" w:date="2025-05-22T05:51:00Z">
              <w:r>
                <w:rPr>
                  <w:rFonts w:eastAsia="等线"/>
                  <w:szCs w:val="22"/>
                </w:rPr>
                <w:t>TBD</w:t>
              </w:r>
            </w:ins>
          </w:p>
        </w:tc>
        <w:tc>
          <w:tcPr>
            <w:tcW w:w="901" w:type="dxa"/>
            <w:vAlign w:val="center"/>
          </w:tcPr>
          <w:p w14:paraId="2D254319">
            <w:pPr>
              <w:pStyle w:val="75"/>
              <w:rPr>
                <w:ins w:id="1475" w:author="SAMSUNG1" w:date="2025-05-22T05:51:00Z"/>
                <w:rFonts w:eastAsia="等线"/>
                <w:szCs w:val="22"/>
              </w:rPr>
            </w:pPr>
            <w:ins w:id="1476" w:author="SAMSUNG1" w:date="2025-05-22T05:51:00Z">
              <w:r>
                <w:rPr>
                  <w:rFonts w:eastAsia="等线"/>
                  <w:szCs w:val="22"/>
                </w:rPr>
                <w:t>pos1</w:t>
              </w:r>
            </w:ins>
          </w:p>
        </w:tc>
        <w:tc>
          <w:tcPr>
            <w:tcW w:w="673" w:type="dxa"/>
            <w:vAlign w:val="center"/>
          </w:tcPr>
          <w:p w14:paraId="098BE0CA">
            <w:pPr>
              <w:pStyle w:val="75"/>
              <w:rPr>
                <w:ins w:id="1477" w:author="SAMSUNG1" w:date="2025-05-22T05:51:00Z"/>
                <w:rFonts w:eastAsia="MS Mincho"/>
                <w:szCs w:val="22"/>
              </w:rPr>
            </w:pPr>
            <w:ins w:id="1478" w:author="SAMSUNG1" w:date="2025-05-22T05:51:00Z">
              <w:r>
                <w:rPr>
                  <w:rFonts w:eastAsia="MS Mincho"/>
                  <w:szCs w:val="22"/>
                </w:rPr>
                <w:t>TBD</w:t>
              </w:r>
            </w:ins>
          </w:p>
        </w:tc>
      </w:tr>
      <w:tr w14:paraId="5F7CE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479" w:author="SAMSUNG1" w:date="2025-05-22T05:51:00Z"/>
        </w:trPr>
        <w:tc>
          <w:tcPr>
            <w:tcW w:w="800" w:type="dxa"/>
            <w:vMerge w:val="continue"/>
            <w:shd w:val="clear" w:color="auto" w:fill="auto"/>
            <w:vAlign w:val="center"/>
          </w:tcPr>
          <w:p w14:paraId="3E599B42">
            <w:pPr>
              <w:pStyle w:val="75"/>
              <w:rPr>
                <w:ins w:id="1480" w:author="SAMSUNG1" w:date="2025-05-22T05:51:00Z"/>
                <w:rFonts w:eastAsia="等线"/>
                <w:szCs w:val="22"/>
                <w:lang w:eastAsia="zh-CN"/>
              </w:rPr>
            </w:pPr>
          </w:p>
        </w:tc>
        <w:tc>
          <w:tcPr>
            <w:tcW w:w="755" w:type="dxa"/>
            <w:vMerge w:val="restart"/>
            <w:shd w:val="clear" w:color="auto" w:fill="auto"/>
            <w:vAlign w:val="center"/>
          </w:tcPr>
          <w:p w14:paraId="0EA60241">
            <w:pPr>
              <w:pStyle w:val="75"/>
              <w:rPr>
                <w:ins w:id="1481" w:author="SAMSUNG1" w:date="2025-05-22T05:51:00Z"/>
                <w:rFonts w:eastAsia="等线"/>
                <w:szCs w:val="22"/>
                <w:lang w:eastAsia="zh-CN"/>
              </w:rPr>
            </w:pPr>
            <w:ins w:id="1482" w:author="SAMSUNG1" w:date="2025-05-22T05:51:00Z">
              <w:r>
                <w:rPr>
                  <w:rFonts w:hint="eastAsia" w:eastAsia="等线"/>
                  <w:szCs w:val="22"/>
                  <w:lang w:eastAsia="zh-CN"/>
                </w:rPr>
                <w:t>4</w:t>
              </w:r>
            </w:ins>
          </w:p>
        </w:tc>
        <w:tc>
          <w:tcPr>
            <w:tcW w:w="850" w:type="dxa"/>
            <w:vMerge w:val="continue"/>
            <w:vAlign w:val="center"/>
          </w:tcPr>
          <w:p w14:paraId="11B131D6">
            <w:pPr>
              <w:pStyle w:val="75"/>
              <w:rPr>
                <w:ins w:id="1483" w:author="SAMSUNG1" w:date="2025-05-22T05:51:00Z"/>
                <w:rFonts w:eastAsia="等线"/>
                <w:szCs w:val="22"/>
              </w:rPr>
            </w:pPr>
          </w:p>
        </w:tc>
        <w:tc>
          <w:tcPr>
            <w:tcW w:w="1276" w:type="dxa"/>
            <w:vAlign w:val="center"/>
          </w:tcPr>
          <w:p w14:paraId="55D19763">
            <w:pPr>
              <w:pStyle w:val="75"/>
              <w:rPr>
                <w:ins w:id="1484" w:author="SAMSUNG1" w:date="2025-05-22T05:51:00Z"/>
                <w:rFonts w:eastAsia="等线"/>
                <w:szCs w:val="22"/>
              </w:rPr>
            </w:pPr>
            <w:ins w:id="1485" w:author="SAMSUNG1" w:date="2025-05-22T05:51:00Z">
              <w:r>
                <w:rPr>
                  <w:rFonts w:eastAsia="等线"/>
                  <w:szCs w:val="22"/>
                </w:rPr>
                <w:t>TDLC300-100 Low</w:t>
              </w:r>
            </w:ins>
          </w:p>
        </w:tc>
        <w:tc>
          <w:tcPr>
            <w:tcW w:w="1276" w:type="dxa"/>
            <w:vMerge w:val="continue"/>
            <w:vAlign w:val="center"/>
          </w:tcPr>
          <w:p w14:paraId="64A99717">
            <w:pPr>
              <w:pStyle w:val="75"/>
              <w:rPr>
                <w:ins w:id="1486" w:author="SAMSUNG1" w:date="2025-05-22T05:51:00Z"/>
                <w:rFonts w:eastAsia="等线"/>
                <w:szCs w:val="22"/>
              </w:rPr>
            </w:pPr>
          </w:p>
        </w:tc>
        <w:tc>
          <w:tcPr>
            <w:tcW w:w="2187" w:type="dxa"/>
            <w:vAlign w:val="center"/>
          </w:tcPr>
          <w:p w14:paraId="59163D4C">
            <w:pPr>
              <w:pStyle w:val="75"/>
              <w:rPr>
                <w:ins w:id="1487" w:author="SAMSUNG1" w:date="2025-05-22T05:51:00Z"/>
                <w:rFonts w:eastAsia="等线"/>
                <w:szCs w:val="22"/>
              </w:rPr>
            </w:pPr>
            <w:ins w:id="1488" w:author="SAMSUNG1" w:date="2025-05-22T05:51:00Z">
              <w:r>
                <w:rPr>
                  <w:rFonts w:eastAsia="等线"/>
                  <w:szCs w:val="22"/>
                  <w:lang w:eastAsia="zh-CN"/>
                </w:rPr>
                <w:t>Set 1*</w:t>
              </w:r>
            </w:ins>
          </w:p>
        </w:tc>
        <w:tc>
          <w:tcPr>
            <w:tcW w:w="1094" w:type="dxa"/>
            <w:vAlign w:val="center"/>
          </w:tcPr>
          <w:p w14:paraId="453A74AF">
            <w:pPr>
              <w:pStyle w:val="75"/>
              <w:rPr>
                <w:ins w:id="1489" w:author="SAMSUNG1" w:date="2025-05-22T05:51:00Z"/>
                <w:rFonts w:eastAsia="等线"/>
                <w:szCs w:val="22"/>
              </w:rPr>
            </w:pPr>
            <w:ins w:id="1490" w:author="SAMSUNG1" w:date="2025-05-22T05:51:00Z">
              <w:r>
                <w:rPr>
                  <w:rFonts w:eastAsia="等线"/>
                  <w:szCs w:val="22"/>
                </w:rPr>
                <w:t>70 %</w:t>
              </w:r>
            </w:ins>
          </w:p>
        </w:tc>
        <w:tc>
          <w:tcPr>
            <w:tcW w:w="1128" w:type="dxa"/>
            <w:vAlign w:val="center"/>
          </w:tcPr>
          <w:p w14:paraId="6E9B42E0">
            <w:pPr>
              <w:pStyle w:val="75"/>
              <w:rPr>
                <w:ins w:id="1491" w:author="SAMSUNG1" w:date="2025-05-22T05:51:00Z"/>
                <w:rFonts w:eastAsia="等线"/>
                <w:szCs w:val="22"/>
              </w:rPr>
            </w:pPr>
            <w:ins w:id="1492" w:author="SAMSUNG1" w:date="2025-05-22T05:51:00Z">
              <w:r>
                <w:rPr>
                  <w:rFonts w:eastAsia="等线"/>
                  <w:szCs w:val="22"/>
                </w:rPr>
                <w:t>TBD</w:t>
              </w:r>
            </w:ins>
          </w:p>
        </w:tc>
        <w:tc>
          <w:tcPr>
            <w:tcW w:w="901" w:type="dxa"/>
            <w:vAlign w:val="center"/>
          </w:tcPr>
          <w:p w14:paraId="55617B64">
            <w:pPr>
              <w:pStyle w:val="75"/>
              <w:rPr>
                <w:ins w:id="1493" w:author="SAMSUNG1" w:date="2025-05-22T05:51:00Z"/>
                <w:rFonts w:eastAsia="等线"/>
                <w:szCs w:val="22"/>
              </w:rPr>
            </w:pPr>
            <w:ins w:id="1494" w:author="SAMSUNG1" w:date="2025-05-22T05:51:00Z">
              <w:r>
                <w:rPr>
                  <w:rFonts w:eastAsia="等线"/>
                  <w:szCs w:val="22"/>
                </w:rPr>
                <w:t>pos1</w:t>
              </w:r>
            </w:ins>
          </w:p>
        </w:tc>
        <w:tc>
          <w:tcPr>
            <w:tcW w:w="673" w:type="dxa"/>
            <w:vAlign w:val="center"/>
          </w:tcPr>
          <w:p w14:paraId="17C79A73">
            <w:pPr>
              <w:pStyle w:val="75"/>
              <w:rPr>
                <w:ins w:id="1495" w:author="SAMSUNG1" w:date="2025-05-22T05:51:00Z"/>
                <w:rFonts w:eastAsia="MS Mincho"/>
                <w:szCs w:val="22"/>
              </w:rPr>
            </w:pPr>
            <w:ins w:id="1496" w:author="SAMSUNG1" w:date="2025-05-22T05:51:00Z">
              <w:r>
                <w:rPr>
                  <w:rFonts w:eastAsia="MS Mincho"/>
                  <w:szCs w:val="22"/>
                </w:rPr>
                <w:t>TBD</w:t>
              </w:r>
            </w:ins>
          </w:p>
        </w:tc>
      </w:tr>
      <w:tr w14:paraId="07D61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497" w:author="SAMSUNG1" w:date="2025-05-22T05:51:00Z"/>
        </w:trPr>
        <w:tc>
          <w:tcPr>
            <w:tcW w:w="800" w:type="dxa"/>
            <w:vMerge w:val="continue"/>
            <w:shd w:val="clear" w:color="auto" w:fill="auto"/>
            <w:vAlign w:val="center"/>
          </w:tcPr>
          <w:p w14:paraId="56FF5395">
            <w:pPr>
              <w:pStyle w:val="75"/>
              <w:rPr>
                <w:ins w:id="1498" w:author="SAMSUNG1" w:date="2025-05-22T05:51:00Z"/>
                <w:rFonts w:eastAsia="等线"/>
                <w:szCs w:val="22"/>
                <w:lang w:eastAsia="zh-CN"/>
              </w:rPr>
            </w:pPr>
          </w:p>
        </w:tc>
        <w:tc>
          <w:tcPr>
            <w:tcW w:w="755" w:type="dxa"/>
            <w:vMerge w:val="continue"/>
            <w:shd w:val="clear" w:color="auto" w:fill="auto"/>
            <w:vAlign w:val="center"/>
          </w:tcPr>
          <w:p w14:paraId="1C366707">
            <w:pPr>
              <w:pStyle w:val="75"/>
              <w:rPr>
                <w:ins w:id="1499" w:author="SAMSUNG1" w:date="2025-05-22T05:51:00Z"/>
                <w:rFonts w:eastAsia="等线"/>
                <w:szCs w:val="22"/>
                <w:lang w:eastAsia="zh-CN"/>
              </w:rPr>
            </w:pPr>
          </w:p>
        </w:tc>
        <w:tc>
          <w:tcPr>
            <w:tcW w:w="850" w:type="dxa"/>
            <w:vMerge w:val="continue"/>
            <w:vAlign w:val="center"/>
          </w:tcPr>
          <w:p w14:paraId="6E1B4098">
            <w:pPr>
              <w:pStyle w:val="75"/>
              <w:rPr>
                <w:ins w:id="1500" w:author="SAMSUNG1" w:date="2025-05-22T05:51:00Z"/>
                <w:rFonts w:eastAsia="等线"/>
                <w:szCs w:val="22"/>
              </w:rPr>
            </w:pPr>
          </w:p>
        </w:tc>
        <w:tc>
          <w:tcPr>
            <w:tcW w:w="1276" w:type="dxa"/>
            <w:vAlign w:val="center"/>
          </w:tcPr>
          <w:p w14:paraId="268A0B3F">
            <w:pPr>
              <w:pStyle w:val="75"/>
              <w:rPr>
                <w:ins w:id="1501" w:author="SAMSUNG1" w:date="2025-05-22T05:51:00Z"/>
                <w:rFonts w:eastAsia="等线"/>
                <w:szCs w:val="22"/>
              </w:rPr>
            </w:pPr>
            <w:ins w:id="1502" w:author="SAMSUNG1" w:date="2025-05-22T05:53:00Z">
              <w:r>
                <w:rPr>
                  <w:rFonts w:eastAsia="等线"/>
                  <w:szCs w:val="22"/>
                </w:rPr>
                <w:t>T</w:t>
              </w:r>
            </w:ins>
            <w:ins w:id="1503" w:author="SAMSUNG1" w:date="2025-05-22T05:51:00Z">
              <w:r>
                <w:rPr>
                  <w:rFonts w:eastAsia="等线"/>
                  <w:szCs w:val="22"/>
                </w:rPr>
                <w:t>DLA30-10 Low</w:t>
              </w:r>
            </w:ins>
          </w:p>
        </w:tc>
        <w:tc>
          <w:tcPr>
            <w:tcW w:w="1276" w:type="dxa"/>
            <w:vMerge w:val="continue"/>
            <w:vAlign w:val="center"/>
          </w:tcPr>
          <w:p w14:paraId="18DE2577">
            <w:pPr>
              <w:pStyle w:val="75"/>
              <w:rPr>
                <w:ins w:id="1504" w:author="SAMSUNG1" w:date="2025-05-22T05:51:00Z"/>
                <w:rFonts w:eastAsia="等线"/>
                <w:szCs w:val="22"/>
              </w:rPr>
            </w:pPr>
          </w:p>
        </w:tc>
        <w:tc>
          <w:tcPr>
            <w:tcW w:w="2187" w:type="dxa"/>
            <w:vAlign w:val="center"/>
          </w:tcPr>
          <w:p w14:paraId="1D4FF4D7">
            <w:pPr>
              <w:pStyle w:val="75"/>
              <w:rPr>
                <w:ins w:id="1505" w:author="SAMSUNG1" w:date="2025-05-22T05:51:00Z"/>
                <w:rFonts w:eastAsia="等线"/>
                <w:szCs w:val="22"/>
              </w:rPr>
            </w:pPr>
            <w:ins w:id="1506" w:author="SAMSUNG1" w:date="2025-05-22T05:51:00Z">
              <w:r>
                <w:rPr>
                  <w:rFonts w:eastAsia="等线"/>
                  <w:szCs w:val="22"/>
                  <w:lang w:eastAsia="zh-CN"/>
                </w:rPr>
                <w:t>Set 2</w:t>
              </w:r>
            </w:ins>
          </w:p>
        </w:tc>
        <w:tc>
          <w:tcPr>
            <w:tcW w:w="1094" w:type="dxa"/>
            <w:vAlign w:val="center"/>
          </w:tcPr>
          <w:p w14:paraId="1F708ED6">
            <w:pPr>
              <w:pStyle w:val="75"/>
              <w:rPr>
                <w:ins w:id="1507" w:author="SAMSUNG1" w:date="2025-05-22T05:51:00Z"/>
                <w:rFonts w:eastAsia="等线"/>
                <w:szCs w:val="22"/>
              </w:rPr>
            </w:pPr>
            <w:ins w:id="1508" w:author="SAMSUNG1" w:date="2025-05-22T05:51:00Z">
              <w:r>
                <w:rPr>
                  <w:rFonts w:eastAsia="等线"/>
                  <w:szCs w:val="22"/>
                </w:rPr>
                <w:t>70 %</w:t>
              </w:r>
            </w:ins>
          </w:p>
        </w:tc>
        <w:tc>
          <w:tcPr>
            <w:tcW w:w="1128" w:type="dxa"/>
            <w:vAlign w:val="center"/>
          </w:tcPr>
          <w:p w14:paraId="3C245A18">
            <w:pPr>
              <w:pStyle w:val="75"/>
              <w:rPr>
                <w:ins w:id="1509" w:author="SAMSUNG1" w:date="2025-05-22T05:51:00Z"/>
                <w:rFonts w:eastAsia="等线"/>
                <w:szCs w:val="22"/>
              </w:rPr>
            </w:pPr>
            <w:ins w:id="1510" w:author="SAMSUNG1" w:date="2025-05-22T05:51:00Z">
              <w:r>
                <w:rPr>
                  <w:rFonts w:eastAsia="等线"/>
                  <w:szCs w:val="22"/>
                </w:rPr>
                <w:t>TBD</w:t>
              </w:r>
            </w:ins>
          </w:p>
        </w:tc>
        <w:tc>
          <w:tcPr>
            <w:tcW w:w="901" w:type="dxa"/>
            <w:vAlign w:val="center"/>
          </w:tcPr>
          <w:p w14:paraId="59A126F4">
            <w:pPr>
              <w:pStyle w:val="75"/>
              <w:rPr>
                <w:ins w:id="1511" w:author="SAMSUNG1" w:date="2025-05-22T05:51:00Z"/>
                <w:rFonts w:eastAsia="等线"/>
                <w:szCs w:val="22"/>
              </w:rPr>
            </w:pPr>
            <w:ins w:id="1512" w:author="SAMSUNG1" w:date="2025-05-22T05:51:00Z">
              <w:r>
                <w:rPr>
                  <w:rFonts w:eastAsia="等线"/>
                  <w:szCs w:val="22"/>
                </w:rPr>
                <w:t>pos1</w:t>
              </w:r>
            </w:ins>
          </w:p>
        </w:tc>
        <w:tc>
          <w:tcPr>
            <w:tcW w:w="673" w:type="dxa"/>
            <w:vAlign w:val="center"/>
          </w:tcPr>
          <w:p w14:paraId="16604F7C">
            <w:pPr>
              <w:pStyle w:val="75"/>
              <w:rPr>
                <w:ins w:id="1513" w:author="SAMSUNG1" w:date="2025-05-22T05:51:00Z"/>
                <w:rFonts w:eastAsia="MS Mincho"/>
                <w:szCs w:val="22"/>
              </w:rPr>
            </w:pPr>
            <w:ins w:id="1514" w:author="SAMSUNG1" w:date="2025-05-22T05:51:00Z">
              <w:r>
                <w:rPr>
                  <w:rFonts w:eastAsia="MS Mincho"/>
                  <w:szCs w:val="22"/>
                </w:rPr>
                <w:t>TBD</w:t>
              </w:r>
            </w:ins>
          </w:p>
        </w:tc>
      </w:tr>
      <w:tr w14:paraId="19C6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515" w:author="SAMSUNG1" w:date="2025-05-22T05:51:00Z"/>
        </w:trPr>
        <w:tc>
          <w:tcPr>
            <w:tcW w:w="800" w:type="dxa"/>
            <w:vMerge w:val="continue"/>
            <w:shd w:val="clear" w:color="auto" w:fill="auto"/>
            <w:vAlign w:val="center"/>
          </w:tcPr>
          <w:p w14:paraId="3A49B0E2">
            <w:pPr>
              <w:pStyle w:val="75"/>
              <w:rPr>
                <w:ins w:id="1516" w:author="SAMSUNG1" w:date="2025-05-22T05:51:00Z"/>
                <w:rFonts w:eastAsia="等线"/>
                <w:szCs w:val="22"/>
                <w:lang w:eastAsia="zh-CN"/>
              </w:rPr>
            </w:pPr>
          </w:p>
        </w:tc>
        <w:tc>
          <w:tcPr>
            <w:tcW w:w="755" w:type="dxa"/>
            <w:vMerge w:val="restart"/>
            <w:shd w:val="clear" w:color="auto" w:fill="auto"/>
            <w:vAlign w:val="center"/>
          </w:tcPr>
          <w:p w14:paraId="38139C41">
            <w:pPr>
              <w:pStyle w:val="75"/>
              <w:rPr>
                <w:ins w:id="1517" w:author="SAMSUNG1" w:date="2025-05-22T05:51:00Z"/>
                <w:rFonts w:eastAsia="等线"/>
                <w:szCs w:val="22"/>
                <w:lang w:eastAsia="zh-CN"/>
              </w:rPr>
            </w:pPr>
            <w:ins w:id="1518" w:author="SAMSUNG1" w:date="2025-05-22T05:51:00Z">
              <w:r>
                <w:rPr>
                  <w:rFonts w:hint="eastAsia" w:eastAsia="等线"/>
                  <w:szCs w:val="22"/>
                  <w:lang w:eastAsia="zh-CN"/>
                </w:rPr>
                <w:t>8</w:t>
              </w:r>
            </w:ins>
          </w:p>
        </w:tc>
        <w:tc>
          <w:tcPr>
            <w:tcW w:w="850" w:type="dxa"/>
            <w:vMerge w:val="continue"/>
            <w:vAlign w:val="center"/>
          </w:tcPr>
          <w:p w14:paraId="635E2E65">
            <w:pPr>
              <w:pStyle w:val="75"/>
              <w:rPr>
                <w:ins w:id="1519" w:author="SAMSUNG1" w:date="2025-05-22T05:51:00Z"/>
                <w:rFonts w:eastAsia="等线"/>
                <w:szCs w:val="22"/>
              </w:rPr>
            </w:pPr>
          </w:p>
        </w:tc>
        <w:tc>
          <w:tcPr>
            <w:tcW w:w="1276" w:type="dxa"/>
            <w:vAlign w:val="center"/>
          </w:tcPr>
          <w:p w14:paraId="2F26CF28">
            <w:pPr>
              <w:pStyle w:val="75"/>
              <w:rPr>
                <w:ins w:id="1520" w:author="SAMSUNG1" w:date="2025-05-22T05:51:00Z"/>
                <w:rFonts w:eastAsia="等线"/>
                <w:szCs w:val="22"/>
              </w:rPr>
            </w:pPr>
            <w:ins w:id="1521" w:author="SAMSUNG1" w:date="2025-05-22T05:51:00Z">
              <w:r>
                <w:rPr>
                  <w:rFonts w:eastAsia="等线"/>
                  <w:szCs w:val="22"/>
                </w:rPr>
                <w:t>TDLC300-100 Low</w:t>
              </w:r>
            </w:ins>
          </w:p>
        </w:tc>
        <w:tc>
          <w:tcPr>
            <w:tcW w:w="1276" w:type="dxa"/>
            <w:vMerge w:val="continue"/>
            <w:vAlign w:val="center"/>
          </w:tcPr>
          <w:p w14:paraId="7EE5EBAC">
            <w:pPr>
              <w:pStyle w:val="75"/>
              <w:rPr>
                <w:ins w:id="1522" w:author="SAMSUNG1" w:date="2025-05-22T05:51:00Z"/>
                <w:rFonts w:eastAsia="等线"/>
                <w:szCs w:val="22"/>
              </w:rPr>
            </w:pPr>
          </w:p>
        </w:tc>
        <w:tc>
          <w:tcPr>
            <w:tcW w:w="2187" w:type="dxa"/>
            <w:vAlign w:val="center"/>
          </w:tcPr>
          <w:p w14:paraId="558F23E3">
            <w:pPr>
              <w:pStyle w:val="75"/>
              <w:rPr>
                <w:ins w:id="1523" w:author="SAMSUNG1" w:date="2025-05-22T05:51:00Z"/>
                <w:rFonts w:eastAsia="等线"/>
                <w:szCs w:val="22"/>
              </w:rPr>
            </w:pPr>
            <w:ins w:id="1524" w:author="SAMSUNG1" w:date="2025-05-22T05:51:00Z">
              <w:r>
                <w:rPr>
                  <w:rFonts w:eastAsia="等线"/>
                  <w:szCs w:val="22"/>
                  <w:lang w:eastAsia="zh-CN"/>
                </w:rPr>
                <w:t>Set 1*</w:t>
              </w:r>
            </w:ins>
          </w:p>
        </w:tc>
        <w:tc>
          <w:tcPr>
            <w:tcW w:w="1094" w:type="dxa"/>
            <w:vAlign w:val="center"/>
          </w:tcPr>
          <w:p w14:paraId="6F60A5C9">
            <w:pPr>
              <w:pStyle w:val="75"/>
              <w:rPr>
                <w:ins w:id="1525" w:author="SAMSUNG1" w:date="2025-05-22T05:51:00Z"/>
                <w:rFonts w:eastAsia="等线"/>
                <w:szCs w:val="22"/>
              </w:rPr>
            </w:pPr>
            <w:ins w:id="1526" w:author="SAMSUNG1" w:date="2025-05-22T05:51:00Z">
              <w:r>
                <w:rPr>
                  <w:rFonts w:eastAsia="等线"/>
                  <w:szCs w:val="22"/>
                </w:rPr>
                <w:t>70 %</w:t>
              </w:r>
            </w:ins>
          </w:p>
        </w:tc>
        <w:tc>
          <w:tcPr>
            <w:tcW w:w="1128" w:type="dxa"/>
            <w:vAlign w:val="center"/>
          </w:tcPr>
          <w:p w14:paraId="69C5068E">
            <w:pPr>
              <w:pStyle w:val="75"/>
              <w:rPr>
                <w:ins w:id="1527" w:author="SAMSUNG1" w:date="2025-05-22T05:51:00Z"/>
                <w:rFonts w:eastAsia="等线"/>
                <w:szCs w:val="22"/>
              </w:rPr>
            </w:pPr>
            <w:ins w:id="1528" w:author="SAMSUNG1" w:date="2025-05-22T05:51:00Z">
              <w:r>
                <w:rPr>
                  <w:rFonts w:eastAsia="等线"/>
                  <w:szCs w:val="22"/>
                </w:rPr>
                <w:t>TBD</w:t>
              </w:r>
            </w:ins>
          </w:p>
        </w:tc>
        <w:tc>
          <w:tcPr>
            <w:tcW w:w="901" w:type="dxa"/>
            <w:vAlign w:val="center"/>
          </w:tcPr>
          <w:p w14:paraId="46995D36">
            <w:pPr>
              <w:pStyle w:val="75"/>
              <w:rPr>
                <w:ins w:id="1529" w:author="SAMSUNG1" w:date="2025-05-22T05:51:00Z"/>
                <w:rFonts w:eastAsia="等线"/>
                <w:szCs w:val="22"/>
              </w:rPr>
            </w:pPr>
            <w:ins w:id="1530" w:author="SAMSUNG1" w:date="2025-05-22T05:51:00Z">
              <w:r>
                <w:rPr>
                  <w:rFonts w:eastAsia="等线"/>
                  <w:szCs w:val="22"/>
                </w:rPr>
                <w:t>pos1</w:t>
              </w:r>
            </w:ins>
          </w:p>
        </w:tc>
        <w:tc>
          <w:tcPr>
            <w:tcW w:w="673" w:type="dxa"/>
            <w:vAlign w:val="center"/>
          </w:tcPr>
          <w:p w14:paraId="0499C27A">
            <w:pPr>
              <w:pStyle w:val="75"/>
              <w:rPr>
                <w:ins w:id="1531" w:author="SAMSUNG1" w:date="2025-05-22T05:51:00Z"/>
                <w:rFonts w:eastAsia="MS Mincho"/>
                <w:szCs w:val="22"/>
              </w:rPr>
            </w:pPr>
            <w:ins w:id="1532" w:author="SAMSUNG1" w:date="2025-05-22T05:51:00Z">
              <w:r>
                <w:rPr>
                  <w:rFonts w:eastAsia="MS Mincho"/>
                  <w:szCs w:val="22"/>
                </w:rPr>
                <w:t>TBD</w:t>
              </w:r>
            </w:ins>
          </w:p>
        </w:tc>
      </w:tr>
      <w:tr w14:paraId="7690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533" w:author="SAMSUNG1" w:date="2025-05-22T05:51:00Z"/>
        </w:trPr>
        <w:tc>
          <w:tcPr>
            <w:tcW w:w="800" w:type="dxa"/>
            <w:vMerge w:val="continue"/>
            <w:shd w:val="clear" w:color="auto" w:fill="auto"/>
            <w:vAlign w:val="center"/>
          </w:tcPr>
          <w:p w14:paraId="6EE99609">
            <w:pPr>
              <w:pStyle w:val="75"/>
              <w:rPr>
                <w:ins w:id="1534" w:author="SAMSUNG1" w:date="2025-05-22T05:51:00Z"/>
                <w:rFonts w:eastAsia="等线"/>
                <w:szCs w:val="22"/>
                <w:lang w:eastAsia="zh-CN"/>
              </w:rPr>
            </w:pPr>
          </w:p>
        </w:tc>
        <w:tc>
          <w:tcPr>
            <w:tcW w:w="755" w:type="dxa"/>
            <w:vMerge w:val="continue"/>
            <w:shd w:val="clear" w:color="auto" w:fill="auto"/>
            <w:vAlign w:val="center"/>
          </w:tcPr>
          <w:p w14:paraId="122DCD96">
            <w:pPr>
              <w:pStyle w:val="75"/>
              <w:rPr>
                <w:ins w:id="1535" w:author="SAMSUNG1" w:date="2025-05-22T05:51:00Z"/>
                <w:rFonts w:eastAsia="等线"/>
                <w:szCs w:val="22"/>
                <w:lang w:eastAsia="zh-CN"/>
              </w:rPr>
            </w:pPr>
          </w:p>
        </w:tc>
        <w:tc>
          <w:tcPr>
            <w:tcW w:w="850" w:type="dxa"/>
            <w:vMerge w:val="continue"/>
            <w:vAlign w:val="center"/>
          </w:tcPr>
          <w:p w14:paraId="02349FC7">
            <w:pPr>
              <w:pStyle w:val="75"/>
              <w:rPr>
                <w:ins w:id="1536" w:author="SAMSUNG1" w:date="2025-05-22T05:51:00Z"/>
                <w:rFonts w:eastAsia="等线"/>
                <w:szCs w:val="22"/>
              </w:rPr>
            </w:pPr>
          </w:p>
        </w:tc>
        <w:tc>
          <w:tcPr>
            <w:tcW w:w="1276" w:type="dxa"/>
            <w:vAlign w:val="center"/>
          </w:tcPr>
          <w:p w14:paraId="37E2562F">
            <w:pPr>
              <w:pStyle w:val="75"/>
              <w:rPr>
                <w:ins w:id="1537" w:author="SAMSUNG1" w:date="2025-05-22T05:51:00Z"/>
                <w:rFonts w:eastAsia="等线"/>
                <w:szCs w:val="22"/>
              </w:rPr>
            </w:pPr>
            <w:ins w:id="1538" w:author="SAMSUNG1" w:date="2025-05-22T05:54:00Z">
              <w:r>
                <w:rPr>
                  <w:rFonts w:eastAsia="等线"/>
                  <w:szCs w:val="22"/>
                </w:rPr>
                <w:t>T</w:t>
              </w:r>
            </w:ins>
            <w:ins w:id="1539" w:author="SAMSUNG1" w:date="2025-05-22T05:51:00Z">
              <w:r>
                <w:rPr>
                  <w:rFonts w:eastAsia="等线"/>
                  <w:szCs w:val="22"/>
                </w:rPr>
                <w:t>DLA30-10 Low</w:t>
              </w:r>
            </w:ins>
          </w:p>
        </w:tc>
        <w:tc>
          <w:tcPr>
            <w:tcW w:w="1276" w:type="dxa"/>
            <w:vMerge w:val="continue"/>
            <w:vAlign w:val="center"/>
          </w:tcPr>
          <w:p w14:paraId="01110818">
            <w:pPr>
              <w:pStyle w:val="75"/>
              <w:rPr>
                <w:ins w:id="1540" w:author="SAMSUNG1" w:date="2025-05-22T05:51:00Z"/>
                <w:rFonts w:eastAsia="等线"/>
                <w:szCs w:val="22"/>
              </w:rPr>
            </w:pPr>
          </w:p>
        </w:tc>
        <w:tc>
          <w:tcPr>
            <w:tcW w:w="2187" w:type="dxa"/>
            <w:vAlign w:val="center"/>
          </w:tcPr>
          <w:p w14:paraId="057041FC">
            <w:pPr>
              <w:pStyle w:val="75"/>
              <w:rPr>
                <w:ins w:id="1541" w:author="SAMSUNG1" w:date="2025-05-22T05:51:00Z"/>
                <w:rFonts w:eastAsia="等线"/>
                <w:szCs w:val="22"/>
              </w:rPr>
            </w:pPr>
            <w:ins w:id="1542" w:author="SAMSUNG1" w:date="2025-05-22T05:51:00Z">
              <w:r>
                <w:rPr>
                  <w:rFonts w:eastAsia="等线"/>
                  <w:szCs w:val="22"/>
                  <w:lang w:eastAsia="zh-CN"/>
                </w:rPr>
                <w:t>Set 2</w:t>
              </w:r>
            </w:ins>
          </w:p>
        </w:tc>
        <w:tc>
          <w:tcPr>
            <w:tcW w:w="1094" w:type="dxa"/>
            <w:vAlign w:val="center"/>
          </w:tcPr>
          <w:p w14:paraId="3EA01C0B">
            <w:pPr>
              <w:pStyle w:val="75"/>
              <w:rPr>
                <w:ins w:id="1543" w:author="SAMSUNG1" w:date="2025-05-22T05:51:00Z"/>
                <w:rFonts w:eastAsia="等线"/>
                <w:szCs w:val="22"/>
              </w:rPr>
            </w:pPr>
            <w:ins w:id="1544" w:author="SAMSUNG1" w:date="2025-05-22T05:51:00Z">
              <w:r>
                <w:rPr>
                  <w:rFonts w:eastAsia="等线"/>
                  <w:szCs w:val="22"/>
                </w:rPr>
                <w:t>70 %</w:t>
              </w:r>
            </w:ins>
          </w:p>
        </w:tc>
        <w:tc>
          <w:tcPr>
            <w:tcW w:w="1128" w:type="dxa"/>
            <w:vAlign w:val="center"/>
          </w:tcPr>
          <w:p w14:paraId="1F609983">
            <w:pPr>
              <w:pStyle w:val="75"/>
              <w:rPr>
                <w:ins w:id="1545" w:author="SAMSUNG1" w:date="2025-05-22T05:51:00Z"/>
                <w:rFonts w:eastAsia="等线"/>
                <w:szCs w:val="22"/>
              </w:rPr>
            </w:pPr>
            <w:ins w:id="1546" w:author="SAMSUNG1" w:date="2025-05-22T05:51:00Z">
              <w:r>
                <w:rPr>
                  <w:rFonts w:eastAsia="等线"/>
                  <w:szCs w:val="22"/>
                </w:rPr>
                <w:t>TBD</w:t>
              </w:r>
            </w:ins>
          </w:p>
        </w:tc>
        <w:tc>
          <w:tcPr>
            <w:tcW w:w="901" w:type="dxa"/>
            <w:vAlign w:val="center"/>
          </w:tcPr>
          <w:p w14:paraId="57EE0411">
            <w:pPr>
              <w:pStyle w:val="75"/>
              <w:rPr>
                <w:ins w:id="1547" w:author="SAMSUNG1" w:date="2025-05-22T05:51:00Z"/>
                <w:rFonts w:eastAsia="等线"/>
                <w:szCs w:val="22"/>
              </w:rPr>
            </w:pPr>
            <w:ins w:id="1548" w:author="SAMSUNG1" w:date="2025-05-22T05:51:00Z">
              <w:r>
                <w:rPr>
                  <w:rFonts w:eastAsia="等线"/>
                  <w:szCs w:val="22"/>
                </w:rPr>
                <w:t>pos1</w:t>
              </w:r>
            </w:ins>
          </w:p>
        </w:tc>
        <w:tc>
          <w:tcPr>
            <w:tcW w:w="673" w:type="dxa"/>
            <w:vAlign w:val="center"/>
          </w:tcPr>
          <w:p w14:paraId="611ED2F8">
            <w:pPr>
              <w:pStyle w:val="75"/>
              <w:rPr>
                <w:ins w:id="1549" w:author="SAMSUNG1" w:date="2025-05-22T05:51:00Z"/>
                <w:rFonts w:eastAsia="MS Mincho"/>
                <w:szCs w:val="22"/>
              </w:rPr>
            </w:pPr>
            <w:ins w:id="1550" w:author="SAMSUNG1" w:date="2025-05-22T05:51:00Z">
              <w:r>
                <w:rPr>
                  <w:rFonts w:eastAsia="MS Mincho"/>
                  <w:szCs w:val="22"/>
                </w:rPr>
                <w:t>TBD</w:t>
              </w:r>
            </w:ins>
          </w:p>
        </w:tc>
      </w:tr>
      <w:tr w14:paraId="7A789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551" w:author="SAMSUNG1" w:date="2025-05-22T05:51:00Z"/>
        </w:trPr>
        <w:tc>
          <w:tcPr>
            <w:tcW w:w="10940" w:type="dxa"/>
            <w:gridSpan w:val="10"/>
            <w:tcBorders>
              <w:bottom w:val="single" w:color="auto" w:sz="4" w:space="0"/>
            </w:tcBorders>
            <w:shd w:val="clear" w:color="auto" w:fill="auto"/>
            <w:vAlign w:val="center"/>
          </w:tcPr>
          <w:p w14:paraId="1D23CC4B">
            <w:pPr>
              <w:pStyle w:val="75"/>
              <w:jc w:val="left"/>
              <w:rPr>
                <w:ins w:id="1552" w:author="SAMSUNG1" w:date="2025-05-22T05:51:00Z"/>
                <w:rFonts w:eastAsia="MS Mincho"/>
                <w:szCs w:val="22"/>
              </w:rPr>
            </w:pPr>
            <w:ins w:id="1553" w:author="SAMSUNG1" w:date="2025-05-22T05:51:00Z">
              <w:r>
                <w:rPr>
                  <w:rFonts w:eastAsia="MS Mincho"/>
                  <w:szCs w:val="22"/>
                </w:rPr>
                <w:t>Note*: Not applicable for Local Area BS</w:t>
              </w:r>
            </w:ins>
          </w:p>
          <w:p w14:paraId="01612AB3">
            <w:pPr>
              <w:pStyle w:val="75"/>
              <w:jc w:val="left"/>
              <w:rPr>
                <w:ins w:id="1554" w:author="SAMSUNG1" w:date="2025-05-22T05:51:00Z"/>
                <w:rFonts w:eastAsia="MS Mincho"/>
                <w:szCs w:val="22"/>
              </w:rPr>
            </w:pPr>
            <w:ins w:id="1555" w:author="SAMSUNG1" w:date="2025-05-22T05:51:00Z">
              <w:r>
                <w:rPr>
                  <w:rFonts w:eastAsia="MS Mincho"/>
                  <w:szCs w:val="22"/>
                </w:rPr>
                <w:t>Note 1: Antenna configuration applies for each of the tested signal and interferers.</w:t>
              </w:r>
            </w:ins>
          </w:p>
          <w:p w14:paraId="07AFB327">
            <w:pPr>
              <w:pStyle w:val="75"/>
              <w:jc w:val="left"/>
              <w:rPr>
                <w:ins w:id="1556" w:author="SAMSUNG1" w:date="2025-05-22T05:51:00Z"/>
                <w:rFonts w:eastAsia="MS Mincho"/>
                <w:szCs w:val="22"/>
              </w:rPr>
            </w:pPr>
            <w:ins w:id="1557" w:author="SAMSUNG1" w:date="2025-05-22T05:51:00Z">
              <w:r>
                <w:rPr>
                  <w:rFonts w:eastAsia="MS Mincho"/>
                  <w:szCs w:val="22"/>
                </w:rPr>
                <w:t>Note 2: The propagation conditions for the tested signal and interferers are statistically independent</w:t>
              </w:r>
            </w:ins>
          </w:p>
        </w:tc>
      </w:tr>
    </w:tbl>
    <w:p w14:paraId="7EBB5FD1">
      <w:pPr>
        <w:jc w:val="center"/>
        <w:rPr>
          <w:ins w:id="1558" w:author="SAMSUNG" w:date="2025-05-09T21:00:00Z"/>
          <w:lang w:eastAsia="zh-CN"/>
        </w:rPr>
      </w:pPr>
    </w:p>
    <w:p w14:paraId="7557E084">
      <w:pPr>
        <w:pStyle w:val="78"/>
        <w:rPr>
          <w:ins w:id="1559" w:author="SAMSUNG" w:date="2025-05-09T21:00:00Z"/>
          <w:rFonts w:eastAsia="Malgun Gothic"/>
        </w:rPr>
      </w:pPr>
      <w:ins w:id="1560" w:author="SAMSUNG" w:date="2025-05-09T21:00:00Z">
        <w:r>
          <w:rPr>
            <w:rFonts w:eastAsia="Malgun Gothic"/>
          </w:rPr>
          <w:t xml:space="preserve">Table 8.2.XX.5-8: </w:t>
        </w:r>
      </w:ins>
      <w:ins w:id="1561" w:author="SAMSUNG" w:date="2025-05-09T21:00:00Z">
        <w:r>
          <w:rPr>
            <w:rFonts w:hint="eastAsia"/>
          </w:rPr>
          <w:t>Test</w:t>
        </w:r>
      </w:ins>
      <w:ins w:id="1562" w:author="SAMSUNG" w:date="2025-05-09T21:00:00Z">
        <w:r>
          <w:rPr>
            <w:rFonts w:eastAsia="Malgun Gothic"/>
          </w:rPr>
          <w:t xml:space="preserve"> requirements for PUSCH</w:t>
        </w:r>
      </w:ins>
      <w:ins w:id="1563" w:author="SAMSUNG" w:date="2025-05-09T21:00:00Z">
        <w:r>
          <w:rPr>
            <w:rFonts w:hint="eastAsia" w:eastAsia="Malgun Gothic"/>
          </w:rPr>
          <w:t xml:space="preserve"> with </w:t>
        </w:r>
      </w:ins>
      <w:ins w:id="1564" w:author="SAMSUNG" w:date="2025-05-09T21:00:00Z">
        <w:r>
          <w:rPr>
            <w:rFonts w:eastAsia="Malgun Gothic"/>
          </w:rPr>
          <w:t>7</w:t>
        </w:r>
      </w:ins>
      <w:ins w:id="1565" w:author="SAMSUNG" w:date="2025-05-09T21:00:00Z">
        <w:r>
          <w:rPr>
            <w:rFonts w:hint="eastAsia" w:eastAsia="Malgun Gothic"/>
          </w:rPr>
          <w:t>0% of maximum throughput</w:t>
        </w:r>
      </w:ins>
      <w:ins w:id="1566" w:author="SAMSUNG" w:date="2025-05-09T21:00:00Z">
        <w:r>
          <w:rPr>
            <w:rFonts w:eastAsia="Malgun Gothic"/>
          </w:rPr>
          <w:t>, Type B, 100 MHz channel bandwidth, 30 kHz SCS</w:t>
        </w:r>
      </w:ins>
    </w:p>
    <w:tbl>
      <w:tblPr>
        <w:tblStyle w:val="366"/>
        <w:tblW w:w="10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755"/>
        <w:gridCol w:w="850"/>
        <w:gridCol w:w="1276"/>
        <w:gridCol w:w="1276"/>
        <w:gridCol w:w="2187"/>
        <w:gridCol w:w="1094"/>
        <w:gridCol w:w="1128"/>
        <w:gridCol w:w="901"/>
        <w:gridCol w:w="673"/>
      </w:tblGrid>
      <w:tr w14:paraId="69275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ins w:id="1567" w:author="SAMSUNG1" w:date="2025-05-22T05:51:00Z"/>
        </w:trPr>
        <w:tc>
          <w:tcPr>
            <w:tcW w:w="800" w:type="dxa"/>
            <w:vMerge w:val="restart"/>
          </w:tcPr>
          <w:p w14:paraId="474D1114">
            <w:pPr>
              <w:pStyle w:val="74"/>
              <w:rPr>
                <w:ins w:id="1568" w:author="SAMSUNG1" w:date="2025-05-22T05:51:00Z"/>
                <w:rFonts w:eastAsia="等线"/>
                <w:szCs w:val="22"/>
              </w:rPr>
            </w:pPr>
            <w:ins w:id="1569" w:author="SAMSUNG1" w:date="2025-05-22T05:51:00Z">
              <w:r>
                <w:rPr>
                  <w:rFonts w:eastAsia="等线"/>
                  <w:szCs w:val="22"/>
                </w:rPr>
                <w:t>Number of TX antennas</w:t>
              </w:r>
            </w:ins>
          </w:p>
        </w:tc>
        <w:tc>
          <w:tcPr>
            <w:tcW w:w="755" w:type="dxa"/>
            <w:vMerge w:val="restart"/>
          </w:tcPr>
          <w:p w14:paraId="7295001C">
            <w:pPr>
              <w:pStyle w:val="74"/>
              <w:rPr>
                <w:ins w:id="1570" w:author="SAMSUNG1" w:date="2025-05-22T05:51:00Z"/>
                <w:rFonts w:eastAsia="等线"/>
                <w:szCs w:val="22"/>
              </w:rPr>
            </w:pPr>
            <w:ins w:id="1571" w:author="SAMSUNG1" w:date="2025-05-22T05:51:00Z">
              <w:r>
                <w:rPr>
                  <w:rFonts w:eastAsia="等线"/>
                  <w:szCs w:val="22"/>
                </w:rPr>
                <w:t>Number of RX antennas</w:t>
              </w:r>
            </w:ins>
          </w:p>
        </w:tc>
        <w:tc>
          <w:tcPr>
            <w:tcW w:w="850" w:type="dxa"/>
            <w:vMerge w:val="restart"/>
          </w:tcPr>
          <w:p w14:paraId="593215D3">
            <w:pPr>
              <w:pStyle w:val="74"/>
              <w:rPr>
                <w:ins w:id="1572" w:author="SAMSUNG1" w:date="2025-05-22T05:51:00Z"/>
                <w:rFonts w:eastAsia="等线"/>
                <w:szCs w:val="22"/>
              </w:rPr>
            </w:pPr>
            <w:ins w:id="1573" w:author="SAMSUNG1" w:date="2025-05-22T05:51:00Z">
              <w:r>
                <w:rPr>
                  <w:rFonts w:eastAsia="等线"/>
                  <w:szCs w:val="22"/>
                </w:rPr>
                <w:t>Cyclic prefix</w:t>
              </w:r>
            </w:ins>
          </w:p>
        </w:tc>
        <w:tc>
          <w:tcPr>
            <w:tcW w:w="2552" w:type="dxa"/>
            <w:gridSpan w:val="2"/>
            <w:tcBorders>
              <w:bottom w:val="single" w:color="auto" w:sz="4" w:space="0"/>
            </w:tcBorders>
          </w:tcPr>
          <w:p w14:paraId="717C2FF8">
            <w:pPr>
              <w:pStyle w:val="74"/>
              <w:rPr>
                <w:ins w:id="1574" w:author="SAMSUNG1" w:date="2025-05-22T05:51:00Z"/>
                <w:rFonts w:eastAsia="MS Mincho"/>
                <w:szCs w:val="22"/>
                <w:lang w:val="fr-FR" w:eastAsia="zh-CN"/>
              </w:rPr>
            </w:pPr>
            <w:ins w:id="1575" w:author="SAMSUNG1" w:date="2025-05-22T05:51:00Z">
              <w:r>
                <w:rPr>
                  <w:rFonts w:eastAsia="等线"/>
                  <w:szCs w:val="22"/>
                  <w:lang w:val="fr-FR"/>
                </w:rPr>
                <w:t>Propagation conditions and correlation matrix (annex G)</w:t>
              </w:r>
            </w:ins>
          </w:p>
        </w:tc>
        <w:tc>
          <w:tcPr>
            <w:tcW w:w="2187" w:type="dxa"/>
            <w:vMerge w:val="restart"/>
          </w:tcPr>
          <w:p w14:paraId="444921A6">
            <w:pPr>
              <w:pStyle w:val="74"/>
              <w:rPr>
                <w:ins w:id="1576" w:author="SAMSUNG1" w:date="2025-05-22T05:51:00Z"/>
                <w:rFonts w:eastAsia="等线"/>
                <w:szCs w:val="22"/>
                <w:lang w:eastAsia="zh-CN"/>
              </w:rPr>
            </w:pPr>
            <w:ins w:id="1577" w:author="SAMSUNG1" w:date="2025-05-22T05:51:00Z">
              <w:r>
                <w:rPr>
                  <w:rFonts w:eastAsia="等线"/>
                  <w:szCs w:val="22"/>
                  <w:lang w:eastAsia="zh-CN"/>
                </w:rPr>
                <w:t>INR set</w:t>
              </w:r>
            </w:ins>
          </w:p>
        </w:tc>
        <w:tc>
          <w:tcPr>
            <w:tcW w:w="1094" w:type="dxa"/>
            <w:vMerge w:val="restart"/>
          </w:tcPr>
          <w:p w14:paraId="449CAE27">
            <w:pPr>
              <w:pStyle w:val="74"/>
              <w:rPr>
                <w:ins w:id="1578" w:author="SAMSUNG1" w:date="2025-05-22T05:51:00Z"/>
                <w:rFonts w:eastAsia="等线"/>
                <w:szCs w:val="22"/>
              </w:rPr>
            </w:pPr>
            <w:ins w:id="1579" w:author="SAMSUNG1" w:date="2025-05-22T05:51:00Z">
              <w:r>
                <w:rPr>
                  <w:rFonts w:eastAsia="等线"/>
                  <w:szCs w:val="22"/>
                </w:rPr>
                <w:t>Fraction of maximum throughput</w:t>
              </w:r>
            </w:ins>
          </w:p>
        </w:tc>
        <w:tc>
          <w:tcPr>
            <w:tcW w:w="1128" w:type="dxa"/>
            <w:vMerge w:val="restart"/>
          </w:tcPr>
          <w:p w14:paraId="49D1E7A2">
            <w:pPr>
              <w:pStyle w:val="74"/>
              <w:rPr>
                <w:ins w:id="1580" w:author="SAMSUNG1" w:date="2025-05-22T05:51:00Z"/>
                <w:rFonts w:eastAsia="等线"/>
                <w:szCs w:val="22"/>
              </w:rPr>
            </w:pPr>
            <w:ins w:id="1581" w:author="SAMSUNG1" w:date="2025-05-22T05:51:00Z">
              <w:r>
                <w:rPr>
                  <w:rFonts w:eastAsia="等线"/>
                  <w:szCs w:val="22"/>
                </w:rPr>
                <w:t>FRC</w:t>
              </w:r>
            </w:ins>
            <w:ins w:id="1582" w:author="SAMSUNG1" w:date="2025-05-22T05:51:00Z">
              <w:r>
                <w:rPr>
                  <w:rFonts w:eastAsia="等线"/>
                  <w:szCs w:val="22"/>
                </w:rPr>
                <w:br w:type="textWrapping"/>
              </w:r>
            </w:ins>
            <w:ins w:id="1583" w:author="SAMSUNG1" w:date="2025-05-22T05:51:00Z">
              <w:r>
                <w:rPr>
                  <w:rFonts w:eastAsia="等线"/>
                  <w:szCs w:val="22"/>
                </w:rPr>
                <w:t>(annex A)</w:t>
              </w:r>
            </w:ins>
          </w:p>
        </w:tc>
        <w:tc>
          <w:tcPr>
            <w:tcW w:w="901" w:type="dxa"/>
            <w:vMerge w:val="restart"/>
          </w:tcPr>
          <w:p w14:paraId="14B0070C">
            <w:pPr>
              <w:pStyle w:val="74"/>
              <w:rPr>
                <w:ins w:id="1584" w:author="SAMSUNG1" w:date="2025-05-22T05:51:00Z"/>
                <w:rFonts w:eastAsia="等线"/>
                <w:szCs w:val="22"/>
              </w:rPr>
            </w:pPr>
            <w:ins w:id="1585" w:author="SAMSUNG1" w:date="2025-05-22T05:51:00Z">
              <w:r>
                <w:rPr>
                  <w:rFonts w:eastAsia="等线"/>
                  <w:szCs w:val="22"/>
                </w:rPr>
                <w:t>Additional DM-RS position</w:t>
              </w:r>
            </w:ins>
          </w:p>
        </w:tc>
        <w:tc>
          <w:tcPr>
            <w:tcW w:w="673" w:type="dxa"/>
            <w:vMerge w:val="restart"/>
          </w:tcPr>
          <w:p w14:paraId="400B1EFE">
            <w:pPr>
              <w:pStyle w:val="74"/>
              <w:rPr>
                <w:ins w:id="1586" w:author="SAMSUNG1" w:date="2025-05-22T05:51:00Z"/>
                <w:rFonts w:eastAsia="等线"/>
                <w:szCs w:val="22"/>
              </w:rPr>
            </w:pPr>
            <w:ins w:id="1587" w:author="SAMSUNG1" w:date="2025-05-22T05:51:00Z">
              <w:r>
                <w:rPr>
                  <w:rFonts w:eastAsia="等线"/>
                  <w:szCs w:val="22"/>
                </w:rPr>
                <w:t>SNR</w:t>
              </w:r>
            </w:ins>
          </w:p>
          <w:p w14:paraId="05B0C2A1">
            <w:pPr>
              <w:pStyle w:val="74"/>
              <w:rPr>
                <w:ins w:id="1588" w:author="SAMSUNG1" w:date="2025-05-22T05:51:00Z"/>
                <w:rFonts w:eastAsia="等线"/>
                <w:szCs w:val="22"/>
              </w:rPr>
            </w:pPr>
            <w:ins w:id="1589" w:author="SAMSUNG1" w:date="2025-05-22T05:51:00Z">
              <w:r>
                <w:rPr>
                  <w:rFonts w:eastAsia="等线"/>
                  <w:szCs w:val="22"/>
                </w:rPr>
                <w:t>(dB)</w:t>
              </w:r>
            </w:ins>
          </w:p>
        </w:tc>
      </w:tr>
      <w:tr w14:paraId="310B7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ins w:id="1590" w:author="SAMSUNG1" w:date="2025-05-22T05:51:00Z"/>
        </w:trPr>
        <w:tc>
          <w:tcPr>
            <w:tcW w:w="800" w:type="dxa"/>
            <w:vMerge w:val="continue"/>
            <w:tcBorders>
              <w:bottom w:val="single" w:color="auto" w:sz="4" w:space="0"/>
            </w:tcBorders>
          </w:tcPr>
          <w:p w14:paraId="246DE853">
            <w:pPr>
              <w:pStyle w:val="74"/>
              <w:rPr>
                <w:ins w:id="1591" w:author="SAMSUNG1" w:date="2025-05-22T05:51:00Z"/>
                <w:rFonts w:eastAsia="等线"/>
                <w:szCs w:val="22"/>
              </w:rPr>
            </w:pPr>
          </w:p>
        </w:tc>
        <w:tc>
          <w:tcPr>
            <w:tcW w:w="755" w:type="dxa"/>
            <w:vMerge w:val="continue"/>
            <w:tcBorders>
              <w:bottom w:val="single" w:color="auto" w:sz="4" w:space="0"/>
            </w:tcBorders>
          </w:tcPr>
          <w:p w14:paraId="27768FAC">
            <w:pPr>
              <w:pStyle w:val="74"/>
              <w:rPr>
                <w:ins w:id="1592" w:author="SAMSUNG1" w:date="2025-05-22T05:51:00Z"/>
                <w:rFonts w:eastAsia="等线"/>
                <w:szCs w:val="22"/>
              </w:rPr>
            </w:pPr>
          </w:p>
        </w:tc>
        <w:tc>
          <w:tcPr>
            <w:tcW w:w="850" w:type="dxa"/>
            <w:vMerge w:val="continue"/>
            <w:tcBorders>
              <w:bottom w:val="single" w:color="auto" w:sz="4" w:space="0"/>
            </w:tcBorders>
          </w:tcPr>
          <w:p w14:paraId="0A7272F5">
            <w:pPr>
              <w:pStyle w:val="74"/>
              <w:rPr>
                <w:ins w:id="1593" w:author="SAMSUNG1" w:date="2025-05-22T05:51:00Z"/>
                <w:rFonts w:eastAsia="等线"/>
                <w:szCs w:val="22"/>
              </w:rPr>
            </w:pPr>
          </w:p>
        </w:tc>
        <w:tc>
          <w:tcPr>
            <w:tcW w:w="1276" w:type="dxa"/>
            <w:tcBorders>
              <w:bottom w:val="single" w:color="auto" w:sz="4" w:space="0"/>
            </w:tcBorders>
          </w:tcPr>
          <w:p w14:paraId="63B0E0B1">
            <w:pPr>
              <w:pStyle w:val="74"/>
              <w:rPr>
                <w:ins w:id="1594" w:author="SAMSUNG1" w:date="2025-05-22T05:51:00Z"/>
                <w:rFonts w:eastAsia="等线"/>
                <w:szCs w:val="22"/>
                <w:lang w:val="fr-FR" w:eastAsia="zh-CN"/>
              </w:rPr>
            </w:pPr>
            <w:ins w:id="1595" w:author="SAMSUNG1" w:date="2025-05-22T05:51:00Z">
              <w:r>
                <w:rPr>
                  <w:rFonts w:hint="eastAsia" w:eastAsia="等线"/>
                  <w:szCs w:val="22"/>
                  <w:lang w:val="fr-FR" w:eastAsia="zh-CN"/>
                </w:rPr>
                <w:t>T</w:t>
              </w:r>
            </w:ins>
            <w:ins w:id="1596" w:author="SAMSUNG1" w:date="2025-05-22T05:51:00Z">
              <w:r>
                <w:rPr>
                  <w:rFonts w:eastAsia="等线"/>
                  <w:szCs w:val="22"/>
                  <w:lang w:val="fr-FR" w:eastAsia="zh-CN"/>
                </w:rPr>
                <w:t xml:space="preserve">ested signal </w:t>
              </w:r>
            </w:ins>
          </w:p>
        </w:tc>
        <w:tc>
          <w:tcPr>
            <w:tcW w:w="1276" w:type="dxa"/>
            <w:tcBorders>
              <w:bottom w:val="single" w:color="auto" w:sz="4" w:space="0"/>
            </w:tcBorders>
          </w:tcPr>
          <w:p w14:paraId="13A8CF47">
            <w:pPr>
              <w:pStyle w:val="74"/>
              <w:rPr>
                <w:ins w:id="1597" w:author="SAMSUNG1" w:date="2025-05-22T05:51:00Z"/>
                <w:rFonts w:eastAsia="等线"/>
                <w:szCs w:val="22"/>
                <w:lang w:val="fr-FR" w:eastAsia="zh-CN"/>
              </w:rPr>
            </w:pPr>
            <w:ins w:id="1598" w:author="SAMSUNG1" w:date="2025-05-22T05:51:00Z">
              <w:r>
                <w:rPr>
                  <w:rFonts w:hint="eastAsia" w:eastAsia="等线"/>
                  <w:szCs w:val="22"/>
                  <w:lang w:val="fr-FR" w:eastAsia="zh-CN"/>
                </w:rPr>
                <w:t>I</w:t>
              </w:r>
            </w:ins>
            <w:ins w:id="1599" w:author="SAMSUNG1" w:date="2025-05-22T05:51:00Z">
              <w:r>
                <w:rPr>
                  <w:rFonts w:eastAsia="等线"/>
                  <w:szCs w:val="22"/>
                  <w:lang w:val="fr-FR" w:eastAsia="zh-CN"/>
                </w:rPr>
                <w:t xml:space="preserve">nterferer </w:t>
              </w:r>
            </w:ins>
          </w:p>
        </w:tc>
        <w:tc>
          <w:tcPr>
            <w:tcW w:w="2187" w:type="dxa"/>
            <w:vMerge w:val="continue"/>
            <w:tcBorders>
              <w:bottom w:val="single" w:color="auto" w:sz="4" w:space="0"/>
            </w:tcBorders>
          </w:tcPr>
          <w:p w14:paraId="4E249CA0">
            <w:pPr>
              <w:pStyle w:val="74"/>
              <w:rPr>
                <w:ins w:id="1600" w:author="SAMSUNG1" w:date="2025-05-22T05:51:00Z"/>
                <w:rFonts w:eastAsia="等线"/>
                <w:szCs w:val="22"/>
                <w:lang w:eastAsia="zh-CN"/>
              </w:rPr>
            </w:pPr>
          </w:p>
        </w:tc>
        <w:tc>
          <w:tcPr>
            <w:tcW w:w="1094" w:type="dxa"/>
            <w:vMerge w:val="continue"/>
            <w:tcBorders>
              <w:bottom w:val="single" w:color="auto" w:sz="4" w:space="0"/>
            </w:tcBorders>
          </w:tcPr>
          <w:p w14:paraId="6D998B0D">
            <w:pPr>
              <w:pStyle w:val="74"/>
              <w:rPr>
                <w:ins w:id="1601" w:author="SAMSUNG1" w:date="2025-05-22T05:51:00Z"/>
                <w:rFonts w:eastAsia="等线"/>
                <w:szCs w:val="22"/>
              </w:rPr>
            </w:pPr>
          </w:p>
        </w:tc>
        <w:tc>
          <w:tcPr>
            <w:tcW w:w="1128" w:type="dxa"/>
            <w:vMerge w:val="continue"/>
            <w:tcBorders>
              <w:bottom w:val="single" w:color="auto" w:sz="4" w:space="0"/>
            </w:tcBorders>
          </w:tcPr>
          <w:p w14:paraId="36786543">
            <w:pPr>
              <w:pStyle w:val="74"/>
              <w:rPr>
                <w:ins w:id="1602" w:author="SAMSUNG1" w:date="2025-05-22T05:51:00Z"/>
                <w:rFonts w:eastAsia="等线"/>
                <w:szCs w:val="22"/>
              </w:rPr>
            </w:pPr>
          </w:p>
        </w:tc>
        <w:tc>
          <w:tcPr>
            <w:tcW w:w="901" w:type="dxa"/>
            <w:vMerge w:val="continue"/>
            <w:tcBorders>
              <w:bottom w:val="single" w:color="auto" w:sz="4" w:space="0"/>
            </w:tcBorders>
          </w:tcPr>
          <w:p w14:paraId="43D198C7">
            <w:pPr>
              <w:pStyle w:val="74"/>
              <w:rPr>
                <w:ins w:id="1603" w:author="SAMSUNG1" w:date="2025-05-22T05:51:00Z"/>
                <w:rFonts w:eastAsia="等线"/>
                <w:szCs w:val="22"/>
              </w:rPr>
            </w:pPr>
          </w:p>
        </w:tc>
        <w:tc>
          <w:tcPr>
            <w:tcW w:w="673" w:type="dxa"/>
            <w:vMerge w:val="continue"/>
            <w:tcBorders>
              <w:bottom w:val="single" w:color="auto" w:sz="4" w:space="0"/>
            </w:tcBorders>
          </w:tcPr>
          <w:p w14:paraId="5ADED12C">
            <w:pPr>
              <w:pStyle w:val="74"/>
              <w:rPr>
                <w:ins w:id="1604" w:author="SAMSUNG1" w:date="2025-05-22T05:51:00Z"/>
                <w:rFonts w:eastAsia="等线"/>
                <w:szCs w:val="22"/>
              </w:rPr>
            </w:pPr>
          </w:p>
        </w:tc>
      </w:tr>
      <w:tr w14:paraId="3687B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ins w:id="1605" w:author="SAMSUNG1" w:date="2025-05-22T05:51:00Z"/>
        </w:trPr>
        <w:tc>
          <w:tcPr>
            <w:tcW w:w="800" w:type="dxa"/>
            <w:vMerge w:val="restart"/>
            <w:shd w:val="clear" w:color="auto" w:fill="auto"/>
            <w:vAlign w:val="center"/>
          </w:tcPr>
          <w:p w14:paraId="210A1F3C">
            <w:pPr>
              <w:pStyle w:val="75"/>
              <w:rPr>
                <w:ins w:id="1606" w:author="SAMSUNG1" w:date="2025-05-22T05:51:00Z"/>
                <w:rFonts w:eastAsia="等线"/>
                <w:szCs w:val="22"/>
              </w:rPr>
            </w:pPr>
            <w:ins w:id="1607" w:author="SAMSUNG1" w:date="2025-05-22T05:51:00Z">
              <w:r>
                <w:rPr>
                  <w:rFonts w:hint="eastAsia" w:eastAsia="等线"/>
                  <w:szCs w:val="22"/>
                </w:rPr>
                <w:t>1</w:t>
              </w:r>
            </w:ins>
          </w:p>
        </w:tc>
        <w:tc>
          <w:tcPr>
            <w:tcW w:w="755" w:type="dxa"/>
            <w:vMerge w:val="restart"/>
            <w:shd w:val="clear" w:color="auto" w:fill="auto"/>
            <w:vAlign w:val="center"/>
          </w:tcPr>
          <w:p w14:paraId="1C5CFCF8">
            <w:pPr>
              <w:pStyle w:val="75"/>
              <w:rPr>
                <w:ins w:id="1608" w:author="SAMSUNG1" w:date="2025-05-22T05:51:00Z"/>
                <w:rFonts w:eastAsia="等线"/>
                <w:szCs w:val="22"/>
              </w:rPr>
            </w:pPr>
            <w:ins w:id="1609" w:author="SAMSUNG1" w:date="2025-05-22T05:51:00Z">
              <w:r>
                <w:rPr>
                  <w:rFonts w:eastAsia="等线"/>
                  <w:szCs w:val="22"/>
                </w:rPr>
                <w:t>2</w:t>
              </w:r>
            </w:ins>
          </w:p>
        </w:tc>
        <w:tc>
          <w:tcPr>
            <w:tcW w:w="850" w:type="dxa"/>
            <w:vMerge w:val="restart"/>
            <w:vAlign w:val="center"/>
          </w:tcPr>
          <w:p w14:paraId="3661641A">
            <w:pPr>
              <w:pStyle w:val="75"/>
              <w:rPr>
                <w:ins w:id="1610" w:author="SAMSUNG1" w:date="2025-05-22T05:51:00Z"/>
                <w:rFonts w:eastAsia="等线" w:cs="Arial"/>
                <w:szCs w:val="22"/>
              </w:rPr>
            </w:pPr>
            <w:ins w:id="1611" w:author="SAMSUNG1" w:date="2025-05-22T05:51:00Z">
              <w:r>
                <w:rPr>
                  <w:rFonts w:eastAsia="等线"/>
                  <w:szCs w:val="22"/>
                </w:rPr>
                <w:t>Normal</w:t>
              </w:r>
            </w:ins>
          </w:p>
        </w:tc>
        <w:tc>
          <w:tcPr>
            <w:tcW w:w="1276" w:type="dxa"/>
            <w:vAlign w:val="center"/>
          </w:tcPr>
          <w:p w14:paraId="514A0127">
            <w:pPr>
              <w:pStyle w:val="75"/>
              <w:rPr>
                <w:ins w:id="1612" w:author="SAMSUNG1" w:date="2025-05-22T05:51:00Z"/>
                <w:rFonts w:eastAsia="等线"/>
                <w:szCs w:val="22"/>
              </w:rPr>
            </w:pPr>
            <w:ins w:id="1613" w:author="SAMSUNG1" w:date="2025-05-22T05:51:00Z">
              <w:r>
                <w:rPr>
                  <w:rFonts w:eastAsia="等线"/>
                  <w:szCs w:val="22"/>
                </w:rPr>
                <w:t>TDLC300-100 Low</w:t>
              </w:r>
            </w:ins>
          </w:p>
        </w:tc>
        <w:tc>
          <w:tcPr>
            <w:tcW w:w="1276" w:type="dxa"/>
            <w:vMerge w:val="restart"/>
            <w:vAlign w:val="center"/>
          </w:tcPr>
          <w:p w14:paraId="1F1B087E">
            <w:pPr>
              <w:pStyle w:val="75"/>
              <w:rPr>
                <w:ins w:id="1614" w:author="SAMSUNG1" w:date="2025-05-22T05:51:00Z"/>
                <w:rFonts w:eastAsia="等线"/>
                <w:szCs w:val="22"/>
                <w:lang w:eastAsia="zh-CN"/>
              </w:rPr>
            </w:pPr>
            <w:ins w:id="1615" w:author="SAMSUNG1" w:date="2025-05-22T05:51:00Z">
              <w:r>
                <w:rPr>
                  <w:rFonts w:eastAsia="等线"/>
                  <w:szCs w:val="22"/>
                </w:rPr>
                <w:t>TDLC300-100 Low</w:t>
              </w:r>
            </w:ins>
          </w:p>
        </w:tc>
        <w:tc>
          <w:tcPr>
            <w:tcW w:w="2187" w:type="dxa"/>
            <w:vAlign w:val="center"/>
          </w:tcPr>
          <w:p w14:paraId="6B217CA6">
            <w:pPr>
              <w:pStyle w:val="75"/>
              <w:rPr>
                <w:ins w:id="1616" w:author="SAMSUNG1" w:date="2025-05-22T05:51:00Z"/>
                <w:rFonts w:eastAsia="等线"/>
                <w:szCs w:val="22"/>
              </w:rPr>
            </w:pPr>
            <w:ins w:id="1617" w:author="SAMSUNG1" w:date="2025-05-22T05:51:00Z">
              <w:r>
                <w:rPr>
                  <w:rFonts w:eastAsia="等线"/>
                  <w:szCs w:val="22"/>
                  <w:lang w:eastAsia="zh-CN"/>
                </w:rPr>
                <w:t>Set 1*</w:t>
              </w:r>
            </w:ins>
          </w:p>
        </w:tc>
        <w:tc>
          <w:tcPr>
            <w:tcW w:w="1094" w:type="dxa"/>
            <w:vAlign w:val="center"/>
          </w:tcPr>
          <w:p w14:paraId="7EB7D2F4">
            <w:pPr>
              <w:pStyle w:val="75"/>
              <w:rPr>
                <w:ins w:id="1618" w:author="SAMSUNG1" w:date="2025-05-22T05:51:00Z"/>
                <w:rFonts w:eastAsia="等线"/>
                <w:szCs w:val="22"/>
              </w:rPr>
            </w:pPr>
            <w:ins w:id="1619" w:author="SAMSUNG1" w:date="2025-05-22T05:51:00Z">
              <w:r>
                <w:rPr>
                  <w:rFonts w:eastAsia="等线"/>
                  <w:szCs w:val="22"/>
                </w:rPr>
                <w:t>70 %</w:t>
              </w:r>
            </w:ins>
          </w:p>
        </w:tc>
        <w:tc>
          <w:tcPr>
            <w:tcW w:w="1128" w:type="dxa"/>
            <w:vAlign w:val="center"/>
          </w:tcPr>
          <w:p w14:paraId="6D24D525">
            <w:pPr>
              <w:pStyle w:val="75"/>
              <w:rPr>
                <w:ins w:id="1620" w:author="SAMSUNG1" w:date="2025-05-22T05:51:00Z"/>
                <w:rFonts w:eastAsia="等线"/>
                <w:szCs w:val="22"/>
              </w:rPr>
            </w:pPr>
            <w:ins w:id="1621" w:author="SAMSUNG1" w:date="2025-05-22T05:51:00Z">
              <w:r>
                <w:rPr>
                  <w:rFonts w:eastAsia="等线"/>
                  <w:szCs w:val="22"/>
                </w:rPr>
                <w:t>TBD</w:t>
              </w:r>
            </w:ins>
          </w:p>
        </w:tc>
        <w:tc>
          <w:tcPr>
            <w:tcW w:w="901" w:type="dxa"/>
            <w:vAlign w:val="center"/>
          </w:tcPr>
          <w:p w14:paraId="3911EC0C">
            <w:pPr>
              <w:pStyle w:val="75"/>
              <w:rPr>
                <w:ins w:id="1622" w:author="SAMSUNG1" w:date="2025-05-22T05:51:00Z"/>
                <w:rFonts w:eastAsia="等线"/>
                <w:szCs w:val="22"/>
              </w:rPr>
            </w:pPr>
            <w:ins w:id="1623" w:author="SAMSUNG1" w:date="2025-05-22T05:51:00Z">
              <w:r>
                <w:rPr>
                  <w:rFonts w:eastAsia="等线"/>
                  <w:szCs w:val="22"/>
                </w:rPr>
                <w:t>pos1</w:t>
              </w:r>
            </w:ins>
          </w:p>
        </w:tc>
        <w:tc>
          <w:tcPr>
            <w:tcW w:w="673" w:type="dxa"/>
            <w:vAlign w:val="center"/>
          </w:tcPr>
          <w:p w14:paraId="7F9948B8">
            <w:pPr>
              <w:pStyle w:val="75"/>
              <w:rPr>
                <w:ins w:id="1624" w:author="SAMSUNG1" w:date="2025-05-22T05:51:00Z"/>
                <w:rFonts w:eastAsia="等线"/>
                <w:szCs w:val="22"/>
              </w:rPr>
            </w:pPr>
            <w:ins w:id="1625" w:author="SAMSUNG1" w:date="2025-05-22T05:51:00Z">
              <w:r>
                <w:rPr>
                  <w:rFonts w:eastAsia="MS Mincho"/>
                  <w:szCs w:val="22"/>
                </w:rPr>
                <w:t>TBD</w:t>
              </w:r>
            </w:ins>
          </w:p>
        </w:tc>
      </w:tr>
      <w:tr w14:paraId="1B45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ins w:id="1626" w:author="SAMSUNG1" w:date="2025-05-22T05:51:00Z"/>
        </w:trPr>
        <w:tc>
          <w:tcPr>
            <w:tcW w:w="800" w:type="dxa"/>
            <w:vMerge w:val="continue"/>
            <w:shd w:val="clear" w:color="auto" w:fill="auto"/>
            <w:vAlign w:val="center"/>
          </w:tcPr>
          <w:p w14:paraId="104AAB3F">
            <w:pPr>
              <w:pStyle w:val="75"/>
              <w:rPr>
                <w:ins w:id="1627" w:author="SAMSUNG1" w:date="2025-05-22T05:51:00Z"/>
                <w:rFonts w:eastAsia="等线"/>
                <w:szCs w:val="22"/>
              </w:rPr>
            </w:pPr>
          </w:p>
        </w:tc>
        <w:tc>
          <w:tcPr>
            <w:tcW w:w="755" w:type="dxa"/>
            <w:vMerge w:val="continue"/>
            <w:shd w:val="clear" w:color="auto" w:fill="auto"/>
            <w:vAlign w:val="center"/>
          </w:tcPr>
          <w:p w14:paraId="1B983966">
            <w:pPr>
              <w:pStyle w:val="75"/>
              <w:rPr>
                <w:ins w:id="1628" w:author="SAMSUNG1" w:date="2025-05-22T05:51:00Z"/>
                <w:rFonts w:eastAsia="等线"/>
                <w:szCs w:val="22"/>
              </w:rPr>
            </w:pPr>
          </w:p>
        </w:tc>
        <w:tc>
          <w:tcPr>
            <w:tcW w:w="850" w:type="dxa"/>
            <w:vMerge w:val="continue"/>
            <w:vAlign w:val="center"/>
          </w:tcPr>
          <w:p w14:paraId="39DEC9A8">
            <w:pPr>
              <w:pStyle w:val="75"/>
              <w:rPr>
                <w:ins w:id="1629" w:author="SAMSUNG1" w:date="2025-05-22T05:51:00Z"/>
                <w:rFonts w:eastAsia="等线"/>
                <w:szCs w:val="22"/>
              </w:rPr>
            </w:pPr>
          </w:p>
        </w:tc>
        <w:tc>
          <w:tcPr>
            <w:tcW w:w="1276" w:type="dxa"/>
            <w:vAlign w:val="center"/>
          </w:tcPr>
          <w:p w14:paraId="32EB1670">
            <w:pPr>
              <w:pStyle w:val="75"/>
              <w:rPr>
                <w:ins w:id="1630" w:author="SAMSUNG1" w:date="2025-05-22T05:51:00Z"/>
                <w:rFonts w:eastAsia="等线"/>
                <w:szCs w:val="22"/>
              </w:rPr>
            </w:pPr>
            <w:ins w:id="1631" w:author="SAMSUNG1" w:date="2025-05-22T05:51:00Z">
              <w:r>
                <w:rPr>
                  <w:rFonts w:eastAsia="等线"/>
                  <w:szCs w:val="22"/>
                </w:rPr>
                <w:t>TDLA30-10 Low</w:t>
              </w:r>
            </w:ins>
          </w:p>
        </w:tc>
        <w:tc>
          <w:tcPr>
            <w:tcW w:w="1276" w:type="dxa"/>
            <w:vMerge w:val="continue"/>
            <w:vAlign w:val="center"/>
          </w:tcPr>
          <w:p w14:paraId="7FC88972">
            <w:pPr>
              <w:pStyle w:val="75"/>
              <w:rPr>
                <w:ins w:id="1632" w:author="SAMSUNG1" w:date="2025-05-22T05:51:00Z"/>
                <w:rFonts w:eastAsia="等线"/>
                <w:szCs w:val="22"/>
              </w:rPr>
            </w:pPr>
          </w:p>
        </w:tc>
        <w:tc>
          <w:tcPr>
            <w:tcW w:w="2187" w:type="dxa"/>
            <w:vAlign w:val="center"/>
          </w:tcPr>
          <w:p w14:paraId="4B4DD48C">
            <w:pPr>
              <w:pStyle w:val="75"/>
              <w:rPr>
                <w:ins w:id="1633" w:author="SAMSUNG1" w:date="2025-05-22T05:51:00Z"/>
                <w:rFonts w:eastAsia="等线"/>
                <w:szCs w:val="22"/>
              </w:rPr>
            </w:pPr>
            <w:ins w:id="1634" w:author="SAMSUNG1" w:date="2025-05-22T05:51:00Z">
              <w:r>
                <w:rPr>
                  <w:rFonts w:eastAsia="等线"/>
                  <w:szCs w:val="22"/>
                  <w:lang w:eastAsia="zh-CN"/>
                </w:rPr>
                <w:t>Set 2</w:t>
              </w:r>
            </w:ins>
          </w:p>
        </w:tc>
        <w:tc>
          <w:tcPr>
            <w:tcW w:w="1094" w:type="dxa"/>
            <w:vAlign w:val="center"/>
          </w:tcPr>
          <w:p w14:paraId="03DFDBB3">
            <w:pPr>
              <w:pStyle w:val="75"/>
              <w:rPr>
                <w:ins w:id="1635" w:author="SAMSUNG1" w:date="2025-05-22T05:51:00Z"/>
                <w:rFonts w:eastAsia="等线"/>
                <w:szCs w:val="22"/>
              </w:rPr>
            </w:pPr>
            <w:ins w:id="1636" w:author="SAMSUNG1" w:date="2025-05-22T05:51:00Z">
              <w:r>
                <w:rPr>
                  <w:rFonts w:eastAsia="等线"/>
                  <w:szCs w:val="22"/>
                </w:rPr>
                <w:t>70 %</w:t>
              </w:r>
            </w:ins>
          </w:p>
        </w:tc>
        <w:tc>
          <w:tcPr>
            <w:tcW w:w="1128" w:type="dxa"/>
            <w:vAlign w:val="center"/>
          </w:tcPr>
          <w:p w14:paraId="3DFC1787">
            <w:pPr>
              <w:pStyle w:val="75"/>
              <w:rPr>
                <w:ins w:id="1637" w:author="SAMSUNG1" w:date="2025-05-22T05:51:00Z"/>
                <w:rFonts w:eastAsia="等线"/>
                <w:szCs w:val="22"/>
              </w:rPr>
            </w:pPr>
            <w:ins w:id="1638" w:author="SAMSUNG1" w:date="2025-05-22T05:51:00Z">
              <w:r>
                <w:rPr>
                  <w:rFonts w:eastAsia="等线"/>
                  <w:szCs w:val="22"/>
                </w:rPr>
                <w:t>TBD</w:t>
              </w:r>
            </w:ins>
          </w:p>
        </w:tc>
        <w:tc>
          <w:tcPr>
            <w:tcW w:w="901" w:type="dxa"/>
            <w:vAlign w:val="center"/>
          </w:tcPr>
          <w:p w14:paraId="0B1F640C">
            <w:pPr>
              <w:pStyle w:val="75"/>
              <w:rPr>
                <w:ins w:id="1639" w:author="SAMSUNG1" w:date="2025-05-22T05:51:00Z"/>
                <w:rFonts w:eastAsia="等线"/>
                <w:szCs w:val="22"/>
              </w:rPr>
            </w:pPr>
            <w:ins w:id="1640" w:author="SAMSUNG1" w:date="2025-05-22T05:51:00Z">
              <w:r>
                <w:rPr>
                  <w:rFonts w:eastAsia="等线"/>
                  <w:szCs w:val="22"/>
                </w:rPr>
                <w:t>pos1</w:t>
              </w:r>
            </w:ins>
          </w:p>
        </w:tc>
        <w:tc>
          <w:tcPr>
            <w:tcW w:w="673" w:type="dxa"/>
            <w:vAlign w:val="center"/>
          </w:tcPr>
          <w:p w14:paraId="4E4DD735">
            <w:pPr>
              <w:pStyle w:val="75"/>
              <w:rPr>
                <w:ins w:id="1641" w:author="SAMSUNG1" w:date="2025-05-22T05:51:00Z"/>
                <w:rFonts w:eastAsia="MS Mincho"/>
                <w:szCs w:val="22"/>
              </w:rPr>
            </w:pPr>
            <w:ins w:id="1642" w:author="SAMSUNG1" w:date="2025-05-22T05:51:00Z">
              <w:r>
                <w:rPr>
                  <w:rFonts w:eastAsia="MS Mincho"/>
                  <w:szCs w:val="22"/>
                </w:rPr>
                <w:t>TBD</w:t>
              </w:r>
            </w:ins>
          </w:p>
        </w:tc>
      </w:tr>
      <w:tr w14:paraId="08BC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643" w:author="SAMSUNG1" w:date="2025-05-22T05:51:00Z"/>
        </w:trPr>
        <w:tc>
          <w:tcPr>
            <w:tcW w:w="800" w:type="dxa"/>
            <w:vMerge w:val="continue"/>
            <w:shd w:val="clear" w:color="auto" w:fill="auto"/>
            <w:vAlign w:val="center"/>
          </w:tcPr>
          <w:p w14:paraId="635F7AFA">
            <w:pPr>
              <w:pStyle w:val="75"/>
              <w:rPr>
                <w:ins w:id="1644" w:author="SAMSUNG1" w:date="2025-05-22T05:51:00Z"/>
                <w:rFonts w:eastAsia="等线"/>
                <w:szCs w:val="22"/>
                <w:lang w:eastAsia="zh-CN"/>
              </w:rPr>
            </w:pPr>
          </w:p>
        </w:tc>
        <w:tc>
          <w:tcPr>
            <w:tcW w:w="755" w:type="dxa"/>
            <w:vMerge w:val="restart"/>
            <w:shd w:val="clear" w:color="auto" w:fill="auto"/>
            <w:vAlign w:val="center"/>
          </w:tcPr>
          <w:p w14:paraId="60FDA7E7">
            <w:pPr>
              <w:pStyle w:val="75"/>
              <w:rPr>
                <w:ins w:id="1645" w:author="SAMSUNG1" w:date="2025-05-22T05:51:00Z"/>
                <w:rFonts w:eastAsia="等线"/>
                <w:szCs w:val="22"/>
                <w:lang w:eastAsia="zh-CN"/>
              </w:rPr>
            </w:pPr>
            <w:ins w:id="1646" w:author="SAMSUNG1" w:date="2025-05-22T05:51:00Z">
              <w:r>
                <w:rPr>
                  <w:rFonts w:hint="eastAsia" w:eastAsia="等线"/>
                  <w:szCs w:val="22"/>
                  <w:lang w:eastAsia="zh-CN"/>
                </w:rPr>
                <w:t>4</w:t>
              </w:r>
            </w:ins>
          </w:p>
        </w:tc>
        <w:tc>
          <w:tcPr>
            <w:tcW w:w="850" w:type="dxa"/>
            <w:vMerge w:val="continue"/>
            <w:vAlign w:val="center"/>
          </w:tcPr>
          <w:p w14:paraId="7E1F3603">
            <w:pPr>
              <w:pStyle w:val="75"/>
              <w:rPr>
                <w:ins w:id="1647" w:author="SAMSUNG1" w:date="2025-05-22T05:51:00Z"/>
                <w:rFonts w:eastAsia="等线"/>
                <w:szCs w:val="22"/>
              </w:rPr>
            </w:pPr>
          </w:p>
        </w:tc>
        <w:tc>
          <w:tcPr>
            <w:tcW w:w="1276" w:type="dxa"/>
            <w:vAlign w:val="center"/>
          </w:tcPr>
          <w:p w14:paraId="0E67FCEA">
            <w:pPr>
              <w:pStyle w:val="75"/>
              <w:rPr>
                <w:ins w:id="1648" w:author="SAMSUNG1" w:date="2025-05-22T05:51:00Z"/>
                <w:rFonts w:eastAsia="等线"/>
                <w:szCs w:val="22"/>
              </w:rPr>
            </w:pPr>
            <w:ins w:id="1649" w:author="SAMSUNG1" w:date="2025-05-22T05:51:00Z">
              <w:r>
                <w:rPr>
                  <w:rFonts w:eastAsia="等线"/>
                  <w:szCs w:val="22"/>
                </w:rPr>
                <w:t>TDLC300-100 Low</w:t>
              </w:r>
            </w:ins>
          </w:p>
        </w:tc>
        <w:tc>
          <w:tcPr>
            <w:tcW w:w="1276" w:type="dxa"/>
            <w:vMerge w:val="continue"/>
            <w:vAlign w:val="center"/>
          </w:tcPr>
          <w:p w14:paraId="465E5F2B">
            <w:pPr>
              <w:pStyle w:val="75"/>
              <w:rPr>
                <w:ins w:id="1650" w:author="SAMSUNG1" w:date="2025-05-22T05:51:00Z"/>
                <w:rFonts w:eastAsia="等线"/>
                <w:szCs w:val="22"/>
              </w:rPr>
            </w:pPr>
          </w:p>
        </w:tc>
        <w:tc>
          <w:tcPr>
            <w:tcW w:w="2187" w:type="dxa"/>
            <w:vAlign w:val="center"/>
          </w:tcPr>
          <w:p w14:paraId="2D75DD5F">
            <w:pPr>
              <w:pStyle w:val="75"/>
              <w:rPr>
                <w:ins w:id="1651" w:author="SAMSUNG1" w:date="2025-05-22T05:51:00Z"/>
                <w:rFonts w:eastAsia="等线"/>
                <w:szCs w:val="22"/>
              </w:rPr>
            </w:pPr>
            <w:ins w:id="1652" w:author="SAMSUNG1" w:date="2025-05-22T05:51:00Z">
              <w:r>
                <w:rPr>
                  <w:rFonts w:eastAsia="等线"/>
                  <w:szCs w:val="22"/>
                  <w:lang w:eastAsia="zh-CN"/>
                </w:rPr>
                <w:t>Set 1*</w:t>
              </w:r>
            </w:ins>
          </w:p>
        </w:tc>
        <w:tc>
          <w:tcPr>
            <w:tcW w:w="1094" w:type="dxa"/>
            <w:vAlign w:val="center"/>
          </w:tcPr>
          <w:p w14:paraId="1DBA5CCE">
            <w:pPr>
              <w:pStyle w:val="75"/>
              <w:rPr>
                <w:ins w:id="1653" w:author="SAMSUNG1" w:date="2025-05-22T05:51:00Z"/>
                <w:rFonts w:eastAsia="等线"/>
                <w:szCs w:val="22"/>
              </w:rPr>
            </w:pPr>
            <w:ins w:id="1654" w:author="SAMSUNG1" w:date="2025-05-22T05:51:00Z">
              <w:r>
                <w:rPr>
                  <w:rFonts w:eastAsia="等线"/>
                  <w:szCs w:val="22"/>
                </w:rPr>
                <w:t>70 %</w:t>
              </w:r>
            </w:ins>
          </w:p>
        </w:tc>
        <w:tc>
          <w:tcPr>
            <w:tcW w:w="1128" w:type="dxa"/>
            <w:vAlign w:val="center"/>
          </w:tcPr>
          <w:p w14:paraId="118715C4">
            <w:pPr>
              <w:pStyle w:val="75"/>
              <w:rPr>
                <w:ins w:id="1655" w:author="SAMSUNG1" w:date="2025-05-22T05:51:00Z"/>
                <w:rFonts w:eastAsia="等线"/>
                <w:szCs w:val="22"/>
              </w:rPr>
            </w:pPr>
            <w:ins w:id="1656" w:author="SAMSUNG1" w:date="2025-05-22T05:51:00Z">
              <w:r>
                <w:rPr>
                  <w:rFonts w:eastAsia="等线"/>
                  <w:szCs w:val="22"/>
                </w:rPr>
                <w:t>TBD</w:t>
              </w:r>
            </w:ins>
          </w:p>
        </w:tc>
        <w:tc>
          <w:tcPr>
            <w:tcW w:w="901" w:type="dxa"/>
            <w:vAlign w:val="center"/>
          </w:tcPr>
          <w:p w14:paraId="065ACC42">
            <w:pPr>
              <w:pStyle w:val="75"/>
              <w:rPr>
                <w:ins w:id="1657" w:author="SAMSUNG1" w:date="2025-05-22T05:51:00Z"/>
                <w:rFonts w:eastAsia="等线"/>
                <w:szCs w:val="22"/>
              </w:rPr>
            </w:pPr>
            <w:ins w:id="1658" w:author="SAMSUNG1" w:date="2025-05-22T05:51:00Z">
              <w:r>
                <w:rPr>
                  <w:rFonts w:eastAsia="等线"/>
                  <w:szCs w:val="22"/>
                </w:rPr>
                <w:t>pos1</w:t>
              </w:r>
            </w:ins>
          </w:p>
        </w:tc>
        <w:tc>
          <w:tcPr>
            <w:tcW w:w="673" w:type="dxa"/>
            <w:vAlign w:val="center"/>
          </w:tcPr>
          <w:p w14:paraId="645AC176">
            <w:pPr>
              <w:pStyle w:val="75"/>
              <w:rPr>
                <w:ins w:id="1659" w:author="SAMSUNG1" w:date="2025-05-22T05:51:00Z"/>
                <w:rFonts w:eastAsia="MS Mincho"/>
                <w:szCs w:val="22"/>
              </w:rPr>
            </w:pPr>
            <w:ins w:id="1660" w:author="SAMSUNG1" w:date="2025-05-22T05:51:00Z">
              <w:r>
                <w:rPr>
                  <w:rFonts w:eastAsia="MS Mincho"/>
                  <w:szCs w:val="22"/>
                </w:rPr>
                <w:t>TBD</w:t>
              </w:r>
            </w:ins>
          </w:p>
        </w:tc>
      </w:tr>
      <w:tr w14:paraId="4FB3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661" w:author="SAMSUNG1" w:date="2025-05-22T05:51:00Z"/>
        </w:trPr>
        <w:tc>
          <w:tcPr>
            <w:tcW w:w="800" w:type="dxa"/>
            <w:vMerge w:val="continue"/>
            <w:shd w:val="clear" w:color="auto" w:fill="auto"/>
            <w:vAlign w:val="center"/>
          </w:tcPr>
          <w:p w14:paraId="4C837081">
            <w:pPr>
              <w:pStyle w:val="75"/>
              <w:rPr>
                <w:ins w:id="1662" w:author="SAMSUNG1" w:date="2025-05-22T05:51:00Z"/>
                <w:rFonts w:eastAsia="等线"/>
                <w:szCs w:val="22"/>
                <w:lang w:eastAsia="zh-CN"/>
              </w:rPr>
            </w:pPr>
          </w:p>
        </w:tc>
        <w:tc>
          <w:tcPr>
            <w:tcW w:w="755" w:type="dxa"/>
            <w:vMerge w:val="continue"/>
            <w:shd w:val="clear" w:color="auto" w:fill="auto"/>
            <w:vAlign w:val="center"/>
          </w:tcPr>
          <w:p w14:paraId="697FF2C8">
            <w:pPr>
              <w:pStyle w:val="75"/>
              <w:rPr>
                <w:ins w:id="1663" w:author="SAMSUNG1" w:date="2025-05-22T05:51:00Z"/>
                <w:rFonts w:eastAsia="等线"/>
                <w:szCs w:val="22"/>
                <w:lang w:eastAsia="zh-CN"/>
              </w:rPr>
            </w:pPr>
          </w:p>
        </w:tc>
        <w:tc>
          <w:tcPr>
            <w:tcW w:w="850" w:type="dxa"/>
            <w:vMerge w:val="continue"/>
            <w:vAlign w:val="center"/>
          </w:tcPr>
          <w:p w14:paraId="6C91CE67">
            <w:pPr>
              <w:pStyle w:val="75"/>
              <w:rPr>
                <w:ins w:id="1664" w:author="SAMSUNG1" w:date="2025-05-22T05:51:00Z"/>
                <w:rFonts w:eastAsia="等线"/>
                <w:szCs w:val="22"/>
              </w:rPr>
            </w:pPr>
          </w:p>
        </w:tc>
        <w:tc>
          <w:tcPr>
            <w:tcW w:w="1276" w:type="dxa"/>
            <w:vAlign w:val="center"/>
          </w:tcPr>
          <w:p w14:paraId="30A826E7">
            <w:pPr>
              <w:pStyle w:val="75"/>
              <w:rPr>
                <w:ins w:id="1665" w:author="SAMSUNG1" w:date="2025-05-22T05:51:00Z"/>
                <w:rFonts w:eastAsia="等线"/>
                <w:szCs w:val="22"/>
              </w:rPr>
            </w:pPr>
            <w:ins w:id="1666" w:author="SAMSUNG1" w:date="2025-05-22T05:54:00Z">
              <w:r>
                <w:rPr>
                  <w:rFonts w:eastAsia="等线"/>
                  <w:szCs w:val="22"/>
                </w:rPr>
                <w:t>T</w:t>
              </w:r>
            </w:ins>
            <w:ins w:id="1667" w:author="SAMSUNG1" w:date="2025-05-22T05:51:00Z">
              <w:r>
                <w:rPr>
                  <w:rFonts w:eastAsia="等线"/>
                  <w:szCs w:val="22"/>
                </w:rPr>
                <w:t>DLA30-10 Low</w:t>
              </w:r>
            </w:ins>
          </w:p>
        </w:tc>
        <w:tc>
          <w:tcPr>
            <w:tcW w:w="1276" w:type="dxa"/>
            <w:vMerge w:val="continue"/>
            <w:vAlign w:val="center"/>
          </w:tcPr>
          <w:p w14:paraId="3DE92B88">
            <w:pPr>
              <w:pStyle w:val="75"/>
              <w:rPr>
                <w:ins w:id="1668" w:author="SAMSUNG1" w:date="2025-05-22T05:51:00Z"/>
                <w:rFonts w:eastAsia="等线"/>
                <w:szCs w:val="22"/>
              </w:rPr>
            </w:pPr>
          </w:p>
        </w:tc>
        <w:tc>
          <w:tcPr>
            <w:tcW w:w="2187" w:type="dxa"/>
            <w:vAlign w:val="center"/>
          </w:tcPr>
          <w:p w14:paraId="3537E26A">
            <w:pPr>
              <w:pStyle w:val="75"/>
              <w:rPr>
                <w:ins w:id="1669" w:author="SAMSUNG1" w:date="2025-05-22T05:51:00Z"/>
                <w:rFonts w:eastAsia="等线"/>
                <w:szCs w:val="22"/>
              </w:rPr>
            </w:pPr>
            <w:ins w:id="1670" w:author="SAMSUNG1" w:date="2025-05-22T05:51:00Z">
              <w:r>
                <w:rPr>
                  <w:rFonts w:eastAsia="等线"/>
                  <w:szCs w:val="22"/>
                  <w:lang w:eastAsia="zh-CN"/>
                </w:rPr>
                <w:t>Set 2</w:t>
              </w:r>
            </w:ins>
          </w:p>
        </w:tc>
        <w:tc>
          <w:tcPr>
            <w:tcW w:w="1094" w:type="dxa"/>
            <w:vAlign w:val="center"/>
          </w:tcPr>
          <w:p w14:paraId="3BF5C676">
            <w:pPr>
              <w:pStyle w:val="75"/>
              <w:rPr>
                <w:ins w:id="1671" w:author="SAMSUNG1" w:date="2025-05-22T05:51:00Z"/>
                <w:rFonts w:eastAsia="等线"/>
                <w:szCs w:val="22"/>
              </w:rPr>
            </w:pPr>
            <w:ins w:id="1672" w:author="SAMSUNG1" w:date="2025-05-22T05:51:00Z">
              <w:r>
                <w:rPr>
                  <w:rFonts w:eastAsia="等线"/>
                  <w:szCs w:val="22"/>
                </w:rPr>
                <w:t>70 %</w:t>
              </w:r>
            </w:ins>
          </w:p>
        </w:tc>
        <w:tc>
          <w:tcPr>
            <w:tcW w:w="1128" w:type="dxa"/>
            <w:vAlign w:val="center"/>
          </w:tcPr>
          <w:p w14:paraId="5ECB816B">
            <w:pPr>
              <w:pStyle w:val="75"/>
              <w:rPr>
                <w:ins w:id="1673" w:author="SAMSUNG1" w:date="2025-05-22T05:51:00Z"/>
                <w:rFonts w:eastAsia="等线"/>
                <w:szCs w:val="22"/>
              </w:rPr>
            </w:pPr>
            <w:ins w:id="1674" w:author="SAMSUNG1" w:date="2025-05-22T05:51:00Z">
              <w:r>
                <w:rPr>
                  <w:rFonts w:eastAsia="等线"/>
                  <w:szCs w:val="22"/>
                </w:rPr>
                <w:t>TBD</w:t>
              </w:r>
            </w:ins>
          </w:p>
        </w:tc>
        <w:tc>
          <w:tcPr>
            <w:tcW w:w="901" w:type="dxa"/>
            <w:vAlign w:val="center"/>
          </w:tcPr>
          <w:p w14:paraId="4030DCEF">
            <w:pPr>
              <w:pStyle w:val="75"/>
              <w:rPr>
                <w:ins w:id="1675" w:author="SAMSUNG1" w:date="2025-05-22T05:51:00Z"/>
                <w:rFonts w:eastAsia="等线"/>
                <w:szCs w:val="22"/>
              </w:rPr>
            </w:pPr>
            <w:ins w:id="1676" w:author="SAMSUNG1" w:date="2025-05-22T05:51:00Z">
              <w:r>
                <w:rPr>
                  <w:rFonts w:eastAsia="等线"/>
                  <w:szCs w:val="22"/>
                </w:rPr>
                <w:t>pos1</w:t>
              </w:r>
            </w:ins>
          </w:p>
        </w:tc>
        <w:tc>
          <w:tcPr>
            <w:tcW w:w="673" w:type="dxa"/>
            <w:vAlign w:val="center"/>
          </w:tcPr>
          <w:p w14:paraId="2D98885A">
            <w:pPr>
              <w:pStyle w:val="75"/>
              <w:rPr>
                <w:ins w:id="1677" w:author="SAMSUNG1" w:date="2025-05-22T05:51:00Z"/>
                <w:rFonts w:eastAsia="MS Mincho"/>
                <w:szCs w:val="22"/>
              </w:rPr>
            </w:pPr>
            <w:ins w:id="1678" w:author="SAMSUNG1" w:date="2025-05-22T05:51:00Z">
              <w:r>
                <w:rPr>
                  <w:rFonts w:eastAsia="MS Mincho"/>
                  <w:szCs w:val="22"/>
                </w:rPr>
                <w:t>TBD</w:t>
              </w:r>
            </w:ins>
          </w:p>
        </w:tc>
      </w:tr>
      <w:tr w14:paraId="1A7E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679" w:author="SAMSUNG1" w:date="2025-05-22T05:51:00Z"/>
        </w:trPr>
        <w:tc>
          <w:tcPr>
            <w:tcW w:w="800" w:type="dxa"/>
            <w:vMerge w:val="continue"/>
            <w:shd w:val="clear" w:color="auto" w:fill="auto"/>
            <w:vAlign w:val="center"/>
          </w:tcPr>
          <w:p w14:paraId="3E2B593C">
            <w:pPr>
              <w:pStyle w:val="75"/>
              <w:rPr>
                <w:ins w:id="1680" w:author="SAMSUNG1" w:date="2025-05-22T05:51:00Z"/>
                <w:rFonts w:eastAsia="等线"/>
                <w:szCs w:val="22"/>
                <w:lang w:eastAsia="zh-CN"/>
              </w:rPr>
            </w:pPr>
          </w:p>
        </w:tc>
        <w:tc>
          <w:tcPr>
            <w:tcW w:w="755" w:type="dxa"/>
            <w:vMerge w:val="restart"/>
            <w:shd w:val="clear" w:color="auto" w:fill="auto"/>
            <w:vAlign w:val="center"/>
          </w:tcPr>
          <w:p w14:paraId="200B2632">
            <w:pPr>
              <w:pStyle w:val="75"/>
              <w:rPr>
                <w:ins w:id="1681" w:author="SAMSUNG1" w:date="2025-05-22T05:51:00Z"/>
                <w:rFonts w:eastAsia="等线"/>
                <w:szCs w:val="22"/>
                <w:lang w:eastAsia="zh-CN"/>
              </w:rPr>
            </w:pPr>
            <w:ins w:id="1682" w:author="SAMSUNG1" w:date="2025-05-22T05:51:00Z">
              <w:r>
                <w:rPr>
                  <w:rFonts w:hint="eastAsia" w:eastAsia="等线"/>
                  <w:szCs w:val="22"/>
                  <w:lang w:eastAsia="zh-CN"/>
                </w:rPr>
                <w:t>8</w:t>
              </w:r>
            </w:ins>
          </w:p>
        </w:tc>
        <w:tc>
          <w:tcPr>
            <w:tcW w:w="850" w:type="dxa"/>
            <w:vMerge w:val="continue"/>
            <w:vAlign w:val="center"/>
          </w:tcPr>
          <w:p w14:paraId="66C50602">
            <w:pPr>
              <w:pStyle w:val="75"/>
              <w:rPr>
                <w:ins w:id="1683" w:author="SAMSUNG1" w:date="2025-05-22T05:51:00Z"/>
                <w:rFonts w:eastAsia="等线"/>
                <w:szCs w:val="22"/>
              </w:rPr>
            </w:pPr>
          </w:p>
        </w:tc>
        <w:tc>
          <w:tcPr>
            <w:tcW w:w="1276" w:type="dxa"/>
            <w:vAlign w:val="center"/>
          </w:tcPr>
          <w:p w14:paraId="2F845D42">
            <w:pPr>
              <w:pStyle w:val="75"/>
              <w:rPr>
                <w:ins w:id="1684" w:author="SAMSUNG1" w:date="2025-05-22T05:51:00Z"/>
                <w:rFonts w:eastAsia="等线"/>
                <w:szCs w:val="22"/>
              </w:rPr>
            </w:pPr>
            <w:ins w:id="1685" w:author="SAMSUNG1" w:date="2025-05-22T05:51:00Z">
              <w:r>
                <w:rPr>
                  <w:rFonts w:eastAsia="等线"/>
                  <w:szCs w:val="22"/>
                </w:rPr>
                <w:t>TDLC300-100 Low</w:t>
              </w:r>
            </w:ins>
          </w:p>
        </w:tc>
        <w:tc>
          <w:tcPr>
            <w:tcW w:w="1276" w:type="dxa"/>
            <w:vMerge w:val="continue"/>
            <w:vAlign w:val="center"/>
          </w:tcPr>
          <w:p w14:paraId="03FA815A">
            <w:pPr>
              <w:pStyle w:val="75"/>
              <w:rPr>
                <w:ins w:id="1686" w:author="SAMSUNG1" w:date="2025-05-22T05:51:00Z"/>
                <w:rFonts w:eastAsia="等线"/>
                <w:szCs w:val="22"/>
              </w:rPr>
            </w:pPr>
          </w:p>
        </w:tc>
        <w:tc>
          <w:tcPr>
            <w:tcW w:w="2187" w:type="dxa"/>
            <w:vAlign w:val="center"/>
          </w:tcPr>
          <w:p w14:paraId="3C40FB0A">
            <w:pPr>
              <w:pStyle w:val="75"/>
              <w:rPr>
                <w:ins w:id="1687" w:author="SAMSUNG1" w:date="2025-05-22T05:51:00Z"/>
                <w:rFonts w:eastAsia="等线"/>
                <w:szCs w:val="22"/>
              </w:rPr>
            </w:pPr>
            <w:ins w:id="1688" w:author="SAMSUNG1" w:date="2025-05-22T05:51:00Z">
              <w:r>
                <w:rPr>
                  <w:rFonts w:eastAsia="等线"/>
                  <w:szCs w:val="22"/>
                  <w:lang w:eastAsia="zh-CN"/>
                </w:rPr>
                <w:t>Set 1*</w:t>
              </w:r>
            </w:ins>
          </w:p>
        </w:tc>
        <w:tc>
          <w:tcPr>
            <w:tcW w:w="1094" w:type="dxa"/>
            <w:vAlign w:val="center"/>
          </w:tcPr>
          <w:p w14:paraId="23EB81F5">
            <w:pPr>
              <w:pStyle w:val="75"/>
              <w:rPr>
                <w:ins w:id="1689" w:author="SAMSUNG1" w:date="2025-05-22T05:51:00Z"/>
                <w:rFonts w:eastAsia="等线"/>
                <w:szCs w:val="22"/>
              </w:rPr>
            </w:pPr>
            <w:ins w:id="1690" w:author="SAMSUNG1" w:date="2025-05-22T05:51:00Z">
              <w:r>
                <w:rPr>
                  <w:rFonts w:eastAsia="等线"/>
                  <w:szCs w:val="22"/>
                </w:rPr>
                <w:t>70 %</w:t>
              </w:r>
            </w:ins>
          </w:p>
        </w:tc>
        <w:tc>
          <w:tcPr>
            <w:tcW w:w="1128" w:type="dxa"/>
            <w:vAlign w:val="center"/>
          </w:tcPr>
          <w:p w14:paraId="1CE546E2">
            <w:pPr>
              <w:pStyle w:val="75"/>
              <w:rPr>
                <w:ins w:id="1691" w:author="SAMSUNG1" w:date="2025-05-22T05:51:00Z"/>
                <w:rFonts w:eastAsia="等线"/>
                <w:szCs w:val="22"/>
              </w:rPr>
            </w:pPr>
            <w:ins w:id="1692" w:author="SAMSUNG1" w:date="2025-05-22T05:51:00Z">
              <w:r>
                <w:rPr>
                  <w:rFonts w:eastAsia="等线"/>
                  <w:szCs w:val="22"/>
                </w:rPr>
                <w:t>TBD</w:t>
              </w:r>
            </w:ins>
          </w:p>
        </w:tc>
        <w:tc>
          <w:tcPr>
            <w:tcW w:w="901" w:type="dxa"/>
            <w:vAlign w:val="center"/>
          </w:tcPr>
          <w:p w14:paraId="22DD0C64">
            <w:pPr>
              <w:pStyle w:val="75"/>
              <w:rPr>
                <w:ins w:id="1693" w:author="SAMSUNG1" w:date="2025-05-22T05:51:00Z"/>
                <w:rFonts w:eastAsia="等线"/>
                <w:szCs w:val="22"/>
              </w:rPr>
            </w:pPr>
            <w:ins w:id="1694" w:author="SAMSUNG1" w:date="2025-05-22T05:51:00Z">
              <w:r>
                <w:rPr>
                  <w:rFonts w:eastAsia="等线"/>
                  <w:szCs w:val="22"/>
                </w:rPr>
                <w:t>pos1</w:t>
              </w:r>
            </w:ins>
          </w:p>
        </w:tc>
        <w:tc>
          <w:tcPr>
            <w:tcW w:w="673" w:type="dxa"/>
            <w:vAlign w:val="center"/>
          </w:tcPr>
          <w:p w14:paraId="15312C53">
            <w:pPr>
              <w:pStyle w:val="75"/>
              <w:rPr>
                <w:ins w:id="1695" w:author="SAMSUNG1" w:date="2025-05-22T05:51:00Z"/>
                <w:rFonts w:eastAsia="MS Mincho"/>
                <w:szCs w:val="22"/>
              </w:rPr>
            </w:pPr>
            <w:ins w:id="1696" w:author="SAMSUNG1" w:date="2025-05-22T05:51:00Z">
              <w:r>
                <w:rPr>
                  <w:rFonts w:eastAsia="MS Mincho"/>
                  <w:szCs w:val="22"/>
                </w:rPr>
                <w:t>TBD</w:t>
              </w:r>
            </w:ins>
          </w:p>
        </w:tc>
      </w:tr>
      <w:tr w14:paraId="211D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697" w:author="SAMSUNG1" w:date="2025-05-22T05:51:00Z"/>
        </w:trPr>
        <w:tc>
          <w:tcPr>
            <w:tcW w:w="800" w:type="dxa"/>
            <w:vMerge w:val="continue"/>
            <w:shd w:val="clear" w:color="auto" w:fill="auto"/>
            <w:vAlign w:val="center"/>
          </w:tcPr>
          <w:p w14:paraId="771F6C29">
            <w:pPr>
              <w:pStyle w:val="75"/>
              <w:rPr>
                <w:ins w:id="1698" w:author="SAMSUNG1" w:date="2025-05-22T05:51:00Z"/>
                <w:rFonts w:eastAsia="等线"/>
                <w:szCs w:val="22"/>
                <w:lang w:eastAsia="zh-CN"/>
              </w:rPr>
            </w:pPr>
          </w:p>
        </w:tc>
        <w:tc>
          <w:tcPr>
            <w:tcW w:w="755" w:type="dxa"/>
            <w:vMerge w:val="continue"/>
            <w:shd w:val="clear" w:color="auto" w:fill="auto"/>
            <w:vAlign w:val="center"/>
          </w:tcPr>
          <w:p w14:paraId="0B855EA1">
            <w:pPr>
              <w:pStyle w:val="75"/>
              <w:rPr>
                <w:ins w:id="1699" w:author="SAMSUNG1" w:date="2025-05-22T05:51:00Z"/>
                <w:rFonts w:eastAsia="等线"/>
                <w:szCs w:val="22"/>
                <w:lang w:eastAsia="zh-CN"/>
              </w:rPr>
            </w:pPr>
          </w:p>
        </w:tc>
        <w:tc>
          <w:tcPr>
            <w:tcW w:w="850" w:type="dxa"/>
            <w:vMerge w:val="continue"/>
            <w:vAlign w:val="center"/>
          </w:tcPr>
          <w:p w14:paraId="168BF22D">
            <w:pPr>
              <w:pStyle w:val="75"/>
              <w:rPr>
                <w:ins w:id="1700" w:author="SAMSUNG1" w:date="2025-05-22T05:51:00Z"/>
                <w:rFonts w:eastAsia="等线"/>
                <w:szCs w:val="22"/>
              </w:rPr>
            </w:pPr>
          </w:p>
        </w:tc>
        <w:tc>
          <w:tcPr>
            <w:tcW w:w="1276" w:type="dxa"/>
            <w:vAlign w:val="center"/>
          </w:tcPr>
          <w:p w14:paraId="11D657DB">
            <w:pPr>
              <w:pStyle w:val="75"/>
              <w:rPr>
                <w:ins w:id="1701" w:author="SAMSUNG1" w:date="2025-05-22T05:51:00Z"/>
                <w:rFonts w:eastAsia="等线"/>
                <w:szCs w:val="22"/>
              </w:rPr>
            </w:pPr>
            <w:ins w:id="1702" w:author="SAMSUNG1" w:date="2025-05-22T05:54:00Z">
              <w:r>
                <w:rPr>
                  <w:rFonts w:eastAsia="等线"/>
                  <w:szCs w:val="22"/>
                </w:rPr>
                <w:t>T</w:t>
              </w:r>
            </w:ins>
            <w:ins w:id="1703" w:author="SAMSUNG1" w:date="2025-05-22T05:51:00Z">
              <w:r>
                <w:rPr>
                  <w:rFonts w:eastAsia="等线"/>
                  <w:szCs w:val="22"/>
                </w:rPr>
                <w:t>DLA30-10 Low</w:t>
              </w:r>
            </w:ins>
          </w:p>
        </w:tc>
        <w:tc>
          <w:tcPr>
            <w:tcW w:w="1276" w:type="dxa"/>
            <w:vMerge w:val="continue"/>
            <w:vAlign w:val="center"/>
          </w:tcPr>
          <w:p w14:paraId="66F5262D">
            <w:pPr>
              <w:pStyle w:val="75"/>
              <w:rPr>
                <w:ins w:id="1704" w:author="SAMSUNG1" w:date="2025-05-22T05:51:00Z"/>
                <w:rFonts w:eastAsia="等线"/>
                <w:szCs w:val="22"/>
              </w:rPr>
            </w:pPr>
          </w:p>
        </w:tc>
        <w:tc>
          <w:tcPr>
            <w:tcW w:w="2187" w:type="dxa"/>
            <w:vAlign w:val="center"/>
          </w:tcPr>
          <w:p w14:paraId="65C68056">
            <w:pPr>
              <w:pStyle w:val="75"/>
              <w:rPr>
                <w:ins w:id="1705" w:author="SAMSUNG1" w:date="2025-05-22T05:51:00Z"/>
                <w:rFonts w:eastAsia="等线"/>
                <w:szCs w:val="22"/>
              </w:rPr>
            </w:pPr>
            <w:ins w:id="1706" w:author="SAMSUNG1" w:date="2025-05-22T05:51:00Z">
              <w:r>
                <w:rPr>
                  <w:rFonts w:eastAsia="等线"/>
                  <w:szCs w:val="22"/>
                  <w:lang w:eastAsia="zh-CN"/>
                </w:rPr>
                <w:t>Set 2</w:t>
              </w:r>
            </w:ins>
          </w:p>
        </w:tc>
        <w:tc>
          <w:tcPr>
            <w:tcW w:w="1094" w:type="dxa"/>
            <w:vAlign w:val="center"/>
          </w:tcPr>
          <w:p w14:paraId="0B3643FA">
            <w:pPr>
              <w:pStyle w:val="75"/>
              <w:rPr>
                <w:ins w:id="1707" w:author="SAMSUNG1" w:date="2025-05-22T05:51:00Z"/>
                <w:rFonts w:eastAsia="等线"/>
                <w:szCs w:val="22"/>
              </w:rPr>
            </w:pPr>
            <w:ins w:id="1708" w:author="SAMSUNG1" w:date="2025-05-22T05:51:00Z">
              <w:r>
                <w:rPr>
                  <w:rFonts w:eastAsia="等线"/>
                  <w:szCs w:val="22"/>
                </w:rPr>
                <w:t>70 %</w:t>
              </w:r>
            </w:ins>
          </w:p>
        </w:tc>
        <w:tc>
          <w:tcPr>
            <w:tcW w:w="1128" w:type="dxa"/>
            <w:vAlign w:val="center"/>
          </w:tcPr>
          <w:p w14:paraId="3BDA9467">
            <w:pPr>
              <w:pStyle w:val="75"/>
              <w:rPr>
                <w:ins w:id="1709" w:author="SAMSUNG1" w:date="2025-05-22T05:51:00Z"/>
                <w:rFonts w:eastAsia="等线"/>
                <w:szCs w:val="22"/>
              </w:rPr>
            </w:pPr>
            <w:ins w:id="1710" w:author="SAMSUNG1" w:date="2025-05-22T05:51:00Z">
              <w:r>
                <w:rPr>
                  <w:rFonts w:eastAsia="等线"/>
                  <w:szCs w:val="22"/>
                </w:rPr>
                <w:t>TBD</w:t>
              </w:r>
            </w:ins>
          </w:p>
        </w:tc>
        <w:tc>
          <w:tcPr>
            <w:tcW w:w="901" w:type="dxa"/>
            <w:vAlign w:val="center"/>
          </w:tcPr>
          <w:p w14:paraId="4B7C114E">
            <w:pPr>
              <w:pStyle w:val="75"/>
              <w:rPr>
                <w:ins w:id="1711" w:author="SAMSUNG1" w:date="2025-05-22T05:51:00Z"/>
                <w:rFonts w:eastAsia="等线"/>
                <w:szCs w:val="22"/>
              </w:rPr>
            </w:pPr>
            <w:ins w:id="1712" w:author="SAMSUNG1" w:date="2025-05-22T05:51:00Z">
              <w:r>
                <w:rPr>
                  <w:rFonts w:eastAsia="等线"/>
                  <w:szCs w:val="22"/>
                </w:rPr>
                <w:t>pos1</w:t>
              </w:r>
            </w:ins>
          </w:p>
        </w:tc>
        <w:tc>
          <w:tcPr>
            <w:tcW w:w="673" w:type="dxa"/>
            <w:vAlign w:val="center"/>
          </w:tcPr>
          <w:p w14:paraId="71B0A7A9">
            <w:pPr>
              <w:pStyle w:val="75"/>
              <w:rPr>
                <w:ins w:id="1713" w:author="SAMSUNG1" w:date="2025-05-22T05:51:00Z"/>
                <w:rFonts w:eastAsia="MS Mincho"/>
                <w:szCs w:val="22"/>
              </w:rPr>
            </w:pPr>
            <w:ins w:id="1714" w:author="SAMSUNG1" w:date="2025-05-22T05:51:00Z">
              <w:r>
                <w:rPr>
                  <w:rFonts w:eastAsia="MS Mincho"/>
                  <w:szCs w:val="22"/>
                </w:rPr>
                <w:t>TBD</w:t>
              </w:r>
            </w:ins>
          </w:p>
        </w:tc>
      </w:tr>
      <w:tr w14:paraId="4AB2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ins w:id="1715" w:author="SAMSUNG1" w:date="2025-05-22T05:51:00Z"/>
        </w:trPr>
        <w:tc>
          <w:tcPr>
            <w:tcW w:w="10940" w:type="dxa"/>
            <w:gridSpan w:val="10"/>
            <w:tcBorders>
              <w:bottom w:val="single" w:color="auto" w:sz="4" w:space="0"/>
            </w:tcBorders>
            <w:shd w:val="clear" w:color="auto" w:fill="auto"/>
            <w:vAlign w:val="center"/>
          </w:tcPr>
          <w:p w14:paraId="7173F8E9">
            <w:pPr>
              <w:pStyle w:val="75"/>
              <w:jc w:val="left"/>
              <w:rPr>
                <w:ins w:id="1716" w:author="SAMSUNG1" w:date="2025-05-22T05:51:00Z"/>
                <w:rFonts w:eastAsia="MS Mincho"/>
                <w:szCs w:val="22"/>
              </w:rPr>
            </w:pPr>
            <w:ins w:id="1717" w:author="SAMSUNG1" w:date="2025-05-22T05:51:00Z">
              <w:r>
                <w:rPr>
                  <w:rFonts w:eastAsia="MS Mincho"/>
                  <w:szCs w:val="22"/>
                </w:rPr>
                <w:t>Note*: Not applicable for Local Area BS</w:t>
              </w:r>
            </w:ins>
          </w:p>
          <w:p w14:paraId="0920FD61">
            <w:pPr>
              <w:pStyle w:val="75"/>
              <w:jc w:val="left"/>
              <w:rPr>
                <w:ins w:id="1718" w:author="SAMSUNG1" w:date="2025-05-22T05:51:00Z"/>
                <w:rFonts w:eastAsia="MS Mincho"/>
                <w:szCs w:val="22"/>
              </w:rPr>
            </w:pPr>
            <w:ins w:id="1719" w:author="SAMSUNG1" w:date="2025-05-22T05:51:00Z">
              <w:r>
                <w:rPr>
                  <w:rFonts w:eastAsia="MS Mincho"/>
                  <w:szCs w:val="22"/>
                </w:rPr>
                <w:t>Note 1: Antenna configuration applies for each of the tested signal and interferers.</w:t>
              </w:r>
            </w:ins>
          </w:p>
          <w:p w14:paraId="51A53A18">
            <w:pPr>
              <w:pStyle w:val="75"/>
              <w:jc w:val="left"/>
              <w:rPr>
                <w:ins w:id="1720" w:author="SAMSUNG1" w:date="2025-05-22T05:51:00Z"/>
                <w:rFonts w:eastAsia="MS Mincho"/>
                <w:szCs w:val="22"/>
              </w:rPr>
            </w:pPr>
            <w:ins w:id="1721" w:author="SAMSUNG1" w:date="2025-05-22T05:51:00Z">
              <w:r>
                <w:rPr>
                  <w:rFonts w:eastAsia="MS Mincho"/>
                  <w:szCs w:val="22"/>
                </w:rPr>
                <w:t>Note 2: The propagation conditions for the tested signal and interferers are statistically independent</w:t>
              </w:r>
            </w:ins>
          </w:p>
        </w:tc>
      </w:tr>
    </w:tbl>
    <w:p w14:paraId="3EB0C6D1">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3</w:t>
      </w:r>
      <w:r>
        <w:rPr>
          <w:rFonts w:hint="eastAsia"/>
          <w:b/>
          <w:bCs/>
          <w:highlight w:val="yellow"/>
          <w:lang w:eastAsia="zh-CN"/>
        </w:rPr>
        <w:t>&gt;</w:t>
      </w:r>
    </w:p>
    <w:p w14:paraId="1EC82754">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4</w:t>
      </w:r>
      <w:r>
        <w:rPr>
          <w:b/>
          <w:bCs/>
          <w:highlight w:val="yellow"/>
          <w:lang w:eastAsia="zh-CN"/>
        </w:rPr>
        <w:t>&gt;</w:t>
      </w:r>
    </w:p>
    <w:p w14:paraId="7F998E77">
      <w:pPr>
        <w:pStyle w:val="2"/>
        <w:rPr>
          <w:ins w:id="1722" w:author="SAMSUNG" w:date="2025-05-09T21:00:00Z"/>
          <w:lang w:eastAsia="zh-CN"/>
        </w:rPr>
      </w:pPr>
      <w:ins w:id="1723" w:author="SAMSUNG" w:date="2025-05-09T21:00:00Z">
        <w:bookmarkStart w:id="44" w:name="_Toc37163089"/>
        <w:bookmarkStart w:id="45" w:name="_Toc123307052"/>
        <w:bookmarkStart w:id="46" w:name="_Toc75173535"/>
        <w:bookmarkStart w:id="47" w:name="_Toc66869560"/>
        <w:bookmarkStart w:id="48" w:name="_Toc82894152"/>
        <w:bookmarkStart w:id="49" w:name="_Toc137388918"/>
        <w:bookmarkStart w:id="50" w:name="_Toc35933217"/>
        <w:bookmarkStart w:id="51" w:name="_Toc44754225"/>
        <w:bookmarkStart w:id="52" w:name="_Toc45826157"/>
        <w:bookmarkStart w:id="53" w:name="_Toc130825058"/>
        <w:bookmarkStart w:id="54" w:name="_Toc137454464"/>
        <w:bookmarkStart w:id="55" w:name="_Toc89684683"/>
        <w:bookmarkStart w:id="56" w:name="_Toc124187253"/>
        <w:bookmarkStart w:id="57" w:name="_Toc123308197"/>
        <w:bookmarkStart w:id="58" w:name="_Toc138894791"/>
        <w:bookmarkStart w:id="59" w:name="_Toc76497351"/>
        <w:bookmarkStart w:id="60" w:name="_Toc66872378"/>
        <w:bookmarkStart w:id="61" w:name="_Toc98574824"/>
        <w:bookmarkStart w:id="62" w:name="_Toc37173417"/>
        <w:bookmarkStart w:id="63" w:name="_Toc35935505"/>
        <w:bookmarkStart w:id="64" w:name="_Toc37173669"/>
        <w:bookmarkStart w:id="65" w:name="_Toc29478619"/>
        <w:bookmarkStart w:id="66" w:name="_Toc45825653"/>
        <w:bookmarkStart w:id="67" w:name="_Toc20997940"/>
        <w:bookmarkStart w:id="68" w:name="_Toc45825905"/>
        <w:bookmarkStart w:id="69" w:name="_Toc52466575"/>
        <w:bookmarkStart w:id="70" w:name="_Toc153185499"/>
        <w:bookmarkStart w:id="71" w:name="_Toc145034950"/>
        <w:bookmarkStart w:id="72" w:name="_Toc45826409"/>
        <w:r>
          <w:rPr>
            <w:lang w:eastAsia="zh-CN"/>
          </w:rPr>
          <w:t>B.X</w:t>
        </w:r>
      </w:ins>
      <w:ins w:id="1724" w:author="SAMSUNG" w:date="2025-05-09T21:00:00Z">
        <w:r>
          <w:rPr>
            <w:lang w:eastAsia="zh-CN"/>
          </w:rPr>
          <w:tab/>
        </w:r>
      </w:ins>
      <w:ins w:id="1725" w:author="SAMSUNG" w:date="2025-05-09T21:00:00Z">
        <w:r>
          <w:rPr>
            <w:lang w:eastAsia="zh-CN"/>
          </w:rPr>
          <w:t xml:space="preserve">Interference model for </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lang w:eastAsia="zh-CN"/>
          </w:rPr>
          <w:t>PUSCH requirement with inter</w:t>
        </w:r>
      </w:ins>
      <w:ins w:id="1726" w:author="SAMSUNG1" w:date="2025-05-22T05:35:00Z">
        <w:r>
          <w:rPr>
            <w:lang w:eastAsia="zh-CN"/>
          </w:rPr>
          <w:t>-</w:t>
        </w:r>
      </w:ins>
      <w:ins w:id="1727" w:author="SAMSUNG" w:date="2025-05-09T21:00:00Z">
        <w:r>
          <w:rPr>
            <w:lang w:eastAsia="zh-CN"/>
          </w:rPr>
          <w:t>cell interference</w:t>
        </w:r>
      </w:ins>
    </w:p>
    <w:p w14:paraId="40FB59FA">
      <w:pPr>
        <w:pStyle w:val="3"/>
        <w:rPr>
          <w:ins w:id="1728" w:author="SAMSUNG" w:date="2025-05-09T21:00:00Z"/>
        </w:rPr>
      </w:pPr>
      <w:ins w:id="1729" w:author="SAMSUNG" w:date="2025-05-09T21:00:00Z">
        <w:bookmarkStart w:id="73" w:name="_Toc107477380"/>
        <w:bookmarkStart w:id="74" w:name="_Toc107420082"/>
        <w:bookmarkStart w:id="75" w:name="_Toc107233494"/>
        <w:bookmarkStart w:id="76" w:name="_Toc106737727"/>
        <w:bookmarkStart w:id="77" w:name="_Toc107235112"/>
        <w:bookmarkStart w:id="78" w:name="_Toc106543629"/>
        <w:bookmarkStart w:id="79" w:name="_Toc124377573"/>
        <w:bookmarkStart w:id="80" w:name="_Toc114566242"/>
        <w:bookmarkStart w:id="81" w:name="_Toc123936556"/>
        <w:r>
          <w:rPr/>
          <w:t>B.x.1</w:t>
        </w:r>
      </w:ins>
      <w:ins w:id="1730" w:author="SAMSUNG" w:date="2025-05-09T21:00:00Z">
        <w:r>
          <w:rPr/>
          <w:tab/>
        </w:r>
      </w:ins>
      <w:ins w:id="1731" w:author="SAMSUNG" w:date="2025-05-09T21:00:00Z">
        <w:r>
          <w:rPr/>
          <w:t>Interference to Noise ratio (INR)</w:t>
        </w:r>
        <w:bookmarkEnd w:id="73"/>
        <w:bookmarkEnd w:id="74"/>
        <w:bookmarkEnd w:id="75"/>
        <w:bookmarkEnd w:id="76"/>
        <w:bookmarkEnd w:id="77"/>
        <w:bookmarkEnd w:id="78"/>
        <w:bookmarkEnd w:id="79"/>
        <w:bookmarkEnd w:id="80"/>
        <w:bookmarkEnd w:id="81"/>
      </w:ins>
    </w:p>
    <w:p w14:paraId="05B79148">
      <w:pPr>
        <w:rPr>
          <w:ins w:id="1732" w:author="SAMSUNG" w:date="2025-05-09T21:00:00Z"/>
          <w:lang w:val="en-US"/>
        </w:rPr>
      </w:pPr>
      <w:ins w:id="1733" w:author="SAMSUNG" w:date="2025-05-09T21:00:00Z">
        <w:r>
          <w:rPr/>
          <w:t>Each interfering cell involved in PUSCH performance requirements with intercell interference is characterized by its associated interferer to noise ratio (INR) value:</w:t>
        </w:r>
      </w:ins>
    </w:p>
    <w:p w14:paraId="6E4D393E">
      <w:pPr>
        <w:rPr>
          <w:ins w:id="1734" w:author="SAMSUNG" w:date="2025-05-09T21:00:00Z"/>
        </w:rPr>
      </w:pPr>
      <m:oMathPara>
        <m:oMath>
          <m:sSub>
            <m:sSubPr>
              <m:ctrlPr>
                <w:ins w:id="1735" w:author="SAMSUNG" w:date="2025-05-09T21:00:00Z">
                  <w:rPr>
                    <w:rFonts w:ascii="Cambria Math" w:hAnsi="Cambria Math"/>
                    <w:i/>
                  </w:rPr>
                </w:ins>
              </m:ctrlPr>
            </m:sSubPr>
            <m:e>
              <w:ins w:id="1736" w:author="SAMSUNG" w:date="2025-05-09T21:00:00Z">
                <m:r>
                  <m:rPr/>
                  <w:rPr>
                    <w:rFonts w:ascii="Cambria Math"/>
                  </w:rPr>
                  <m:t>INR</m:t>
                </m:r>
              </w:ins>
              <m:ctrlPr>
                <w:ins w:id="1737" w:author="SAMSUNG" w:date="2025-05-09T21:00:00Z">
                  <w:rPr>
                    <w:rFonts w:ascii="Cambria Math" w:hAnsi="Cambria Math"/>
                    <w:i/>
                  </w:rPr>
                </w:ins>
              </m:ctrlPr>
            </m:e>
            <m:sub>
              <w:ins w:id="1738" w:author="SAMSUNG" w:date="2025-05-09T21:00:00Z">
                <m:r>
                  <m:rPr/>
                  <w:rPr>
                    <w:rFonts w:ascii="Cambria Math"/>
                  </w:rPr>
                  <m:t>i</m:t>
                </m:r>
              </w:ins>
              <m:ctrlPr>
                <w:ins w:id="1739" w:author="SAMSUNG" w:date="2025-05-09T21:00:00Z">
                  <w:rPr>
                    <w:rFonts w:ascii="Cambria Math" w:hAnsi="Cambria Math"/>
                    <w:i/>
                  </w:rPr>
                </w:ins>
              </m:ctrlPr>
            </m:sub>
          </m:sSub>
          <w:ins w:id="1740" w:author="SAMSUNG" w:date="2025-05-09T21:00:00Z">
            <m:r>
              <m:rPr/>
              <w:rPr>
                <w:rFonts w:ascii="Cambria Math" w:hAnsi="Cambria Math"/>
              </w:rPr>
              <m:t>=</m:t>
            </m:r>
          </w:ins>
          <m:f>
            <m:fPr>
              <m:ctrlPr>
                <w:ins w:id="1741" w:author="SAMSUNG" w:date="2025-05-09T21:00:00Z">
                  <w:rPr>
                    <w:rFonts w:ascii="Cambria Math" w:hAnsi="Cambria Math"/>
                  </w:rPr>
                </w:ins>
              </m:ctrlPr>
            </m:fPr>
            <m:num>
              <m:sSub>
                <m:sSubPr>
                  <m:ctrlPr>
                    <w:ins w:id="1742" w:author="SAMSUNG" w:date="2025-05-09T21:00:00Z">
                      <w:rPr>
                        <w:rFonts w:ascii="Cambria Math" w:hAnsi="Cambria Math"/>
                        <w:i/>
                      </w:rPr>
                    </w:ins>
                  </m:ctrlPr>
                </m:sSubPr>
                <m:e>
                  <w:ins w:id="1743" w:author="SAMSUNG1" w:date="2025-05-22T05:36:00Z">
                    <m:r>
                      <m:rPr/>
                      <w:rPr>
                        <w:rFonts w:ascii="Cambria Math"/>
                      </w:rPr>
                      <m:t>I</m:t>
                    </m:r>
                  </w:ins>
                  <m:ctrlPr>
                    <w:ins w:id="1744" w:author="SAMSUNG" w:date="2025-05-09T21:00:00Z">
                      <w:rPr>
                        <w:rFonts w:ascii="Cambria Math" w:hAnsi="Cambria Math"/>
                        <w:i/>
                      </w:rPr>
                    </w:ins>
                  </m:ctrlPr>
                </m:e>
                <m:sub>
                  <w:ins w:id="1745" w:author="SAMSUNG" w:date="2025-05-09T21:00:00Z">
                    <m:r>
                      <m:rPr/>
                      <w:rPr>
                        <w:rFonts w:ascii="Cambria Math"/>
                      </w:rPr>
                      <m:t>i</m:t>
                    </m:r>
                  </w:ins>
                  <m:ctrlPr>
                    <w:ins w:id="1746" w:author="SAMSUNG" w:date="2025-05-09T21:00:00Z">
                      <w:rPr>
                        <w:rFonts w:ascii="Cambria Math" w:hAnsi="Cambria Math"/>
                        <w:i/>
                      </w:rPr>
                    </w:ins>
                  </m:ctrlPr>
                </m:sub>
              </m:sSub>
              <m:ctrlPr>
                <w:ins w:id="1747" w:author="SAMSUNG" w:date="2025-05-09T21:00:00Z">
                  <w:rPr>
                    <w:rFonts w:ascii="Cambria Math" w:hAnsi="Cambria Math"/>
                  </w:rPr>
                </w:ins>
              </m:ctrlPr>
            </m:num>
            <m:den>
              <w:ins w:id="1748" w:author="SAMSUNG1" w:date="2025-05-22T05:36:00Z">
                <m:r>
                  <m:rPr/>
                  <w:rPr>
                    <w:rFonts w:ascii="Cambria Math" w:hAnsi="Cambria Math"/>
                  </w:rPr>
                  <m:t>N</m:t>
                </m:r>
              </w:ins>
              <m:ctrlPr>
                <w:ins w:id="1749" w:author="SAMSUNG" w:date="2025-05-09T21:00:00Z">
                  <w:rPr>
                    <w:rFonts w:ascii="Cambria Math" w:hAnsi="Cambria Math"/>
                  </w:rPr>
                </w:ins>
              </m:ctrlPr>
            </m:den>
          </m:f>
          <w:ins w:id="1750" w:author="SAMSUNG" w:date="2025-05-09T21:00:00Z">
            <m:r>
              <m:rPr/>
              <w:rPr>
                <w:rFonts w:ascii="Cambria Math" w:hAnsi="Cambria Math"/>
              </w:rPr>
              <m:t xml:space="preserve">, </m:t>
            </m:r>
          </w:ins>
        </m:oMath>
      </m:oMathPara>
    </w:p>
    <w:p w14:paraId="2399E14F">
      <w:pPr>
        <w:rPr>
          <w:ins w:id="1751" w:author="SAMSUNG" w:date="2025-05-09T21:00:00Z"/>
          <w:lang w:eastAsia="zh-CN"/>
        </w:rPr>
      </w:pPr>
      <w:ins w:id="1752" w:author="SAMSUNG" w:date="2025-05-09T21:00:00Z">
        <w:r>
          <w:rPr/>
          <w:t xml:space="preserve">where  </w:t>
        </w:r>
      </w:ins>
      <m:oMath>
        <m:sSub>
          <m:sSubPr>
            <m:ctrlPr>
              <w:ins w:id="1753" w:author="SAMSUNG" w:date="2025-05-09T21:00:00Z">
                <w:rPr>
                  <w:rFonts w:ascii="Cambria Math" w:hAnsi="Cambria Math"/>
                  <w:i/>
                </w:rPr>
              </w:ins>
            </m:ctrlPr>
          </m:sSubPr>
          <m:e>
            <w:ins w:id="1754" w:author="SAMSUNG1" w:date="2025-05-22T05:36:00Z">
              <m:r>
                <m:rPr/>
                <w:rPr>
                  <w:rFonts w:ascii="Cambria Math" w:hAnsi="Cambria Math"/>
                </w:rPr>
                <m:t>I</m:t>
              </m:r>
            </w:ins>
            <m:ctrlPr>
              <w:ins w:id="1755" w:author="SAMSUNG" w:date="2025-05-09T21:00:00Z">
                <w:rPr>
                  <w:rFonts w:ascii="Cambria Math" w:hAnsi="Cambria Math"/>
                  <w:i/>
                </w:rPr>
              </w:ins>
            </m:ctrlPr>
          </m:e>
          <m:sub>
            <w:ins w:id="1756" w:author="SAMSUNG1" w:date="2025-05-22T05:36:00Z">
              <m:r>
                <m:rPr/>
                <w:rPr>
                  <w:rFonts w:ascii="Cambria Math" w:hAnsi="Cambria Math"/>
                </w:rPr>
                <m:t>i</m:t>
              </m:r>
            </w:ins>
            <m:ctrlPr>
              <w:ins w:id="1757" w:author="SAMSUNG" w:date="2025-05-09T21:00:00Z">
                <w:rPr>
                  <w:rFonts w:ascii="Cambria Math" w:hAnsi="Cambria Math"/>
                  <w:i/>
                </w:rPr>
              </w:ins>
            </m:ctrlPr>
          </m:sub>
        </m:sSub>
      </m:oMath>
      <w:ins w:id="1758" w:author="SAMSUNG" w:date="2025-05-09T21:00:00Z">
        <w:r>
          <w:rPr/>
          <w:t xml:space="preserve"> is the </w:t>
        </w:r>
      </w:ins>
      <w:ins w:id="1759" w:author="SAMSUNG" w:date="2025-05-09T21:00:00Z">
        <w:r>
          <w:rPr>
            <w:lang w:eastAsia="zh-CN"/>
          </w:rPr>
          <w:t xml:space="preserve">received energy </w:t>
        </w:r>
      </w:ins>
      <w:ins w:id="1760" w:author="SAMSUNG" w:date="2025-05-09T21:00:00Z">
        <w:r>
          <w:rPr>
            <w:rFonts w:hint="eastAsia"/>
            <w:lang w:eastAsia="zh-CN"/>
          </w:rPr>
          <w:t xml:space="preserve">from the </w:t>
        </w:r>
      </w:ins>
      <w:ins w:id="1761" w:author="SAMSUNG" w:date="2025-05-09T21:00:00Z">
        <w:r>
          <w:rPr>
            <w:rFonts w:hint="eastAsia"/>
            <w:i/>
            <w:lang w:eastAsia="zh-CN"/>
          </w:rPr>
          <w:t>i</w:t>
        </w:r>
      </w:ins>
      <w:ins w:id="1762" w:author="SAMSUNG" w:date="2025-05-09T21:00:00Z">
        <w:r>
          <w:rPr>
            <w:rFonts w:hint="eastAsia"/>
            <w:lang w:eastAsia="zh-CN"/>
          </w:rPr>
          <w:t xml:space="preserve">-th strongest inter-cell interferer </w:t>
        </w:r>
      </w:ins>
      <w:ins w:id="1763" w:author="SAMSUNG" w:date="2025-05-09T21:00:00Z">
        <w:r>
          <w:rPr/>
          <w:t>involved in the requirement scenario</w:t>
        </w:r>
      </w:ins>
      <w:ins w:id="1764" w:author="SAMSUNG" w:date="2025-05-09T21:00:00Z">
        <w:r>
          <w:rPr>
            <w:rFonts w:hint="eastAsia"/>
            <w:lang w:eastAsia="zh-CN"/>
          </w:rPr>
          <w:t xml:space="preserve"> </w:t>
        </w:r>
      </w:ins>
      <w:ins w:id="1765" w:author="SAMSUNG1" w:date="2025-05-22T05:37:00Z">
        <w:r>
          <w:rPr>
            <w:lang w:eastAsia="zh-CN"/>
          </w:rPr>
          <w:t>and</w:t>
        </w:r>
      </w:ins>
      <w:ins w:id="1766" w:author="SAMSUNG" w:date="2025-05-09T21:00:00Z">
        <w:r>
          <w:rPr>
            <w:lang w:eastAsia="zh-CN"/>
          </w:rPr>
          <w:t xml:space="preserve"> </w:t>
        </w:r>
      </w:ins>
      <m:oMath>
        <w:ins w:id="1767" w:author="SAMSUNG" w:date="2025-05-09T21:00:00Z">
          <m:r>
            <m:rPr/>
            <w:rPr>
              <w:rFonts w:ascii="Cambria Math" w:hAnsi="Cambria Math"/>
            </w:rPr>
            <m:t>N</m:t>
          </m:r>
        </w:ins>
      </m:oMath>
      <w:ins w:id="1768" w:author="SAMSUNG" w:date="2025-05-09T21:00:00Z">
        <w:r>
          <w:rPr>
            <w:lang w:eastAsia="zh-CN"/>
          </w:rPr>
          <w:t xml:space="preserve"> </w:t>
        </w:r>
      </w:ins>
      <w:ins w:id="1769" w:author="SAMSUNG" w:date="2025-05-09T21:00:00Z">
        <w:r>
          <w:rPr>
            <w:rFonts w:hint="eastAsia"/>
            <w:lang w:eastAsia="zh-CN"/>
          </w:rPr>
          <w:t xml:space="preserve">is the </w:t>
        </w:r>
      </w:ins>
      <w:ins w:id="1770" w:author="SAMSUNG" w:date="2025-05-09T21:00:00Z">
        <w:r>
          <w:rPr/>
          <w:t xml:space="preserve">the </w:t>
        </w:r>
      </w:ins>
      <w:ins w:id="1771" w:author="SAMSUNG" w:date="2025-05-09T21:00:00Z">
        <w:r>
          <w:rPr>
            <w:rFonts w:hint="eastAsia"/>
            <w:lang w:eastAsia="zh-CN"/>
          </w:rPr>
          <w:t>energy</w:t>
        </w:r>
      </w:ins>
      <w:ins w:id="1772" w:author="SAMSUNG" w:date="2025-05-09T21:00:00Z">
        <w:r>
          <w:rPr/>
          <w:t xml:space="preserve"> of </w:t>
        </w:r>
      </w:ins>
      <w:ins w:id="1773" w:author="SAMSUNG" w:date="2025-05-09T21:00:00Z">
        <w:r>
          <w:rPr>
            <w:rFonts w:hint="eastAsia"/>
            <w:lang w:eastAsia="zh-CN"/>
          </w:rPr>
          <w:t xml:space="preserve">the </w:t>
        </w:r>
      </w:ins>
      <w:ins w:id="1774" w:author="SAMSUNG" w:date="2025-05-09T21:00:00Z">
        <w:r>
          <w:rPr/>
          <w:t xml:space="preserve">white noise source consistent with the definition provided in clause </w:t>
        </w:r>
      </w:ins>
      <w:ins w:id="1775" w:author="SAMSUNG" w:date="2025-05-09T21:00:00Z">
        <w:r>
          <w:rPr>
            <w:lang w:eastAsia="zh-CN"/>
          </w:rPr>
          <w:t>xx</w:t>
        </w:r>
      </w:ins>
      <w:ins w:id="1776" w:author="SAMSUNG1" w:date="2025-05-22T05:37:00Z">
        <w:r>
          <w:rPr/>
          <w:t>.</w:t>
        </w:r>
      </w:ins>
    </w:p>
    <w:p w14:paraId="616548D2">
      <w:pPr>
        <w:pStyle w:val="3"/>
        <w:rPr>
          <w:ins w:id="1777" w:author="SAMSUNG" w:date="2025-05-09T21:00:00Z"/>
        </w:rPr>
      </w:pPr>
      <w:ins w:id="1778" w:author="SAMSUNG" w:date="2025-05-09T21:00:00Z">
        <w:bookmarkStart w:id="82" w:name="_Toc107233495"/>
        <w:bookmarkStart w:id="83" w:name="_Toc107477381"/>
        <w:bookmarkStart w:id="84" w:name="_Toc123936557"/>
        <w:bookmarkStart w:id="85" w:name="_Toc107235113"/>
        <w:bookmarkStart w:id="86" w:name="_Toc107420083"/>
        <w:bookmarkStart w:id="87" w:name="_Toc106737728"/>
        <w:bookmarkStart w:id="88" w:name="_Toc106543630"/>
        <w:bookmarkStart w:id="89" w:name="_Toc124377574"/>
        <w:bookmarkStart w:id="90" w:name="_Toc114566243"/>
        <w:r>
          <w:rPr>
            <w:lang w:val="en-US"/>
          </w:rPr>
          <w:t>B.X.2</w:t>
        </w:r>
      </w:ins>
      <w:ins w:id="1779" w:author="SAMSUNG" w:date="2025-05-09T21:00:00Z">
        <w:r>
          <w:rPr>
            <w:lang w:val="en-US"/>
          </w:rPr>
          <w:tab/>
        </w:r>
      </w:ins>
      <w:ins w:id="1780" w:author="SAMSUNG" w:date="2025-05-09T21:00:00Z">
        <w:r>
          <w:rPr>
            <w:lang w:val="en-US"/>
          </w:rPr>
          <w:t xml:space="preserve">Interference model for </w:t>
        </w:r>
        <w:bookmarkEnd w:id="82"/>
        <w:bookmarkEnd w:id="83"/>
        <w:bookmarkEnd w:id="84"/>
        <w:bookmarkEnd w:id="85"/>
        <w:bookmarkEnd w:id="86"/>
        <w:bookmarkEnd w:id="87"/>
        <w:bookmarkEnd w:id="88"/>
        <w:bookmarkEnd w:id="89"/>
        <w:bookmarkEnd w:id="90"/>
      </w:ins>
      <w:ins w:id="1781" w:author="SAMSUNG1" w:date="2025-05-22T05:37:00Z">
        <w:r>
          <w:rPr/>
          <w:t>synchronous scenario</w:t>
        </w:r>
      </w:ins>
    </w:p>
    <w:p w14:paraId="05A7982E">
      <w:pPr>
        <w:rPr>
          <w:ins w:id="1782" w:author="SAMSUNG" w:date="2025-05-09T21:00:00Z"/>
          <w:lang w:val="en-US"/>
        </w:rPr>
      </w:pPr>
      <w:ins w:id="1783" w:author="SAMSUNG" w:date="2025-05-09T21:00:00Z">
        <w:r>
          <w:rPr>
            <w:lang w:val="en-US"/>
          </w:rPr>
          <w:t>This clause provides synchronous network deployment interference model for each explicitly modelled interfering cell in the requirement scenario</w:t>
        </w:r>
      </w:ins>
      <w:ins w:id="1784" w:author="SAMSUNG1" w:date="2025-05-22T05:38:00Z">
        <w:r>
          <w:rPr>
            <w:lang w:val="en-US"/>
          </w:rPr>
          <w:t xml:space="preserve"> where the inter-cell interferer (s) are time-synchronous with the tested signal</w:t>
        </w:r>
      </w:ins>
      <w:ins w:id="1785" w:author="SAMSUNG1" w:date="2025-05-22T05:39:00Z">
        <w:r>
          <w:rPr>
            <w:lang w:val="en-US"/>
          </w:rPr>
          <w:t>.</w:t>
        </w:r>
      </w:ins>
    </w:p>
    <w:p w14:paraId="0985C1CE">
      <w:pPr>
        <w:outlineLvl w:val="0"/>
        <w:rPr>
          <w:b/>
          <w:bCs/>
          <w:highlight w:val="yellow"/>
          <w:lang w:eastAsia="zh-CN"/>
        </w:rPr>
      </w:pPr>
      <w:ins w:id="1786" w:author="SAMSUNG" w:date="2025-05-09T21:00:00Z">
        <w:r>
          <w:rPr>
            <w:lang w:val="en-US"/>
          </w:rPr>
          <w:t xml:space="preserve">In each subframe, each interferer shall transmit 16QAM randomly modulated data over the entire PUSCH region and the same resource blocks as the tested signal. </w:t>
        </w:r>
      </w:ins>
      <w:ins w:id="1787" w:author="SAMSUNG" w:date="2025-05-09T21:00:00Z">
        <w:r>
          <w:rPr/>
          <w:t>Demodulation reference signal</w:t>
        </w:r>
      </w:ins>
      <w:ins w:id="1788" w:author="SAMSUNG1" w:date="2025-05-22T05:39:00Z">
        <w:r>
          <w:rPr/>
          <w:t xml:space="preserve"> (DM-RS)</w:t>
        </w:r>
      </w:ins>
      <w:ins w:id="1789" w:author="SAMSUNG" w:date="2025-05-09T21:00:00Z">
        <w:r>
          <w:rPr>
            <w:rFonts w:hint="eastAsia"/>
          </w:rPr>
          <w:t xml:space="preserve">, configured according to </w:t>
        </w:r>
      </w:ins>
      <w:ins w:id="1790" w:author="SAMSUNG" w:date="2025-05-09T21:00:00Z">
        <w:r>
          <w:rPr/>
          <w:t>Table xxx</w:t>
        </w:r>
      </w:ins>
      <w:ins w:id="1791" w:author="SAMSUNG" w:date="2025-05-09T21:00:00Z">
        <w:r>
          <w:rPr>
            <w:rFonts w:hint="eastAsia"/>
            <w:lang w:eastAsia="zh-CN"/>
          </w:rPr>
          <w:t xml:space="preserve"> for </w:t>
        </w:r>
      </w:ins>
      <w:ins w:id="1792" w:author="SAMSUNG1" w:date="2025-05-22T05:39:00Z">
        <w:r>
          <w:rPr>
            <w:lang w:eastAsia="zh-CN"/>
          </w:rPr>
          <w:t>enhanced performance requirements is transmitted a</w:t>
        </w:r>
      </w:ins>
      <w:ins w:id="1793" w:author="SAMSUNG1" w:date="2025-05-22T05:40:00Z">
        <w:r>
          <w:rPr>
            <w:lang w:eastAsia="zh-CN"/>
          </w:rPr>
          <w:t xml:space="preserve">ssociated with the transmission of </w:t>
        </w:r>
      </w:ins>
      <w:ins w:id="1794" w:author="SAMSUNG" w:date="2025-05-09T21:00:00Z">
        <w:r>
          <w:rPr>
            <w:lang w:eastAsia="zh-CN"/>
          </w:rPr>
          <w:t>PUSCH</w:t>
        </w:r>
      </w:ins>
      <w:ins w:id="1795" w:author="SAMSUNG1" w:date="2025-05-22T05:40:00Z">
        <w:r>
          <w:rPr>
            <w:lang w:eastAsia="zh-CN"/>
          </w:rPr>
          <w:t>.</w:t>
        </w:r>
      </w:ins>
    </w:p>
    <w:p w14:paraId="6B68ABF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4</w:t>
      </w:r>
      <w:r>
        <w:rPr>
          <w:rFonts w:hint="eastAsia"/>
          <w:b/>
          <w:bCs/>
          <w:highlight w:val="yellow"/>
          <w:lang w:eastAsia="zh-CN"/>
        </w:rPr>
        <w:t>&gt;</w:t>
      </w:r>
    </w:p>
    <w:p w14:paraId="2999078E">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5</w:t>
      </w:r>
      <w:r>
        <w:rPr>
          <w:b/>
          <w:bCs/>
          <w:highlight w:val="yellow"/>
          <w:lang w:eastAsia="zh-CN"/>
        </w:rPr>
        <w:t>&gt;</w:t>
      </w:r>
    </w:p>
    <w:p w14:paraId="6EC3A5AE">
      <w:pPr>
        <w:pStyle w:val="2"/>
      </w:pPr>
      <w:bookmarkStart w:id="91" w:name="_Toc124156369"/>
      <w:bookmarkStart w:id="92" w:name="_Toc66728351"/>
      <w:bookmarkStart w:id="93" w:name="_Toc36645427"/>
      <w:bookmarkStart w:id="94" w:name="_Toc156576555"/>
      <w:bookmarkStart w:id="95" w:name="_Toc74962228"/>
      <w:bookmarkStart w:id="96" w:name="_Toc58860547"/>
      <w:bookmarkStart w:id="97" w:name="_Toc29810034"/>
      <w:bookmarkStart w:id="98" w:name="_Toc89955618"/>
      <w:bookmarkStart w:id="99" w:name="_Toc82595587"/>
      <w:bookmarkStart w:id="100" w:name="_Toc45884728"/>
      <w:bookmarkStart w:id="101" w:name="_Toc21100236"/>
      <w:bookmarkStart w:id="102" w:name="_Toc61183036"/>
      <w:bookmarkStart w:id="103" w:name="_Toc75243138"/>
      <w:bookmarkStart w:id="104" w:name="_Toc76545484"/>
      <w:bookmarkStart w:id="105" w:name="_Toc115191661"/>
      <w:bookmarkStart w:id="106" w:name="_Toc187257381"/>
      <w:bookmarkStart w:id="107" w:name="_Toc106201807"/>
      <w:bookmarkStart w:id="108" w:name="_Toc137398337"/>
      <w:bookmarkStart w:id="109" w:name="_Toc98774046"/>
      <w:bookmarkStart w:id="110" w:name="_Toc176945103"/>
      <w:bookmarkStart w:id="111" w:name="_Toc53182760"/>
      <w:bookmarkStart w:id="112" w:name="_Toc58863051"/>
      <w:bookmarkStart w:id="113" w:name="_Toc122013550"/>
      <w:bookmarkStart w:id="114" w:name="_Toc131538129"/>
      <w:bookmarkStart w:id="115" w:name="_Toc37272481"/>
      <w:r>
        <w:t>C.3</w:t>
      </w:r>
      <w:r>
        <w:tab/>
      </w:r>
      <w:r>
        <w:rPr>
          <w:lang w:eastAsia="sv-SE"/>
        </w:rPr>
        <w:t>Measurement of performance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2B7EEE8">
      <w:pPr>
        <w:pStyle w:val="78"/>
      </w:pPr>
      <w:r>
        <w:t>Table C.3-1: Derivation of Test Requirements (Performance tests)</w:t>
      </w:r>
    </w:p>
    <w:tbl>
      <w:tblPr>
        <w:tblStyle w:val="59"/>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9"/>
        <w:gridCol w:w="2410"/>
        <w:gridCol w:w="2835"/>
        <w:gridCol w:w="2551"/>
      </w:tblGrid>
      <w:tr w14:paraId="245F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bottom w:val="single" w:color="auto" w:sz="4" w:space="0"/>
            </w:tcBorders>
          </w:tcPr>
          <w:p w14:paraId="45552D4C">
            <w:pPr>
              <w:pStyle w:val="74"/>
            </w:pPr>
            <w:r>
              <w:t xml:space="preserve">Test </w:t>
            </w:r>
          </w:p>
        </w:tc>
        <w:tc>
          <w:tcPr>
            <w:tcW w:w="2410" w:type="dxa"/>
            <w:tcBorders>
              <w:bottom w:val="single" w:color="auto" w:sz="4" w:space="0"/>
            </w:tcBorders>
          </w:tcPr>
          <w:p w14:paraId="6FB78F7A">
            <w:pPr>
              <w:pStyle w:val="74"/>
            </w:pPr>
            <w:r>
              <w:t>Minimum Requirement in TS 38.104 [2]</w:t>
            </w:r>
          </w:p>
        </w:tc>
        <w:tc>
          <w:tcPr>
            <w:tcW w:w="2835" w:type="dxa"/>
            <w:tcBorders>
              <w:bottom w:val="single" w:color="auto" w:sz="4" w:space="0"/>
            </w:tcBorders>
          </w:tcPr>
          <w:p w14:paraId="70083779">
            <w:pPr>
              <w:pStyle w:val="74"/>
            </w:pPr>
            <w:r>
              <w:t>Test Tolerance</w:t>
            </w:r>
            <w:r>
              <w:br w:type="textWrapping"/>
            </w:r>
            <w:r>
              <w:t>(TT)</w:t>
            </w:r>
          </w:p>
        </w:tc>
        <w:tc>
          <w:tcPr>
            <w:tcW w:w="2551" w:type="dxa"/>
            <w:tcBorders>
              <w:bottom w:val="single" w:color="auto" w:sz="4" w:space="0"/>
            </w:tcBorders>
          </w:tcPr>
          <w:p w14:paraId="06451C6A">
            <w:pPr>
              <w:pStyle w:val="74"/>
            </w:pPr>
            <w:r>
              <w:t>Test requirement in the present document</w:t>
            </w:r>
          </w:p>
        </w:tc>
      </w:tr>
      <w:tr w14:paraId="3977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tcBorders>
          </w:tcPr>
          <w:p w14:paraId="08797408">
            <w:pPr>
              <w:pStyle w:val="76"/>
            </w:pPr>
            <w:r>
              <w:t>8.2.1</w:t>
            </w:r>
            <w:r>
              <w:tab/>
            </w:r>
            <w:r>
              <w:t>Performance requirements for PUSCH with transform precoding disabled</w:t>
            </w:r>
          </w:p>
        </w:tc>
        <w:tc>
          <w:tcPr>
            <w:tcW w:w="2410" w:type="dxa"/>
            <w:tcBorders>
              <w:top w:val="single" w:color="auto" w:sz="4" w:space="0"/>
              <w:bottom w:val="single" w:color="auto" w:sz="4" w:space="0"/>
            </w:tcBorders>
          </w:tcPr>
          <w:p w14:paraId="36651D44">
            <w:pPr>
              <w:pStyle w:val="76"/>
            </w:pPr>
            <w:r>
              <w:rPr>
                <w:lang w:eastAsia="ja-JP"/>
              </w:rPr>
              <w:t>SNRs as specified</w:t>
            </w:r>
          </w:p>
        </w:tc>
        <w:tc>
          <w:tcPr>
            <w:tcW w:w="2835" w:type="dxa"/>
            <w:tcBorders>
              <w:top w:val="single" w:color="auto" w:sz="4" w:space="0"/>
              <w:bottom w:val="single" w:color="auto" w:sz="4" w:space="0"/>
            </w:tcBorders>
          </w:tcPr>
          <w:p w14:paraId="602082AF">
            <w:pPr>
              <w:pStyle w:val="76"/>
            </w:pPr>
            <w:r>
              <w:rPr>
                <w:lang w:eastAsia="ja-JP"/>
              </w:rPr>
              <w:t>0.6</w:t>
            </w:r>
            <w:r>
              <w:t xml:space="preserve"> </w:t>
            </w:r>
            <w:r>
              <w:rPr>
                <w:lang w:eastAsia="ja-JP"/>
              </w:rPr>
              <w:t>dB</w:t>
            </w:r>
            <w:r>
              <w:t xml:space="preserve"> for 1Tx cases</w:t>
            </w:r>
          </w:p>
          <w:p w14:paraId="5A424A44">
            <w:pPr>
              <w:pStyle w:val="76"/>
            </w:pPr>
            <w:r>
              <w:rPr>
                <w:lang w:eastAsia="ja-JP"/>
              </w:rPr>
              <w:t>0.</w:t>
            </w:r>
            <w:r>
              <w:t xml:space="preserve">8 </w:t>
            </w:r>
            <w:r>
              <w:rPr>
                <w:lang w:eastAsia="ja-JP"/>
              </w:rPr>
              <w:t>dB</w:t>
            </w:r>
            <w:r>
              <w:t xml:space="preserve"> for 2Tx cases </w:t>
            </w:r>
          </w:p>
          <w:p w14:paraId="3C27F29D">
            <w:pPr>
              <w:pStyle w:val="76"/>
            </w:pPr>
            <w:r>
              <w:t>1.0 dB for 4Tx cases</w:t>
            </w:r>
          </w:p>
        </w:tc>
        <w:tc>
          <w:tcPr>
            <w:tcW w:w="2551" w:type="dxa"/>
            <w:tcBorders>
              <w:top w:val="single" w:color="auto" w:sz="4" w:space="0"/>
              <w:bottom w:val="single" w:color="auto" w:sz="4" w:space="0"/>
              <w:right w:val="single" w:color="auto" w:sz="4" w:space="0"/>
            </w:tcBorders>
          </w:tcPr>
          <w:p w14:paraId="639337B1">
            <w:pPr>
              <w:pStyle w:val="76"/>
              <w:rPr>
                <w:rFonts w:cs="v4.2.0"/>
              </w:rPr>
            </w:pPr>
            <w:r>
              <w:rPr>
                <w:rFonts w:cs="v4.2.0"/>
              </w:rPr>
              <w:t>Formula: SNR + TT</w:t>
            </w:r>
          </w:p>
          <w:p w14:paraId="21CC6628">
            <w:pPr>
              <w:pStyle w:val="76"/>
              <w:rPr>
                <w:rFonts w:cs="v4.2.0"/>
              </w:rPr>
            </w:pPr>
            <w:r>
              <w:rPr>
                <w:rFonts w:cs="v4.2.0"/>
              </w:rPr>
              <w:t>T-put limit unchanged</w:t>
            </w:r>
          </w:p>
        </w:tc>
      </w:tr>
      <w:tr w14:paraId="1FD4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tcBorders>
          </w:tcPr>
          <w:p w14:paraId="44DC7E11">
            <w:pPr>
              <w:pStyle w:val="76"/>
            </w:pPr>
            <w:r>
              <w:t>8.2.2</w:t>
            </w:r>
            <w:r>
              <w:tab/>
            </w:r>
            <w:r>
              <w:t>Performance requirements for PUSCH with transform precoding enabled</w:t>
            </w:r>
          </w:p>
        </w:tc>
        <w:tc>
          <w:tcPr>
            <w:tcW w:w="2410" w:type="dxa"/>
            <w:tcBorders>
              <w:top w:val="single" w:color="auto" w:sz="4" w:space="0"/>
            </w:tcBorders>
          </w:tcPr>
          <w:p w14:paraId="59DD311C">
            <w:pPr>
              <w:pStyle w:val="76"/>
            </w:pPr>
            <w:r>
              <w:rPr>
                <w:lang w:eastAsia="ja-JP"/>
              </w:rPr>
              <w:t>SNRs as specified</w:t>
            </w:r>
          </w:p>
        </w:tc>
        <w:tc>
          <w:tcPr>
            <w:tcW w:w="2835" w:type="dxa"/>
            <w:tcBorders>
              <w:top w:val="single" w:color="auto" w:sz="4" w:space="0"/>
            </w:tcBorders>
          </w:tcPr>
          <w:p w14:paraId="15B1DE55">
            <w:pPr>
              <w:pStyle w:val="76"/>
              <w:rPr>
                <w:lang w:eastAsia="ja-JP"/>
              </w:rPr>
            </w:pPr>
            <w:r>
              <w:rPr>
                <w:lang w:eastAsia="ja-JP"/>
              </w:rPr>
              <w:t>0.6</w:t>
            </w:r>
            <w:r>
              <w:t xml:space="preserve"> </w:t>
            </w:r>
            <w:r>
              <w:rPr>
                <w:lang w:eastAsia="ja-JP"/>
              </w:rPr>
              <w:t>dB</w:t>
            </w:r>
          </w:p>
        </w:tc>
        <w:tc>
          <w:tcPr>
            <w:tcW w:w="2551" w:type="dxa"/>
            <w:tcBorders>
              <w:top w:val="single" w:color="auto" w:sz="4" w:space="0"/>
            </w:tcBorders>
          </w:tcPr>
          <w:p w14:paraId="63AB3094">
            <w:pPr>
              <w:pStyle w:val="76"/>
              <w:rPr>
                <w:rFonts w:cs="v4.2.0"/>
              </w:rPr>
            </w:pPr>
            <w:r>
              <w:rPr>
                <w:rFonts w:cs="v4.2.0"/>
              </w:rPr>
              <w:t>Formula: SNR + TT</w:t>
            </w:r>
          </w:p>
          <w:p w14:paraId="39738578">
            <w:pPr>
              <w:pStyle w:val="76"/>
              <w:rPr>
                <w:rFonts w:cs="v4.2.0"/>
              </w:rPr>
            </w:pPr>
            <w:r>
              <w:rPr>
                <w:rFonts w:cs="v4.2.0"/>
              </w:rPr>
              <w:t>T-put limit unchanged</w:t>
            </w:r>
          </w:p>
        </w:tc>
      </w:tr>
      <w:tr w14:paraId="1125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25526A59">
            <w:pPr>
              <w:pStyle w:val="76"/>
              <w:rPr>
                <w:lang w:eastAsia="fr-FR"/>
              </w:rPr>
            </w:pPr>
            <w:r>
              <w:rPr>
                <w:lang w:eastAsia="fr-FR"/>
              </w:rPr>
              <w:t>8.2.3</w:t>
            </w:r>
            <w:r>
              <w:rPr>
                <w:lang w:eastAsia="fr-FR"/>
              </w:rPr>
              <w:tab/>
            </w:r>
            <w:r>
              <w:rPr>
                <w:lang w:eastAsia="fr-FR"/>
              </w:rPr>
              <w:t>Performance requirements for UCI multiplexed on PUSCH</w:t>
            </w:r>
          </w:p>
        </w:tc>
        <w:tc>
          <w:tcPr>
            <w:tcW w:w="2410" w:type="dxa"/>
            <w:tcBorders>
              <w:top w:val="single" w:color="auto" w:sz="4" w:space="0"/>
              <w:left w:val="single" w:color="auto" w:sz="4" w:space="0"/>
              <w:bottom w:val="single" w:color="auto" w:sz="4" w:space="0"/>
              <w:right w:val="single" w:color="auto" w:sz="4" w:space="0"/>
            </w:tcBorders>
          </w:tcPr>
          <w:p w14:paraId="65C69F23">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0FD3F482">
            <w:pPr>
              <w:pStyle w:val="76"/>
              <w:rPr>
                <w:rFonts w:cs="Arial"/>
                <w:lang w:eastAsia="ja-JP"/>
              </w:rPr>
            </w:pPr>
            <w:r>
              <w:rPr>
                <w:rFonts w:cs="Arial"/>
                <w:lang w:eastAsia="ja-JP"/>
              </w:rPr>
              <w:t>0</w:t>
            </w:r>
            <w:r>
              <w:t>.6 dB</w:t>
            </w:r>
          </w:p>
        </w:tc>
        <w:tc>
          <w:tcPr>
            <w:tcW w:w="2551" w:type="dxa"/>
            <w:tcBorders>
              <w:top w:val="single" w:color="auto" w:sz="4" w:space="0"/>
              <w:left w:val="single" w:color="auto" w:sz="4" w:space="0"/>
              <w:bottom w:val="single" w:color="auto" w:sz="4" w:space="0"/>
              <w:right w:val="single" w:color="auto" w:sz="4" w:space="0"/>
            </w:tcBorders>
          </w:tcPr>
          <w:p w14:paraId="5157DD31">
            <w:pPr>
              <w:pStyle w:val="76"/>
            </w:pPr>
            <w:r>
              <w:rPr>
                <w:lang w:eastAsia="fr-FR"/>
              </w:rPr>
              <w:t>Formula: SNR + TT</w:t>
            </w:r>
          </w:p>
          <w:p w14:paraId="32CD82F5">
            <w:pPr>
              <w:pStyle w:val="76"/>
              <w:rPr>
                <w:lang w:eastAsia="fr-FR"/>
              </w:rPr>
            </w:pPr>
            <w:r>
              <w:rPr>
                <w:lang w:eastAsia="fr-FR"/>
              </w:rPr>
              <w:t>BLER limit unchanged</w:t>
            </w:r>
          </w:p>
        </w:tc>
      </w:tr>
      <w:tr w14:paraId="12BC2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7198D580">
            <w:pPr>
              <w:pStyle w:val="76"/>
            </w:pPr>
            <w:r>
              <w:t>8.2.4</w:t>
            </w:r>
            <w:r>
              <w:tab/>
            </w:r>
            <w:r>
              <w:t>Performance requirements for PUSCH for high speed train</w:t>
            </w:r>
          </w:p>
        </w:tc>
        <w:tc>
          <w:tcPr>
            <w:tcW w:w="2410" w:type="dxa"/>
            <w:tcBorders>
              <w:top w:val="single" w:color="auto" w:sz="4" w:space="0"/>
              <w:left w:val="single" w:color="auto" w:sz="4" w:space="0"/>
              <w:bottom w:val="single" w:color="auto" w:sz="4" w:space="0"/>
              <w:right w:val="single" w:color="auto" w:sz="4" w:space="0"/>
            </w:tcBorders>
          </w:tcPr>
          <w:p w14:paraId="0F438750">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2CAACCA0">
            <w:pPr>
              <w:pStyle w:val="76"/>
              <w:rPr>
                <w:lang w:eastAsia="ja-JP"/>
              </w:rPr>
            </w:pPr>
            <w:r>
              <w:rPr>
                <w:rFonts w:hint="eastAsia"/>
                <w:lang w:eastAsia="ja-JP"/>
              </w:rPr>
              <w:t>0.3</w:t>
            </w:r>
            <w:r>
              <w:rPr>
                <w:lang w:eastAsia="ja-JP"/>
              </w:rPr>
              <w:t xml:space="preserve"> </w:t>
            </w:r>
            <w:r>
              <w:rPr>
                <w:rFonts w:hint="eastAsia"/>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2F78D152">
            <w:pPr>
              <w:pStyle w:val="76"/>
              <w:rPr>
                <w:rFonts w:cs="v4.2.0"/>
              </w:rPr>
            </w:pPr>
            <w:r>
              <w:rPr>
                <w:rFonts w:cs="v4.2.0"/>
              </w:rPr>
              <w:t>Formula: SNR + TT</w:t>
            </w:r>
          </w:p>
          <w:p w14:paraId="4902FD4C">
            <w:pPr>
              <w:pStyle w:val="76"/>
              <w:rPr>
                <w:rFonts w:cs="v4.2.0"/>
              </w:rPr>
            </w:pPr>
            <w:r>
              <w:rPr>
                <w:rFonts w:cs="v4.2.0"/>
              </w:rPr>
              <w:t>T-put limit unchanged</w:t>
            </w:r>
          </w:p>
        </w:tc>
      </w:tr>
      <w:tr w14:paraId="3D05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56ABC07E">
            <w:pPr>
              <w:pStyle w:val="76"/>
            </w:pPr>
            <w:r>
              <w:t>8.2.5</w:t>
            </w:r>
            <w:r>
              <w:tab/>
            </w:r>
            <w:r>
              <w:t>Performance requirements for UL timing adjustment</w:t>
            </w:r>
          </w:p>
        </w:tc>
        <w:tc>
          <w:tcPr>
            <w:tcW w:w="2410" w:type="dxa"/>
            <w:tcBorders>
              <w:top w:val="single" w:color="auto" w:sz="4" w:space="0"/>
              <w:left w:val="single" w:color="auto" w:sz="4" w:space="0"/>
              <w:bottom w:val="single" w:color="auto" w:sz="4" w:space="0"/>
              <w:right w:val="single" w:color="auto" w:sz="4" w:space="0"/>
            </w:tcBorders>
          </w:tcPr>
          <w:p w14:paraId="1604826F">
            <w:pPr>
              <w:pStyle w:val="76"/>
              <w:rPr>
                <w:lang w:eastAsia="ja-JP"/>
              </w:rPr>
            </w:pPr>
            <w:r>
              <w:rPr>
                <w:rFonts w:hint="eastAsia"/>
              </w:rPr>
              <w:t>S</w:t>
            </w:r>
            <w:r>
              <w:t xml:space="preserve">NRs as specified </w:t>
            </w:r>
          </w:p>
        </w:tc>
        <w:tc>
          <w:tcPr>
            <w:tcW w:w="2835" w:type="dxa"/>
            <w:tcBorders>
              <w:top w:val="single" w:color="auto" w:sz="4" w:space="0"/>
              <w:left w:val="single" w:color="auto" w:sz="4" w:space="0"/>
              <w:bottom w:val="single" w:color="auto" w:sz="4" w:space="0"/>
              <w:right w:val="single" w:color="auto" w:sz="4" w:space="0"/>
            </w:tcBorders>
          </w:tcPr>
          <w:p w14:paraId="460C9BF0">
            <w:pPr>
              <w:pStyle w:val="76"/>
              <w:rPr>
                <w:lang w:eastAsia="ja-JP"/>
              </w:rPr>
            </w:pPr>
            <w:r>
              <w:rPr>
                <w:rFonts w:hint="eastAsia"/>
              </w:rPr>
              <w:t>0</w:t>
            </w:r>
            <w:r>
              <w:t>.3 dB for AWGN</w:t>
            </w:r>
          </w:p>
        </w:tc>
        <w:tc>
          <w:tcPr>
            <w:tcW w:w="2551" w:type="dxa"/>
            <w:tcBorders>
              <w:top w:val="single" w:color="auto" w:sz="4" w:space="0"/>
              <w:left w:val="single" w:color="auto" w:sz="4" w:space="0"/>
              <w:bottom w:val="single" w:color="auto" w:sz="4" w:space="0"/>
              <w:right w:val="single" w:color="auto" w:sz="4" w:space="0"/>
            </w:tcBorders>
          </w:tcPr>
          <w:p w14:paraId="6CC72831">
            <w:pPr>
              <w:pStyle w:val="76"/>
              <w:rPr>
                <w:rFonts w:cs="v4.2.0"/>
              </w:rPr>
            </w:pPr>
            <w:r>
              <w:rPr>
                <w:rFonts w:hint="eastAsia" w:cs="v4.2.0"/>
              </w:rPr>
              <w:t>F</w:t>
            </w:r>
            <w:r>
              <w:rPr>
                <w:rFonts w:cs="v4.2.0"/>
              </w:rPr>
              <w:t>ormula: SNR + TT</w:t>
            </w:r>
          </w:p>
          <w:p w14:paraId="2F5DD01F">
            <w:pPr>
              <w:pStyle w:val="76"/>
              <w:rPr>
                <w:rFonts w:cs="v4.2.0"/>
              </w:rPr>
            </w:pPr>
            <w:r>
              <w:rPr>
                <w:rFonts w:hint="eastAsia" w:cs="v4.2.0"/>
              </w:rPr>
              <w:t>T</w:t>
            </w:r>
            <w:r>
              <w:rPr>
                <w:rFonts w:cs="v4.2.0"/>
              </w:rPr>
              <w:t>-put limit unchanged</w:t>
            </w:r>
          </w:p>
        </w:tc>
      </w:tr>
      <w:tr w14:paraId="0A8F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285C59B6">
            <w:pPr>
              <w:pStyle w:val="76"/>
            </w:pPr>
            <w:r>
              <w:t>8.2.6 Performance requirements for PUSCH with 0.001% BLER</w:t>
            </w:r>
          </w:p>
        </w:tc>
        <w:tc>
          <w:tcPr>
            <w:tcW w:w="2410" w:type="dxa"/>
            <w:tcBorders>
              <w:top w:val="single" w:color="auto" w:sz="4" w:space="0"/>
              <w:left w:val="single" w:color="auto" w:sz="4" w:space="0"/>
              <w:bottom w:val="single" w:color="auto" w:sz="4" w:space="0"/>
              <w:right w:val="single" w:color="auto" w:sz="4" w:space="0"/>
            </w:tcBorders>
          </w:tcPr>
          <w:p w14:paraId="79EA6285">
            <w:pPr>
              <w:pStyle w:val="76"/>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2FD28C7E">
            <w:pPr>
              <w:pStyle w:val="76"/>
            </w:pPr>
            <w:r>
              <w:rPr>
                <w:lang w:eastAsia="ja-JP"/>
              </w:rPr>
              <w:t>0.3 dB</w:t>
            </w:r>
          </w:p>
        </w:tc>
        <w:tc>
          <w:tcPr>
            <w:tcW w:w="2551" w:type="dxa"/>
            <w:tcBorders>
              <w:top w:val="single" w:color="auto" w:sz="4" w:space="0"/>
              <w:left w:val="single" w:color="auto" w:sz="4" w:space="0"/>
              <w:bottom w:val="single" w:color="auto" w:sz="4" w:space="0"/>
              <w:right w:val="single" w:color="auto" w:sz="4" w:space="0"/>
            </w:tcBorders>
          </w:tcPr>
          <w:p w14:paraId="3B648122">
            <w:pPr>
              <w:pStyle w:val="76"/>
              <w:rPr>
                <w:rFonts w:cs="v4.2.0"/>
              </w:rPr>
            </w:pPr>
            <w:r>
              <w:rPr>
                <w:rFonts w:cs="v4.2.0"/>
              </w:rPr>
              <w:t>Formula: SNR + TT + 1dB</w:t>
            </w:r>
          </w:p>
          <w:p w14:paraId="19BADA82">
            <w:pPr>
              <w:pStyle w:val="76"/>
              <w:rPr>
                <w:rFonts w:cs="v4.2.0"/>
              </w:rPr>
            </w:pPr>
          </w:p>
          <w:p w14:paraId="305D68F2">
            <w:pPr>
              <w:pStyle w:val="76"/>
              <w:rPr>
                <w:rFonts w:cs="v4.2.0"/>
              </w:rPr>
            </w:pPr>
            <w:r>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14:paraId="112C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4C17DE2D">
            <w:pPr>
              <w:pStyle w:val="76"/>
            </w:pPr>
            <w:r>
              <w:rPr>
                <w:rFonts w:hint="eastAsia"/>
              </w:rPr>
              <w:t>8.2.7</w:t>
            </w:r>
            <w:r>
              <w:t xml:space="preserve"> Performance requirements for PUSCH repetition Type A</w:t>
            </w:r>
          </w:p>
        </w:tc>
        <w:tc>
          <w:tcPr>
            <w:tcW w:w="2410" w:type="dxa"/>
            <w:tcBorders>
              <w:top w:val="single" w:color="auto" w:sz="4" w:space="0"/>
              <w:left w:val="single" w:color="auto" w:sz="4" w:space="0"/>
              <w:bottom w:val="single" w:color="auto" w:sz="4" w:space="0"/>
              <w:right w:val="single" w:color="auto" w:sz="4" w:space="0"/>
            </w:tcBorders>
          </w:tcPr>
          <w:p w14:paraId="4AB3356B">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5815383D">
            <w:pPr>
              <w:pStyle w:val="76"/>
              <w:rPr>
                <w:lang w:eastAsia="ja-JP"/>
              </w:rPr>
            </w:pPr>
            <w:r>
              <w:rPr>
                <w:lang w:eastAsia="ja-JP"/>
              </w:rPr>
              <w:t>0.6</w:t>
            </w:r>
            <w:r>
              <w:t xml:space="preserve"> </w:t>
            </w:r>
            <w:r>
              <w:rPr>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411B6B5B">
            <w:pPr>
              <w:keepNext/>
              <w:keepLines/>
              <w:spacing w:after="0"/>
              <w:rPr>
                <w:rFonts w:ascii="Arial" w:hAnsi="Arial" w:cs="v4.2.0"/>
                <w:sz w:val="18"/>
              </w:rPr>
            </w:pPr>
            <w:r>
              <w:rPr>
                <w:rFonts w:ascii="Arial" w:hAnsi="Arial" w:cs="v4.2.0"/>
                <w:sz w:val="18"/>
              </w:rPr>
              <w:t>Formula: SNR + TT</w:t>
            </w:r>
          </w:p>
          <w:p w14:paraId="53F24AD0">
            <w:pPr>
              <w:pStyle w:val="76"/>
              <w:rPr>
                <w:rFonts w:cs="v4.2.0"/>
              </w:rPr>
            </w:pPr>
            <w:r>
              <w:rPr>
                <w:rFonts w:cs="v4.2.0"/>
              </w:rPr>
              <w:t>BLER limit unchanged</w:t>
            </w:r>
          </w:p>
        </w:tc>
      </w:tr>
      <w:tr w14:paraId="7637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04DB3364">
            <w:pPr>
              <w:pStyle w:val="76"/>
            </w:pPr>
            <w:r>
              <w:rPr>
                <w:rFonts w:hint="eastAsia"/>
              </w:rPr>
              <w:t>8.2.8</w:t>
            </w:r>
            <w:r>
              <w:t xml:space="preserve"> Performance requirements for PUSCH Mapping Type B with non-slot transmission</w:t>
            </w:r>
          </w:p>
        </w:tc>
        <w:tc>
          <w:tcPr>
            <w:tcW w:w="2410" w:type="dxa"/>
            <w:tcBorders>
              <w:top w:val="single" w:color="auto" w:sz="4" w:space="0"/>
              <w:left w:val="single" w:color="auto" w:sz="4" w:space="0"/>
              <w:bottom w:val="single" w:color="auto" w:sz="4" w:space="0"/>
              <w:right w:val="single" w:color="auto" w:sz="4" w:space="0"/>
            </w:tcBorders>
          </w:tcPr>
          <w:p w14:paraId="684F48DC">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44AB0F57">
            <w:pPr>
              <w:pStyle w:val="76"/>
              <w:rPr>
                <w:lang w:eastAsia="ja-JP"/>
              </w:rPr>
            </w:pPr>
            <w:r>
              <w:rPr>
                <w:lang w:eastAsia="ja-JP"/>
              </w:rPr>
              <w:t>0.6</w:t>
            </w:r>
            <w:r>
              <w:t xml:space="preserve"> </w:t>
            </w:r>
            <w:r>
              <w:rPr>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71785A43">
            <w:pPr>
              <w:pStyle w:val="76"/>
              <w:rPr>
                <w:rFonts w:cs="v4.2.0"/>
              </w:rPr>
            </w:pPr>
            <w:r>
              <w:rPr>
                <w:rFonts w:cs="v4.2.0"/>
              </w:rPr>
              <w:t>Formula: SNR + TT</w:t>
            </w:r>
          </w:p>
          <w:p w14:paraId="312BBE7E">
            <w:pPr>
              <w:pStyle w:val="76"/>
              <w:rPr>
                <w:rFonts w:cs="v4.2.0"/>
              </w:rPr>
            </w:pPr>
            <w:r>
              <w:rPr>
                <w:rFonts w:cs="v4.2.0"/>
              </w:rPr>
              <w:t>T-put limit unchanged</w:t>
            </w:r>
          </w:p>
        </w:tc>
      </w:tr>
      <w:tr w14:paraId="04E4B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513CD60A">
            <w:pPr>
              <w:pStyle w:val="76"/>
              <w:rPr>
                <w:lang w:eastAsia="ja-JP"/>
              </w:rPr>
            </w:pPr>
            <w:r>
              <w:t>8.2.12 Performance requirements for PUSCH TB over Multi-Slots</w:t>
            </w:r>
          </w:p>
        </w:tc>
        <w:tc>
          <w:tcPr>
            <w:tcW w:w="2410" w:type="dxa"/>
            <w:tcBorders>
              <w:top w:val="single" w:color="auto" w:sz="4" w:space="0"/>
              <w:left w:val="single" w:color="auto" w:sz="4" w:space="0"/>
              <w:bottom w:val="single" w:color="auto" w:sz="4" w:space="0"/>
              <w:right w:val="single" w:color="auto" w:sz="4" w:space="0"/>
            </w:tcBorders>
          </w:tcPr>
          <w:p w14:paraId="25EC117B">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6C6758F9">
            <w:pPr>
              <w:pStyle w:val="76"/>
              <w:rPr>
                <w:lang w:eastAsia="ja-JP"/>
              </w:rPr>
            </w:pPr>
            <w:r>
              <w:rPr>
                <w:lang w:eastAsia="ja-JP"/>
              </w:rPr>
              <w:t>0.6</w:t>
            </w:r>
            <w:r>
              <w:t xml:space="preserve"> </w:t>
            </w:r>
            <w:r>
              <w:rPr>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53CD38A0">
            <w:pPr>
              <w:pStyle w:val="76"/>
              <w:rPr>
                <w:rFonts w:cs="v4.2.0"/>
              </w:rPr>
            </w:pPr>
            <w:r>
              <w:rPr>
                <w:rFonts w:cs="v4.2.0"/>
              </w:rPr>
              <w:t>Formula: SNR + TT</w:t>
            </w:r>
          </w:p>
          <w:p w14:paraId="030228D2">
            <w:pPr>
              <w:pStyle w:val="76"/>
              <w:rPr>
                <w:rFonts w:cs="v4.2.0"/>
              </w:rPr>
            </w:pPr>
            <w:r>
              <w:rPr>
                <w:rFonts w:cs="v4.2.0"/>
              </w:rPr>
              <w:t>T-put limit unchanged</w:t>
            </w:r>
          </w:p>
        </w:tc>
      </w:tr>
      <w:tr w14:paraId="1F6E3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55BA0D67">
            <w:pPr>
              <w:pStyle w:val="76"/>
              <w:rPr>
                <w:lang w:eastAsia="ja-JP"/>
              </w:rPr>
            </w:pPr>
            <w:r>
              <w:t>8.2.13 Performance requirements for PUSCH with DM-RS bundling</w:t>
            </w:r>
          </w:p>
        </w:tc>
        <w:tc>
          <w:tcPr>
            <w:tcW w:w="2410" w:type="dxa"/>
            <w:tcBorders>
              <w:top w:val="single" w:color="auto" w:sz="4" w:space="0"/>
              <w:left w:val="single" w:color="auto" w:sz="4" w:space="0"/>
              <w:bottom w:val="single" w:color="auto" w:sz="4" w:space="0"/>
              <w:right w:val="single" w:color="auto" w:sz="4" w:space="0"/>
            </w:tcBorders>
          </w:tcPr>
          <w:p w14:paraId="5DA0FDE6">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04395B24">
            <w:pPr>
              <w:pStyle w:val="76"/>
              <w:rPr>
                <w:lang w:eastAsia="ja-JP"/>
              </w:rPr>
            </w:pPr>
            <w:r>
              <w:rPr>
                <w:lang w:eastAsia="ja-JP"/>
              </w:rPr>
              <w:t>0.6</w:t>
            </w:r>
            <w:r>
              <w:t xml:space="preserve"> </w:t>
            </w:r>
            <w:r>
              <w:rPr>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276A2DDA">
            <w:pPr>
              <w:pStyle w:val="76"/>
              <w:rPr>
                <w:rFonts w:cs="v4.2.0"/>
              </w:rPr>
            </w:pPr>
            <w:r>
              <w:rPr>
                <w:rFonts w:cs="v4.2.0"/>
              </w:rPr>
              <w:t>Formula: SNR + TT</w:t>
            </w:r>
          </w:p>
          <w:p w14:paraId="2F6DB965">
            <w:pPr>
              <w:pStyle w:val="76"/>
              <w:rPr>
                <w:rFonts w:cs="v4.2.0"/>
              </w:rPr>
            </w:pPr>
            <w:r>
              <w:rPr>
                <w:rFonts w:cs="v4.2.0"/>
              </w:rPr>
              <w:t>T-put limit unchanged</w:t>
            </w:r>
          </w:p>
        </w:tc>
      </w:tr>
      <w:tr w14:paraId="3A06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613B4267">
            <w:pPr>
              <w:pStyle w:val="76"/>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color="auto" w:sz="4" w:space="0"/>
              <w:left w:val="single" w:color="auto" w:sz="4" w:space="0"/>
              <w:bottom w:val="single" w:color="auto" w:sz="4" w:space="0"/>
              <w:right w:val="single" w:color="auto" w:sz="4" w:space="0"/>
            </w:tcBorders>
          </w:tcPr>
          <w:p w14:paraId="396F66A0">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01C0CF9C">
            <w:pPr>
              <w:pStyle w:val="76"/>
              <w:rPr>
                <w:lang w:eastAsia="ja-JP"/>
              </w:rPr>
            </w:pPr>
            <w:r>
              <w:rPr>
                <w:lang w:eastAsia="ja-JP"/>
              </w:rPr>
              <w:t>0.6</w:t>
            </w:r>
            <w:r>
              <w:t xml:space="preserve"> </w:t>
            </w:r>
            <w:r>
              <w:rPr>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5CE95216">
            <w:pPr>
              <w:pStyle w:val="76"/>
              <w:rPr>
                <w:rFonts w:cs="v4.2.0"/>
              </w:rPr>
            </w:pPr>
            <w:r>
              <w:rPr>
                <w:rFonts w:cs="v4.2.0"/>
              </w:rPr>
              <w:t>Formula: SNR + TT</w:t>
            </w:r>
          </w:p>
          <w:p w14:paraId="7DFEFB98">
            <w:pPr>
              <w:pStyle w:val="76"/>
              <w:rPr>
                <w:rFonts w:cs="v4.2.0"/>
              </w:rPr>
            </w:pPr>
            <w:r>
              <w:rPr>
                <w:rFonts w:cs="v4.2.0"/>
              </w:rPr>
              <w:t>T-put limit unchanged</w:t>
            </w:r>
          </w:p>
        </w:tc>
      </w:tr>
      <w:tr w14:paraId="16A8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379B8565">
            <w:pPr>
              <w:pStyle w:val="76"/>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color="auto" w:sz="4" w:space="0"/>
              <w:left w:val="single" w:color="auto" w:sz="4" w:space="0"/>
              <w:bottom w:val="single" w:color="auto" w:sz="4" w:space="0"/>
              <w:right w:val="single" w:color="auto" w:sz="4" w:space="0"/>
            </w:tcBorders>
          </w:tcPr>
          <w:p w14:paraId="64593EC5">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4EC9E58E">
            <w:pPr>
              <w:pStyle w:val="76"/>
              <w:rPr>
                <w:lang w:eastAsia="ja-JP"/>
              </w:rPr>
            </w:pPr>
            <w:r>
              <w:rPr>
                <w:lang w:eastAsia="ja-JP"/>
              </w:rPr>
              <w:t>0.6</w:t>
            </w:r>
            <w:r>
              <w:t xml:space="preserve"> </w:t>
            </w:r>
            <w:r>
              <w:rPr>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32785832">
            <w:pPr>
              <w:pStyle w:val="76"/>
              <w:rPr>
                <w:rFonts w:cs="v4.2.0"/>
              </w:rPr>
            </w:pPr>
            <w:r>
              <w:rPr>
                <w:rFonts w:cs="v4.2.0"/>
              </w:rPr>
              <w:t>Formula: SNR + TT</w:t>
            </w:r>
          </w:p>
          <w:p w14:paraId="4DDC4750">
            <w:pPr>
              <w:pStyle w:val="76"/>
              <w:rPr>
                <w:rFonts w:cs="v4.2.0"/>
              </w:rPr>
            </w:pPr>
            <w:r>
              <w:rPr>
                <w:rFonts w:cs="v4.2.0"/>
              </w:rPr>
              <w:t>T-put limit unchanged</w:t>
            </w:r>
          </w:p>
        </w:tc>
      </w:tr>
      <w:tr w14:paraId="4E61F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6" w:author="Ericsson_Navuday Sharma" w:date="2025-05-21T15:48:00Z"/>
        </w:trPr>
        <w:tc>
          <w:tcPr>
            <w:tcW w:w="1989" w:type="dxa"/>
            <w:tcBorders>
              <w:top w:val="single" w:color="auto" w:sz="4" w:space="0"/>
              <w:left w:val="single" w:color="auto" w:sz="4" w:space="0"/>
              <w:bottom w:val="single" w:color="auto" w:sz="4" w:space="0"/>
              <w:right w:val="single" w:color="auto" w:sz="4" w:space="0"/>
            </w:tcBorders>
          </w:tcPr>
          <w:p w14:paraId="5CB71F57">
            <w:pPr>
              <w:pStyle w:val="76"/>
              <w:rPr>
                <w:ins w:id="1797" w:author="Ericsson_Navuday Sharma" w:date="2025-05-21T15:48:00Z"/>
                <w:lang w:val="en-US" w:eastAsia="zh-CN"/>
              </w:rPr>
            </w:pPr>
            <w:ins w:id="1798" w:author="Ericsson_Navuday Sharma" w:date="2025-05-21T15:48:00Z">
              <w:r>
                <w:rPr>
                  <w:color w:val="4F81BD" w:themeColor="accent1"/>
                  <w14:textFill>
                    <w14:solidFill>
                      <w14:schemeClr w14:val="accent1"/>
                    </w14:solidFill>
                  </w14:textFill>
                </w:rPr>
                <w:t>8.2.</w:t>
              </w:r>
            </w:ins>
            <w:ins w:id="1799" w:author="CMCC-shiyuan" w:date="2025-05-27T18:22:00Z">
              <w:r>
                <w:rPr>
                  <w:rFonts w:hint="eastAsia"/>
                  <w:color w:val="4F81BD" w:themeColor="accent1"/>
                  <w:lang w:val="en-US" w:eastAsia="zh-CN"/>
                  <w14:textFill>
                    <w14:solidFill>
                      <w14:schemeClr w14:val="accent1"/>
                    </w14:solidFill>
                  </w14:textFill>
                </w:rPr>
                <w:t>xx</w:t>
              </w:r>
            </w:ins>
            <w:ins w:id="1800" w:author="Ericsson_Navuday Sharma" w:date="2025-05-21T15:48:00Z">
              <w:r>
                <w:rPr>
                  <w:color w:val="4F81BD" w:themeColor="accent1"/>
                  <w14:textFill>
                    <w14:solidFill>
                      <w14:schemeClr w14:val="accent1"/>
                    </w14:solidFill>
                  </w14:textFill>
                </w:rPr>
                <w:t xml:space="preserve"> Performance requirements for PUSCH with </w:t>
              </w:r>
            </w:ins>
            <w:ins w:id="1801" w:author="CMCC-shiyuan" w:date="2025-05-27T18:22:00Z">
              <w:r>
                <w:rPr>
                  <w:rFonts w:hint="eastAsia"/>
                  <w:color w:val="4F81BD" w:themeColor="accent1"/>
                  <w:lang w:val="en-US" w:eastAsia="zh-CN"/>
                  <w14:textFill>
                    <w14:solidFill>
                      <w14:schemeClr w14:val="accent1"/>
                    </w14:solidFill>
                  </w14:textFill>
                </w:rPr>
                <w:t>inter-cell interferen</w:t>
              </w:r>
            </w:ins>
            <w:ins w:id="1802" w:author="CMCC-shiyuan" w:date="2025-05-27T18:23:00Z">
              <w:r>
                <w:rPr>
                  <w:rFonts w:hint="eastAsia"/>
                  <w:color w:val="4F81BD" w:themeColor="accent1"/>
                  <w:lang w:val="en-US" w:eastAsia="zh-CN"/>
                  <w14:textFill>
                    <w14:solidFill>
                      <w14:schemeClr w14:val="accent1"/>
                    </w14:solidFill>
                  </w14:textFill>
                </w:rPr>
                <w:t>ce</w:t>
              </w:r>
            </w:ins>
          </w:p>
        </w:tc>
        <w:tc>
          <w:tcPr>
            <w:tcW w:w="2410" w:type="dxa"/>
            <w:tcBorders>
              <w:top w:val="single" w:color="auto" w:sz="4" w:space="0"/>
              <w:left w:val="single" w:color="auto" w:sz="4" w:space="0"/>
              <w:bottom w:val="single" w:color="auto" w:sz="4" w:space="0"/>
              <w:right w:val="single" w:color="auto" w:sz="4" w:space="0"/>
            </w:tcBorders>
          </w:tcPr>
          <w:p w14:paraId="783A3C18">
            <w:pPr>
              <w:pStyle w:val="76"/>
              <w:rPr>
                <w:ins w:id="1803" w:author="Ericsson_Navuday Sharma" w:date="2025-05-21T15:48:00Z"/>
                <w:lang w:eastAsia="ja-JP"/>
              </w:rPr>
            </w:pPr>
            <w:ins w:id="1804" w:author="Ericsson_Navuday Sharma" w:date="2025-05-21T15:48:00Z">
              <w:r>
                <w:rPr>
                  <w:color w:val="4F81BD" w:themeColor="accent1"/>
                  <w14:textFill>
                    <w14:solidFill>
                      <w14:schemeClr w14:val="accent1"/>
                    </w14:solidFill>
                  </w14:textFill>
                </w:rPr>
                <w:t>SNRs as specified</w:t>
              </w:r>
            </w:ins>
          </w:p>
        </w:tc>
        <w:tc>
          <w:tcPr>
            <w:tcW w:w="2835" w:type="dxa"/>
            <w:tcBorders>
              <w:top w:val="single" w:color="auto" w:sz="4" w:space="0"/>
              <w:left w:val="single" w:color="auto" w:sz="4" w:space="0"/>
              <w:bottom w:val="single" w:color="auto" w:sz="4" w:space="0"/>
              <w:right w:val="single" w:color="auto" w:sz="4" w:space="0"/>
            </w:tcBorders>
          </w:tcPr>
          <w:p w14:paraId="6D206FB5">
            <w:pPr>
              <w:pStyle w:val="76"/>
              <w:rPr>
                <w:ins w:id="1805" w:author="Ericsson_Navuday Sharma" w:date="2025-05-21T15:48:00Z"/>
                <w:lang w:eastAsia="ja-JP"/>
              </w:rPr>
            </w:pPr>
            <w:ins w:id="1806" w:author="Ericsson_Navuday Sharma" w:date="2025-05-21T15:48:00Z">
              <w:r>
                <w:rPr>
                  <w:color w:val="4F81BD" w:themeColor="accent1"/>
                  <w14:textFill>
                    <w14:solidFill>
                      <w14:schemeClr w14:val="accent1"/>
                    </w14:solidFill>
                  </w14:textFill>
                </w:rPr>
                <w:t>[0.6 dB]</w:t>
              </w:r>
            </w:ins>
          </w:p>
        </w:tc>
        <w:tc>
          <w:tcPr>
            <w:tcW w:w="2551" w:type="dxa"/>
            <w:tcBorders>
              <w:top w:val="single" w:color="auto" w:sz="4" w:space="0"/>
              <w:left w:val="single" w:color="auto" w:sz="4" w:space="0"/>
              <w:bottom w:val="single" w:color="auto" w:sz="4" w:space="0"/>
              <w:right w:val="single" w:color="auto" w:sz="4" w:space="0"/>
            </w:tcBorders>
          </w:tcPr>
          <w:p w14:paraId="106A70DD">
            <w:pPr>
              <w:pStyle w:val="76"/>
              <w:rPr>
                <w:ins w:id="1807" w:author="Ericsson_Navuday Sharma" w:date="2025-05-21T15:48:00Z"/>
                <w:color w:val="4F81BD" w:themeColor="accent1"/>
                <w14:textFill>
                  <w14:solidFill>
                    <w14:schemeClr w14:val="accent1"/>
                  </w14:solidFill>
                </w14:textFill>
              </w:rPr>
            </w:pPr>
            <w:ins w:id="1808" w:author="Ericsson_Navuday Sharma" w:date="2025-05-21T15:48:00Z">
              <w:r>
                <w:rPr>
                  <w:color w:val="4F81BD" w:themeColor="accent1"/>
                  <w14:textFill>
                    <w14:solidFill>
                      <w14:schemeClr w14:val="accent1"/>
                    </w14:solidFill>
                  </w14:textFill>
                </w:rPr>
                <w:t>Formula: SNR + TT</w:t>
              </w:r>
            </w:ins>
          </w:p>
          <w:p w14:paraId="5E78765F">
            <w:pPr>
              <w:pStyle w:val="76"/>
              <w:rPr>
                <w:ins w:id="1809" w:author="Ericsson_Navuday Sharma" w:date="2025-05-21T15:48:00Z"/>
                <w:rFonts w:cs="v4.2.0"/>
              </w:rPr>
            </w:pPr>
            <w:ins w:id="1810" w:author="Ericsson_Navuday Sharma" w:date="2025-05-21T15:48:00Z">
              <w:r>
                <w:rPr>
                  <w:color w:val="4F81BD" w:themeColor="accent1"/>
                  <w14:textFill>
                    <w14:solidFill>
                      <w14:schemeClr w14:val="accent1"/>
                    </w14:solidFill>
                  </w14:textFill>
                </w:rPr>
                <w:t>T-put limit unchanged</w:t>
              </w:r>
            </w:ins>
          </w:p>
        </w:tc>
      </w:tr>
      <w:tr w14:paraId="4B3F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Pr>
          <w:p w14:paraId="1FED869A">
            <w:pPr>
              <w:pStyle w:val="76"/>
              <w:rPr>
                <w:lang w:eastAsia="ja-JP"/>
              </w:rPr>
            </w:pPr>
            <w:r>
              <w:rPr>
                <w:lang w:eastAsia="ja-JP"/>
              </w:rPr>
              <w:t>8.3.1</w:t>
            </w:r>
            <w:r>
              <w:rPr>
                <w:lang w:eastAsia="ja-JP"/>
              </w:rPr>
              <w:tab/>
            </w:r>
            <w:r>
              <w:t xml:space="preserve">Performance requirements </w:t>
            </w:r>
            <w:r>
              <w:rPr>
                <w:lang w:eastAsia="ja-JP"/>
              </w:rPr>
              <w:t>for PUCCH format 0</w:t>
            </w:r>
          </w:p>
        </w:tc>
        <w:tc>
          <w:tcPr>
            <w:tcW w:w="2410" w:type="dxa"/>
          </w:tcPr>
          <w:p w14:paraId="76517D96">
            <w:pPr>
              <w:pStyle w:val="76"/>
              <w:rPr>
                <w:rFonts w:eastAsia="‚c‚e‚o“Á‘¾ƒSƒVƒbƒN‘Ì"/>
              </w:rPr>
            </w:pPr>
            <w:r>
              <w:rPr>
                <w:lang w:eastAsia="ja-JP"/>
              </w:rPr>
              <w:t>SNRs as specified</w:t>
            </w:r>
          </w:p>
        </w:tc>
        <w:tc>
          <w:tcPr>
            <w:tcW w:w="2835" w:type="dxa"/>
          </w:tcPr>
          <w:p w14:paraId="2F4BD3D0">
            <w:pPr>
              <w:pStyle w:val="76"/>
            </w:pPr>
            <w:r>
              <w:rPr>
                <w:lang w:eastAsia="ja-JP"/>
              </w:rPr>
              <w:t>0.6</w:t>
            </w:r>
            <w:r>
              <w:t xml:space="preserve"> </w:t>
            </w:r>
            <w:r>
              <w:rPr>
                <w:lang w:eastAsia="ja-JP"/>
              </w:rPr>
              <w:t>dB</w:t>
            </w:r>
          </w:p>
        </w:tc>
        <w:tc>
          <w:tcPr>
            <w:tcW w:w="2551" w:type="dxa"/>
          </w:tcPr>
          <w:p w14:paraId="0B0990D5">
            <w:pPr>
              <w:pStyle w:val="76"/>
              <w:rPr>
                <w:rFonts w:cs="v4.2.0"/>
              </w:rPr>
            </w:pPr>
            <w:r>
              <w:rPr>
                <w:rFonts w:cs="v4.2.0"/>
              </w:rPr>
              <w:t>Formula: SNR + TT</w:t>
            </w:r>
          </w:p>
          <w:p w14:paraId="0905ECAF">
            <w:pPr>
              <w:pStyle w:val="76"/>
              <w:rPr>
                <w:rFonts w:cs="v4.2.0"/>
              </w:rPr>
            </w:pPr>
            <w:r>
              <w:rPr>
                <w:rFonts w:cs="v4.2.0"/>
              </w:rPr>
              <w:t>False ACK limit unchanged</w:t>
            </w:r>
          </w:p>
          <w:p w14:paraId="4355BCFB">
            <w:pPr>
              <w:pStyle w:val="76"/>
            </w:pPr>
            <w:r>
              <w:rPr>
                <w:rFonts w:cs="v4.2.0"/>
              </w:rPr>
              <w:t>Correct ACK limit unchanged</w:t>
            </w:r>
            <w:r>
              <w:t xml:space="preserve"> </w:t>
            </w:r>
          </w:p>
        </w:tc>
      </w:tr>
      <w:tr w14:paraId="26A6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Pr>
          <w:p w14:paraId="68C1E7FF">
            <w:pPr>
              <w:pStyle w:val="76"/>
              <w:rPr>
                <w:lang w:eastAsia="ja-JP"/>
              </w:rPr>
            </w:pPr>
            <w:r>
              <w:rPr>
                <w:lang w:eastAsia="ja-JP"/>
              </w:rPr>
              <w:t>8.3.2</w:t>
            </w:r>
            <w:r>
              <w:rPr>
                <w:lang w:eastAsia="ja-JP"/>
              </w:rPr>
              <w:tab/>
            </w:r>
            <w:r>
              <w:t xml:space="preserve">Performance requirements for PUCCH format 1 </w:t>
            </w:r>
          </w:p>
        </w:tc>
        <w:tc>
          <w:tcPr>
            <w:tcW w:w="2410" w:type="dxa"/>
          </w:tcPr>
          <w:p w14:paraId="71EE06CA">
            <w:pPr>
              <w:pStyle w:val="76"/>
              <w:rPr>
                <w:rFonts w:eastAsia="‚c‚e‚o“Á‘¾ƒSƒVƒbƒN‘Ì"/>
              </w:rPr>
            </w:pPr>
            <w:r>
              <w:rPr>
                <w:lang w:eastAsia="ja-JP"/>
              </w:rPr>
              <w:t>SNRs as specified</w:t>
            </w:r>
          </w:p>
        </w:tc>
        <w:tc>
          <w:tcPr>
            <w:tcW w:w="2835" w:type="dxa"/>
          </w:tcPr>
          <w:p w14:paraId="53875577">
            <w:pPr>
              <w:pStyle w:val="76"/>
            </w:pPr>
            <w:r>
              <w:rPr>
                <w:lang w:eastAsia="ja-JP"/>
              </w:rPr>
              <w:t>0.6</w:t>
            </w:r>
            <w:r>
              <w:t xml:space="preserve"> </w:t>
            </w:r>
            <w:r>
              <w:rPr>
                <w:lang w:eastAsia="ja-JP"/>
              </w:rPr>
              <w:t>dB</w:t>
            </w:r>
          </w:p>
        </w:tc>
        <w:tc>
          <w:tcPr>
            <w:tcW w:w="2551" w:type="dxa"/>
          </w:tcPr>
          <w:p w14:paraId="09E6873B">
            <w:pPr>
              <w:pStyle w:val="76"/>
              <w:rPr>
                <w:rFonts w:cs="v4.2.0"/>
                <w:lang w:eastAsia="fr-FR"/>
              </w:rPr>
            </w:pPr>
            <w:r>
              <w:rPr>
                <w:rFonts w:cs="v4.2.0"/>
                <w:lang w:eastAsia="fr-FR"/>
              </w:rPr>
              <w:t>Formula: SNR + TT</w:t>
            </w:r>
          </w:p>
          <w:p w14:paraId="6BDEA378">
            <w:pPr>
              <w:pStyle w:val="76"/>
              <w:rPr>
                <w:rFonts w:cs="v4.2.0"/>
                <w:lang w:eastAsia="fr-FR"/>
              </w:rPr>
            </w:pPr>
            <w:r>
              <w:rPr>
                <w:rFonts w:cs="v4.2.0"/>
                <w:lang w:eastAsia="fr-FR"/>
              </w:rPr>
              <w:t>False ACK limit unchanged</w:t>
            </w:r>
          </w:p>
          <w:p w14:paraId="573225E8">
            <w:pPr>
              <w:pStyle w:val="76"/>
              <w:rPr>
                <w:rFonts w:cs="v4.2.0"/>
                <w:lang w:eastAsia="fr-FR"/>
              </w:rPr>
            </w:pPr>
            <w:r>
              <w:rPr>
                <w:rFonts w:cs="v4.2.0"/>
                <w:lang w:eastAsia="fr-FR"/>
              </w:rPr>
              <w:t>False NACK limit unchanged</w:t>
            </w:r>
          </w:p>
          <w:p w14:paraId="39E5241A">
            <w:pPr>
              <w:pStyle w:val="76"/>
            </w:pPr>
            <w:r>
              <w:rPr>
                <w:rFonts w:cs="v4.2.0"/>
                <w:lang w:eastAsia="fr-FR"/>
              </w:rPr>
              <w:t>Correct ACK limit unchanged</w:t>
            </w:r>
          </w:p>
        </w:tc>
      </w:tr>
      <w:tr w14:paraId="178E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Pr>
          <w:p w14:paraId="66FC2099">
            <w:pPr>
              <w:pStyle w:val="76"/>
            </w:pPr>
            <w:r>
              <w:rPr>
                <w:lang w:eastAsia="ja-JP"/>
              </w:rPr>
              <w:t>8.3.</w:t>
            </w:r>
            <w:r>
              <w:t>3</w:t>
            </w:r>
            <w:r>
              <w:rPr>
                <w:lang w:eastAsia="ja-JP"/>
              </w:rPr>
              <w:tab/>
            </w:r>
            <w:r>
              <w:t xml:space="preserve">Performance requirements for PUCCH format 2 </w:t>
            </w:r>
          </w:p>
        </w:tc>
        <w:tc>
          <w:tcPr>
            <w:tcW w:w="2410" w:type="dxa"/>
          </w:tcPr>
          <w:p w14:paraId="717B77FA">
            <w:pPr>
              <w:pStyle w:val="76"/>
              <w:rPr>
                <w:lang w:eastAsia="ja-JP"/>
              </w:rPr>
            </w:pPr>
            <w:r>
              <w:rPr>
                <w:lang w:eastAsia="ja-JP"/>
              </w:rPr>
              <w:t>SNRs as specified</w:t>
            </w:r>
          </w:p>
        </w:tc>
        <w:tc>
          <w:tcPr>
            <w:tcW w:w="2835" w:type="dxa"/>
          </w:tcPr>
          <w:p w14:paraId="28B6AF54">
            <w:pPr>
              <w:pStyle w:val="76"/>
              <w:rPr>
                <w:lang w:eastAsia="ja-JP"/>
              </w:rPr>
            </w:pPr>
            <w:r>
              <w:rPr>
                <w:lang w:eastAsia="ja-JP"/>
              </w:rPr>
              <w:t>0.6 dB</w:t>
            </w:r>
          </w:p>
        </w:tc>
        <w:tc>
          <w:tcPr>
            <w:tcW w:w="2551" w:type="dxa"/>
          </w:tcPr>
          <w:p w14:paraId="0370E696">
            <w:pPr>
              <w:pStyle w:val="76"/>
            </w:pPr>
            <w:r>
              <w:t>Formula: SNR + TT</w:t>
            </w:r>
          </w:p>
          <w:p w14:paraId="1D4ABD65">
            <w:pPr>
              <w:pStyle w:val="76"/>
            </w:pPr>
            <w:r>
              <w:t>False ACK limit unchanged</w:t>
            </w:r>
          </w:p>
          <w:p w14:paraId="5750884F">
            <w:pPr>
              <w:pStyle w:val="76"/>
              <w:rPr>
                <w:rFonts w:cs="v4.2.0"/>
                <w:lang w:eastAsia="fr-FR"/>
              </w:rPr>
            </w:pPr>
            <w:r>
              <w:rPr>
                <w:rFonts w:cs="v4.2.0"/>
              </w:rPr>
              <w:t>Correct ACK limit unchanged</w:t>
            </w:r>
            <w:r>
              <w:rPr>
                <w:rFonts w:cs="v4.2.0"/>
                <w:lang w:eastAsia="fr-FR"/>
              </w:rPr>
              <w:t xml:space="preserve"> </w:t>
            </w:r>
          </w:p>
          <w:p w14:paraId="478A1684">
            <w:pPr>
              <w:pStyle w:val="76"/>
            </w:pPr>
            <w:r>
              <w:rPr>
                <w:rFonts w:cs="v4.2.0"/>
                <w:lang w:eastAsia="fr-FR"/>
              </w:rPr>
              <w:t>UCI BLER limit unchanged</w:t>
            </w:r>
          </w:p>
        </w:tc>
      </w:tr>
      <w:tr w14:paraId="4A2F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Pr>
          <w:p w14:paraId="54E8882D">
            <w:pPr>
              <w:pStyle w:val="76"/>
            </w:pPr>
            <w:r>
              <w:rPr>
                <w:lang w:eastAsia="ja-JP"/>
              </w:rPr>
              <w:t>8.3.</w:t>
            </w:r>
            <w:r>
              <w:t>4</w:t>
            </w:r>
            <w:r>
              <w:rPr>
                <w:lang w:eastAsia="ja-JP"/>
              </w:rPr>
              <w:tab/>
            </w:r>
            <w:r>
              <w:t>Performance requirements for PUCCH format 3</w:t>
            </w:r>
          </w:p>
        </w:tc>
        <w:tc>
          <w:tcPr>
            <w:tcW w:w="2410" w:type="dxa"/>
          </w:tcPr>
          <w:p w14:paraId="77BD10D1">
            <w:pPr>
              <w:pStyle w:val="76"/>
              <w:rPr>
                <w:rFonts w:eastAsia="‚c‚e‚o“Á‘¾ƒSƒVƒbƒN‘Ì"/>
              </w:rPr>
            </w:pPr>
            <w:r>
              <w:rPr>
                <w:lang w:eastAsia="ja-JP"/>
              </w:rPr>
              <w:t>SNRs as specified</w:t>
            </w:r>
          </w:p>
        </w:tc>
        <w:tc>
          <w:tcPr>
            <w:tcW w:w="2835" w:type="dxa"/>
          </w:tcPr>
          <w:p w14:paraId="2B3B2667">
            <w:pPr>
              <w:pStyle w:val="76"/>
            </w:pPr>
            <w:r>
              <w:rPr>
                <w:lang w:eastAsia="ja-JP"/>
              </w:rPr>
              <w:t>0.6</w:t>
            </w:r>
            <w:r>
              <w:t xml:space="preserve"> </w:t>
            </w:r>
            <w:r>
              <w:rPr>
                <w:lang w:eastAsia="ja-JP"/>
              </w:rPr>
              <w:t>dB</w:t>
            </w:r>
          </w:p>
        </w:tc>
        <w:tc>
          <w:tcPr>
            <w:tcW w:w="2551" w:type="dxa"/>
          </w:tcPr>
          <w:p w14:paraId="173CF64B">
            <w:pPr>
              <w:pStyle w:val="76"/>
              <w:rPr>
                <w:rFonts w:cs="v4.2.0"/>
                <w:lang w:eastAsia="fr-FR"/>
              </w:rPr>
            </w:pPr>
            <w:r>
              <w:rPr>
                <w:rFonts w:cs="v4.2.0"/>
              </w:rPr>
              <w:t>Formula: SNR + TT</w:t>
            </w:r>
            <w:r>
              <w:rPr>
                <w:rFonts w:cs="v4.2.0"/>
                <w:lang w:eastAsia="fr-FR"/>
              </w:rPr>
              <w:t xml:space="preserve"> </w:t>
            </w:r>
          </w:p>
          <w:p w14:paraId="18C1498E">
            <w:pPr>
              <w:pStyle w:val="76"/>
            </w:pPr>
            <w:r>
              <w:rPr>
                <w:rFonts w:cs="v4.2.0"/>
                <w:lang w:eastAsia="fr-FR"/>
              </w:rPr>
              <w:t>UCI BLER limit unchanged</w:t>
            </w:r>
          </w:p>
        </w:tc>
      </w:tr>
      <w:tr w14:paraId="4ECF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Pr>
          <w:p w14:paraId="1CC666AD">
            <w:pPr>
              <w:pStyle w:val="76"/>
              <w:rPr>
                <w:lang w:eastAsia="ja-JP"/>
              </w:rPr>
            </w:pPr>
            <w:r>
              <w:rPr>
                <w:lang w:eastAsia="ja-JP"/>
              </w:rPr>
              <w:t>8.3.</w:t>
            </w:r>
            <w:r>
              <w:t>5</w:t>
            </w:r>
            <w:r>
              <w:rPr>
                <w:lang w:eastAsia="ja-JP"/>
              </w:rPr>
              <w:tab/>
            </w:r>
            <w:r>
              <w:t>Performance requirements for PUCCH format 4</w:t>
            </w:r>
          </w:p>
        </w:tc>
        <w:tc>
          <w:tcPr>
            <w:tcW w:w="2410" w:type="dxa"/>
          </w:tcPr>
          <w:p w14:paraId="025DAF3A">
            <w:pPr>
              <w:pStyle w:val="76"/>
              <w:rPr>
                <w:rFonts w:eastAsia="‚c‚e‚o“Á‘¾ƒSƒVƒbƒN‘Ì"/>
              </w:rPr>
            </w:pPr>
            <w:r>
              <w:rPr>
                <w:lang w:eastAsia="ja-JP"/>
              </w:rPr>
              <w:t>SNRs as specified</w:t>
            </w:r>
          </w:p>
        </w:tc>
        <w:tc>
          <w:tcPr>
            <w:tcW w:w="2835" w:type="dxa"/>
          </w:tcPr>
          <w:p w14:paraId="5F17F645">
            <w:pPr>
              <w:pStyle w:val="76"/>
            </w:pPr>
            <w:r>
              <w:rPr>
                <w:lang w:eastAsia="ja-JP"/>
              </w:rPr>
              <w:t>0.6</w:t>
            </w:r>
            <w:r>
              <w:t xml:space="preserve"> </w:t>
            </w:r>
            <w:r>
              <w:rPr>
                <w:lang w:eastAsia="ja-JP"/>
              </w:rPr>
              <w:t>dB</w:t>
            </w:r>
          </w:p>
        </w:tc>
        <w:tc>
          <w:tcPr>
            <w:tcW w:w="2551" w:type="dxa"/>
          </w:tcPr>
          <w:p w14:paraId="354FA9BC">
            <w:pPr>
              <w:pStyle w:val="76"/>
              <w:rPr>
                <w:rFonts w:cs="v4.2.0"/>
                <w:lang w:eastAsia="fr-FR"/>
              </w:rPr>
            </w:pPr>
            <w:r>
              <w:rPr>
                <w:rFonts w:cs="v4.2.0"/>
              </w:rPr>
              <w:t>Formula: SNR + TT</w:t>
            </w:r>
            <w:r>
              <w:rPr>
                <w:rFonts w:cs="v4.2.0"/>
                <w:lang w:eastAsia="fr-FR"/>
              </w:rPr>
              <w:t xml:space="preserve"> </w:t>
            </w:r>
          </w:p>
          <w:p w14:paraId="4C2F54A8">
            <w:pPr>
              <w:pStyle w:val="76"/>
            </w:pPr>
            <w:r>
              <w:rPr>
                <w:rFonts w:cs="v4.2.0"/>
                <w:lang w:eastAsia="fr-FR"/>
              </w:rPr>
              <w:t>UCI BLER limit unchanged</w:t>
            </w:r>
          </w:p>
        </w:tc>
      </w:tr>
      <w:tr w14:paraId="49B38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0CC16B29">
            <w:pPr>
              <w:pStyle w:val="76"/>
              <w:rPr>
                <w:rFonts w:cs="Arial"/>
                <w:lang w:eastAsia="ja-JP"/>
              </w:rPr>
            </w:pPr>
            <w:r>
              <w:rPr>
                <w:rFonts w:cs="Arial"/>
                <w:lang w:eastAsia="ja-JP"/>
              </w:rPr>
              <w:t>8.3.</w:t>
            </w:r>
            <w:r>
              <w:rPr>
                <w:rFonts w:cs="Arial"/>
              </w:rPr>
              <w:t>6</w:t>
            </w:r>
            <w:r>
              <w:rPr>
                <w:rFonts w:cs="Arial"/>
                <w:lang w:eastAsia="ja-JP"/>
              </w:rPr>
              <w:tab/>
            </w:r>
            <w:r>
              <w:rPr>
                <w:rFonts w:cs="Arial"/>
                <w:lang w:eastAsia="fr-FR"/>
              </w:rPr>
              <w:t xml:space="preserve">Performance requirements </w:t>
            </w:r>
            <w:r>
              <w:rPr>
                <w:rFonts w:cs="Arial"/>
              </w:rPr>
              <w:t>for multi-slot PUCCH</w:t>
            </w:r>
          </w:p>
        </w:tc>
        <w:tc>
          <w:tcPr>
            <w:tcW w:w="2410" w:type="dxa"/>
            <w:tcBorders>
              <w:top w:val="single" w:color="auto" w:sz="4" w:space="0"/>
              <w:left w:val="single" w:color="auto" w:sz="4" w:space="0"/>
              <w:bottom w:val="single" w:color="auto" w:sz="4" w:space="0"/>
              <w:right w:val="single" w:color="auto" w:sz="4" w:space="0"/>
            </w:tcBorders>
          </w:tcPr>
          <w:p w14:paraId="7338AE73">
            <w:pPr>
              <w:pStyle w:val="76"/>
              <w:rPr>
                <w:rFonts w:cs="Arial"/>
                <w:lang w:eastAsia="ja-JP"/>
              </w:rPr>
            </w:pPr>
            <w:r>
              <w:rPr>
                <w:rFonts w:cs="Arial"/>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60897892">
            <w:pPr>
              <w:pStyle w:val="76"/>
              <w:rPr>
                <w:rFonts w:cs="Arial"/>
                <w:lang w:eastAsia="ja-JP"/>
              </w:rPr>
            </w:pPr>
            <w:r>
              <w:rPr>
                <w:rFonts w:cs="Arial"/>
                <w:lang w:eastAsia="ja-JP"/>
              </w:rPr>
              <w:t>0.6</w:t>
            </w:r>
            <w:r>
              <w:rPr>
                <w:rFonts w:cs="Arial"/>
              </w:rPr>
              <w:t xml:space="preserve"> </w:t>
            </w:r>
            <w:r>
              <w:rPr>
                <w:rFonts w:cs="Arial"/>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14E3708D">
            <w:pPr>
              <w:pStyle w:val="76"/>
              <w:rPr>
                <w:rFonts w:cs="v4.2.0"/>
                <w:lang w:eastAsia="fr-FR"/>
              </w:rPr>
            </w:pPr>
            <w:r>
              <w:rPr>
                <w:rFonts w:cs="v4.2.0"/>
                <w:lang w:eastAsia="fr-FR"/>
              </w:rPr>
              <w:t>Formula: SNR + TT</w:t>
            </w:r>
          </w:p>
          <w:p w14:paraId="7461A032">
            <w:pPr>
              <w:pStyle w:val="76"/>
              <w:rPr>
                <w:rFonts w:cs="v4.2.0"/>
                <w:lang w:eastAsia="fr-FR"/>
              </w:rPr>
            </w:pPr>
            <w:r>
              <w:rPr>
                <w:rFonts w:cs="v4.2.0"/>
                <w:lang w:eastAsia="fr-FR"/>
              </w:rPr>
              <w:t>False ACK limit unchanged</w:t>
            </w:r>
          </w:p>
          <w:p w14:paraId="604B893C">
            <w:pPr>
              <w:pStyle w:val="76"/>
              <w:rPr>
                <w:rFonts w:cs="v4.2.0"/>
                <w:lang w:eastAsia="fr-FR"/>
              </w:rPr>
            </w:pPr>
            <w:r>
              <w:rPr>
                <w:rFonts w:cs="v4.2.0"/>
                <w:lang w:eastAsia="fr-FR"/>
              </w:rPr>
              <w:t>False NACK limit unchanged</w:t>
            </w:r>
          </w:p>
          <w:p w14:paraId="4CDCB25D">
            <w:pPr>
              <w:pStyle w:val="76"/>
              <w:rPr>
                <w:rFonts w:cs="v4.2.0"/>
                <w:lang w:eastAsia="fr-FR"/>
              </w:rPr>
            </w:pPr>
            <w:r>
              <w:rPr>
                <w:rFonts w:cs="v4.2.0"/>
                <w:lang w:eastAsia="fr-FR"/>
              </w:rPr>
              <w:t>Correct ACK limit unchanged</w:t>
            </w:r>
          </w:p>
        </w:tc>
      </w:tr>
      <w:tr w14:paraId="39C1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0710D427">
            <w:pPr>
              <w:pStyle w:val="76"/>
            </w:pPr>
            <w:r>
              <w:t>8.3.12 Performance requirements for PUCCH format 1 with DM-RS bundling</w:t>
            </w:r>
          </w:p>
        </w:tc>
        <w:tc>
          <w:tcPr>
            <w:tcW w:w="2410" w:type="dxa"/>
            <w:tcBorders>
              <w:top w:val="single" w:color="auto" w:sz="4" w:space="0"/>
              <w:left w:val="single" w:color="auto" w:sz="4" w:space="0"/>
              <w:bottom w:val="single" w:color="auto" w:sz="4" w:space="0"/>
              <w:right w:val="single" w:color="auto" w:sz="4" w:space="0"/>
            </w:tcBorders>
          </w:tcPr>
          <w:p w14:paraId="2BA77D96">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5389BDC8">
            <w:pPr>
              <w:pStyle w:val="76"/>
              <w:rPr>
                <w:lang w:eastAsia="ja-JP"/>
              </w:rPr>
            </w:pPr>
            <w:r>
              <w:rPr>
                <w:lang w:eastAsia="ja-JP"/>
              </w:rPr>
              <w:t>0.6</w:t>
            </w:r>
            <w:r>
              <w:t xml:space="preserve"> </w:t>
            </w:r>
            <w:r>
              <w:rPr>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664276C6">
            <w:pPr>
              <w:pStyle w:val="76"/>
              <w:rPr>
                <w:rFonts w:cs="v4.2.0"/>
              </w:rPr>
            </w:pPr>
            <w:r>
              <w:rPr>
                <w:rFonts w:cs="v4.2.0"/>
              </w:rPr>
              <w:t>Formula: SNR + TT</w:t>
            </w:r>
          </w:p>
          <w:p w14:paraId="1ED370F5">
            <w:pPr>
              <w:pStyle w:val="76"/>
              <w:rPr>
                <w:rFonts w:cs="v4.2.0"/>
                <w:lang w:eastAsia="fr-FR"/>
              </w:rPr>
            </w:pPr>
            <w:r>
              <w:rPr>
                <w:rFonts w:cs="v4.2.0"/>
                <w:lang w:eastAsia="fr-FR"/>
              </w:rPr>
              <w:t>False ACK limit unchanged</w:t>
            </w:r>
          </w:p>
          <w:p w14:paraId="30A1377A">
            <w:pPr>
              <w:pStyle w:val="76"/>
              <w:rPr>
                <w:rFonts w:cs="v4.2.0"/>
                <w:lang w:eastAsia="fr-FR"/>
              </w:rPr>
            </w:pPr>
            <w:r>
              <w:rPr>
                <w:rFonts w:cs="v4.2.0"/>
                <w:lang w:eastAsia="fr-FR"/>
              </w:rPr>
              <w:t>False NACK limit unchanged</w:t>
            </w:r>
          </w:p>
          <w:p w14:paraId="33DA204F">
            <w:pPr>
              <w:pStyle w:val="76"/>
              <w:rPr>
                <w:rFonts w:cs="v4.2.0"/>
                <w:lang w:eastAsia="fr-FR"/>
              </w:rPr>
            </w:pPr>
            <w:r>
              <w:rPr>
                <w:rFonts w:cs="v4.2.0"/>
                <w:lang w:eastAsia="fr-FR"/>
              </w:rPr>
              <w:t>Correct ACK limit unchanged</w:t>
            </w:r>
          </w:p>
          <w:p w14:paraId="52163A22">
            <w:pPr>
              <w:pStyle w:val="76"/>
              <w:rPr>
                <w:rFonts w:cs="v4.2.0"/>
              </w:rPr>
            </w:pPr>
            <w:r>
              <w:rPr>
                <w:rFonts w:cs="v4.2.0"/>
                <w:lang w:eastAsia="fr-FR"/>
              </w:rPr>
              <w:t>UCI BLER limit unchanged</w:t>
            </w:r>
          </w:p>
        </w:tc>
      </w:tr>
      <w:tr w14:paraId="2C506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Borders>
              <w:top w:val="single" w:color="auto" w:sz="4" w:space="0"/>
              <w:left w:val="single" w:color="auto" w:sz="4" w:space="0"/>
              <w:bottom w:val="single" w:color="auto" w:sz="4" w:space="0"/>
              <w:right w:val="single" w:color="auto" w:sz="4" w:space="0"/>
            </w:tcBorders>
          </w:tcPr>
          <w:p w14:paraId="3F87FDEB">
            <w:pPr>
              <w:pStyle w:val="76"/>
            </w:pPr>
            <w:r>
              <w:t>8.3.13 Performance requirements for PUCCH format 3 with DM-RS bundling</w:t>
            </w:r>
          </w:p>
        </w:tc>
        <w:tc>
          <w:tcPr>
            <w:tcW w:w="2410" w:type="dxa"/>
            <w:tcBorders>
              <w:top w:val="single" w:color="auto" w:sz="4" w:space="0"/>
              <w:left w:val="single" w:color="auto" w:sz="4" w:space="0"/>
              <w:bottom w:val="single" w:color="auto" w:sz="4" w:space="0"/>
              <w:right w:val="single" w:color="auto" w:sz="4" w:space="0"/>
            </w:tcBorders>
          </w:tcPr>
          <w:p w14:paraId="5F24F1AB">
            <w:pPr>
              <w:pStyle w:val="76"/>
              <w:rPr>
                <w:lang w:eastAsia="ja-JP"/>
              </w:rPr>
            </w:pPr>
            <w:r>
              <w:rPr>
                <w:lang w:eastAsia="ja-JP"/>
              </w:rPr>
              <w:t>SNRs as specified</w:t>
            </w:r>
          </w:p>
        </w:tc>
        <w:tc>
          <w:tcPr>
            <w:tcW w:w="2835" w:type="dxa"/>
            <w:tcBorders>
              <w:top w:val="single" w:color="auto" w:sz="4" w:space="0"/>
              <w:left w:val="single" w:color="auto" w:sz="4" w:space="0"/>
              <w:bottom w:val="single" w:color="auto" w:sz="4" w:space="0"/>
              <w:right w:val="single" w:color="auto" w:sz="4" w:space="0"/>
            </w:tcBorders>
          </w:tcPr>
          <w:p w14:paraId="27580A09">
            <w:pPr>
              <w:pStyle w:val="76"/>
              <w:rPr>
                <w:lang w:eastAsia="ja-JP"/>
              </w:rPr>
            </w:pPr>
            <w:r>
              <w:rPr>
                <w:lang w:eastAsia="ja-JP"/>
              </w:rPr>
              <w:t>0.6</w:t>
            </w:r>
            <w:r>
              <w:t xml:space="preserve"> </w:t>
            </w:r>
            <w:r>
              <w:rPr>
                <w:lang w:eastAsia="ja-JP"/>
              </w:rPr>
              <w:t>dB</w:t>
            </w:r>
          </w:p>
        </w:tc>
        <w:tc>
          <w:tcPr>
            <w:tcW w:w="2551" w:type="dxa"/>
            <w:tcBorders>
              <w:top w:val="single" w:color="auto" w:sz="4" w:space="0"/>
              <w:left w:val="single" w:color="auto" w:sz="4" w:space="0"/>
              <w:bottom w:val="single" w:color="auto" w:sz="4" w:space="0"/>
              <w:right w:val="single" w:color="auto" w:sz="4" w:space="0"/>
            </w:tcBorders>
          </w:tcPr>
          <w:p w14:paraId="7785B7BC">
            <w:pPr>
              <w:pStyle w:val="76"/>
              <w:rPr>
                <w:rFonts w:cs="v4.2.0"/>
              </w:rPr>
            </w:pPr>
            <w:r>
              <w:rPr>
                <w:rFonts w:cs="v4.2.0"/>
              </w:rPr>
              <w:t>Formula: SNR + TT</w:t>
            </w:r>
          </w:p>
          <w:p w14:paraId="5FE6978A">
            <w:pPr>
              <w:pStyle w:val="76"/>
              <w:rPr>
                <w:rFonts w:cs="v4.2.0"/>
              </w:rPr>
            </w:pPr>
            <w:r>
              <w:rPr>
                <w:rFonts w:cs="v4.2.0"/>
                <w:lang w:eastAsia="fr-FR"/>
              </w:rPr>
              <w:t>UCI BLER limit unchanged</w:t>
            </w:r>
          </w:p>
        </w:tc>
      </w:tr>
      <w:tr w14:paraId="25D7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9" w:type="dxa"/>
          </w:tcPr>
          <w:p w14:paraId="23873568">
            <w:pPr>
              <w:pStyle w:val="76"/>
            </w:pPr>
            <w:r>
              <w:t>8.4.1</w:t>
            </w:r>
            <w:r>
              <w:tab/>
            </w:r>
            <w:r>
              <w:t>PRACH false alarm probability and missed detection</w:t>
            </w:r>
          </w:p>
        </w:tc>
        <w:tc>
          <w:tcPr>
            <w:tcW w:w="2410" w:type="dxa"/>
          </w:tcPr>
          <w:p w14:paraId="151899B2">
            <w:pPr>
              <w:pStyle w:val="76"/>
              <w:rPr>
                <w:rFonts w:eastAsia="‚c‚e‚o“Á‘¾ƒSƒVƒbƒN‘Ì"/>
              </w:rPr>
            </w:pPr>
            <w:r>
              <w:rPr>
                <w:lang w:eastAsia="ja-JP"/>
              </w:rPr>
              <w:t>SNRs as specified</w:t>
            </w:r>
          </w:p>
        </w:tc>
        <w:tc>
          <w:tcPr>
            <w:tcW w:w="2835" w:type="dxa"/>
          </w:tcPr>
          <w:p w14:paraId="6BCCFD01">
            <w:pPr>
              <w:pStyle w:val="76"/>
              <w:rPr>
                <w:lang w:eastAsia="ja-JP"/>
              </w:rPr>
            </w:pPr>
            <w:r>
              <w:rPr>
                <w:lang w:eastAsia="ja-JP"/>
              </w:rPr>
              <w:t>0.6</w:t>
            </w:r>
            <w:r>
              <w:t xml:space="preserve"> </w:t>
            </w:r>
            <w:r>
              <w:rPr>
                <w:lang w:eastAsia="ja-JP"/>
              </w:rPr>
              <w:t>dB for fading cases</w:t>
            </w:r>
          </w:p>
          <w:p w14:paraId="32130A2C">
            <w:pPr>
              <w:pStyle w:val="76"/>
            </w:pPr>
            <w:r>
              <w:rPr>
                <w:lang w:eastAsia="ja-JP"/>
              </w:rPr>
              <w:t>0.3</w:t>
            </w:r>
            <w:r>
              <w:t xml:space="preserve"> </w:t>
            </w:r>
            <w:r>
              <w:rPr>
                <w:lang w:eastAsia="ja-JP"/>
              </w:rPr>
              <w:t>dB for AWGN cases</w:t>
            </w:r>
          </w:p>
        </w:tc>
        <w:tc>
          <w:tcPr>
            <w:tcW w:w="2551" w:type="dxa"/>
          </w:tcPr>
          <w:p w14:paraId="1F7A08BC">
            <w:pPr>
              <w:pStyle w:val="76"/>
              <w:rPr>
                <w:rFonts w:cs="v4.2.0"/>
              </w:rPr>
            </w:pPr>
            <w:r>
              <w:rPr>
                <w:rFonts w:cs="v4.2.0"/>
              </w:rPr>
              <w:t>Formula: SNR + TT</w:t>
            </w:r>
          </w:p>
          <w:p w14:paraId="27ADEA77">
            <w:pPr>
              <w:pStyle w:val="76"/>
              <w:rPr>
                <w:rFonts w:cs="v4.2.0"/>
              </w:rPr>
            </w:pPr>
            <w:r>
              <w:rPr>
                <w:rFonts w:cs="v4.2.0"/>
              </w:rPr>
              <w:t>PRACH false detection limit unchanged</w:t>
            </w:r>
          </w:p>
          <w:p w14:paraId="5608ACB9">
            <w:pPr>
              <w:pStyle w:val="76"/>
            </w:pPr>
            <w:r>
              <w:rPr>
                <w:rFonts w:cs="v4.2.0"/>
              </w:rPr>
              <w:t>PRACH detection limit unchanged</w:t>
            </w:r>
            <w:r>
              <w:t xml:space="preserve"> </w:t>
            </w:r>
          </w:p>
        </w:tc>
      </w:tr>
    </w:tbl>
    <w:p w14:paraId="47DBE059">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5</w:t>
      </w:r>
      <w:r>
        <w:rPr>
          <w:rFonts w:hint="eastAsia"/>
          <w:b/>
          <w:bCs/>
          <w:highlight w:val="yellow"/>
          <w:lang w:eastAsia="zh-CN"/>
        </w:rPr>
        <w:t>&gt;</w:t>
      </w:r>
    </w:p>
    <w:p w14:paraId="593A9531">
      <w:pPr>
        <w:rPr>
          <w:b/>
          <w:bCs/>
          <w:highlight w:val="yellow"/>
          <w:lang w:eastAsia="zh-CN"/>
        </w:rPr>
      </w:pPr>
      <w:r>
        <w:rPr>
          <w:rFonts w:hint="eastAsia"/>
          <w:b/>
          <w:bCs/>
          <w:highlight w:val="yellow"/>
          <w:lang w:eastAsia="zh-CN"/>
        </w:rPr>
        <w:br w:type="page"/>
      </w:r>
    </w:p>
    <w:p w14:paraId="377A50FE">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6</w:t>
      </w:r>
      <w:r>
        <w:rPr>
          <w:b/>
          <w:bCs/>
          <w:highlight w:val="yellow"/>
          <w:lang w:eastAsia="zh-CN"/>
        </w:rPr>
        <w:t>&gt;</w:t>
      </w:r>
    </w:p>
    <w:p w14:paraId="6A81F218">
      <w:pPr>
        <w:rPr>
          <w:ins w:id="1811" w:author="Ericsson_Navuday Sharma" w:date="2025-05-21T15:50:00Z"/>
          <w:rFonts w:ascii="Arial" w:hAnsi="Arial" w:cs="Arial"/>
          <w:sz w:val="28"/>
          <w:szCs w:val="28"/>
        </w:rPr>
      </w:pPr>
      <w:ins w:id="1812" w:author="Ericsson_Navuday Sharma" w:date="2025-05-21T15:50:00Z">
        <w:r>
          <w:rPr>
            <w:rFonts w:ascii="Arial" w:hAnsi="Arial" w:cs="Arial"/>
            <w:sz w:val="28"/>
            <w:szCs w:val="28"/>
          </w:rPr>
          <w:t>D.5.x</w:t>
        </w:r>
      </w:ins>
      <w:ins w:id="1813" w:author="Ericsson_Navuday Sharma" w:date="2025-05-21T15:50:00Z">
        <w:r>
          <w:rPr>
            <w:rFonts w:ascii="Arial" w:hAnsi="Arial" w:cs="Arial"/>
            <w:sz w:val="28"/>
            <w:szCs w:val="28"/>
          </w:rPr>
          <w:tab/>
        </w:r>
      </w:ins>
      <w:ins w:id="1814" w:author="Ericsson_Navuday Sharma" w:date="2025-05-21T15:50:00Z">
        <w:r>
          <w:rPr>
            <w:rFonts w:ascii="Arial" w:hAnsi="Arial" w:cs="Arial"/>
            <w:sz w:val="28"/>
            <w:szCs w:val="28"/>
          </w:rPr>
          <w:t xml:space="preserve">Performance requirements for PUSCH transmission in multipath fading propagation conditions with </w:t>
        </w:r>
      </w:ins>
      <w:ins w:id="1815" w:author="Ericsson_Navuday Sharma" w:date="2025-05-28T21:58:00Z">
        <w:r>
          <w:rPr>
            <w:rFonts w:ascii="Arial" w:hAnsi="Arial" w:cs="Arial"/>
            <w:sz w:val="28"/>
            <w:szCs w:val="28"/>
          </w:rPr>
          <w:t>inter-cell</w:t>
        </w:r>
      </w:ins>
      <w:ins w:id="1816" w:author="Ericsson_Navuday Sharma" w:date="2025-05-21T15:50:00Z">
        <w:r>
          <w:rPr>
            <w:rFonts w:ascii="Arial" w:hAnsi="Arial" w:cs="Arial"/>
            <w:sz w:val="28"/>
            <w:szCs w:val="28"/>
          </w:rPr>
          <w:t xml:space="preserve"> interference </w:t>
        </w:r>
      </w:ins>
    </w:p>
    <w:p w14:paraId="2F21A982">
      <w:pPr>
        <w:rPr>
          <w:ins w:id="1817" w:author="Ericsson_Navuday Sharma" w:date="2025-05-21T15:50:00Z"/>
          <w:rStyle w:val="2319"/>
          <w:color w:val="FF0000"/>
          <w:sz w:val="22"/>
          <w:szCs w:val="22"/>
          <w:shd w:val="clear" w:color="auto" w:fill="FFFFFF"/>
        </w:rPr>
      </w:pPr>
    </w:p>
    <w:p w14:paraId="10FAAE43">
      <w:pPr>
        <w:pStyle w:val="77"/>
        <w:rPr>
          <w:ins w:id="1818" w:author="Ericsson_Navuday Sharma" w:date="2025-05-28T21:52:00Z"/>
          <w:rFonts w:cs="v4.2.0"/>
        </w:rPr>
      </w:pPr>
      <w:ins w:id="1819" w:author="Ericsson_Navuday Sharma" w:date="2025-05-28T21:56:00Z">
        <w:bookmarkStart w:id="116" w:name="_Hlk197178478"/>
        <w:r>
          <w:rPr>
            <w:rFonts w:cs="v4.2.0"/>
          </w:rPr>
          <w:drawing>
            <wp:inline distT="0" distB="0" distL="0" distR="0">
              <wp:extent cx="5988050" cy="2933700"/>
              <wp:effectExtent l="0" t="0" r="0" b="0"/>
              <wp:docPr id="953513677" name="Picture 1" descr="A diagram of a channel sim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513677" name="Picture 1" descr="A diagram of a channel simulation"/>
                      <pic:cNvPicPr>
                        <a:picLocks noChangeAspect="1"/>
                      </pic:cNvPicPr>
                    </pic:nvPicPr>
                    <pic:blipFill>
                      <a:blip r:embed="rId9"/>
                      <a:stretch>
                        <a:fillRect/>
                      </a:stretch>
                    </pic:blipFill>
                    <pic:spPr>
                      <a:xfrm>
                        <a:off x="0" y="0"/>
                        <a:ext cx="5988358" cy="2933851"/>
                      </a:xfrm>
                      <a:prstGeom prst="rect">
                        <a:avLst/>
                      </a:prstGeom>
                    </pic:spPr>
                  </pic:pic>
                </a:graphicData>
              </a:graphic>
            </wp:inline>
          </w:drawing>
        </w:r>
      </w:ins>
    </w:p>
    <w:p w14:paraId="3970BA11">
      <w:pPr>
        <w:pStyle w:val="77"/>
        <w:rPr>
          <w:ins w:id="1821" w:author="Ericsson_Navuday Sharma" w:date="2025-05-21T15:50:00Z"/>
          <w:lang w:eastAsia="zh-CN"/>
        </w:rPr>
      </w:pPr>
      <w:ins w:id="1822" w:author="Ericsson_Navuday Sharma" w:date="2025-05-21T15:50:00Z">
        <w:r>
          <w:rPr>
            <w:rFonts w:cs="v4.2.0"/>
          </w:rPr>
          <w:t xml:space="preserve">Figure D.5.x-1: </w:t>
        </w:r>
      </w:ins>
      <w:ins w:id="1823" w:author="Ericsson_Navuday Sharma" w:date="2025-05-21T15:50:00Z">
        <w:r>
          <w:rPr/>
          <w:t xml:space="preserve">Functional set-up for </w:t>
        </w:r>
      </w:ins>
      <w:ins w:id="1824" w:author="Ericsson_Navuday Sharma" w:date="2025-05-21T15:50:00Z">
        <w:r>
          <w:rPr>
            <w:lang w:eastAsia="zh-CN"/>
          </w:rPr>
          <w:t>e</w:t>
        </w:r>
      </w:ins>
      <w:ins w:id="1825" w:author="Ericsson_Navuday Sharma" w:date="2025-05-21T15:50:00Z">
        <w:r>
          <w:rPr/>
          <w:t xml:space="preserve">nhanced performance requirements </w:t>
        </w:r>
      </w:ins>
      <w:ins w:id="1826" w:author="Ericsson_Navuday Sharma" w:date="2025-05-21T15:50:00Z">
        <w:r>
          <w:rPr>
            <w:lang w:eastAsia="zh-CN"/>
          </w:rPr>
          <w:t xml:space="preserve">of 2Rx PUSCH </w:t>
        </w:r>
      </w:ins>
      <w:ins w:id="1827" w:author="Ericsson_Navuday Sharma" w:date="2025-05-21T15:50:00Z">
        <w:r>
          <w:rPr/>
          <w:t xml:space="preserve">in multipath fading </w:t>
        </w:r>
      </w:ins>
      <w:ins w:id="1828" w:author="Ericsson_Navuday Sharma" w:date="2025-05-21T15:50:00Z">
        <w:r>
          <w:rPr>
            <w:rFonts w:cs="v4.2.0"/>
            <w:bCs/>
          </w:rPr>
          <w:t>conditions</w:t>
        </w:r>
      </w:ins>
      <w:ins w:id="1829" w:author="Ericsson_Navuday Sharma" w:date="2025-05-21T15:50:00Z">
        <w:r>
          <w:rPr/>
          <w:t xml:space="preserve"> </w:t>
        </w:r>
      </w:ins>
      <w:ins w:id="1830" w:author="Ericsson_Navuday Sharma" w:date="2025-05-21T15:50:00Z">
        <w:r>
          <w:rPr>
            <w:lang w:eastAsia="zh-CN"/>
          </w:rPr>
          <w:t xml:space="preserve">with </w:t>
        </w:r>
      </w:ins>
      <w:ins w:id="1831" w:author="Ericsson_Navuday Sharma" w:date="2025-05-28T21:57:00Z">
        <w:r>
          <w:rPr>
            <w:lang w:eastAsia="zh-CN"/>
          </w:rPr>
          <w:t>inter-cell</w:t>
        </w:r>
      </w:ins>
      <w:ins w:id="1832" w:author="Ericsson_Navuday Sharma" w:date="2025-05-21T15:50:00Z">
        <w:r>
          <w:rPr>
            <w:lang w:eastAsia="zh-CN"/>
          </w:rPr>
          <w:t xml:space="preserve"> interference</w:t>
        </w:r>
      </w:ins>
      <w:ins w:id="1833" w:author="Ericsson_Navuday Sharma" w:date="2025-05-21T15:50:00Z">
        <w:r>
          <w:rPr>
            <w:rFonts w:cs="v4.2.0"/>
            <w:lang w:eastAsia="zh-CN"/>
          </w:rPr>
          <w:t xml:space="preserve"> (1 interferer and 2 Rx case shown</w:t>
        </w:r>
        <w:bookmarkEnd w:id="116"/>
        <w:r>
          <w:rPr>
            <w:rFonts w:cs="v4.2.0"/>
            <w:lang w:eastAsia="zh-CN"/>
          </w:rPr>
          <w:t>)</w:t>
        </w:r>
      </w:ins>
    </w:p>
    <w:p w14:paraId="349EEFD9">
      <w:pPr>
        <w:rPr>
          <w:ins w:id="1834" w:author="Ericsson_Navuday Sharma" w:date="2025-05-21T15:50:00Z"/>
          <w:rStyle w:val="2319"/>
          <w:color w:val="FF0000"/>
          <w:sz w:val="22"/>
          <w:szCs w:val="22"/>
          <w:shd w:val="clear" w:color="auto" w:fill="FFFFFF"/>
        </w:rPr>
      </w:pPr>
    </w:p>
    <w:p w14:paraId="50643139">
      <w:pPr>
        <w:rPr>
          <w:ins w:id="1835" w:author="Ericsson_Navuday Sharma" w:date="2025-05-21T15:50:00Z"/>
          <w:rStyle w:val="2319"/>
          <w:color w:val="FF0000"/>
          <w:sz w:val="22"/>
          <w:szCs w:val="22"/>
          <w:shd w:val="clear" w:color="auto" w:fill="FFFFFF"/>
        </w:rPr>
      </w:pPr>
    </w:p>
    <w:p w14:paraId="2EC125EF">
      <w:pPr>
        <w:rPr>
          <w:ins w:id="1836" w:author="Ericsson_Navuday Sharma" w:date="2025-05-21T15:50:00Z"/>
        </w:rPr>
      </w:pPr>
    </w:p>
    <w:p w14:paraId="42D90D94">
      <w:pPr>
        <w:rPr>
          <w:ins w:id="1837" w:author="Ericsson_Navuday Sharma" w:date="2025-05-21T15:50:00Z"/>
        </w:rPr>
      </w:pPr>
    </w:p>
    <w:p w14:paraId="1BEAB2BF">
      <w:pPr>
        <w:rPr>
          <w:ins w:id="1838" w:author="Ericsson_Navuday Sharma" w:date="2025-05-21T15:50:00Z"/>
        </w:rPr>
      </w:pPr>
    </w:p>
    <w:p w14:paraId="15D803E9">
      <w:pPr>
        <w:rPr>
          <w:ins w:id="1839" w:author="Ericsson_Navuday Sharma" w:date="2025-05-21T15:50:00Z"/>
        </w:rPr>
      </w:pPr>
    </w:p>
    <w:p w14:paraId="1B1AAFCE">
      <w:pPr>
        <w:rPr>
          <w:ins w:id="1840" w:author="Ericsson_Navuday Sharma" w:date="2025-05-21T15:50:00Z"/>
        </w:rPr>
      </w:pPr>
    </w:p>
    <w:p w14:paraId="69D7211D">
      <w:pPr>
        <w:rPr>
          <w:ins w:id="1841" w:author="Ericsson_Navuday Sharma" w:date="2025-05-21T15:50:00Z"/>
        </w:rPr>
      </w:pPr>
    </w:p>
    <w:p w14:paraId="7D1E46F9">
      <w:pPr>
        <w:rPr>
          <w:ins w:id="1842" w:author="Ericsson_Navuday Sharma" w:date="2025-05-21T15:50:00Z"/>
        </w:rPr>
      </w:pPr>
    </w:p>
    <w:p w14:paraId="0D95BED0">
      <w:pPr>
        <w:rPr>
          <w:ins w:id="1843" w:author="Ericsson_Navuday Sharma" w:date="2025-05-21T15:50:00Z"/>
        </w:rPr>
      </w:pPr>
    </w:p>
    <w:p w14:paraId="44C5EAE2">
      <w:pPr>
        <w:rPr>
          <w:ins w:id="1844" w:author="Ericsson_Navuday Sharma" w:date="2025-05-21T15:50:00Z"/>
        </w:rPr>
      </w:pPr>
    </w:p>
    <w:p w14:paraId="77D0B837">
      <w:pPr>
        <w:rPr>
          <w:ins w:id="1845" w:author="Ericsson_Navuday Sharma" w:date="2025-05-21T15:50:00Z"/>
        </w:rPr>
      </w:pPr>
    </w:p>
    <w:p w14:paraId="1D380733">
      <w:pPr>
        <w:rPr>
          <w:ins w:id="1846" w:author="Ericsson_Navuday Sharma" w:date="2025-05-21T15:50:00Z"/>
        </w:rPr>
      </w:pPr>
    </w:p>
    <w:p w14:paraId="0978F4B1">
      <w:pPr>
        <w:rPr>
          <w:ins w:id="1847" w:author="Ericsson_Navuday Sharma" w:date="2025-05-21T15:50:00Z"/>
        </w:rPr>
      </w:pPr>
    </w:p>
    <w:p w14:paraId="004FD085">
      <w:pPr>
        <w:rPr>
          <w:ins w:id="1848" w:author="Ericsson_Navuday Sharma" w:date="2025-05-21T15:50:00Z"/>
        </w:rPr>
      </w:pPr>
    </w:p>
    <w:p w14:paraId="10FF23DC">
      <w:pPr>
        <w:rPr>
          <w:ins w:id="1849" w:author="Ericsson_Navuday Sharma" w:date="2025-05-21T15:50:00Z"/>
        </w:rPr>
      </w:pPr>
    </w:p>
    <w:p w14:paraId="270F627A">
      <w:pPr>
        <w:rPr>
          <w:ins w:id="1850" w:author="Ericsson_Navuday Sharma" w:date="2025-05-21T15:50:00Z"/>
        </w:rPr>
      </w:pPr>
    </w:p>
    <w:p w14:paraId="1441A2F8">
      <w:pPr>
        <w:rPr>
          <w:ins w:id="1851" w:author="Ericsson_Navuday Sharma" w:date="2025-05-21T15:50:00Z"/>
        </w:rPr>
      </w:pPr>
    </w:p>
    <w:p w14:paraId="1BAE44D7">
      <w:pPr>
        <w:rPr>
          <w:ins w:id="1852" w:author="Ericsson_Navuday Sharma" w:date="2025-05-21T15:50:00Z"/>
        </w:rPr>
      </w:pPr>
      <w:ins w:id="1853" w:author="Ericsson_Navuday Sharma" w:date="2025-05-28T22:04:00Z">
        <w:r>
          <w:rPr/>
          <w:drawing>
            <wp:inline distT="0" distB="0" distL="0" distR="0">
              <wp:extent cx="5962650" cy="4686300"/>
              <wp:effectExtent l="0" t="0" r="0" b="0"/>
              <wp:docPr id="1611562147" name="Picture 1" descr="A diagram of a computer 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562147" name="Picture 1" descr="A diagram of a computer program"/>
                      <pic:cNvPicPr>
                        <a:picLocks noChangeAspect="1"/>
                      </pic:cNvPicPr>
                    </pic:nvPicPr>
                    <pic:blipFill>
                      <a:blip r:embed="rId10"/>
                      <a:stretch>
                        <a:fillRect/>
                      </a:stretch>
                    </pic:blipFill>
                    <pic:spPr>
                      <a:xfrm>
                        <a:off x="0" y="0"/>
                        <a:ext cx="5962956" cy="4686541"/>
                      </a:xfrm>
                      <a:prstGeom prst="rect">
                        <a:avLst/>
                      </a:prstGeom>
                    </pic:spPr>
                  </pic:pic>
                </a:graphicData>
              </a:graphic>
            </wp:inline>
          </w:drawing>
        </w:r>
      </w:ins>
    </w:p>
    <w:p w14:paraId="0793B7CA">
      <w:pPr>
        <w:pStyle w:val="77"/>
        <w:rPr>
          <w:ins w:id="1855" w:author="Ericsson_Navuday Sharma" w:date="2025-05-21T15:50:00Z"/>
          <w:rFonts w:cs="v4.2.0"/>
        </w:rPr>
      </w:pPr>
    </w:p>
    <w:p w14:paraId="48FE7608">
      <w:pPr>
        <w:pStyle w:val="77"/>
        <w:rPr>
          <w:ins w:id="1856" w:author="Ericsson_Navuday Sharma" w:date="2025-05-21T15:50:00Z"/>
        </w:rPr>
      </w:pPr>
      <w:ins w:id="1857" w:author="Ericsson_Navuday Sharma" w:date="2025-05-21T15:50:00Z">
        <w:r>
          <w:rPr>
            <w:rFonts w:cs="v4.2.0"/>
          </w:rPr>
          <w:t>Figure D.5.x-</w:t>
        </w:r>
      </w:ins>
      <w:ins w:id="1858" w:author="Ericsson_Navuday Sharma" w:date="2025-05-21T15:50:00Z">
        <w:r>
          <w:rPr>
            <w:rFonts w:cs="v4.2.0"/>
            <w:lang w:eastAsia="zh-CN"/>
          </w:rPr>
          <w:t>2</w:t>
        </w:r>
      </w:ins>
      <w:ins w:id="1859" w:author="Ericsson_Navuday Sharma" w:date="2025-05-21T15:50:00Z">
        <w:r>
          <w:rPr>
            <w:rFonts w:cs="v4.2.0"/>
          </w:rPr>
          <w:t xml:space="preserve">: </w:t>
        </w:r>
      </w:ins>
      <w:ins w:id="1860" w:author="Ericsson_Navuday Sharma" w:date="2025-05-21T15:50:00Z">
        <w:r>
          <w:rPr/>
          <w:t xml:space="preserve">Functional set-up for </w:t>
        </w:r>
      </w:ins>
      <w:ins w:id="1861" w:author="Ericsson_Navuday Sharma" w:date="2025-05-21T15:50:00Z">
        <w:r>
          <w:rPr>
            <w:lang w:eastAsia="zh-CN"/>
          </w:rPr>
          <w:t>e</w:t>
        </w:r>
      </w:ins>
      <w:ins w:id="1862" w:author="Ericsson_Navuday Sharma" w:date="2025-05-21T15:50:00Z">
        <w:r>
          <w:rPr/>
          <w:t>nhanced performance requirements</w:t>
        </w:r>
      </w:ins>
      <w:ins w:id="1863" w:author="Ericsson_Navuday Sharma" w:date="2025-05-21T15:50:00Z">
        <w:r>
          <w:rPr>
            <w:lang w:eastAsia="zh-CN"/>
          </w:rPr>
          <w:t xml:space="preserve"> of 4Rx PUSCH </w:t>
        </w:r>
      </w:ins>
      <w:ins w:id="1864" w:author="Ericsson_Navuday Sharma" w:date="2025-05-21T15:50:00Z">
        <w:r>
          <w:rPr/>
          <w:t xml:space="preserve">in multipath fading conditions </w:t>
        </w:r>
      </w:ins>
      <w:ins w:id="1865" w:author="Ericsson_Navuday Sharma" w:date="2025-05-21T15:50:00Z">
        <w:r>
          <w:rPr>
            <w:lang w:eastAsia="zh-CN"/>
          </w:rPr>
          <w:t xml:space="preserve">with </w:t>
        </w:r>
      </w:ins>
      <w:ins w:id="1866" w:author="Ericsson_Navuday Sharma" w:date="2025-05-28T22:00:00Z">
        <w:r>
          <w:rPr>
            <w:lang w:eastAsia="zh-CN"/>
          </w:rPr>
          <w:t>inter-cell</w:t>
        </w:r>
      </w:ins>
      <w:ins w:id="1867" w:author="Ericsson_Navuday Sharma" w:date="2025-05-21T15:50:00Z">
        <w:r>
          <w:rPr>
            <w:lang w:eastAsia="zh-CN"/>
          </w:rPr>
          <w:t xml:space="preserve"> interference</w:t>
        </w:r>
      </w:ins>
      <w:ins w:id="1868" w:author="Ericsson_Navuday Sharma" w:date="2025-05-21T15:50:00Z">
        <w:r>
          <w:rPr>
            <w:rFonts w:cs="v4.2.0"/>
            <w:lang w:eastAsia="zh-CN"/>
          </w:rPr>
          <w:t xml:space="preserve"> (2 interferers and 4 Rx case shown)</w:t>
        </w:r>
      </w:ins>
    </w:p>
    <w:p w14:paraId="6502ECD7">
      <w:pPr>
        <w:rPr>
          <w:ins w:id="1869" w:author="Ericsson_Navuday Sharma" w:date="2025-05-21T15:50:00Z"/>
        </w:rPr>
      </w:pPr>
    </w:p>
    <w:p w14:paraId="3C44EF70">
      <w:pPr>
        <w:rPr>
          <w:ins w:id="1870" w:author="Ericsson_Navuday Sharma" w:date="2025-05-21T15:50:00Z"/>
          <w:rStyle w:val="2319"/>
          <w:color w:val="FF0000"/>
          <w:sz w:val="22"/>
          <w:szCs w:val="22"/>
          <w:shd w:val="clear" w:color="auto" w:fill="FFFFFF"/>
        </w:rPr>
      </w:pPr>
    </w:p>
    <w:p w14:paraId="3BA274C7">
      <w:pPr>
        <w:rPr>
          <w:ins w:id="1871" w:author="Ericsson_Navuday Sharma" w:date="2025-05-21T15:50:00Z"/>
          <w:rStyle w:val="2319"/>
          <w:color w:val="FF0000"/>
          <w:sz w:val="22"/>
          <w:szCs w:val="22"/>
          <w:shd w:val="clear" w:color="auto" w:fill="FFFFFF"/>
        </w:rPr>
      </w:pPr>
    </w:p>
    <w:p w14:paraId="6266CF02">
      <w:pPr>
        <w:rPr>
          <w:ins w:id="1872" w:author="Ericsson_Navuday Sharma" w:date="2025-05-21T15:50:00Z"/>
          <w:rStyle w:val="2319"/>
          <w:color w:val="FF0000"/>
          <w:sz w:val="22"/>
          <w:szCs w:val="22"/>
          <w:shd w:val="clear" w:color="auto" w:fill="FFFFFF"/>
        </w:rPr>
      </w:pPr>
    </w:p>
    <w:p w14:paraId="1D205BF7">
      <w:pPr>
        <w:rPr>
          <w:ins w:id="1873" w:author="Ericsson_Navuday Sharma" w:date="2025-05-21T15:50:00Z"/>
          <w:rStyle w:val="2319"/>
          <w:color w:val="FF0000"/>
          <w:sz w:val="22"/>
          <w:szCs w:val="22"/>
          <w:shd w:val="clear" w:color="auto" w:fill="FFFFFF"/>
        </w:rPr>
      </w:pPr>
    </w:p>
    <w:p w14:paraId="7D74DD35">
      <w:pPr>
        <w:rPr>
          <w:ins w:id="1874" w:author="Ericsson_Navuday Sharma" w:date="2025-05-21T15:50:00Z"/>
          <w:rStyle w:val="2319"/>
          <w:color w:val="FF0000"/>
          <w:sz w:val="22"/>
          <w:szCs w:val="22"/>
          <w:shd w:val="clear" w:color="auto" w:fill="FFFFFF"/>
        </w:rPr>
      </w:pPr>
    </w:p>
    <w:p w14:paraId="0757293A">
      <w:pPr>
        <w:rPr>
          <w:ins w:id="1875" w:author="Ericsson_Navuday Sharma" w:date="2025-05-21T15:50:00Z"/>
          <w:rStyle w:val="2319"/>
          <w:color w:val="FF0000"/>
          <w:sz w:val="22"/>
          <w:szCs w:val="22"/>
          <w:shd w:val="clear" w:color="auto" w:fill="FFFFFF"/>
        </w:rPr>
      </w:pPr>
    </w:p>
    <w:p w14:paraId="35D549FF">
      <w:pPr>
        <w:rPr>
          <w:ins w:id="1876" w:author="Ericsson_Navuday Sharma" w:date="2025-05-21T15:50:00Z"/>
          <w:rStyle w:val="2319"/>
          <w:color w:val="FF0000"/>
          <w:sz w:val="22"/>
          <w:szCs w:val="22"/>
          <w:shd w:val="clear" w:color="auto" w:fill="FFFFFF"/>
        </w:rPr>
      </w:pPr>
    </w:p>
    <w:p w14:paraId="528490C1">
      <w:pPr>
        <w:rPr>
          <w:ins w:id="1877" w:author="Ericsson_Navuday Sharma" w:date="2025-05-21T15:50:00Z"/>
          <w:rStyle w:val="2319"/>
          <w:color w:val="FF0000"/>
          <w:sz w:val="22"/>
          <w:szCs w:val="22"/>
          <w:shd w:val="clear" w:color="auto" w:fill="FFFFFF"/>
        </w:rPr>
      </w:pPr>
    </w:p>
    <w:p w14:paraId="42B22324">
      <w:pPr>
        <w:rPr>
          <w:ins w:id="1878" w:author="Ericsson_Navuday Sharma" w:date="2025-05-21T15:50:00Z"/>
          <w:rStyle w:val="2319"/>
          <w:color w:val="FF0000"/>
          <w:sz w:val="22"/>
          <w:szCs w:val="22"/>
          <w:shd w:val="clear" w:color="auto" w:fill="FFFFFF"/>
        </w:rPr>
      </w:pPr>
    </w:p>
    <w:p w14:paraId="46FAEC8D">
      <w:pPr>
        <w:rPr>
          <w:ins w:id="1879" w:author="Ericsson_Navuday Sharma" w:date="2025-05-21T15:50:00Z"/>
          <w:rStyle w:val="2319"/>
          <w:color w:val="FF0000"/>
          <w:sz w:val="22"/>
          <w:szCs w:val="22"/>
          <w:shd w:val="clear" w:color="auto" w:fill="FFFFFF"/>
        </w:rPr>
      </w:pPr>
    </w:p>
    <w:p w14:paraId="2351BA36">
      <w:pPr>
        <w:rPr>
          <w:ins w:id="1880" w:author="Ericsson_Navuday Sharma" w:date="2025-05-21T15:50:00Z"/>
          <w:rStyle w:val="2319"/>
          <w:color w:val="FF0000"/>
          <w:sz w:val="22"/>
          <w:szCs w:val="22"/>
          <w:shd w:val="clear" w:color="auto" w:fill="FFFFFF"/>
        </w:rPr>
      </w:pPr>
    </w:p>
    <w:p w14:paraId="11616D0E">
      <w:pPr>
        <w:rPr>
          <w:ins w:id="1881" w:author="Ericsson_Navuday Sharma" w:date="2025-05-21T15:50:00Z"/>
          <w:rStyle w:val="2319"/>
          <w:color w:val="FF0000"/>
          <w:sz w:val="22"/>
          <w:szCs w:val="22"/>
          <w:shd w:val="clear" w:color="auto" w:fill="FFFFFF"/>
        </w:rPr>
      </w:pPr>
    </w:p>
    <w:p w14:paraId="61A177D8">
      <w:pPr>
        <w:rPr>
          <w:ins w:id="1882" w:author="Ericsson_Navuday Sharma" w:date="2025-05-21T15:50:00Z"/>
          <w:rStyle w:val="2319"/>
          <w:color w:val="FF0000"/>
          <w:sz w:val="22"/>
          <w:szCs w:val="22"/>
          <w:shd w:val="clear" w:color="auto" w:fill="FFFFFF"/>
        </w:rPr>
      </w:pPr>
      <w:ins w:id="1883" w:author="Ericsson_Navuday Sharma" w:date="2025-05-28T22:06:00Z">
        <w:r>
          <w:rPr>
            <w:rStyle w:val="2319"/>
            <w:color w:val="FF0000"/>
            <w:sz w:val="22"/>
            <w:szCs w:val="22"/>
            <w:shd w:val="clear" w:color="auto" w:fill="FFFFFF"/>
          </w:rPr>
          <w:drawing>
            <wp:inline distT="0" distB="0" distL="0" distR="0">
              <wp:extent cx="6120765" cy="8107680"/>
              <wp:effectExtent l="0" t="0" r="0" b="7620"/>
              <wp:docPr id="1152740136" name="Picture 1" descr="A diagram of a computer algorit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740136" name="Picture 1" descr="A diagram of a computer algorithm"/>
                      <pic:cNvPicPr>
                        <a:picLocks noChangeAspect="1"/>
                      </pic:cNvPicPr>
                    </pic:nvPicPr>
                    <pic:blipFill>
                      <a:blip r:embed="rId11"/>
                      <a:stretch>
                        <a:fillRect/>
                      </a:stretch>
                    </pic:blipFill>
                    <pic:spPr>
                      <a:xfrm>
                        <a:off x="0" y="0"/>
                        <a:ext cx="6120765" cy="8107680"/>
                      </a:xfrm>
                      <a:prstGeom prst="rect">
                        <a:avLst/>
                      </a:prstGeom>
                    </pic:spPr>
                  </pic:pic>
                </a:graphicData>
              </a:graphic>
            </wp:inline>
          </w:drawing>
        </w:r>
      </w:ins>
    </w:p>
    <w:p w14:paraId="40F6A676">
      <w:pPr>
        <w:pStyle w:val="77"/>
        <w:rPr>
          <w:ins w:id="1885" w:author="Ericsson_Navuday Sharma" w:date="2025-05-21T15:50:00Z"/>
          <w:rFonts w:cs="v4.2.0"/>
          <w:lang w:eastAsia="zh-CN"/>
        </w:rPr>
      </w:pPr>
      <w:ins w:id="1886" w:author="Ericsson_Navuday Sharma" w:date="2025-05-21T15:50:00Z">
        <w:r>
          <w:rPr>
            <w:rFonts w:cs="v4.2.0"/>
          </w:rPr>
          <w:t>Figure D.5.x-</w:t>
        </w:r>
      </w:ins>
      <w:ins w:id="1887" w:author="Ericsson_Navuday Sharma" w:date="2025-05-21T15:50:00Z">
        <w:r>
          <w:rPr>
            <w:rFonts w:cs="v4.2.0"/>
            <w:lang w:eastAsia="zh-CN"/>
          </w:rPr>
          <w:t>3</w:t>
        </w:r>
      </w:ins>
      <w:ins w:id="1888" w:author="Ericsson_Navuday Sharma" w:date="2025-05-21T15:50:00Z">
        <w:r>
          <w:rPr>
            <w:rFonts w:cs="v4.2.0"/>
          </w:rPr>
          <w:t xml:space="preserve">: </w:t>
        </w:r>
      </w:ins>
      <w:ins w:id="1889" w:author="Ericsson_Navuday Sharma" w:date="2025-05-21T15:50:00Z">
        <w:r>
          <w:rPr/>
          <w:t xml:space="preserve">Functional set-up for </w:t>
        </w:r>
      </w:ins>
      <w:ins w:id="1890" w:author="Ericsson_Navuday Sharma" w:date="2025-05-21T15:50:00Z">
        <w:r>
          <w:rPr>
            <w:lang w:eastAsia="zh-CN"/>
          </w:rPr>
          <w:t>e</w:t>
        </w:r>
      </w:ins>
      <w:ins w:id="1891" w:author="Ericsson_Navuday Sharma" w:date="2025-05-21T15:50:00Z">
        <w:r>
          <w:rPr/>
          <w:t>nhanced performance requirements</w:t>
        </w:r>
      </w:ins>
      <w:ins w:id="1892" w:author="Ericsson_Navuday Sharma" w:date="2025-05-21T15:50:00Z">
        <w:r>
          <w:rPr>
            <w:lang w:eastAsia="zh-CN"/>
          </w:rPr>
          <w:t xml:space="preserve"> of 8Rx PUSCH </w:t>
        </w:r>
      </w:ins>
      <w:ins w:id="1893" w:author="Ericsson_Navuday Sharma" w:date="2025-05-21T15:50:00Z">
        <w:r>
          <w:rPr/>
          <w:t xml:space="preserve">in multipath fading conditions </w:t>
        </w:r>
      </w:ins>
      <w:ins w:id="1894" w:author="Ericsson_Navuday Sharma" w:date="2025-05-21T15:50:00Z">
        <w:r>
          <w:rPr>
            <w:lang w:eastAsia="zh-CN"/>
          </w:rPr>
          <w:t xml:space="preserve">with </w:t>
        </w:r>
      </w:ins>
      <w:ins w:id="1895" w:author="Ericsson_Navuday Sharma" w:date="2025-05-28T22:00:00Z">
        <w:r>
          <w:rPr>
            <w:lang w:eastAsia="zh-CN"/>
          </w:rPr>
          <w:t>inter-cell</w:t>
        </w:r>
      </w:ins>
      <w:ins w:id="1896" w:author="Ericsson_Navuday Sharma" w:date="2025-05-21T15:50:00Z">
        <w:r>
          <w:rPr>
            <w:lang w:eastAsia="zh-CN"/>
          </w:rPr>
          <w:t xml:space="preserve"> interference</w:t>
        </w:r>
      </w:ins>
      <w:ins w:id="1897" w:author="Ericsson_Navuday Sharma" w:date="2025-05-21T15:50:00Z">
        <w:r>
          <w:rPr>
            <w:rFonts w:cs="v4.2.0"/>
            <w:lang w:eastAsia="zh-CN"/>
          </w:rPr>
          <w:t xml:space="preserve"> (2 interferers and 8 Rx case shown)</w:t>
        </w:r>
      </w:ins>
    </w:p>
    <w:p w14:paraId="515CCE17">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6</w:t>
      </w:r>
      <w:r>
        <w:rPr>
          <w:rFonts w:hint="eastAsia"/>
          <w:b/>
          <w:bCs/>
          <w:highlight w:val="yellow"/>
          <w:lang w:eastAsia="zh-CN"/>
        </w:rPr>
        <w:t>&gt;</w:t>
      </w:r>
    </w:p>
    <w:p w14:paraId="705B1E4C">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7</w:t>
      </w:r>
      <w:r>
        <w:rPr>
          <w:b/>
          <w:bCs/>
          <w:highlight w:val="yellow"/>
          <w:lang w:eastAsia="zh-CN"/>
        </w:rPr>
        <w:t>&gt;</w:t>
      </w:r>
    </w:p>
    <w:p w14:paraId="72A6308F">
      <w:pPr>
        <w:rPr>
          <w:ins w:id="1898" w:author="Ericsson_Navuday Sharma" w:date="2025-05-21T15:51:00Z"/>
          <w:rFonts w:ascii="Arial" w:hAnsi="Arial" w:cs="Arial"/>
          <w:sz w:val="28"/>
          <w:szCs w:val="28"/>
        </w:rPr>
      </w:pPr>
      <w:ins w:id="1899" w:author="Ericsson_Navuday Sharma" w:date="2025-05-21T15:51:00Z">
        <w:r>
          <w:rPr>
            <w:rFonts w:ascii="Arial" w:hAnsi="Arial" w:cs="Arial"/>
            <w:sz w:val="28"/>
            <w:szCs w:val="28"/>
          </w:rPr>
          <w:t>D.6.x</w:t>
        </w:r>
      </w:ins>
      <w:ins w:id="1900" w:author="Ericsson_Navuday Sharma" w:date="2025-05-21T15:51:00Z">
        <w:r>
          <w:rPr>
            <w:rFonts w:ascii="Arial" w:hAnsi="Arial" w:cs="Arial"/>
            <w:sz w:val="28"/>
            <w:szCs w:val="28"/>
          </w:rPr>
          <w:tab/>
        </w:r>
      </w:ins>
      <w:ins w:id="1901" w:author="Ericsson_Navuday Sharma" w:date="2025-05-21T15:51:00Z">
        <w:r>
          <w:rPr>
            <w:rFonts w:ascii="Arial" w:hAnsi="Arial" w:cs="Arial"/>
            <w:sz w:val="28"/>
            <w:szCs w:val="28"/>
          </w:rPr>
          <w:t xml:space="preserve">Performance requirements for PUSCH transmission in multipath fading propagation conditions with </w:t>
        </w:r>
      </w:ins>
      <w:ins w:id="1902" w:author="Ericsson_Navuday Sharma" w:date="2025-05-28T22:03:00Z">
        <w:r>
          <w:rPr>
            <w:rFonts w:ascii="Arial" w:hAnsi="Arial" w:cs="Arial"/>
            <w:sz w:val="28"/>
            <w:szCs w:val="28"/>
          </w:rPr>
          <w:t>inter-cell</w:t>
        </w:r>
      </w:ins>
      <w:ins w:id="1903" w:author="Ericsson_Navuday Sharma" w:date="2025-05-21T15:51:00Z">
        <w:r>
          <w:rPr>
            <w:rFonts w:ascii="Arial" w:hAnsi="Arial" w:cs="Arial"/>
            <w:sz w:val="28"/>
            <w:szCs w:val="28"/>
          </w:rPr>
          <w:t xml:space="preserve"> interference</w:t>
        </w:r>
      </w:ins>
    </w:p>
    <w:p w14:paraId="6CA1CDF7">
      <w:pPr>
        <w:rPr>
          <w:ins w:id="1904" w:author="Ericsson_Navuday Sharma" w:date="2025-05-21T15:51:00Z"/>
          <w:rStyle w:val="2319"/>
          <w:color w:val="FF0000"/>
          <w:sz w:val="22"/>
          <w:szCs w:val="22"/>
          <w:shd w:val="clear" w:color="auto" w:fill="FFFFFF"/>
        </w:rPr>
      </w:pPr>
      <w:ins w:id="1905" w:author="Ericsson_Navuday Sharma" w:date="2025-05-21T15:51:00Z">
        <w:bookmarkStart w:id="117" w:name="_MON_1807790627"/>
        <w:bookmarkEnd w:id="117"/>
        <w:bookmarkStart w:id="118" w:name="_Hlk197177644"/>
      </w:ins>
      <w:ins w:id="1906" w:author="Ericsson_Navuday Sharma" w:date="2025-05-21T15:51:00Z"/>
      <w:ins w:id="1907" w:author="Ericsson_Navuday Sharma" w:date="2025-05-21T15:51:00Z"/>
      <w:ins w:id="1908" w:author="Ericsson_Navuday Sharma" w:date="2025-05-21T15:51:00Z">
        <w:r>
          <w:rPr/>
          <w:object>
            <v:shape id="_x0000_i1025" o:spt="75" type="#_x0000_t75" style="height:257.45pt;width:534.1pt;" o:ole="t" filled="f" o:preferrelative="t" stroked="f" coordsize="21600,21600">
              <v:path/>
              <v:fill on="f" focussize="0,0"/>
              <v:stroke on="f" joinstyle="miter"/>
              <v:imagedata r:id="rId13" o:title=""/>
              <o:lock v:ext="edit" aspectratio="t"/>
              <w10:wrap type="none"/>
              <w10:anchorlock/>
            </v:shape>
            <o:OLEObject Type="Embed" ProgID="Word.Document.12" ShapeID="_x0000_i1025" DrawAspect="Content" ObjectID="_1468075725" r:id="rId12">
              <o:LockedField>false</o:LockedField>
            </o:OLEObject>
          </w:object>
        </w:r>
      </w:ins>
      <w:ins w:id="1910" w:author="Ericsson_Navuday Sharma" w:date="2025-05-21T15:51:00Z">
        <w:bookmarkEnd w:id="118"/>
      </w:ins>
    </w:p>
    <w:p w14:paraId="16676BDA">
      <w:pPr>
        <w:jc w:val="center"/>
        <w:rPr>
          <w:rFonts w:ascii="Arial" w:hAnsi="Arial"/>
          <w:b/>
          <w:lang w:eastAsia="zh-CN"/>
        </w:rPr>
      </w:pPr>
      <w:ins w:id="1911" w:author="Ericsson_Navuday Sharma" w:date="2025-05-21T15:51:00Z">
        <w:r>
          <w:rPr>
            <w:rFonts w:ascii="Arial" w:hAnsi="Arial"/>
            <w:b/>
            <w:lang w:eastAsia="zh-CN"/>
          </w:rPr>
          <w:t xml:space="preserve">Figure D.6.x-1: Functional set-up for enhanced performance requirements of 2Rx PUSCH in multipath fading conditions with </w:t>
        </w:r>
      </w:ins>
      <w:ins w:id="1912" w:author="Ericsson_Navuday Sharma" w:date="2025-05-28T22:01:00Z">
        <w:r>
          <w:rPr>
            <w:rFonts w:ascii="Arial" w:hAnsi="Arial"/>
            <w:b/>
            <w:lang w:eastAsia="zh-CN"/>
          </w:rPr>
          <w:t>inter-cell</w:t>
        </w:r>
      </w:ins>
      <w:ins w:id="1913" w:author="Ericsson_Navuday Sharma" w:date="2025-05-21T15:51:00Z">
        <w:r>
          <w:rPr>
            <w:rFonts w:ascii="Arial" w:hAnsi="Arial"/>
            <w:b/>
            <w:lang w:eastAsia="zh-CN"/>
          </w:rPr>
          <w:t xml:space="preserve"> interference (1 interferer and 2 Rx case shown)</w:t>
        </w:r>
      </w:ins>
    </w:p>
    <w:p w14:paraId="18A14C0F">
      <w:pPr>
        <w:jc w:val="center"/>
        <w:rPr>
          <w:ins w:id="1914" w:author="Ericsson_Navuday Sharma" w:date="2025-05-21T15:51:00Z"/>
          <w:rFonts w:ascii="Arial" w:hAnsi="Arial"/>
          <w:b/>
          <w:lang w:eastAsia="zh-CN"/>
        </w:rPr>
      </w:pPr>
    </w:p>
    <w:p w14:paraId="7EEFA852">
      <w:pPr>
        <w:rPr>
          <w:ins w:id="1915" w:author="Ericsson_Navuday Sharma" w:date="2025-05-21T15:51:00Z"/>
          <w:rStyle w:val="2319"/>
          <w:color w:val="FF0000"/>
          <w:sz w:val="22"/>
          <w:szCs w:val="22"/>
          <w:shd w:val="clear" w:color="auto" w:fill="FFFFFF"/>
        </w:rPr>
      </w:pPr>
    </w:p>
    <w:p w14:paraId="4B195FED">
      <w:pPr>
        <w:rPr>
          <w:ins w:id="1916" w:author="Ericsson_Navuday Sharma" w:date="2025-05-21T15:51:00Z"/>
          <w:rStyle w:val="2319"/>
          <w:color w:val="FF0000"/>
          <w:sz w:val="22"/>
          <w:szCs w:val="22"/>
          <w:shd w:val="clear" w:color="auto" w:fill="FFFFFF"/>
        </w:rPr>
      </w:pPr>
    </w:p>
    <w:p w14:paraId="13C9FFDA">
      <w:pPr>
        <w:jc w:val="left"/>
        <w:rPr>
          <w:ins w:id="1917" w:author="Ericsson_Navuday Sharma" w:date="2025-05-28T22:07:00Z"/>
          <w:rFonts w:ascii="Times New Roman" w:hAnsi="Times New Roman"/>
          <w:b w:val="0"/>
          <w:color w:val="FF0000"/>
          <w:sz w:val="22"/>
          <w:szCs w:val="22"/>
          <w:shd w:val="clear" w:color="auto" w:fill="FFFFFF"/>
          <w:lang w:eastAsia="en-US"/>
        </w:rPr>
      </w:pPr>
      <w:ins w:id="1918" w:author="Ericsson_Navuday Sharma" w:date="2025-05-28T22:07:00Z">
        <w:r>
          <w:rPr>
            <w:rStyle w:val="2319"/>
            <w:color w:val="FF0000"/>
            <w:sz w:val="22"/>
            <w:szCs w:val="22"/>
            <w:shd w:val="clear" w:color="auto" w:fill="FFFFFF"/>
          </w:rPr>
          <w:drawing>
            <wp:inline distT="0" distB="0" distL="0" distR="0">
              <wp:extent cx="6120765" cy="5137150"/>
              <wp:effectExtent l="0" t="0" r="0" b="6350"/>
              <wp:docPr id="1968739117" name="Picture 1" descr="A diagram of a 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739117" name="Picture 1" descr="A diagram of a network"/>
                      <pic:cNvPicPr>
                        <a:picLocks noChangeAspect="1"/>
                      </pic:cNvPicPr>
                    </pic:nvPicPr>
                    <pic:blipFill>
                      <a:blip r:embed="rId14"/>
                      <a:stretch>
                        <a:fillRect/>
                      </a:stretch>
                    </pic:blipFill>
                    <pic:spPr>
                      <a:xfrm>
                        <a:off x="0" y="0"/>
                        <a:ext cx="6120765" cy="5137150"/>
                      </a:xfrm>
                      <a:prstGeom prst="rect">
                        <a:avLst/>
                      </a:prstGeom>
                    </pic:spPr>
                  </pic:pic>
                </a:graphicData>
              </a:graphic>
            </wp:inline>
          </w:drawing>
        </w:r>
      </w:ins>
    </w:p>
    <w:p w14:paraId="4E8B675B">
      <w:pPr>
        <w:jc w:val="center"/>
        <w:rPr>
          <w:ins w:id="1920" w:author="Ericsson_Navuday Sharma" w:date="2025-05-28T22:07:00Z"/>
          <w:rFonts w:ascii="Arial" w:hAnsi="Arial"/>
          <w:b/>
          <w:lang w:eastAsia="zh-CN"/>
        </w:rPr>
      </w:pPr>
    </w:p>
    <w:p w14:paraId="5594D91E">
      <w:pPr>
        <w:jc w:val="center"/>
        <w:rPr>
          <w:ins w:id="1921" w:author="Ericsson_Navuday Sharma" w:date="2025-05-21T15:51:00Z"/>
          <w:rFonts w:ascii="Arial" w:hAnsi="Arial"/>
          <w:b/>
          <w:lang w:eastAsia="zh-CN"/>
        </w:rPr>
      </w:pPr>
      <w:ins w:id="1922" w:author="Ericsson_Navuday Sharma" w:date="2025-05-21T15:51:00Z">
        <w:r>
          <w:rPr>
            <w:rFonts w:ascii="Arial" w:hAnsi="Arial"/>
            <w:b/>
            <w:lang w:eastAsia="zh-CN"/>
          </w:rPr>
          <w:t xml:space="preserve">Figure D.6.x-2: Functional set-up for enhanced performance requirements of 4Rx PUSCH in multipath fading conditions with </w:t>
        </w:r>
      </w:ins>
      <w:ins w:id="1923" w:author="Ericsson_Navuday Sharma" w:date="2025-05-28T22:01:00Z">
        <w:r>
          <w:rPr>
            <w:rFonts w:ascii="Arial" w:hAnsi="Arial"/>
            <w:b/>
            <w:lang w:eastAsia="zh-CN"/>
          </w:rPr>
          <w:t>inter-cell</w:t>
        </w:r>
      </w:ins>
      <w:ins w:id="1924" w:author="Ericsson_Navuday Sharma" w:date="2025-05-21T15:51:00Z">
        <w:r>
          <w:rPr>
            <w:rFonts w:ascii="Arial" w:hAnsi="Arial"/>
            <w:b/>
            <w:lang w:eastAsia="zh-CN"/>
          </w:rPr>
          <w:t xml:space="preserve"> interference (2 interferer and 4 Rx case shown)</w:t>
        </w:r>
      </w:ins>
    </w:p>
    <w:p w14:paraId="4A5A49B0">
      <w:pPr>
        <w:rPr>
          <w:ins w:id="1925" w:author="Ericsson_Navuday Sharma" w:date="2025-05-21T15:51:00Z"/>
          <w:rStyle w:val="2319"/>
          <w:color w:val="FF0000"/>
          <w:sz w:val="22"/>
          <w:szCs w:val="22"/>
          <w:shd w:val="clear" w:color="auto" w:fill="FFFFFF"/>
        </w:rPr>
      </w:pPr>
    </w:p>
    <w:p w14:paraId="04C9C41A">
      <w:pPr>
        <w:rPr>
          <w:ins w:id="1926" w:author="Ericsson_Navuday Sharma" w:date="2025-05-21T15:51:00Z"/>
          <w:rStyle w:val="2319"/>
          <w:color w:val="FF0000"/>
          <w:sz w:val="22"/>
          <w:szCs w:val="22"/>
          <w:shd w:val="clear" w:color="auto" w:fill="FFFFFF"/>
        </w:rPr>
      </w:pPr>
    </w:p>
    <w:p w14:paraId="4B74C0C8">
      <w:pPr>
        <w:rPr>
          <w:ins w:id="1927" w:author="Ericsson_Navuday Sharma" w:date="2025-05-21T15:51:00Z"/>
          <w:rStyle w:val="2319"/>
          <w:color w:val="FF0000"/>
          <w:sz w:val="22"/>
          <w:szCs w:val="22"/>
          <w:shd w:val="clear" w:color="auto" w:fill="FFFFFF"/>
        </w:rPr>
      </w:pPr>
      <w:ins w:id="1928" w:author="Ericsson_Navuday Sharma" w:date="2025-05-28T22:08:00Z">
        <w:r>
          <w:rPr>
            <w:rStyle w:val="2319"/>
            <w:color w:val="FF0000"/>
            <w:sz w:val="22"/>
            <w:szCs w:val="22"/>
            <w:shd w:val="clear" w:color="auto" w:fill="FFFFFF"/>
          </w:rPr>
          <w:drawing>
            <wp:inline distT="0" distB="0" distL="0" distR="0">
              <wp:extent cx="6120765" cy="7901305"/>
              <wp:effectExtent l="0" t="0" r="0" b="4445"/>
              <wp:docPr id="36342115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421159" name="Picture 1" descr="A diagram of a computer&#10;&#10;AI-generated content may be incorrect."/>
                      <pic:cNvPicPr>
                        <a:picLocks noChangeAspect="1"/>
                      </pic:cNvPicPr>
                    </pic:nvPicPr>
                    <pic:blipFill>
                      <a:blip r:embed="rId15"/>
                      <a:stretch>
                        <a:fillRect/>
                      </a:stretch>
                    </pic:blipFill>
                    <pic:spPr>
                      <a:xfrm>
                        <a:off x="0" y="0"/>
                        <a:ext cx="6120765" cy="7901305"/>
                      </a:xfrm>
                      <a:prstGeom prst="rect">
                        <a:avLst/>
                      </a:prstGeom>
                    </pic:spPr>
                  </pic:pic>
                </a:graphicData>
              </a:graphic>
            </wp:inline>
          </w:drawing>
        </w:r>
      </w:ins>
    </w:p>
    <w:p w14:paraId="5914A05B">
      <w:pPr>
        <w:jc w:val="center"/>
        <w:rPr>
          <w:ins w:id="1930" w:author="Ericsson_Navuday Sharma" w:date="2025-05-21T15:51:00Z"/>
          <w:rFonts w:ascii="Arial" w:hAnsi="Arial"/>
          <w:b/>
          <w:lang w:eastAsia="zh-CN"/>
        </w:rPr>
      </w:pPr>
      <w:ins w:id="1931" w:author="Ericsson_Navuday Sharma" w:date="2025-05-21T15:51:00Z">
        <w:r>
          <w:rPr>
            <w:rFonts w:ascii="Arial" w:hAnsi="Arial"/>
            <w:b/>
            <w:lang w:eastAsia="zh-CN"/>
          </w:rPr>
          <w:t xml:space="preserve">Figure D.6.x-3: Functional set-up for enhanced performance requirements of 8Rx PUSCH in multipath fading conditions with </w:t>
        </w:r>
      </w:ins>
      <w:ins w:id="1932" w:author="Ericsson_Navuday Sharma" w:date="2025-05-28T22:01:00Z">
        <w:r>
          <w:rPr>
            <w:rFonts w:ascii="Arial" w:hAnsi="Arial"/>
            <w:b/>
            <w:lang w:eastAsia="zh-CN"/>
          </w:rPr>
          <w:t>inter-cell</w:t>
        </w:r>
      </w:ins>
      <w:ins w:id="1933" w:author="Ericsson_Navuday Sharma" w:date="2025-05-21T15:51:00Z">
        <w:r>
          <w:rPr>
            <w:rFonts w:ascii="Arial" w:hAnsi="Arial"/>
            <w:b/>
            <w:lang w:eastAsia="zh-CN"/>
          </w:rPr>
          <w:t xml:space="preserve"> interference (2 interferer and 8 Rx case shown)</w:t>
        </w:r>
      </w:ins>
    </w:p>
    <w:p w14:paraId="0758ABE3">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7</w:t>
      </w:r>
      <w:r>
        <w:rPr>
          <w:rFonts w:hint="eastAsia"/>
          <w:b/>
          <w:bCs/>
          <w:highlight w:val="yellow"/>
          <w:lang w:eastAsia="zh-CN"/>
        </w:rPr>
        <w:t>&gt;</w:t>
      </w:r>
    </w:p>
    <w:p w14:paraId="6FC6DB5C">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53B5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4E24E">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621F4">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B4733">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SAMSUNG">
    <w15:presenceInfo w15:providerId="None" w15:userId="SAMSUNG"/>
  </w15:person>
  <w15:person w15:author="CMCC-shiyuan">
    <w15:presenceInfo w15:providerId="None" w15:userId="CMCC-shiyuan"/>
  </w15:person>
  <w15:person w15:author="SAMSUNG1">
    <w15:presenceInfo w15:providerId="None" w15:userId="SAMSUNG1"/>
  </w15:person>
  <w15:person w15:author="Ericsson_Navuday Sharma">
    <w15:presenceInfo w15:providerId="None" w15:userId="Ericsson_Navuday 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67A2C"/>
    <w:rsid w:val="00467ADF"/>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0515C"/>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1ED3"/>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35684"/>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0540"/>
    <w:rsid w:val="00D32733"/>
    <w:rsid w:val="00D33E71"/>
    <w:rsid w:val="00D34578"/>
    <w:rsid w:val="00D44C75"/>
    <w:rsid w:val="00D50255"/>
    <w:rsid w:val="00D56E68"/>
    <w:rsid w:val="00D66520"/>
    <w:rsid w:val="00D67DE4"/>
    <w:rsid w:val="00D73586"/>
    <w:rsid w:val="00D82C9C"/>
    <w:rsid w:val="00D83191"/>
    <w:rsid w:val="00D83E3F"/>
    <w:rsid w:val="00D84AE9"/>
    <w:rsid w:val="00D97D03"/>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420039"/>
    <w:rsid w:val="0299400B"/>
    <w:rsid w:val="02A26FC4"/>
    <w:rsid w:val="03230061"/>
    <w:rsid w:val="03C05177"/>
    <w:rsid w:val="03F12CD4"/>
    <w:rsid w:val="040F33C5"/>
    <w:rsid w:val="04AB1045"/>
    <w:rsid w:val="04AB4D30"/>
    <w:rsid w:val="050B435F"/>
    <w:rsid w:val="058C1B79"/>
    <w:rsid w:val="05E83B00"/>
    <w:rsid w:val="05FD09AF"/>
    <w:rsid w:val="06460A5E"/>
    <w:rsid w:val="06A95EB6"/>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7D1E2F"/>
    <w:rsid w:val="15C12096"/>
    <w:rsid w:val="16D2673C"/>
    <w:rsid w:val="16F85719"/>
    <w:rsid w:val="173E45EF"/>
    <w:rsid w:val="191D4616"/>
    <w:rsid w:val="1A70320C"/>
    <w:rsid w:val="1A7E307F"/>
    <w:rsid w:val="1BDD17D3"/>
    <w:rsid w:val="1BF265A2"/>
    <w:rsid w:val="1C275729"/>
    <w:rsid w:val="1C3B6C4F"/>
    <w:rsid w:val="1D731937"/>
    <w:rsid w:val="1E0351F2"/>
    <w:rsid w:val="1E140EBD"/>
    <w:rsid w:val="1E41222E"/>
    <w:rsid w:val="1E632CD3"/>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48118B6"/>
    <w:rsid w:val="34FB4502"/>
    <w:rsid w:val="35406559"/>
    <w:rsid w:val="359778CC"/>
    <w:rsid w:val="36557308"/>
    <w:rsid w:val="367C62BE"/>
    <w:rsid w:val="36CD6060"/>
    <w:rsid w:val="383210E8"/>
    <w:rsid w:val="386872E2"/>
    <w:rsid w:val="3A040076"/>
    <w:rsid w:val="3A9160A5"/>
    <w:rsid w:val="3AC5501C"/>
    <w:rsid w:val="3C802506"/>
    <w:rsid w:val="3C935538"/>
    <w:rsid w:val="3CB37A5E"/>
    <w:rsid w:val="3E894ADC"/>
    <w:rsid w:val="3E8B207A"/>
    <w:rsid w:val="40616830"/>
    <w:rsid w:val="40662EEC"/>
    <w:rsid w:val="414C53A0"/>
    <w:rsid w:val="41D7154B"/>
    <w:rsid w:val="420063C1"/>
    <w:rsid w:val="42B63CA3"/>
    <w:rsid w:val="438F3899"/>
    <w:rsid w:val="448F0541"/>
    <w:rsid w:val="45AD626E"/>
    <w:rsid w:val="48F353CC"/>
    <w:rsid w:val="492B1432"/>
    <w:rsid w:val="49705A5A"/>
    <w:rsid w:val="49DC7A4B"/>
    <w:rsid w:val="4B494317"/>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72B53F3"/>
    <w:rsid w:val="67FB0709"/>
    <w:rsid w:val="6938262C"/>
    <w:rsid w:val="694A0D42"/>
    <w:rsid w:val="6AAB7712"/>
    <w:rsid w:val="6AE92831"/>
    <w:rsid w:val="6B3052FA"/>
    <w:rsid w:val="6B4967E3"/>
    <w:rsid w:val="6B702912"/>
    <w:rsid w:val="6B9729C0"/>
    <w:rsid w:val="6BC934B0"/>
    <w:rsid w:val="6BFC0521"/>
    <w:rsid w:val="6C863ADA"/>
    <w:rsid w:val="6C933A77"/>
    <w:rsid w:val="6EDA6967"/>
    <w:rsid w:val="6EDA74D7"/>
    <w:rsid w:val="6F546DF3"/>
    <w:rsid w:val="71AF6D07"/>
    <w:rsid w:val="71EB45E8"/>
    <w:rsid w:val="72876FF4"/>
    <w:rsid w:val="72B27E9C"/>
    <w:rsid w:val="72C00590"/>
    <w:rsid w:val="733E3F29"/>
    <w:rsid w:val="736D6C6F"/>
    <w:rsid w:val="751757D5"/>
    <w:rsid w:val="75196637"/>
    <w:rsid w:val="75832E70"/>
    <w:rsid w:val="765E37FA"/>
    <w:rsid w:val="76BD7F9E"/>
    <w:rsid w:val="76FD5DC7"/>
    <w:rsid w:val="774E7ADD"/>
    <w:rsid w:val="7761115B"/>
    <w:rsid w:val="78045686"/>
    <w:rsid w:val="781166D5"/>
    <w:rsid w:val="79204C29"/>
    <w:rsid w:val="79C52F30"/>
    <w:rsid w:val="7A3A2825"/>
    <w:rsid w:val="7BA51C75"/>
    <w:rsid w:val="7BBB35C1"/>
    <w:rsid w:val="7BF03E9F"/>
    <w:rsid w:val="7C1326C0"/>
    <w:rsid w:val="7C3060F6"/>
    <w:rsid w:val="7C3F4C1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b/>
      <w:sz w:val="18"/>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1"/>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Comment Text Char"/>
    <w:basedOn w:val="61"/>
    <w:link w:val="32"/>
    <w:qFormat/>
    <w:uiPriority w:val="99"/>
    <w:rPr>
      <w:rFonts w:ascii="Times New Roman" w:hAnsi="Times New Roman"/>
      <w:lang w:val="en-GB" w:eastAsia="en-US"/>
    </w:rPr>
  </w:style>
  <w:style w:type="character" w:customStyle="1" w:styleId="114">
    <w:name w:val="Heading 3 Char"/>
    <w:basedOn w:val="61"/>
    <w:link w:val="4"/>
    <w:qFormat/>
    <w:uiPriority w:val="0"/>
    <w:rPr>
      <w:rFonts w:ascii="Arial" w:hAnsi="Arial"/>
      <w:sz w:val="28"/>
      <w:lang w:val="en-GB" w:eastAsia="en-US"/>
    </w:rPr>
  </w:style>
  <w:style w:type="character" w:customStyle="1" w:styleId="115">
    <w:name w:val="Heading 4 Char"/>
    <w:basedOn w:val="61"/>
    <w:link w:val="5"/>
    <w:qFormat/>
    <w:uiPriority w:val="0"/>
    <w:rPr>
      <w:rFonts w:ascii="Arial" w:hAnsi="Arial"/>
      <w:sz w:val="24"/>
      <w:lang w:val="en-GB" w:eastAsia="en-US"/>
    </w:rPr>
  </w:style>
  <w:style w:type="character" w:customStyle="1" w:styleId="116">
    <w:name w:val="Heading 5 Char"/>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Heading 1 Char"/>
    <w:basedOn w:val="61"/>
    <w:link w:val="2"/>
    <w:qFormat/>
    <w:uiPriority w:val="0"/>
    <w:rPr>
      <w:rFonts w:ascii="Arial" w:hAnsi="Arial"/>
      <w:sz w:val="36"/>
      <w:lang w:val="en-GB" w:eastAsia="en-US"/>
    </w:rPr>
  </w:style>
  <w:style w:type="character" w:customStyle="1" w:styleId="121">
    <w:name w:val="Heading 2 Char"/>
    <w:basedOn w:val="61"/>
    <w:link w:val="3"/>
    <w:qFormat/>
    <w:uiPriority w:val="0"/>
    <w:rPr>
      <w:rFonts w:ascii="Arial" w:hAnsi="Arial"/>
      <w:sz w:val="32"/>
      <w:lang w:val="en-GB" w:eastAsia="en-US"/>
    </w:rPr>
  </w:style>
  <w:style w:type="character" w:customStyle="1" w:styleId="122">
    <w:name w:val="Heading 6 Char"/>
    <w:basedOn w:val="61"/>
    <w:link w:val="7"/>
    <w:qFormat/>
    <w:uiPriority w:val="0"/>
    <w:rPr>
      <w:rFonts w:ascii="Arial" w:hAnsi="Arial"/>
      <w:lang w:val="en-GB" w:eastAsia="en-US"/>
    </w:rPr>
  </w:style>
  <w:style w:type="character" w:customStyle="1" w:styleId="123">
    <w:name w:val="Heading 7 Char"/>
    <w:basedOn w:val="61"/>
    <w:link w:val="9"/>
    <w:qFormat/>
    <w:uiPriority w:val="0"/>
    <w:rPr>
      <w:rFonts w:ascii="Arial" w:hAnsi="Arial"/>
      <w:lang w:val="en-GB" w:eastAsia="en-US"/>
    </w:rPr>
  </w:style>
  <w:style w:type="character" w:customStyle="1" w:styleId="124">
    <w:name w:val="Heading 8 Char"/>
    <w:basedOn w:val="61"/>
    <w:link w:val="10"/>
    <w:qFormat/>
    <w:uiPriority w:val="0"/>
    <w:rPr>
      <w:rFonts w:ascii="Arial" w:hAnsi="Arial"/>
      <w:sz w:val="36"/>
      <w:lang w:val="en-GB" w:eastAsia="en-US"/>
    </w:rPr>
  </w:style>
  <w:style w:type="character" w:customStyle="1" w:styleId="125">
    <w:name w:val="Heading 9 Char"/>
    <w:basedOn w:val="61"/>
    <w:link w:val="11"/>
    <w:qFormat/>
    <w:uiPriority w:val="0"/>
    <w:rPr>
      <w:rFonts w:ascii="Arial" w:hAnsi="Arial"/>
      <w:sz w:val="36"/>
      <w:lang w:val="en-GB" w:eastAsia="en-US"/>
    </w:rPr>
  </w:style>
  <w:style w:type="character" w:customStyle="1" w:styleId="126">
    <w:name w:val="Header Char"/>
    <w:basedOn w:val="61"/>
    <w:link w:val="45"/>
    <w:qFormat/>
    <w:uiPriority w:val="0"/>
    <w:rPr>
      <w:rFonts w:ascii="Arial" w:hAnsi="Arial"/>
      <w:b/>
      <w:sz w:val="18"/>
      <w:lang w:val="en-GB" w:eastAsia="en-US"/>
    </w:rPr>
  </w:style>
  <w:style w:type="character" w:customStyle="1" w:styleId="127">
    <w:name w:val="Footnote Text Char"/>
    <w:basedOn w:val="61"/>
    <w:link w:val="49"/>
    <w:qFormat/>
    <w:uiPriority w:val="0"/>
    <w:rPr>
      <w:rFonts w:ascii="Times New Roman" w:hAnsi="Times New Roman"/>
      <w:sz w:val="16"/>
      <w:lang w:val="en-GB" w:eastAsia="en-US"/>
    </w:rPr>
  </w:style>
  <w:style w:type="character" w:customStyle="1" w:styleId="128">
    <w:name w:val="Footer Char"/>
    <w:basedOn w:val="61"/>
    <w:link w:val="44"/>
    <w:qFormat/>
    <w:uiPriority w:val="0"/>
    <w:rPr>
      <w:rFonts w:ascii="Arial" w:hAnsi="Arial"/>
      <w:b/>
      <w:i/>
      <w:sz w:val="18"/>
      <w:lang w:val="en-GB" w:eastAsia="en-US"/>
    </w:rPr>
  </w:style>
  <w:style w:type="character" w:customStyle="1" w:styleId="129">
    <w:name w:val="Balloon Text Char"/>
    <w:basedOn w:val="61"/>
    <w:link w:val="43"/>
    <w:qFormat/>
    <w:uiPriority w:val="0"/>
    <w:rPr>
      <w:rFonts w:ascii="Tahoma" w:hAnsi="Tahoma" w:cs="Tahoma"/>
      <w:sz w:val="16"/>
      <w:szCs w:val="16"/>
      <w:lang w:val="en-GB" w:eastAsia="en-US"/>
    </w:rPr>
  </w:style>
  <w:style w:type="character" w:customStyle="1" w:styleId="130">
    <w:name w:val="Comment Subject Char"/>
    <w:basedOn w:val="113"/>
    <w:link w:val="58"/>
    <w:qFormat/>
    <w:uiPriority w:val="0"/>
    <w:rPr>
      <w:rFonts w:ascii="Times New Roman" w:hAnsi="Times New Roman"/>
      <w:b/>
      <w:bCs/>
      <w:lang w:val="en-GB" w:eastAsia="en-US"/>
    </w:rPr>
  </w:style>
  <w:style w:type="character" w:customStyle="1" w:styleId="131">
    <w:name w:val="Document Map Char"/>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Body Text Char"/>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List Paragraph Char"/>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Caption Char"/>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List Char"/>
    <w:link w:val="14"/>
    <w:qFormat/>
    <w:uiPriority w:val="0"/>
    <w:rPr>
      <w:rFonts w:ascii="Times New Roman" w:hAnsi="Times New Roman"/>
      <w:lang w:val="en-GB" w:eastAsia="en-US"/>
    </w:rPr>
  </w:style>
  <w:style w:type="character" w:customStyle="1" w:styleId="163">
    <w:name w:val="List Bullet Char"/>
    <w:link w:val="27"/>
    <w:qFormat/>
    <w:uiPriority w:val="0"/>
    <w:rPr>
      <w:rFonts w:ascii="Times New Roman" w:hAnsi="Times New Roman"/>
      <w:lang w:val="en-GB" w:eastAsia="en-US"/>
    </w:rPr>
  </w:style>
  <w:style w:type="character" w:customStyle="1" w:styleId="164">
    <w:name w:val="List Bullet 2 Char"/>
    <w:link w:val="26"/>
    <w:qFormat/>
    <w:uiPriority w:val="0"/>
    <w:rPr>
      <w:rFonts w:ascii="Times New Roman" w:hAnsi="Times New Roman"/>
      <w:lang w:val="en-GB" w:eastAsia="en-US"/>
    </w:rPr>
  </w:style>
  <w:style w:type="character" w:customStyle="1" w:styleId="165">
    <w:name w:val="List Bullet 3 Char"/>
    <w:link w:val="25"/>
    <w:qFormat/>
    <w:uiPriority w:val="0"/>
    <w:rPr>
      <w:rFonts w:ascii="Times New Roman" w:hAnsi="Times New Roman"/>
      <w:lang w:val="en-GB" w:eastAsia="en-US"/>
    </w:rPr>
  </w:style>
  <w:style w:type="character" w:customStyle="1" w:styleId="166">
    <w:name w:val="List 2 Char"/>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Plain Text Char"/>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Body Text Indent Char"/>
    <w:basedOn w:val="61"/>
    <w:link w:val="34"/>
    <w:qFormat/>
    <w:uiPriority w:val="0"/>
    <w:rPr>
      <w:rFonts w:ascii="Times New Roman" w:hAnsi="Times New Roman" w:eastAsia="MS Mincho"/>
      <w:i/>
      <w:sz w:val="22"/>
      <w:lang w:val="en-GB" w:eastAsia="en-US"/>
    </w:rPr>
  </w:style>
  <w:style w:type="character" w:customStyle="1" w:styleId="180">
    <w:name w:val="Body Text 2 Char"/>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Body Text Indent 2 Char"/>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Body Text 3 Char"/>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Title Char"/>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Date Char"/>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Subtitle Char"/>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Intense Quote Char"/>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1"/>
    <w:qFormat/>
    <w:uiPriority w:val="21"/>
    <w:rPr>
      <w:b/>
      <w:i/>
      <w:color w:val="4F81BD"/>
    </w:rPr>
  </w:style>
  <w:style w:type="character" w:customStyle="1" w:styleId="516">
    <w:name w:val="Subtle Reference1"/>
    <w:qFormat/>
    <w:uiPriority w:val="31"/>
    <w:rPr>
      <w:smallCaps/>
      <w:color w:val="C0504D"/>
      <w:u w:val="single"/>
    </w:rPr>
  </w:style>
  <w:style w:type="character" w:customStyle="1" w:styleId="517">
    <w:name w:val="Intense Reference1"/>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8">
    <w:name w:val="eop"/>
    <w:basedOn w:val="61"/>
    <w:qFormat/>
    <w:uiPriority w:val="0"/>
  </w:style>
  <w:style w:type="character" w:customStyle="1" w:styleId="2319">
    <w:name w:val="normaltextrun"/>
    <w:basedOn w:val="61"/>
    <w:qFormat/>
    <w:uiPriority w:val="0"/>
  </w:style>
  <w:style w:type="paragraph" w:customStyle="1" w:styleId="2320">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package" Target="embeddings/Document1.docx"/><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5729</Words>
  <Characters>32656</Characters>
  <Lines>272</Lines>
  <Paragraphs>76</Paragraphs>
  <TotalTime>36</TotalTime>
  <ScaleCrop>false</ScaleCrop>
  <LinksUpToDate>false</LinksUpToDate>
  <CharactersWithSpaces>38309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2025-05-29T09:47:41Z</dcterms:modified>
  <dc:title>MTG_TITLE</dc:title>
  <cp:revision>210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ies>
</file>