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7AE2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7ECB" w:rsidRPr="00FB7EC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7ECB" w:rsidRPr="00FB7ECB">
          <w:rPr>
            <w:b/>
            <w:noProof/>
            <w:sz w:val="24"/>
          </w:rPr>
          <w:t>115</w:t>
        </w:r>
      </w:fldSimple>
      <w:fldSimple w:instr=" DOCPROPERTY  MtgTitle  \* MERGEFORMAT ">
        <w:r w:rsidR="00FB7ECB" w:rsidRPr="00FB7EC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1B3837">
        <w:fldChar w:fldCharType="begin"/>
      </w:r>
      <w:r w:rsidR="001B3837">
        <w:instrText xml:space="preserve"> DOCPROPERTY  Tdoc#  \* MERGEFORMAT </w:instrText>
      </w:r>
      <w:r w:rsidR="001B3837">
        <w:fldChar w:fldCharType="separate"/>
      </w:r>
      <w:r w:rsidR="001B3837" w:rsidRPr="00FB7ECB">
        <w:rPr>
          <w:b/>
          <w:i/>
          <w:noProof/>
          <w:sz w:val="28"/>
        </w:rPr>
        <w:t>R4-250</w:t>
      </w:r>
      <w:r w:rsidR="001B3837">
        <w:rPr>
          <w:b/>
          <w:i/>
          <w:noProof/>
          <w:sz w:val="28"/>
        </w:rPr>
        <w:t>8404</w:t>
      </w:r>
      <w:r w:rsidR="001B3837">
        <w:rPr>
          <w:b/>
          <w:i/>
          <w:noProof/>
          <w:sz w:val="28"/>
        </w:rPr>
        <w:fldChar w:fldCharType="end"/>
      </w:r>
    </w:p>
    <w:p w14:paraId="7CB45193" w14:textId="212DDB6C" w:rsidR="001E41F3" w:rsidRDefault="00FB7E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B7ECB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FB7ECB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FB7ECB">
          <w:rPr>
            <w:b/>
            <w:noProof/>
            <w:sz w:val="24"/>
          </w:rPr>
          <w:t>19th</w:t>
        </w:r>
        <w:r>
          <w:t xml:space="preserve">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FB7ECB">
          <w:rPr>
            <w:b/>
            <w:noProof/>
            <w:sz w:val="24"/>
          </w:rPr>
          <w:t>23rd of May</w:t>
        </w:r>
        <w: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2FC71" w:rsidR="001E41F3" w:rsidRPr="00410371" w:rsidRDefault="00FB7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B7ECB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22329" w:rsidR="001E41F3" w:rsidRPr="00410371" w:rsidRDefault="00FB7E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B7EC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00DB7" w:rsidR="001E41F3" w:rsidRPr="00410371" w:rsidRDefault="00FB7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B7EC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AF128" w:rsidR="001E41F3" w:rsidRPr="00410371" w:rsidRDefault="00FB7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B7EC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A9C465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1BBB79" w:rsidR="00F25D98" w:rsidRDefault="00EF2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C4F44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MTTD requirements for UL only TRP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E5051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3C9DB" w:rsidR="001E41F3" w:rsidRDefault="006D48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F874C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A35154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A6FF7" w:rsidR="001E41F3" w:rsidRDefault="006D4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D487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5879C9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C8971D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MTTD requirements have to be defined for UL only TRP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FBF00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MTTD requirements for UL only TRP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C0800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clear UE behavior when using UL only TRP with single DCI.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F3562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7FCE91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3B9C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4DB73E" w:rsidR="001E41F3" w:rsidRPr="007114EF" w:rsidRDefault="007114EF" w:rsidP="0098301C">
      <w:pPr>
        <w:pStyle w:val="Heading2"/>
        <w:jc w:val="center"/>
        <w:rPr>
          <w:noProof/>
          <w:color w:val="FF0000"/>
        </w:rPr>
      </w:pPr>
      <w:r w:rsidRPr="007114EF">
        <w:rPr>
          <w:noProof/>
          <w:color w:val="FF0000"/>
        </w:rPr>
        <w:lastRenderedPageBreak/>
        <w:t>&lt;</w:t>
      </w:r>
      <w:r w:rsidR="0094247E" w:rsidRPr="007114EF">
        <w:rPr>
          <w:noProof/>
          <w:color w:val="FF0000"/>
        </w:rPr>
        <w:t>Start of change</w:t>
      </w:r>
      <w:r w:rsidRPr="007114EF">
        <w:rPr>
          <w:noProof/>
          <w:color w:val="FF0000"/>
        </w:rPr>
        <w:t>&gt;</w:t>
      </w:r>
    </w:p>
    <w:p w14:paraId="399FE966" w14:textId="77777777" w:rsidR="00594324" w:rsidRPr="0024131D" w:rsidRDefault="00594324" w:rsidP="00594324">
      <w:pPr>
        <w:pStyle w:val="Heading3"/>
        <w:rPr>
          <w:lang w:eastAsia="ko-KR"/>
        </w:rPr>
      </w:pPr>
      <w:r w:rsidRPr="0024131D">
        <w:rPr>
          <w:lang w:eastAsia="ko-KR"/>
        </w:rPr>
        <w:t>7.</w:t>
      </w:r>
      <w:r w:rsidRPr="0024131D">
        <w:rPr>
          <w:rFonts w:eastAsia="Malgun Gothic"/>
        </w:rPr>
        <w:t>5</w:t>
      </w:r>
      <w:r w:rsidRPr="0024131D">
        <w:rPr>
          <w:lang w:eastAsia="ko-KR"/>
        </w:rPr>
        <w:t>.</w:t>
      </w:r>
      <w:r w:rsidRPr="0024131D">
        <w:rPr>
          <w:rFonts w:eastAsia="Malgun Gothic"/>
          <w:lang w:eastAsia="ko-KR"/>
        </w:rPr>
        <w:t>7</w:t>
      </w:r>
      <w:r w:rsidRPr="0024131D">
        <w:rPr>
          <w:lang w:eastAsia="ko-KR"/>
        </w:rPr>
        <w:tab/>
        <w:t xml:space="preserve">Minimum </w:t>
      </w:r>
      <w:r>
        <w:rPr>
          <w:lang w:eastAsia="ko-KR"/>
        </w:rPr>
        <w:t>r</w:t>
      </w:r>
      <w:r w:rsidRPr="0024131D">
        <w:rPr>
          <w:lang w:eastAsia="ko-KR"/>
        </w:rPr>
        <w:t>equirements for multi-TRP</w:t>
      </w:r>
    </w:p>
    <w:p w14:paraId="46C9D1A2" w14:textId="77777777" w:rsidR="00594324" w:rsidRPr="0024131D" w:rsidRDefault="00594324" w:rsidP="00594324">
      <w:pPr>
        <w:rPr>
          <w:rFonts w:eastAsia="Malgun Gothic" w:cs="v4.2.0"/>
          <w:lang w:eastAsia="zh-CN"/>
        </w:rPr>
      </w:pPr>
      <w:r w:rsidRPr="0024131D">
        <w:rPr>
          <w:rFonts w:cs="v4.2.0"/>
        </w:rPr>
        <w:t xml:space="preserve">A UE supporting </w:t>
      </w:r>
      <w:r w:rsidRPr="00B77EB5">
        <w:rPr>
          <w:rFonts w:eastAsia="SimSun"/>
          <w:i/>
          <w:lang w:eastAsia="zh-CN"/>
        </w:rPr>
        <w:t>multiDCI-IntraCellMultiTRP-TwoTA-r18</w:t>
      </w:r>
      <w:r>
        <w:rPr>
          <w:rFonts w:eastAsia="SimSun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or</w:t>
      </w:r>
      <w:r>
        <w:rPr>
          <w:rFonts w:eastAsia="SimSun"/>
          <w:lang w:eastAsia="zh-CN"/>
        </w:rPr>
        <w:t xml:space="preserve"> </w:t>
      </w:r>
      <w:r w:rsidRPr="00B77EB5">
        <w:rPr>
          <w:i/>
        </w:rPr>
        <w:t>multiDCI-InterCellMultiTRP-TwoTA-r18</w:t>
      </w:r>
      <w:r w:rsidRPr="009C5807">
        <w:rPr>
          <w:rFonts w:cs="v4.2.0"/>
        </w:rPr>
        <w:t xml:space="preserve"> </w:t>
      </w:r>
      <w:r w:rsidRPr="0024131D">
        <w:rPr>
          <w:rFonts w:cs="v4.2.0"/>
        </w:rPr>
        <w:t xml:space="preserve">shall be capable of handling at least a relative </w:t>
      </w:r>
      <w:r w:rsidRPr="0024131D">
        <w:rPr>
          <w:rFonts w:eastAsia="Malgun Gothic" w:cs="v4.2.0"/>
          <w:lang w:eastAsia="zh-CN"/>
        </w:rPr>
        <w:t>transmission</w:t>
      </w:r>
      <w:r w:rsidRPr="0024131D">
        <w:rPr>
          <w:rFonts w:cs="v4.2.0"/>
        </w:rPr>
        <w:t xml:space="preserve"> timing difference between slot timing of a pair of </w:t>
      </w:r>
      <w:r w:rsidRPr="0024131D">
        <w:t>TAGs configured</w:t>
      </w:r>
      <w:r w:rsidRPr="0024131D">
        <w:rPr>
          <w:rFonts w:cs="v4.2.0"/>
          <w:lang w:eastAsia="zh-CN"/>
        </w:rPr>
        <w:t xml:space="preserve"> </w:t>
      </w:r>
      <w:r w:rsidRPr="0024131D">
        <w:rPr>
          <w:rFonts w:cs="v4.2.0"/>
        </w:rPr>
        <w:t>on the same carrier</w:t>
      </w:r>
      <w:r w:rsidRPr="0024131D">
        <w:t xml:space="preserve"> </w:t>
      </w:r>
      <w:r w:rsidRPr="0024131D">
        <w:rPr>
          <w:rFonts w:eastAsia="Malgun Gothic" w:cs="v4.2.0"/>
          <w:lang w:eastAsia="zh-CN"/>
        </w:rPr>
        <w:t xml:space="preserve">as shown </w:t>
      </w:r>
      <w:r>
        <w:rPr>
          <w:rFonts w:eastAsia="Malgun Gothic" w:cs="v4.2.0"/>
          <w:lang w:eastAsia="zh-CN"/>
        </w:rPr>
        <w:t>in table</w:t>
      </w:r>
      <w:r w:rsidRPr="0024131D">
        <w:rPr>
          <w:rFonts w:eastAsia="Malgun Gothic" w:cs="v4.2.0"/>
          <w:lang w:eastAsia="zh-CN"/>
        </w:rPr>
        <w:t xml:space="preserve">s 7.5.7-1, if </w:t>
      </w:r>
      <w:r w:rsidRPr="0024131D">
        <w:rPr>
          <w:rFonts w:cs="v4.2.0"/>
        </w:rPr>
        <w:t xml:space="preserve">the UE does not indicate support of </w:t>
      </w:r>
      <w:r w:rsidRPr="00581255">
        <w:rPr>
          <w:i/>
        </w:rPr>
        <w:t>rxTimingDiff-r18</w:t>
      </w:r>
      <w:r>
        <w:rPr>
          <w:rFonts w:eastAsia="Malgun Gothic" w:cs="v4.2.0"/>
          <w:lang w:eastAsia="zh-CN"/>
        </w:rPr>
        <w:t>.</w:t>
      </w:r>
    </w:p>
    <w:p w14:paraId="477C1D0D" w14:textId="77777777" w:rsidR="00594324" w:rsidRDefault="00594324" w:rsidP="00594324">
      <w:pPr>
        <w:rPr>
          <w:ins w:id="1" w:author="Rafael Paiva (Nokia)" w:date="2025-05-08T15:06:00Z" w16du:dateUtc="2025-05-08T13:06:00Z"/>
          <w:rFonts w:eastAsia="Malgun Gothic" w:cs="v4.2.0"/>
          <w:lang w:eastAsia="zh-CN"/>
        </w:rPr>
      </w:pPr>
      <w:r w:rsidRPr="0024131D">
        <w:rPr>
          <w:rFonts w:cs="v4.2.0"/>
        </w:rPr>
        <w:t xml:space="preserve">A </w:t>
      </w:r>
      <w:r w:rsidRPr="0024131D">
        <w:rPr>
          <w:color w:val="000000"/>
          <w:kern w:val="24"/>
          <w:lang w:eastAsia="fr-FR"/>
        </w:rPr>
        <w:t>UE</w:t>
      </w:r>
      <w:r w:rsidRPr="0024131D">
        <w:rPr>
          <w:rFonts w:cs="v4.2.0"/>
        </w:rPr>
        <w:t xml:space="preserve"> supporting</w:t>
      </w:r>
      <w:r w:rsidRPr="0050575C">
        <w:rPr>
          <w:rFonts w:eastAsia="SimSun"/>
          <w:i/>
          <w:lang w:eastAsia="zh-CN"/>
        </w:rPr>
        <w:t xml:space="preserve"> </w:t>
      </w:r>
      <w:r w:rsidRPr="00B77EB5">
        <w:rPr>
          <w:rFonts w:eastAsia="SimSun"/>
          <w:i/>
          <w:lang w:eastAsia="zh-CN"/>
        </w:rPr>
        <w:t>multiDCI-IntraCellMultiTRP-TwoTA-r18</w:t>
      </w:r>
      <w:r>
        <w:rPr>
          <w:rFonts w:eastAsia="SimSun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or</w:t>
      </w:r>
      <w:r>
        <w:rPr>
          <w:rFonts w:eastAsia="SimSun"/>
          <w:lang w:eastAsia="zh-CN"/>
        </w:rPr>
        <w:t xml:space="preserve"> </w:t>
      </w:r>
      <w:r w:rsidRPr="00B77EB5">
        <w:rPr>
          <w:i/>
        </w:rPr>
        <w:t>multiDCI-InterCellMultiTRP-TwoTA-r18</w:t>
      </w:r>
      <w:r w:rsidRPr="006E79F0">
        <w:rPr>
          <w:color w:val="000000"/>
          <w:kern w:val="24"/>
          <w:lang w:eastAsia="fr-FR"/>
        </w:rPr>
        <w:t xml:space="preserve"> </w:t>
      </w:r>
      <w:r w:rsidRPr="0024131D">
        <w:rPr>
          <w:rFonts w:cs="v4.2.0"/>
        </w:rPr>
        <w:t xml:space="preserve">shall be capable of handling at least a relative </w:t>
      </w:r>
      <w:r w:rsidRPr="0024131D">
        <w:rPr>
          <w:rFonts w:eastAsia="Malgun Gothic" w:cs="v4.2.0"/>
          <w:lang w:eastAsia="zh-CN"/>
        </w:rPr>
        <w:t>transmission</w:t>
      </w:r>
      <w:r w:rsidRPr="0024131D">
        <w:rPr>
          <w:rFonts w:cs="v4.2.0"/>
        </w:rPr>
        <w:t xml:space="preserve"> timing difference between slot </w:t>
      </w:r>
      <w:r w:rsidRPr="0024131D">
        <w:t>timing of the pair of TAGs configured</w:t>
      </w:r>
      <w:r w:rsidRPr="0024131D">
        <w:rPr>
          <w:rFonts w:cs="v4.2.0"/>
          <w:lang w:eastAsia="zh-CN"/>
        </w:rPr>
        <w:t xml:space="preserve"> </w:t>
      </w:r>
      <w:r w:rsidRPr="0024131D">
        <w:rPr>
          <w:rFonts w:cs="v4.2.0"/>
        </w:rPr>
        <w:t>on the same carrier</w:t>
      </w:r>
      <w:r w:rsidRPr="0024131D">
        <w:rPr>
          <w:rFonts w:eastAsia="Malgun Gothic" w:cs="v4.2.0"/>
          <w:lang w:eastAsia="zh-CN"/>
        </w:rPr>
        <w:t xml:space="preserve"> as shown </w:t>
      </w:r>
      <w:r>
        <w:rPr>
          <w:rFonts w:eastAsia="Malgun Gothic" w:cs="v4.2.0"/>
          <w:lang w:eastAsia="zh-CN"/>
        </w:rPr>
        <w:t>in table</w:t>
      </w:r>
      <w:r w:rsidRPr="0024131D">
        <w:rPr>
          <w:rFonts w:eastAsia="Malgun Gothic" w:cs="v4.2.0"/>
          <w:lang w:eastAsia="zh-CN"/>
        </w:rPr>
        <w:t xml:space="preserve"> 7.5.7-2,</w:t>
      </w:r>
      <w:r w:rsidRPr="0024131D">
        <w:rPr>
          <w:rFonts w:cs="v4.2.0"/>
        </w:rPr>
        <w:t xml:space="preserve"> provided that the UE indicates that it is capable of </w:t>
      </w:r>
      <w:r w:rsidRPr="00581255">
        <w:rPr>
          <w:i/>
        </w:rPr>
        <w:t>rxTimingDiff-r18</w:t>
      </w:r>
      <w:r>
        <w:rPr>
          <w:rFonts w:eastAsia="Malgun Gothic" w:cs="v4.2.0"/>
          <w:lang w:eastAsia="zh-CN"/>
        </w:rPr>
        <w:t>.</w:t>
      </w:r>
    </w:p>
    <w:p w14:paraId="7973BE83" w14:textId="0E4B1BDE" w:rsidR="00682168" w:rsidRPr="0024131D" w:rsidRDefault="0065260A" w:rsidP="00682168">
      <w:pPr>
        <w:rPr>
          <w:ins w:id="2" w:author="Rafael Paiva (Nokia)" w:date="2025-05-09T12:58:00Z" w16du:dateUtc="2025-05-09T10:58:00Z"/>
          <w:rFonts w:eastAsia="Malgun Gothic" w:cs="v4.2.0"/>
          <w:lang w:eastAsia="zh-CN"/>
        </w:rPr>
      </w:pPr>
      <w:ins w:id="3" w:author="Ericsson, Venkat" w:date="2025-05-23T12:00:00Z" w16du:dateUtc="2025-05-23T10:00:00Z">
        <w:r>
          <w:rPr>
            <w:rFonts w:cs="v4.2.0"/>
          </w:rPr>
          <w:t>[</w:t>
        </w:r>
      </w:ins>
      <w:ins w:id="4" w:author="Rafael Paiva (Nokia)" w:date="2025-05-09T12:58:00Z" w16du:dateUtc="2025-05-09T10:58:00Z">
        <w:r w:rsidR="00682168" w:rsidRPr="00BC457C">
          <w:rPr>
            <w:rFonts w:cs="v4.2.0"/>
          </w:rPr>
          <w:t xml:space="preserve">A UE supporting </w:t>
        </w:r>
        <w:r w:rsidR="00682168" w:rsidRPr="00BC457C">
          <w:rPr>
            <w:rFonts w:eastAsia="SimSun"/>
            <w:i/>
            <w:lang w:eastAsia="zh-CN"/>
          </w:rPr>
          <w:t>[</w:t>
        </w:r>
        <w:proofErr w:type="spellStart"/>
        <w:r w:rsidR="00682168" w:rsidRPr="00BC457C">
          <w:rPr>
            <w:rFonts w:eastAsia="SimSun"/>
            <w:i/>
            <w:lang w:eastAsia="zh-CN"/>
          </w:rPr>
          <w:t>singleDCI</w:t>
        </w:r>
        <w:proofErr w:type="spellEnd"/>
        <w:r w:rsidR="00682168" w:rsidRPr="00BC457C">
          <w:rPr>
            <w:rFonts w:eastAsia="SimSun"/>
            <w:i/>
            <w:lang w:eastAsia="zh-CN"/>
          </w:rPr>
          <w:t xml:space="preserve"> multi TRP with 2 TA]</w:t>
        </w:r>
        <w:r w:rsidR="00682168" w:rsidRPr="00BC457C">
          <w:rPr>
            <w:rFonts w:cs="v4.2.0"/>
          </w:rPr>
          <w:t xml:space="preserve"> shall be capable of handling at least a relative </w:t>
        </w:r>
        <w:r w:rsidR="00682168" w:rsidRPr="00BC457C">
          <w:rPr>
            <w:rFonts w:eastAsia="Malgun Gothic" w:cs="v4.2.0"/>
            <w:lang w:eastAsia="zh-CN"/>
          </w:rPr>
          <w:t>transmission</w:t>
        </w:r>
        <w:r w:rsidR="00682168" w:rsidRPr="00BC457C">
          <w:rPr>
            <w:rFonts w:cs="v4.2.0"/>
          </w:rPr>
          <w:t xml:space="preserve"> timing difference between slot timing of a pair of </w:t>
        </w:r>
        <w:r w:rsidR="00682168" w:rsidRPr="00BC457C">
          <w:t>TAGs configured</w:t>
        </w:r>
        <w:r w:rsidR="00682168" w:rsidRPr="00BC457C">
          <w:rPr>
            <w:rFonts w:cs="v4.2.0"/>
            <w:lang w:eastAsia="zh-CN"/>
          </w:rPr>
          <w:t xml:space="preserve"> </w:t>
        </w:r>
        <w:r w:rsidR="00682168" w:rsidRPr="00BC457C">
          <w:rPr>
            <w:rFonts w:cs="v4.2.0"/>
          </w:rPr>
          <w:t>on the same carrier</w:t>
        </w:r>
        <w:r w:rsidR="00682168" w:rsidRPr="00BC457C">
          <w:t xml:space="preserve"> with single DCI </w:t>
        </w:r>
        <w:r w:rsidR="00682168" w:rsidRPr="00BC457C">
          <w:rPr>
            <w:rFonts w:eastAsia="Malgun Gothic" w:cs="v4.2.0"/>
            <w:lang w:eastAsia="zh-CN"/>
          </w:rPr>
          <w:t xml:space="preserve">as shown in </w:t>
        </w:r>
      </w:ins>
      <w:ins w:id="5" w:author="Rafael Paiva (Nokia)" w:date="2025-05-09T13:00:00Z" w16du:dateUtc="2025-05-09T11:00:00Z">
        <w:r w:rsidR="00BC457C" w:rsidRPr="00BC457C">
          <w:rPr>
            <w:rFonts w:eastAsia="Malgun Gothic" w:cs="v4.2.0"/>
            <w:lang w:eastAsia="zh-CN"/>
          </w:rPr>
          <w:t>T</w:t>
        </w:r>
      </w:ins>
      <w:ins w:id="6" w:author="Rafael Paiva (Nokia)" w:date="2025-05-09T12:58:00Z" w16du:dateUtc="2025-05-09T10:58:00Z">
        <w:r w:rsidR="00682168" w:rsidRPr="00BC457C">
          <w:rPr>
            <w:rFonts w:eastAsia="Malgun Gothic" w:cs="v4.2.0"/>
            <w:lang w:eastAsia="zh-CN"/>
          </w:rPr>
          <w:t xml:space="preserve">able 7.5.7-3, if </w:t>
        </w:r>
        <w:r w:rsidR="00682168" w:rsidRPr="00BC457C">
          <w:rPr>
            <w:rFonts w:cs="v4.2.0"/>
          </w:rPr>
          <w:t xml:space="preserve">the UE does not indicate support of </w:t>
        </w:r>
        <w:r w:rsidR="00682168" w:rsidRPr="00BC457C">
          <w:rPr>
            <w:lang w:val="en-US"/>
          </w:rPr>
          <w:t>[FFS feature name]</w:t>
        </w:r>
        <w:r w:rsidR="0091281E" w:rsidRPr="00BC457C">
          <w:rPr>
            <w:rFonts w:eastAsia="Malgun Gothic" w:cs="v4.2.0"/>
            <w:lang w:eastAsia="zh-CN"/>
          </w:rPr>
          <w:t xml:space="preserve">, and in </w:t>
        </w:r>
      </w:ins>
      <w:ins w:id="7" w:author="Rafael Paiva (Nokia)" w:date="2025-05-09T13:00:00Z" w16du:dateUtc="2025-05-09T11:00:00Z">
        <w:r w:rsidR="00BC457C" w:rsidRPr="00BC457C">
          <w:rPr>
            <w:rFonts w:eastAsia="Malgun Gothic" w:cs="v4.2.0"/>
            <w:lang w:eastAsia="zh-CN"/>
          </w:rPr>
          <w:t>T</w:t>
        </w:r>
      </w:ins>
      <w:ins w:id="8" w:author="Rafael Paiva (Nokia)" w:date="2025-05-09T12:58:00Z" w16du:dateUtc="2025-05-09T10:58:00Z">
        <w:r w:rsidR="0091281E" w:rsidRPr="00BC457C">
          <w:rPr>
            <w:rFonts w:eastAsia="Malgun Gothic" w:cs="v4.2.0"/>
            <w:lang w:eastAsia="zh-CN"/>
          </w:rPr>
          <w:t>able 7.5.7-4,</w:t>
        </w:r>
        <w:r w:rsidR="0091281E" w:rsidRPr="00BC457C">
          <w:rPr>
            <w:rFonts w:cs="v4.2.0"/>
          </w:rPr>
          <w:t xml:space="preserve"> </w:t>
        </w:r>
      </w:ins>
      <w:ins w:id="9" w:author="Rafael Paiva (Nokia)" w:date="2025-05-09T12:59:00Z" w16du:dateUtc="2025-05-09T10:59:00Z">
        <w:r w:rsidR="00DD57FD" w:rsidRPr="00BC457C">
          <w:rPr>
            <w:rFonts w:cs="v4.2.0"/>
          </w:rPr>
          <w:t>if</w:t>
        </w:r>
      </w:ins>
      <w:ins w:id="10" w:author="Rafael Paiva (Nokia)" w:date="2025-05-09T12:58:00Z" w16du:dateUtc="2025-05-09T10:58:00Z">
        <w:r w:rsidR="0091281E" w:rsidRPr="00BC457C">
          <w:rPr>
            <w:rFonts w:cs="v4.2.0"/>
          </w:rPr>
          <w:t xml:space="preserve"> the UE indicates that it is capable of </w:t>
        </w:r>
        <w:r w:rsidR="0091281E" w:rsidRPr="00BC457C">
          <w:rPr>
            <w:lang w:val="en-US"/>
          </w:rPr>
          <w:t>[FFS feature name]</w:t>
        </w:r>
      </w:ins>
      <w:ins w:id="11" w:author="Rafael Paiva (Nokia)" w:date="2025-05-09T12:59:00Z" w16du:dateUtc="2025-05-09T10:59:00Z">
        <w:r w:rsidR="00DD57FD" w:rsidRPr="00BC457C">
          <w:rPr>
            <w:lang w:val="en-US"/>
          </w:rPr>
          <w:t>.</w:t>
        </w:r>
      </w:ins>
      <w:ins w:id="12" w:author="Ericsson, Venkat" w:date="2025-05-23T12:00:00Z" w16du:dateUtc="2025-05-23T10:00:00Z">
        <w:r>
          <w:rPr>
            <w:lang w:val="en-US"/>
          </w:rPr>
          <w:t>]</w:t>
        </w:r>
      </w:ins>
    </w:p>
    <w:p w14:paraId="04EC0D90" w14:textId="77777777" w:rsidR="00682168" w:rsidRPr="0024131D" w:rsidRDefault="00682168" w:rsidP="00594324">
      <w:pPr>
        <w:rPr>
          <w:rFonts w:cs="v4.2.0"/>
        </w:rPr>
      </w:pPr>
    </w:p>
    <w:p w14:paraId="7F735675" w14:textId="77777777" w:rsidR="00594324" w:rsidRPr="0024131D" w:rsidRDefault="00594324" w:rsidP="00594324">
      <w:pPr>
        <w:pStyle w:val="TH"/>
      </w:pPr>
      <w:r w:rsidRPr="0024131D">
        <w:t>Table 7.</w:t>
      </w:r>
      <w:r w:rsidRPr="0024131D">
        <w:rPr>
          <w:rFonts w:eastAsia="Malgun Gothic"/>
          <w:lang w:eastAsia="zh-CN"/>
        </w:rPr>
        <w:t>5</w:t>
      </w:r>
      <w:r w:rsidRPr="0024131D">
        <w:t>.7-</w:t>
      </w:r>
      <w:r w:rsidRPr="0024131D">
        <w:rPr>
          <w:rFonts w:eastAsia="Malgun Gothic"/>
          <w:lang w:eastAsia="zh-CN"/>
        </w:rPr>
        <w:t>1</w:t>
      </w:r>
      <w:r w:rsidRPr="0024131D">
        <w:rPr>
          <w:rFonts w:eastAsia="Malgun Gothic"/>
          <w:lang w:eastAsia="ko-KR"/>
        </w:rPr>
        <w:t>:</w:t>
      </w:r>
      <w:r w:rsidRPr="0024131D">
        <w:t xml:space="preserve"> </w:t>
      </w:r>
      <w:r w:rsidRPr="009C5807">
        <w:t xml:space="preserve">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</w:t>
      </w:r>
      <w:r>
        <w:t xml:space="preserve">multi-TRP for UE not </w:t>
      </w:r>
      <w:r w:rsidRPr="006E79F0">
        <w:rPr>
          <w:color w:val="000000"/>
          <w:kern w:val="24"/>
          <w:lang w:eastAsia="fr-FR"/>
        </w:rPr>
        <w:t xml:space="preserve">supporting </w:t>
      </w:r>
      <w:r w:rsidRPr="00581255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594324" w:rsidRPr="0024131D" w14:paraId="5B8FE996" w14:textId="77777777">
        <w:trPr>
          <w:jc w:val="center"/>
        </w:trPr>
        <w:tc>
          <w:tcPr>
            <w:tcW w:w="2251" w:type="dxa"/>
            <w:shd w:val="clear" w:color="auto" w:fill="auto"/>
          </w:tcPr>
          <w:p w14:paraId="06C8C570" w14:textId="77777777" w:rsidR="00594324" w:rsidRPr="0024131D" w:rsidRDefault="00594324">
            <w:pPr>
              <w:pStyle w:val="TAH"/>
            </w:pPr>
            <w:r w:rsidRPr="0024131D">
              <w:t>Frequency</w:t>
            </w:r>
            <w:r>
              <w:t xml:space="preserve"> </w:t>
            </w:r>
            <w:r w:rsidRPr="0024131D">
              <w:t>Range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the</w:t>
            </w:r>
            <w:r>
              <w:t xml:space="preserve"> </w:t>
            </w:r>
            <w:r w:rsidRPr="0024131D">
              <w:t>pair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TAGs</w:t>
            </w:r>
          </w:p>
        </w:tc>
        <w:tc>
          <w:tcPr>
            <w:tcW w:w="3003" w:type="dxa"/>
            <w:shd w:val="clear" w:color="auto" w:fill="auto"/>
          </w:tcPr>
          <w:p w14:paraId="5F4B01C6" w14:textId="77777777" w:rsidR="00594324" w:rsidRPr="0024131D" w:rsidRDefault="00594324">
            <w:pPr>
              <w:pStyle w:val="TAH"/>
            </w:pPr>
            <w:r w:rsidRPr="0024131D">
              <w:t>Maximum</w:t>
            </w:r>
            <w:r>
              <w:t xml:space="preserve"> </w:t>
            </w:r>
            <w:r w:rsidRPr="0024131D">
              <w:rPr>
                <w:rFonts w:hint="eastAsia"/>
                <w:lang w:eastAsia="ko-KR"/>
              </w:rPr>
              <w:t>uplink</w:t>
            </w:r>
            <w:r>
              <w:rPr>
                <w:rFonts w:hint="eastAsia"/>
                <w:lang w:eastAsia="ko-KR"/>
              </w:rPr>
              <w:t xml:space="preserve"> </w:t>
            </w:r>
            <w:r w:rsidRPr="0024131D">
              <w:t>transmission</w:t>
            </w:r>
            <w:r>
              <w:t xml:space="preserve"> </w:t>
            </w:r>
            <w:r w:rsidRPr="0024131D">
              <w:t>timing</w:t>
            </w:r>
            <w:r>
              <w:t xml:space="preserve"> </w:t>
            </w:r>
            <w:r w:rsidRPr="0024131D">
              <w:t>difference</w:t>
            </w:r>
            <w:r>
              <w:t xml:space="preserve"> </w:t>
            </w:r>
            <w:r w:rsidRPr="0024131D">
              <w:t>(µs)</w:t>
            </w:r>
            <w:r>
              <w:t xml:space="preserve"> </w:t>
            </w:r>
          </w:p>
        </w:tc>
      </w:tr>
      <w:tr w:rsidR="00594324" w:rsidRPr="0024131D" w14:paraId="59A613E6" w14:textId="77777777">
        <w:trPr>
          <w:jc w:val="center"/>
        </w:trPr>
        <w:tc>
          <w:tcPr>
            <w:tcW w:w="2251" w:type="dxa"/>
            <w:shd w:val="clear" w:color="auto" w:fill="auto"/>
          </w:tcPr>
          <w:p w14:paraId="3B010578" w14:textId="77777777" w:rsidR="00594324" w:rsidRPr="0024131D" w:rsidRDefault="00594324">
            <w:pPr>
              <w:pStyle w:val="TAC"/>
            </w:pPr>
            <w:r w:rsidRPr="0024131D">
              <w:t>FR1</w:t>
            </w:r>
          </w:p>
        </w:tc>
        <w:tc>
          <w:tcPr>
            <w:tcW w:w="3003" w:type="dxa"/>
            <w:shd w:val="clear" w:color="auto" w:fill="auto"/>
          </w:tcPr>
          <w:p w14:paraId="313BAE9A" w14:textId="77777777" w:rsidR="00594324" w:rsidRPr="0024131D" w:rsidRDefault="00594324">
            <w:pPr>
              <w:pStyle w:val="TAC"/>
              <w:rPr>
                <w:lang w:eastAsia="zh-CN"/>
              </w:rPr>
            </w:pPr>
            <w:r w:rsidRPr="0024131D">
              <w:t>CP</w:t>
            </w:r>
            <w:r>
              <w:t xml:space="preserve"> </w:t>
            </w:r>
            <w:proofErr w:type="spellStart"/>
            <w:r w:rsidRPr="0024131D">
              <w:t>length</w:t>
            </w:r>
            <w:r w:rsidRPr="0024131D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24131D">
              <w:rPr>
                <w:vertAlign w:val="superscript"/>
              </w:rPr>
              <w:t>1</w:t>
            </w:r>
            <w:r w:rsidRPr="0024131D">
              <w:rPr>
                <w:lang w:eastAsia="zh-CN"/>
              </w:rPr>
              <w:t>+1.6us</w:t>
            </w:r>
          </w:p>
        </w:tc>
      </w:tr>
      <w:tr w:rsidR="00594324" w:rsidRPr="0024131D" w14:paraId="11D98B8B" w14:textId="77777777">
        <w:trPr>
          <w:jc w:val="center"/>
        </w:trPr>
        <w:tc>
          <w:tcPr>
            <w:tcW w:w="2251" w:type="dxa"/>
            <w:shd w:val="clear" w:color="auto" w:fill="auto"/>
          </w:tcPr>
          <w:p w14:paraId="5356431C" w14:textId="77777777" w:rsidR="00594324" w:rsidRPr="0024131D" w:rsidRDefault="00594324">
            <w:pPr>
              <w:pStyle w:val="TAC"/>
            </w:pPr>
            <w:r w:rsidRPr="0024131D">
              <w:t>FR2-1</w:t>
            </w:r>
          </w:p>
        </w:tc>
        <w:tc>
          <w:tcPr>
            <w:tcW w:w="3003" w:type="dxa"/>
            <w:shd w:val="clear" w:color="auto" w:fill="auto"/>
          </w:tcPr>
          <w:p w14:paraId="2F5959DF" w14:textId="77777777" w:rsidR="00594324" w:rsidRPr="0024131D" w:rsidRDefault="00594324">
            <w:pPr>
              <w:pStyle w:val="TAC"/>
              <w:rPr>
                <w:lang w:eastAsia="zh-CN"/>
              </w:rPr>
            </w:pPr>
            <w:r w:rsidRPr="0024131D">
              <w:t>CP</w:t>
            </w:r>
            <w:r>
              <w:t xml:space="preserve"> </w:t>
            </w:r>
            <w:proofErr w:type="spellStart"/>
            <w:r w:rsidRPr="0024131D">
              <w:t>length</w:t>
            </w:r>
            <w:r w:rsidRPr="0024131D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24131D">
              <w:rPr>
                <w:vertAlign w:val="superscript"/>
              </w:rPr>
              <w:t>1</w:t>
            </w:r>
            <w:r w:rsidRPr="0024131D">
              <w:rPr>
                <w:lang w:eastAsia="zh-CN"/>
              </w:rPr>
              <w:t>+0.5us</w:t>
            </w:r>
          </w:p>
        </w:tc>
      </w:tr>
      <w:tr w:rsidR="00594324" w:rsidRPr="0024131D" w14:paraId="405DB621" w14:textId="77777777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61CB0A91" w14:textId="77777777" w:rsidR="00594324" w:rsidRPr="0024131D" w:rsidRDefault="00594324">
            <w:pPr>
              <w:pStyle w:val="TAN"/>
            </w:pPr>
            <w:r>
              <w:rPr>
                <w:rFonts w:eastAsia="Yu Mincho" w:hint="eastAsia"/>
                <w:lang w:eastAsia="ja-JP"/>
              </w:rPr>
              <w:t>NOTE</w:t>
            </w:r>
            <w:r>
              <w:rPr>
                <w:rFonts w:eastAsia="Yu Mincho"/>
                <w:lang w:eastAsia="ja-JP"/>
              </w:rPr>
              <w:t xml:space="preserve"> </w:t>
            </w:r>
            <w:r w:rsidRPr="0024131D">
              <w:rPr>
                <w:rFonts w:eastAsia="Yu Mincho"/>
                <w:lang w:eastAsia="ja-JP"/>
              </w:rPr>
              <w:t>1:</w:t>
            </w:r>
            <w:r w:rsidRPr="0024131D">
              <w:tab/>
              <w:t>CP</w:t>
            </w:r>
            <w:r>
              <w:t xml:space="preserve"> </w:t>
            </w:r>
            <w:r w:rsidRPr="0024131D">
              <w:t>length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the</w:t>
            </w:r>
            <w:r>
              <w:t xml:space="preserve"> </w:t>
            </w:r>
            <w:r w:rsidRPr="0024131D">
              <w:t>maximum</w:t>
            </w:r>
            <w:r>
              <w:t xml:space="preserve"> </w:t>
            </w:r>
            <w:r w:rsidRPr="0024131D">
              <w:t>SCS</w:t>
            </w:r>
            <w:r>
              <w:t xml:space="preserve"> </w:t>
            </w:r>
            <w:r w:rsidRPr="0024131D">
              <w:t>on</w:t>
            </w:r>
            <w:r>
              <w:t xml:space="preserve"> </w:t>
            </w:r>
            <w:r w:rsidRPr="0024131D">
              <w:t>the</w:t>
            </w:r>
            <w:r>
              <w:t xml:space="preserve"> </w:t>
            </w:r>
            <w:r w:rsidRPr="0024131D">
              <w:t>carrier.</w:t>
            </w:r>
          </w:p>
          <w:p w14:paraId="456149EC" w14:textId="77777777" w:rsidR="00594324" w:rsidRPr="0024131D" w:rsidRDefault="00594324">
            <w:pPr>
              <w:pStyle w:val="TAN"/>
            </w:pPr>
            <w:r>
              <w:rPr>
                <w:lang w:eastAsia="zh-CN"/>
              </w:rPr>
              <w:t xml:space="preserve">NOTE </w:t>
            </w:r>
            <w:r w:rsidRPr="0024131D">
              <w:rPr>
                <w:lang w:eastAsia="zh-CN"/>
              </w:rPr>
              <w:t>2:</w:t>
            </w:r>
            <w:r w:rsidRPr="0024131D">
              <w:rPr>
                <w:lang w:eastAsia="ko-KR"/>
              </w:rPr>
              <w:tab/>
            </w:r>
            <w:r w:rsidRPr="0024131D">
              <w:rPr>
                <w:rFonts w:eastAsia="Yu Mincho"/>
                <w:lang w:eastAsia="ja-JP"/>
              </w:rPr>
              <w:t>This</w:t>
            </w:r>
            <w:r>
              <w:rPr>
                <w:rFonts w:eastAsia="Yu Mincho"/>
                <w:lang w:eastAsia="ja-JP"/>
              </w:rPr>
              <w:t xml:space="preserve"> </w:t>
            </w:r>
            <w:r w:rsidRPr="0024131D">
              <w:rPr>
                <w:rFonts w:eastAsia="Yu Mincho"/>
                <w:lang w:eastAsia="ja-JP"/>
              </w:rPr>
              <w:t>requirement</w:t>
            </w:r>
            <w:r>
              <w:rPr>
                <w:rFonts w:eastAsia="Yu Mincho"/>
                <w:lang w:eastAsia="ja-JP"/>
              </w:rPr>
              <w:t xml:space="preserve"> </w:t>
            </w:r>
            <w:r w:rsidRPr="0024131D">
              <w:t>applies</w:t>
            </w:r>
            <w:r>
              <w:t xml:space="preserve"> </w:t>
            </w:r>
            <w:r w:rsidRPr="0024131D">
              <w:t>to</w:t>
            </w:r>
            <w:r>
              <w:t xml:space="preserve"> </w:t>
            </w:r>
            <w:r w:rsidRPr="0024131D">
              <w:t>the</w:t>
            </w:r>
            <w:r>
              <w:t xml:space="preserve"> </w:t>
            </w:r>
            <w:r w:rsidRPr="0024131D">
              <w:t>UE</w:t>
            </w:r>
            <w:r>
              <w:t xml:space="preserve"> </w:t>
            </w:r>
            <w:r w:rsidRPr="0024131D">
              <w:t>capable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[</w:t>
            </w:r>
            <w:proofErr w:type="spellStart"/>
            <w:r w:rsidRPr="0024131D">
              <w:t>STxMP</w:t>
            </w:r>
            <w:proofErr w:type="spellEnd"/>
            <w:r w:rsidRPr="0024131D">
              <w:t>].</w:t>
            </w:r>
          </w:p>
        </w:tc>
      </w:tr>
    </w:tbl>
    <w:p w14:paraId="6620F032" w14:textId="77777777" w:rsidR="00594324" w:rsidRPr="0024131D" w:rsidRDefault="00594324" w:rsidP="00594324">
      <w:pPr>
        <w:rPr>
          <w:rFonts w:eastAsia="Malgun Gothic"/>
          <w:lang w:eastAsia="ko-KR"/>
        </w:rPr>
      </w:pPr>
    </w:p>
    <w:p w14:paraId="18AB90B3" w14:textId="77777777" w:rsidR="00594324" w:rsidRPr="0024131D" w:rsidRDefault="00594324" w:rsidP="00594324">
      <w:pPr>
        <w:pStyle w:val="TH"/>
      </w:pPr>
      <w:r w:rsidRPr="0024131D">
        <w:t>Table 7.</w:t>
      </w:r>
      <w:r w:rsidRPr="0024131D">
        <w:rPr>
          <w:rFonts w:eastAsia="Malgun Gothic"/>
          <w:lang w:eastAsia="zh-CN"/>
        </w:rPr>
        <w:t>5</w:t>
      </w:r>
      <w:r w:rsidRPr="0024131D">
        <w:t>.7-</w:t>
      </w:r>
      <w:r w:rsidRPr="0024131D">
        <w:rPr>
          <w:rFonts w:eastAsia="Malgun Gothic"/>
          <w:lang w:eastAsia="zh-CN"/>
        </w:rPr>
        <w:t>2</w:t>
      </w:r>
      <w:r w:rsidRPr="0024131D">
        <w:rPr>
          <w:rFonts w:eastAsia="Malgun Gothic"/>
          <w:lang w:eastAsia="ko-KR"/>
        </w:rPr>
        <w:t>:</w:t>
      </w:r>
      <w:r w:rsidRPr="0024131D">
        <w:t xml:space="preserve"> </w:t>
      </w:r>
      <w:r w:rsidRPr="009C5807">
        <w:t xml:space="preserve">Maximum </w:t>
      </w:r>
      <w:r w:rsidRPr="009C5807">
        <w:rPr>
          <w:rFonts w:hint="eastAsia"/>
          <w:lang w:eastAsia="ko-KR"/>
        </w:rPr>
        <w:t xml:space="preserve">uplink </w:t>
      </w:r>
      <w:r w:rsidRPr="009C5807">
        <w:rPr>
          <w:rFonts w:eastAsia="Malgun Gothic"/>
          <w:lang w:eastAsia="zh-CN"/>
        </w:rPr>
        <w:t>transmission</w:t>
      </w:r>
      <w:r w:rsidRPr="009C5807">
        <w:t xml:space="preserve"> timing difference requirement for </w:t>
      </w:r>
      <w:r>
        <w:t xml:space="preserve">multi-TRP for UE </w:t>
      </w:r>
      <w:r w:rsidRPr="006E79F0">
        <w:rPr>
          <w:color w:val="000000"/>
          <w:kern w:val="24"/>
          <w:lang w:eastAsia="fr-FR"/>
        </w:rPr>
        <w:t xml:space="preserve">supporting </w:t>
      </w:r>
      <w:r w:rsidRPr="00581255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594324" w:rsidRPr="0024131D" w14:paraId="772F0323" w14:textId="77777777">
        <w:trPr>
          <w:jc w:val="center"/>
        </w:trPr>
        <w:tc>
          <w:tcPr>
            <w:tcW w:w="2251" w:type="dxa"/>
            <w:shd w:val="clear" w:color="auto" w:fill="auto"/>
          </w:tcPr>
          <w:p w14:paraId="08DAD109" w14:textId="77777777" w:rsidR="00594324" w:rsidRPr="0024131D" w:rsidRDefault="00594324">
            <w:pPr>
              <w:pStyle w:val="TAH"/>
            </w:pPr>
            <w:r w:rsidRPr="0024131D">
              <w:t>Frequency</w:t>
            </w:r>
            <w:r>
              <w:t xml:space="preserve"> </w:t>
            </w:r>
            <w:r w:rsidRPr="0024131D">
              <w:t>Range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the</w:t>
            </w:r>
            <w:r>
              <w:t xml:space="preserve"> </w:t>
            </w:r>
            <w:r w:rsidRPr="0024131D">
              <w:t>pair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TAGs</w:t>
            </w:r>
          </w:p>
        </w:tc>
        <w:tc>
          <w:tcPr>
            <w:tcW w:w="3003" w:type="dxa"/>
            <w:shd w:val="clear" w:color="auto" w:fill="auto"/>
          </w:tcPr>
          <w:p w14:paraId="4D920DFA" w14:textId="77777777" w:rsidR="00594324" w:rsidRPr="0024131D" w:rsidRDefault="00594324">
            <w:pPr>
              <w:pStyle w:val="TAH"/>
            </w:pPr>
            <w:r w:rsidRPr="0024131D">
              <w:t>Maximum</w:t>
            </w:r>
            <w:r>
              <w:t xml:space="preserve"> </w:t>
            </w:r>
            <w:r w:rsidRPr="0024131D">
              <w:rPr>
                <w:rFonts w:hint="eastAsia"/>
                <w:lang w:eastAsia="ko-KR"/>
              </w:rPr>
              <w:t>uplink</w:t>
            </w:r>
            <w:r>
              <w:rPr>
                <w:rFonts w:hint="eastAsia"/>
                <w:lang w:eastAsia="ko-KR"/>
              </w:rPr>
              <w:t xml:space="preserve"> </w:t>
            </w:r>
            <w:r w:rsidRPr="0024131D">
              <w:t>transmission</w:t>
            </w:r>
            <w:r>
              <w:t xml:space="preserve"> </w:t>
            </w:r>
            <w:r w:rsidRPr="0024131D">
              <w:t>timing</w:t>
            </w:r>
            <w:r>
              <w:t xml:space="preserve"> </w:t>
            </w:r>
            <w:r w:rsidRPr="0024131D">
              <w:t>difference</w:t>
            </w:r>
            <w:r>
              <w:t xml:space="preserve"> </w:t>
            </w:r>
            <w:r w:rsidRPr="0024131D">
              <w:t>(µs)</w:t>
            </w:r>
            <w:r>
              <w:t xml:space="preserve"> </w:t>
            </w:r>
          </w:p>
        </w:tc>
      </w:tr>
      <w:tr w:rsidR="00594324" w:rsidRPr="0024131D" w14:paraId="2D031222" w14:textId="77777777">
        <w:trPr>
          <w:jc w:val="center"/>
        </w:trPr>
        <w:tc>
          <w:tcPr>
            <w:tcW w:w="2251" w:type="dxa"/>
            <w:shd w:val="clear" w:color="auto" w:fill="auto"/>
          </w:tcPr>
          <w:p w14:paraId="61985551" w14:textId="77777777" w:rsidR="00594324" w:rsidRPr="0024131D" w:rsidRDefault="00594324">
            <w:pPr>
              <w:pStyle w:val="TAC"/>
            </w:pPr>
            <w:r w:rsidRPr="0024131D">
              <w:t>FR1</w:t>
            </w:r>
          </w:p>
        </w:tc>
        <w:tc>
          <w:tcPr>
            <w:tcW w:w="3003" w:type="dxa"/>
            <w:shd w:val="clear" w:color="auto" w:fill="auto"/>
          </w:tcPr>
          <w:p w14:paraId="2C0DEB27" w14:textId="77777777" w:rsidR="00594324" w:rsidRPr="0024131D" w:rsidRDefault="00594324">
            <w:pPr>
              <w:pStyle w:val="TAC"/>
              <w:rPr>
                <w:lang w:eastAsia="zh-CN"/>
              </w:rPr>
            </w:pPr>
            <w:r w:rsidRPr="0024131D">
              <w:rPr>
                <w:lang w:eastAsia="zh-CN"/>
              </w:rPr>
              <w:t>34.6</w:t>
            </w:r>
          </w:p>
        </w:tc>
      </w:tr>
      <w:tr w:rsidR="00594324" w:rsidRPr="0024131D" w14:paraId="6AA4D3AE" w14:textId="77777777">
        <w:trPr>
          <w:jc w:val="center"/>
        </w:trPr>
        <w:tc>
          <w:tcPr>
            <w:tcW w:w="2251" w:type="dxa"/>
            <w:shd w:val="clear" w:color="auto" w:fill="auto"/>
          </w:tcPr>
          <w:p w14:paraId="69DB6975" w14:textId="77777777" w:rsidR="00594324" w:rsidRPr="0024131D" w:rsidRDefault="00594324">
            <w:pPr>
              <w:pStyle w:val="TAC"/>
            </w:pPr>
            <w:r w:rsidRPr="0024131D">
              <w:t>FR2-1</w:t>
            </w:r>
          </w:p>
        </w:tc>
        <w:tc>
          <w:tcPr>
            <w:tcW w:w="3003" w:type="dxa"/>
            <w:shd w:val="clear" w:color="auto" w:fill="auto"/>
          </w:tcPr>
          <w:p w14:paraId="216995CE" w14:textId="77777777" w:rsidR="00594324" w:rsidRPr="0024131D" w:rsidRDefault="00594324">
            <w:pPr>
              <w:pStyle w:val="TAC"/>
              <w:rPr>
                <w:lang w:eastAsia="zh-CN"/>
              </w:rPr>
            </w:pPr>
            <w:r w:rsidRPr="0024131D">
              <w:rPr>
                <w:lang w:eastAsia="zh-CN"/>
              </w:rPr>
              <w:t>8.5</w:t>
            </w:r>
          </w:p>
        </w:tc>
      </w:tr>
    </w:tbl>
    <w:p w14:paraId="50599DDD" w14:textId="4F7FC2D7" w:rsidR="00594324" w:rsidRDefault="0065260A" w:rsidP="00594324">
      <w:pPr>
        <w:rPr>
          <w:ins w:id="13" w:author="Rafael Paiva (Nokia)" w:date="2025-05-09T12:30:00Z" w16du:dateUtc="2025-05-09T10:30:00Z"/>
          <w:rFonts w:eastAsia="Malgun Gothic"/>
          <w:lang w:eastAsia="ko-KR"/>
        </w:rPr>
      </w:pPr>
      <w:ins w:id="14" w:author="Ericsson, Venkat" w:date="2025-05-23T12:00:00Z" w16du:dateUtc="2025-05-23T10:00:00Z">
        <w:r>
          <w:rPr>
            <w:rFonts w:eastAsia="Malgun Gothic"/>
            <w:lang w:eastAsia="ko-KR"/>
          </w:rPr>
          <w:t>[</w:t>
        </w:r>
      </w:ins>
    </w:p>
    <w:p w14:paraId="515C8F73" w14:textId="4205FE64" w:rsidR="00204AB5" w:rsidRPr="00204AB5" w:rsidRDefault="00204AB5" w:rsidP="00204AB5">
      <w:pPr>
        <w:pStyle w:val="TH"/>
        <w:rPr>
          <w:ins w:id="15" w:author="Rafael Paiva (Nokia)" w:date="2025-05-09T12:30:00Z" w16du:dateUtc="2025-05-09T10:30:00Z"/>
          <w:lang w:val="en-US"/>
        </w:rPr>
      </w:pPr>
      <w:ins w:id="16" w:author="Rafael Paiva (Nokia)" w:date="2025-05-09T12:30:00Z" w16du:dateUtc="2025-05-09T10:30:00Z">
        <w:r w:rsidRPr="0024131D">
          <w:t>Table 7.</w:t>
        </w:r>
        <w:r w:rsidRPr="0024131D">
          <w:rPr>
            <w:rFonts w:eastAsia="Malgun Gothic"/>
            <w:lang w:eastAsia="zh-CN"/>
          </w:rPr>
          <w:t>5</w:t>
        </w:r>
        <w:r w:rsidRPr="0024131D">
          <w:t>.7-</w:t>
        </w:r>
        <w:r>
          <w:rPr>
            <w:rFonts w:eastAsia="Malgun Gothic"/>
            <w:lang w:eastAsia="zh-CN"/>
          </w:rPr>
          <w:t>3</w:t>
        </w:r>
        <w:r w:rsidRPr="0024131D">
          <w:rPr>
            <w:rFonts w:eastAsia="Malgun Gothic"/>
            <w:lang w:eastAsia="ko-KR"/>
          </w:rPr>
          <w:t>:</w:t>
        </w:r>
        <w:r w:rsidRPr="0024131D">
          <w:t xml:space="preserve"> </w:t>
        </w:r>
        <w:r w:rsidRPr="009C5807">
          <w:t xml:space="preserve">Maximum </w:t>
        </w:r>
        <w:r w:rsidRPr="009C5807">
          <w:rPr>
            <w:rFonts w:hint="eastAsia"/>
            <w:lang w:eastAsia="ko-KR"/>
          </w:rPr>
          <w:t xml:space="preserve">uplink </w:t>
        </w:r>
        <w:r w:rsidRPr="009C5807">
          <w:rPr>
            <w:rFonts w:eastAsia="Malgun Gothic"/>
            <w:lang w:eastAsia="zh-CN"/>
          </w:rPr>
          <w:t>transmission</w:t>
        </w:r>
        <w:r w:rsidRPr="009C5807">
          <w:t xml:space="preserve"> timing difference requirement for </w:t>
        </w:r>
        <w:r>
          <w:t xml:space="preserve">multi-TRP </w:t>
        </w:r>
      </w:ins>
      <w:ins w:id="17" w:author="Rafael Paiva (Nokia)" w:date="2025-05-09T12:34:00Z" w16du:dateUtc="2025-05-09T10:34:00Z">
        <w:r w:rsidR="00A22560">
          <w:t xml:space="preserve">with single DCI </w:t>
        </w:r>
      </w:ins>
      <w:ins w:id="18" w:author="Rafael Paiva (Nokia)" w:date="2025-05-09T12:30:00Z" w16du:dateUtc="2025-05-09T10:30:00Z">
        <w:r>
          <w:t xml:space="preserve">for UE not </w:t>
        </w:r>
        <w:r w:rsidRPr="006E79F0">
          <w:rPr>
            <w:color w:val="000000"/>
            <w:kern w:val="24"/>
            <w:lang w:eastAsia="fr-FR"/>
          </w:rPr>
          <w:t xml:space="preserve">supporting </w:t>
        </w:r>
      </w:ins>
      <w:ins w:id="19" w:author="Rafael Paiva (Nokia)" w:date="2025-05-09T12:31:00Z" w16du:dateUtc="2025-05-09T10:31:00Z">
        <w:r w:rsidR="0085179E" w:rsidRPr="0085179E">
          <w:rPr>
            <w:iCs/>
            <w:lang w:val="en-US"/>
          </w:rPr>
          <w:t>[</w:t>
        </w:r>
        <w:r w:rsidR="0085179E">
          <w:rPr>
            <w:iCs/>
            <w:lang w:val="en-US"/>
          </w:rPr>
          <w:t>FFS feature name]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204AB5" w:rsidRPr="0024131D" w14:paraId="2D017364" w14:textId="77777777">
        <w:trPr>
          <w:jc w:val="center"/>
          <w:ins w:id="20" w:author="Rafael Paiva (Nokia)" w:date="2025-05-09T12:30:00Z"/>
        </w:trPr>
        <w:tc>
          <w:tcPr>
            <w:tcW w:w="2251" w:type="dxa"/>
            <w:shd w:val="clear" w:color="auto" w:fill="auto"/>
          </w:tcPr>
          <w:p w14:paraId="66F81760" w14:textId="77777777" w:rsidR="00204AB5" w:rsidRPr="0024131D" w:rsidRDefault="00204AB5">
            <w:pPr>
              <w:pStyle w:val="TAH"/>
              <w:rPr>
                <w:ins w:id="21" w:author="Rafael Paiva (Nokia)" w:date="2025-05-09T12:30:00Z" w16du:dateUtc="2025-05-09T10:30:00Z"/>
              </w:rPr>
            </w:pPr>
            <w:ins w:id="22" w:author="Rafael Paiva (Nokia)" w:date="2025-05-09T12:30:00Z" w16du:dateUtc="2025-05-09T10:30:00Z">
              <w:r w:rsidRPr="0024131D">
                <w:t>Frequency</w:t>
              </w:r>
              <w:r>
                <w:t xml:space="preserve"> </w:t>
              </w:r>
              <w:r w:rsidRPr="0024131D">
                <w:t>Range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the</w:t>
              </w:r>
              <w:r>
                <w:t xml:space="preserve"> </w:t>
              </w:r>
              <w:r w:rsidRPr="0024131D">
                <w:t>pair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TAGs</w:t>
              </w:r>
            </w:ins>
          </w:p>
        </w:tc>
        <w:tc>
          <w:tcPr>
            <w:tcW w:w="3003" w:type="dxa"/>
            <w:shd w:val="clear" w:color="auto" w:fill="auto"/>
          </w:tcPr>
          <w:p w14:paraId="56A5AD98" w14:textId="77777777" w:rsidR="00204AB5" w:rsidRPr="0024131D" w:rsidRDefault="00204AB5">
            <w:pPr>
              <w:pStyle w:val="TAH"/>
              <w:rPr>
                <w:ins w:id="23" w:author="Rafael Paiva (Nokia)" w:date="2025-05-09T12:30:00Z" w16du:dateUtc="2025-05-09T10:30:00Z"/>
              </w:rPr>
            </w:pPr>
            <w:ins w:id="24" w:author="Rafael Paiva (Nokia)" w:date="2025-05-09T12:30:00Z" w16du:dateUtc="2025-05-09T10:30:00Z">
              <w:r w:rsidRPr="0024131D">
                <w:t>Maximum</w:t>
              </w:r>
              <w:r>
                <w:t xml:space="preserve"> </w:t>
              </w:r>
              <w:r w:rsidRPr="0024131D">
                <w:rPr>
                  <w:rFonts w:hint="eastAsia"/>
                  <w:lang w:eastAsia="ko-KR"/>
                </w:rPr>
                <w:t>uplink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24131D">
                <w:t>transmission</w:t>
              </w:r>
              <w:r>
                <w:t xml:space="preserve"> </w:t>
              </w:r>
              <w:r w:rsidRPr="0024131D">
                <w:t>timing</w:t>
              </w:r>
              <w:r>
                <w:t xml:space="preserve"> </w:t>
              </w:r>
              <w:r w:rsidRPr="0024131D">
                <w:t>difference</w:t>
              </w:r>
              <w:r>
                <w:t xml:space="preserve"> </w:t>
              </w:r>
              <w:r w:rsidRPr="0024131D">
                <w:t>(µs)</w:t>
              </w:r>
              <w:r>
                <w:t xml:space="preserve"> </w:t>
              </w:r>
            </w:ins>
          </w:p>
        </w:tc>
      </w:tr>
      <w:tr w:rsidR="00204AB5" w:rsidRPr="0024131D" w14:paraId="076573DA" w14:textId="77777777">
        <w:trPr>
          <w:jc w:val="center"/>
          <w:ins w:id="25" w:author="Rafael Paiva (Nokia)" w:date="2025-05-09T12:30:00Z"/>
        </w:trPr>
        <w:tc>
          <w:tcPr>
            <w:tcW w:w="2251" w:type="dxa"/>
            <w:shd w:val="clear" w:color="auto" w:fill="auto"/>
          </w:tcPr>
          <w:p w14:paraId="2BB48EA2" w14:textId="77777777" w:rsidR="00204AB5" w:rsidRPr="0024131D" w:rsidRDefault="00204AB5">
            <w:pPr>
              <w:pStyle w:val="TAC"/>
              <w:rPr>
                <w:ins w:id="26" w:author="Rafael Paiva (Nokia)" w:date="2025-05-09T12:30:00Z" w16du:dateUtc="2025-05-09T10:30:00Z"/>
              </w:rPr>
            </w:pPr>
            <w:ins w:id="27" w:author="Rafael Paiva (Nokia)" w:date="2025-05-09T12:30:00Z" w16du:dateUtc="2025-05-09T10:30:00Z">
              <w:r w:rsidRPr="0024131D"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48D0A562" w14:textId="77777777" w:rsidR="00204AB5" w:rsidRPr="0024131D" w:rsidRDefault="00204AB5">
            <w:pPr>
              <w:pStyle w:val="TAC"/>
              <w:rPr>
                <w:ins w:id="28" w:author="Rafael Paiva (Nokia)" w:date="2025-05-09T12:30:00Z" w16du:dateUtc="2025-05-09T10:30:00Z"/>
                <w:lang w:eastAsia="zh-CN"/>
              </w:rPr>
            </w:pPr>
            <w:ins w:id="29" w:author="Rafael Paiva (Nokia)" w:date="2025-05-09T12:30:00Z" w16du:dateUtc="2025-05-09T10:30:00Z">
              <w:r w:rsidRPr="0024131D">
                <w:t>CP</w:t>
              </w:r>
              <w:r>
                <w:t xml:space="preserve"> </w:t>
              </w:r>
              <w:proofErr w:type="spellStart"/>
              <w:r w:rsidRPr="0024131D">
                <w:t>length</w:t>
              </w:r>
              <w:r w:rsidRPr="0024131D">
                <w:rPr>
                  <w:vertAlign w:val="superscript"/>
                </w:rPr>
                <w:t>note</w:t>
              </w:r>
              <w:proofErr w:type="spellEnd"/>
              <w:r>
                <w:rPr>
                  <w:vertAlign w:val="superscript"/>
                </w:rPr>
                <w:t xml:space="preserve"> </w:t>
              </w:r>
              <w:r w:rsidRPr="0024131D">
                <w:rPr>
                  <w:vertAlign w:val="superscript"/>
                </w:rPr>
                <w:t>1</w:t>
              </w:r>
              <w:r w:rsidRPr="0024131D">
                <w:rPr>
                  <w:lang w:eastAsia="zh-CN"/>
                </w:rPr>
                <w:t>+1.6us</w:t>
              </w:r>
            </w:ins>
          </w:p>
        </w:tc>
      </w:tr>
      <w:tr w:rsidR="00204AB5" w:rsidRPr="0024131D" w14:paraId="57B855F6" w14:textId="77777777">
        <w:trPr>
          <w:jc w:val="center"/>
          <w:ins w:id="30" w:author="Rafael Paiva (Nokia)" w:date="2025-05-09T12:30:00Z"/>
        </w:trPr>
        <w:tc>
          <w:tcPr>
            <w:tcW w:w="2251" w:type="dxa"/>
            <w:shd w:val="clear" w:color="auto" w:fill="auto"/>
          </w:tcPr>
          <w:p w14:paraId="5A1A1E1A" w14:textId="77777777" w:rsidR="00204AB5" w:rsidRPr="0024131D" w:rsidRDefault="00204AB5">
            <w:pPr>
              <w:pStyle w:val="TAC"/>
              <w:rPr>
                <w:ins w:id="31" w:author="Rafael Paiva (Nokia)" w:date="2025-05-09T12:30:00Z" w16du:dateUtc="2025-05-09T10:30:00Z"/>
              </w:rPr>
            </w:pPr>
            <w:ins w:id="32" w:author="Rafael Paiva (Nokia)" w:date="2025-05-09T12:30:00Z" w16du:dateUtc="2025-05-09T10:30:00Z">
              <w:r w:rsidRPr="0024131D">
                <w:t>FR2-1</w:t>
              </w:r>
            </w:ins>
          </w:p>
        </w:tc>
        <w:tc>
          <w:tcPr>
            <w:tcW w:w="3003" w:type="dxa"/>
            <w:shd w:val="clear" w:color="auto" w:fill="auto"/>
          </w:tcPr>
          <w:p w14:paraId="3701B638" w14:textId="77777777" w:rsidR="00204AB5" w:rsidRPr="0024131D" w:rsidRDefault="00204AB5">
            <w:pPr>
              <w:pStyle w:val="TAC"/>
              <w:rPr>
                <w:ins w:id="33" w:author="Rafael Paiva (Nokia)" w:date="2025-05-09T12:30:00Z" w16du:dateUtc="2025-05-09T10:30:00Z"/>
                <w:lang w:eastAsia="zh-CN"/>
              </w:rPr>
            </w:pPr>
            <w:ins w:id="34" w:author="Rafael Paiva (Nokia)" w:date="2025-05-09T12:30:00Z" w16du:dateUtc="2025-05-09T10:30:00Z">
              <w:r w:rsidRPr="0024131D">
                <w:t>CP</w:t>
              </w:r>
              <w:r>
                <w:t xml:space="preserve"> </w:t>
              </w:r>
              <w:proofErr w:type="spellStart"/>
              <w:r w:rsidRPr="0024131D">
                <w:t>length</w:t>
              </w:r>
              <w:r w:rsidRPr="0024131D">
                <w:rPr>
                  <w:vertAlign w:val="superscript"/>
                </w:rPr>
                <w:t>note</w:t>
              </w:r>
              <w:proofErr w:type="spellEnd"/>
              <w:r>
                <w:rPr>
                  <w:vertAlign w:val="superscript"/>
                </w:rPr>
                <w:t xml:space="preserve"> </w:t>
              </w:r>
              <w:r w:rsidRPr="0024131D">
                <w:rPr>
                  <w:vertAlign w:val="superscript"/>
                </w:rPr>
                <w:t>1</w:t>
              </w:r>
              <w:r w:rsidRPr="0024131D">
                <w:rPr>
                  <w:lang w:eastAsia="zh-CN"/>
                </w:rPr>
                <w:t>+0.5us</w:t>
              </w:r>
            </w:ins>
          </w:p>
        </w:tc>
      </w:tr>
      <w:tr w:rsidR="00204AB5" w:rsidRPr="0024131D" w14:paraId="31CABFB1" w14:textId="77777777">
        <w:trPr>
          <w:jc w:val="center"/>
          <w:ins w:id="35" w:author="Rafael Paiva (Nokia)" w:date="2025-05-09T12:30:00Z"/>
        </w:trPr>
        <w:tc>
          <w:tcPr>
            <w:tcW w:w="5254" w:type="dxa"/>
            <w:gridSpan w:val="2"/>
            <w:shd w:val="clear" w:color="auto" w:fill="auto"/>
          </w:tcPr>
          <w:p w14:paraId="42E04BDA" w14:textId="069CFA47" w:rsidR="00204AB5" w:rsidRPr="0024131D" w:rsidRDefault="00204AB5" w:rsidP="003905FA">
            <w:pPr>
              <w:pStyle w:val="TAN"/>
              <w:rPr>
                <w:ins w:id="36" w:author="Rafael Paiva (Nokia)" w:date="2025-05-09T12:30:00Z" w16du:dateUtc="2025-05-09T10:30:00Z"/>
              </w:rPr>
            </w:pPr>
            <w:ins w:id="37" w:author="Rafael Paiva (Nokia)" w:date="2025-05-09T12:30:00Z" w16du:dateUtc="2025-05-09T10:30:00Z">
              <w:r>
                <w:rPr>
                  <w:rFonts w:eastAsia="Yu Mincho" w:hint="eastAsia"/>
                  <w:lang w:eastAsia="ja-JP"/>
                </w:rPr>
                <w:t>NOTE</w:t>
              </w:r>
              <w:r>
                <w:rPr>
                  <w:rFonts w:eastAsia="Yu Mincho"/>
                  <w:lang w:eastAsia="ja-JP"/>
                </w:rPr>
                <w:t xml:space="preserve"> </w:t>
              </w:r>
              <w:r w:rsidRPr="0024131D">
                <w:rPr>
                  <w:rFonts w:eastAsia="Yu Mincho"/>
                  <w:lang w:eastAsia="ja-JP"/>
                </w:rPr>
                <w:t>1:</w:t>
              </w:r>
              <w:r w:rsidRPr="0024131D">
                <w:tab/>
                <w:t>CP</w:t>
              </w:r>
              <w:r>
                <w:t xml:space="preserve"> </w:t>
              </w:r>
              <w:r w:rsidRPr="0024131D">
                <w:t>length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the</w:t>
              </w:r>
              <w:r>
                <w:t xml:space="preserve"> </w:t>
              </w:r>
              <w:r w:rsidRPr="0024131D">
                <w:t>maximum</w:t>
              </w:r>
              <w:r>
                <w:t xml:space="preserve"> </w:t>
              </w:r>
              <w:r w:rsidRPr="0024131D">
                <w:t>SCS</w:t>
              </w:r>
              <w:r>
                <w:t xml:space="preserve"> </w:t>
              </w:r>
              <w:r w:rsidRPr="0024131D">
                <w:t>on</w:t>
              </w:r>
              <w:r>
                <w:t xml:space="preserve"> </w:t>
              </w:r>
              <w:r w:rsidRPr="0024131D">
                <w:t>the</w:t>
              </w:r>
              <w:r>
                <w:t xml:space="preserve"> </w:t>
              </w:r>
              <w:r w:rsidRPr="0024131D">
                <w:t>carrier.</w:t>
              </w:r>
            </w:ins>
          </w:p>
        </w:tc>
      </w:tr>
    </w:tbl>
    <w:p w14:paraId="4A28A671" w14:textId="77777777" w:rsidR="00204AB5" w:rsidRPr="0024131D" w:rsidRDefault="00204AB5" w:rsidP="00204AB5">
      <w:pPr>
        <w:rPr>
          <w:ins w:id="38" w:author="Rafael Paiva (Nokia)" w:date="2025-05-09T12:30:00Z" w16du:dateUtc="2025-05-09T10:30:00Z"/>
          <w:rFonts w:eastAsia="Malgun Gothic"/>
          <w:lang w:eastAsia="ko-KR"/>
        </w:rPr>
      </w:pPr>
    </w:p>
    <w:p w14:paraId="14861F49" w14:textId="2096B4BD" w:rsidR="00204AB5" w:rsidRPr="0024131D" w:rsidRDefault="00204AB5" w:rsidP="00204AB5">
      <w:pPr>
        <w:pStyle w:val="TH"/>
        <w:rPr>
          <w:ins w:id="39" w:author="Rafael Paiva (Nokia)" w:date="2025-05-09T12:30:00Z" w16du:dateUtc="2025-05-09T10:30:00Z"/>
        </w:rPr>
      </w:pPr>
      <w:ins w:id="40" w:author="Rafael Paiva (Nokia)" w:date="2025-05-09T12:30:00Z" w16du:dateUtc="2025-05-09T10:30:00Z">
        <w:r w:rsidRPr="0024131D">
          <w:t>Table 7.</w:t>
        </w:r>
        <w:r w:rsidRPr="0024131D">
          <w:rPr>
            <w:rFonts w:eastAsia="Malgun Gothic"/>
            <w:lang w:eastAsia="zh-CN"/>
          </w:rPr>
          <w:t>5</w:t>
        </w:r>
        <w:r w:rsidRPr="0024131D">
          <w:t>.7-</w:t>
        </w:r>
        <w:r>
          <w:rPr>
            <w:rFonts w:eastAsia="Malgun Gothic"/>
            <w:lang w:eastAsia="zh-CN"/>
          </w:rPr>
          <w:t>4</w:t>
        </w:r>
        <w:r w:rsidRPr="0024131D">
          <w:rPr>
            <w:rFonts w:eastAsia="Malgun Gothic"/>
            <w:lang w:eastAsia="ko-KR"/>
          </w:rPr>
          <w:t>:</w:t>
        </w:r>
        <w:r w:rsidRPr="0024131D">
          <w:t xml:space="preserve"> </w:t>
        </w:r>
        <w:r w:rsidRPr="009C5807">
          <w:t xml:space="preserve">Maximum </w:t>
        </w:r>
        <w:r w:rsidRPr="009C5807">
          <w:rPr>
            <w:rFonts w:hint="eastAsia"/>
            <w:lang w:eastAsia="ko-KR"/>
          </w:rPr>
          <w:t xml:space="preserve">uplink </w:t>
        </w:r>
        <w:r w:rsidRPr="009C5807">
          <w:rPr>
            <w:rFonts w:eastAsia="Malgun Gothic"/>
            <w:lang w:eastAsia="zh-CN"/>
          </w:rPr>
          <w:t>transmission</w:t>
        </w:r>
        <w:r w:rsidRPr="009C5807">
          <w:t xml:space="preserve"> timing difference requirement for </w:t>
        </w:r>
        <w:r>
          <w:t xml:space="preserve">multi-TRP </w:t>
        </w:r>
      </w:ins>
      <w:ins w:id="41" w:author="Rafael Paiva (Nokia)" w:date="2025-05-09T12:34:00Z" w16du:dateUtc="2025-05-09T10:34:00Z">
        <w:r w:rsidR="00A22560">
          <w:t xml:space="preserve">with single DCI </w:t>
        </w:r>
      </w:ins>
      <w:ins w:id="42" w:author="Rafael Paiva (Nokia)" w:date="2025-05-09T12:30:00Z" w16du:dateUtc="2025-05-09T10:30:00Z">
        <w:r>
          <w:t xml:space="preserve">for UE </w:t>
        </w:r>
        <w:r w:rsidRPr="006E79F0">
          <w:rPr>
            <w:color w:val="000000"/>
            <w:kern w:val="24"/>
            <w:lang w:eastAsia="fr-FR"/>
          </w:rPr>
          <w:t xml:space="preserve">supporting </w:t>
        </w:r>
      </w:ins>
      <w:ins w:id="43" w:author="Rafael Paiva (Nokia)" w:date="2025-05-09T12:31:00Z" w16du:dateUtc="2025-05-09T10:31:00Z">
        <w:r w:rsidR="0085179E" w:rsidRPr="0085179E">
          <w:rPr>
            <w:iCs/>
            <w:lang w:val="en-US"/>
          </w:rPr>
          <w:t>[</w:t>
        </w:r>
        <w:r w:rsidR="0085179E">
          <w:rPr>
            <w:iCs/>
            <w:lang w:val="en-US"/>
          </w:rPr>
          <w:t>FFS feature name]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204AB5" w:rsidRPr="0024131D" w14:paraId="7DFCE4D6" w14:textId="77777777">
        <w:trPr>
          <w:jc w:val="center"/>
          <w:ins w:id="44" w:author="Rafael Paiva (Nokia)" w:date="2025-05-09T12:30:00Z"/>
        </w:trPr>
        <w:tc>
          <w:tcPr>
            <w:tcW w:w="2251" w:type="dxa"/>
            <w:shd w:val="clear" w:color="auto" w:fill="auto"/>
          </w:tcPr>
          <w:p w14:paraId="786AEC03" w14:textId="77777777" w:rsidR="00204AB5" w:rsidRPr="0024131D" w:rsidRDefault="00204AB5">
            <w:pPr>
              <w:pStyle w:val="TAH"/>
              <w:rPr>
                <w:ins w:id="45" w:author="Rafael Paiva (Nokia)" w:date="2025-05-09T12:30:00Z" w16du:dateUtc="2025-05-09T10:30:00Z"/>
              </w:rPr>
            </w:pPr>
            <w:ins w:id="46" w:author="Rafael Paiva (Nokia)" w:date="2025-05-09T12:30:00Z" w16du:dateUtc="2025-05-09T10:30:00Z">
              <w:r w:rsidRPr="0024131D">
                <w:t>Frequency</w:t>
              </w:r>
              <w:r>
                <w:t xml:space="preserve"> </w:t>
              </w:r>
              <w:r w:rsidRPr="0024131D">
                <w:t>Range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the</w:t>
              </w:r>
              <w:r>
                <w:t xml:space="preserve"> </w:t>
              </w:r>
              <w:r w:rsidRPr="0024131D">
                <w:t>pair</w:t>
              </w:r>
              <w:r>
                <w:t xml:space="preserve"> </w:t>
              </w:r>
              <w:r w:rsidRPr="0024131D">
                <w:t>of</w:t>
              </w:r>
              <w:r>
                <w:t xml:space="preserve"> </w:t>
              </w:r>
              <w:r w:rsidRPr="0024131D">
                <w:t>TAGs</w:t>
              </w:r>
            </w:ins>
          </w:p>
        </w:tc>
        <w:tc>
          <w:tcPr>
            <w:tcW w:w="3003" w:type="dxa"/>
            <w:shd w:val="clear" w:color="auto" w:fill="auto"/>
          </w:tcPr>
          <w:p w14:paraId="38ED2DA5" w14:textId="77777777" w:rsidR="00204AB5" w:rsidRPr="0024131D" w:rsidRDefault="00204AB5">
            <w:pPr>
              <w:pStyle w:val="TAH"/>
              <w:rPr>
                <w:ins w:id="47" w:author="Rafael Paiva (Nokia)" w:date="2025-05-09T12:30:00Z" w16du:dateUtc="2025-05-09T10:30:00Z"/>
              </w:rPr>
            </w:pPr>
            <w:ins w:id="48" w:author="Rafael Paiva (Nokia)" w:date="2025-05-09T12:30:00Z" w16du:dateUtc="2025-05-09T10:30:00Z">
              <w:r w:rsidRPr="0024131D">
                <w:t>Maximum</w:t>
              </w:r>
              <w:r>
                <w:t xml:space="preserve"> </w:t>
              </w:r>
              <w:r w:rsidRPr="0024131D">
                <w:rPr>
                  <w:rFonts w:hint="eastAsia"/>
                  <w:lang w:eastAsia="ko-KR"/>
                </w:rPr>
                <w:t>uplink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 w:rsidRPr="0024131D">
                <w:t>transmission</w:t>
              </w:r>
              <w:r>
                <w:t xml:space="preserve"> </w:t>
              </w:r>
              <w:r w:rsidRPr="0024131D">
                <w:t>timing</w:t>
              </w:r>
              <w:r>
                <w:t xml:space="preserve"> </w:t>
              </w:r>
              <w:r w:rsidRPr="0024131D">
                <w:t>difference</w:t>
              </w:r>
              <w:r>
                <w:t xml:space="preserve"> </w:t>
              </w:r>
              <w:r w:rsidRPr="0024131D">
                <w:t>(µs)</w:t>
              </w:r>
              <w:r>
                <w:t xml:space="preserve"> </w:t>
              </w:r>
            </w:ins>
          </w:p>
        </w:tc>
      </w:tr>
      <w:tr w:rsidR="00204AB5" w:rsidRPr="0024131D" w14:paraId="1058E604" w14:textId="77777777">
        <w:trPr>
          <w:jc w:val="center"/>
          <w:ins w:id="49" w:author="Rafael Paiva (Nokia)" w:date="2025-05-09T12:30:00Z"/>
        </w:trPr>
        <w:tc>
          <w:tcPr>
            <w:tcW w:w="2251" w:type="dxa"/>
            <w:shd w:val="clear" w:color="auto" w:fill="auto"/>
          </w:tcPr>
          <w:p w14:paraId="69E3D409" w14:textId="77777777" w:rsidR="00204AB5" w:rsidRPr="0024131D" w:rsidRDefault="00204AB5">
            <w:pPr>
              <w:pStyle w:val="TAC"/>
              <w:rPr>
                <w:ins w:id="50" w:author="Rafael Paiva (Nokia)" w:date="2025-05-09T12:30:00Z" w16du:dateUtc="2025-05-09T10:30:00Z"/>
              </w:rPr>
            </w:pPr>
            <w:ins w:id="51" w:author="Rafael Paiva (Nokia)" w:date="2025-05-09T12:30:00Z" w16du:dateUtc="2025-05-09T10:30:00Z">
              <w:r w:rsidRPr="0024131D"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644A457E" w14:textId="77777777" w:rsidR="00204AB5" w:rsidRPr="0024131D" w:rsidRDefault="00204AB5">
            <w:pPr>
              <w:pStyle w:val="TAC"/>
              <w:rPr>
                <w:ins w:id="52" w:author="Rafael Paiva (Nokia)" w:date="2025-05-09T12:30:00Z" w16du:dateUtc="2025-05-09T10:30:00Z"/>
                <w:lang w:eastAsia="zh-CN"/>
              </w:rPr>
            </w:pPr>
            <w:ins w:id="53" w:author="Rafael Paiva (Nokia)" w:date="2025-05-09T12:30:00Z" w16du:dateUtc="2025-05-09T10:30:00Z">
              <w:r w:rsidRPr="0024131D">
                <w:rPr>
                  <w:lang w:eastAsia="zh-CN"/>
                </w:rPr>
                <w:t>34.6</w:t>
              </w:r>
            </w:ins>
          </w:p>
        </w:tc>
      </w:tr>
      <w:tr w:rsidR="00204AB5" w:rsidRPr="0024131D" w14:paraId="67391767" w14:textId="77777777">
        <w:trPr>
          <w:jc w:val="center"/>
          <w:ins w:id="54" w:author="Rafael Paiva (Nokia)" w:date="2025-05-09T12:30:00Z"/>
        </w:trPr>
        <w:tc>
          <w:tcPr>
            <w:tcW w:w="2251" w:type="dxa"/>
            <w:shd w:val="clear" w:color="auto" w:fill="auto"/>
          </w:tcPr>
          <w:p w14:paraId="3D7CE8DE" w14:textId="77777777" w:rsidR="00204AB5" w:rsidRPr="0024131D" w:rsidRDefault="00204AB5">
            <w:pPr>
              <w:pStyle w:val="TAC"/>
              <w:rPr>
                <w:ins w:id="55" w:author="Rafael Paiva (Nokia)" w:date="2025-05-09T12:30:00Z" w16du:dateUtc="2025-05-09T10:30:00Z"/>
              </w:rPr>
            </w:pPr>
            <w:ins w:id="56" w:author="Rafael Paiva (Nokia)" w:date="2025-05-09T12:30:00Z" w16du:dateUtc="2025-05-09T10:30:00Z">
              <w:r w:rsidRPr="0024131D">
                <w:t>FR2-1</w:t>
              </w:r>
            </w:ins>
          </w:p>
        </w:tc>
        <w:tc>
          <w:tcPr>
            <w:tcW w:w="3003" w:type="dxa"/>
            <w:shd w:val="clear" w:color="auto" w:fill="auto"/>
          </w:tcPr>
          <w:p w14:paraId="7BFE5613" w14:textId="77777777" w:rsidR="00204AB5" w:rsidRPr="0024131D" w:rsidRDefault="00204AB5">
            <w:pPr>
              <w:pStyle w:val="TAC"/>
              <w:rPr>
                <w:ins w:id="57" w:author="Rafael Paiva (Nokia)" w:date="2025-05-09T12:30:00Z" w16du:dateUtc="2025-05-09T10:30:00Z"/>
                <w:lang w:eastAsia="zh-CN"/>
              </w:rPr>
            </w:pPr>
            <w:ins w:id="58" w:author="Rafael Paiva (Nokia)" w:date="2025-05-09T12:30:00Z" w16du:dateUtc="2025-05-09T10:30:00Z">
              <w:r w:rsidRPr="0024131D">
                <w:rPr>
                  <w:lang w:eastAsia="zh-CN"/>
                </w:rPr>
                <w:t>8.5</w:t>
              </w:r>
            </w:ins>
          </w:p>
        </w:tc>
      </w:tr>
    </w:tbl>
    <w:p w14:paraId="790BC7C1" w14:textId="77777777" w:rsidR="00204AB5" w:rsidRDefault="00204AB5" w:rsidP="00594324">
      <w:pPr>
        <w:rPr>
          <w:ins w:id="59" w:author="Ericsson, Venkat" w:date="2025-05-23T12:00:00Z" w16du:dateUtc="2025-05-23T10:00:00Z"/>
          <w:rFonts w:eastAsia="Malgun Gothic"/>
          <w:lang w:eastAsia="ko-KR"/>
        </w:rPr>
      </w:pPr>
    </w:p>
    <w:p w14:paraId="727B6C08" w14:textId="370C12F9" w:rsidR="0065260A" w:rsidRPr="0024131D" w:rsidRDefault="0065260A" w:rsidP="00594324">
      <w:pPr>
        <w:rPr>
          <w:rFonts w:eastAsia="Malgun Gothic"/>
          <w:lang w:eastAsia="ko-KR"/>
        </w:rPr>
      </w:pPr>
      <w:ins w:id="60" w:author="Ericsson, Venkat" w:date="2025-05-23T12:00:00Z" w16du:dateUtc="2025-05-23T10:00:00Z">
        <w:r>
          <w:rPr>
            <w:rFonts w:eastAsia="Malgun Gothic"/>
            <w:lang w:eastAsia="ko-KR"/>
          </w:rPr>
          <w:t>]</w:t>
        </w:r>
      </w:ins>
    </w:p>
    <w:p w14:paraId="7ECB849D" w14:textId="77777777" w:rsidR="007114EF" w:rsidRPr="007114EF" w:rsidRDefault="007114EF" w:rsidP="007114EF"/>
    <w:p w14:paraId="0B615D2D" w14:textId="39B16292" w:rsidR="007114EF" w:rsidRPr="007114EF" w:rsidRDefault="007114EF" w:rsidP="0098301C">
      <w:pPr>
        <w:jc w:val="center"/>
        <w:rPr>
          <w:color w:val="FF0000"/>
        </w:rPr>
      </w:pPr>
      <w:r w:rsidRPr="007114EF">
        <w:rPr>
          <w:color w:val="FF0000"/>
        </w:rPr>
        <w:t>&lt;End of change&gt;</w:t>
      </w:r>
    </w:p>
    <w:sectPr w:rsidR="007114EF" w:rsidRPr="007114E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44FEE" w14:textId="77777777" w:rsidR="008978B4" w:rsidRDefault="008978B4">
      <w:r>
        <w:separator/>
      </w:r>
    </w:p>
  </w:endnote>
  <w:endnote w:type="continuationSeparator" w:id="0">
    <w:p w14:paraId="4037270E" w14:textId="77777777" w:rsidR="008978B4" w:rsidRDefault="008978B4">
      <w:r>
        <w:continuationSeparator/>
      </w:r>
    </w:p>
  </w:endnote>
  <w:endnote w:type="continuationNotice" w:id="1">
    <w:p w14:paraId="6083C2B8" w14:textId="77777777" w:rsidR="008978B4" w:rsidRDefault="008978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F80A7" w14:textId="77777777" w:rsidR="008978B4" w:rsidRDefault="008978B4">
      <w:r>
        <w:separator/>
      </w:r>
    </w:p>
  </w:footnote>
  <w:footnote w:type="continuationSeparator" w:id="0">
    <w:p w14:paraId="04EBF92C" w14:textId="77777777" w:rsidR="008978B4" w:rsidRDefault="008978B4">
      <w:r>
        <w:continuationSeparator/>
      </w:r>
    </w:p>
  </w:footnote>
  <w:footnote w:type="continuationNotice" w:id="1">
    <w:p w14:paraId="297AFF3F" w14:textId="77777777" w:rsidR="008978B4" w:rsidRDefault="008978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D21"/>
    <w:rsid w:val="00054A7F"/>
    <w:rsid w:val="00070E09"/>
    <w:rsid w:val="00091EE5"/>
    <w:rsid w:val="000A6394"/>
    <w:rsid w:val="000B7FED"/>
    <w:rsid w:val="000C038A"/>
    <w:rsid w:val="000C6598"/>
    <w:rsid w:val="000D44B3"/>
    <w:rsid w:val="000F00B8"/>
    <w:rsid w:val="00145D43"/>
    <w:rsid w:val="00170FBA"/>
    <w:rsid w:val="00192C46"/>
    <w:rsid w:val="001A08B3"/>
    <w:rsid w:val="001A7B60"/>
    <w:rsid w:val="001B3837"/>
    <w:rsid w:val="001B52F0"/>
    <w:rsid w:val="001B7A65"/>
    <w:rsid w:val="001E41F3"/>
    <w:rsid w:val="001F4D6D"/>
    <w:rsid w:val="00204AB5"/>
    <w:rsid w:val="0026004D"/>
    <w:rsid w:val="002640DD"/>
    <w:rsid w:val="00275D12"/>
    <w:rsid w:val="0028039C"/>
    <w:rsid w:val="00284FEB"/>
    <w:rsid w:val="002860C4"/>
    <w:rsid w:val="002B5741"/>
    <w:rsid w:val="002E472E"/>
    <w:rsid w:val="00305409"/>
    <w:rsid w:val="00306816"/>
    <w:rsid w:val="003249EF"/>
    <w:rsid w:val="0033352A"/>
    <w:rsid w:val="00341B2C"/>
    <w:rsid w:val="003609EF"/>
    <w:rsid w:val="0036231A"/>
    <w:rsid w:val="00374DD4"/>
    <w:rsid w:val="003764EB"/>
    <w:rsid w:val="00386612"/>
    <w:rsid w:val="003905FA"/>
    <w:rsid w:val="003E1A36"/>
    <w:rsid w:val="00410371"/>
    <w:rsid w:val="004242F1"/>
    <w:rsid w:val="0043370D"/>
    <w:rsid w:val="00456E03"/>
    <w:rsid w:val="004B75B7"/>
    <w:rsid w:val="004D0CC0"/>
    <w:rsid w:val="005141D9"/>
    <w:rsid w:val="0051580D"/>
    <w:rsid w:val="00537980"/>
    <w:rsid w:val="00547111"/>
    <w:rsid w:val="005614B7"/>
    <w:rsid w:val="00592D74"/>
    <w:rsid w:val="00594324"/>
    <w:rsid w:val="005A68FF"/>
    <w:rsid w:val="005A75C6"/>
    <w:rsid w:val="005E2C44"/>
    <w:rsid w:val="00621188"/>
    <w:rsid w:val="006257ED"/>
    <w:rsid w:val="0065260A"/>
    <w:rsid w:val="00653DE4"/>
    <w:rsid w:val="00665C47"/>
    <w:rsid w:val="00682168"/>
    <w:rsid w:val="00695808"/>
    <w:rsid w:val="006B4336"/>
    <w:rsid w:val="006B46FB"/>
    <w:rsid w:val="006D487F"/>
    <w:rsid w:val="006E21FB"/>
    <w:rsid w:val="006E321E"/>
    <w:rsid w:val="007114EF"/>
    <w:rsid w:val="00792342"/>
    <w:rsid w:val="007977A8"/>
    <w:rsid w:val="007B512A"/>
    <w:rsid w:val="007C2097"/>
    <w:rsid w:val="007D6A07"/>
    <w:rsid w:val="007F7259"/>
    <w:rsid w:val="008040A8"/>
    <w:rsid w:val="008279FA"/>
    <w:rsid w:val="008346C5"/>
    <w:rsid w:val="0085179E"/>
    <w:rsid w:val="00857AB9"/>
    <w:rsid w:val="008626E7"/>
    <w:rsid w:val="00870EE7"/>
    <w:rsid w:val="008863B9"/>
    <w:rsid w:val="008978B4"/>
    <w:rsid w:val="008A45A6"/>
    <w:rsid w:val="008C16DA"/>
    <w:rsid w:val="008D3CCC"/>
    <w:rsid w:val="008E1954"/>
    <w:rsid w:val="008F3789"/>
    <w:rsid w:val="008F686C"/>
    <w:rsid w:val="0091281E"/>
    <w:rsid w:val="00912BAD"/>
    <w:rsid w:val="009148DE"/>
    <w:rsid w:val="0091505C"/>
    <w:rsid w:val="00941E30"/>
    <w:rsid w:val="0094247E"/>
    <w:rsid w:val="009531B0"/>
    <w:rsid w:val="009741B3"/>
    <w:rsid w:val="009777D9"/>
    <w:rsid w:val="0098301C"/>
    <w:rsid w:val="00991B88"/>
    <w:rsid w:val="009A5753"/>
    <w:rsid w:val="009A579D"/>
    <w:rsid w:val="009E3297"/>
    <w:rsid w:val="009F734F"/>
    <w:rsid w:val="00A22560"/>
    <w:rsid w:val="00A246B6"/>
    <w:rsid w:val="00A44813"/>
    <w:rsid w:val="00A47E70"/>
    <w:rsid w:val="00A50CF0"/>
    <w:rsid w:val="00A74DB7"/>
    <w:rsid w:val="00A7671C"/>
    <w:rsid w:val="00AA2CBC"/>
    <w:rsid w:val="00AC5820"/>
    <w:rsid w:val="00AD1CD8"/>
    <w:rsid w:val="00B258BB"/>
    <w:rsid w:val="00B67B97"/>
    <w:rsid w:val="00B870F7"/>
    <w:rsid w:val="00B968C8"/>
    <w:rsid w:val="00BA3EC5"/>
    <w:rsid w:val="00BA51D9"/>
    <w:rsid w:val="00BB5DFC"/>
    <w:rsid w:val="00BC457C"/>
    <w:rsid w:val="00BD279D"/>
    <w:rsid w:val="00BD6BB8"/>
    <w:rsid w:val="00BE446B"/>
    <w:rsid w:val="00C05E19"/>
    <w:rsid w:val="00C37F4D"/>
    <w:rsid w:val="00C61BB9"/>
    <w:rsid w:val="00C66BA2"/>
    <w:rsid w:val="00C67BD2"/>
    <w:rsid w:val="00C75C54"/>
    <w:rsid w:val="00C870F6"/>
    <w:rsid w:val="00C95985"/>
    <w:rsid w:val="00CC5026"/>
    <w:rsid w:val="00CC68D0"/>
    <w:rsid w:val="00D00451"/>
    <w:rsid w:val="00D03F9A"/>
    <w:rsid w:val="00D06D51"/>
    <w:rsid w:val="00D24991"/>
    <w:rsid w:val="00D50255"/>
    <w:rsid w:val="00D6187C"/>
    <w:rsid w:val="00D66520"/>
    <w:rsid w:val="00D71E67"/>
    <w:rsid w:val="00D84AE9"/>
    <w:rsid w:val="00D9124E"/>
    <w:rsid w:val="00D97B80"/>
    <w:rsid w:val="00DC1BCB"/>
    <w:rsid w:val="00DD57FD"/>
    <w:rsid w:val="00DE34CF"/>
    <w:rsid w:val="00DE3826"/>
    <w:rsid w:val="00DF53A6"/>
    <w:rsid w:val="00E13F3D"/>
    <w:rsid w:val="00E34898"/>
    <w:rsid w:val="00EB09B7"/>
    <w:rsid w:val="00EE7D7C"/>
    <w:rsid w:val="00EF2251"/>
    <w:rsid w:val="00F25D98"/>
    <w:rsid w:val="00F300FB"/>
    <w:rsid w:val="00F51081"/>
    <w:rsid w:val="00F547AB"/>
    <w:rsid w:val="00F83C12"/>
    <w:rsid w:val="00F96AA0"/>
    <w:rsid w:val="00FB6386"/>
    <w:rsid w:val="00FB7ECB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6D6B0E-56F5-46DC-8C21-5608809FD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943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43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43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43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F53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RBI5PAMIO524-1616901215-48261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https://nokia.sharepoint.com/sites/gxp/_layouts/15/DocIdRedir.aspx?ID=RBI5PAMIO524-1616901215-48261</Url>
      <Description>RBI5PAMIO524-1616901215-48261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391B6-9E4D-499E-A9E1-B7B1B2D36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D6ABC7-6D91-435D-92A5-2EA636FF5CE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9C3E3EC-14BC-49E6-BF32-DEF28476C5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55B16339-BC8A-4325-A622-A219FD1B06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DE7958-955E-4D15-8F0A-2B4565379D1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3</cp:revision>
  <cp:lastPrinted>1900-01-01T08:00:00Z</cp:lastPrinted>
  <dcterms:created xsi:type="dcterms:W3CDTF">2025-05-23T10:13:00Z</dcterms:created>
  <dcterms:modified xsi:type="dcterms:W3CDTF">2025-05-23T10:14:00Z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19th May 2025</vt:lpwstr>
  </property>
  <property fmtid="{D5CDD505-2E9C-101B-9397-08002B2CF9AE}" pid="7" name="EndDate">
    <vt:lpwstr>23rd of May 2025</vt:lpwstr>
  </property>
  <property fmtid="{D5CDD505-2E9C-101B-9397-08002B2CF9AE}" pid="8" name="Tdoc#">
    <vt:lpwstr>R4-2507387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NR_MIMO_Ph5-Core</vt:lpwstr>
  </property>
  <property fmtid="{D5CDD505-2E9C-101B-9397-08002B2CF9AE}" pid="16" name="Cat">
    <vt:lpwstr>B</vt:lpwstr>
  </property>
  <property fmtid="{D5CDD505-2E9C-101B-9397-08002B2CF9AE}" pid="17" name="ResDate">
    <vt:lpwstr>2025-05-09</vt:lpwstr>
  </property>
  <property fmtid="{D5CDD505-2E9C-101B-9397-08002B2CF9AE}" pid="18" name="Release">
    <vt:lpwstr>Rel-19</vt:lpwstr>
  </property>
  <property fmtid="{D5CDD505-2E9C-101B-9397-08002B2CF9AE}" pid="19" name="CrTitle">
    <vt:lpwstr>Draft CR MTTD requirements for UL only TRP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856cba14-f2b0-4832-9cc1-0be99333e54f</vt:lpwstr>
  </property>
</Properties>
</file>