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D50B" w14:textId="23C402CB" w:rsidR="002E4FE9" w:rsidRPr="00FA2A0C" w:rsidRDefault="002E4FE9" w:rsidP="00BA08F6">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A2A0C">
        <w:rPr>
          <w:rFonts w:eastAsia="SimSun" w:cs="Arial"/>
          <w:sz w:val="24"/>
          <w:szCs w:val="24"/>
          <w:lang w:eastAsia="zh-CN"/>
        </w:rPr>
        <w:t>3GPP TSG-RAN WG4 Meeting #115</w:t>
      </w:r>
      <w:r w:rsidRPr="00FA2A0C">
        <w:rPr>
          <w:rFonts w:eastAsia="SimSun" w:cs="Arial"/>
          <w:sz w:val="24"/>
          <w:szCs w:val="24"/>
          <w:lang w:eastAsia="zh-CN"/>
        </w:rPr>
        <w:tab/>
      </w:r>
      <w:r w:rsidR="00A04B20" w:rsidRPr="00FA2A0C">
        <w:rPr>
          <w:rFonts w:eastAsia="SimSun" w:cs="Arial"/>
          <w:sz w:val="24"/>
          <w:szCs w:val="24"/>
          <w:lang w:eastAsia="zh-CN"/>
        </w:rPr>
        <w:t>R4-2507923</w:t>
      </w:r>
    </w:p>
    <w:p w14:paraId="2ADA0673" w14:textId="77777777" w:rsidR="002E4FE9" w:rsidRPr="00FA2A0C" w:rsidRDefault="002E4FE9" w:rsidP="002E4FE9">
      <w:pPr>
        <w:pStyle w:val="Header"/>
        <w:tabs>
          <w:tab w:val="right" w:pos="9781"/>
          <w:tab w:val="right" w:pos="13323"/>
        </w:tabs>
        <w:spacing w:before="60" w:after="60"/>
        <w:outlineLvl w:val="0"/>
        <w:rPr>
          <w:rFonts w:eastAsia="SimSun" w:cs="Arial"/>
          <w:b w:val="0"/>
          <w:sz w:val="24"/>
          <w:szCs w:val="24"/>
          <w:lang w:eastAsia="zh-CN"/>
        </w:rPr>
      </w:pPr>
      <w:r w:rsidRPr="00FA2A0C">
        <w:rPr>
          <w:rFonts w:eastAsia="SimSun" w:cs="Arial"/>
          <w:sz w:val="24"/>
          <w:szCs w:val="24"/>
          <w:lang w:eastAsia="zh-CN"/>
        </w:rPr>
        <w:t>Malta, MT, 19</w:t>
      </w:r>
      <w:r w:rsidRPr="00FA2A0C">
        <w:rPr>
          <w:rFonts w:eastAsia="SimSun" w:cs="Arial"/>
          <w:sz w:val="24"/>
          <w:szCs w:val="24"/>
          <w:vertAlign w:val="superscript"/>
          <w:lang w:eastAsia="zh-CN"/>
        </w:rPr>
        <w:t>th</w:t>
      </w:r>
      <w:r w:rsidRPr="00FA2A0C">
        <w:rPr>
          <w:rFonts w:eastAsia="SimSun" w:cs="Arial"/>
          <w:sz w:val="24"/>
          <w:szCs w:val="24"/>
          <w:lang w:eastAsia="zh-CN"/>
        </w:rPr>
        <w:t xml:space="preserve"> – 23</w:t>
      </w:r>
      <w:r w:rsidRPr="00FA2A0C">
        <w:rPr>
          <w:rFonts w:eastAsia="SimSun" w:cs="Arial"/>
          <w:sz w:val="24"/>
          <w:szCs w:val="24"/>
          <w:vertAlign w:val="superscript"/>
          <w:lang w:eastAsia="zh-CN"/>
        </w:rPr>
        <w:t>rd</w:t>
      </w:r>
      <w:r w:rsidRPr="00FA2A0C">
        <w:rPr>
          <w:rFonts w:eastAsia="SimSun" w:cs="Arial"/>
          <w:sz w:val="24"/>
          <w:szCs w:val="24"/>
          <w:lang w:eastAsia="zh-CN"/>
        </w:rPr>
        <w:t xml:space="preserve"> May,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rsidRPr="00FA2A0C"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Pr="00FA2A0C" w:rsidRDefault="00474589">
            <w:pPr>
              <w:pStyle w:val="CRCoverPage"/>
              <w:spacing w:after="0"/>
              <w:jc w:val="right"/>
              <w:rPr>
                <w:rFonts w:eastAsia="Times New Roman"/>
                <w:i/>
                <w:noProof/>
              </w:rPr>
            </w:pPr>
            <w:r w:rsidRPr="00FA2A0C">
              <w:rPr>
                <w:i/>
                <w:noProof/>
                <w:sz w:val="14"/>
              </w:rPr>
              <w:t>CR-Form-v12.3</w:t>
            </w:r>
          </w:p>
        </w:tc>
      </w:tr>
      <w:tr w:rsidR="00474589" w:rsidRPr="00FA2A0C"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Pr="00FA2A0C" w:rsidRDefault="00474589">
            <w:pPr>
              <w:pStyle w:val="CRCoverPage"/>
              <w:spacing w:after="0"/>
              <w:jc w:val="center"/>
              <w:rPr>
                <w:noProof/>
              </w:rPr>
            </w:pPr>
            <w:r w:rsidRPr="00FA2A0C">
              <w:rPr>
                <w:b/>
                <w:noProof/>
                <w:sz w:val="32"/>
              </w:rPr>
              <w:t>CHANGE REQUEST</w:t>
            </w:r>
          </w:p>
        </w:tc>
      </w:tr>
      <w:tr w:rsidR="00474589" w:rsidRPr="00FA2A0C"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Pr="00FA2A0C" w:rsidRDefault="00474589">
            <w:pPr>
              <w:pStyle w:val="CRCoverPage"/>
              <w:spacing w:after="0"/>
              <w:rPr>
                <w:noProof/>
                <w:sz w:val="8"/>
                <w:szCs w:val="8"/>
              </w:rPr>
            </w:pPr>
          </w:p>
        </w:tc>
      </w:tr>
      <w:tr w:rsidR="00474589" w:rsidRPr="00FA2A0C" w14:paraId="2A61C780" w14:textId="77777777" w:rsidTr="00474589">
        <w:tc>
          <w:tcPr>
            <w:tcW w:w="142" w:type="dxa"/>
            <w:tcBorders>
              <w:top w:val="nil"/>
              <w:left w:val="single" w:sz="4" w:space="0" w:color="auto"/>
              <w:bottom w:val="nil"/>
              <w:right w:val="nil"/>
            </w:tcBorders>
          </w:tcPr>
          <w:p w14:paraId="4637AA39" w14:textId="77777777" w:rsidR="00474589" w:rsidRPr="00FA2A0C" w:rsidRDefault="00474589">
            <w:pPr>
              <w:pStyle w:val="CRCoverPage"/>
              <w:spacing w:after="0"/>
              <w:jc w:val="right"/>
              <w:rPr>
                <w:noProof/>
              </w:rPr>
            </w:pPr>
          </w:p>
        </w:tc>
        <w:tc>
          <w:tcPr>
            <w:tcW w:w="1559" w:type="dxa"/>
            <w:shd w:val="pct30" w:color="FFFF00" w:fill="auto"/>
            <w:hideMark/>
          </w:tcPr>
          <w:p w14:paraId="608A1EC0" w14:textId="2747004F" w:rsidR="00474589" w:rsidRPr="00FA2A0C" w:rsidRDefault="00E3137E">
            <w:pPr>
              <w:pStyle w:val="CRCoverPage"/>
              <w:spacing w:after="0"/>
              <w:jc w:val="right"/>
              <w:rPr>
                <w:b/>
                <w:noProof/>
                <w:sz w:val="28"/>
              </w:rPr>
            </w:pPr>
            <w:r w:rsidRPr="00FA2A0C">
              <w:rPr>
                <w:b/>
                <w:noProof/>
                <w:sz w:val="28"/>
              </w:rPr>
              <w:t>37.</w:t>
            </w:r>
            <w:r w:rsidR="00A04B20" w:rsidRPr="00FA2A0C">
              <w:rPr>
                <w:b/>
                <w:noProof/>
                <w:sz w:val="28"/>
              </w:rPr>
              <w:t xml:space="preserve"> 1</w:t>
            </w:r>
            <w:r w:rsidRPr="00FA2A0C">
              <w:rPr>
                <w:b/>
                <w:noProof/>
                <w:sz w:val="28"/>
              </w:rPr>
              <w:t>05</w:t>
            </w:r>
          </w:p>
        </w:tc>
        <w:tc>
          <w:tcPr>
            <w:tcW w:w="709" w:type="dxa"/>
            <w:hideMark/>
          </w:tcPr>
          <w:p w14:paraId="2DCAA7FC" w14:textId="77777777" w:rsidR="00474589" w:rsidRPr="00FA2A0C" w:rsidRDefault="00474589">
            <w:pPr>
              <w:pStyle w:val="CRCoverPage"/>
              <w:spacing w:after="0"/>
              <w:jc w:val="center"/>
              <w:rPr>
                <w:noProof/>
              </w:rPr>
            </w:pPr>
            <w:r w:rsidRPr="00FA2A0C">
              <w:rPr>
                <w:b/>
                <w:noProof/>
                <w:sz w:val="28"/>
              </w:rPr>
              <w:t>CR</w:t>
            </w:r>
          </w:p>
        </w:tc>
        <w:tc>
          <w:tcPr>
            <w:tcW w:w="1276" w:type="dxa"/>
            <w:shd w:val="pct30" w:color="FFFF00" w:fill="auto"/>
            <w:hideMark/>
          </w:tcPr>
          <w:p w14:paraId="529B282A" w14:textId="489162EF" w:rsidR="00474589" w:rsidRPr="00FA2A0C" w:rsidRDefault="006549F4" w:rsidP="006549F4">
            <w:pPr>
              <w:pStyle w:val="CRCoverPage"/>
              <w:tabs>
                <w:tab w:val="center" w:pos="596"/>
                <w:tab w:val="right" w:pos="1193"/>
              </w:tabs>
              <w:spacing w:after="0"/>
              <w:rPr>
                <w:noProof/>
              </w:rPr>
            </w:pPr>
            <w:r w:rsidRPr="00FA2A0C">
              <w:rPr>
                <w:b/>
                <w:noProof/>
                <w:sz w:val="28"/>
              </w:rPr>
              <w:tab/>
            </w:r>
          </w:p>
        </w:tc>
        <w:tc>
          <w:tcPr>
            <w:tcW w:w="709" w:type="dxa"/>
            <w:hideMark/>
          </w:tcPr>
          <w:p w14:paraId="2560C740" w14:textId="77777777" w:rsidR="00474589" w:rsidRPr="00FA2A0C" w:rsidRDefault="00474589">
            <w:pPr>
              <w:pStyle w:val="CRCoverPage"/>
              <w:tabs>
                <w:tab w:val="right" w:pos="625"/>
              </w:tabs>
              <w:spacing w:after="0"/>
              <w:jc w:val="center"/>
              <w:rPr>
                <w:noProof/>
              </w:rPr>
            </w:pPr>
            <w:r w:rsidRPr="00FA2A0C">
              <w:rPr>
                <w:b/>
                <w:bCs/>
                <w:noProof/>
                <w:sz w:val="28"/>
              </w:rPr>
              <w:t>rev</w:t>
            </w:r>
          </w:p>
        </w:tc>
        <w:tc>
          <w:tcPr>
            <w:tcW w:w="992" w:type="dxa"/>
            <w:shd w:val="pct30" w:color="FFFF00" w:fill="auto"/>
            <w:hideMark/>
          </w:tcPr>
          <w:p w14:paraId="0CC89C9F" w14:textId="3131EAA9" w:rsidR="00474589" w:rsidRPr="00FA2A0C" w:rsidRDefault="00A04B20">
            <w:pPr>
              <w:pStyle w:val="CRCoverPage"/>
              <w:spacing w:after="0"/>
              <w:jc w:val="center"/>
              <w:rPr>
                <w:b/>
                <w:noProof/>
              </w:rPr>
            </w:pPr>
            <w:r w:rsidRPr="00FA2A0C">
              <w:rPr>
                <w:b/>
                <w:noProof/>
                <w:sz w:val="28"/>
              </w:rPr>
              <w:t>1</w:t>
            </w:r>
          </w:p>
        </w:tc>
        <w:tc>
          <w:tcPr>
            <w:tcW w:w="2410" w:type="dxa"/>
            <w:hideMark/>
          </w:tcPr>
          <w:p w14:paraId="072D4659" w14:textId="77777777" w:rsidR="00474589" w:rsidRPr="00FA2A0C" w:rsidRDefault="00474589">
            <w:pPr>
              <w:pStyle w:val="CRCoverPage"/>
              <w:tabs>
                <w:tab w:val="right" w:pos="1825"/>
              </w:tabs>
              <w:spacing w:after="0"/>
              <w:jc w:val="center"/>
              <w:rPr>
                <w:noProof/>
              </w:rPr>
            </w:pPr>
            <w:r w:rsidRPr="00FA2A0C">
              <w:rPr>
                <w:b/>
                <w:noProof/>
                <w:sz w:val="28"/>
                <w:szCs w:val="28"/>
              </w:rPr>
              <w:t>Current version:</w:t>
            </w:r>
          </w:p>
        </w:tc>
        <w:tc>
          <w:tcPr>
            <w:tcW w:w="1701" w:type="dxa"/>
            <w:shd w:val="pct30" w:color="FFFF00" w:fill="auto"/>
            <w:hideMark/>
          </w:tcPr>
          <w:p w14:paraId="6EF07BDA" w14:textId="1688C383" w:rsidR="00474589" w:rsidRPr="00FA2A0C" w:rsidRDefault="00CF20B3" w:rsidP="00CF20B3">
            <w:pPr>
              <w:pStyle w:val="CRCoverPage"/>
              <w:spacing w:after="0"/>
              <w:jc w:val="center"/>
              <w:rPr>
                <w:noProof/>
                <w:sz w:val="28"/>
              </w:rPr>
            </w:pPr>
            <w:r w:rsidRPr="00FA2A0C">
              <w:rPr>
                <w:b/>
                <w:noProof/>
                <w:sz w:val="28"/>
              </w:rPr>
              <w:t>19.0.0</w:t>
            </w:r>
          </w:p>
        </w:tc>
        <w:tc>
          <w:tcPr>
            <w:tcW w:w="143" w:type="dxa"/>
            <w:tcBorders>
              <w:top w:val="nil"/>
              <w:left w:val="nil"/>
              <w:bottom w:val="nil"/>
              <w:right w:val="single" w:sz="4" w:space="0" w:color="auto"/>
            </w:tcBorders>
          </w:tcPr>
          <w:p w14:paraId="1ACC4AE4" w14:textId="77777777" w:rsidR="00474589" w:rsidRPr="00FA2A0C" w:rsidRDefault="00474589">
            <w:pPr>
              <w:pStyle w:val="CRCoverPage"/>
              <w:spacing w:after="0"/>
              <w:rPr>
                <w:noProof/>
              </w:rPr>
            </w:pPr>
          </w:p>
        </w:tc>
      </w:tr>
      <w:tr w:rsidR="00474589" w:rsidRPr="00FA2A0C"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Pr="00FA2A0C" w:rsidRDefault="00474589">
            <w:pPr>
              <w:pStyle w:val="CRCoverPage"/>
              <w:spacing w:after="0"/>
              <w:rPr>
                <w:noProof/>
              </w:rPr>
            </w:pPr>
          </w:p>
        </w:tc>
      </w:tr>
      <w:tr w:rsidR="00474589" w:rsidRPr="00FA2A0C"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Pr="00FA2A0C" w:rsidRDefault="00474589">
            <w:pPr>
              <w:pStyle w:val="CRCoverPage"/>
              <w:spacing w:after="0"/>
              <w:jc w:val="center"/>
              <w:rPr>
                <w:rFonts w:cs="Arial"/>
                <w:i/>
                <w:noProof/>
              </w:rPr>
            </w:pPr>
            <w:r w:rsidRPr="00FA2A0C">
              <w:rPr>
                <w:rFonts w:cs="Arial"/>
                <w:i/>
                <w:noProof/>
              </w:rPr>
              <w:t xml:space="preserve">For </w:t>
            </w:r>
            <w:hyperlink r:id="rId12" w:anchor="_blank" w:history="1">
              <w:r w:rsidRPr="00FA2A0C">
                <w:rPr>
                  <w:rStyle w:val="Hyperlink"/>
                  <w:rFonts w:cs="Arial"/>
                  <w:b/>
                  <w:i/>
                  <w:noProof/>
                  <w:color w:val="FF0000"/>
                </w:rPr>
                <w:t>HE</w:t>
              </w:r>
              <w:bookmarkStart w:id="2" w:name="_Hlt497126619"/>
              <w:r w:rsidRPr="00FA2A0C">
                <w:rPr>
                  <w:rStyle w:val="Hyperlink"/>
                  <w:rFonts w:cs="Arial"/>
                  <w:b/>
                  <w:i/>
                  <w:noProof/>
                  <w:color w:val="FF0000"/>
                </w:rPr>
                <w:t>L</w:t>
              </w:r>
              <w:bookmarkEnd w:id="2"/>
              <w:r w:rsidRPr="00FA2A0C">
                <w:rPr>
                  <w:rStyle w:val="Hyperlink"/>
                  <w:rFonts w:cs="Arial"/>
                  <w:b/>
                  <w:i/>
                  <w:noProof/>
                  <w:color w:val="FF0000"/>
                </w:rPr>
                <w:t>P</w:t>
              </w:r>
            </w:hyperlink>
            <w:r w:rsidRPr="00FA2A0C">
              <w:rPr>
                <w:rFonts w:cs="Arial"/>
                <w:b/>
                <w:i/>
                <w:noProof/>
                <w:color w:val="FF0000"/>
              </w:rPr>
              <w:t xml:space="preserve"> </w:t>
            </w:r>
            <w:r w:rsidRPr="00FA2A0C">
              <w:rPr>
                <w:rFonts w:cs="Arial"/>
                <w:i/>
                <w:noProof/>
              </w:rPr>
              <w:t xml:space="preserve">on using this form: comprehensive instructions can be found at </w:t>
            </w:r>
            <w:r w:rsidRPr="00FA2A0C">
              <w:rPr>
                <w:rFonts w:cs="Arial"/>
                <w:i/>
                <w:noProof/>
              </w:rPr>
              <w:br/>
            </w:r>
            <w:hyperlink r:id="rId13" w:history="1">
              <w:r w:rsidRPr="00FA2A0C">
                <w:rPr>
                  <w:rStyle w:val="Hyperlink"/>
                  <w:rFonts w:cs="Arial"/>
                  <w:i/>
                  <w:noProof/>
                </w:rPr>
                <w:t>http://www.3gpp.org/Change-Requests</w:t>
              </w:r>
            </w:hyperlink>
            <w:r w:rsidRPr="00FA2A0C">
              <w:rPr>
                <w:rFonts w:cs="Arial"/>
                <w:i/>
                <w:noProof/>
              </w:rPr>
              <w:t>.</w:t>
            </w:r>
          </w:p>
        </w:tc>
      </w:tr>
      <w:tr w:rsidR="00474589" w:rsidRPr="00FA2A0C" w14:paraId="73EF1E8F" w14:textId="77777777" w:rsidTr="00474589">
        <w:tc>
          <w:tcPr>
            <w:tcW w:w="9641" w:type="dxa"/>
            <w:gridSpan w:val="9"/>
          </w:tcPr>
          <w:p w14:paraId="0C715C50" w14:textId="77777777" w:rsidR="00474589" w:rsidRPr="00FA2A0C" w:rsidRDefault="00474589">
            <w:pPr>
              <w:pStyle w:val="CRCoverPage"/>
              <w:spacing w:after="0"/>
              <w:rPr>
                <w:noProof/>
                <w:sz w:val="8"/>
                <w:szCs w:val="8"/>
              </w:rPr>
            </w:pPr>
          </w:p>
        </w:tc>
      </w:tr>
    </w:tbl>
    <w:p w14:paraId="37744850" w14:textId="77777777" w:rsidR="00474589" w:rsidRPr="00FA2A0C"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rsidRPr="00FA2A0C" w14:paraId="47FCF48A" w14:textId="77777777" w:rsidTr="00474589">
        <w:tc>
          <w:tcPr>
            <w:tcW w:w="2835" w:type="dxa"/>
            <w:hideMark/>
          </w:tcPr>
          <w:p w14:paraId="0307025A" w14:textId="77777777" w:rsidR="00474589" w:rsidRPr="00FA2A0C" w:rsidRDefault="00474589">
            <w:pPr>
              <w:pStyle w:val="CRCoverPage"/>
              <w:tabs>
                <w:tab w:val="right" w:pos="2751"/>
              </w:tabs>
              <w:spacing w:after="0"/>
              <w:rPr>
                <w:b/>
                <w:i/>
                <w:noProof/>
              </w:rPr>
            </w:pPr>
            <w:r w:rsidRPr="00FA2A0C">
              <w:rPr>
                <w:b/>
                <w:i/>
                <w:noProof/>
              </w:rPr>
              <w:t>Proposed change affects:</w:t>
            </w:r>
          </w:p>
        </w:tc>
        <w:tc>
          <w:tcPr>
            <w:tcW w:w="1418" w:type="dxa"/>
            <w:hideMark/>
          </w:tcPr>
          <w:p w14:paraId="3EF1EFA4" w14:textId="77777777" w:rsidR="00474589" w:rsidRPr="00FA2A0C" w:rsidRDefault="00474589">
            <w:pPr>
              <w:pStyle w:val="CRCoverPage"/>
              <w:spacing w:after="0"/>
              <w:jc w:val="right"/>
              <w:rPr>
                <w:noProof/>
              </w:rPr>
            </w:pPr>
            <w:r w:rsidRPr="00FA2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Pr="00FA2A0C"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Pr="00FA2A0C" w:rsidRDefault="00474589">
            <w:pPr>
              <w:pStyle w:val="CRCoverPage"/>
              <w:spacing w:after="0"/>
              <w:jc w:val="right"/>
              <w:rPr>
                <w:noProof/>
                <w:u w:val="single"/>
              </w:rPr>
            </w:pPr>
            <w:r w:rsidRPr="00FA2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Pr="00FA2A0C" w:rsidRDefault="00474589">
            <w:pPr>
              <w:pStyle w:val="CRCoverPage"/>
              <w:spacing w:after="0"/>
              <w:jc w:val="center"/>
              <w:rPr>
                <w:b/>
                <w:caps/>
                <w:noProof/>
              </w:rPr>
            </w:pPr>
          </w:p>
        </w:tc>
        <w:tc>
          <w:tcPr>
            <w:tcW w:w="2126" w:type="dxa"/>
            <w:hideMark/>
          </w:tcPr>
          <w:p w14:paraId="76DA96FD" w14:textId="77777777" w:rsidR="00474589" w:rsidRPr="00FA2A0C" w:rsidRDefault="00474589">
            <w:pPr>
              <w:pStyle w:val="CRCoverPage"/>
              <w:spacing w:after="0"/>
              <w:jc w:val="right"/>
              <w:rPr>
                <w:noProof/>
                <w:u w:val="single"/>
              </w:rPr>
            </w:pPr>
            <w:r w:rsidRPr="00FA2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95C8670" w:rsidR="00474589" w:rsidRPr="00FA2A0C" w:rsidRDefault="00AF2DEA">
            <w:pPr>
              <w:pStyle w:val="CRCoverPage"/>
              <w:spacing w:after="0"/>
              <w:jc w:val="center"/>
              <w:rPr>
                <w:b/>
                <w:caps/>
                <w:noProof/>
              </w:rPr>
            </w:pPr>
            <w:r w:rsidRPr="00FA2A0C">
              <w:rPr>
                <w:b/>
                <w:caps/>
                <w:noProof/>
              </w:rPr>
              <w:t>x</w:t>
            </w:r>
          </w:p>
        </w:tc>
        <w:tc>
          <w:tcPr>
            <w:tcW w:w="1418" w:type="dxa"/>
            <w:hideMark/>
          </w:tcPr>
          <w:p w14:paraId="245FB840" w14:textId="77777777" w:rsidR="00474589" w:rsidRPr="00FA2A0C" w:rsidRDefault="00474589">
            <w:pPr>
              <w:pStyle w:val="CRCoverPage"/>
              <w:spacing w:after="0"/>
              <w:jc w:val="right"/>
              <w:rPr>
                <w:noProof/>
              </w:rPr>
            </w:pPr>
            <w:r w:rsidRPr="00FA2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Pr="00FA2A0C" w:rsidRDefault="00474589">
            <w:pPr>
              <w:pStyle w:val="CRCoverPage"/>
              <w:spacing w:after="0"/>
              <w:jc w:val="center"/>
              <w:rPr>
                <w:b/>
                <w:bCs/>
                <w:caps/>
                <w:noProof/>
              </w:rPr>
            </w:pPr>
          </w:p>
        </w:tc>
      </w:tr>
    </w:tbl>
    <w:p w14:paraId="4E3E1AAA" w14:textId="77777777" w:rsidR="00474589" w:rsidRPr="00FA2A0C"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rsidRPr="00FA2A0C" w14:paraId="55595BA2" w14:textId="77777777" w:rsidTr="00613825">
        <w:tc>
          <w:tcPr>
            <w:tcW w:w="9645" w:type="dxa"/>
            <w:gridSpan w:val="11"/>
          </w:tcPr>
          <w:p w14:paraId="3F91BF01" w14:textId="77777777" w:rsidR="00474589" w:rsidRPr="00FA2A0C" w:rsidRDefault="00474589">
            <w:pPr>
              <w:pStyle w:val="CRCoverPage"/>
              <w:spacing w:after="0"/>
              <w:rPr>
                <w:noProof/>
                <w:sz w:val="8"/>
                <w:szCs w:val="8"/>
              </w:rPr>
            </w:pPr>
          </w:p>
        </w:tc>
      </w:tr>
      <w:tr w:rsidR="00474589" w:rsidRPr="00FA2A0C"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Pr="00FA2A0C" w:rsidRDefault="00474589">
            <w:pPr>
              <w:pStyle w:val="CRCoverPage"/>
              <w:tabs>
                <w:tab w:val="right" w:pos="1759"/>
              </w:tabs>
              <w:spacing w:after="0"/>
              <w:rPr>
                <w:b/>
                <w:i/>
                <w:noProof/>
              </w:rPr>
            </w:pPr>
            <w:r w:rsidRPr="00FA2A0C">
              <w:rPr>
                <w:b/>
                <w:i/>
                <w:noProof/>
              </w:rPr>
              <w:t>Title:</w:t>
            </w:r>
            <w:r w:rsidRPr="00FA2A0C">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AAED386" w:rsidR="00474589" w:rsidRPr="00FA2A0C" w:rsidRDefault="00CA0FBF">
            <w:pPr>
              <w:pStyle w:val="CRCoverPage"/>
              <w:spacing w:after="0"/>
              <w:ind w:left="100"/>
              <w:rPr>
                <w:noProof/>
              </w:rPr>
            </w:pPr>
            <w:r w:rsidRPr="00FA2A0C">
              <w:rPr>
                <w:noProof/>
              </w:rPr>
              <w:t>Draft CR to TS 3</w:t>
            </w:r>
            <w:r w:rsidR="00E3137E" w:rsidRPr="00FA2A0C">
              <w:rPr>
                <w:noProof/>
              </w:rPr>
              <w:t>7.105</w:t>
            </w:r>
            <w:r w:rsidRPr="00FA2A0C">
              <w:rPr>
                <w:noProof/>
              </w:rPr>
              <w:t>: 7MHz channel bandwidth introduction</w:t>
            </w:r>
          </w:p>
        </w:tc>
      </w:tr>
      <w:tr w:rsidR="00474589" w:rsidRPr="00FA2A0C" w14:paraId="0CFC28BA" w14:textId="77777777" w:rsidTr="00613825">
        <w:tc>
          <w:tcPr>
            <w:tcW w:w="1845" w:type="dxa"/>
            <w:tcBorders>
              <w:top w:val="nil"/>
              <w:left w:val="single" w:sz="4" w:space="0" w:color="auto"/>
              <w:bottom w:val="nil"/>
              <w:right w:val="nil"/>
            </w:tcBorders>
          </w:tcPr>
          <w:p w14:paraId="08433FE3" w14:textId="77777777" w:rsidR="00474589" w:rsidRPr="00FA2A0C"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Pr="00FA2A0C" w:rsidRDefault="00474589">
            <w:pPr>
              <w:pStyle w:val="CRCoverPage"/>
              <w:spacing w:after="0"/>
              <w:rPr>
                <w:noProof/>
                <w:sz w:val="8"/>
                <w:szCs w:val="8"/>
              </w:rPr>
            </w:pPr>
          </w:p>
        </w:tc>
      </w:tr>
      <w:tr w:rsidR="00474589" w:rsidRPr="00FA2A0C" w14:paraId="062EF90E" w14:textId="77777777" w:rsidTr="000368E5">
        <w:tc>
          <w:tcPr>
            <w:tcW w:w="1845" w:type="dxa"/>
            <w:tcBorders>
              <w:top w:val="nil"/>
              <w:left w:val="single" w:sz="4" w:space="0" w:color="auto"/>
              <w:bottom w:val="nil"/>
              <w:right w:val="nil"/>
            </w:tcBorders>
            <w:hideMark/>
          </w:tcPr>
          <w:p w14:paraId="40B32370" w14:textId="77777777" w:rsidR="00474589" w:rsidRPr="00FA2A0C" w:rsidRDefault="00474589">
            <w:pPr>
              <w:pStyle w:val="CRCoverPage"/>
              <w:tabs>
                <w:tab w:val="right" w:pos="1759"/>
              </w:tabs>
              <w:spacing w:after="0"/>
              <w:rPr>
                <w:b/>
                <w:i/>
                <w:noProof/>
              </w:rPr>
            </w:pPr>
            <w:r w:rsidRPr="00FA2A0C">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8D1CDF8" w:rsidR="00474589" w:rsidRPr="00FA2A0C" w:rsidRDefault="0045702C">
            <w:pPr>
              <w:pStyle w:val="CRCoverPage"/>
              <w:spacing w:after="0"/>
              <w:ind w:left="100"/>
              <w:rPr>
                <w:noProof/>
              </w:rPr>
            </w:pPr>
            <w:r w:rsidRPr="00FA2A0C">
              <w:rPr>
                <w:noProof/>
              </w:rPr>
              <w:t>Huawei</w:t>
            </w:r>
            <w:r w:rsidR="00CA0FBF" w:rsidRPr="00FA2A0C">
              <w:rPr>
                <w:noProof/>
              </w:rPr>
              <w:t>,</w:t>
            </w:r>
            <w:r w:rsidRPr="00FA2A0C">
              <w:rPr>
                <w:noProof/>
              </w:rPr>
              <w:t xml:space="preserve"> HiSilicon</w:t>
            </w:r>
          </w:p>
        </w:tc>
      </w:tr>
      <w:tr w:rsidR="00474589" w:rsidRPr="00FA2A0C" w14:paraId="65EE14A2" w14:textId="77777777" w:rsidTr="000368E5">
        <w:tc>
          <w:tcPr>
            <w:tcW w:w="1845" w:type="dxa"/>
            <w:tcBorders>
              <w:top w:val="nil"/>
              <w:left w:val="single" w:sz="4" w:space="0" w:color="auto"/>
              <w:bottom w:val="nil"/>
              <w:right w:val="nil"/>
            </w:tcBorders>
            <w:hideMark/>
          </w:tcPr>
          <w:p w14:paraId="5315398B" w14:textId="77777777" w:rsidR="00474589" w:rsidRPr="00FA2A0C" w:rsidRDefault="00474589">
            <w:pPr>
              <w:pStyle w:val="CRCoverPage"/>
              <w:tabs>
                <w:tab w:val="right" w:pos="1759"/>
              </w:tabs>
              <w:spacing w:after="0"/>
              <w:rPr>
                <w:b/>
                <w:i/>
                <w:noProof/>
              </w:rPr>
            </w:pPr>
            <w:r w:rsidRPr="00FA2A0C">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65F7B570" w:rsidR="00474589" w:rsidRPr="00FA2A0C" w:rsidRDefault="0045702C">
            <w:pPr>
              <w:pStyle w:val="CRCoverPage"/>
              <w:spacing w:after="0"/>
              <w:ind w:left="100"/>
              <w:rPr>
                <w:noProof/>
              </w:rPr>
            </w:pPr>
            <w:r w:rsidRPr="00FA2A0C">
              <w:rPr>
                <w:noProof/>
              </w:rPr>
              <w:t>R4</w:t>
            </w:r>
          </w:p>
        </w:tc>
      </w:tr>
      <w:tr w:rsidR="00474589" w:rsidRPr="00FA2A0C" w14:paraId="1DDE4443" w14:textId="77777777" w:rsidTr="00613825">
        <w:tc>
          <w:tcPr>
            <w:tcW w:w="1845" w:type="dxa"/>
            <w:tcBorders>
              <w:top w:val="nil"/>
              <w:left w:val="single" w:sz="4" w:space="0" w:color="auto"/>
              <w:bottom w:val="nil"/>
              <w:right w:val="nil"/>
            </w:tcBorders>
          </w:tcPr>
          <w:p w14:paraId="799A7DDD" w14:textId="77777777" w:rsidR="00474589" w:rsidRPr="00FA2A0C"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Pr="00FA2A0C" w:rsidRDefault="00474589">
            <w:pPr>
              <w:pStyle w:val="CRCoverPage"/>
              <w:spacing w:after="0"/>
              <w:rPr>
                <w:noProof/>
                <w:sz w:val="8"/>
                <w:szCs w:val="8"/>
              </w:rPr>
            </w:pPr>
          </w:p>
        </w:tc>
      </w:tr>
      <w:tr w:rsidR="00474589" w:rsidRPr="00FA2A0C" w14:paraId="1105DC67" w14:textId="77777777" w:rsidTr="00613825">
        <w:tc>
          <w:tcPr>
            <w:tcW w:w="1845" w:type="dxa"/>
            <w:tcBorders>
              <w:top w:val="nil"/>
              <w:left w:val="single" w:sz="4" w:space="0" w:color="auto"/>
              <w:bottom w:val="nil"/>
              <w:right w:val="nil"/>
            </w:tcBorders>
            <w:hideMark/>
          </w:tcPr>
          <w:p w14:paraId="72ED7EED" w14:textId="77777777" w:rsidR="00474589" w:rsidRPr="00FA2A0C" w:rsidRDefault="00474589">
            <w:pPr>
              <w:pStyle w:val="CRCoverPage"/>
              <w:tabs>
                <w:tab w:val="right" w:pos="1759"/>
              </w:tabs>
              <w:spacing w:after="0"/>
              <w:rPr>
                <w:b/>
                <w:i/>
                <w:noProof/>
              </w:rPr>
            </w:pPr>
            <w:r w:rsidRPr="00FA2A0C">
              <w:rPr>
                <w:b/>
                <w:i/>
                <w:noProof/>
              </w:rPr>
              <w:t>Work item code:</w:t>
            </w:r>
          </w:p>
        </w:tc>
        <w:tc>
          <w:tcPr>
            <w:tcW w:w="3687" w:type="dxa"/>
            <w:gridSpan w:val="5"/>
            <w:shd w:val="pct30" w:color="FFFF00" w:fill="auto"/>
          </w:tcPr>
          <w:p w14:paraId="1C2B39F8" w14:textId="276910A1" w:rsidR="00474589" w:rsidRPr="00FA2A0C" w:rsidRDefault="0045702C">
            <w:pPr>
              <w:pStyle w:val="CRCoverPage"/>
              <w:spacing w:after="0"/>
              <w:ind w:left="100"/>
              <w:rPr>
                <w:noProof/>
              </w:rPr>
            </w:pPr>
            <w:r w:rsidRPr="00FA2A0C">
              <w:rPr>
                <w:noProof/>
              </w:rPr>
              <w:t>NR_FR1_7MHz_BW-Core</w:t>
            </w:r>
          </w:p>
        </w:tc>
        <w:tc>
          <w:tcPr>
            <w:tcW w:w="567" w:type="dxa"/>
          </w:tcPr>
          <w:p w14:paraId="415B99EA" w14:textId="77777777" w:rsidR="00474589" w:rsidRPr="00FA2A0C" w:rsidRDefault="00474589">
            <w:pPr>
              <w:pStyle w:val="CRCoverPage"/>
              <w:spacing w:after="0"/>
              <w:ind w:right="100"/>
              <w:rPr>
                <w:noProof/>
              </w:rPr>
            </w:pPr>
          </w:p>
        </w:tc>
        <w:tc>
          <w:tcPr>
            <w:tcW w:w="1418" w:type="dxa"/>
            <w:gridSpan w:val="3"/>
            <w:hideMark/>
          </w:tcPr>
          <w:p w14:paraId="722C7009" w14:textId="77777777" w:rsidR="00474589" w:rsidRPr="00FA2A0C" w:rsidRDefault="00474589">
            <w:pPr>
              <w:pStyle w:val="CRCoverPage"/>
              <w:spacing w:after="0"/>
              <w:jc w:val="right"/>
              <w:rPr>
                <w:noProof/>
              </w:rPr>
            </w:pPr>
            <w:r w:rsidRPr="00FA2A0C">
              <w:rPr>
                <w:b/>
                <w:i/>
                <w:noProof/>
              </w:rPr>
              <w:t>Date:</w:t>
            </w:r>
          </w:p>
        </w:tc>
        <w:tc>
          <w:tcPr>
            <w:tcW w:w="2128" w:type="dxa"/>
            <w:tcBorders>
              <w:top w:val="nil"/>
              <w:left w:val="nil"/>
              <w:bottom w:val="nil"/>
              <w:right w:val="single" w:sz="4" w:space="0" w:color="auto"/>
            </w:tcBorders>
            <w:shd w:val="pct30" w:color="FFFF00" w:fill="auto"/>
            <w:hideMark/>
          </w:tcPr>
          <w:p w14:paraId="2DD2F4CB" w14:textId="48D08D0C" w:rsidR="00474589" w:rsidRPr="00FA2A0C" w:rsidRDefault="00093014" w:rsidP="000368E5">
            <w:pPr>
              <w:pStyle w:val="CRCoverPage"/>
              <w:spacing w:after="0"/>
              <w:rPr>
                <w:noProof/>
              </w:rPr>
            </w:pPr>
            <w:r w:rsidRPr="00FA2A0C">
              <w:rPr>
                <w:noProof/>
              </w:rPr>
              <w:t>09</w:t>
            </w:r>
            <w:r w:rsidR="0045702C" w:rsidRPr="00FA2A0C">
              <w:rPr>
                <w:noProof/>
              </w:rPr>
              <w:t>-0</w:t>
            </w:r>
            <w:r w:rsidRPr="00FA2A0C">
              <w:rPr>
                <w:noProof/>
              </w:rPr>
              <w:t>5</w:t>
            </w:r>
            <w:r w:rsidR="0045702C" w:rsidRPr="00FA2A0C">
              <w:rPr>
                <w:noProof/>
              </w:rPr>
              <w:t>-2025</w:t>
            </w:r>
          </w:p>
        </w:tc>
      </w:tr>
      <w:tr w:rsidR="00474589" w:rsidRPr="00FA2A0C" w14:paraId="67DA9CB5" w14:textId="77777777" w:rsidTr="00613825">
        <w:tc>
          <w:tcPr>
            <w:tcW w:w="1845" w:type="dxa"/>
            <w:tcBorders>
              <w:top w:val="nil"/>
              <w:left w:val="single" w:sz="4" w:space="0" w:color="auto"/>
              <w:bottom w:val="nil"/>
              <w:right w:val="nil"/>
            </w:tcBorders>
          </w:tcPr>
          <w:p w14:paraId="28E507ED" w14:textId="77777777" w:rsidR="00474589" w:rsidRPr="00FA2A0C" w:rsidRDefault="00474589">
            <w:pPr>
              <w:pStyle w:val="CRCoverPage"/>
              <w:spacing w:after="0"/>
              <w:rPr>
                <w:b/>
                <w:i/>
                <w:noProof/>
                <w:sz w:val="8"/>
                <w:szCs w:val="8"/>
              </w:rPr>
            </w:pPr>
          </w:p>
        </w:tc>
        <w:tc>
          <w:tcPr>
            <w:tcW w:w="1986" w:type="dxa"/>
            <w:gridSpan w:val="4"/>
          </w:tcPr>
          <w:p w14:paraId="756DE4E3" w14:textId="77777777" w:rsidR="00474589" w:rsidRPr="00FA2A0C" w:rsidRDefault="00474589">
            <w:pPr>
              <w:pStyle w:val="CRCoverPage"/>
              <w:spacing w:after="0"/>
              <w:rPr>
                <w:noProof/>
                <w:sz w:val="8"/>
                <w:szCs w:val="8"/>
              </w:rPr>
            </w:pPr>
          </w:p>
        </w:tc>
        <w:tc>
          <w:tcPr>
            <w:tcW w:w="2268" w:type="dxa"/>
            <w:gridSpan w:val="2"/>
          </w:tcPr>
          <w:p w14:paraId="13F2D7D9" w14:textId="77777777" w:rsidR="00474589" w:rsidRPr="00FA2A0C" w:rsidRDefault="00474589">
            <w:pPr>
              <w:pStyle w:val="CRCoverPage"/>
              <w:spacing w:after="0"/>
              <w:rPr>
                <w:noProof/>
                <w:sz w:val="8"/>
                <w:szCs w:val="8"/>
              </w:rPr>
            </w:pPr>
          </w:p>
        </w:tc>
        <w:tc>
          <w:tcPr>
            <w:tcW w:w="1418" w:type="dxa"/>
            <w:gridSpan w:val="3"/>
          </w:tcPr>
          <w:p w14:paraId="664F4B37" w14:textId="77777777" w:rsidR="00474589" w:rsidRPr="00FA2A0C"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Pr="00FA2A0C" w:rsidRDefault="00474589">
            <w:pPr>
              <w:pStyle w:val="CRCoverPage"/>
              <w:spacing w:after="0"/>
              <w:rPr>
                <w:noProof/>
                <w:sz w:val="8"/>
                <w:szCs w:val="8"/>
              </w:rPr>
            </w:pPr>
          </w:p>
        </w:tc>
      </w:tr>
      <w:tr w:rsidR="00474589" w:rsidRPr="00FA2A0C"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Pr="00FA2A0C" w:rsidRDefault="00474589">
            <w:pPr>
              <w:pStyle w:val="CRCoverPage"/>
              <w:tabs>
                <w:tab w:val="right" w:pos="1759"/>
              </w:tabs>
              <w:spacing w:after="0"/>
              <w:rPr>
                <w:b/>
                <w:i/>
                <w:noProof/>
              </w:rPr>
            </w:pPr>
            <w:r w:rsidRPr="00FA2A0C">
              <w:rPr>
                <w:b/>
                <w:i/>
                <w:noProof/>
              </w:rPr>
              <w:t>Category:</w:t>
            </w:r>
          </w:p>
        </w:tc>
        <w:tc>
          <w:tcPr>
            <w:tcW w:w="851" w:type="dxa"/>
            <w:shd w:val="pct30" w:color="FFFF00" w:fill="auto"/>
            <w:hideMark/>
          </w:tcPr>
          <w:p w14:paraId="3F213F58" w14:textId="25BCEBEE" w:rsidR="00474589" w:rsidRPr="00FA2A0C" w:rsidRDefault="0045702C">
            <w:pPr>
              <w:pStyle w:val="CRCoverPage"/>
              <w:spacing w:after="0"/>
              <w:ind w:left="100" w:right="-609"/>
              <w:rPr>
                <w:b/>
                <w:noProof/>
              </w:rPr>
            </w:pPr>
            <w:r w:rsidRPr="00FA2A0C">
              <w:rPr>
                <w:b/>
                <w:noProof/>
              </w:rPr>
              <w:t>B</w:t>
            </w:r>
          </w:p>
        </w:tc>
        <w:tc>
          <w:tcPr>
            <w:tcW w:w="3403" w:type="dxa"/>
            <w:gridSpan w:val="5"/>
          </w:tcPr>
          <w:p w14:paraId="7987DF3E" w14:textId="77777777" w:rsidR="00474589" w:rsidRPr="00FA2A0C" w:rsidRDefault="00474589">
            <w:pPr>
              <w:pStyle w:val="CRCoverPage"/>
              <w:spacing w:after="0"/>
              <w:rPr>
                <w:noProof/>
              </w:rPr>
            </w:pPr>
          </w:p>
        </w:tc>
        <w:tc>
          <w:tcPr>
            <w:tcW w:w="1418" w:type="dxa"/>
            <w:gridSpan w:val="3"/>
            <w:hideMark/>
          </w:tcPr>
          <w:p w14:paraId="6C8C4A47" w14:textId="77777777" w:rsidR="00474589" w:rsidRPr="00FA2A0C" w:rsidRDefault="00474589">
            <w:pPr>
              <w:pStyle w:val="CRCoverPage"/>
              <w:spacing w:after="0"/>
              <w:jc w:val="right"/>
              <w:rPr>
                <w:b/>
                <w:i/>
                <w:noProof/>
              </w:rPr>
            </w:pPr>
            <w:r w:rsidRPr="00FA2A0C">
              <w:rPr>
                <w:b/>
                <w:i/>
                <w:noProof/>
              </w:rPr>
              <w:t>Release:</w:t>
            </w:r>
          </w:p>
        </w:tc>
        <w:tc>
          <w:tcPr>
            <w:tcW w:w="2128" w:type="dxa"/>
            <w:tcBorders>
              <w:top w:val="nil"/>
              <w:left w:val="nil"/>
              <w:bottom w:val="nil"/>
              <w:right w:val="single" w:sz="4" w:space="0" w:color="auto"/>
            </w:tcBorders>
            <w:shd w:val="pct30" w:color="FFFF00" w:fill="auto"/>
            <w:hideMark/>
          </w:tcPr>
          <w:p w14:paraId="5D0A7044" w14:textId="29510F19" w:rsidR="00474589" w:rsidRPr="00FA2A0C" w:rsidRDefault="0045702C">
            <w:pPr>
              <w:pStyle w:val="CRCoverPage"/>
              <w:spacing w:after="0"/>
              <w:ind w:left="100"/>
              <w:rPr>
                <w:noProof/>
              </w:rPr>
            </w:pPr>
            <w:r w:rsidRPr="00FA2A0C">
              <w:rPr>
                <w:noProof/>
              </w:rPr>
              <w:t>Rel-19</w:t>
            </w:r>
          </w:p>
        </w:tc>
      </w:tr>
      <w:tr w:rsidR="00474589" w:rsidRPr="00FA2A0C"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Pr="00FA2A0C"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Pr="00FA2A0C" w:rsidRDefault="00474589">
            <w:pPr>
              <w:pStyle w:val="CRCoverPage"/>
              <w:spacing w:after="0"/>
              <w:ind w:left="383" w:hanging="383"/>
              <w:rPr>
                <w:i/>
                <w:noProof/>
                <w:sz w:val="18"/>
              </w:rPr>
            </w:pPr>
            <w:r w:rsidRPr="00FA2A0C">
              <w:rPr>
                <w:i/>
                <w:noProof/>
                <w:sz w:val="18"/>
              </w:rPr>
              <w:t xml:space="preserve">Use </w:t>
            </w:r>
            <w:r w:rsidRPr="00FA2A0C">
              <w:rPr>
                <w:i/>
                <w:noProof/>
                <w:sz w:val="18"/>
                <w:u w:val="single"/>
              </w:rPr>
              <w:t>one</w:t>
            </w:r>
            <w:r w:rsidRPr="00FA2A0C">
              <w:rPr>
                <w:i/>
                <w:noProof/>
                <w:sz w:val="18"/>
              </w:rPr>
              <w:t xml:space="preserve"> of the following categories:</w:t>
            </w:r>
            <w:r w:rsidRPr="00FA2A0C">
              <w:rPr>
                <w:b/>
                <w:i/>
                <w:noProof/>
                <w:sz w:val="18"/>
              </w:rPr>
              <w:br/>
              <w:t>F</w:t>
            </w:r>
            <w:r w:rsidRPr="00FA2A0C">
              <w:rPr>
                <w:i/>
                <w:noProof/>
                <w:sz w:val="18"/>
              </w:rPr>
              <w:t xml:space="preserve">  (correction)</w:t>
            </w:r>
            <w:r w:rsidRPr="00FA2A0C">
              <w:rPr>
                <w:i/>
                <w:noProof/>
                <w:sz w:val="18"/>
              </w:rPr>
              <w:br/>
            </w:r>
            <w:r w:rsidRPr="00FA2A0C">
              <w:rPr>
                <w:b/>
                <w:i/>
                <w:noProof/>
                <w:sz w:val="18"/>
              </w:rPr>
              <w:t>A</w:t>
            </w:r>
            <w:r w:rsidRPr="00FA2A0C">
              <w:rPr>
                <w:i/>
                <w:noProof/>
                <w:sz w:val="18"/>
              </w:rPr>
              <w:t xml:space="preserve">  (mirror corresponding to a change in an earlier </w:t>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r>
            <w:r w:rsidRPr="00FA2A0C">
              <w:rPr>
                <w:i/>
                <w:noProof/>
                <w:sz w:val="18"/>
              </w:rPr>
              <w:tab/>
              <w:t>release)</w:t>
            </w:r>
            <w:r w:rsidRPr="00FA2A0C">
              <w:rPr>
                <w:i/>
                <w:noProof/>
                <w:sz w:val="18"/>
              </w:rPr>
              <w:br/>
            </w:r>
            <w:r w:rsidRPr="00FA2A0C">
              <w:rPr>
                <w:b/>
                <w:i/>
                <w:noProof/>
                <w:sz w:val="18"/>
              </w:rPr>
              <w:t>B</w:t>
            </w:r>
            <w:r w:rsidRPr="00FA2A0C">
              <w:rPr>
                <w:i/>
                <w:noProof/>
                <w:sz w:val="18"/>
              </w:rPr>
              <w:t xml:space="preserve">  (addition of feature), </w:t>
            </w:r>
            <w:r w:rsidRPr="00FA2A0C">
              <w:rPr>
                <w:i/>
                <w:noProof/>
                <w:sz w:val="18"/>
              </w:rPr>
              <w:br/>
            </w:r>
            <w:r w:rsidRPr="00FA2A0C">
              <w:rPr>
                <w:b/>
                <w:i/>
                <w:noProof/>
                <w:sz w:val="18"/>
              </w:rPr>
              <w:t>C</w:t>
            </w:r>
            <w:r w:rsidRPr="00FA2A0C">
              <w:rPr>
                <w:i/>
                <w:noProof/>
                <w:sz w:val="18"/>
              </w:rPr>
              <w:t xml:space="preserve">  (functional modification of feature)</w:t>
            </w:r>
            <w:r w:rsidRPr="00FA2A0C">
              <w:rPr>
                <w:i/>
                <w:noProof/>
                <w:sz w:val="18"/>
              </w:rPr>
              <w:br/>
            </w:r>
            <w:r w:rsidRPr="00FA2A0C">
              <w:rPr>
                <w:b/>
                <w:i/>
                <w:noProof/>
                <w:sz w:val="18"/>
              </w:rPr>
              <w:t>D</w:t>
            </w:r>
            <w:r w:rsidRPr="00FA2A0C">
              <w:rPr>
                <w:i/>
                <w:noProof/>
                <w:sz w:val="18"/>
              </w:rPr>
              <w:t xml:space="preserve">  (editorial modification)</w:t>
            </w:r>
          </w:p>
          <w:p w14:paraId="7A4DA412" w14:textId="77777777" w:rsidR="00474589" w:rsidRPr="00FA2A0C" w:rsidRDefault="00474589">
            <w:pPr>
              <w:pStyle w:val="CRCoverPage"/>
              <w:rPr>
                <w:noProof/>
              </w:rPr>
            </w:pPr>
            <w:r w:rsidRPr="00FA2A0C">
              <w:rPr>
                <w:noProof/>
                <w:sz w:val="18"/>
              </w:rPr>
              <w:t>Detailed explanations of the above categories can</w:t>
            </w:r>
            <w:r w:rsidRPr="00FA2A0C">
              <w:rPr>
                <w:noProof/>
                <w:sz w:val="18"/>
              </w:rPr>
              <w:br/>
              <w:t xml:space="preserve">be found in 3GPP </w:t>
            </w:r>
            <w:hyperlink r:id="rId14" w:history="1">
              <w:r w:rsidRPr="00FA2A0C">
                <w:rPr>
                  <w:rStyle w:val="Hyperlink"/>
                  <w:noProof/>
                  <w:sz w:val="18"/>
                </w:rPr>
                <w:t>TR 21.900</w:t>
              </w:r>
            </w:hyperlink>
            <w:r w:rsidRPr="00FA2A0C">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Pr="00FA2A0C" w:rsidRDefault="00474589">
            <w:pPr>
              <w:pStyle w:val="CRCoverPage"/>
              <w:tabs>
                <w:tab w:val="left" w:pos="950"/>
              </w:tabs>
              <w:spacing w:after="0"/>
              <w:ind w:left="241" w:hanging="241"/>
              <w:rPr>
                <w:i/>
                <w:noProof/>
                <w:sz w:val="18"/>
              </w:rPr>
            </w:pPr>
            <w:r w:rsidRPr="00FA2A0C">
              <w:rPr>
                <w:i/>
                <w:noProof/>
                <w:sz w:val="18"/>
              </w:rPr>
              <w:t xml:space="preserve">Use </w:t>
            </w:r>
            <w:r w:rsidRPr="00FA2A0C">
              <w:rPr>
                <w:i/>
                <w:noProof/>
                <w:sz w:val="18"/>
                <w:u w:val="single"/>
              </w:rPr>
              <w:t>one</w:t>
            </w:r>
            <w:r w:rsidRPr="00FA2A0C">
              <w:rPr>
                <w:i/>
                <w:noProof/>
                <w:sz w:val="18"/>
              </w:rPr>
              <w:t xml:space="preserve"> of the following releases:</w:t>
            </w:r>
            <w:r w:rsidRPr="00FA2A0C">
              <w:rPr>
                <w:i/>
                <w:noProof/>
                <w:sz w:val="18"/>
              </w:rPr>
              <w:br/>
              <w:t>Rel-8</w:t>
            </w:r>
            <w:r w:rsidRPr="00FA2A0C">
              <w:rPr>
                <w:i/>
                <w:noProof/>
                <w:sz w:val="18"/>
              </w:rPr>
              <w:tab/>
              <w:t>(Release 8)</w:t>
            </w:r>
            <w:r w:rsidRPr="00FA2A0C">
              <w:rPr>
                <w:i/>
                <w:noProof/>
                <w:sz w:val="18"/>
              </w:rPr>
              <w:br/>
              <w:t>Rel-9</w:t>
            </w:r>
            <w:r w:rsidRPr="00FA2A0C">
              <w:rPr>
                <w:i/>
                <w:noProof/>
                <w:sz w:val="18"/>
              </w:rPr>
              <w:tab/>
              <w:t>(Release 9)</w:t>
            </w:r>
            <w:r w:rsidRPr="00FA2A0C">
              <w:rPr>
                <w:i/>
                <w:noProof/>
                <w:sz w:val="18"/>
              </w:rPr>
              <w:br/>
              <w:t>Rel-10</w:t>
            </w:r>
            <w:r w:rsidRPr="00FA2A0C">
              <w:rPr>
                <w:i/>
                <w:noProof/>
                <w:sz w:val="18"/>
              </w:rPr>
              <w:tab/>
              <w:t>(Release 10)</w:t>
            </w:r>
            <w:r w:rsidRPr="00FA2A0C">
              <w:rPr>
                <w:i/>
                <w:noProof/>
                <w:sz w:val="18"/>
              </w:rPr>
              <w:br/>
              <w:t>Rel-11</w:t>
            </w:r>
            <w:r w:rsidRPr="00FA2A0C">
              <w:rPr>
                <w:i/>
                <w:noProof/>
                <w:sz w:val="18"/>
              </w:rPr>
              <w:tab/>
              <w:t>(Release 11)</w:t>
            </w:r>
            <w:r w:rsidRPr="00FA2A0C">
              <w:rPr>
                <w:i/>
                <w:noProof/>
                <w:sz w:val="18"/>
              </w:rPr>
              <w:br/>
              <w:t>…</w:t>
            </w:r>
            <w:r w:rsidRPr="00FA2A0C">
              <w:rPr>
                <w:i/>
                <w:noProof/>
                <w:sz w:val="18"/>
              </w:rPr>
              <w:br/>
              <w:t>Rel-17</w:t>
            </w:r>
            <w:r w:rsidRPr="00FA2A0C">
              <w:rPr>
                <w:i/>
                <w:noProof/>
                <w:sz w:val="18"/>
              </w:rPr>
              <w:tab/>
              <w:t>(Release 17)</w:t>
            </w:r>
            <w:r w:rsidRPr="00FA2A0C">
              <w:rPr>
                <w:i/>
                <w:noProof/>
                <w:sz w:val="18"/>
              </w:rPr>
              <w:br/>
              <w:t>Rel-18</w:t>
            </w:r>
            <w:r w:rsidRPr="00FA2A0C">
              <w:rPr>
                <w:i/>
                <w:noProof/>
                <w:sz w:val="18"/>
              </w:rPr>
              <w:tab/>
              <w:t>(Release 18)</w:t>
            </w:r>
            <w:r w:rsidRPr="00FA2A0C">
              <w:rPr>
                <w:i/>
                <w:noProof/>
                <w:sz w:val="18"/>
              </w:rPr>
              <w:br/>
              <w:t>Rel-19</w:t>
            </w:r>
            <w:r w:rsidRPr="00FA2A0C">
              <w:rPr>
                <w:i/>
                <w:noProof/>
                <w:sz w:val="18"/>
              </w:rPr>
              <w:tab/>
              <w:t xml:space="preserve">(Release 19) </w:t>
            </w:r>
            <w:r w:rsidRPr="00FA2A0C">
              <w:rPr>
                <w:i/>
                <w:noProof/>
                <w:sz w:val="18"/>
              </w:rPr>
              <w:br/>
              <w:t>Rel-20</w:t>
            </w:r>
            <w:r w:rsidRPr="00FA2A0C">
              <w:rPr>
                <w:i/>
                <w:noProof/>
                <w:sz w:val="18"/>
              </w:rPr>
              <w:tab/>
              <w:t>(Release 20)</w:t>
            </w:r>
          </w:p>
        </w:tc>
      </w:tr>
      <w:tr w:rsidR="00474589" w:rsidRPr="00FA2A0C" w14:paraId="6DF92CCC" w14:textId="77777777" w:rsidTr="00613825">
        <w:tc>
          <w:tcPr>
            <w:tcW w:w="1845" w:type="dxa"/>
          </w:tcPr>
          <w:p w14:paraId="61896C6E" w14:textId="77777777" w:rsidR="00474589" w:rsidRPr="00FA2A0C" w:rsidRDefault="00474589">
            <w:pPr>
              <w:pStyle w:val="CRCoverPage"/>
              <w:spacing w:after="0"/>
              <w:rPr>
                <w:b/>
                <w:i/>
                <w:noProof/>
                <w:sz w:val="8"/>
                <w:szCs w:val="8"/>
              </w:rPr>
            </w:pPr>
          </w:p>
        </w:tc>
        <w:tc>
          <w:tcPr>
            <w:tcW w:w="7800" w:type="dxa"/>
            <w:gridSpan w:val="10"/>
          </w:tcPr>
          <w:p w14:paraId="701197CB" w14:textId="77777777" w:rsidR="00474589" w:rsidRPr="00FA2A0C" w:rsidRDefault="00474589">
            <w:pPr>
              <w:pStyle w:val="CRCoverPage"/>
              <w:spacing w:after="0"/>
              <w:rPr>
                <w:noProof/>
                <w:sz w:val="8"/>
                <w:szCs w:val="8"/>
              </w:rPr>
            </w:pPr>
          </w:p>
        </w:tc>
      </w:tr>
      <w:tr w:rsidR="00665ABF" w:rsidRPr="00FA2A0C"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665ABF" w:rsidRPr="00FA2A0C" w:rsidRDefault="00665ABF" w:rsidP="00665ABF">
            <w:pPr>
              <w:pStyle w:val="CRCoverPage"/>
              <w:tabs>
                <w:tab w:val="right" w:pos="2184"/>
              </w:tabs>
              <w:spacing w:after="0"/>
              <w:rPr>
                <w:b/>
                <w:i/>
                <w:noProof/>
              </w:rPr>
            </w:pPr>
            <w:bookmarkStart w:id="3" w:name="_Hlk165034944"/>
            <w:r w:rsidRPr="00FA2A0C">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7BFF137" w:rsidR="001C77CC" w:rsidRPr="00FA2A0C" w:rsidRDefault="00B4433B" w:rsidP="000B391A">
            <w:pPr>
              <w:pStyle w:val="CRCoverPage"/>
              <w:spacing w:after="0" w:line="256" w:lineRule="auto"/>
              <w:ind w:left="100"/>
              <w:rPr>
                <w:noProof/>
              </w:rPr>
            </w:pPr>
            <w:r w:rsidRPr="00FA2A0C">
              <w:rPr>
                <w:noProof/>
              </w:rPr>
              <w:t>Introduction of 7MHz channel bandwidth</w:t>
            </w:r>
            <w:r w:rsidR="00AB6F45" w:rsidRPr="00FA2A0C">
              <w:rPr>
                <w:noProof/>
              </w:rPr>
              <w:t xml:space="preserve"> for NR</w:t>
            </w:r>
            <w:r w:rsidRPr="00FA2A0C">
              <w:rPr>
                <w:noProof/>
              </w:rPr>
              <w:t>.</w:t>
            </w:r>
          </w:p>
        </w:tc>
      </w:tr>
      <w:tr w:rsidR="00665ABF" w:rsidRPr="00FA2A0C" w14:paraId="3F35AD20" w14:textId="77777777" w:rsidTr="00613825">
        <w:tc>
          <w:tcPr>
            <w:tcW w:w="2696" w:type="dxa"/>
            <w:gridSpan w:val="2"/>
            <w:tcBorders>
              <w:top w:val="nil"/>
              <w:left w:val="single" w:sz="4" w:space="0" w:color="auto"/>
              <w:bottom w:val="nil"/>
              <w:right w:val="nil"/>
            </w:tcBorders>
          </w:tcPr>
          <w:p w14:paraId="3FDC6E9A" w14:textId="77777777" w:rsidR="00665ABF" w:rsidRPr="00FA2A0C"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665ABF" w:rsidRPr="00FA2A0C" w:rsidRDefault="00665ABF" w:rsidP="00665ABF">
            <w:pPr>
              <w:pStyle w:val="CRCoverPage"/>
              <w:spacing w:after="0"/>
              <w:ind w:left="100"/>
              <w:rPr>
                <w:noProof/>
              </w:rPr>
            </w:pPr>
          </w:p>
        </w:tc>
      </w:tr>
      <w:tr w:rsidR="00665ABF" w:rsidRPr="00FA2A0C" w14:paraId="606BCF4C" w14:textId="77777777" w:rsidTr="00613825">
        <w:tc>
          <w:tcPr>
            <w:tcW w:w="2696" w:type="dxa"/>
            <w:gridSpan w:val="2"/>
            <w:tcBorders>
              <w:top w:val="nil"/>
              <w:left w:val="single" w:sz="4" w:space="0" w:color="auto"/>
              <w:bottom w:val="nil"/>
              <w:right w:val="nil"/>
            </w:tcBorders>
            <w:hideMark/>
          </w:tcPr>
          <w:p w14:paraId="093F6B49" w14:textId="77777777" w:rsidR="00665ABF" w:rsidRPr="00FA2A0C" w:rsidRDefault="00665ABF" w:rsidP="00665ABF">
            <w:pPr>
              <w:pStyle w:val="CRCoverPage"/>
              <w:tabs>
                <w:tab w:val="right" w:pos="2184"/>
              </w:tabs>
              <w:spacing w:after="0"/>
              <w:rPr>
                <w:b/>
                <w:i/>
                <w:noProof/>
              </w:rPr>
            </w:pPr>
            <w:r w:rsidRPr="00FA2A0C">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6A83F3EA" w:rsidR="00665ABF" w:rsidRPr="00FA2A0C" w:rsidRDefault="00AB6F45" w:rsidP="00FE1379">
            <w:pPr>
              <w:pStyle w:val="CRCoverPage"/>
              <w:spacing w:after="0" w:line="256" w:lineRule="auto"/>
              <w:rPr>
                <w:noProof/>
              </w:rPr>
            </w:pPr>
            <w:r w:rsidRPr="00FA2A0C">
              <w:rPr>
                <w:noProof/>
              </w:rPr>
              <w:t>Introduction of 7MHz channel bandwidth for NR.</w:t>
            </w:r>
          </w:p>
        </w:tc>
      </w:tr>
      <w:tr w:rsidR="00665ABF" w:rsidRPr="00FA2A0C" w14:paraId="53A2851F" w14:textId="77777777" w:rsidTr="00613825">
        <w:tc>
          <w:tcPr>
            <w:tcW w:w="2696" w:type="dxa"/>
            <w:gridSpan w:val="2"/>
            <w:tcBorders>
              <w:top w:val="nil"/>
              <w:left w:val="single" w:sz="4" w:space="0" w:color="auto"/>
              <w:bottom w:val="nil"/>
              <w:right w:val="nil"/>
            </w:tcBorders>
          </w:tcPr>
          <w:p w14:paraId="22FC7805" w14:textId="77777777" w:rsidR="00665ABF" w:rsidRPr="00FA2A0C" w:rsidRDefault="00665ABF" w:rsidP="00665ABF">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665ABF" w:rsidRPr="00FA2A0C" w:rsidRDefault="00665ABF" w:rsidP="00665ABF">
            <w:pPr>
              <w:pStyle w:val="CRCoverPage"/>
              <w:spacing w:after="0"/>
              <w:rPr>
                <w:noProof/>
                <w:sz w:val="8"/>
                <w:szCs w:val="8"/>
              </w:rPr>
            </w:pPr>
          </w:p>
        </w:tc>
      </w:tr>
      <w:tr w:rsidR="00665ABF" w:rsidRPr="00FA2A0C"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665ABF" w:rsidRPr="00FA2A0C" w:rsidRDefault="00665ABF" w:rsidP="00665ABF">
            <w:pPr>
              <w:pStyle w:val="CRCoverPage"/>
              <w:tabs>
                <w:tab w:val="right" w:pos="2184"/>
              </w:tabs>
              <w:spacing w:after="0"/>
              <w:rPr>
                <w:b/>
                <w:i/>
                <w:noProof/>
              </w:rPr>
            </w:pPr>
            <w:r w:rsidRPr="00FA2A0C">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0E5F0B0F" w:rsidR="00665ABF" w:rsidRPr="00FA2A0C" w:rsidRDefault="00FE1379" w:rsidP="00665ABF">
            <w:pPr>
              <w:pStyle w:val="CRCoverPage"/>
              <w:spacing w:after="0" w:line="256" w:lineRule="auto"/>
              <w:ind w:left="100"/>
              <w:rPr>
                <w:noProof/>
              </w:rPr>
            </w:pPr>
            <w:r w:rsidRPr="00FA2A0C">
              <w:rPr>
                <w:noProof/>
              </w:rPr>
              <w:t xml:space="preserve">Agreement on 7 MHz channel would not be properly </w:t>
            </w:r>
            <w:r w:rsidRPr="00FA2A0C">
              <w:rPr>
                <w:rFonts w:eastAsia="SimSun"/>
              </w:rPr>
              <w:t xml:space="preserve">reflected </w:t>
            </w:r>
            <w:r w:rsidRPr="00FA2A0C">
              <w:rPr>
                <w:noProof/>
              </w:rPr>
              <w:t>in the specification.</w:t>
            </w:r>
          </w:p>
        </w:tc>
      </w:tr>
      <w:bookmarkEnd w:id="3"/>
      <w:tr w:rsidR="00474589" w:rsidRPr="00FA2A0C" w14:paraId="7D969837" w14:textId="77777777" w:rsidTr="00613825">
        <w:tc>
          <w:tcPr>
            <w:tcW w:w="2696" w:type="dxa"/>
            <w:gridSpan w:val="2"/>
          </w:tcPr>
          <w:p w14:paraId="50C64327" w14:textId="77777777" w:rsidR="00474589" w:rsidRPr="00FA2A0C" w:rsidRDefault="00474589">
            <w:pPr>
              <w:pStyle w:val="CRCoverPage"/>
              <w:spacing w:after="0"/>
              <w:rPr>
                <w:b/>
                <w:i/>
                <w:noProof/>
                <w:sz w:val="8"/>
                <w:szCs w:val="8"/>
              </w:rPr>
            </w:pPr>
          </w:p>
        </w:tc>
        <w:tc>
          <w:tcPr>
            <w:tcW w:w="6949" w:type="dxa"/>
            <w:gridSpan w:val="9"/>
          </w:tcPr>
          <w:p w14:paraId="610AFCF1" w14:textId="77777777" w:rsidR="00474589" w:rsidRPr="00FA2A0C" w:rsidRDefault="00474589">
            <w:pPr>
              <w:pStyle w:val="CRCoverPage"/>
              <w:spacing w:after="0"/>
              <w:rPr>
                <w:noProof/>
                <w:color w:val="FF0000"/>
                <w:sz w:val="8"/>
                <w:szCs w:val="8"/>
              </w:rPr>
            </w:pPr>
          </w:p>
        </w:tc>
      </w:tr>
      <w:tr w:rsidR="00474589" w:rsidRPr="00FA2A0C"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FA2A0C" w:rsidRDefault="00474589">
            <w:pPr>
              <w:pStyle w:val="CRCoverPage"/>
              <w:tabs>
                <w:tab w:val="right" w:pos="2184"/>
              </w:tabs>
              <w:spacing w:after="0"/>
              <w:rPr>
                <w:b/>
                <w:i/>
                <w:noProof/>
              </w:rPr>
            </w:pPr>
            <w:r w:rsidRPr="00FA2A0C">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1EDB5E7B" w:rsidR="00474589" w:rsidRPr="00FA2A0C" w:rsidRDefault="00CD57DB">
            <w:pPr>
              <w:pStyle w:val="CRCoverPage"/>
              <w:spacing w:after="0"/>
              <w:ind w:left="100"/>
              <w:rPr>
                <w:noProof/>
              </w:rPr>
            </w:pPr>
            <w:r w:rsidRPr="00FA2A0C">
              <w:t>7.7.2.1</w:t>
            </w:r>
            <w:r w:rsidRPr="00FA2A0C">
              <w:rPr>
                <w:noProof/>
              </w:rPr>
              <w:t xml:space="preserve">, </w:t>
            </w:r>
            <w:r w:rsidRPr="00FA2A0C">
              <w:t>7.7.2.2</w:t>
            </w:r>
            <w:r w:rsidRPr="00FA2A0C">
              <w:rPr>
                <w:noProof/>
              </w:rPr>
              <w:t xml:space="preserve">, </w:t>
            </w:r>
            <w:r w:rsidRPr="00FA2A0C">
              <w:t>10.8.2.1</w:t>
            </w:r>
            <w:r w:rsidRPr="00FA2A0C">
              <w:rPr>
                <w:noProof/>
              </w:rPr>
              <w:t xml:space="preserve">, </w:t>
            </w:r>
            <w:r w:rsidRPr="00FA2A0C">
              <w:t>10.8.2.2</w:t>
            </w:r>
          </w:p>
        </w:tc>
      </w:tr>
      <w:tr w:rsidR="00474589" w:rsidRPr="00FA2A0C" w14:paraId="55C6A7D2" w14:textId="77777777" w:rsidTr="00613825">
        <w:tc>
          <w:tcPr>
            <w:tcW w:w="2696" w:type="dxa"/>
            <w:gridSpan w:val="2"/>
            <w:tcBorders>
              <w:top w:val="nil"/>
              <w:left w:val="single" w:sz="4" w:space="0" w:color="auto"/>
              <w:bottom w:val="nil"/>
              <w:right w:val="nil"/>
            </w:tcBorders>
          </w:tcPr>
          <w:p w14:paraId="683CAFEB" w14:textId="77777777" w:rsidR="00474589" w:rsidRPr="00FA2A0C"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FA2A0C" w:rsidRDefault="00474589">
            <w:pPr>
              <w:pStyle w:val="CRCoverPage"/>
              <w:spacing w:after="0"/>
              <w:rPr>
                <w:noProof/>
                <w:sz w:val="8"/>
                <w:szCs w:val="8"/>
              </w:rPr>
            </w:pPr>
          </w:p>
        </w:tc>
      </w:tr>
      <w:tr w:rsidR="00474589" w:rsidRPr="00FA2A0C" w14:paraId="702D7111" w14:textId="77777777" w:rsidTr="00613825">
        <w:tc>
          <w:tcPr>
            <w:tcW w:w="2696" w:type="dxa"/>
            <w:gridSpan w:val="2"/>
            <w:tcBorders>
              <w:top w:val="nil"/>
              <w:left w:val="single" w:sz="4" w:space="0" w:color="auto"/>
              <w:bottom w:val="nil"/>
              <w:right w:val="nil"/>
            </w:tcBorders>
          </w:tcPr>
          <w:p w14:paraId="4121031F" w14:textId="77777777" w:rsidR="00474589" w:rsidRPr="00FA2A0C"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Pr="00FA2A0C" w:rsidRDefault="00474589">
            <w:pPr>
              <w:pStyle w:val="CRCoverPage"/>
              <w:spacing w:after="0"/>
              <w:jc w:val="center"/>
              <w:rPr>
                <w:b/>
                <w:caps/>
                <w:noProof/>
              </w:rPr>
            </w:pPr>
            <w:r w:rsidRPr="00FA2A0C">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Pr="00FA2A0C" w:rsidRDefault="00474589">
            <w:pPr>
              <w:pStyle w:val="CRCoverPage"/>
              <w:spacing w:after="0"/>
              <w:jc w:val="center"/>
              <w:rPr>
                <w:b/>
                <w:caps/>
                <w:noProof/>
              </w:rPr>
            </w:pPr>
            <w:r w:rsidRPr="00FA2A0C">
              <w:rPr>
                <w:b/>
                <w:caps/>
                <w:noProof/>
              </w:rPr>
              <w:t>N</w:t>
            </w:r>
          </w:p>
        </w:tc>
        <w:tc>
          <w:tcPr>
            <w:tcW w:w="2978" w:type="dxa"/>
            <w:gridSpan w:val="4"/>
          </w:tcPr>
          <w:p w14:paraId="17A00578" w14:textId="77777777" w:rsidR="00474589" w:rsidRPr="00FA2A0C"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FA2A0C" w:rsidRDefault="00474589">
            <w:pPr>
              <w:pStyle w:val="CRCoverPage"/>
              <w:spacing w:after="0"/>
              <w:ind w:left="99"/>
              <w:rPr>
                <w:noProof/>
              </w:rPr>
            </w:pPr>
          </w:p>
        </w:tc>
      </w:tr>
      <w:tr w:rsidR="003D1D79" w:rsidRPr="00FA2A0C"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Pr="00FA2A0C" w:rsidRDefault="003D1D79" w:rsidP="003D1D79">
            <w:pPr>
              <w:pStyle w:val="CRCoverPage"/>
              <w:tabs>
                <w:tab w:val="right" w:pos="2184"/>
              </w:tabs>
              <w:spacing w:after="0"/>
              <w:rPr>
                <w:b/>
                <w:i/>
                <w:noProof/>
              </w:rPr>
            </w:pPr>
            <w:r w:rsidRPr="00FA2A0C">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3D47C99" w:rsidR="003D1D79" w:rsidRPr="00FA2A0C" w:rsidRDefault="00DC5647" w:rsidP="003D1D79">
            <w:pPr>
              <w:pStyle w:val="CRCoverPage"/>
              <w:spacing w:after="0"/>
              <w:jc w:val="center"/>
              <w:rPr>
                <w:b/>
                <w:caps/>
                <w:noProof/>
              </w:rPr>
            </w:pPr>
            <w:r w:rsidRPr="00FA2A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522D1BA" w:rsidR="003D1D79" w:rsidRPr="00FA2A0C" w:rsidRDefault="003D1D79" w:rsidP="003D1D79">
            <w:pPr>
              <w:pStyle w:val="CRCoverPage"/>
              <w:spacing w:after="0"/>
              <w:jc w:val="center"/>
              <w:rPr>
                <w:b/>
                <w:caps/>
                <w:noProof/>
              </w:rPr>
            </w:pPr>
          </w:p>
        </w:tc>
        <w:tc>
          <w:tcPr>
            <w:tcW w:w="2978" w:type="dxa"/>
            <w:gridSpan w:val="4"/>
            <w:hideMark/>
          </w:tcPr>
          <w:p w14:paraId="4D3F761E" w14:textId="77777777" w:rsidR="003D1D79" w:rsidRPr="00FA2A0C" w:rsidRDefault="003D1D79" w:rsidP="003D1D79">
            <w:pPr>
              <w:pStyle w:val="CRCoverPage"/>
              <w:tabs>
                <w:tab w:val="right" w:pos="2893"/>
              </w:tabs>
              <w:spacing w:after="0"/>
              <w:rPr>
                <w:noProof/>
              </w:rPr>
            </w:pPr>
            <w:r w:rsidRPr="00FA2A0C">
              <w:rPr>
                <w:noProof/>
              </w:rPr>
              <w:t xml:space="preserve"> Other core specifications</w:t>
            </w:r>
            <w:r w:rsidRPr="00FA2A0C">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Pr="00FA2A0C" w:rsidRDefault="003D1D79" w:rsidP="003D1D79">
            <w:pPr>
              <w:pStyle w:val="CRCoverPage"/>
              <w:spacing w:after="0"/>
              <w:ind w:left="99"/>
              <w:rPr>
                <w:noProof/>
              </w:rPr>
            </w:pPr>
          </w:p>
        </w:tc>
      </w:tr>
      <w:tr w:rsidR="003D1D79" w:rsidRPr="00FA2A0C"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Pr="00FA2A0C" w:rsidRDefault="003D1D79" w:rsidP="003D1D79">
            <w:pPr>
              <w:pStyle w:val="CRCoverPage"/>
              <w:spacing w:after="0"/>
              <w:rPr>
                <w:b/>
                <w:i/>
                <w:noProof/>
              </w:rPr>
            </w:pPr>
            <w:r w:rsidRPr="00FA2A0C">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09E207DA" w:rsidR="003D1D79" w:rsidRPr="00FA2A0C" w:rsidRDefault="00DC5647" w:rsidP="003D1D79">
            <w:pPr>
              <w:pStyle w:val="CRCoverPage"/>
              <w:spacing w:after="0"/>
              <w:jc w:val="center"/>
              <w:rPr>
                <w:b/>
                <w:caps/>
                <w:noProof/>
              </w:rPr>
            </w:pPr>
            <w:r w:rsidRPr="00FA2A0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816B31C" w:rsidR="003D1D79" w:rsidRPr="00FA2A0C" w:rsidRDefault="003D1D79" w:rsidP="003D1D79">
            <w:pPr>
              <w:pStyle w:val="CRCoverPage"/>
              <w:spacing w:after="0"/>
              <w:jc w:val="center"/>
              <w:rPr>
                <w:b/>
                <w:caps/>
                <w:noProof/>
              </w:rPr>
            </w:pPr>
          </w:p>
        </w:tc>
        <w:tc>
          <w:tcPr>
            <w:tcW w:w="2978" w:type="dxa"/>
            <w:gridSpan w:val="4"/>
            <w:hideMark/>
          </w:tcPr>
          <w:p w14:paraId="18740DA9" w14:textId="77777777" w:rsidR="003D1D79" w:rsidRPr="00FA2A0C" w:rsidRDefault="003D1D79" w:rsidP="003D1D79">
            <w:pPr>
              <w:pStyle w:val="CRCoverPage"/>
              <w:spacing w:after="0"/>
              <w:rPr>
                <w:noProof/>
              </w:rPr>
            </w:pPr>
            <w:r w:rsidRPr="00FA2A0C">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Pr="00FA2A0C" w:rsidRDefault="003D1D79" w:rsidP="003D1D79">
            <w:pPr>
              <w:pStyle w:val="CRCoverPage"/>
              <w:spacing w:after="0"/>
              <w:ind w:left="99"/>
              <w:rPr>
                <w:noProof/>
              </w:rPr>
            </w:pPr>
          </w:p>
        </w:tc>
      </w:tr>
      <w:tr w:rsidR="003D1D79" w:rsidRPr="00FA2A0C"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Pr="00FA2A0C" w:rsidRDefault="003D1D79" w:rsidP="003D1D79">
            <w:pPr>
              <w:pStyle w:val="CRCoverPage"/>
              <w:spacing w:after="0"/>
              <w:rPr>
                <w:b/>
                <w:i/>
                <w:noProof/>
              </w:rPr>
            </w:pPr>
            <w:r w:rsidRPr="00FA2A0C">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Pr="00FA2A0C"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Pr="00FA2A0C" w:rsidRDefault="003D1D79" w:rsidP="003D1D79">
            <w:pPr>
              <w:pStyle w:val="CRCoverPage"/>
              <w:spacing w:after="0"/>
              <w:jc w:val="center"/>
              <w:rPr>
                <w:b/>
                <w:caps/>
                <w:noProof/>
              </w:rPr>
            </w:pPr>
            <w:r w:rsidRPr="00FA2A0C">
              <w:rPr>
                <w:b/>
                <w:caps/>
                <w:noProof/>
              </w:rPr>
              <w:t>X</w:t>
            </w:r>
          </w:p>
        </w:tc>
        <w:tc>
          <w:tcPr>
            <w:tcW w:w="2978" w:type="dxa"/>
            <w:gridSpan w:val="4"/>
            <w:hideMark/>
          </w:tcPr>
          <w:p w14:paraId="70D9A30E" w14:textId="77777777" w:rsidR="003D1D79" w:rsidRPr="00FA2A0C" w:rsidRDefault="003D1D79" w:rsidP="003D1D79">
            <w:pPr>
              <w:pStyle w:val="CRCoverPage"/>
              <w:spacing w:after="0"/>
              <w:rPr>
                <w:noProof/>
              </w:rPr>
            </w:pPr>
            <w:r w:rsidRPr="00FA2A0C">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Pr="00FA2A0C" w:rsidRDefault="003D1D79" w:rsidP="003D1D79">
            <w:pPr>
              <w:pStyle w:val="CRCoverPage"/>
              <w:spacing w:after="0"/>
              <w:ind w:left="99"/>
              <w:rPr>
                <w:noProof/>
              </w:rPr>
            </w:pPr>
          </w:p>
        </w:tc>
      </w:tr>
      <w:tr w:rsidR="003D1D79" w:rsidRPr="00FA2A0C" w14:paraId="36840197" w14:textId="77777777" w:rsidTr="00613825">
        <w:tc>
          <w:tcPr>
            <w:tcW w:w="2696" w:type="dxa"/>
            <w:gridSpan w:val="2"/>
            <w:tcBorders>
              <w:top w:val="nil"/>
              <w:left w:val="single" w:sz="4" w:space="0" w:color="auto"/>
              <w:bottom w:val="nil"/>
              <w:right w:val="nil"/>
            </w:tcBorders>
          </w:tcPr>
          <w:p w14:paraId="1BB8C82C" w14:textId="77777777" w:rsidR="003D1D79" w:rsidRPr="00FA2A0C"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Pr="00FA2A0C" w:rsidRDefault="003D1D79" w:rsidP="003D1D79">
            <w:pPr>
              <w:pStyle w:val="CRCoverPage"/>
              <w:spacing w:after="0"/>
              <w:rPr>
                <w:noProof/>
              </w:rPr>
            </w:pPr>
          </w:p>
        </w:tc>
      </w:tr>
      <w:tr w:rsidR="003D1D79" w:rsidRPr="00FA2A0C"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Pr="00FA2A0C" w:rsidRDefault="003D1D79" w:rsidP="003D1D79">
            <w:pPr>
              <w:pStyle w:val="CRCoverPage"/>
              <w:tabs>
                <w:tab w:val="right" w:pos="2184"/>
              </w:tabs>
              <w:spacing w:after="0"/>
              <w:rPr>
                <w:b/>
                <w:i/>
                <w:noProof/>
              </w:rPr>
            </w:pPr>
            <w:r w:rsidRPr="00FA2A0C">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Pr="00FA2A0C" w:rsidRDefault="003D1D79" w:rsidP="003D1D79">
            <w:pPr>
              <w:pStyle w:val="CRCoverPage"/>
              <w:spacing w:after="0"/>
              <w:ind w:left="100"/>
              <w:rPr>
                <w:noProof/>
              </w:rPr>
            </w:pPr>
          </w:p>
        </w:tc>
      </w:tr>
      <w:tr w:rsidR="003D1D79" w:rsidRPr="00FA2A0C"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Pr="00FA2A0C"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Pr="00FA2A0C" w:rsidRDefault="003D1D79" w:rsidP="003D1D79">
            <w:pPr>
              <w:pStyle w:val="CRCoverPage"/>
              <w:spacing w:after="0"/>
              <w:ind w:left="100"/>
              <w:rPr>
                <w:noProof/>
                <w:sz w:val="8"/>
                <w:szCs w:val="8"/>
              </w:rPr>
            </w:pPr>
          </w:p>
        </w:tc>
      </w:tr>
      <w:tr w:rsidR="003D1D79" w:rsidRPr="00FA2A0C"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Pr="00FA2A0C" w:rsidRDefault="003D1D79" w:rsidP="003D1D79">
            <w:pPr>
              <w:pStyle w:val="CRCoverPage"/>
              <w:tabs>
                <w:tab w:val="right" w:pos="2184"/>
              </w:tabs>
              <w:spacing w:after="0"/>
              <w:rPr>
                <w:b/>
                <w:i/>
                <w:noProof/>
              </w:rPr>
            </w:pPr>
            <w:r w:rsidRPr="00FA2A0C">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63219ED7" w:rsidR="003D1D79" w:rsidRPr="00FA2A0C" w:rsidRDefault="00315B8C" w:rsidP="003D1D79">
            <w:pPr>
              <w:pStyle w:val="CRCoverPage"/>
              <w:spacing w:after="0"/>
              <w:ind w:left="100"/>
              <w:rPr>
                <w:noProof/>
              </w:rPr>
            </w:pPr>
            <w:r w:rsidRPr="00FA2A0C">
              <w:rPr>
                <w:noProof/>
              </w:rPr>
              <w:t>This is updated Draft CR, based on the content which was technically Endorsed in R4-2505233.</w:t>
            </w:r>
          </w:p>
        </w:tc>
      </w:tr>
    </w:tbl>
    <w:p w14:paraId="761A0D48" w14:textId="77777777" w:rsidR="00474589" w:rsidRPr="00FA2A0C" w:rsidRDefault="00474589" w:rsidP="00474589">
      <w:pPr>
        <w:pStyle w:val="CRCoverPage"/>
        <w:spacing w:after="0"/>
        <w:rPr>
          <w:noProof/>
          <w:sz w:val="8"/>
          <w:szCs w:val="8"/>
        </w:rPr>
      </w:pPr>
    </w:p>
    <w:p w14:paraId="1459F028" w14:textId="5B5D4433" w:rsidR="00F13DA8" w:rsidRPr="00FA2A0C" w:rsidRDefault="00F13DA8" w:rsidP="002443B9">
      <w:pPr>
        <w:spacing w:after="0"/>
        <w:rPr>
          <w:rFonts w:eastAsia="Times New Roman"/>
          <w:i/>
          <w:color w:val="0000FF"/>
        </w:rPr>
      </w:pPr>
    </w:p>
    <w:p w14:paraId="240E2C4D" w14:textId="4EC63C4C" w:rsidR="00BC63E3" w:rsidRPr="00FA2A0C" w:rsidRDefault="00BC63E3" w:rsidP="002443B9">
      <w:pPr>
        <w:spacing w:after="0"/>
        <w:rPr>
          <w:rFonts w:eastAsia="Times New Roman"/>
          <w:i/>
          <w:color w:val="0000FF"/>
        </w:rPr>
      </w:pPr>
    </w:p>
    <w:p w14:paraId="2603FD89" w14:textId="7360FF22" w:rsidR="002F1857" w:rsidRPr="00FA2A0C" w:rsidRDefault="002F1857">
      <w:pPr>
        <w:spacing w:after="0"/>
        <w:rPr>
          <w:rFonts w:eastAsia="Times New Roman"/>
          <w:i/>
          <w:color w:val="0000FF"/>
        </w:rPr>
      </w:pPr>
      <w:r w:rsidRPr="00FA2A0C">
        <w:rPr>
          <w:rFonts w:eastAsia="Times New Roman"/>
          <w:i/>
          <w:color w:val="0000FF"/>
        </w:rPr>
        <w:br w:type="page"/>
      </w:r>
    </w:p>
    <w:p w14:paraId="234D2957" w14:textId="53FEC575" w:rsidR="00174091" w:rsidRPr="00FA2A0C" w:rsidRDefault="00BC63E3" w:rsidP="00174091">
      <w:pPr>
        <w:jc w:val="center"/>
        <w:rPr>
          <w:i/>
          <w:color w:val="0000FF"/>
        </w:rPr>
      </w:pPr>
      <w:r w:rsidRPr="00FA2A0C">
        <w:rPr>
          <w:i/>
          <w:color w:val="0000FF"/>
        </w:rPr>
        <w:lastRenderedPageBreak/>
        <w:t>------------------------------ Modified section ------------------------------</w:t>
      </w:r>
      <w:bookmarkStart w:id="4" w:name="_Hlk189167921"/>
    </w:p>
    <w:p w14:paraId="304777C6" w14:textId="77777777" w:rsidR="00E3137E" w:rsidRPr="00FA2A0C" w:rsidRDefault="00E3137E" w:rsidP="00E3137E">
      <w:pPr>
        <w:pStyle w:val="Heading4"/>
      </w:pPr>
      <w:bookmarkStart w:id="5" w:name="_Toc21096603"/>
      <w:bookmarkStart w:id="6" w:name="_Toc29763570"/>
      <w:bookmarkStart w:id="7" w:name="_Toc36030041"/>
      <w:bookmarkStart w:id="8" w:name="_Toc37179941"/>
      <w:bookmarkStart w:id="9" w:name="_Toc45869641"/>
      <w:bookmarkStart w:id="10" w:name="_Toc52555440"/>
      <w:bookmarkStart w:id="11" w:name="_Toc61112896"/>
      <w:bookmarkStart w:id="12" w:name="_Toc67911780"/>
      <w:bookmarkStart w:id="13" w:name="_Toc74840600"/>
      <w:bookmarkStart w:id="14" w:name="_Toc76503735"/>
      <w:bookmarkStart w:id="15" w:name="_Toc83042287"/>
      <w:bookmarkStart w:id="16" w:name="_Toc89854461"/>
      <w:bookmarkStart w:id="17" w:name="_Toc98667234"/>
      <w:bookmarkStart w:id="18" w:name="_Toc105752517"/>
      <w:bookmarkStart w:id="19" w:name="_Toc123150135"/>
      <w:bookmarkStart w:id="20" w:name="_Toc124163097"/>
      <w:bookmarkStart w:id="21" w:name="_Toc130913407"/>
      <w:bookmarkStart w:id="22" w:name="_Toc137373692"/>
      <w:bookmarkStart w:id="23" w:name="_Toc138892372"/>
      <w:bookmarkStart w:id="24" w:name="_Toc155216439"/>
      <w:bookmarkStart w:id="25" w:name="_Toc187261131"/>
      <w:r w:rsidRPr="00FA2A0C">
        <w:t>7.7.2.1</w:t>
      </w:r>
      <w:r w:rsidRPr="00FA2A0C">
        <w:tab/>
        <w:t>General intermodulation minimum requirement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0CAA785" w14:textId="77777777" w:rsidR="00E3137E" w:rsidRPr="00FA2A0C" w:rsidRDefault="00E3137E" w:rsidP="00E3137E">
      <w:pPr>
        <w:rPr>
          <w:rFonts w:cs="v5.0.0"/>
        </w:rPr>
      </w:pPr>
      <w:r w:rsidRPr="00FA2A0C">
        <w:rPr>
          <w:rFonts w:eastAsia="MS PGothic"/>
        </w:rPr>
        <w:t xml:space="preserve">Interfering signals shall be a CW signal and </w:t>
      </w:r>
      <w:r w:rsidRPr="00FA2A0C">
        <w:rPr>
          <w:rFonts w:eastAsia="MS PGothic" w:cs="v4.2.0"/>
        </w:rPr>
        <w:t xml:space="preserve">an </w:t>
      </w:r>
      <w:r w:rsidRPr="00FA2A0C">
        <w:rPr>
          <w:rFonts w:eastAsia="MS PGothic"/>
        </w:rPr>
        <w:t>E-UTRA or UTRA signal as specified in 3GPP TS 37.104 [9], annex A</w:t>
      </w:r>
      <w:r w:rsidRPr="00FA2A0C">
        <w:rPr>
          <w:rFonts w:eastAsia="MS PGothic" w:cs="v4.2.0"/>
        </w:rPr>
        <w:t>.</w:t>
      </w:r>
      <w:r w:rsidRPr="00FA2A0C">
        <w:rPr>
          <w:rFonts w:cs="v5.0.0"/>
        </w:rPr>
        <w:t xml:space="preserve"> </w:t>
      </w:r>
    </w:p>
    <w:p w14:paraId="398962D2" w14:textId="77777777" w:rsidR="00E3137E" w:rsidRPr="00FA2A0C" w:rsidRDefault="00E3137E" w:rsidP="00E3137E">
      <w:r w:rsidRPr="00FA2A0C">
        <w:t xml:space="preserve">The requirement is applicable outside the </w:t>
      </w:r>
      <w:r w:rsidRPr="00FA2A0C">
        <w:rPr>
          <w:i/>
        </w:rPr>
        <w:t xml:space="preserve">Base Station RF Bandwidth </w:t>
      </w:r>
      <w:r w:rsidRPr="00FA2A0C">
        <w:t>or</w:t>
      </w:r>
      <w:r w:rsidRPr="00FA2A0C">
        <w:rPr>
          <w:i/>
        </w:rPr>
        <w:t xml:space="preserve"> Radio Bandwidth</w:t>
      </w:r>
      <w:r w:rsidRPr="00FA2A0C">
        <w:t>. The interfering signal offset is defined relative to the</w:t>
      </w:r>
      <w:r w:rsidRPr="00FA2A0C">
        <w:rPr>
          <w:i/>
        </w:rPr>
        <w:t xml:space="preserve"> Base Station RF Bandwidth</w:t>
      </w:r>
      <w:r w:rsidRPr="00FA2A0C">
        <w:t xml:space="preserve"> </w:t>
      </w:r>
      <w:r w:rsidRPr="00FA2A0C">
        <w:rPr>
          <w:i/>
        </w:rPr>
        <w:t>edges</w:t>
      </w:r>
      <w:r w:rsidRPr="00FA2A0C">
        <w:t xml:space="preserve"> or </w:t>
      </w:r>
      <w:r w:rsidRPr="00FA2A0C">
        <w:rPr>
          <w:i/>
        </w:rPr>
        <w:t>Radio Bandwidth</w:t>
      </w:r>
      <w:r w:rsidRPr="00FA2A0C">
        <w:t xml:space="preserve"> edges.</w:t>
      </w:r>
    </w:p>
    <w:p w14:paraId="66A0F365" w14:textId="77777777" w:rsidR="00E3137E" w:rsidRPr="00FA2A0C" w:rsidRDefault="00E3137E" w:rsidP="00E3137E">
      <w:r w:rsidRPr="00FA2A0C">
        <w:t xml:space="preserve">For </w:t>
      </w:r>
      <w:r w:rsidRPr="00FA2A0C">
        <w:rPr>
          <w:i/>
        </w:rPr>
        <w:t>multi-band TAB connectors</w:t>
      </w:r>
      <w:r w:rsidRPr="00FA2A0C">
        <w:t>, the requirement applies in addition inside any</w:t>
      </w:r>
      <w:r w:rsidRPr="00FA2A0C">
        <w:rPr>
          <w:i/>
        </w:rPr>
        <w:t xml:space="preserve"> Inter RF Bandwidth gap</w:t>
      </w:r>
      <w:r w:rsidRPr="00FA2A0C">
        <w:t xml:space="preserve"> at those connectors, in case the gap size is at least twice as wide as the UTRA/E-UTRA interfering signal centre frequency offset from the </w:t>
      </w:r>
      <w:r w:rsidRPr="00FA2A0C">
        <w:rPr>
          <w:i/>
        </w:rPr>
        <w:t>Base Station RF Bandwidth</w:t>
      </w:r>
      <w:r w:rsidRPr="00FA2A0C">
        <w:t xml:space="preserve"> </w:t>
      </w:r>
      <w:r w:rsidRPr="00FA2A0C">
        <w:rPr>
          <w:i/>
        </w:rPr>
        <w:t>edge</w:t>
      </w:r>
      <w:r w:rsidRPr="00FA2A0C">
        <w:t xml:space="preserve">. The interfering signal offset is defined relative to the </w:t>
      </w:r>
      <w:r w:rsidRPr="00FA2A0C">
        <w:rPr>
          <w:i/>
        </w:rPr>
        <w:t>Base Station RF Bandwidth</w:t>
      </w:r>
      <w:r w:rsidRPr="00FA2A0C">
        <w:t xml:space="preserve"> </w:t>
      </w:r>
      <w:r w:rsidRPr="00FA2A0C">
        <w:rPr>
          <w:i/>
        </w:rPr>
        <w:t>edges</w:t>
      </w:r>
      <w:r w:rsidRPr="00FA2A0C">
        <w:t xml:space="preserve"> inside the</w:t>
      </w:r>
      <w:r w:rsidRPr="00FA2A0C">
        <w:rPr>
          <w:i/>
        </w:rPr>
        <w:t xml:space="preserve"> Inter RF Bandwidth gap</w:t>
      </w:r>
      <w:r w:rsidRPr="00FA2A0C">
        <w:t>.</w:t>
      </w:r>
    </w:p>
    <w:p w14:paraId="47A6531E" w14:textId="77777777" w:rsidR="00E3137E" w:rsidRPr="00FA2A0C" w:rsidRDefault="00E3137E" w:rsidP="00E3137E">
      <w:r w:rsidRPr="00FA2A0C">
        <w:t xml:space="preserve">For the wanted signal at the assigned channel frequency and two interfering signals coupled to the </w:t>
      </w:r>
      <w:r w:rsidRPr="00FA2A0C">
        <w:rPr>
          <w:i/>
        </w:rPr>
        <w:t>TAB connector</w:t>
      </w:r>
      <w:r w:rsidRPr="00FA2A0C">
        <w:t>, using the parameters in tables 7.7.2.1-1 and 7.7.2.1-2, the following requirements shall be met:</w:t>
      </w:r>
    </w:p>
    <w:p w14:paraId="52CF6F2D" w14:textId="77777777" w:rsidR="00E3137E" w:rsidRPr="00FA2A0C" w:rsidRDefault="00E3137E" w:rsidP="00E3137E">
      <w:pPr>
        <w:pStyle w:val="B10"/>
      </w:pPr>
      <w:r w:rsidRPr="00FA2A0C">
        <w:t>-</w:t>
      </w:r>
      <w:r w:rsidRPr="00FA2A0C">
        <w:tab/>
        <w:t xml:space="preserve">For any E-UTRA carrier, the throughput shall be ≥ 95 % of the </w:t>
      </w:r>
      <w:r w:rsidRPr="00FA2A0C">
        <w:rPr>
          <w:i/>
        </w:rPr>
        <w:t>maximum throughput</w:t>
      </w:r>
      <w:r w:rsidRPr="00FA2A0C">
        <w:t xml:space="preserve"> of the reference measurement channel defined in 3GPP TS 36.104 [8], subclause 7.2.1.</w:t>
      </w:r>
    </w:p>
    <w:p w14:paraId="7AE903E9" w14:textId="77777777" w:rsidR="00E3137E" w:rsidRPr="00FA2A0C" w:rsidRDefault="00E3137E" w:rsidP="00E3137E">
      <w:pPr>
        <w:pStyle w:val="B10"/>
      </w:pPr>
      <w:r w:rsidRPr="00FA2A0C">
        <w:t>-</w:t>
      </w:r>
      <w:r w:rsidRPr="00FA2A0C">
        <w:tab/>
        <w:t>For any UTRA FDD carrier, the BER shall not exceed 0,001 for the reference measurement channel defined in 3GPP TS 25.104 [6], subclause 7.2.1.</w:t>
      </w:r>
    </w:p>
    <w:p w14:paraId="5847F76E" w14:textId="77777777" w:rsidR="00E3137E" w:rsidRPr="00FA2A0C" w:rsidRDefault="00E3137E" w:rsidP="00E3137E">
      <w:pPr>
        <w:pStyle w:val="B10"/>
      </w:pPr>
      <w:r w:rsidRPr="00FA2A0C">
        <w:t>-</w:t>
      </w:r>
      <w:r w:rsidRPr="00FA2A0C">
        <w:tab/>
        <w:t>For any UTRA TDD carrier, the BER shall not exceed 0,001 for the reference measurement channel defined in 3GPP TS 25.105 [7], subclause 7.2.1.2.</w:t>
      </w:r>
    </w:p>
    <w:p w14:paraId="5BEC257B" w14:textId="77777777" w:rsidR="00E3137E" w:rsidRPr="00FA2A0C" w:rsidRDefault="00E3137E" w:rsidP="00E3137E">
      <w:pPr>
        <w:pStyle w:val="B10"/>
      </w:pPr>
      <w:r w:rsidRPr="00FA2A0C">
        <w:t>-</w:t>
      </w:r>
      <w:r w:rsidRPr="00FA2A0C">
        <w:tab/>
        <w:t xml:space="preserve">For any NR carrier, the throughput shall be ≥ 95% of the maximum throughput of the reference measurement channel defined for </w:t>
      </w:r>
      <w:r w:rsidRPr="00FA2A0C">
        <w:rPr>
          <w:i/>
        </w:rPr>
        <w:t>BS type 1-H</w:t>
      </w:r>
      <w:r w:rsidRPr="00FA2A0C">
        <w:t xml:space="preserve"> in TS 38.104 [28], subclause 7.2.2</w:t>
      </w:r>
    </w:p>
    <w:p w14:paraId="0D66B674" w14:textId="77777777" w:rsidR="00E3137E" w:rsidRPr="00FA2A0C" w:rsidRDefault="00E3137E" w:rsidP="00E3137E">
      <w:pPr>
        <w:pStyle w:val="TH"/>
      </w:pPr>
      <w:r w:rsidRPr="00FA2A0C">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E3137E" w:rsidRPr="00FA2A0C" w14:paraId="3C6766E5" w14:textId="77777777" w:rsidTr="00836762">
        <w:trPr>
          <w:tblHeader/>
          <w:jc w:val="center"/>
        </w:trPr>
        <w:tc>
          <w:tcPr>
            <w:tcW w:w="1737" w:type="dxa"/>
            <w:shd w:val="clear" w:color="auto" w:fill="auto"/>
          </w:tcPr>
          <w:p w14:paraId="387240A8" w14:textId="77777777" w:rsidR="00E3137E" w:rsidRPr="00FA2A0C" w:rsidRDefault="00E3137E" w:rsidP="00836762">
            <w:pPr>
              <w:pStyle w:val="TAH"/>
            </w:pPr>
            <w:r w:rsidRPr="00FA2A0C">
              <w:t>Base Station Type</w:t>
            </w:r>
          </w:p>
        </w:tc>
        <w:tc>
          <w:tcPr>
            <w:tcW w:w="2376" w:type="dxa"/>
            <w:shd w:val="clear" w:color="auto" w:fill="auto"/>
          </w:tcPr>
          <w:p w14:paraId="12272F92" w14:textId="77777777" w:rsidR="00E3137E" w:rsidRPr="00FA2A0C" w:rsidRDefault="00E3137E" w:rsidP="00836762">
            <w:pPr>
              <w:pStyle w:val="TAH"/>
            </w:pPr>
            <w:r w:rsidRPr="00FA2A0C">
              <w:t>Mean power of interfering signals [dBm]</w:t>
            </w:r>
          </w:p>
        </w:tc>
        <w:tc>
          <w:tcPr>
            <w:tcW w:w="2216" w:type="dxa"/>
            <w:shd w:val="clear" w:color="auto" w:fill="auto"/>
          </w:tcPr>
          <w:p w14:paraId="0458B2E8" w14:textId="77777777" w:rsidR="00E3137E" w:rsidRPr="00FA2A0C" w:rsidRDefault="00E3137E" w:rsidP="00836762">
            <w:pPr>
              <w:pStyle w:val="TAH"/>
            </w:pPr>
            <w:r w:rsidRPr="00FA2A0C">
              <w:t>Wanted Signal mean power [dBm]</w:t>
            </w:r>
          </w:p>
        </w:tc>
        <w:tc>
          <w:tcPr>
            <w:tcW w:w="1973" w:type="dxa"/>
            <w:shd w:val="clear" w:color="auto" w:fill="auto"/>
          </w:tcPr>
          <w:p w14:paraId="59D430F7" w14:textId="77777777" w:rsidR="00E3137E" w:rsidRPr="00FA2A0C" w:rsidRDefault="00E3137E" w:rsidP="00836762">
            <w:pPr>
              <w:pStyle w:val="TAH"/>
            </w:pPr>
            <w:r w:rsidRPr="00FA2A0C">
              <w:t>Type of interfering signals</w:t>
            </w:r>
          </w:p>
        </w:tc>
      </w:tr>
      <w:tr w:rsidR="00E3137E" w:rsidRPr="00FA2A0C" w14:paraId="0836538D" w14:textId="77777777" w:rsidTr="00836762">
        <w:trPr>
          <w:jc w:val="center"/>
        </w:trPr>
        <w:tc>
          <w:tcPr>
            <w:tcW w:w="1737" w:type="dxa"/>
            <w:shd w:val="clear" w:color="auto" w:fill="auto"/>
          </w:tcPr>
          <w:p w14:paraId="65E33FFF" w14:textId="77777777" w:rsidR="00E3137E" w:rsidRPr="00FA2A0C" w:rsidRDefault="00E3137E" w:rsidP="00836762">
            <w:pPr>
              <w:pStyle w:val="TAL"/>
              <w:rPr>
                <w:rFonts w:cs="Arial"/>
                <w:szCs w:val="18"/>
              </w:rPr>
            </w:pPr>
            <w:r w:rsidRPr="00FA2A0C">
              <w:rPr>
                <w:rFonts w:cs="Arial"/>
                <w:szCs w:val="18"/>
              </w:rPr>
              <w:t>Wide Area BS</w:t>
            </w:r>
          </w:p>
        </w:tc>
        <w:tc>
          <w:tcPr>
            <w:tcW w:w="2376" w:type="dxa"/>
            <w:shd w:val="clear" w:color="auto" w:fill="auto"/>
          </w:tcPr>
          <w:p w14:paraId="5A1B0D8D" w14:textId="77777777" w:rsidR="00E3137E" w:rsidRPr="00FA2A0C" w:rsidRDefault="00E3137E" w:rsidP="00836762">
            <w:pPr>
              <w:pStyle w:val="TAL"/>
              <w:rPr>
                <w:rFonts w:cs="Arial"/>
                <w:szCs w:val="18"/>
              </w:rPr>
            </w:pPr>
            <w:r w:rsidRPr="00FA2A0C">
              <w:rPr>
                <w:rFonts w:cs="Arial"/>
                <w:szCs w:val="18"/>
              </w:rPr>
              <w:t>-48 + y (NOTE 6)</w:t>
            </w:r>
          </w:p>
        </w:tc>
        <w:tc>
          <w:tcPr>
            <w:tcW w:w="2216" w:type="dxa"/>
            <w:shd w:val="clear" w:color="auto" w:fill="auto"/>
            <w:vAlign w:val="center"/>
          </w:tcPr>
          <w:p w14:paraId="5AE3B3FC" w14:textId="77777777" w:rsidR="00E3137E" w:rsidRPr="00FA2A0C" w:rsidRDefault="00E3137E" w:rsidP="00836762">
            <w:pPr>
              <w:pStyle w:val="TAL"/>
              <w:rPr>
                <w:rFonts w:cs="Arial"/>
                <w:szCs w:val="18"/>
              </w:rPr>
            </w:pPr>
            <w:r w:rsidRPr="00FA2A0C">
              <w:rPr>
                <w:rFonts w:cs="Arial"/>
                <w:szCs w:val="18"/>
              </w:rPr>
              <w:t>P</w:t>
            </w:r>
            <w:r w:rsidRPr="00FA2A0C">
              <w:rPr>
                <w:rFonts w:cs="Arial"/>
                <w:szCs w:val="18"/>
                <w:vertAlign w:val="subscript"/>
              </w:rPr>
              <w:t>REFSENS</w:t>
            </w:r>
            <w:r w:rsidRPr="00FA2A0C" w:rsidDel="00E01BA4">
              <w:rPr>
                <w:rFonts w:cs="Arial"/>
                <w:szCs w:val="18"/>
              </w:rPr>
              <w:t xml:space="preserve"> </w:t>
            </w:r>
            <w:r w:rsidRPr="00FA2A0C">
              <w:rPr>
                <w:rFonts w:cs="Arial"/>
                <w:szCs w:val="18"/>
              </w:rPr>
              <w:t>+x dB (NOTE</w:t>
            </w:r>
            <w:r w:rsidRPr="00FA2A0C">
              <w:rPr>
                <w:lang w:eastAsia="ja-JP"/>
              </w:rPr>
              <w:t xml:space="preserve"> </w:t>
            </w:r>
            <w:r w:rsidRPr="00FA2A0C">
              <w:rPr>
                <w:rFonts w:cs="Arial"/>
                <w:szCs w:val="18"/>
              </w:rPr>
              <w:t>2, 5)</w:t>
            </w:r>
          </w:p>
        </w:tc>
        <w:tc>
          <w:tcPr>
            <w:tcW w:w="1973" w:type="dxa"/>
            <w:vMerge w:val="restart"/>
            <w:shd w:val="clear" w:color="auto" w:fill="auto"/>
            <w:vAlign w:val="center"/>
          </w:tcPr>
          <w:p w14:paraId="6C7CBB9C" w14:textId="77777777" w:rsidR="00E3137E" w:rsidRPr="00FA2A0C" w:rsidRDefault="00E3137E" w:rsidP="00836762">
            <w:pPr>
              <w:pStyle w:val="TAL"/>
              <w:rPr>
                <w:rFonts w:cs="Arial"/>
                <w:szCs w:val="18"/>
              </w:rPr>
            </w:pPr>
            <w:r w:rsidRPr="00FA2A0C">
              <w:rPr>
                <w:rFonts w:cs="Arial"/>
                <w:szCs w:val="18"/>
              </w:rPr>
              <w:t>See table 7.7.2.1-2</w:t>
            </w:r>
          </w:p>
        </w:tc>
      </w:tr>
      <w:tr w:rsidR="00E3137E" w:rsidRPr="00FA2A0C" w14:paraId="602215AA" w14:textId="77777777" w:rsidTr="00836762">
        <w:trPr>
          <w:jc w:val="center"/>
        </w:trPr>
        <w:tc>
          <w:tcPr>
            <w:tcW w:w="1737" w:type="dxa"/>
            <w:shd w:val="clear" w:color="auto" w:fill="auto"/>
          </w:tcPr>
          <w:p w14:paraId="272FEFB6" w14:textId="77777777" w:rsidR="00E3137E" w:rsidRPr="00FA2A0C" w:rsidRDefault="00E3137E" w:rsidP="00836762">
            <w:pPr>
              <w:pStyle w:val="TAL"/>
              <w:rPr>
                <w:rFonts w:cs="Arial"/>
                <w:szCs w:val="18"/>
              </w:rPr>
            </w:pPr>
            <w:r w:rsidRPr="00FA2A0C">
              <w:rPr>
                <w:rFonts w:cs="Arial"/>
                <w:szCs w:val="18"/>
              </w:rPr>
              <w:t>Medium Range BS</w:t>
            </w:r>
          </w:p>
        </w:tc>
        <w:tc>
          <w:tcPr>
            <w:tcW w:w="2376" w:type="dxa"/>
            <w:shd w:val="clear" w:color="auto" w:fill="auto"/>
          </w:tcPr>
          <w:p w14:paraId="750BE863" w14:textId="77777777" w:rsidR="00E3137E" w:rsidRPr="00FA2A0C" w:rsidRDefault="00E3137E" w:rsidP="00836762">
            <w:pPr>
              <w:pStyle w:val="TAL"/>
              <w:rPr>
                <w:rFonts w:cs="Arial"/>
                <w:szCs w:val="18"/>
              </w:rPr>
            </w:pPr>
            <w:r w:rsidRPr="00FA2A0C">
              <w:rPr>
                <w:rFonts w:cs="Arial"/>
                <w:szCs w:val="18"/>
              </w:rPr>
              <w:t>-44 + y (NOTE 6)</w:t>
            </w:r>
          </w:p>
        </w:tc>
        <w:tc>
          <w:tcPr>
            <w:tcW w:w="2216" w:type="dxa"/>
            <w:shd w:val="clear" w:color="auto" w:fill="auto"/>
            <w:vAlign w:val="center"/>
          </w:tcPr>
          <w:p w14:paraId="64DF24E9" w14:textId="77777777" w:rsidR="00E3137E" w:rsidRPr="00FA2A0C" w:rsidRDefault="00E3137E" w:rsidP="00836762">
            <w:pPr>
              <w:pStyle w:val="TAL"/>
              <w:rPr>
                <w:rFonts w:cs="Arial"/>
                <w:szCs w:val="18"/>
              </w:rPr>
            </w:pPr>
            <w:r w:rsidRPr="00FA2A0C">
              <w:rPr>
                <w:rFonts w:cs="Arial"/>
                <w:szCs w:val="18"/>
              </w:rPr>
              <w:t>P</w:t>
            </w:r>
            <w:r w:rsidRPr="00FA2A0C">
              <w:rPr>
                <w:rFonts w:cs="Arial"/>
                <w:szCs w:val="18"/>
                <w:vertAlign w:val="subscript"/>
              </w:rPr>
              <w:t>REFSENS</w:t>
            </w:r>
            <w:r w:rsidRPr="00FA2A0C" w:rsidDel="00E01BA4">
              <w:rPr>
                <w:rFonts w:cs="Arial"/>
                <w:szCs w:val="18"/>
              </w:rPr>
              <w:t xml:space="preserve"> </w:t>
            </w:r>
            <w:r w:rsidRPr="00FA2A0C">
              <w:rPr>
                <w:rFonts w:cs="Arial"/>
                <w:szCs w:val="18"/>
              </w:rPr>
              <w:t>+x dB (NOTE</w:t>
            </w:r>
            <w:r w:rsidRPr="00FA2A0C">
              <w:rPr>
                <w:lang w:eastAsia="ja-JP"/>
              </w:rPr>
              <w:t xml:space="preserve"> </w:t>
            </w:r>
            <w:r w:rsidRPr="00FA2A0C">
              <w:rPr>
                <w:rFonts w:cs="Arial"/>
                <w:szCs w:val="18"/>
              </w:rPr>
              <w:t>3, 5)</w:t>
            </w:r>
          </w:p>
        </w:tc>
        <w:tc>
          <w:tcPr>
            <w:tcW w:w="1973" w:type="dxa"/>
            <w:vMerge/>
            <w:shd w:val="clear" w:color="auto" w:fill="auto"/>
          </w:tcPr>
          <w:p w14:paraId="5F97DDBA" w14:textId="77777777" w:rsidR="00E3137E" w:rsidRPr="00FA2A0C" w:rsidRDefault="00E3137E" w:rsidP="00836762">
            <w:pPr>
              <w:pStyle w:val="TAL"/>
              <w:rPr>
                <w:rFonts w:cs="Arial"/>
                <w:szCs w:val="18"/>
              </w:rPr>
            </w:pPr>
          </w:p>
        </w:tc>
      </w:tr>
      <w:tr w:rsidR="00E3137E" w:rsidRPr="00FA2A0C" w14:paraId="51A7570A" w14:textId="77777777" w:rsidTr="00836762">
        <w:trPr>
          <w:jc w:val="center"/>
        </w:trPr>
        <w:tc>
          <w:tcPr>
            <w:tcW w:w="1737" w:type="dxa"/>
            <w:shd w:val="clear" w:color="auto" w:fill="auto"/>
          </w:tcPr>
          <w:p w14:paraId="16A60695" w14:textId="77777777" w:rsidR="00E3137E" w:rsidRPr="00FA2A0C" w:rsidRDefault="00E3137E" w:rsidP="00836762">
            <w:pPr>
              <w:pStyle w:val="TAL"/>
              <w:rPr>
                <w:rFonts w:cs="Arial"/>
                <w:szCs w:val="18"/>
              </w:rPr>
            </w:pPr>
            <w:r w:rsidRPr="00FA2A0C">
              <w:rPr>
                <w:rFonts w:cs="Arial"/>
                <w:szCs w:val="18"/>
              </w:rPr>
              <w:t>Local Area BS</w:t>
            </w:r>
          </w:p>
        </w:tc>
        <w:tc>
          <w:tcPr>
            <w:tcW w:w="2376" w:type="dxa"/>
            <w:shd w:val="clear" w:color="auto" w:fill="auto"/>
          </w:tcPr>
          <w:p w14:paraId="7A574436" w14:textId="77777777" w:rsidR="00E3137E" w:rsidRPr="00FA2A0C" w:rsidRDefault="00E3137E" w:rsidP="00836762">
            <w:pPr>
              <w:pStyle w:val="TAL"/>
              <w:rPr>
                <w:rFonts w:cs="Arial"/>
                <w:szCs w:val="18"/>
              </w:rPr>
            </w:pPr>
            <w:r w:rsidRPr="00FA2A0C">
              <w:rPr>
                <w:rFonts w:cs="Arial"/>
                <w:szCs w:val="18"/>
              </w:rPr>
              <w:t>-38 + y (NOTE 6)</w:t>
            </w:r>
          </w:p>
        </w:tc>
        <w:tc>
          <w:tcPr>
            <w:tcW w:w="2216" w:type="dxa"/>
            <w:shd w:val="clear" w:color="auto" w:fill="auto"/>
            <w:vAlign w:val="center"/>
          </w:tcPr>
          <w:p w14:paraId="00E0D3C4" w14:textId="77777777" w:rsidR="00E3137E" w:rsidRPr="00FA2A0C" w:rsidRDefault="00E3137E" w:rsidP="00836762">
            <w:pPr>
              <w:pStyle w:val="TAL"/>
              <w:rPr>
                <w:rFonts w:cs="Arial"/>
                <w:szCs w:val="18"/>
              </w:rPr>
            </w:pPr>
            <w:r w:rsidRPr="00FA2A0C">
              <w:rPr>
                <w:rFonts w:cs="Arial"/>
                <w:szCs w:val="18"/>
              </w:rPr>
              <w:t>P</w:t>
            </w:r>
            <w:r w:rsidRPr="00FA2A0C">
              <w:rPr>
                <w:rFonts w:cs="Arial"/>
                <w:szCs w:val="18"/>
                <w:vertAlign w:val="subscript"/>
              </w:rPr>
              <w:t>REFSENS</w:t>
            </w:r>
            <w:r w:rsidRPr="00FA2A0C" w:rsidDel="00E01BA4">
              <w:rPr>
                <w:rFonts w:cs="Arial"/>
                <w:szCs w:val="18"/>
              </w:rPr>
              <w:t xml:space="preserve"> </w:t>
            </w:r>
            <w:r w:rsidRPr="00FA2A0C">
              <w:rPr>
                <w:rFonts w:cs="Arial"/>
                <w:szCs w:val="18"/>
              </w:rPr>
              <w:t>+x dB (NOTE</w:t>
            </w:r>
            <w:r w:rsidRPr="00FA2A0C">
              <w:rPr>
                <w:lang w:eastAsia="ja-JP"/>
              </w:rPr>
              <w:t xml:space="preserve"> </w:t>
            </w:r>
            <w:r w:rsidRPr="00FA2A0C">
              <w:rPr>
                <w:rFonts w:cs="Arial"/>
                <w:szCs w:val="18"/>
              </w:rPr>
              <w:t>4, 5)</w:t>
            </w:r>
          </w:p>
        </w:tc>
        <w:tc>
          <w:tcPr>
            <w:tcW w:w="1973" w:type="dxa"/>
            <w:vMerge/>
            <w:shd w:val="clear" w:color="auto" w:fill="auto"/>
          </w:tcPr>
          <w:p w14:paraId="4C28BB54" w14:textId="77777777" w:rsidR="00E3137E" w:rsidRPr="00FA2A0C" w:rsidRDefault="00E3137E" w:rsidP="00836762">
            <w:pPr>
              <w:pStyle w:val="TAL"/>
              <w:rPr>
                <w:rFonts w:cs="Arial"/>
                <w:szCs w:val="18"/>
              </w:rPr>
            </w:pPr>
          </w:p>
        </w:tc>
      </w:tr>
      <w:tr w:rsidR="00E3137E" w:rsidRPr="00FA2A0C" w14:paraId="7732F209" w14:textId="77777777" w:rsidTr="00836762">
        <w:trPr>
          <w:jc w:val="center"/>
        </w:trPr>
        <w:tc>
          <w:tcPr>
            <w:tcW w:w="8302" w:type="dxa"/>
            <w:gridSpan w:val="4"/>
            <w:shd w:val="clear" w:color="auto" w:fill="auto"/>
          </w:tcPr>
          <w:p w14:paraId="1BC2F18D" w14:textId="77777777" w:rsidR="00E3137E" w:rsidRPr="00FA2A0C" w:rsidRDefault="00E3137E" w:rsidP="00836762">
            <w:pPr>
              <w:pStyle w:val="TAN"/>
            </w:pPr>
            <w:r w:rsidRPr="00FA2A0C">
              <w:t>NOTE</w:t>
            </w:r>
            <w:r w:rsidRPr="00FA2A0C">
              <w:rPr>
                <w:lang w:eastAsia="ja-JP"/>
              </w:rPr>
              <w:t xml:space="preserve"> </w:t>
            </w:r>
            <w:r w:rsidRPr="00FA2A0C">
              <w:t>1:</w:t>
            </w:r>
            <w:r w:rsidRPr="00FA2A0C">
              <w:tab/>
              <w:t>P</w:t>
            </w:r>
            <w:r w:rsidRPr="00FA2A0C">
              <w:rPr>
                <w:vertAlign w:val="subscript"/>
              </w:rPr>
              <w:t>REFSENS</w:t>
            </w:r>
            <w:r w:rsidRPr="00FA2A0C" w:rsidDel="00E01BA4">
              <w:t xml:space="preserve"> </w:t>
            </w:r>
            <w:r w:rsidRPr="00FA2A0C">
              <w:t xml:space="preserve">depends on the RAT, the BS class and on the </w:t>
            </w:r>
            <w:r w:rsidRPr="00FA2A0C">
              <w:rPr>
                <w:i/>
              </w:rPr>
              <w:t>channel bandwidth</w:t>
            </w:r>
            <w:r w:rsidRPr="00FA2A0C">
              <w:t>, see subclause 7.2.2.</w:t>
            </w:r>
          </w:p>
          <w:p w14:paraId="20B97CAD" w14:textId="77777777" w:rsidR="00E3137E" w:rsidRPr="00FA2A0C" w:rsidRDefault="00E3137E" w:rsidP="00836762">
            <w:pPr>
              <w:pStyle w:val="TAN"/>
              <w:rPr>
                <w:rFonts w:cs="Arial"/>
              </w:rPr>
            </w:pPr>
            <w:r w:rsidRPr="00FA2A0C">
              <w:rPr>
                <w:rFonts w:cs="Arial"/>
              </w:rPr>
              <w:t>NOTE 2:</w:t>
            </w:r>
            <w:r w:rsidRPr="00FA2A0C">
              <w:rPr>
                <w:rFonts w:cs="Arial"/>
              </w:rPr>
              <w:tab/>
              <w:t xml:space="preserve">For WA BS supporting UTRA, "x" is equal to 6 in case of NR or E-UTRA or UTRA wanted signals. </w:t>
            </w:r>
          </w:p>
          <w:p w14:paraId="06F0B325" w14:textId="77777777" w:rsidR="00E3137E" w:rsidRPr="00FA2A0C" w:rsidRDefault="00E3137E" w:rsidP="00836762">
            <w:pPr>
              <w:pStyle w:val="TAN"/>
              <w:rPr>
                <w:rFonts w:cs="Arial"/>
              </w:rPr>
            </w:pPr>
            <w:r w:rsidRPr="00FA2A0C">
              <w:rPr>
                <w:rFonts w:cs="Arial"/>
              </w:rPr>
              <w:t>NOTE 3:</w:t>
            </w:r>
            <w:r w:rsidRPr="00FA2A0C">
              <w:rPr>
                <w:rFonts w:cs="Arial"/>
              </w:rPr>
              <w:tab/>
              <w:t xml:space="preserve">For MR BS supporting UTRA, "x" is equal to 6 in case of UTRA wanted signals, 9 in case of NR or E-UTRA wanted signal. </w:t>
            </w:r>
          </w:p>
          <w:p w14:paraId="5B15520E" w14:textId="77777777" w:rsidR="00E3137E" w:rsidRPr="00FA2A0C" w:rsidRDefault="00E3137E" w:rsidP="00836762">
            <w:pPr>
              <w:pStyle w:val="TAN"/>
              <w:rPr>
                <w:rFonts w:cs="Arial"/>
              </w:rPr>
            </w:pPr>
            <w:r w:rsidRPr="00FA2A0C">
              <w:rPr>
                <w:rFonts w:cs="Arial"/>
              </w:rPr>
              <w:t>NOTE 4:</w:t>
            </w:r>
            <w:r w:rsidRPr="00FA2A0C">
              <w:rPr>
                <w:rFonts w:cs="Arial"/>
              </w:rPr>
              <w:tab/>
              <w:t>For LA BS supporting UTRA, "x" is equal to 12 in case of NR or E-UTRA wanted signals, 6</w:t>
            </w:r>
            <w:r w:rsidRPr="00FA2A0C">
              <w:rPr>
                <w:rFonts w:eastAsia="SimSun" w:cs="Arial"/>
                <w:lang w:eastAsia="zh-CN"/>
              </w:rPr>
              <w:t xml:space="preserve"> </w:t>
            </w:r>
            <w:r w:rsidRPr="00FA2A0C">
              <w:rPr>
                <w:rFonts w:cs="Arial"/>
              </w:rPr>
              <w:t xml:space="preserve">in case of UTRA wanted signal. </w:t>
            </w:r>
          </w:p>
          <w:p w14:paraId="5BF9C517" w14:textId="77777777" w:rsidR="00E3137E" w:rsidRPr="00FA2A0C" w:rsidRDefault="00E3137E" w:rsidP="00836762">
            <w:pPr>
              <w:pStyle w:val="TAN"/>
            </w:pPr>
            <w:r w:rsidRPr="00FA2A0C">
              <w:t>NOTE 5:</w:t>
            </w:r>
            <w:r w:rsidRPr="00FA2A0C">
              <w:rPr>
                <w:rFonts w:cs="Arial"/>
              </w:rPr>
              <w:tab/>
            </w:r>
            <w:r w:rsidRPr="00FA2A0C">
              <w:t xml:space="preserve">For a BS not supporting UTRA, x is equal to 6 for all BS classes if NR is supported, otherwise x is equal to </w:t>
            </w:r>
            <w:r w:rsidRPr="00FA2A0C">
              <w:rPr>
                <w:rFonts w:cs="Arial"/>
              </w:rPr>
              <w:t xml:space="preserve">6 for WA BS or </w:t>
            </w:r>
            <w:r w:rsidRPr="00FA2A0C">
              <w:t>9 for MR or 12 for LA BS if NR is not supported.</w:t>
            </w:r>
          </w:p>
          <w:p w14:paraId="180AF3AD" w14:textId="77777777" w:rsidR="00E3137E" w:rsidRPr="00FA2A0C" w:rsidRDefault="00E3137E" w:rsidP="00836762">
            <w:pPr>
              <w:pStyle w:val="TAN"/>
            </w:pPr>
            <w:r w:rsidRPr="00FA2A0C">
              <w:rPr>
                <w:rFonts w:cs="Arial"/>
              </w:rPr>
              <w:t>NOTE 6:</w:t>
            </w:r>
            <w:r w:rsidRPr="00FA2A0C">
              <w:rPr>
                <w:rFonts w:cs="Arial"/>
              </w:rPr>
              <w:tab/>
            </w:r>
            <w:r w:rsidRPr="00FA2A0C">
              <w:t xml:space="preserve">For a BS that supports NR but not UTRA; </w:t>
            </w:r>
            <w:r w:rsidRPr="00FA2A0C">
              <w:rPr>
                <w:rFonts w:cs="Arial"/>
              </w:rPr>
              <w:t>"</w:t>
            </w:r>
            <w:r w:rsidRPr="00FA2A0C">
              <w:t>y</w:t>
            </w:r>
            <w:r w:rsidRPr="00FA2A0C">
              <w:rPr>
                <w:rFonts w:cs="Arial"/>
              </w:rPr>
              <w:t>"</w:t>
            </w:r>
            <w:r w:rsidRPr="00FA2A0C">
              <w:t xml:space="preserve"> is equal to -4 for the WA BS class, -3 for the MR BS class and -6 for the LA BS class. For all other cases, “y” is equal to zero for all BS classes.</w:t>
            </w:r>
          </w:p>
        </w:tc>
      </w:tr>
    </w:tbl>
    <w:p w14:paraId="787C3A54" w14:textId="77777777" w:rsidR="00E3137E" w:rsidRPr="00FA2A0C" w:rsidRDefault="00E3137E" w:rsidP="00E3137E"/>
    <w:p w14:paraId="50D69A7B" w14:textId="77777777" w:rsidR="00E3137E" w:rsidRPr="00FA2A0C" w:rsidRDefault="00E3137E" w:rsidP="00E3137E">
      <w:pPr>
        <w:pStyle w:val="TH"/>
      </w:pPr>
      <w:r w:rsidRPr="00FA2A0C">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E3137E" w:rsidRPr="00FA2A0C" w14:paraId="48628D03" w14:textId="77777777" w:rsidTr="00836762">
        <w:trPr>
          <w:jc w:val="center"/>
        </w:trPr>
        <w:tc>
          <w:tcPr>
            <w:tcW w:w="1809" w:type="dxa"/>
            <w:shd w:val="clear" w:color="auto" w:fill="auto"/>
          </w:tcPr>
          <w:p w14:paraId="53F14529" w14:textId="77777777" w:rsidR="00E3137E" w:rsidRPr="00FA2A0C" w:rsidRDefault="00E3137E" w:rsidP="00836762">
            <w:pPr>
              <w:pStyle w:val="TAH"/>
            </w:pPr>
            <w:r w:rsidRPr="00FA2A0C">
              <w:t xml:space="preserve">RAT of the carrier adjacent to the upper/lower </w:t>
            </w:r>
            <w:r w:rsidRPr="00FA2A0C">
              <w:rPr>
                <w:i/>
              </w:rPr>
              <w:t>Base Station RF Bandwidth edge</w:t>
            </w:r>
          </w:p>
        </w:tc>
        <w:tc>
          <w:tcPr>
            <w:tcW w:w="2835" w:type="dxa"/>
            <w:shd w:val="clear" w:color="auto" w:fill="auto"/>
          </w:tcPr>
          <w:p w14:paraId="69F725FC" w14:textId="77777777" w:rsidR="00E3137E" w:rsidRPr="00FA2A0C" w:rsidRDefault="00E3137E" w:rsidP="00836762">
            <w:pPr>
              <w:pStyle w:val="TAH"/>
            </w:pPr>
            <w:r w:rsidRPr="00FA2A0C">
              <w:t xml:space="preserve">Interfering signal centre frequency offset from the </w:t>
            </w:r>
            <w:r w:rsidRPr="00FA2A0C">
              <w:rPr>
                <w:i/>
              </w:rPr>
              <w:t>Base Station RF Bandwidth edge</w:t>
            </w:r>
            <w:r w:rsidRPr="00FA2A0C">
              <w:t xml:space="preserve"> [MHz]</w:t>
            </w:r>
          </w:p>
        </w:tc>
        <w:tc>
          <w:tcPr>
            <w:tcW w:w="2410" w:type="dxa"/>
            <w:shd w:val="clear" w:color="auto" w:fill="auto"/>
          </w:tcPr>
          <w:p w14:paraId="49792A8F" w14:textId="77777777" w:rsidR="00E3137E" w:rsidRPr="00FA2A0C" w:rsidRDefault="00E3137E" w:rsidP="00836762">
            <w:pPr>
              <w:pStyle w:val="TAH"/>
            </w:pPr>
            <w:r w:rsidRPr="00FA2A0C">
              <w:t>Type of interfering signal</w:t>
            </w:r>
          </w:p>
        </w:tc>
      </w:tr>
      <w:tr w:rsidR="00E3137E" w:rsidRPr="00FA2A0C" w14:paraId="583F19FD" w14:textId="77777777" w:rsidTr="00836762">
        <w:trPr>
          <w:jc w:val="center"/>
        </w:trPr>
        <w:tc>
          <w:tcPr>
            <w:tcW w:w="1809" w:type="dxa"/>
            <w:vMerge w:val="restart"/>
            <w:shd w:val="clear" w:color="auto" w:fill="auto"/>
            <w:vAlign w:val="center"/>
          </w:tcPr>
          <w:p w14:paraId="07C8767F" w14:textId="77777777" w:rsidR="00E3137E" w:rsidRPr="00FA2A0C" w:rsidRDefault="00E3137E" w:rsidP="00836762">
            <w:pPr>
              <w:pStyle w:val="TAL"/>
            </w:pPr>
            <w:r w:rsidRPr="00FA2A0C">
              <w:t>E-UTRA 1.4 MHz</w:t>
            </w:r>
          </w:p>
          <w:p w14:paraId="3076A7C6" w14:textId="77777777" w:rsidR="00E3137E" w:rsidRPr="00FA2A0C" w:rsidRDefault="00E3137E" w:rsidP="00836762">
            <w:pPr>
              <w:pStyle w:val="TAL"/>
            </w:pPr>
          </w:p>
        </w:tc>
        <w:tc>
          <w:tcPr>
            <w:tcW w:w="2835" w:type="dxa"/>
            <w:shd w:val="clear" w:color="auto" w:fill="auto"/>
          </w:tcPr>
          <w:p w14:paraId="530F3543" w14:textId="77777777" w:rsidR="00E3137E" w:rsidRPr="00FA2A0C" w:rsidRDefault="00E3137E" w:rsidP="00836762">
            <w:pPr>
              <w:pStyle w:val="TAL"/>
            </w:pPr>
            <w:r w:rsidRPr="00FA2A0C">
              <w:t xml:space="preserve">±2,0 (BC1 and BC3) / </w:t>
            </w:r>
            <w:r w:rsidRPr="00FA2A0C">
              <w:br/>
              <w:t>±2,1 (BC2)</w:t>
            </w:r>
          </w:p>
        </w:tc>
        <w:tc>
          <w:tcPr>
            <w:tcW w:w="2410" w:type="dxa"/>
            <w:shd w:val="clear" w:color="auto" w:fill="auto"/>
          </w:tcPr>
          <w:p w14:paraId="097B3F7B" w14:textId="77777777" w:rsidR="00E3137E" w:rsidRPr="00FA2A0C" w:rsidRDefault="00E3137E" w:rsidP="00836762">
            <w:pPr>
              <w:pStyle w:val="TAL"/>
            </w:pPr>
            <w:r w:rsidRPr="00FA2A0C">
              <w:t>CW</w:t>
            </w:r>
          </w:p>
        </w:tc>
      </w:tr>
      <w:tr w:rsidR="00E3137E" w:rsidRPr="00FA2A0C" w14:paraId="4B24E4C0" w14:textId="77777777" w:rsidTr="00836762">
        <w:trPr>
          <w:jc w:val="center"/>
        </w:trPr>
        <w:tc>
          <w:tcPr>
            <w:tcW w:w="1809" w:type="dxa"/>
            <w:vMerge/>
            <w:shd w:val="clear" w:color="auto" w:fill="auto"/>
            <w:vAlign w:val="center"/>
          </w:tcPr>
          <w:p w14:paraId="07D4E39E" w14:textId="77777777" w:rsidR="00E3137E" w:rsidRPr="00FA2A0C" w:rsidRDefault="00E3137E" w:rsidP="00836762">
            <w:pPr>
              <w:pStyle w:val="TAL"/>
            </w:pPr>
          </w:p>
        </w:tc>
        <w:tc>
          <w:tcPr>
            <w:tcW w:w="2835" w:type="dxa"/>
            <w:shd w:val="clear" w:color="auto" w:fill="auto"/>
          </w:tcPr>
          <w:p w14:paraId="0D2CDCAC" w14:textId="77777777" w:rsidR="00E3137E" w:rsidRPr="00FA2A0C" w:rsidRDefault="00E3137E" w:rsidP="00836762">
            <w:pPr>
              <w:pStyle w:val="TAL"/>
            </w:pPr>
            <w:r w:rsidRPr="00FA2A0C">
              <w:t>±4,9</w:t>
            </w:r>
          </w:p>
        </w:tc>
        <w:tc>
          <w:tcPr>
            <w:tcW w:w="2410" w:type="dxa"/>
            <w:shd w:val="clear" w:color="auto" w:fill="auto"/>
          </w:tcPr>
          <w:p w14:paraId="0D1A75C6" w14:textId="77777777" w:rsidR="00E3137E" w:rsidRPr="00FA2A0C" w:rsidRDefault="00E3137E" w:rsidP="00836762">
            <w:pPr>
              <w:pStyle w:val="TAL"/>
            </w:pPr>
            <w:r w:rsidRPr="00FA2A0C">
              <w:t>1,4 MHz E-UTRA signal</w:t>
            </w:r>
          </w:p>
        </w:tc>
      </w:tr>
      <w:tr w:rsidR="00E3137E" w:rsidRPr="00FA2A0C" w14:paraId="5927495C" w14:textId="77777777" w:rsidTr="00836762">
        <w:trPr>
          <w:jc w:val="center"/>
        </w:trPr>
        <w:tc>
          <w:tcPr>
            <w:tcW w:w="1809" w:type="dxa"/>
            <w:vMerge w:val="restart"/>
            <w:shd w:val="clear" w:color="auto" w:fill="auto"/>
            <w:vAlign w:val="center"/>
          </w:tcPr>
          <w:p w14:paraId="61687FF3" w14:textId="77777777" w:rsidR="00E3137E" w:rsidRPr="00FA2A0C" w:rsidRDefault="00E3137E" w:rsidP="00836762">
            <w:pPr>
              <w:pStyle w:val="TAL"/>
            </w:pPr>
            <w:r w:rsidRPr="00FA2A0C">
              <w:t>E-UTRA 3 MHz</w:t>
            </w:r>
          </w:p>
          <w:p w14:paraId="01018431" w14:textId="77777777" w:rsidR="00E3137E" w:rsidRPr="00FA2A0C" w:rsidRDefault="00E3137E" w:rsidP="00836762">
            <w:pPr>
              <w:pStyle w:val="TAL"/>
            </w:pPr>
          </w:p>
        </w:tc>
        <w:tc>
          <w:tcPr>
            <w:tcW w:w="2835" w:type="dxa"/>
            <w:shd w:val="clear" w:color="auto" w:fill="auto"/>
          </w:tcPr>
          <w:p w14:paraId="32390965" w14:textId="77777777" w:rsidR="00E3137E" w:rsidRPr="00FA2A0C" w:rsidRDefault="00E3137E" w:rsidP="00836762">
            <w:pPr>
              <w:pStyle w:val="TAL"/>
            </w:pPr>
            <w:r w:rsidRPr="00FA2A0C">
              <w:t xml:space="preserve">±4,4 (BC1 and BC3) / </w:t>
            </w:r>
            <w:r w:rsidRPr="00FA2A0C">
              <w:br/>
              <w:t>±4,5 (BC2)</w:t>
            </w:r>
          </w:p>
        </w:tc>
        <w:tc>
          <w:tcPr>
            <w:tcW w:w="2410" w:type="dxa"/>
            <w:shd w:val="clear" w:color="auto" w:fill="auto"/>
          </w:tcPr>
          <w:p w14:paraId="512A2702" w14:textId="77777777" w:rsidR="00E3137E" w:rsidRPr="00FA2A0C" w:rsidRDefault="00E3137E" w:rsidP="00836762">
            <w:pPr>
              <w:pStyle w:val="TAL"/>
            </w:pPr>
            <w:r w:rsidRPr="00FA2A0C">
              <w:t>CW</w:t>
            </w:r>
          </w:p>
        </w:tc>
      </w:tr>
      <w:tr w:rsidR="00E3137E" w:rsidRPr="00FA2A0C" w14:paraId="366CF612" w14:textId="77777777" w:rsidTr="00836762">
        <w:trPr>
          <w:jc w:val="center"/>
        </w:trPr>
        <w:tc>
          <w:tcPr>
            <w:tcW w:w="1809" w:type="dxa"/>
            <w:vMerge/>
            <w:shd w:val="clear" w:color="auto" w:fill="auto"/>
            <w:vAlign w:val="center"/>
          </w:tcPr>
          <w:p w14:paraId="53363778" w14:textId="77777777" w:rsidR="00E3137E" w:rsidRPr="00FA2A0C" w:rsidRDefault="00E3137E" w:rsidP="00836762">
            <w:pPr>
              <w:pStyle w:val="TAL"/>
            </w:pPr>
          </w:p>
        </w:tc>
        <w:tc>
          <w:tcPr>
            <w:tcW w:w="2835" w:type="dxa"/>
            <w:shd w:val="clear" w:color="auto" w:fill="auto"/>
          </w:tcPr>
          <w:p w14:paraId="61FAE9C2" w14:textId="77777777" w:rsidR="00E3137E" w:rsidRPr="00FA2A0C" w:rsidRDefault="00E3137E" w:rsidP="00836762">
            <w:pPr>
              <w:pStyle w:val="TAL"/>
            </w:pPr>
            <w:r w:rsidRPr="00FA2A0C">
              <w:t>±10,5</w:t>
            </w:r>
          </w:p>
        </w:tc>
        <w:tc>
          <w:tcPr>
            <w:tcW w:w="2410" w:type="dxa"/>
            <w:shd w:val="clear" w:color="auto" w:fill="auto"/>
          </w:tcPr>
          <w:p w14:paraId="71E69848" w14:textId="77777777" w:rsidR="00E3137E" w:rsidRPr="00FA2A0C" w:rsidRDefault="00E3137E" w:rsidP="00836762">
            <w:pPr>
              <w:pStyle w:val="TAL"/>
            </w:pPr>
            <w:r w:rsidRPr="00FA2A0C">
              <w:t>3 MHz E-UTRA signal</w:t>
            </w:r>
          </w:p>
        </w:tc>
      </w:tr>
      <w:tr w:rsidR="00E3137E" w:rsidRPr="00FA2A0C" w14:paraId="49089792" w14:textId="77777777" w:rsidTr="00836762">
        <w:trPr>
          <w:jc w:val="center"/>
        </w:trPr>
        <w:tc>
          <w:tcPr>
            <w:tcW w:w="1809" w:type="dxa"/>
            <w:vMerge w:val="restart"/>
            <w:shd w:val="clear" w:color="auto" w:fill="auto"/>
            <w:vAlign w:val="center"/>
          </w:tcPr>
          <w:p w14:paraId="0D28EA62" w14:textId="77777777" w:rsidR="00E3137E" w:rsidRPr="00FA2A0C" w:rsidRDefault="00E3137E" w:rsidP="00836762">
            <w:pPr>
              <w:pStyle w:val="TAL"/>
              <w:rPr>
                <w:lang w:val="sv-SE"/>
              </w:rPr>
            </w:pPr>
            <w:r w:rsidRPr="00FA2A0C">
              <w:rPr>
                <w:lang w:val="sv-SE"/>
              </w:rPr>
              <w:t xml:space="preserve">UTRA FDD and </w:t>
            </w:r>
            <w:r w:rsidRPr="00FA2A0C">
              <w:rPr>
                <w:lang w:val="sv-SE"/>
              </w:rPr>
              <w:br/>
              <w:t>E-UTRA 5 MHz</w:t>
            </w:r>
          </w:p>
        </w:tc>
        <w:tc>
          <w:tcPr>
            <w:tcW w:w="2835" w:type="dxa"/>
            <w:shd w:val="clear" w:color="auto" w:fill="auto"/>
          </w:tcPr>
          <w:p w14:paraId="75B45CE8" w14:textId="77777777" w:rsidR="00E3137E" w:rsidRPr="00FA2A0C" w:rsidRDefault="00E3137E" w:rsidP="00836762">
            <w:pPr>
              <w:pStyle w:val="TAL"/>
            </w:pPr>
            <w:r w:rsidRPr="00FA2A0C">
              <w:t>±7,5</w:t>
            </w:r>
          </w:p>
        </w:tc>
        <w:tc>
          <w:tcPr>
            <w:tcW w:w="2410" w:type="dxa"/>
            <w:shd w:val="clear" w:color="auto" w:fill="auto"/>
          </w:tcPr>
          <w:p w14:paraId="235D3009" w14:textId="77777777" w:rsidR="00E3137E" w:rsidRPr="00FA2A0C" w:rsidRDefault="00E3137E" w:rsidP="00836762">
            <w:pPr>
              <w:pStyle w:val="TAL"/>
            </w:pPr>
            <w:r w:rsidRPr="00FA2A0C">
              <w:t>CW</w:t>
            </w:r>
          </w:p>
        </w:tc>
      </w:tr>
      <w:tr w:rsidR="00E3137E" w:rsidRPr="00FA2A0C" w14:paraId="4EC02DE2" w14:textId="77777777" w:rsidTr="00836762">
        <w:trPr>
          <w:jc w:val="center"/>
        </w:trPr>
        <w:tc>
          <w:tcPr>
            <w:tcW w:w="1809" w:type="dxa"/>
            <w:vMerge/>
            <w:shd w:val="clear" w:color="auto" w:fill="auto"/>
            <w:vAlign w:val="center"/>
          </w:tcPr>
          <w:p w14:paraId="69AB8EC2" w14:textId="77777777" w:rsidR="00E3137E" w:rsidRPr="00FA2A0C" w:rsidRDefault="00E3137E" w:rsidP="00836762">
            <w:pPr>
              <w:pStyle w:val="TAL"/>
            </w:pPr>
          </w:p>
        </w:tc>
        <w:tc>
          <w:tcPr>
            <w:tcW w:w="2835" w:type="dxa"/>
            <w:shd w:val="clear" w:color="auto" w:fill="auto"/>
          </w:tcPr>
          <w:p w14:paraId="759096B1" w14:textId="77777777" w:rsidR="00E3137E" w:rsidRPr="00FA2A0C" w:rsidRDefault="00E3137E" w:rsidP="00836762">
            <w:pPr>
              <w:pStyle w:val="TAL"/>
            </w:pPr>
            <w:r w:rsidRPr="00FA2A0C">
              <w:t>±17,5</w:t>
            </w:r>
          </w:p>
        </w:tc>
        <w:tc>
          <w:tcPr>
            <w:tcW w:w="2410" w:type="dxa"/>
            <w:shd w:val="clear" w:color="auto" w:fill="auto"/>
          </w:tcPr>
          <w:p w14:paraId="46F20BEC" w14:textId="77777777" w:rsidR="00E3137E" w:rsidRPr="00FA2A0C" w:rsidRDefault="00E3137E" w:rsidP="00836762">
            <w:pPr>
              <w:pStyle w:val="TAL"/>
            </w:pPr>
            <w:r w:rsidRPr="00FA2A0C">
              <w:t>5 MHz E-UTRA signal</w:t>
            </w:r>
          </w:p>
        </w:tc>
      </w:tr>
      <w:tr w:rsidR="00E3137E" w:rsidRPr="00FA2A0C" w14:paraId="09F61E07" w14:textId="77777777" w:rsidTr="00836762">
        <w:trPr>
          <w:jc w:val="center"/>
        </w:trPr>
        <w:tc>
          <w:tcPr>
            <w:tcW w:w="1809" w:type="dxa"/>
            <w:vMerge w:val="restart"/>
            <w:shd w:val="clear" w:color="auto" w:fill="auto"/>
            <w:vAlign w:val="center"/>
          </w:tcPr>
          <w:p w14:paraId="3DAD0614" w14:textId="77777777" w:rsidR="00E3137E" w:rsidRPr="00FA2A0C" w:rsidRDefault="00E3137E" w:rsidP="00836762">
            <w:pPr>
              <w:pStyle w:val="TAL"/>
            </w:pPr>
            <w:r w:rsidRPr="00FA2A0C">
              <w:t>E-UTRA 10 MHz</w:t>
            </w:r>
          </w:p>
          <w:p w14:paraId="31CEF1FA" w14:textId="77777777" w:rsidR="00E3137E" w:rsidRPr="00FA2A0C" w:rsidRDefault="00E3137E" w:rsidP="00836762">
            <w:pPr>
              <w:pStyle w:val="TAL"/>
            </w:pPr>
          </w:p>
        </w:tc>
        <w:tc>
          <w:tcPr>
            <w:tcW w:w="2835" w:type="dxa"/>
            <w:shd w:val="clear" w:color="auto" w:fill="auto"/>
          </w:tcPr>
          <w:p w14:paraId="6B25CCF3" w14:textId="77777777" w:rsidR="00E3137E" w:rsidRPr="00FA2A0C" w:rsidRDefault="00E3137E" w:rsidP="00836762">
            <w:pPr>
              <w:pStyle w:val="TAL"/>
            </w:pPr>
            <w:r w:rsidRPr="00FA2A0C">
              <w:t>±7,375</w:t>
            </w:r>
          </w:p>
        </w:tc>
        <w:tc>
          <w:tcPr>
            <w:tcW w:w="2410" w:type="dxa"/>
            <w:shd w:val="clear" w:color="auto" w:fill="auto"/>
          </w:tcPr>
          <w:p w14:paraId="24346AE8" w14:textId="77777777" w:rsidR="00E3137E" w:rsidRPr="00FA2A0C" w:rsidRDefault="00E3137E" w:rsidP="00836762">
            <w:pPr>
              <w:pStyle w:val="TAL"/>
            </w:pPr>
            <w:r w:rsidRPr="00FA2A0C">
              <w:t>CW</w:t>
            </w:r>
          </w:p>
        </w:tc>
      </w:tr>
      <w:tr w:rsidR="00E3137E" w:rsidRPr="00FA2A0C" w14:paraId="0AF972AE" w14:textId="77777777" w:rsidTr="00836762">
        <w:trPr>
          <w:jc w:val="center"/>
        </w:trPr>
        <w:tc>
          <w:tcPr>
            <w:tcW w:w="1809" w:type="dxa"/>
            <w:vMerge/>
            <w:shd w:val="clear" w:color="auto" w:fill="auto"/>
            <w:vAlign w:val="center"/>
          </w:tcPr>
          <w:p w14:paraId="41EA9A8E" w14:textId="77777777" w:rsidR="00E3137E" w:rsidRPr="00FA2A0C" w:rsidRDefault="00E3137E" w:rsidP="00836762">
            <w:pPr>
              <w:pStyle w:val="TAL"/>
            </w:pPr>
          </w:p>
        </w:tc>
        <w:tc>
          <w:tcPr>
            <w:tcW w:w="2835" w:type="dxa"/>
            <w:shd w:val="clear" w:color="auto" w:fill="auto"/>
          </w:tcPr>
          <w:p w14:paraId="60381346" w14:textId="77777777" w:rsidR="00E3137E" w:rsidRPr="00FA2A0C" w:rsidRDefault="00E3137E" w:rsidP="00836762">
            <w:pPr>
              <w:pStyle w:val="TAL"/>
            </w:pPr>
            <w:r w:rsidRPr="00FA2A0C">
              <w:t>±17,5</w:t>
            </w:r>
          </w:p>
        </w:tc>
        <w:tc>
          <w:tcPr>
            <w:tcW w:w="2410" w:type="dxa"/>
            <w:shd w:val="clear" w:color="auto" w:fill="auto"/>
          </w:tcPr>
          <w:p w14:paraId="62484E87" w14:textId="77777777" w:rsidR="00E3137E" w:rsidRPr="00FA2A0C" w:rsidRDefault="00E3137E" w:rsidP="00836762">
            <w:pPr>
              <w:pStyle w:val="TAL"/>
            </w:pPr>
            <w:r w:rsidRPr="00FA2A0C">
              <w:t>5 MHz E-UTRA signal</w:t>
            </w:r>
          </w:p>
        </w:tc>
      </w:tr>
      <w:tr w:rsidR="00E3137E" w:rsidRPr="00FA2A0C" w14:paraId="1E8CFD95" w14:textId="77777777" w:rsidTr="00836762">
        <w:trPr>
          <w:jc w:val="center"/>
        </w:trPr>
        <w:tc>
          <w:tcPr>
            <w:tcW w:w="1809" w:type="dxa"/>
            <w:vMerge w:val="restart"/>
            <w:shd w:val="clear" w:color="auto" w:fill="auto"/>
            <w:vAlign w:val="center"/>
          </w:tcPr>
          <w:p w14:paraId="1EB12453" w14:textId="77777777" w:rsidR="00E3137E" w:rsidRPr="00FA2A0C" w:rsidRDefault="00E3137E" w:rsidP="00836762">
            <w:pPr>
              <w:pStyle w:val="TAL"/>
            </w:pPr>
            <w:r w:rsidRPr="00FA2A0C">
              <w:t>E-UTRA 15 MHz</w:t>
            </w:r>
          </w:p>
        </w:tc>
        <w:tc>
          <w:tcPr>
            <w:tcW w:w="2835" w:type="dxa"/>
            <w:shd w:val="clear" w:color="auto" w:fill="auto"/>
          </w:tcPr>
          <w:p w14:paraId="0CCB56F4" w14:textId="77777777" w:rsidR="00E3137E" w:rsidRPr="00FA2A0C" w:rsidRDefault="00E3137E" w:rsidP="00836762">
            <w:pPr>
              <w:pStyle w:val="TAL"/>
            </w:pPr>
            <w:r w:rsidRPr="00FA2A0C">
              <w:t>±7,25</w:t>
            </w:r>
          </w:p>
        </w:tc>
        <w:tc>
          <w:tcPr>
            <w:tcW w:w="2410" w:type="dxa"/>
            <w:shd w:val="clear" w:color="auto" w:fill="auto"/>
          </w:tcPr>
          <w:p w14:paraId="6FD37719" w14:textId="77777777" w:rsidR="00E3137E" w:rsidRPr="00FA2A0C" w:rsidRDefault="00E3137E" w:rsidP="00836762">
            <w:pPr>
              <w:pStyle w:val="TAL"/>
            </w:pPr>
            <w:r w:rsidRPr="00FA2A0C">
              <w:t>CW</w:t>
            </w:r>
          </w:p>
        </w:tc>
      </w:tr>
      <w:tr w:rsidR="00E3137E" w:rsidRPr="00FA2A0C" w14:paraId="36B157BC" w14:textId="77777777" w:rsidTr="00836762">
        <w:trPr>
          <w:jc w:val="center"/>
        </w:trPr>
        <w:tc>
          <w:tcPr>
            <w:tcW w:w="1809" w:type="dxa"/>
            <w:vMerge/>
            <w:shd w:val="clear" w:color="auto" w:fill="auto"/>
            <w:vAlign w:val="center"/>
          </w:tcPr>
          <w:p w14:paraId="21E90E94" w14:textId="77777777" w:rsidR="00E3137E" w:rsidRPr="00FA2A0C" w:rsidRDefault="00E3137E" w:rsidP="00836762">
            <w:pPr>
              <w:pStyle w:val="TAL"/>
            </w:pPr>
          </w:p>
        </w:tc>
        <w:tc>
          <w:tcPr>
            <w:tcW w:w="2835" w:type="dxa"/>
            <w:shd w:val="clear" w:color="auto" w:fill="auto"/>
          </w:tcPr>
          <w:p w14:paraId="04E10841" w14:textId="77777777" w:rsidR="00E3137E" w:rsidRPr="00FA2A0C" w:rsidRDefault="00E3137E" w:rsidP="00836762">
            <w:pPr>
              <w:pStyle w:val="TAL"/>
            </w:pPr>
            <w:r w:rsidRPr="00FA2A0C">
              <w:t>±17,5</w:t>
            </w:r>
          </w:p>
        </w:tc>
        <w:tc>
          <w:tcPr>
            <w:tcW w:w="2410" w:type="dxa"/>
            <w:shd w:val="clear" w:color="auto" w:fill="auto"/>
          </w:tcPr>
          <w:p w14:paraId="480659D7" w14:textId="77777777" w:rsidR="00E3137E" w:rsidRPr="00FA2A0C" w:rsidRDefault="00E3137E" w:rsidP="00836762">
            <w:pPr>
              <w:pStyle w:val="TAL"/>
            </w:pPr>
            <w:r w:rsidRPr="00FA2A0C">
              <w:t>5 MHz E-UTRA signal</w:t>
            </w:r>
          </w:p>
        </w:tc>
      </w:tr>
      <w:tr w:rsidR="00E3137E" w:rsidRPr="00FA2A0C" w14:paraId="6D49F05C" w14:textId="77777777" w:rsidTr="00836762">
        <w:trPr>
          <w:jc w:val="center"/>
        </w:trPr>
        <w:tc>
          <w:tcPr>
            <w:tcW w:w="1809" w:type="dxa"/>
            <w:vMerge w:val="restart"/>
            <w:shd w:val="clear" w:color="auto" w:fill="auto"/>
            <w:vAlign w:val="center"/>
          </w:tcPr>
          <w:p w14:paraId="4C7F9DD7" w14:textId="77777777" w:rsidR="00E3137E" w:rsidRPr="00FA2A0C" w:rsidRDefault="00E3137E" w:rsidP="00836762">
            <w:pPr>
              <w:pStyle w:val="TAL"/>
            </w:pPr>
            <w:r w:rsidRPr="00FA2A0C">
              <w:t>E-UTRA 20 MHz</w:t>
            </w:r>
          </w:p>
        </w:tc>
        <w:tc>
          <w:tcPr>
            <w:tcW w:w="2835" w:type="dxa"/>
            <w:shd w:val="clear" w:color="auto" w:fill="auto"/>
          </w:tcPr>
          <w:p w14:paraId="56D71313" w14:textId="77777777" w:rsidR="00E3137E" w:rsidRPr="00FA2A0C" w:rsidRDefault="00E3137E" w:rsidP="00836762">
            <w:pPr>
              <w:pStyle w:val="TAL"/>
            </w:pPr>
            <w:r w:rsidRPr="00FA2A0C">
              <w:t>±7,125</w:t>
            </w:r>
          </w:p>
        </w:tc>
        <w:tc>
          <w:tcPr>
            <w:tcW w:w="2410" w:type="dxa"/>
            <w:shd w:val="clear" w:color="auto" w:fill="auto"/>
          </w:tcPr>
          <w:p w14:paraId="1403B52B" w14:textId="77777777" w:rsidR="00E3137E" w:rsidRPr="00FA2A0C" w:rsidRDefault="00E3137E" w:rsidP="00836762">
            <w:pPr>
              <w:pStyle w:val="TAL"/>
            </w:pPr>
            <w:r w:rsidRPr="00FA2A0C">
              <w:t>CW</w:t>
            </w:r>
          </w:p>
        </w:tc>
      </w:tr>
      <w:tr w:rsidR="00E3137E" w:rsidRPr="00FA2A0C" w14:paraId="3736E38D" w14:textId="77777777" w:rsidTr="00836762">
        <w:trPr>
          <w:jc w:val="center"/>
        </w:trPr>
        <w:tc>
          <w:tcPr>
            <w:tcW w:w="1809" w:type="dxa"/>
            <w:vMerge/>
            <w:shd w:val="clear" w:color="auto" w:fill="auto"/>
            <w:vAlign w:val="center"/>
          </w:tcPr>
          <w:p w14:paraId="4896ED09" w14:textId="77777777" w:rsidR="00E3137E" w:rsidRPr="00FA2A0C" w:rsidRDefault="00E3137E" w:rsidP="00836762">
            <w:pPr>
              <w:pStyle w:val="TAL"/>
            </w:pPr>
          </w:p>
        </w:tc>
        <w:tc>
          <w:tcPr>
            <w:tcW w:w="2835" w:type="dxa"/>
            <w:shd w:val="clear" w:color="auto" w:fill="auto"/>
          </w:tcPr>
          <w:p w14:paraId="61105699" w14:textId="77777777" w:rsidR="00E3137E" w:rsidRPr="00FA2A0C" w:rsidRDefault="00E3137E" w:rsidP="00836762">
            <w:pPr>
              <w:pStyle w:val="TAL"/>
            </w:pPr>
            <w:r w:rsidRPr="00FA2A0C">
              <w:t>±17,5</w:t>
            </w:r>
          </w:p>
        </w:tc>
        <w:tc>
          <w:tcPr>
            <w:tcW w:w="2410" w:type="dxa"/>
            <w:shd w:val="clear" w:color="auto" w:fill="auto"/>
          </w:tcPr>
          <w:p w14:paraId="4AD70DBD" w14:textId="77777777" w:rsidR="00E3137E" w:rsidRPr="00FA2A0C" w:rsidRDefault="00E3137E" w:rsidP="00836762">
            <w:pPr>
              <w:pStyle w:val="TAL"/>
            </w:pPr>
            <w:r w:rsidRPr="00FA2A0C">
              <w:t>5 MHz E-UTRA signal</w:t>
            </w:r>
          </w:p>
        </w:tc>
      </w:tr>
      <w:tr w:rsidR="00E3137E" w:rsidRPr="00FA2A0C" w14:paraId="0E264C9B" w14:textId="77777777" w:rsidTr="00836762">
        <w:trPr>
          <w:jc w:val="center"/>
        </w:trPr>
        <w:tc>
          <w:tcPr>
            <w:tcW w:w="1809" w:type="dxa"/>
            <w:vMerge w:val="restart"/>
            <w:shd w:val="clear" w:color="auto" w:fill="auto"/>
            <w:vAlign w:val="center"/>
          </w:tcPr>
          <w:p w14:paraId="4FC47489" w14:textId="77777777" w:rsidR="00E3137E" w:rsidRPr="00FA2A0C" w:rsidRDefault="00E3137E" w:rsidP="00836762">
            <w:pPr>
              <w:pStyle w:val="TAL"/>
            </w:pPr>
            <w:r w:rsidRPr="00FA2A0C">
              <w:t>GSM/EDGE</w:t>
            </w:r>
          </w:p>
        </w:tc>
        <w:tc>
          <w:tcPr>
            <w:tcW w:w="2835" w:type="dxa"/>
            <w:shd w:val="clear" w:color="auto" w:fill="auto"/>
          </w:tcPr>
          <w:p w14:paraId="3EB77D38" w14:textId="77777777" w:rsidR="00E3137E" w:rsidRPr="00FA2A0C" w:rsidRDefault="00E3137E" w:rsidP="00836762">
            <w:pPr>
              <w:pStyle w:val="TAL"/>
            </w:pPr>
            <w:r w:rsidRPr="00FA2A0C">
              <w:t>±7,575</w:t>
            </w:r>
          </w:p>
        </w:tc>
        <w:tc>
          <w:tcPr>
            <w:tcW w:w="2410" w:type="dxa"/>
            <w:shd w:val="clear" w:color="auto" w:fill="auto"/>
          </w:tcPr>
          <w:p w14:paraId="204B91D5" w14:textId="77777777" w:rsidR="00E3137E" w:rsidRPr="00FA2A0C" w:rsidRDefault="00E3137E" w:rsidP="00836762">
            <w:pPr>
              <w:pStyle w:val="TAL"/>
            </w:pPr>
            <w:r w:rsidRPr="00FA2A0C">
              <w:t>CW</w:t>
            </w:r>
          </w:p>
        </w:tc>
      </w:tr>
      <w:tr w:rsidR="00E3137E" w:rsidRPr="00FA2A0C" w14:paraId="4948A30D" w14:textId="77777777" w:rsidTr="00836762">
        <w:trPr>
          <w:jc w:val="center"/>
        </w:trPr>
        <w:tc>
          <w:tcPr>
            <w:tcW w:w="1809" w:type="dxa"/>
            <w:vMerge/>
            <w:shd w:val="clear" w:color="auto" w:fill="auto"/>
            <w:vAlign w:val="center"/>
          </w:tcPr>
          <w:p w14:paraId="6E55A0EF" w14:textId="77777777" w:rsidR="00E3137E" w:rsidRPr="00FA2A0C" w:rsidRDefault="00E3137E" w:rsidP="00836762">
            <w:pPr>
              <w:pStyle w:val="TAL"/>
            </w:pPr>
          </w:p>
        </w:tc>
        <w:tc>
          <w:tcPr>
            <w:tcW w:w="2835" w:type="dxa"/>
            <w:shd w:val="clear" w:color="auto" w:fill="auto"/>
          </w:tcPr>
          <w:p w14:paraId="660BEDBA" w14:textId="77777777" w:rsidR="00E3137E" w:rsidRPr="00FA2A0C" w:rsidRDefault="00E3137E" w:rsidP="00836762">
            <w:pPr>
              <w:pStyle w:val="TAL"/>
            </w:pPr>
            <w:r w:rsidRPr="00FA2A0C">
              <w:t>±17,5</w:t>
            </w:r>
          </w:p>
        </w:tc>
        <w:tc>
          <w:tcPr>
            <w:tcW w:w="2410" w:type="dxa"/>
            <w:shd w:val="clear" w:color="auto" w:fill="auto"/>
          </w:tcPr>
          <w:p w14:paraId="72ABF0FA" w14:textId="77777777" w:rsidR="00E3137E" w:rsidRPr="00FA2A0C" w:rsidRDefault="00E3137E" w:rsidP="00836762">
            <w:pPr>
              <w:pStyle w:val="TAL"/>
            </w:pPr>
            <w:r w:rsidRPr="00FA2A0C">
              <w:t>5 MHz E-UTRA signal</w:t>
            </w:r>
          </w:p>
        </w:tc>
      </w:tr>
      <w:tr w:rsidR="00E3137E" w:rsidRPr="00FA2A0C" w14:paraId="4AE43573" w14:textId="77777777" w:rsidTr="00836762">
        <w:trPr>
          <w:jc w:val="center"/>
        </w:trPr>
        <w:tc>
          <w:tcPr>
            <w:tcW w:w="1809" w:type="dxa"/>
            <w:vMerge w:val="restart"/>
            <w:shd w:val="clear" w:color="auto" w:fill="auto"/>
            <w:vAlign w:val="center"/>
          </w:tcPr>
          <w:p w14:paraId="02A409DC" w14:textId="77777777" w:rsidR="00E3137E" w:rsidRPr="00FA2A0C" w:rsidRDefault="00E3137E" w:rsidP="00836762">
            <w:pPr>
              <w:pStyle w:val="TAL"/>
            </w:pPr>
            <w:r w:rsidRPr="00FA2A0C">
              <w:t xml:space="preserve">1,28 </w:t>
            </w:r>
            <w:proofErr w:type="spellStart"/>
            <w:r w:rsidRPr="00FA2A0C">
              <w:t>Mcps</w:t>
            </w:r>
            <w:proofErr w:type="spellEnd"/>
            <w:r w:rsidRPr="00FA2A0C">
              <w:t xml:space="preserve"> UTRA TDD</w:t>
            </w:r>
          </w:p>
        </w:tc>
        <w:tc>
          <w:tcPr>
            <w:tcW w:w="2835" w:type="dxa"/>
            <w:shd w:val="clear" w:color="auto" w:fill="auto"/>
          </w:tcPr>
          <w:p w14:paraId="6A1AF21E" w14:textId="77777777" w:rsidR="00E3137E" w:rsidRPr="00FA2A0C" w:rsidRDefault="00E3137E" w:rsidP="00836762">
            <w:pPr>
              <w:pStyle w:val="TAL"/>
            </w:pPr>
            <w:r w:rsidRPr="00FA2A0C">
              <w:t>±2,3 (BC3)</w:t>
            </w:r>
          </w:p>
        </w:tc>
        <w:tc>
          <w:tcPr>
            <w:tcW w:w="2410" w:type="dxa"/>
            <w:shd w:val="clear" w:color="auto" w:fill="auto"/>
          </w:tcPr>
          <w:p w14:paraId="26C767C2" w14:textId="77777777" w:rsidR="00E3137E" w:rsidRPr="00FA2A0C" w:rsidRDefault="00E3137E" w:rsidP="00836762">
            <w:pPr>
              <w:pStyle w:val="TAL"/>
            </w:pPr>
            <w:r w:rsidRPr="00FA2A0C">
              <w:t>CW</w:t>
            </w:r>
          </w:p>
        </w:tc>
      </w:tr>
      <w:tr w:rsidR="00E3137E" w:rsidRPr="00FA2A0C" w14:paraId="1A84EC0B" w14:textId="77777777" w:rsidTr="00836762">
        <w:trPr>
          <w:jc w:val="center"/>
        </w:trPr>
        <w:tc>
          <w:tcPr>
            <w:tcW w:w="1809" w:type="dxa"/>
            <w:vMerge/>
            <w:shd w:val="clear" w:color="auto" w:fill="auto"/>
            <w:vAlign w:val="center"/>
          </w:tcPr>
          <w:p w14:paraId="2FE34A8E" w14:textId="77777777" w:rsidR="00E3137E" w:rsidRPr="00FA2A0C" w:rsidRDefault="00E3137E" w:rsidP="00836762">
            <w:pPr>
              <w:pStyle w:val="TAL"/>
            </w:pPr>
          </w:p>
        </w:tc>
        <w:tc>
          <w:tcPr>
            <w:tcW w:w="2835" w:type="dxa"/>
            <w:shd w:val="clear" w:color="auto" w:fill="auto"/>
          </w:tcPr>
          <w:p w14:paraId="3DAFF1E4" w14:textId="77777777" w:rsidR="00E3137E" w:rsidRPr="00FA2A0C" w:rsidRDefault="00E3137E" w:rsidP="00836762">
            <w:pPr>
              <w:pStyle w:val="TAL"/>
            </w:pPr>
            <w:r w:rsidRPr="00FA2A0C">
              <w:t>±5,6 (BC3)</w:t>
            </w:r>
          </w:p>
        </w:tc>
        <w:tc>
          <w:tcPr>
            <w:tcW w:w="2410" w:type="dxa"/>
            <w:shd w:val="clear" w:color="auto" w:fill="auto"/>
          </w:tcPr>
          <w:p w14:paraId="21DF9C89" w14:textId="77777777" w:rsidR="00E3137E" w:rsidRPr="00FA2A0C" w:rsidRDefault="00E3137E" w:rsidP="00836762">
            <w:pPr>
              <w:pStyle w:val="TAL"/>
            </w:pPr>
            <w:r w:rsidRPr="00FA2A0C">
              <w:t xml:space="preserve">1,28 </w:t>
            </w:r>
            <w:proofErr w:type="spellStart"/>
            <w:r w:rsidRPr="00FA2A0C">
              <w:t>Mcps</w:t>
            </w:r>
            <w:proofErr w:type="spellEnd"/>
            <w:r w:rsidRPr="00FA2A0C">
              <w:t xml:space="preserve"> UTRA TDD signal</w:t>
            </w:r>
          </w:p>
        </w:tc>
      </w:tr>
      <w:tr w:rsidR="00E3137E" w:rsidRPr="00FA2A0C" w14:paraId="5778299E" w14:textId="77777777" w:rsidTr="00836762">
        <w:trPr>
          <w:jc w:val="center"/>
        </w:trPr>
        <w:tc>
          <w:tcPr>
            <w:tcW w:w="1809" w:type="dxa"/>
            <w:vMerge w:val="restart"/>
            <w:shd w:val="clear" w:color="auto" w:fill="auto"/>
            <w:vAlign w:val="center"/>
          </w:tcPr>
          <w:p w14:paraId="78602547" w14:textId="77777777" w:rsidR="00E3137E" w:rsidRPr="00FA2A0C" w:rsidRDefault="00E3137E" w:rsidP="00836762">
            <w:pPr>
              <w:pStyle w:val="TAL"/>
            </w:pPr>
            <w:r w:rsidRPr="00FA2A0C">
              <w:t>NR 5 MHz</w:t>
            </w:r>
          </w:p>
        </w:tc>
        <w:tc>
          <w:tcPr>
            <w:tcW w:w="2835" w:type="dxa"/>
            <w:shd w:val="clear" w:color="auto" w:fill="auto"/>
            <w:vAlign w:val="center"/>
          </w:tcPr>
          <w:p w14:paraId="1B831958" w14:textId="77777777" w:rsidR="00E3137E" w:rsidRPr="00FA2A0C" w:rsidRDefault="00E3137E" w:rsidP="00836762">
            <w:pPr>
              <w:pStyle w:val="TAL"/>
            </w:pPr>
            <w:r w:rsidRPr="00FA2A0C">
              <w:t>±7.5</w:t>
            </w:r>
          </w:p>
        </w:tc>
        <w:tc>
          <w:tcPr>
            <w:tcW w:w="2410" w:type="dxa"/>
            <w:shd w:val="clear" w:color="auto" w:fill="auto"/>
            <w:vAlign w:val="center"/>
          </w:tcPr>
          <w:p w14:paraId="0F7004E3" w14:textId="77777777" w:rsidR="00E3137E" w:rsidRPr="00FA2A0C" w:rsidRDefault="00E3137E" w:rsidP="00836762">
            <w:pPr>
              <w:pStyle w:val="TAL"/>
            </w:pPr>
            <w:r w:rsidRPr="00FA2A0C">
              <w:t>CW</w:t>
            </w:r>
          </w:p>
        </w:tc>
      </w:tr>
      <w:tr w:rsidR="00E3137E" w:rsidRPr="00FA2A0C" w14:paraId="24441104" w14:textId="77777777" w:rsidTr="00836762">
        <w:trPr>
          <w:jc w:val="center"/>
        </w:trPr>
        <w:tc>
          <w:tcPr>
            <w:tcW w:w="1809" w:type="dxa"/>
            <w:vMerge/>
            <w:shd w:val="clear" w:color="auto" w:fill="auto"/>
            <w:vAlign w:val="center"/>
          </w:tcPr>
          <w:p w14:paraId="37E1723C" w14:textId="77777777" w:rsidR="00E3137E" w:rsidRPr="00FA2A0C" w:rsidRDefault="00E3137E" w:rsidP="00836762">
            <w:pPr>
              <w:pStyle w:val="TAL"/>
            </w:pPr>
          </w:p>
        </w:tc>
        <w:tc>
          <w:tcPr>
            <w:tcW w:w="2835" w:type="dxa"/>
            <w:shd w:val="clear" w:color="auto" w:fill="auto"/>
            <w:vAlign w:val="center"/>
          </w:tcPr>
          <w:p w14:paraId="5EE8277C" w14:textId="77777777" w:rsidR="00E3137E" w:rsidRPr="00FA2A0C" w:rsidRDefault="00E3137E" w:rsidP="00836762">
            <w:pPr>
              <w:pStyle w:val="TAL"/>
            </w:pPr>
            <w:r w:rsidRPr="00FA2A0C">
              <w:t>±17.5</w:t>
            </w:r>
          </w:p>
        </w:tc>
        <w:tc>
          <w:tcPr>
            <w:tcW w:w="2410" w:type="dxa"/>
            <w:shd w:val="clear" w:color="auto" w:fill="auto"/>
            <w:vAlign w:val="center"/>
          </w:tcPr>
          <w:p w14:paraId="0B3FA906" w14:textId="77777777" w:rsidR="00E3137E" w:rsidRPr="00FA2A0C" w:rsidRDefault="00E3137E" w:rsidP="00836762">
            <w:pPr>
              <w:pStyle w:val="TAL"/>
            </w:pPr>
            <w:r w:rsidRPr="00FA2A0C">
              <w:t>5MHz E-UTRA signal</w:t>
            </w:r>
          </w:p>
        </w:tc>
      </w:tr>
      <w:tr w:rsidR="00E3137E" w:rsidRPr="00FA2A0C" w14:paraId="583AEB42" w14:textId="77777777" w:rsidTr="00836762">
        <w:trPr>
          <w:jc w:val="center"/>
          <w:ins w:id="26" w:author="Michal Szydelko, Huawei" w:date="2025-03-26T20:07:00Z"/>
        </w:trPr>
        <w:tc>
          <w:tcPr>
            <w:tcW w:w="1809" w:type="dxa"/>
            <w:vMerge w:val="restart"/>
            <w:shd w:val="clear" w:color="auto" w:fill="auto"/>
            <w:vAlign w:val="center"/>
          </w:tcPr>
          <w:p w14:paraId="624D8504" w14:textId="77777777" w:rsidR="00E3137E" w:rsidRPr="00FA2A0C" w:rsidRDefault="00E3137E" w:rsidP="00836762">
            <w:pPr>
              <w:pStyle w:val="TAL"/>
              <w:rPr>
                <w:ins w:id="27" w:author="Michal Szydelko, Huawei" w:date="2025-03-26T20:07:00Z"/>
              </w:rPr>
            </w:pPr>
            <w:ins w:id="28" w:author="Michal Szydelko, Huawei" w:date="2025-03-26T20:07:00Z">
              <w:r w:rsidRPr="00FA2A0C">
                <w:t>NR 7 MHz</w:t>
              </w:r>
            </w:ins>
          </w:p>
        </w:tc>
        <w:tc>
          <w:tcPr>
            <w:tcW w:w="2835" w:type="dxa"/>
            <w:shd w:val="clear" w:color="auto" w:fill="auto"/>
          </w:tcPr>
          <w:p w14:paraId="52F4DDFE" w14:textId="77777777" w:rsidR="00E3137E" w:rsidRPr="00FA2A0C" w:rsidRDefault="00E3137E" w:rsidP="00836762">
            <w:pPr>
              <w:pStyle w:val="TAL"/>
              <w:rPr>
                <w:ins w:id="29" w:author="Michal Szydelko, Huawei" w:date="2025-03-26T20:07:00Z"/>
                <w:rFonts w:cs="Arial"/>
              </w:rPr>
            </w:pPr>
            <w:ins w:id="30" w:author="Michal Szydelko, Huawei" w:date="2025-03-26T12:40:00Z">
              <w:r w:rsidRPr="00FA2A0C">
                <w:rPr>
                  <w:rFonts w:cs="Arial"/>
                </w:rPr>
                <w:t>±7.</w:t>
              </w:r>
            </w:ins>
            <w:ins w:id="31" w:author="Michal Szydelko, Huawei" w:date="2025-03-26T13:31:00Z">
              <w:r w:rsidRPr="00FA2A0C">
                <w:rPr>
                  <w:rFonts w:cs="Arial"/>
                  <w:lang w:val="en-US" w:eastAsia="zh-CN"/>
                </w:rPr>
                <w:t>4</w:t>
              </w:r>
            </w:ins>
            <w:ins w:id="32" w:author="Michal Szydelko, Huawei" w:date="2025-03-26T12:40:00Z">
              <w:r w:rsidRPr="00FA2A0C">
                <w:rPr>
                  <w:rFonts w:cs="Arial"/>
                  <w:lang w:val="en-US" w:eastAsia="zh-CN"/>
                </w:rPr>
                <w:t>5</w:t>
              </w:r>
            </w:ins>
          </w:p>
        </w:tc>
        <w:tc>
          <w:tcPr>
            <w:tcW w:w="2410" w:type="dxa"/>
            <w:shd w:val="clear" w:color="auto" w:fill="auto"/>
            <w:vAlign w:val="center"/>
          </w:tcPr>
          <w:p w14:paraId="16F53690" w14:textId="77777777" w:rsidR="00E3137E" w:rsidRPr="00FA2A0C" w:rsidRDefault="00E3137E" w:rsidP="00836762">
            <w:pPr>
              <w:pStyle w:val="TAL"/>
              <w:rPr>
                <w:ins w:id="33" w:author="Michal Szydelko, Huawei" w:date="2025-03-26T20:07:00Z"/>
              </w:rPr>
            </w:pPr>
            <w:ins w:id="34" w:author="Michal Szydelko, Huawei" w:date="2025-03-26T20:07:00Z">
              <w:r w:rsidRPr="00FA2A0C">
                <w:t>CW</w:t>
              </w:r>
            </w:ins>
          </w:p>
        </w:tc>
      </w:tr>
      <w:tr w:rsidR="00E3137E" w:rsidRPr="00FA2A0C" w14:paraId="4CFB989F" w14:textId="77777777" w:rsidTr="00836762">
        <w:trPr>
          <w:jc w:val="center"/>
          <w:ins w:id="35" w:author="Michal Szydelko, Huawei" w:date="2025-03-26T20:07:00Z"/>
        </w:trPr>
        <w:tc>
          <w:tcPr>
            <w:tcW w:w="1809" w:type="dxa"/>
            <w:vMerge/>
            <w:shd w:val="clear" w:color="auto" w:fill="auto"/>
            <w:vAlign w:val="center"/>
          </w:tcPr>
          <w:p w14:paraId="67601E9D" w14:textId="77777777" w:rsidR="00E3137E" w:rsidRPr="00FA2A0C" w:rsidRDefault="00E3137E" w:rsidP="00836762">
            <w:pPr>
              <w:pStyle w:val="TAL"/>
              <w:rPr>
                <w:ins w:id="36" w:author="Michal Szydelko, Huawei" w:date="2025-03-26T20:07:00Z"/>
              </w:rPr>
            </w:pPr>
          </w:p>
        </w:tc>
        <w:tc>
          <w:tcPr>
            <w:tcW w:w="2835" w:type="dxa"/>
            <w:shd w:val="clear" w:color="auto" w:fill="auto"/>
          </w:tcPr>
          <w:p w14:paraId="6D834C7E" w14:textId="77777777" w:rsidR="00E3137E" w:rsidRPr="00FA2A0C" w:rsidRDefault="00E3137E" w:rsidP="00836762">
            <w:pPr>
              <w:pStyle w:val="TAL"/>
              <w:rPr>
                <w:ins w:id="37" w:author="Michal Szydelko, Huawei" w:date="2025-03-26T20:07:00Z"/>
                <w:rFonts w:cs="Arial"/>
              </w:rPr>
            </w:pPr>
            <w:ins w:id="38" w:author="Michal Szydelko, Huawei" w:date="2025-03-26T12:40:00Z">
              <w:r w:rsidRPr="00FA2A0C">
                <w:rPr>
                  <w:rFonts w:cs="Arial"/>
                </w:rPr>
                <w:t>±17.5</w:t>
              </w:r>
            </w:ins>
          </w:p>
        </w:tc>
        <w:tc>
          <w:tcPr>
            <w:tcW w:w="2410" w:type="dxa"/>
            <w:shd w:val="clear" w:color="auto" w:fill="auto"/>
            <w:vAlign w:val="center"/>
          </w:tcPr>
          <w:p w14:paraId="611A6759" w14:textId="77777777" w:rsidR="00E3137E" w:rsidRPr="00FA2A0C" w:rsidRDefault="00E3137E" w:rsidP="00836762">
            <w:pPr>
              <w:pStyle w:val="TAL"/>
              <w:rPr>
                <w:ins w:id="39" w:author="Michal Szydelko, Huawei" w:date="2025-03-26T20:07:00Z"/>
              </w:rPr>
            </w:pPr>
            <w:ins w:id="40" w:author="Michal Szydelko, Huawei" w:date="2025-03-26T20:07:00Z">
              <w:r w:rsidRPr="00FA2A0C">
                <w:t>5MHz E-UTRA signal</w:t>
              </w:r>
            </w:ins>
          </w:p>
        </w:tc>
      </w:tr>
      <w:tr w:rsidR="00E3137E" w:rsidRPr="00FA2A0C" w14:paraId="6F52F6F1" w14:textId="77777777" w:rsidTr="00836762">
        <w:trPr>
          <w:jc w:val="center"/>
        </w:trPr>
        <w:tc>
          <w:tcPr>
            <w:tcW w:w="1809" w:type="dxa"/>
            <w:vMerge w:val="restart"/>
            <w:shd w:val="clear" w:color="auto" w:fill="auto"/>
            <w:vAlign w:val="center"/>
          </w:tcPr>
          <w:p w14:paraId="6B1AFD0D" w14:textId="77777777" w:rsidR="00E3137E" w:rsidRPr="00FA2A0C" w:rsidRDefault="00E3137E" w:rsidP="00836762">
            <w:pPr>
              <w:pStyle w:val="TAL"/>
            </w:pPr>
            <w:r w:rsidRPr="00FA2A0C">
              <w:t>NR 10 MHz</w:t>
            </w:r>
          </w:p>
        </w:tc>
        <w:tc>
          <w:tcPr>
            <w:tcW w:w="2835" w:type="dxa"/>
            <w:shd w:val="clear" w:color="auto" w:fill="auto"/>
            <w:vAlign w:val="center"/>
          </w:tcPr>
          <w:p w14:paraId="056ACE24" w14:textId="77777777" w:rsidR="00E3137E" w:rsidRPr="00FA2A0C" w:rsidRDefault="00E3137E" w:rsidP="00836762">
            <w:pPr>
              <w:pStyle w:val="TAL"/>
            </w:pPr>
            <w:r w:rsidRPr="00FA2A0C">
              <w:rPr>
                <w:rFonts w:cs="Arial"/>
              </w:rPr>
              <w:t>±7.465</w:t>
            </w:r>
          </w:p>
        </w:tc>
        <w:tc>
          <w:tcPr>
            <w:tcW w:w="2410" w:type="dxa"/>
            <w:shd w:val="clear" w:color="auto" w:fill="auto"/>
            <w:vAlign w:val="center"/>
          </w:tcPr>
          <w:p w14:paraId="6D72FCA3" w14:textId="77777777" w:rsidR="00E3137E" w:rsidRPr="00FA2A0C" w:rsidRDefault="00E3137E" w:rsidP="00836762">
            <w:pPr>
              <w:pStyle w:val="TAL"/>
            </w:pPr>
            <w:r w:rsidRPr="00FA2A0C">
              <w:t>CW</w:t>
            </w:r>
          </w:p>
        </w:tc>
      </w:tr>
      <w:tr w:rsidR="00E3137E" w:rsidRPr="00FA2A0C" w14:paraId="6A6F4352" w14:textId="77777777" w:rsidTr="00836762">
        <w:trPr>
          <w:jc w:val="center"/>
        </w:trPr>
        <w:tc>
          <w:tcPr>
            <w:tcW w:w="1809" w:type="dxa"/>
            <w:vMerge/>
            <w:shd w:val="clear" w:color="auto" w:fill="auto"/>
            <w:vAlign w:val="center"/>
          </w:tcPr>
          <w:p w14:paraId="5CD873F6" w14:textId="77777777" w:rsidR="00E3137E" w:rsidRPr="00FA2A0C" w:rsidRDefault="00E3137E" w:rsidP="00836762">
            <w:pPr>
              <w:pStyle w:val="TAL"/>
            </w:pPr>
          </w:p>
        </w:tc>
        <w:tc>
          <w:tcPr>
            <w:tcW w:w="2835" w:type="dxa"/>
            <w:shd w:val="clear" w:color="auto" w:fill="auto"/>
            <w:vAlign w:val="center"/>
          </w:tcPr>
          <w:p w14:paraId="76E57A4F" w14:textId="77777777" w:rsidR="00E3137E" w:rsidRPr="00FA2A0C" w:rsidRDefault="00E3137E" w:rsidP="00836762">
            <w:pPr>
              <w:pStyle w:val="TAL"/>
            </w:pPr>
            <w:r w:rsidRPr="00FA2A0C">
              <w:t>±17.5</w:t>
            </w:r>
          </w:p>
        </w:tc>
        <w:tc>
          <w:tcPr>
            <w:tcW w:w="2410" w:type="dxa"/>
            <w:shd w:val="clear" w:color="auto" w:fill="auto"/>
            <w:vAlign w:val="center"/>
          </w:tcPr>
          <w:p w14:paraId="5C920FA6" w14:textId="77777777" w:rsidR="00E3137E" w:rsidRPr="00FA2A0C" w:rsidRDefault="00E3137E" w:rsidP="00836762">
            <w:pPr>
              <w:pStyle w:val="TAL"/>
            </w:pPr>
            <w:r w:rsidRPr="00FA2A0C">
              <w:t>5MHz E-UTRA signal</w:t>
            </w:r>
          </w:p>
        </w:tc>
      </w:tr>
      <w:tr w:rsidR="00E3137E" w:rsidRPr="00FA2A0C" w14:paraId="195B1221" w14:textId="77777777" w:rsidTr="00836762">
        <w:trPr>
          <w:jc w:val="center"/>
        </w:trPr>
        <w:tc>
          <w:tcPr>
            <w:tcW w:w="1809" w:type="dxa"/>
            <w:vMerge w:val="restart"/>
            <w:shd w:val="clear" w:color="auto" w:fill="auto"/>
            <w:vAlign w:val="center"/>
          </w:tcPr>
          <w:p w14:paraId="49768FD5" w14:textId="77777777" w:rsidR="00E3137E" w:rsidRPr="00FA2A0C" w:rsidRDefault="00E3137E" w:rsidP="00836762">
            <w:pPr>
              <w:pStyle w:val="TAL"/>
            </w:pPr>
            <w:r w:rsidRPr="00FA2A0C">
              <w:t>NR 15 MHz</w:t>
            </w:r>
          </w:p>
        </w:tc>
        <w:tc>
          <w:tcPr>
            <w:tcW w:w="2835" w:type="dxa"/>
            <w:shd w:val="clear" w:color="auto" w:fill="auto"/>
            <w:vAlign w:val="center"/>
          </w:tcPr>
          <w:p w14:paraId="6478BF8F" w14:textId="77777777" w:rsidR="00E3137E" w:rsidRPr="00FA2A0C" w:rsidRDefault="00E3137E" w:rsidP="00836762">
            <w:pPr>
              <w:pStyle w:val="TAL"/>
            </w:pPr>
            <w:r w:rsidRPr="00FA2A0C">
              <w:t>±7.43</w:t>
            </w:r>
          </w:p>
        </w:tc>
        <w:tc>
          <w:tcPr>
            <w:tcW w:w="2410" w:type="dxa"/>
            <w:shd w:val="clear" w:color="auto" w:fill="auto"/>
            <w:vAlign w:val="center"/>
          </w:tcPr>
          <w:p w14:paraId="0759C158" w14:textId="77777777" w:rsidR="00E3137E" w:rsidRPr="00FA2A0C" w:rsidRDefault="00E3137E" w:rsidP="00836762">
            <w:pPr>
              <w:pStyle w:val="TAL"/>
            </w:pPr>
            <w:r w:rsidRPr="00FA2A0C">
              <w:t>CW</w:t>
            </w:r>
          </w:p>
        </w:tc>
      </w:tr>
      <w:tr w:rsidR="00E3137E" w:rsidRPr="00FA2A0C" w14:paraId="045414DB" w14:textId="77777777" w:rsidTr="00836762">
        <w:trPr>
          <w:jc w:val="center"/>
        </w:trPr>
        <w:tc>
          <w:tcPr>
            <w:tcW w:w="1809" w:type="dxa"/>
            <w:vMerge/>
            <w:shd w:val="clear" w:color="auto" w:fill="auto"/>
            <w:vAlign w:val="center"/>
          </w:tcPr>
          <w:p w14:paraId="55D34890" w14:textId="77777777" w:rsidR="00E3137E" w:rsidRPr="00FA2A0C" w:rsidRDefault="00E3137E" w:rsidP="00836762">
            <w:pPr>
              <w:pStyle w:val="TAL"/>
            </w:pPr>
          </w:p>
        </w:tc>
        <w:tc>
          <w:tcPr>
            <w:tcW w:w="2835" w:type="dxa"/>
            <w:shd w:val="clear" w:color="auto" w:fill="auto"/>
            <w:vAlign w:val="center"/>
          </w:tcPr>
          <w:p w14:paraId="2593AE95" w14:textId="77777777" w:rsidR="00E3137E" w:rsidRPr="00FA2A0C" w:rsidRDefault="00E3137E" w:rsidP="00836762">
            <w:pPr>
              <w:pStyle w:val="TAL"/>
            </w:pPr>
            <w:r w:rsidRPr="00FA2A0C">
              <w:t>±17.5</w:t>
            </w:r>
          </w:p>
        </w:tc>
        <w:tc>
          <w:tcPr>
            <w:tcW w:w="2410" w:type="dxa"/>
            <w:shd w:val="clear" w:color="auto" w:fill="auto"/>
            <w:vAlign w:val="center"/>
          </w:tcPr>
          <w:p w14:paraId="2D9D3DAE" w14:textId="77777777" w:rsidR="00E3137E" w:rsidRPr="00FA2A0C" w:rsidRDefault="00E3137E" w:rsidP="00836762">
            <w:pPr>
              <w:pStyle w:val="TAL"/>
            </w:pPr>
            <w:r w:rsidRPr="00FA2A0C">
              <w:t>5MHz E-UTRA signal</w:t>
            </w:r>
          </w:p>
        </w:tc>
      </w:tr>
      <w:tr w:rsidR="00E3137E" w:rsidRPr="00FA2A0C" w14:paraId="13EC1469" w14:textId="77777777" w:rsidTr="00836762">
        <w:trPr>
          <w:jc w:val="center"/>
        </w:trPr>
        <w:tc>
          <w:tcPr>
            <w:tcW w:w="1809" w:type="dxa"/>
            <w:vMerge w:val="restart"/>
            <w:shd w:val="clear" w:color="auto" w:fill="auto"/>
            <w:vAlign w:val="center"/>
          </w:tcPr>
          <w:p w14:paraId="28B0C477" w14:textId="77777777" w:rsidR="00E3137E" w:rsidRPr="00FA2A0C" w:rsidRDefault="00E3137E" w:rsidP="00836762">
            <w:pPr>
              <w:pStyle w:val="TAL"/>
            </w:pPr>
            <w:r w:rsidRPr="00FA2A0C">
              <w:t>NR 20 MHz</w:t>
            </w:r>
          </w:p>
        </w:tc>
        <w:tc>
          <w:tcPr>
            <w:tcW w:w="2835" w:type="dxa"/>
            <w:shd w:val="clear" w:color="auto" w:fill="auto"/>
            <w:vAlign w:val="center"/>
          </w:tcPr>
          <w:p w14:paraId="206DD7D5" w14:textId="77777777" w:rsidR="00E3137E" w:rsidRPr="00FA2A0C" w:rsidRDefault="00E3137E" w:rsidP="00836762">
            <w:pPr>
              <w:pStyle w:val="TAL"/>
            </w:pPr>
            <w:r w:rsidRPr="00FA2A0C">
              <w:rPr>
                <w:rFonts w:cs="Arial"/>
              </w:rPr>
              <w:t>±7.395</w:t>
            </w:r>
          </w:p>
        </w:tc>
        <w:tc>
          <w:tcPr>
            <w:tcW w:w="2410" w:type="dxa"/>
            <w:shd w:val="clear" w:color="auto" w:fill="auto"/>
            <w:vAlign w:val="center"/>
          </w:tcPr>
          <w:p w14:paraId="30FDCE9C" w14:textId="77777777" w:rsidR="00E3137E" w:rsidRPr="00FA2A0C" w:rsidRDefault="00E3137E" w:rsidP="00836762">
            <w:pPr>
              <w:pStyle w:val="TAL"/>
            </w:pPr>
            <w:r w:rsidRPr="00FA2A0C">
              <w:t>CW</w:t>
            </w:r>
          </w:p>
        </w:tc>
      </w:tr>
      <w:tr w:rsidR="00E3137E" w:rsidRPr="00FA2A0C" w14:paraId="513E3DD6" w14:textId="77777777" w:rsidTr="00836762">
        <w:trPr>
          <w:jc w:val="center"/>
        </w:trPr>
        <w:tc>
          <w:tcPr>
            <w:tcW w:w="1809" w:type="dxa"/>
            <w:vMerge/>
            <w:shd w:val="clear" w:color="auto" w:fill="auto"/>
            <w:vAlign w:val="center"/>
          </w:tcPr>
          <w:p w14:paraId="62D7BC89" w14:textId="77777777" w:rsidR="00E3137E" w:rsidRPr="00FA2A0C" w:rsidRDefault="00E3137E" w:rsidP="00836762">
            <w:pPr>
              <w:pStyle w:val="TAL"/>
            </w:pPr>
          </w:p>
        </w:tc>
        <w:tc>
          <w:tcPr>
            <w:tcW w:w="2835" w:type="dxa"/>
            <w:shd w:val="clear" w:color="auto" w:fill="auto"/>
            <w:vAlign w:val="center"/>
          </w:tcPr>
          <w:p w14:paraId="0968BD0C" w14:textId="77777777" w:rsidR="00E3137E" w:rsidRPr="00FA2A0C" w:rsidRDefault="00E3137E" w:rsidP="00836762">
            <w:pPr>
              <w:pStyle w:val="TAL"/>
            </w:pPr>
            <w:r w:rsidRPr="00FA2A0C">
              <w:t>±17.5</w:t>
            </w:r>
          </w:p>
        </w:tc>
        <w:tc>
          <w:tcPr>
            <w:tcW w:w="2410" w:type="dxa"/>
            <w:shd w:val="clear" w:color="auto" w:fill="auto"/>
            <w:vAlign w:val="center"/>
          </w:tcPr>
          <w:p w14:paraId="122930B5" w14:textId="77777777" w:rsidR="00E3137E" w:rsidRPr="00FA2A0C" w:rsidRDefault="00E3137E" w:rsidP="00836762">
            <w:pPr>
              <w:pStyle w:val="TAL"/>
            </w:pPr>
            <w:r w:rsidRPr="00FA2A0C">
              <w:t>5MHz E-UTRA signal</w:t>
            </w:r>
          </w:p>
        </w:tc>
      </w:tr>
      <w:tr w:rsidR="00E3137E" w:rsidRPr="00FA2A0C" w14:paraId="30D95C4D" w14:textId="77777777" w:rsidTr="00836762">
        <w:trPr>
          <w:jc w:val="center"/>
        </w:trPr>
        <w:tc>
          <w:tcPr>
            <w:tcW w:w="1809" w:type="dxa"/>
            <w:vMerge w:val="restart"/>
            <w:shd w:val="clear" w:color="auto" w:fill="auto"/>
            <w:vAlign w:val="center"/>
          </w:tcPr>
          <w:p w14:paraId="5BD7096A" w14:textId="77777777" w:rsidR="00E3137E" w:rsidRPr="00FA2A0C" w:rsidRDefault="00E3137E" w:rsidP="00836762">
            <w:pPr>
              <w:pStyle w:val="TAL"/>
            </w:pPr>
            <w:r w:rsidRPr="00FA2A0C">
              <w:t>NR 25 MHz</w:t>
            </w:r>
          </w:p>
        </w:tc>
        <w:tc>
          <w:tcPr>
            <w:tcW w:w="2835" w:type="dxa"/>
            <w:shd w:val="clear" w:color="auto" w:fill="auto"/>
            <w:vAlign w:val="center"/>
          </w:tcPr>
          <w:p w14:paraId="63911D12" w14:textId="77777777" w:rsidR="00E3137E" w:rsidRPr="00FA2A0C" w:rsidRDefault="00E3137E" w:rsidP="00836762">
            <w:pPr>
              <w:pStyle w:val="TAL"/>
            </w:pPr>
            <w:r w:rsidRPr="00FA2A0C">
              <w:rPr>
                <w:rFonts w:cs="Arial"/>
              </w:rPr>
              <w:t>±7.465</w:t>
            </w:r>
          </w:p>
        </w:tc>
        <w:tc>
          <w:tcPr>
            <w:tcW w:w="2410" w:type="dxa"/>
            <w:shd w:val="clear" w:color="auto" w:fill="auto"/>
            <w:vAlign w:val="center"/>
          </w:tcPr>
          <w:p w14:paraId="51151527" w14:textId="77777777" w:rsidR="00E3137E" w:rsidRPr="00FA2A0C" w:rsidRDefault="00E3137E" w:rsidP="00836762">
            <w:pPr>
              <w:pStyle w:val="TAL"/>
            </w:pPr>
            <w:r w:rsidRPr="00FA2A0C">
              <w:t>CW</w:t>
            </w:r>
          </w:p>
        </w:tc>
      </w:tr>
      <w:tr w:rsidR="00E3137E" w:rsidRPr="00FA2A0C" w14:paraId="394F3316" w14:textId="77777777" w:rsidTr="00836762">
        <w:trPr>
          <w:jc w:val="center"/>
        </w:trPr>
        <w:tc>
          <w:tcPr>
            <w:tcW w:w="1809" w:type="dxa"/>
            <w:vMerge/>
            <w:shd w:val="clear" w:color="auto" w:fill="auto"/>
            <w:vAlign w:val="center"/>
          </w:tcPr>
          <w:p w14:paraId="1DB6B55D" w14:textId="77777777" w:rsidR="00E3137E" w:rsidRPr="00FA2A0C" w:rsidRDefault="00E3137E" w:rsidP="00836762">
            <w:pPr>
              <w:pStyle w:val="TAL"/>
            </w:pPr>
          </w:p>
        </w:tc>
        <w:tc>
          <w:tcPr>
            <w:tcW w:w="2835" w:type="dxa"/>
            <w:shd w:val="clear" w:color="auto" w:fill="auto"/>
            <w:vAlign w:val="center"/>
          </w:tcPr>
          <w:p w14:paraId="05587DE4" w14:textId="77777777" w:rsidR="00E3137E" w:rsidRPr="00FA2A0C" w:rsidRDefault="00E3137E" w:rsidP="00836762">
            <w:pPr>
              <w:pStyle w:val="TAL"/>
            </w:pPr>
            <w:r w:rsidRPr="00FA2A0C">
              <w:t>±25</w:t>
            </w:r>
          </w:p>
        </w:tc>
        <w:tc>
          <w:tcPr>
            <w:tcW w:w="2410" w:type="dxa"/>
            <w:shd w:val="clear" w:color="auto" w:fill="auto"/>
            <w:vAlign w:val="center"/>
          </w:tcPr>
          <w:p w14:paraId="2EE243C9" w14:textId="77777777" w:rsidR="00E3137E" w:rsidRPr="00FA2A0C" w:rsidRDefault="00E3137E" w:rsidP="00836762">
            <w:pPr>
              <w:pStyle w:val="TAL"/>
              <w:rPr>
                <w:lang w:val="sv-SE"/>
              </w:rPr>
            </w:pPr>
            <w:r w:rsidRPr="00FA2A0C">
              <w:rPr>
                <w:lang w:val="sv-SE"/>
              </w:rPr>
              <w:t>20MHz E-UTRA signal</w:t>
            </w:r>
          </w:p>
        </w:tc>
      </w:tr>
      <w:tr w:rsidR="00E3137E" w:rsidRPr="00FA2A0C" w14:paraId="6B72F79C" w14:textId="77777777" w:rsidTr="00836762">
        <w:trPr>
          <w:jc w:val="center"/>
        </w:trPr>
        <w:tc>
          <w:tcPr>
            <w:tcW w:w="1809" w:type="dxa"/>
            <w:vMerge w:val="restart"/>
            <w:shd w:val="clear" w:color="auto" w:fill="auto"/>
            <w:vAlign w:val="center"/>
          </w:tcPr>
          <w:p w14:paraId="2E67AE42" w14:textId="77777777" w:rsidR="00E3137E" w:rsidRPr="00FA2A0C" w:rsidRDefault="00E3137E" w:rsidP="00836762">
            <w:pPr>
              <w:pStyle w:val="TAL"/>
            </w:pPr>
            <w:r w:rsidRPr="00FA2A0C">
              <w:t>NR 30 MHz</w:t>
            </w:r>
          </w:p>
        </w:tc>
        <w:tc>
          <w:tcPr>
            <w:tcW w:w="2835" w:type="dxa"/>
            <w:shd w:val="clear" w:color="auto" w:fill="auto"/>
            <w:vAlign w:val="center"/>
          </w:tcPr>
          <w:p w14:paraId="5A94D698" w14:textId="77777777" w:rsidR="00E3137E" w:rsidRPr="00FA2A0C" w:rsidRDefault="00E3137E" w:rsidP="00836762">
            <w:pPr>
              <w:pStyle w:val="TAL"/>
            </w:pPr>
            <w:r w:rsidRPr="00FA2A0C">
              <w:t>±7.43</w:t>
            </w:r>
          </w:p>
        </w:tc>
        <w:tc>
          <w:tcPr>
            <w:tcW w:w="2410" w:type="dxa"/>
            <w:shd w:val="clear" w:color="auto" w:fill="auto"/>
            <w:vAlign w:val="center"/>
          </w:tcPr>
          <w:p w14:paraId="1AF95D0A" w14:textId="77777777" w:rsidR="00E3137E" w:rsidRPr="00FA2A0C" w:rsidRDefault="00E3137E" w:rsidP="00836762">
            <w:pPr>
              <w:pStyle w:val="TAL"/>
            </w:pPr>
            <w:r w:rsidRPr="00FA2A0C">
              <w:t>CW</w:t>
            </w:r>
          </w:p>
        </w:tc>
      </w:tr>
      <w:tr w:rsidR="00E3137E" w:rsidRPr="00FA2A0C" w14:paraId="1CFDBF34" w14:textId="77777777" w:rsidTr="00836762">
        <w:trPr>
          <w:jc w:val="center"/>
        </w:trPr>
        <w:tc>
          <w:tcPr>
            <w:tcW w:w="1809" w:type="dxa"/>
            <w:vMerge/>
            <w:shd w:val="clear" w:color="auto" w:fill="auto"/>
            <w:vAlign w:val="center"/>
          </w:tcPr>
          <w:p w14:paraId="3492179B" w14:textId="77777777" w:rsidR="00E3137E" w:rsidRPr="00FA2A0C" w:rsidRDefault="00E3137E" w:rsidP="00836762">
            <w:pPr>
              <w:pStyle w:val="TAL"/>
            </w:pPr>
          </w:p>
        </w:tc>
        <w:tc>
          <w:tcPr>
            <w:tcW w:w="2835" w:type="dxa"/>
            <w:shd w:val="clear" w:color="auto" w:fill="auto"/>
            <w:vAlign w:val="center"/>
          </w:tcPr>
          <w:p w14:paraId="63A05991" w14:textId="77777777" w:rsidR="00E3137E" w:rsidRPr="00FA2A0C" w:rsidRDefault="00E3137E" w:rsidP="00836762">
            <w:pPr>
              <w:pStyle w:val="TAL"/>
            </w:pPr>
            <w:r w:rsidRPr="00FA2A0C">
              <w:t>±25</w:t>
            </w:r>
          </w:p>
        </w:tc>
        <w:tc>
          <w:tcPr>
            <w:tcW w:w="2410" w:type="dxa"/>
            <w:shd w:val="clear" w:color="auto" w:fill="auto"/>
            <w:vAlign w:val="center"/>
          </w:tcPr>
          <w:p w14:paraId="1998FBBA" w14:textId="77777777" w:rsidR="00E3137E" w:rsidRPr="00FA2A0C" w:rsidRDefault="00E3137E" w:rsidP="00836762">
            <w:pPr>
              <w:pStyle w:val="TAL"/>
              <w:rPr>
                <w:lang w:val="sv-SE"/>
              </w:rPr>
            </w:pPr>
            <w:r w:rsidRPr="00FA2A0C">
              <w:rPr>
                <w:lang w:val="sv-SE"/>
              </w:rPr>
              <w:t>20MHz E-UTRA signal</w:t>
            </w:r>
          </w:p>
        </w:tc>
      </w:tr>
      <w:tr w:rsidR="00E3137E" w:rsidRPr="00FA2A0C" w14:paraId="50329679" w14:textId="77777777" w:rsidTr="00836762">
        <w:trPr>
          <w:jc w:val="center"/>
        </w:trPr>
        <w:tc>
          <w:tcPr>
            <w:tcW w:w="1809" w:type="dxa"/>
            <w:tcBorders>
              <w:bottom w:val="nil"/>
            </w:tcBorders>
            <w:shd w:val="clear" w:color="auto" w:fill="auto"/>
            <w:vAlign w:val="center"/>
          </w:tcPr>
          <w:p w14:paraId="4D9CDCF2" w14:textId="77777777" w:rsidR="00E3137E" w:rsidRPr="00FA2A0C" w:rsidRDefault="00E3137E" w:rsidP="00836762">
            <w:pPr>
              <w:pStyle w:val="TAL"/>
            </w:pPr>
            <w:r w:rsidRPr="00FA2A0C">
              <w:rPr>
                <w:lang w:eastAsia="en-GB"/>
              </w:rPr>
              <w:t>NR 35 MHz</w:t>
            </w:r>
          </w:p>
        </w:tc>
        <w:tc>
          <w:tcPr>
            <w:tcW w:w="2835" w:type="dxa"/>
            <w:shd w:val="clear" w:color="auto" w:fill="auto"/>
          </w:tcPr>
          <w:p w14:paraId="15D50C74" w14:textId="77777777" w:rsidR="00E3137E" w:rsidRPr="00FA2A0C" w:rsidRDefault="00E3137E" w:rsidP="00836762">
            <w:pPr>
              <w:pStyle w:val="TAL"/>
            </w:pPr>
            <w:r w:rsidRPr="00FA2A0C">
              <w:rPr>
                <w:rFonts w:cs="Arial"/>
              </w:rPr>
              <w:t>±7.44</w:t>
            </w:r>
          </w:p>
        </w:tc>
        <w:tc>
          <w:tcPr>
            <w:tcW w:w="2410" w:type="dxa"/>
            <w:shd w:val="clear" w:color="auto" w:fill="auto"/>
          </w:tcPr>
          <w:p w14:paraId="294B7E22" w14:textId="77777777" w:rsidR="00E3137E" w:rsidRPr="00FA2A0C" w:rsidRDefault="00E3137E" w:rsidP="00836762">
            <w:pPr>
              <w:pStyle w:val="TAL"/>
              <w:rPr>
                <w:lang w:val="sv-SE"/>
              </w:rPr>
            </w:pPr>
            <w:r w:rsidRPr="00FA2A0C">
              <w:rPr>
                <w:rFonts w:cs="Arial"/>
              </w:rPr>
              <w:t>CW</w:t>
            </w:r>
          </w:p>
        </w:tc>
      </w:tr>
      <w:tr w:rsidR="00E3137E" w:rsidRPr="00FA2A0C" w14:paraId="11BDD1A8" w14:textId="77777777" w:rsidTr="00836762">
        <w:trPr>
          <w:jc w:val="center"/>
        </w:trPr>
        <w:tc>
          <w:tcPr>
            <w:tcW w:w="1809" w:type="dxa"/>
            <w:tcBorders>
              <w:top w:val="nil"/>
            </w:tcBorders>
            <w:shd w:val="clear" w:color="auto" w:fill="auto"/>
            <w:vAlign w:val="center"/>
          </w:tcPr>
          <w:p w14:paraId="3FC37BAB" w14:textId="77777777" w:rsidR="00E3137E" w:rsidRPr="00FA2A0C" w:rsidRDefault="00E3137E" w:rsidP="00836762">
            <w:pPr>
              <w:pStyle w:val="TAL"/>
            </w:pPr>
          </w:p>
        </w:tc>
        <w:tc>
          <w:tcPr>
            <w:tcW w:w="2835" w:type="dxa"/>
            <w:shd w:val="clear" w:color="auto" w:fill="auto"/>
          </w:tcPr>
          <w:p w14:paraId="496C358C" w14:textId="77777777" w:rsidR="00E3137E" w:rsidRPr="00FA2A0C" w:rsidRDefault="00E3137E" w:rsidP="00836762">
            <w:pPr>
              <w:pStyle w:val="TAL"/>
            </w:pPr>
            <w:r w:rsidRPr="00FA2A0C">
              <w:rPr>
                <w:rFonts w:cs="Arial"/>
              </w:rPr>
              <w:t>±25</w:t>
            </w:r>
          </w:p>
        </w:tc>
        <w:tc>
          <w:tcPr>
            <w:tcW w:w="2410" w:type="dxa"/>
            <w:shd w:val="clear" w:color="auto" w:fill="auto"/>
          </w:tcPr>
          <w:p w14:paraId="574F2150" w14:textId="77777777" w:rsidR="00E3137E" w:rsidRPr="00FA2A0C" w:rsidRDefault="00E3137E" w:rsidP="00836762">
            <w:pPr>
              <w:pStyle w:val="TAL"/>
              <w:rPr>
                <w:lang w:val="sv-SE"/>
              </w:rPr>
            </w:pPr>
            <w:r w:rsidRPr="00FA2A0C">
              <w:rPr>
                <w:rFonts w:cs="Arial"/>
              </w:rPr>
              <w:t xml:space="preserve">20 MHz </w:t>
            </w:r>
            <w:r w:rsidRPr="00FA2A0C">
              <w:rPr>
                <w:lang w:val="sv-SE" w:eastAsia="en-GB"/>
              </w:rPr>
              <w:t>E-UTRA signal</w:t>
            </w:r>
          </w:p>
        </w:tc>
      </w:tr>
      <w:tr w:rsidR="00E3137E" w:rsidRPr="00FA2A0C" w14:paraId="4E170238" w14:textId="77777777" w:rsidTr="00836762">
        <w:trPr>
          <w:jc w:val="center"/>
        </w:trPr>
        <w:tc>
          <w:tcPr>
            <w:tcW w:w="1809" w:type="dxa"/>
            <w:vMerge w:val="restart"/>
            <w:shd w:val="clear" w:color="auto" w:fill="auto"/>
            <w:vAlign w:val="center"/>
          </w:tcPr>
          <w:p w14:paraId="3A20DA78" w14:textId="77777777" w:rsidR="00E3137E" w:rsidRPr="00FA2A0C" w:rsidRDefault="00E3137E" w:rsidP="00836762">
            <w:pPr>
              <w:pStyle w:val="TAL"/>
            </w:pPr>
            <w:r w:rsidRPr="00FA2A0C">
              <w:t>NR 40 MHz</w:t>
            </w:r>
          </w:p>
        </w:tc>
        <w:tc>
          <w:tcPr>
            <w:tcW w:w="2835" w:type="dxa"/>
            <w:shd w:val="clear" w:color="auto" w:fill="auto"/>
            <w:vAlign w:val="center"/>
          </w:tcPr>
          <w:p w14:paraId="196A0F87" w14:textId="77777777" w:rsidR="00E3137E" w:rsidRPr="00FA2A0C" w:rsidRDefault="00E3137E" w:rsidP="00836762">
            <w:pPr>
              <w:pStyle w:val="TAL"/>
            </w:pPr>
            <w:r w:rsidRPr="00FA2A0C">
              <w:t>±7.45</w:t>
            </w:r>
          </w:p>
        </w:tc>
        <w:tc>
          <w:tcPr>
            <w:tcW w:w="2410" w:type="dxa"/>
            <w:shd w:val="clear" w:color="auto" w:fill="auto"/>
            <w:vAlign w:val="center"/>
          </w:tcPr>
          <w:p w14:paraId="14E27108" w14:textId="77777777" w:rsidR="00E3137E" w:rsidRPr="00FA2A0C" w:rsidRDefault="00E3137E" w:rsidP="00836762">
            <w:pPr>
              <w:pStyle w:val="TAL"/>
            </w:pPr>
            <w:r w:rsidRPr="00FA2A0C">
              <w:t>CW</w:t>
            </w:r>
          </w:p>
        </w:tc>
      </w:tr>
      <w:tr w:rsidR="00E3137E" w:rsidRPr="00FA2A0C" w14:paraId="0AA402C5" w14:textId="77777777" w:rsidTr="00836762">
        <w:trPr>
          <w:jc w:val="center"/>
        </w:trPr>
        <w:tc>
          <w:tcPr>
            <w:tcW w:w="1809" w:type="dxa"/>
            <w:vMerge/>
            <w:shd w:val="clear" w:color="auto" w:fill="auto"/>
            <w:vAlign w:val="center"/>
          </w:tcPr>
          <w:p w14:paraId="63BCEEAA" w14:textId="77777777" w:rsidR="00E3137E" w:rsidRPr="00FA2A0C" w:rsidRDefault="00E3137E" w:rsidP="00836762">
            <w:pPr>
              <w:pStyle w:val="TAL"/>
            </w:pPr>
          </w:p>
        </w:tc>
        <w:tc>
          <w:tcPr>
            <w:tcW w:w="2835" w:type="dxa"/>
            <w:shd w:val="clear" w:color="auto" w:fill="auto"/>
            <w:vAlign w:val="center"/>
          </w:tcPr>
          <w:p w14:paraId="621CE52B" w14:textId="77777777" w:rsidR="00E3137E" w:rsidRPr="00FA2A0C" w:rsidRDefault="00E3137E" w:rsidP="00836762">
            <w:pPr>
              <w:pStyle w:val="TAL"/>
            </w:pPr>
            <w:r w:rsidRPr="00FA2A0C">
              <w:t>±25</w:t>
            </w:r>
          </w:p>
        </w:tc>
        <w:tc>
          <w:tcPr>
            <w:tcW w:w="2410" w:type="dxa"/>
            <w:shd w:val="clear" w:color="auto" w:fill="auto"/>
            <w:vAlign w:val="center"/>
          </w:tcPr>
          <w:p w14:paraId="099094AA" w14:textId="77777777" w:rsidR="00E3137E" w:rsidRPr="00FA2A0C" w:rsidRDefault="00E3137E" w:rsidP="00836762">
            <w:pPr>
              <w:pStyle w:val="TAL"/>
              <w:rPr>
                <w:lang w:val="sv-SE"/>
              </w:rPr>
            </w:pPr>
            <w:r w:rsidRPr="00FA2A0C">
              <w:rPr>
                <w:lang w:val="sv-SE"/>
              </w:rPr>
              <w:t>20MHz E-UTRA signal</w:t>
            </w:r>
          </w:p>
        </w:tc>
      </w:tr>
      <w:tr w:rsidR="00E3137E" w:rsidRPr="00FA2A0C" w14:paraId="3AC04107" w14:textId="77777777" w:rsidTr="00836762">
        <w:trPr>
          <w:jc w:val="center"/>
        </w:trPr>
        <w:tc>
          <w:tcPr>
            <w:tcW w:w="1809" w:type="dxa"/>
            <w:tcBorders>
              <w:bottom w:val="nil"/>
            </w:tcBorders>
            <w:shd w:val="clear" w:color="auto" w:fill="auto"/>
            <w:vAlign w:val="center"/>
          </w:tcPr>
          <w:p w14:paraId="510AFE35" w14:textId="77777777" w:rsidR="00E3137E" w:rsidRPr="00FA2A0C" w:rsidRDefault="00E3137E" w:rsidP="00836762">
            <w:pPr>
              <w:pStyle w:val="TAL"/>
            </w:pPr>
            <w:r w:rsidRPr="00FA2A0C">
              <w:rPr>
                <w:lang w:eastAsia="en-GB"/>
              </w:rPr>
              <w:t>NR 45 MHz</w:t>
            </w:r>
          </w:p>
        </w:tc>
        <w:tc>
          <w:tcPr>
            <w:tcW w:w="2835" w:type="dxa"/>
            <w:shd w:val="clear" w:color="auto" w:fill="auto"/>
            <w:vAlign w:val="center"/>
          </w:tcPr>
          <w:p w14:paraId="2DC70B66" w14:textId="77777777" w:rsidR="00E3137E" w:rsidRPr="00FA2A0C" w:rsidRDefault="00E3137E" w:rsidP="00836762">
            <w:pPr>
              <w:pStyle w:val="TAL"/>
            </w:pPr>
            <w:r w:rsidRPr="00FA2A0C">
              <w:rPr>
                <w:rFonts w:cs="Arial"/>
              </w:rPr>
              <w:t>±7.37</w:t>
            </w:r>
          </w:p>
        </w:tc>
        <w:tc>
          <w:tcPr>
            <w:tcW w:w="2410" w:type="dxa"/>
            <w:shd w:val="clear" w:color="auto" w:fill="auto"/>
          </w:tcPr>
          <w:p w14:paraId="480D2138" w14:textId="77777777" w:rsidR="00E3137E" w:rsidRPr="00FA2A0C" w:rsidRDefault="00E3137E" w:rsidP="00836762">
            <w:pPr>
              <w:pStyle w:val="TAL"/>
              <w:rPr>
                <w:lang w:val="sv-SE"/>
              </w:rPr>
            </w:pPr>
            <w:r w:rsidRPr="00FA2A0C">
              <w:rPr>
                <w:rFonts w:cs="Arial"/>
              </w:rPr>
              <w:t>CW</w:t>
            </w:r>
          </w:p>
        </w:tc>
      </w:tr>
      <w:tr w:rsidR="00E3137E" w:rsidRPr="00FA2A0C" w14:paraId="597907B8" w14:textId="77777777" w:rsidTr="00836762">
        <w:trPr>
          <w:jc w:val="center"/>
        </w:trPr>
        <w:tc>
          <w:tcPr>
            <w:tcW w:w="1809" w:type="dxa"/>
            <w:tcBorders>
              <w:top w:val="nil"/>
            </w:tcBorders>
            <w:shd w:val="clear" w:color="auto" w:fill="auto"/>
            <w:vAlign w:val="center"/>
          </w:tcPr>
          <w:p w14:paraId="7C8B81A8" w14:textId="77777777" w:rsidR="00E3137E" w:rsidRPr="00FA2A0C" w:rsidRDefault="00E3137E" w:rsidP="00836762">
            <w:pPr>
              <w:pStyle w:val="TAL"/>
            </w:pPr>
          </w:p>
        </w:tc>
        <w:tc>
          <w:tcPr>
            <w:tcW w:w="2835" w:type="dxa"/>
            <w:shd w:val="clear" w:color="auto" w:fill="auto"/>
            <w:vAlign w:val="center"/>
          </w:tcPr>
          <w:p w14:paraId="0EF9FB40" w14:textId="77777777" w:rsidR="00E3137E" w:rsidRPr="00FA2A0C" w:rsidRDefault="00E3137E" w:rsidP="00836762">
            <w:pPr>
              <w:pStyle w:val="TAL"/>
            </w:pPr>
            <w:r w:rsidRPr="00FA2A0C">
              <w:rPr>
                <w:rFonts w:cs="Arial"/>
              </w:rPr>
              <w:t>±25</w:t>
            </w:r>
          </w:p>
        </w:tc>
        <w:tc>
          <w:tcPr>
            <w:tcW w:w="2410" w:type="dxa"/>
            <w:shd w:val="clear" w:color="auto" w:fill="auto"/>
          </w:tcPr>
          <w:p w14:paraId="27288B69" w14:textId="77777777" w:rsidR="00E3137E" w:rsidRPr="00FA2A0C" w:rsidRDefault="00E3137E" w:rsidP="00836762">
            <w:pPr>
              <w:pStyle w:val="TAL"/>
              <w:rPr>
                <w:lang w:val="sv-SE"/>
              </w:rPr>
            </w:pPr>
            <w:r w:rsidRPr="00FA2A0C">
              <w:rPr>
                <w:rFonts w:cs="Arial"/>
              </w:rPr>
              <w:t xml:space="preserve">20 MHz </w:t>
            </w:r>
            <w:r w:rsidRPr="00FA2A0C">
              <w:rPr>
                <w:lang w:val="sv-SE" w:eastAsia="en-GB"/>
              </w:rPr>
              <w:t>E-UTRA signal</w:t>
            </w:r>
          </w:p>
        </w:tc>
      </w:tr>
      <w:tr w:rsidR="00E3137E" w:rsidRPr="00FA2A0C" w14:paraId="0BEAEC20" w14:textId="77777777" w:rsidTr="00836762">
        <w:trPr>
          <w:jc w:val="center"/>
        </w:trPr>
        <w:tc>
          <w:tcPr>
            <w:tcW w:w="1809" w:type="dxa"/>
            <w:vMerge w:val="restart"/>
            <w:shd w:val="clear" w:color="auto" w:fill="auto"/>
            <w:vAlign w:val="center"/>
          </w:tcPr>
          <w:p w14:paraId="132A101D" w14:textId="77777777" w:rsidR="00E3137E" w:rsidRPr="00FA2A0C" w:rsidRDefault="00E3137E" w:rsidP="00836762">
            <w:pPr>
              <w:pStyle w:val="TAL"/>
            </w:pPr>
            <w:r w:rsidRPr="00FA2A0C">
              <w:t>NR 50 MHz</w:t>
            </w:r>
          </w:p>
        </w:tc>
        <w:tc>
          <w:tcPr>
            <w:tcW w:w="2835" w:type="dxa"/>
            <w:shd w:val="clear" w:color="auto" w:fill="auto"/>
            <w:vAlign w:val="center"/>
          </w:tcPr>
          <w:p w14:paraId="4FB8DC16" w14:textId="77777777" w:rsidR="00E3137E" w:rsidRPr="00FA2A0C" w:rsidRDefault="00E3137E" w:rsidP="00836762">
            <w:pPr>
              <w:pStyle w:val="TAL"/>
            </w:pPr>
            <w:r w:rsidRPr="00FA2A0C">
              <w:t>±7.35</w:t>
            </w:r>
          </w:p>
        </w:tc>
        <w:tc>
          <w:tcPr>
            <w:tcW w:w="2410" w:type="dxa"/>
            <w:shd w:val="clear" w:color="auto" w:fill="auto"/>
            <w:vAlign w:val="center"/>
          </w:tcPr>
          <w:p w14:paraId="01E010A3" w14:textId="77777777" w:rsidR="00E3137E" w:rsidRPr="00FA2A0C" w:rsidRDefault="00E3137E" w:rsidP="00836762">
            <w:pPr>
              <w:pStyle w:val="TAL"/>
            </w:pPr>
            <w:r w:rsidRPr="00FA2A0C">
              <w:t>CW</w:t>
            </w:r>
          </w:p>
        </w:tc>
      </w:tr>
      <w:tr w:rsidR="00E3137E" w:rsidRPr="00FA2A0C" w14:paraId="04EDCFF1" w14:textId="77777777" w:rsidTr="00836762">
        <w:trPr>
          <w:jc w:val="center"/>
        </w:trPr>
        <w:tc>
          <w:tcPr>
            <w:tcW w:w="1809" w:type="dxa"/>
            <w:vMerge/>
            <w:shd w:val="clear" w:color="auto" w:fill="auto"/>
            <w:vAlign w:val="center"/>
          </w:tcPr>
          <w:p w14:paraId="4E712FDD" w14:textId="77777777" w:rsidR="00E3137E" w:rsidRPr="00FA2A0C" w:rsidRDefault="00E3137E" w:rsidP="00836762">
            <w:pPr>
              <w:pStyle w:val="TAL"/>
            </w:pPr>
          </w:p>
        </w:tc>
        <w:tc>
          <w:tcPr>
            <w:tcW w:w="2835" w:type="dxa"/>
            <w:shd w:val="clear" w:color="auto" w:fill="auto"/>
            <w:vAlign w:val="center"/>
          </w:tcPr>
          <w:p w14:paraId="67461082" w14:textId="77777777" w:rsidR="00E3137E" w:rsidRPr="00FA2A0C" w:rsidRDefault="00E3137E" w:rsidP="00836762">
            <w:pPr>
              <w:pStyle w:val="TAL"/>
            </w:pPr>
            <w:r w:rsidRPr="00FA2A0C">
              <w:t>±25</w:t>
            </w:r>
          </w:p>
        </w:tc>
        <w:tc>
          <w:tcPr>
            <w:tcW w:w="2410" w:type="dxa"/>
            <w:shd w:val="clear" w:color="auto" w:fill="auto"/>
            <w:vAlign w:val="center"/>
          </w:tcPr>
          <w:p w14:paraId="05F436FA" w14:textId="77777777" w:rsidR="00E3137E" w:rsidRPr="00FA2A0C" w:rsidRDefault="00E3137E" w:rsidP="00836762">
            <w:pPr>
              <w:pStyle w:val="TAL"/>
              <w:rPr>
                <w:lang w:val="sv-SE"/>
              </w:rPr>
            </w:pPr>
            <w:r w:rsidRPr="00FA2A0C">
              <w:rPr>
                <w:lang w:val="sv-SE"/>
              </w:rPr>
              <w:t>20MHz E-UTRA signal</w:t>
            </w:r>
          </w:p>
        </w:tc>
      </w:tr>
      <w:tr w:rsidR="00E3137E" w:rsidRPr="00FA2A0C" w14:paraId="45A13862" w14:textId="77777777" w:rsidTr="00836762">
        <w:trPr>
          <w:jc w:val="center"/>
        </w:trPr>
        <w:tc>
          <w:tcPr>
            <w:tcW w:w="1809" w:type="dxa"/>
            <w:vMerge w:val="restart"/>
            <w:shd w:val="clear" w:color="auto" w:fill="auto"/>
            <w:vAlign w:val="center"/>
          </w:tcPr>
          <w:p w14:paraId="324F1017" w14:textId="77777777" w:rsidR="00E3137E" w:rsidRPr="00FA2A0C" w:rsidRDefault="00E3137E" w:rsidP="00836762">
            <w:pPr>
              <w:pStyle w:val="TAL"/>
            </w:pPr>
            <w:r w:rsidRPr="00FA2A0C">
              <w:t>NR 60 MHz</w:t>
            </w:r>
          </w:p>
        </w:tc>
        <w:tc>
          <w:tcPr>
            <w:tcW w:w="2835" w:type="dxa"/>
            <w:shd w:val="clear" w:color="auto" w:fill="auto"/>
            <w:vAlign w:val="center"/>
          </w:tcPr>
          <w:p w14:paraId="1E291D65" w14:textId="77777777" w:rsidR="00E3137E" w:rsidRPr="00FA2A0C" w:rsidRDefault="00E3137E" w:rsidP="00836762">
            <w:pPr>
              <w:pStyle w:val="TAL"/>
            </w:pPr>
            <w:r w:rsidRPr="00FA2A0C">
              <w:t>±7.49</w:t>
            </w:r>
          </w:p>
        </w:tc>
        <w:tc>
          <w:tcPr>
            <w:tcW w:w="2410" w:type="dxa"/>
            <w:shd w:val="clear" w:color="auto" w:fill="auto"/>
            <w:vAlign w:val="center"/>
          </w:tcPr>
          <w:p w14:paraId="2A5979C5" w14:textId="77777777" w:rsidR="00E3137E" w:rsidRPr="00FA2A0C" w:rsidRDefault="00E3137E" w:rsidP="00836762">
            <w:pPr>
              <w:pStyle w:val="TAL"/>
            </w:pPr>
            <w:r w:rsidRPr="00FA2A0C">
              <w:t>CW</w:t>
            </w:r>
          </w:p>
        </w:tc>
      </w:tr>
      <w:tr w:rsidR="00E3137E" w:rsidRPr="00FA2A0C" w14:paraId="34056B9A" w14:textId="77777777" w:rsidTr="00836762">
        <w:trPr>
          <w:jc w:val="center"/>
        </w:trPr>
        <w:tc>
          <w:tcPr>
            <w:tcW w:w="1809" w:type="dxa"/>
            <w:vMerge/>
            <w:shd w:val="clear" w:color="auto" w:fill="auto"/>
            <w:vAlign w:val="center"/>
          </w:tcPr>
          <w:p w14:paraId="54FCDBD2" w14:textId="77777777" w:rsidR="00E3137E" w:rsidRPr="00FA2A0C" w:rsidRDefault="00E3137E" w:rsidP="00836762">
            <w:pPr>
              <w:pStyle w:val="TAL"/>
            </w:pPr>
          </w:p>
        </w:tc>
        <w:tc>
          <w:tcPr>
            <w:tcW w:w="2835" w:type="dxa"/>
            <w:shd w:val="clear" w:color="auto" w:fill="auto"/>
            <w:vAlign w:val="center"/>
          </w:tcPr>
          <w:p w14:paraId="0389E76D" w14:textId="77777777" w:rsidR="00E3137E" w:rsidRPr="00FA2A0C" w:rsidRDefault="00E3137E" w:rsidP="00836762">
            <w:pPr>
              <w:pStyle w:val="TAL"/>
            </w:pPr>
            <w:r w:rsidRPr="00FA2A0C">
              <w:t>±25</w:t>
            </w:r>
          </w:p>
        </w:tc>
        <w:tc>
          <w:tcPr>
            <w:tcW w:w="2410" w:type="dxa"/>
            <w:shd w:val="clear" w:color="auto" w:fill="auto"/>
            <w:vAlign w:val="center"/>
          </w:tcPr>
          <w:p w14:paraId="5C7FF5CC" w14:textId="77777777" w:rsidR="00E3137E" w:rsidRPr="00FA2A0C" w:rsidRDefault="00E3137E" w:rsidP="00836762">
            <w:pPr>
              <w:pStyle w:val="TAL"/>
              <w:rPr>
                <w:lang w:val="sv-SE"/>
              </w:rPr>
            </w:pPr>
            <w:r w:rsidRPr="00FA2A0C">
              <w:rPr>
                <w:lang w:val="sv-SE"/>
              </w:rPr>
              <w:t>20MHz E-UTRA signal</w:t>
            </w:r>
          </w:p>
        </w:tc>
      </w:tr>
      <w:tr w:rsidR="00E3137E" w:rsidRPr="00FA2A0C" w14:paraId="3028E198" w14:textId="77777777" w:rsidTr="00836762">
        <w:trPr>
          <w:jc w:val="center"/>
        </w:trPr>
        <w:tc>
          <w:tcPr>
            <w:tcW w:w="1809" w:type="dxa"/>
            <w:vMerge w:val="restart"/>
            <w:shd w:val="clear" w:color="auto" w:fill="auto"/>
            <w:vAlign w:val="center"/>
          </w:tcPr>
          <w:p w14:paraId="4EFDBA47" w14:textId="77777777" w:rsidR="00E3137E" w:rsidRPr="00FA2A0C" w:rsidRDefault="00E3137E" w:rsidP="00836762">
            <w:pPr>
              <w:pStyle w:val="TAL"/>
            </w:pPr>
            <w:r w:rsidRPr="00FA2A0C">
              <w:t>NR 70 MHz</w:t>
            </w:r>
          </w:p>
        </w:tc>
        <w:tc>
          <w:tcPr>
            <w:tcW w:w="2835" w:type="dxa"/>
            <w:shd w:val="clear" w:color="auto" w:fill="auto"/>
            <w:vAlign w:val="center"/>
          </w:tcPr>
          <w:p w14:paraId="76E00CA2" w14:textId="77777777" w:rsidR="00E3137E" w:rsidRPr="00FA2A0C" w:rsidRDefault="00E3137E" w:rsidP="00836762">
            <w:pPr>
              <w:pStyle w:val="TAL"/>
            </w:pPr>
            <w:r w:rsidRPr="00FA2A0C">
              <w:t>±7.42</w:t>
            </w:r>
          </w:p>
        </w:tc>
        <w:tc>
          <w:tcPr>
            <w:tcW w:w="2410" w:type="dxa"/>
            <w:shd w:val="clear" w:color="auto" w:fill="auto"/>
            <w:vAlign w:val="center"/>
          </w:tcPr>
          <w:p w14:paraId="0C5190B3" w14:textId="77777777" w:rsidR="00E3137E" w:rsidRPr="00FA2A0C" w:rsidRDefault="00E3137E" w:rsidP="00836762">
            <w:pPr>
              <w:pStyle w:val="TAL"/>
            </w:pPr>
            <w:r w:rsidRPr="00FA2A0C">
              <w:t>CW</w:t>
            </w:r>
          </w:p>
        </w:tc>
      </w:tr>
      <w:tr w:rsidR="00E3137E" w:rsidRPr="00FA2A0C" w14:paraId="5D95D7A0" w14:textId="77777777" w:rsidTr="00836762">
        <w:trPr>
          <w:jc w:val="center"/>
        </w:trPr>
        <w:tc>
          <w:tcPr>
            <w:tcW w:w="1809" w:type="dxa"/>
            <w:vMerge/>
            <w:shd w:val="clear" w:color="auto" w:fill="auto"/>
            <w:vAlign w:val="center"/>
          </w:tcPr>
          <w:p w14:paraId="2B635165" w14:textId="77777777" w:rsidR="00E3137E" w:rsidRPr="00FA2A0C" w:rsidRDefault="00E3137E" w:rsidP="00836762">
            <w:pPr>
              <w:pStyle w:val="TAL"/>
            </w:pPr>
          </w:p>
        </w:tc>
        <w:tc>
          <w:tcPr>
            <w:tcW w:w="2835" w:type="dxa"/>
            <w:shd w:val="clear" w:color="auto" w:fill="auto"/>
            <w:vAlign w:val="center"/>
          </w:tcPr>
          <w:p w14:paraId="1C366CFB" w14:textId="77777777" w:rsidR="00E3137E" w:rsidRPr="00FA2A0C" w:rsidRDefault="00E3137E" w:rsidP="00836762">
            <w:pPr>
              <w:pStyle w:val="TAL"/>
            </w:pPr>
            <w:r w:rsidRPr="00FA2A0C">
              <w:t>±25</w:t>
            </w:r>
          </w:p>
        </w:tc>
        <w:tc>
          <w:tcPr>
            <w:tcW w:w="2410" w:type="dxa"/>
            <w:shd w:val="clear" w:color="auto" w:fill="auto"/>
            <w:vAlign w:val="center"/>
          </w:tcPr>
          <w:p w14:paraId="6EFF9220" w14:textId="77777777" w:rsidR="00E3137E" w:rsidRPr="00FA2A0C" w:rsidRDefault="00E3137E" w:rsidP="00836762">
            <w:pPr>
              <w:pStyle w:val="TAL"/>
              <w:rPr>
                <w:lang w:val="sv-SE"/>
              </w:rPr>
            </w:pPr>
            <w:r w:rsidRPr="00FA2A0C">
              <w:rPr>
                <w:lang w:val="sv-SE"/>
              </w:rPr>
              <w:t>20MHz E-UTRA signal</w:t>
            </w:r>
          </w:p>
        </w:tc>
      </w:tr>
      <w:tr w:rsidR="00E3137E" w:rsidRPr="00FA2A0C" w14:paraId="7790ADE8" w14:textId="77777777" w:rsidTr="00836762">
        <w:trPr>
          <w:jc w:val="center"/>
        </w:trPr>
        <w:tc>
          <w:tcPr>
            <w:tcW w:w="1809" w:type="dxa"/>
            <w:vMerge w:val="restart"/>
            <w:shd w:val="clear" w:color="auto" w:fill="auto"/>
            <w:vAlign w:val="center"/>
          </w:tcPr>
          <w:p w14:paraId="587DF4A8" w14:textId="77777777" w:rsidR="00E3137E" w:rsidRPr="00FA2A0C" w:rsidRDefault="00E3137E" w:rsidP="00836762">
            <w:pPr>
              <w:pStyle w:val="TAL"/>
            </w:pPr>
            <w:r w:rsidRPr="00FA2A0C">
              <w:t>NR 80 MHz</w:t>
            </w:r>
          </w:p>
        </w:tc>
        <w:tc>
          <w:tcPr>
            <w:tcW w:w="2835" w:type="dxa"/>
            <w:shd w:val="clear" w:color="auto" w:fill="auto"/>
            <w:vAlign w:val="center"/>
          </w:tcPr>
          <w:p w14:paraId="731FC192" w14:textId="77777777" w:rsidR="00E3137E" w:rsidRPr="00FA2A0C" w:rsidRDefault="00E3137E" w:rsidP="00836762">
            <w:pPr>
              <w:pStyle w:val="TAL"/>
            </w:pPr>
            <w:r w:rsidRPr="00FA2A0C">
              <w:t>±7.44</w:t>
            </w:r>
          </w:p>
        </w:tc>
        <w:tc>
          <w:tcPr>
            <w:tcW w:w="2410" w:type="dxa"/>
            <w:shd w:val="clear" w:color="auto" w:fill="auto"/>
            <w:vAlign w:val="center"/>
          </w:tcPr>
          <w:p w14:paraId="2451F780" w14:textId="77777777" w:rsidR="00E3137E" w:rsidRPr="00FA2A0C" w:rsidRDefault="00E3137E" w:rsidP="00836762">
            <w:pPr>
              <w:pStyle w:val="TAL"/>
            </w:pPr>
            <w:r w:rsidRPr="00FA2A0C">
              <w:t>CW</w:t>
            </w:r>
          </w:p>
        </w:tc>
      </w:tr>
      <w:tr w:rsidR="00E3137E" w:rsidRPr="00FA2A0C" w14:paraId="52CB2E31" w14:textId="77777777" w:rsidTr="00836762">
        <w:trPr>
          <w:jc w:val="center"/>
        </w:trPr>
        <w:tc>
          <w:tcPr>
            <w:tcW w:w="1809" w:type="dxa"/>
            <w:vMerge/>
            <w:shd w:val="clear" w:color="auto" w:fill="auto"/>
            <w:vAlign w:val="center"/>
          </w:tcPr>
          <w:p w14:paraId="046C9745" w14:textId="77777777" w:rsidR="00E3137E" w:rsidRPr="00FA2A0C" w:rsidRDefault="00E3137E" w:rsidP="00836762">
            <w:pPr>
              <w:pStyle w:val="TAL"/>
            </w:pPr>
          </w:p>
        </w:tc>
        <w:tc>
          <w:tcPr>
            <w:tcW w:w="2835" w:type="dxa"/>
            <w:shd w:val="clear" w:color="auto" w:fill="auto"/>
            <w:vAlign w:val="center"/>
          </w:tcPr>
          <w:p w14:paraId="54F3DA74" w14:textId="77777777" w:rsidR="00E3137E" w:rsidRPr="00FA2A0C" w:rsidRDefault="00E3137E" w:rsidP="00836762">
            <w:pPr>
              <w:pStyle w:val="TAL"/>
            </w:pPr>
            <w:r w:rsidRPr="00FA2A0C">
              <w:t>±25</w:t>
            </w:r>
          </w:p>
        </w:tc>
        <w:tc>
          <w:tcPr>
            <w:tcW w:w="2410" w:type="dxa"/>
            <w:shd w:val="clear" w:color="auto" w:fill="auto"/>
            <w:vAlign w:val="center"/>
          </w:tcPr>
          <w:p w14:paraId="2A106A4F" w14:textId="77777777" w:rsidR="00E3137E" w:rsidRPr="00FA2A0C" w:rsidRDefault="00E3137E" w:rsidP="00836762">
            <w:pPr>
              <w:pStyle w:val="TAL"/>
              <w:rPr>
                <w:lang w:val="sv-SE"/>
              </w:rPr>
            </w:pPr>
            <w:r w:rsidRPr="00FA2A0C">
              <w:rPr>
                <w:lang w:val="sv-SE"/>
              </w:rPr>
              <w:t>20MHz E-UTRA signal</w:t>
            </w:r>
          </w:p>
        </w:tc>
      </w:tr>
      <w:tr w:rsidR="00E3137E" w:rsidRPr="00FA2A0C" w14:paraId="7F5D4BF5" w14:textId="77777777" w:rsidTr="00836762">
        <w:trPr>
          <w:jc w:val="center"/>
        </w:trPr>
        <w:tc>
          <w:tcPr>
            <w:tcW w:w="1809" w:type="dxa"/>
            <w:vMerge w:val="restart"/>
            <w:shd w:val="clear" w:color="auto" w:fill="auto"/>
            <w:vAlign w:val="center"/>
          </w:tcPr>
          <w:p w14:paraId="57B7F14E" w14:textId="77777777" w:rsidR="00E3137E" w:rsidRPr="00FA2A0C" w:rsidRDefault="00E3137E" w:rsidP="00836762">
            <w:pPr>
              <w:pStyle w:val="TAL"/>
            </w:pPr>
            <w:r w:rsidRPr="00FA2A0C">
              <w:t>NR 90 MHz</w:t>
            </w:r>
          </w:p>
        </w:tc>
        <w:tc>
          <w:tcPr>
            <w:tcW w:w="2835" w:type="dxa"/>
            <w:shd w:val="clear" w:color="auto" w:fill="auto"/>
            <w:vAlign w:val="center"/>
          </w:tcPr>
          <w:p w14:paraId="46B11F91" w14:textId="77777777" w:rsidR="00E3137E" w:rsidRPr="00FA2A0C" w:rsidRDefault="00E3137E" w:rsidP="00836762">
            <w:pPr>
              <w:pStyle w:val="TAL"/>
            </w:pPr>
            <w:r w:rsidRPr="00FA2A0C">
              <w:rPr>
                <w:rFonts w:cs="Arial"/>
              </w:rPr>
              <w:t>±7.46</w:t>
            </w:r>
          </w:p>
        </w:tc>
        <w:tc>
          <w:tcPr>
            <w:tcW w:w="2410" w:type="dxa"/>
            <w:shd w:val="clear" w:color="auto" w:fill="auto"/>
            <w:vAlign w:val="center"/>
          </w:tcPr>
          <w:p w14:paraId="1414DC8A" w14:textId="77777777" w:rsidR="00E3137E" w:rsidRPr="00FA2A0C" w:rsidRDefault="00E3137E" w:rsidP="00836762">
            <w:pPr>
              <w:pStyle w:val="TAL"/>
            </w:pPr>
            <w:r w:rsidRPr="00FA2A0C">
              <w:t>CW</w:t>
            </w:r>
          </w:p>
        </w:tc>
      </w:tr>
      <w:tr w:rsidR="00E3137E" w:rsidRPr="00FA2A0C" w14:paraId="3567ECF1" w14:textId="77777777" w:rsidTr="00836762">
        <w:trPr>
          <w:jc w:val="center"/>
        </w:trPr>
        <w:tc>
          <w:tcPr>
            <w:tcW w:w="1809" w:type="dxa"/>
            <w:vMerge/>
            <w:shd w:val="clear" w:color="auto" w:fill="auto"/>
            <w:vAlign w:val="center"/>
          </w:tcPr>
          <w:p w14:paraId="3937EE31" w14:textId="77777777" w:rsidR="00E3137E" w:rsidRPr="00FA2A0C" w:rsidRDefault="00E3137E" w:rsidP="00836762">
            <w:pPr>
              <w:pStyle w:val="TAL"/>
            </w:pPr>
          </w:p>
        </w:tc>
        <w:tc>
          <w:tcPr>
            <w:tcW w:w="2835" w:type="dxa"/>
            <w:shd w:val="clear" w:color="auto" w:fill="auto"/>
            <w:vAlign w:val="center"/>
          </w:tcPr>
          <w:p w14:paraId="31B98EC4" w14:textId="77777777" w:rsidR="00E3137E" w:rsidRPr="00FA2A0C" w:rsidRDefault="00E3137E" w:rsidP="00836762">
            <w:pPr>
              <w:pStyle w:val="TAL"/>
            </w:pPr>
            <w:r w:rsidRPr="00FA2A0C">
              <w:rPr>
                <w:rFonts w:cs="Arial"/>
              </w:rPr>
              <w:t>±25</w:t>
            </w:r>
          </w:p>
        </w:tc>
        <w:tc>
          <w:tcPr>
            <w:tcW w:w="2410" w:type="dxa"/>
            <w:shd w:val="clear" w:color="auto" w:fill="auto"/>
            <w:vAlign w:val="center"/>
          </w:tcPr>
          <w:p w14:paraId="36A6BB30" w14:textId="77777777" w:rsidR="00E3137E" w:rsidRPr="00FA2A0C" w:rsidRDefault="00E3137E" w:rsidP="00836762">
            <w:pPr>
              <w:pStyle w:val="TAL"/>
              <w:rPr>
                <w:lang w:val="sv-SE"/>
              </w:rPr>
            </w:pPr>
            <w:r w:rsidRPr="00FA2A0C">
              <w:rPr>
                <w:lang w:val="sv-SE"/>
              </w:rPr>
              <w:t>20MHz E-UTRA signal</w:t>
            </w:r>
          </w:p>
        </w:tc>
      </w:tr>
      <w:tr w:rsidR="00E3137E" w:rsidRPr="00FA2A0C" w14:paraId="087753EE" w14:textId="77777777" w:rsidTr="00836762">
        <w:trPr>
          <w:jc w:val="center"/>
        </w:trPr>
        <w:tc>
          <w:tcPr>
            <w:tcW w:w="1809" w:type="dxa"/>
            <w:vMerge w:val="restart"/>
            <w:shd w:val="clear" w:color="auto" w:fill="auto"/>
            <w:vAlign w:val="center"/>
          </w:tcPr>
          <w:p w14:paraId="6EF99E7B" w14:textId="77777777" w:rsidR="00E3137E" w:rsidRPr="00FA2A0C" w:rsidRDefault="00E3137E" w:rsidP="00836762">
            <w:pPr>
              <w:pStyle w:val="TAL"/>
            </w:pPr>
            <w:r w:rsidRPr="00FA2A0C">
              <w:t>NR 100 MHz</w:t>
            </w:r>
          </w:p>
        </w:tc>
        <w:tc>
          <w:tcPr>
            <w:tcW w:w="2835" w:type="dxa"/>
            <w:shd w:val="clear" w:color="auto" w:fill="auto"/>
            <w:vAlign w:val="center"/>
          </w:tcPr>
          <w:p w14:paraId="7941D914" w14:textId="77777777" w:rsidR="00E3137E" w:rsidRPr="00FA2A0C" w:rsidRDefault="00E3137E" w:rsidP="00836762">
            <w:pPr>
              <w:pStyle w:val="TAL"/>
            </w:pPr>
            <w:r w:rsidRPr="00FA2A0C">
              <w:rPr>
                <w:rFonts w:cs="Arial"/>
              </w:rPr>
              <w:t>±7.48</w:t>
            </w:r>
          </w:p>
        </w:tc>
        <w:tc>
          <w:tcPr>
            <w:tcW w:w="2410" w:type="dxa"/>
            <w:shd w:val="clear" w:color="auto" w:fill="auto"/>
            <w:vAlign w:val="center"/>
          </w:tcPr>
          <w:p w14:paraId="6E31D2F8" w14:textId="77777777" w:rsidR="00E3137E" w:rsidRPr="00FA2A0C" w:rsidRDefault="00E3137E" w:rsidP="00836762">
            <w:pPr>
              <w:pStyle w:val="TAL"/>
            </w:pPr>
            <w:r w:rsidRPr="00FA2A0C">
              <w:t>CW</w:t>
            </w:r>
          </w:p>
        </w:tc>
      </w:tr>
      <w:tr w:rsidR="00E3137E" w:rsidRPr="00FA2A0C" w14:paraId="3D05B58B" w14:textId="77777777" w:rsidTr="00836762">
        <w:trPr>
          <w:jc w:val="center"/>
        </w:trPr>
        <w:tc>
          <w:tcPr>
            <w:tcW w:w="1809" w:type="dxa"/>
            <w:vMerge/>
            <w:shd w:val="clear" w:color="auto" w:fill="auto"/>
            <w:vAlign w:val="center"/>
          </w:tcPr>
          <w:p w14:paraId="64DB9139" w14:textId="77777777" w:rsidR="00E3137E" w:rsidRPr="00FA2A0C" w:rsidRDefault="00E3137E" w:rsidP="00836762">
            <w:pPr>
              <w:pStyle w:val="TAC"/>
              <w:rPr>
                <w:rFonts w:cs="Arial"/>
              </w:rPr>
            </w:pPr>
          </w:p>
        </w:tc>
        <w:tc>
          <w:tcPr>
            <w:tcW w:w="2835" w:type="dxa"/>
            <w:shd w:val="clear" w:color="auto" w:fill="auto"/>
            <w:vAlign w:val="center"/>
          </w:tcPr>
          <w:p w14:paraId="565F27A6" w14:textId="77777777" w:rsidR="00E3137E" w:rsidRPr="00FA2A0C" w:rsidRDefault="00E3137E" w:rsidP="00836762">
            <w:pPr>
              <w:pStyle w:val="TAL"/>
            </w:pPr>
            <w:r w:rsidRPr="00FA2A0C">
              <w:t>±25</w:t>
            </w:r>
          </w:p>
        </w:tc>
        <w:tc>
          <w:tcPr>
            <w:tcW w:w="2410" w:type="dxa"/>
            <w:shd w:val="clear" w:color="auto" w:fill="auto"/>
            <w:vAlign w:val="center"/>
          </w:tcPr>
          <w:p w14:paraId="1B80F362" w14:textId="77777777" w:rsidR="00E3137E" w:rsidRPr="00FA2A0C" w:rsidRDefault="00E3137E" w:rsidP="00836762">
            <w:pPr>
              <w:pStyle w:val="TAL"/>
              <w:rPr>
                <w:lang w:val="sv-SE"/>
              </w:rPr>
            </w:pPr>
            <w:r w:rsidRPr="00FA2A0C">
              <w:rPr>
                <w:lang w:val="sv-SE"/>
              </w:rPr>
              <w:t>20MHz E-UTRA signal</w:t>
            </w:r>
          </w:p>
        </w:tc>
      </w:tr>
    </w:tbl>
    <w:p w14:paraId="761CFE2A" w14:textId="769E5B4E" w:rsidR="00C67266" w:rsidRPr="00FA2A0C" w:rsidRDefault="00C67266" w:rsidP="00C67266">
      <w:pPr>
        <w:jc w:val="center"/>
        <w:rPr>
          <w:i/>
          <w:color w:val="0000FF"/>
        </w:rPr>
      </w:pPr>
      <w:r w:rsidRPr="00FA2A0C">
        <w:rPr>
          <w:i/>
          <w:color w:val="0000FF"/>
        </w:rPr>
        <w:t>------------------------------ Next modified section -------------------------</w:t>
      </w:r>
    </w:p>
    <w:p w14:paraId="6685A72A" w14:textId="77777777" w:rsidR="00E3137E" w:rsidRPr="00FA2A0C" w:rsidRDefault="00E3137E" w:rsidP="00E3137E">
      <w:pPr>
        <w:pStyle w:val="Heading4"/>
        <w:rPr>
          <w:lang w:eastAsia="ko-KR"/>
        </w:rPr>
      </w:pPr>
      <w:bookmarkStart w:id="41" w:name="_Toc21096604"/>
      <w:bookmarkStart w:id="42" w:name="_Toc29763571"/>
      <w:bookmarkStart w:id="43" w:name="_Toc36030042"/>
      <w:bookmarkStart w:id="44" w:name="_Toc37179942"/>
      <w:bookmarkStart w:id="45" w:name="_Toc45869642"/>
      <w:bookmarkStart w:id="46" w:name="_Toc52555441"/>
      <w:bookmarkStart w:id="47" w:name="_Toc61112897"/>
      <w:bookmarkStart w:id="48" w:name="_Toc67911781"/>
      <w:bookmarkStart w:id="49" w:name="_Toc74840601"/>
      <w:bookmarkStart w:id="50" w:name="_Toc76503736"/>
      <w:bookmarkStart w:id="51" w:name="_Toc83042288"/>
      <w:bookmarkStart w:id="52" w:name="_Toc89854462"/>
      <w:bookmarkStart w:id="53" w:name="_Toc98667235"/>
      <w:bookmarkStart w:id="54" w:name="_Toc105752518"/>
      <w:bookmarkStart w:id="55" w:name="_Toc123150136"/>
      <w:bookmarkStart w:id="56" w:name="_Toc124163098"/>
      <w:bookmarkStart w:id="57" w:name="_Toc130913408"/>
      <w:bookmarkStart w:id="58" w:name="_Toc137373693"/>
      <w:bookmarkStart w:id="59" w:name="_Toc138892373"/>
      <w:bookmarkStart w:id="60" w:name="_Toc155216440"/>
      <w:bookmarkStart w:id="61" w:name="_Toc187261132"/>
      <w:r w:rsidRPr="00FA2A0C">
        <w:t>7.7.2.2</w:t>
      </w:r>
      <w:r w:rsidRPr="00FA2A0C">
        <w:tab/>
        <w:t>General narrowband intermodulation minimum requirement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06AE095" w14:textId="77777777" w:rsidR="00E3137E" w:rsidRPr="00FA2A0C" w:rsidRDefault="00E3137E" w:rsidP="00E3137E">
      <w:r w:rsidRPr="00FA2A0C">
        <w:t>Interfering signals shall be a CW signal and an E-UTRA 1RB signal as specified in 3GPP TS 37.104 [9], annex A.</w:t>
      </w:r>
    </w:p>
    <w:p w14:paraId="0F36844E" w14:textId="77777777" w:rsidR="00E3137E" w:rsidRPr="00FA2A0C" w:rsidRDefault="00E3137E" w:rsidP="00E3137E">
      <w:r w:rsidRPr="00FA2A0C">
        <w:t xml:space="preserve">The requirement is applicable outside the </w:t>
      </w:r>
      <w:r w:rsidRPr="00FA2A0C">
        <w:rPr>
          <w:i/>
        </w:rPr>
        <w:t>Base Station RF Bandwidth</w:t>
      </w:r>
      <w:r w:rsidRPr="00FA2A0C">
        <w:t xml:space="preserve"> or </w:t>
      </w:r>
      <w:r w:rsidRPr="00FA2A0C">
        <w:rPr>
          <w:i/>
        </w:rPr>
        <w:t>Radio Bandwidth</w:t>
      </w:r>
      <w:r w:rsidRPr="00FA2A0C">
        <w:t xml:space="preserve">. The interfering signal offset is defined relative to the </w:t>
      </w:r>
      <w:r w:rsidRPr="00FA2A0C">
        <w:rPr>
          <w:i/>
        </w:rPr>
        <w:t>Base Station RF Bandwidth</w:t>
      </w:r>
      <w:r w:rsidRPr="00FA2A0C">
        <w:t xml:space="preserve"> </w:t>
      </w:r>
      <w:r w:rsidRPr="00FA2A0C">
        <w:rPr>
          <w:i/>
        </w:rPr>
        <w:t>edges</w:t>
      </w:r>
      <w:r w:rsidRPr="00FA2A0C">
        <w:t xml:space="preserve"> or</w:t>
      </w:r>
      <w:r w:rsidRPr="00FA2A0C">
        <w:rPr>
          <w:i/>
        </w:rPr>
        <w:t xml:space="preserve"> Radio Bandwidth</w:t>
      </w:r>
      <w:r w:rsidRPr="00FA2A0C">
        <w:t xml:space="preserve"> edges. </w:t>
      </w:r>
    </w:p>
    <w:p w14:paraId="397E6573" w14:textId="77777777" w:rsidR="00E3137E" w:rsidRPr="00FA2A0C" w:rsidRDefault="00E3137E" w:rsidP="00E3137E">
      <w:r w:rsidRPr="00FA2A0C">
        <w:lastRenderedPageBreak/>
        <w:t xml:space="preserve">For </w:t>
      </w:r>
      <w:r w:rsidRPr="00FA2A0C">
        <w:rPr>
          <w:i/>
        </w:rPr>
        <w:t>TAB connector</w:t>
      </w:r>
      <w:r w:rsidRPr="00FA2A0C">
        <w:t xml:space="preserve"> supporting operation in</w:t>
      </w:r>
      <w:r w:rsidRPr="00FA2A0C">
        <w:rPr>
          <w:i/>
        </w:rPr>
        <w:t xml:space="preserve"> non-contiguous spectrum</w:t>
      </w:r>
      <w:r w:rsidRPr="00FA2A0C">
        <w:t xml:space="preserve"> within each supported operating band, the requirement applies in addition inside any </w:t>
      </w:r>
      <w:r w:rsidRPr="00FA2A0C">
        <w:rPr>
          <w:i/>
        </w:rPr>
        <w:t>sub-block gap</w:t>
      </w:r>
      <w:r w:rsidRPr="00FA2A0C">
        <w:t xml:space="preserve"> in case the </w:t>
      </w:r>
      <w:r w:rsidRPr="00FA2A0C">
        <w:rPr>
          <w:i/>
        </w:rPr>
        <w:t>sub-block gap</w:t>
      </w:r>
      <w:r w:rsidRPr="00FA2A0C">
        <w:t xml:space="preserve"> is at least as wide as the </w:t>
      </w:r>
      <w:r w:rsidRPr="00FA2A0C">
        <w:rPr>
          <w:i/>
          <w:lang w:eastAsia="zh-CN"/>
        </w:rPr>
        <w:t>channel bandwidth</w:t>
      </w:r>
      <w:r w:rsidRPr="00FA2A0C">
        <w:rPr>
          <w:lang w:eastAsia="zh-CN"/>
        </w:rPr>
        <w:t xml:space="preserve"> of the </w:t>
      </w:r>
      <w:r w:rsidRPr="00FA2A0C">
        <w:t xml:space="preserve">E-UTRA interfering signal in table 7.7.2.2-2. The interfering signal offset is defined relative to the </w:t>
      </w:r>
      <w:r w:rsidRPr="00FA2A0C">
        <w:rPr>
          <w:i/>
        </w:rPr>
        <w:t>sub-block</w:t>
      </w:r>
      <w:r w:rsidRPr="00FA2A0C">
        <w:t xml:space="preserve"> edges inside the gap.</w:t>
      </w:r>
    </w:p>
    <w:p w14:paraId="4106C0B3" w14:textId="77777777" w:rsidR="00E3137E" w:rsidRPr="00FA2A0C" w:rsidRDefault="00E3137E" w:rsidP="00E3137E">
      <w:r w:rsidRPr="00FA2A0C">
        <w:t xml:space="preserve">For </w:t>
      </w:r>
      <w:r w:rsidRPr="00FA2A0C">
        <w:rPr>
          <w:i/>
        </w:rPr>
        <w:t>multi-band TAB connectors</w:t>
      </w:r>
      <w:r w:rsidRPr="00FA2A0C">
        <w:t>, the requirement applies in addition inside any</w:t>
      </w:r>
      <w:r w:rsidRPr="00FA2A0C">
        <w:rPr>
          <w:i/>
        </w:rPr>
        <w:t xml:space="preserve"> Inter RF Bandwidth gap</w:t>
      </w:r>
      <w:r w:rsidRPr="00FA2A0C">
        <w:t xml:space="preserve"> at those connectors in case the gap size is at least as wide as the E-UTRA interfering signal in table 7.7.2.2-2. The interfering signal offset is defined relative to the </w:t>
      </w:r>
      <w:r w:rsidRPr="00FA2A0C">
        <w:rPr>
          <w:i/>
        </w:rPr>
        <w:t>Base Station RF Bandwidth</w:t>
      </w:r>
      <w:r w:rsidRPr="00FA2A0C">
        <w:t xml:space="preserve"> </w:t>
      </w:r>
      <w:r w:rsidRPr="00FA2A0C">
        <w:rPr>
          <w:i/>
        </w:rPr>
        <w:t>edges</w:t>
      </w:r>
      <w:r w:rsidRPr="00FA2A0C">
        <w:t xml:space="preserve"> inside the</w:t>
      </w:r>
      <w:r w:rsidRPr="00FA2A0C">
        <w:rPr>
          <w:i/>
        </w:rPr>
        <w:t xml:space="preserve"> Inter RF Bandwidth gap</w:t>
      </w:r>
      <w:r w:rsidRPr="00FA2A0C">
        <w:t>.</w:t>
      </w:r>
    </w:p>
    <w:p w14:paraId="3B1B574A" w14:textId="77777777" w:rsidR="00E3137E" w:rsidRPr="00FA2A0C" w:rsidRDefault="00E3137E" w:rsidP="00E3137E">
      <w:r w:rsidRPr="00FA2A0C">
        <w:t xml:space="preserve">For the wanted signal at the assigned channel frequency and two interfering signals coupled to the </w:t>
      </w:r>
      <w:r w:rsidRPr="00FA2A0C">
        <w:rPr>
          <w:i/>
        </w:rPr>
        <w:t>TAB connector</w:t>
      </w:r>
      <w:r w:rsidRPr="00FA2A0C">
        <w:t>, using the parameters in tables 7.7.2.2-1 and 7.7.2.2-2, the following requirements shall be met:</w:t>
      </w:r>
    </w:p>
    <w:p w14:paraId="22F07791" w14:textId="77777777" w:rsidR="00E3137E" w:rsidRPr="00FA2A0C" w:rsidRDefault="00E3137E" w:rsidP="00E3137E">
      <w:pPr>
        <w:pStyle w:val="B10"/>
      </w:pPr>
      <w:r w:rsidRPr="00FA2A0C">
        <w:t>-</w:t>
      </w:r>
      <w:r w:rsidRPr="00FA2A0C">
        <w:tab/>
        <w:t xml:space="preserve">For any E-UTRA carrier, the throughput shall be ≥ 95 % of the </w:t>
      </w:r>
      <w:r w:rsidRPr="00FA2A0C">
        <w:rPr>
          <w:i/>
        </w:rPr>
        <w:t>maximum throughput</w:t>
      </w:r>
      <w:r w:rsidRPr="00FA2A0C">
        <w:t xml:space="preserve"> of the reference measurement channel defined in 3GPP TS 36.104 [8], subclause 7.2.1.</w:t>
      </w:r>
    </w:p>
    <w:p w14:paraId="7E27CCAA" w14:textId="77777777" w:rsidR="00E3137E" w:rsidRPr="00FA2A0C" w:rsidRDefault="00E3137E" w:rsidP="00E3137E">
      <w:pPr>
        <w:pStyle w:val="B10"/>
      </w:pPr>
      <w:r w:rsidRPr="00FA2A0C">
        <w:t>-</w:t>
      </w:r>
      <w:r w:rsidRPr="00FA2A0C">
        <w:tab/>
        <w:t>For any UTRA FDD carrier, the BER shall not exceed 0,001 for the reference measurement channel defined in 3GPP TS 25.104 [6], subclause 7.2.1.</w:t>
      </w:r>
    </w:p>
    <w:p w14:paraId="57E3918A" w14:textId="77777777" w:rsidR="00E3137E" w:rsidRPr="00FA2A0C" w:rsidRDefault="00E3137E" w:rsidP="00E3137E">
      <w:pPr>
        <w:pStyle w:val="B10"/>
      </w:pPr>
      <w:r w:rsidRPr="00FA2A0C">
        <w:t>-</w:t>
      </w:r>
      <w:r w:rsidRPr="00FA2A0C">
        <w:tab/>
        <w:t>For any UTRA TDD carrier, the BER shall not exceed 0,001 for the reference measurement channel defined in 3GPP TS 25.105 [7], subclause 7.2.1.2.</w:t>
      </w:r>
    </w:p>
    <w:p w14:paraId="505337AB" w14:textId="77777777" w:rsidR="00E3137E" w:rsidRPr="00FA2A0C" w:rsidRDefault="00E3137E" w:rsidP="00E3137E">
      <w:pPr>
        <w:pStyle w:val="B10"/>
      </w:pPr>
      <w:r w:rsidRPr="00FA2A0C">
        <w:t>-</w:t>
      </w:r>
      <w:r w:rsidRPr="00FA2A0C">
        <w:tab/>
        <w:t xml:space="preserve">For any NR carrier, the throughput shall be ≥ 95% of the maximum throughput of the reference measurement channel defined for </w:t>
      </w:r>
      <w:r w:rsidRPr="00FA2A0C">
        <w:rPr>
          <w:i/>
        </w:rPr>
        <w:t>BS type 1-H</w:t>
      </w:r>
      <w:r w:rsidRPr="00FA2A0C">
        <w:t xml:space="preserve"> in TS 38.104 [28], subclause 7.2.2</w:t>
      </w:r>
    </w:p>
    <w:p w14:paraId="238B817A" w14:textId="77777777" w:rsidR="00E3137E" w:rsidRPr="00FA2A0C" w:rsidRDefault="00E3137E" w:rsidP="00E3137E">
      <w:pPr>
        <w:pStyle w:val="TH"/>
      </w:pPr>
      <w:r w:rsidRPr="00FA2A0C">
        <w:t xml:space="preserve">Table 7.7.2.2-1: General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E3137E" w:rsidRPr="00FA2A0C" w14:paraId="5F458A1F" w14:textId="77777777" w:rsidTr="00836762">
        <w:trPr>
          <w:tblHeader/>
          <w:jc w:val="center"/>
        </w:trPr>
        <w:tc>
          <w:tcPr>
            <w:tcW w:w="1844" w:type="dxa"/>
            <w:shd w:val="clear" w:color="auto" w:fill="auto"/>
          </w:tcPr>
          <w:p w14:paraId="39F2DD71" w14:textId="77777777" w:rsidR="00E3137E" w:rsidRPr="00FA2A0C" w:rsidRDefault="00E3137E" w:rsidP="00836762">
            <w:pPr>
              <w:pStyle w:val="TAH"/>
            </w:pPr>
            <w:r w:rsidRPr="00FA2A0C">
              <w:t>Base Station Type</w:t>
            </w:r>
          </w:p>
        </w:tc>
        <w:tc>
          <w:tcPr>
            <w:tcW w:w="2376" w:type="dxa"/>
            <w:shd w:val="clear" w:color="auto" w:fill="auto"/>
          </w:tcPr>
          <w:p w14:paraId="352613C4" w14:textId="77777777" w:rsidR="00E3137E" w:rsidRPr="00FA2A0C" w:rsidRDefault="00E3137E" w:rsidP="00836762">
            <w:pPr>
              <w:pStyle w:val="TAH"/>
            </w:pPr>
            <w:r w:rsidRPr="00FA2A0C">
              <w:t>Mean power of interfering signals [dBm]</w:t>
            </w:r>
          </w:p>
        </w:tc>
        <w:tc>
          <w:tcPr>
            <w:tcW w:w="2142" w:type="dxa"/>
            <w:shd w:val="clear" w:color="auto" w:fill="auto"/>
          </w:tcPr>
          <w:p w14:paraId="10D10645" w14:textId="77777777" w:rsidR="00E3137E" w:rsidRPr="00FA2A0C" w:rsidRDefault="00E3137E" w:rsidP="00836762">
            <w:pPr>
              <w:pStyle w:val="TAH"/>
            </w:pPr>
            <w:r w:rsidRPr="00FA2A0C">
              <w:t>Wanted Signal mean power [dBm]</w:t>
            </w:r>
          </w:p>
        </w:tc>
        <w:tc>
          <w:tcPr>
            <w:tcW w:w="2079" w:type="dxa"/>
            <w:shd w:val="clear" w:color="auto" w:fill="auto"/>
          </w:tcPr>
          <w:p w14:paraId="3DEA4428" w14:textId="77777777" w:rsidR="00E3137E" w:rsidRPr="00FA2A0C" w:rsidRDefault="00E3137E" w:rsidP="00836762">
            <w:pPr>
              <w:pStyle w:val="TAH"/>
            </w:pPr>
            <w:r w:rsidRPr="00FA2A0C">
              <w:t>Type of interfering signals</w:t>
            </w:r>
          </w:p>
        </w:tc>
      </w:tr>
      <w:tr w:rsidR="00E3137E" w:rsidRPr="00FA2A0C" w14:paraId="2F6AD5C3" w14:textId="77777777" w:rsidTr="00836762">
        <w:trPr>
          <w:jc w:val="center"/>
        </w:trPr>
        <w:tc>
          <w:tcPr>
            <w:tcW w:w="1844" w:type="dxa"/>
            <w:shd w:val="clear" w:color="auto" w:fill="auto"/>
          </w:tcPr>
          <w:p w14:paraId="09D0AE11" w14:textId="77777777" w:rsidR="00E3137E" w:rsidRPr="00FA2A0C" w:rsidRDefault="00E3137E" w:rsidP="00836762">
            <w:pPr>
              <w:pStyle w:val="TAL"/>
              <w:rPr>
                <w:rFonts w:cs="Arial"/>
                <w:szCs w:val="18"/>
              </w:rPr>
            </w:pPr>
            <w:r w:rsidRPr="00FA2A0C">
              <w:rPr>
                <w:rFonts w:cs="Arial"/>
                <w:szCs w:val="18"/>
              </w:rPr>
              <w:t>Wide Area BS</w:t>
            </w:r>
          </w:p>
        </w:tc>
        <w:tc>
          <w:tcPr>
            <w:tcW w:w="2376" w:type="dxa"/>
            <w:shd w:val="clear" w:color="auto" w:fill="auto"/>
          </w:tcPr>
          <w:p w14:paraId="25B27DBF" w14:textId="77777777" w:rsidR="00E3137E" w:rsidRPr="00FA2A0C" w:rsidRDefault="00E3137E" w:rsidP="00836762">
            <w:pPr>
              <w:pStyle w:val="TAL"/>
              <w:rPr>
                <w:rFonts w:cs="Arial"/>
                <w:szCs w:val="18"/>
              </w:rPr>
            </w:pPr>
            <w:r w:rsidRPr="00FA2A0C">
              <w:rPr>
                <w:rFonts w:cs="Arial"/>
                <w:szCs w:val="18"/>
              </w:rPr>
              <w:t>-52</w:t>
            </w:r>
          </w:p>
        </w:tc>
        <w:tc>
          <w:tcPr>
            <w:tcW w:w="2142" w:type="dxa"/>
            <w:vMerge w:val="restart"/>
            <w:shd w:val="clear" w:color="auto" w:fill="auto"/>
            <w:vAlign w:val="center"/>
          </w:tcPr>
          <w:p w14:paraId="4B8ECB5F" w14:textId="77777777" w:rsidR="00E3137E" w:rsidRPr="00FA2A0C" w:rsidRDefault="00E3137E" w:rsidP="00836762">
            <w:pPr>
              <w:pStyle w:val="TAL"/>
              <w:rPr>
                <w:rFonts w:cs="Arial"/>
                <w:szCs w:val="18"/>
              </w:rPr>
            </w:pPr>
            <w:r w:rsidRPr="00FA2A0C">
              <w:rPr>
                <w:rFonts w:cs="Arial"/>
                <w:szCs w:val="18"/>
              </w:rPr>
              <w:t>P</w:t>
            </w:r>
            <w:r w:rsidRPr="00FA2A0C">
              <w:rPr>
                <w:rFonts w:cs="Arial"/>
                <w:szCs w:val="18"/>
                <w:vertAlign w:val="subscript"/>
              </w:rPr>
              <w:t>REFSENS</w:t>
            </w:r>
            <w:r w:rsidRPr="00FA2A0C" w:rsidDel="00E01BA4">
              <w:rPr>
                <w:rFonts w:cs="Arial"/>
                <w:szCs w:val="18"/>
              </w:rPr>
              <w:t xml:space="preserve"> </w:t>
            </w:r>
            <w:r w:rsidRPr="00FA2A0C">
              <w:rPr>
                <w:rFonts w:cs="Arial"/>
                <w:szCs w:val="18"/>
              </w:rPr>
              <w:t>+x dB (NOTE)</w:t>
            </w:r>
          </w:p>
        </w:tc>
        <w:tc>
          <w:tcPr>
            <w:tcW w:w="2079" w:type="dxa"/>
            <w:vMerge w:val="restart"/>
            <w:shd w:val="clear" w:color="auto" w:fill="auto"/>
            <w:vAlign w:val="center"/>
          </w:tcPr>
          <w:p w14:paraId="401CE430" w14:textId="77777777" w:rsidR="00E3137E" w:rsidRPr="00FA2A0C" w:rsidRDefault="00E3137E" w:rsidP="00836762">
            <w:pPr>
              <w:pStyle w:val="TAL"/>
              <w:rPr>
                <w:rFonts w:cs="Arial"/>
                <w:szCs w:val="18"/>
              </w:rPr>
            </w:pPr>
            <w:r w:rsidRPr="00FA2A0C">
              <w:rPr>
                <w:rFonts w:cs="Arial"/>
                <w:szCs w:val="18"/>
              </w:rPr>
              <w:t>See table 7.7.2.2-2</w:t>
            </w:r>
          </w:p>
        </w:tc>
      </w:tr>
      <w:tr w:rsidR="00E3137E" w:rsidRPr="00FA2A0C" w14:paraId="1DCB9C9F" w14:textId="77777777" w:rsidTr="00836762">
        <w:trPr>
          <w:jc w:val="center"/>
        </w:trPr>
        <w:tc>
          <w:tcPr>
            <w:tcW w:w="1844" w:type="dxa"/>
            <w:shd w:val="clear" w:color="auto" w:fill="auto"/>
          </w:tcPr>
          <w:p w14:paraId="309768E4" w14:textId="77777777" w:rsidR="00E3137E" w:rsidRPr="00FA2A0C" w:rsidRDefault="00E3137E" w:rsidP="00836762">
            <w:pPr>
              <w:pStyle w:val="TAL"/>
              <w:rPr>
                <w:rFonts w:cs="Arial"/>
                <w:szCs w:val="18"/>
              </w:rPr>
            </w:pPr>
            <w:r w:rsidRPr="00FA2A0C">
              <w:rPr>
                <w:rFonts w:cs="Arial"/>
                <w:szCs w:val="18"/>
              </w:rPr>
              <w:t>Medium Range BS</w:t>
            </w:r>
          </w:p>
        </w:tc>
        <w:tc>
          <w:tcPr>
            <w:tcW w:w="2376" w:type="dxa"/>
            <w:shd w:val="clear" w:color="auto" w:fill="auto"/>
          </w:tcPr>
          <w:p w14:paraId="3B9FBE82" w14:textId="77777777" w:rsidR="00E3137E" w:rsidRPr="00FA2A0C" w:rsidRDefault="00E3137E" w:rsidP="00836762">
            <w:pPr>
              <w:pStyle w:val="TAL"/>
              <w:rPr>
                <w:rFonts w:cs="Arial"/>
                <w:szCs w:val="18"/>
              </w:rPr>
            </w:pPr>
            <w:r w:rsidRPr="00FA2A0C">
              <w:rPr>
                <w:rFonts w:cs="Arial"/>
                <w:szCs w:val="18"/>
              </w:rPr>
              <w:t>-47</w:t>
            </w:r>
          </w:p>
        </w:tc>
        <w:tc>
          <w:tcPr>
            <w:tcW w:w="2142" w:type="dxa"/>
            <w:vMerge/>
            <w:shd w:val="clear" w:color="auto" w:fill="auto"/>
          </w:tcPr>
          <w:p w14:paraId="7A5C463B" w14:textId="77777777" w:rsidR="00E3137E" w:rsidRPr="00FA2A0C" w:rsidRDefault="00E3137E" w:rsidP="00836762">
            <w:pPr>
              <w:pStyle w:val="TAL"/>
              <w:rPr>
                <w:rFonts w:cs="Arial"/>
                <w:szCs w:val="18"/>
              </w:rPr>
            </w:pPr>
          </w:p>
        </w:tc>
        <w:tc>
          <w:tcPr>
            <w:tcW w:w="2079" w:type="dxa"/>
            <w:vMerge/>
            <w:shd w:val="clear" w:color="auto" w:fill="auto"/>
          </w:tcPr>
          <w:p w14:paraId="40FF50CD" w14:textId="77777777" w:rsidR="00E3137E" w:rsidRPr="00FA2A0C" w:rsidRDefault="00E3137E" w:rsidP="00836762">
            <w:pPr>
              <w:pStyle w:val="TAL"/>
              <w:rPr>
                <w:rFonts w:cs="Arial"/>
                <w:szCs w:val="18"/>
              </w:rPr>
            </w:pPr>
          </w:p>
        </w:tc>
      </w:tr>
      <w:tr w:rsidR="00E3137E" w:rsidRPr="00FA2A0C" w14:paraId="22181C2E" w14:textId="77777777" w:rsidTr="00836762">
        <w:trPr>
          <w:jc w:val="center"/>
        </w:trPr>
        <w:tc>
          <w:tcPr>
            <w:tcW w:w="1844" w:type="dxa"/>
            <w:shd w:val="clear" w:color="auto" w:fill="auto"/>
          </w:tcPr>
          <w:p w14:paraId="27443291" w14:textId="77777777" w:rsidR="00E3137E" w:rsidRPr="00FA2A0C" w:rsidRDefault="00E3137E" w:rsidP="00836762">
            <w:pPr>
              <w:pStyle w:val="TAL"/>
              <w:rPr>
                <w:rFonts w:cs="Arial"/>
                <w:szCs w:val="18"/>
              </w:rPr>
            </w:pPr>
            <w:r w:rsidRPr="00FA2A0C">
              <w:rPr>
                <w:rFonts w:cs="Arial"/>
                <w:szCs w:val="18"/>
              </w:rPr>
              <w:t>Local Area BS</w:t>
            </w:r>
          </w:p>
        </w:tc>
        <w:tc>
          <w:tcPr>
            <w:tcW w:w="2376" w:type="dxa"/>
            <w:shd w:val="clear" w:color="auto" w:fill="auto"/>
          </w:tcPr>
          <w:p w14:paraId="7E549DFE" w14:textId="77777777" w:rsidR="00E3137E" w:rsidRPr="00FA2A0C" w:rsidRDefault="00E3137E" w:rsidP="00836762">
            <w:pPr>
              <w:pStyle w:val="TAL"/>
              <w:rPr>
                <w:rFonts w:cs="Arial"/>
                <w:szCs w:val="18"/>
              </w:rPr>
            </w:pPr>
            <w:r w:rsidRPr="00FA2A0C">
              <w:rPr>
                <w:rFonts w:cs="Arial"/>
                <w:szCs w:val="18"/>
              </w:rPr>
              <w:t>-44</w:t>
            </w:r>
          </w:p>
        </w:tc>
        <w:tc>
          <w:tcPr>
            <w:tcW w:w="2142" w:type="dxa"/>
            <w:vMerge/>
            <w:shd w:val="clear" w:color="auto" w:fill="auto"/>
          </w:tcPr>
          <w:p w14:paraId="0F3E17C1" w14:textId="77777777" w:rsidR="00E3137E" w:rsidRPr="00FA2A0C" w:rsidRDefault="00E3137E" w:rsidP="00836762">
            <w:pPr>
              <w:pStyle w:val="TAL"/>
              <w:rPr>
                <w:rFonts w:cs="Arial"/>
                <w:szCs w:val="18"/>
              </w:rPr>
            </w:pPr>
          </w:p>
        </w:tc>
        <w:tc>
          <w:tcPr>
            <w:tcW w:w="2079" w:type="dxa"/>
            <w:vMerge/>
            <w:shd w:val="clear" w:color="auto" w:fill="auto"/>
          </w:tcPr>
          <w:p w14:paraId="5C2211F7" w14:textId="77777777" w:rsidR="00E3137E" w:rsidRPr="00FA2A0C" w:rsidRDefault="00E3137E" w:rsidP="00836762">
            <w:pPr>
              <w:pStyle w:val="TAL"/>
              <w:rPr>
                <w:rFonts w:cs="Arial"/>
                <w:szCs w:val="18"/>
              </w:rPr>
            </w:pPr>
          </w:p>
        </w:tc>
      </w:tr>
      <w:tr w:rsidR="00E3137E" w:rsidRPr="00FA2A0C" w14:paraId="5213D7D0" w14:textId="77777777" w:rsidTr="00836762">
        <w:trPr>
          <w:jc w:val="center"/>
        </w:trPr>
        <w:tc>
          <w:tcPr>
            <w:tcW w:w="8441" w:type="dxa"/>
            <w:gridSpan w:val="4"/>
            <w:shd w:val="clear" w:color="auto" w:fill="auto"/>
          </w:tcPr>
          <w:p w14:paraId="11FDD653" w14:textId="77777777" w:rsidR="00E3137E" w:rsidRPr="00FA2A0C" w:rsidRDefault="00E3137E" w:rsidP="00836762">
            <w:pPr>
              <w:pStyle w:val="TAN"/>
            </w:pPr>
            <w:r w:rsidRPr="00FA2A0C">
              <w:t>NOTE:</w:t>
            </w:r>
            <w:r w:rsidRPr="00FA2A0C">
              <w:tab/>
              <w:t>P</w:t>
            </w:r>
            <w:r w:rsidRPr="00FA2A0C">
              <w:rPr>
                <w:vertAlign w:val="subscript"/>
              </w:rPr>
              <w:t>REFSENS</w:t>
            </w:r>
            <w:r w:rsidRPr="00FA2A0C" w:rsidDel="00E01BA4">
              <w:t xml:space="preserve"> </w:t>
            </w:r>
            <w:r w:rsidRPr="00FA2A0C">
              <w:t xml:space="preserve">depends on the RAT, the BS class and on the </w:t>
            </w:r>
            <w:r w:rsidRPr="00FA2A0C">
              <w:rPr>
                <w:i/>
              </w:rPr>
              <w:t>channel bandwidth</w:t>
            </w:r>
            <w:r w:rsidRPr="00FA2A0C">
              <w:t>, see subclause 7.2.2.</w:t>
            </w:r>
            <w:r w:rsidRPr="00FA2A0C">
              <w:rPr>
                <w:lang w:eastAsia="ja-JP"/>
              </w:rPr>
              <w:t xml:space="preserve"> "</w:t>
            </w:r>
            <w:r w:rsidRPr="00FA2A0C">
              <w:t>x</w:t>
            </w:r>
            <w:r w:rsidRPr="00FA2A0C">
              <w:rPr>
                <w:lang w:eastAsia="ja-JP"/>
              </w:rPr>
              <w:t>"</w:t>
            </w:r>
            <w:r w:rsidRPr="00FA2A0C">
              <w:t xml:space="preserve"> is equal to 6 dB in case of E-UTRA or UTRA or NR wanted signals.</w:t>
            </w:r>
          </w:p>
        </w:tc>
      </w:tr>
    </w:tbl>
    <w:p w14:paraId="5E4B201A" w14:textId="77777777" w:rsidR="00E3137E" w:rsidRPr="00FA2A0C" w:rsidRDefault="00E3137E" w:rsidP="00E3137E"/>
    <w:p w14:paraId="031B619C" w14:textId="77777777" w:rsidR="00E3137E" w:rsidRPr="00FA2A0C" w:rsidRDefault="00E3137E" w:rsidP="00E3137E">
      <w:pPr>
        <w:pStyle w:val="TH"/>
      </w:pPr>
      <w:r w:rsidRPr="00FA2A0C">
        <w:lastRenderedPageBreak/>
        <w:t xml:space="preserve">Table 7.7.2.2-2: Interfering signals for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E3137E" w:rsidRPr="00FA2A0C" w14:paraId="63900508" w14:textId="77777777" w:rsidTr="00836762">
        <w:trPr>
          <w:jc w:val="center"/>
        </w:trPr>
        <w:tc>
          <w:tcPr>
            <w:tcW w:w="1809" w:type="dxa"/>
            <w:shd w:val="clear" w:color="auto" w:fill="auto"/>
          </w:tcPr>
          <w:p w14:paraId="4C7C612F" w14:textId="77777777" w:rsidR="00E3137E" w:rsidRPr="00FA2A0C" w:rsidRDefault="00E3137E" w:rsidP="00836762">
            <w:pPr>
              <w:pStyle w:val="TAH"/>
            </w:pPr>
            <w:r w:rsidRPr="00FA2A0C">
              <w:lastRenderedPageBreak/>
              <w:t xml:space="preserve">RAT of the carrier adjacent to the upper/lower </w:t>
            </w:r>
            <w:r w:rsidRPr="00FA2A0C">
              <w:rPr>
                <w:i/>
              </w:rPr>
              <w:t>Base Station RF Bandwidth edge</w:t>
            </w:r>
            <w:r w:rsidRPr="00FA2A0C">
              <w:t xml:space="preserve"> or edge of the </w:t>
            </w:r>
            <w:r w:rsidRPr="00FA2A0C">
              <w:rPr>
                <w:rFonts w:cs="Arial"/>
                <w:bCs/>
                <w:i/>
                <w:szCs w:val="18"/>
              </w:rPr>
              <w:t>sub-block</w:t>
            </w:r>
          </w:p>
        </w:tc>
        <w:tc>
          <w:tcPr>
            <w:tcW w:w="2835" w:type="dxa"/>
            <w:shd w:val="clear" w:color="auto" w:fill="auto"/>
          </w:tcPr>
          <w:p w14:paraId="5AA914CD" w14:textId="77777777" w:rsidR="00E3137E" w:rsidRPr="00FA2A0C" w:rsidRDefault="00E3137E" w:rsidP="00836762">
            <w:pPr>
              <w:pStyle w:val="TAH"/>
            </w:pPr>
            <w:r w:rsidRPr="00FA2A0C">
              <w:t xml:space="preserve">CW or 1RB interfering signal centre frequency offset from the </w:t>
            </w:r>
            <w:r w:rsidRPr="00FA2A0C">
              <w:rPr>
                <w:i/>
              </w:rPr>
              <w:t>Base Station RF Bandwidth edge</w:t>
            </w:r>
            <w:r w:rsidRPr="00FA2A0C">
              <w:t xml:space="preserve"> or edge of </w:t>
            </w:r>
            <w:r w:rsidRPr="00FA2A0C">
              <w:rPr>
                <w:i/>
              </w:rPr>
              <w:t>sub-block</w:t>
            </w:r>
            <w:r w:rsidRPr="00FA2A0C">
              <w:t xml:space="preserve"> inside a gap [kHz]</w:t>
            </w:r>
          </w:p>
        </w:tc>
        <w:tc>
          <w:tcPr>
            <w:tcW w:w="3010" w:type="dxa"/>
            <w:shd w:val="clear" w:color="auto" w:fill="auto"/>
          </w:tcPr>
          <w:p w14:paraId="238FED51" w14:textId="77777777" w:rsidR="00E3137E" w:rsidRPr="00FA2A0C" w:rsidRDefault="00E3137E" w:rsidP="00836762">
            <w:pPr>
              <w:pStyle w:val="TAH"/>
            </w:pPr>
            <w:r w:rsidRPr="00FA2A0C">
              <w:t>Type of interfering signal</w:t>
            </w:r>
          </w:p>
        </w:tc>
      </w:tr>
      <w:tr w:rsidR="00E3137E" w:rsidRPr="00FA2A0C" w14:paraId="3472658D" w14:textId="77777777" w:rsidTr="00836762">
        <w:trPr>
          <w:jc w:val="center"/>
        </w:trPr>
        <w:tc>
          <w:tcPr>
            <w:tcW w:w="1809" w:type="dxa"/>
            <w:vMerge w:val="restart"/>
            <w:shd w:val="clear" w:color="auto" w:fill="auto"/>
            <w:vAlign w:val="center"/>
          </w:tcPr>
          <w:p w14:paraId="271DDE1F" w14:textId="77777777" w:rsidR="00E3137E" w:rsidRPr="00FA2A0C" w:rsidRDefault="00E3137E" w:rsidP="00836762">
            <w:pPr>
              <w:pStyle w:val="TAL"/>
            </w:pPr>
            <w:r w:rsidRPr="00FA2A0C">
              <w:t>E-UTRA 1.4 MHz</w:t>
            </w:r>
          </w:p>
          <w:p w14:paraId="3FDF196A" w14:textId="77777777" w:rsidR="00E3137E" w:rsidRPr="00FA2A0C" w:rsidRDefault="00E3137E" w:rsidP="00836762">
            <w:pPr>
              <w:pStyle w:val="TAL"/>
            </w:pPr>
          </w:p>
        </w:tc>
        <w:tc>
          <w:tcPr>
            <w:tcW w:w="2835" w:type="dxa"/>
            <w:shd w:val="clear" w:color="auto" w:fill="auto"/>
            <w:vAlign w:val="center"/>
          </w:tcPr>
          <w:p w14:paraId="6CDEBC4A" w14:textId="77777777" w:rsidR="00E3137E" w:rsidRPr="00FA2A0C" w:rsidRDefault="00E3137E" w:rsidP="00836762">
            <w:pPr>
              <w:pStyle w:val="TAL"/>
            </w:pPr>
            <w:r w:rsidRPr="00FA2A0C">
              <w:t xml:space="preserve">±260 (BC1 and BC3) /  </w:t>
            </w:r>
            <w:r w:rsidRPr="00FA2A0C">
              <w:br/>
              <w:t>±270 (BC2)</w:t>
            </w:r>
          </w:p>
        </w:tc>
        <w:tc>
          <w:tcPr>
            <w:tcW w:w="3010" w:type="dxa"/>
            <w:shd w:val="clear" w:color="auto" w:fill="auto"/>
          </w:tcPr>
          <w:p w14:paraId="37EA5958" w14:textId="77777777" w:rsidR="00E3137E" w:rsidRPr="00FA2A0C" w:rsidRDefault="00E3137E" w:rsidP="00836762">
            <w:pPr>
              <w:pStyle w:val="TAL"/>
            </w:pPr>
            <w:r w:rsidRPr="00FA2A0C">
              <w:t>CW</w:t>
            </w:r>
          </w:p>
        </w:tc>
      </w:tr>
      <w:tr w:rsidR="00E3137E" w:rsidRPr="00FA2A0C" w14:paraId="73C4B60D" w14:textId="77777777" w:rsidTr="00836762">
        <w:trPr>
          <w:jc w:val="center"/>
        </w:trPr>
        <w:tc>
          <w:tcPr>
            <w:tcW w:w="1809" w:type="dxa"/>
            <w:vMerge/>
            <w:shd w:val="clear" w:color="auto" w:fill="auto"/>
            <w:vAlign w:val="center"/>
          </w:tcPr>
          <w:p w14:paraId="23AEB13C" w14:textId="77777777" w:rsidR="00E3137E" w:rsidRPr="00FA2A0C" w:rsidRDefault="00E3137E" w:rsidP="00836762">
            <w:pPr>
              <w:pStyle w:val="TAL"/>
            </w:pPr>
          </w:p>
        </w:tc>
        <w:tc>
          <w:tcPr>
            <w:tcW w:w="2835" w:type="dxa"/>
            <w:shd w:val="clear" w:color="auto" w:fill="auto"/>
            <w:vAlign w:val="center"/>
          </w:tcPr>
          <w:p w14:paraId="7FD20A8F" w14:textId="77777777" w:rsidR="00E3137E" w:rsidRPr="00FA2A0C" w:rsidRDefault="00E3137E" w:rsidP="00836762">
            <w:pPr>
              <w:pStyle w:val="TAL"/>
            </w:pPr>
            <w:r w:rsidRPr="00FA2A0C">
              <w:t xml:space="preserve">±970 (BC1 and BC3) / </w:t>
            </w:r>
            <w:r w:rsidRPr="00FA2A0C">
              <w:br/>
              <w:t>±790 (BC2)</w:t>
            </w:r>
          </w:p>
        </w:tc>
        <w:tc>
          <w:tcPr>
            <w:tcW w:w="3010" w:type="dxa"/>
            <w:shd w:val="clear" w:color="auto" w:fill="auto"/>
          </w:tcPr>
          <w:p w14:paraId="37EBFFE5" w14:textId="77777777" w:rsidR="00E3137E" w:rsidRPr="00FA2A0C" w:rsidRDefault="00E3137E" w:rsidP="00836762">
            <w:pPr>
              <w:pStyle w:val="TAL"/>
              <w:rPr>
                <w:lang w:val="sv-SE"/>
              </w:rPr>
            </w:pPr>
            <w:r w:rsidRPr="00FA2A0C">
              <w:rPr>
                <w:lang w:val="sv-SE"/>
              </w:rPr>
              <w:t>1,4 MHz E-UTRA signal, 1 RB (NOTE 1)</w:t>
            </w:r>
          </w:p>
        </w:tc>
      </w:tr>
      <w:tr w:rsidR="00E3137E" w:rsidRPr="00FA2A0C" w14:paraId="2A1190D5" w14:textId="77777777" w:rsidTr="00836762">
        <w:trPr>
          <w:jc w:val="center"/>
        </w:trPr>
        <w:tc>
          <w:tcPr>
            <w:tcW w:w="1809" w:type="dxa"/>
            <w:vMerge w:val="restart"/>
            <w:shd w:val="clear" w:color="auto" w:fill="auto"/>
            <w:vAlign w:val="center"/>
          </w:tcPr>
          <w:p w14:paraId="5C8903F6" w14:textId="77777777" w:rsidR="00E3137E" w:rsidRPr="00FA2A0C" w:rsidRDefault="00E3137E" w:rsidP="00836762">
            <w:pPr>
              <w:pStyle w:val="TAL"/>
            </w:pPr>
            <w:r w:rsidRPr="00FA2A0C">
              <w:t>E-UTRA 3 MHz</w:t>
            </w:r>
          </w:p>
          <w:p w14:paraId="0F69DC4C" w14:textId="77777777" w:rsidR="00E3137E" w:rsidRPr="00FA2A0C" w:rsidRDefault="00E3137E" w:rsidP="00836762">
            <w:pPr>
              <w:pStyle w:val="TAL"/>
            </w:pPr>
          </w:p>
        </w:tc>
        <w:tc>
          <w:tcPr>
            <w:tcW w:w="2835" w:type="dxa"/>
            <w:shd w:val="clear" w:color="auto" w:fill="auto"/>
            <w:vAlign w:val="center"/>
          </w:tcPr>
          <w:p w14:paraId="6B35009C" w14:textId="77777777" w:rsidR="00E3137E" w:rsidRPr="00FA2A0C" w:rsidRDefault="00E3137E" w:rsidP="00836762">
            <w:pPr>
              <w:pStyle w:val="TAL"/>
            </w:pPr>
            <w:r w:rsidRPr="00FA2A0C">
              <w:t xml:space="preserve">±260 (BC1 and BC3) / </w:t>
            </w:r>
            <w:r w:rsidRPr="00FA2A0C">
              <w:br/>
              <w:t>±270 (BC2)</w:t>
            </w:r>
          </w:p>
        </w:tc>
        <w:tc>
          <w:tcPr>
            <w:tcW w:w="3010" w:type="dxa"/>
            <w:shd w:val="clear" w:color="auto" w:fill="auto"/>
          </w:tcPr>
          <w:p w14:paraId="6B6558EE" w14:textId="77777777" w:rsidR="00E3137E" w:rsidRPr="00FA2A0C" w:rsidRDefault="00E3137E" w:rsidP="00836762">
            <w:pPr>
              <w:pStyle w:val="TAL"/>
            </w:pPr>
            <w:r w:rsidRPr="00FA2A0C">
              <w:t>CW</w:t>
            </w:r>
          </w:p>
        </w:tc>
      </w:tr>
      <w:tr w:rsidR="00E3137E" w:rsidRPr="00FA2A0C" w14:paraId="053097DF" w14:textId="77777777" w:rsidTr="00836762">
        <w:trPr>
          <w:jc w:val="center"/>
        </w:trPr>
        <w:tc>
          <w:tcPr>
            <w:tcW w:w="1809" w:type="dxa"/>
            <w:vMerge/>
            <w:shd w:val="clear" w:color="auto" w:fill="auto"/>
            <w:vAlign w:val="center"/>
          </w:tcPr>
          <w:p w14:paraId="7EEE0448" w14:textId="77777777" w:rsidR="00E3137E" w:rsidRPr="00FA2A0C" w:rsidRDefault="00E3137E" w:rsidP="00836762">
            <w:pPr>
              <w:pStyle w:val="TAL"/>
            </w:pPr>
          </w:p>
        </w:tc>
        <w:tc>
          <w:tcPr>
            <w:tcW w:w="2835" w:type="dxa"/>
            <w:shd w:val="clear" w:color="auto" w:fill="auto"/>
            <w:vAlign w:val="center"/>
          </w:tcPr>
          <w:p w14:paraId="0C27343F" w14:textId="77777777" w:rsidR="00E3137E" w:rsidRPr="00FA2A0C" w:rsidRDefault="00E3137E" w:rsidP="00836762">
            <w:pPr>
              <w:pStyle w:val="TAL"/>
            </w:pPr>
            <w:r w:rsidRPr="00FA2A0C">
              <w:t xml:space="preserve">±960 (BC1 and BC3) / </w:t>
            </w:r>
            <w:r w:rsidRPr="00FA2A0C">
              <w:br/>
              <w:t>±780 (BC2)</w:t>
            </w:r>
          </w:p>
        </w:tc>
        <w:tc>
          <w:tcPr>
            <w:tcW w:w="3010" w:type="dxa"/>
            <w:shd w:val="clear" w:color="auto" w:fill="auto"/>
          </w:tcPr>
          <w:p w14:paraId="570C128D" w14:textId="77777777" w:rsidR="00E3137E" w:rsidRPr="00FA2A0C" w:rsidRDefault="00E3137E" w:rsidP="00836762">
            <w:pPr>
              <w:pStyle w:val="TAL"/>
              <w:rPr>
                <w:lang w:val="sv-SE"/>
              </w:rPr>
            </w:pPr>
            <w:r w:rsidRPr="00FA2A0C">
              <w:rPr>
                <w:lang w:val="sv-SE"/>
              </w:rPr>
              <w:t>3,0 MHz E-UTRA signal, 1 RB (NOTE 1)</w:t>
            </w:r>
          </w:p>
        </w:tc>
      </w:tr>
      <w:tr w:rsidR="00E3137E" w:rsidRPr="00FA2A0C" w14:paraId="0C2D8A75" w14:textId="77777777" w:rsidTr="00836762">
        <w:trPr>
          <w:jc w:val="center"/>
        </w:trPr>
        <w:tc>
          <w:tcPr>
            <w:tcW w:w="1809" w:type="dxa"/>
            <w:vMerge w:val="restart"/>
            <w:shd w:val="clear" w:color="auto" w:fill="auto"/>
            <w:vAlign w:val="center"/>
          </w:tcPr>
          <w:p w14:paraId="343F0806" w14:textId="77777777" w:rsidR="00E3137E" w:rsidRPr="00FA2A0C" w:rsidRDefault="00E3137E" w:rsidP="00836762">
            <w:pPr>
              <w:pStyle w:val="TAL"/>
            </w:pPr>
            <w:r w:rsidRPr="00FA2A0C">
              <w:t>E-UTRA 5 MHz</w:t>
            </w:r>
          </w:p>
        </w:tc>
        <w:tc>
          <w:tcPr>
            <w:tcW w:w="2835" w:type="dxa"/>
            <w:shd w:val="clear" w:color="auto" w:fill="auto"/>
            <w:vAlign w:val="center"/>
          </w:tcPr>
          <w:p w14:paraId="7123A8FD" w14:textId="77777777" w:rsidR="00E3137E" w:rsidRPr="00FA2A0C" w:rsidRDefault="00E3137E" w:rsidP="00836762">
            <w:pPr>
              <w:pStyle w:val="TAL"/>
            </w:pPr>
            <w:r w:rsidRPr="00FA2A0C">
              <w:t>±360</w:t>
            </w:r>
          </w:p>
        </w:tc>
        <w:tc>
          <w:tcPr>
            <w:tcW w:w="3010" w:type="dxa"/>
            <w:shd w:val="clear" w:color="auto" w:fill="auto"/>
          </w:tcPr>
          <w:p w14:paraId="0016F7D0" w14:textId="77777777" w:rsidR="00E3137E" w:rsidRPr="00FA2A0C" w:rsidRDefault="00E3137E" w:rsidP="00836762">
            <w:pPr>
              <w:pStyle w:val="TAL"/>
            </w:pPr>
            <w:r w:rsidRPr="00FA2A0C">
              <w:t>CW</w:t>
            </w:r>
          </w:p>
        </w:tc>
      </w:tr>
      <w:tr w:rsidR="00E3137E" w:rsidRPr="00FA2A0C" w14:paraId="3FBA44B8" w14:textId="77777777" w:rsidTr="00836762">
        <w:trPr>
          <w:jc w:val="center"/>
        </w:trPr>
        <w:tc>
          <w:tcPr>
            <w:tcW w:w="1809" w:type="dxa"/>
            <w:vMerge/>
            <w:shd w:val="clear" w:color="auto" w:fill="auto"/>
            <w:vAlign w:val="center"/>
          </w:tcPr>
          <w:p w14:paraId="4A255E35" w14:textId="77777777" w:rsidR="00E3137E" w:rsidRPr="00FA2A0C" w:rsidRDefault="00E3137E" w:rsidP="00836762">
            <w:pPr>
              <w:pStyle w:val="TAL"/>
            </w:pPr>
          </w:p>
        </w:tc>
        <w:tc>
          <w:tcPr>
            <w:tcW w:w="2835" w:type="dxa"/>
            <w:shd w:val="clear" w:color="auto" w:fill="auto"/>
            <w:vAlign w:val="center"/>
          </w:tcPr>
          <w:p w14:paraId="169BE520" w14:textId="77777777" w:rsidR="00E3137E" w:rsidRPr="00FA2A0C" w:rsidRDefault="00E3137E" w:rsidP="00836762">
            <w:pPr>
              <w:pStyle w:val="TAL"/>
            </w:pPr>
            <w:r w:rsidRPr="00FA2A0C">
              <w:t>±1 060</w:t>
            </w:r>
          </w:p>
        </w:tc>
        <w:tc>
          <w:tcPr>
            <w:tcW w:w="3010" w:type="dxa"/>
            <w:shd w:val="clear" w:color="auto" w:fill="auto"/>
          </w:tcPr>
          <w:p w14:paraId="75B1C407" w14:textId="77777777" w:rsidR="00E3137E" w:rsidRPr="00FA2A0C" w:rsidRDefault="00E3137E" w:rsidP="00836762">
            <w:pPr>
              <w:pStyle w:val="TAL"/>
              <w:rPr>
                <w:lang w:val="sv-SE"/>
              </w:rPr>
            </w:pPr>
            <w:r w:rsidRPr="00FA2A0C">
              <w:rPr>
                <w:lang w:val="sv-SE"/>
              </w:rPr>
              <w:t>5 MHz E-UTRA signal, 1 RB (NOTE 1)</w:t>
            </w:r>
          </w:p>
        </w:tc>
      </w:tr>
      <w:tr w:rsidR="00E3137E" w:rsidRPr="00FA2A0C" w14:paraId="225403DF" w14:textId="77777777" w:rsidTr="00836762">
        <w:trPr>
          <w:jc w:val="center"/>
        </w:trPr>
        <w:tc>
          <w:tcPr>
            <w:tcW w:w="1809" w:type="dxa"/>
            <w:vMerge w:val="restart"/>
            <w:shd w:val="clear" w:color="auto" w:fill="auto"/>
            <w:vAlign w:val="center"/>
          </w:tcPr>
          <w:p w14:paraId="67EB0A34" w14:textId="77777777" w:rsidR="00E3137E" w:rsidRPr="00FA2A0C" w:rsidRDefault="00E3137E" w:rsidP="00836762">
            <w:pPr>
              <w:pStyle w:val="TAL"/>
            </w:pPr>
            <w:r w:rsidRPr="00FA2A0C">
              <w:t>E-UTRA 10 MHz</w:t>
            </w:r>
          </w:p>
          <w:p w14:paraId="3EF3520B" w14:textId="77777777" w:rsidR="00E3137E" w:rsidRPr="00FA2A0C" w:rsidRDefault="00E3137E" w:rsidP="00836762">
            <w:pPr>
              <w:pStyle w:val="TAL"/>
            </w:pPr>
            <w:r w:rsidRPr="00FA2A0C">
              <w:t>(NOTE</w:t>
            </w:r>
            <w:r w:rsidRPr="00FA2A0C">
              <w:rPr>
                <w:lang w:eastAsia="ja-JP"/>
              </w:rPr>
              <w:t xml:space="preserve"> </w:t>
            </w:r>
            <w:r w:rsidRPr="00FA2A0C">
              <w:t>2)</w:t>
            </w:r>
          </w:p>
        </w:tc>
        <w:tc>
          <w:tcPr>
            <w:tcW w:w="2835" w:type="dxa"/>
            <w:shd w:val="clear" w:color="auto" w:fill="auto"/>
            <w:vAlign w:val="center"/>
          </w:tcPr>
          <w:p w14:paraId="179F5214" w14:textId="77777777" w:rsidR="00E3137E" w:rsidRPr="00FA2A0C" w:rsidRDefault="00E3137E" w:rsidP="00836762">
            <w:pPr>
              <w:pStyle w:val="TAL"/>
            </w:pPr>
            <w:r w:rsidRPr="00FA2A0C">
              <w:t>±325</w:t>
            </w:r>
          </w:p>
        </w:tc>
        <w:tc>
          <w:tcPr>
            <w:tcW w:w="3010" w:type="dxa"/>
            <w:shd w:val="clear" w:color="auto" w:fill="auto"/>
          </w:tcPr>
          <w:p w14:paraId="561C9A30" w14:textId="77777777" w:rsidR="00E3137E" w:rsidRPr="00FA2A0C" w:rsidRDefault="00E3137E" w:rsidP="00836762">
            <w:pPr>
              <w:pStyle w:val="TAL"/>
            </w:pPr>
            <w:r w:rsidRPr="00FA2A0C">
              <w:t>CW</w:t>
            </w:r>
          </w:p>
        </w:tc>
      </w:tr>
      <w:tr w:rsidR="00E3137E" w:rsidRPr="00FA2A0C" w14:paraId="2D77AF23" w14:textId="77777777" w:rsidTr="00836762">
        <w:trPr>
          <w:jc w:val="center"/>
        </w:trPr>
        <w:tc>
          <w:tcPr>
            <w:tcW w:w="1809" w:type="dxa"/>
            <w:vMerge/>
            <w:shd w:val="clear" w:color="auto" w:fill="auto"/>
            <w:vAlign w:val="center"/>
          </w:tcPr>
          <w:p w14:paraId="0C255316" w14:textId="77777777" w:rsidR="00E3137E" w:rsidRPr="00FA2A0C" w:rsidRDefault="00E3137E" w:rsidP="00836762">
            <w:pPr>
              <w:pStyle w:val="TAL"/>
            </w:pPr>
          </w:p>
        </w:tc>
        <w:tc>
          <w:tcPr>
            <w:tcW w:w="2835" w:type="dxa"/>
            <w:shd w:val="clear" w:color="auto" w:fill="auto"/>
            <w:vAlign w:val="center"/>
          </w:tcPr>
          <w:p w14:paraId="0EF13B00" w14:textId="77777777" w:rsidR="00E3137E" w:rsidRPr="00FA2A0C" w:rsidRDefault="00E3137E" w:rsidP="00836762">
            <w:pPr>
              <w:pStyle w:val="TAL"/>
            </w:pPr>
            <w:r w:rsidRPr="00FA2A0C">
              <w:t>±1 240</w:t>
            </w:r>
          </w:p>
        </w:tc>
        <w:tc>
          <w:tcPr>
            <w:tcW w:w="3010" w:type="dxa"/>
            <w:shd w:val="clear" w:color="auto" w:fill="auto"/>
          </w:tcPr>
          <w:p w14:paraId="577137D4" w14:textId="77777777" w:rsidR="00E3137E" w:rsidRPr="00FA2A0C" w:rsidRDefault="00E3137E" w:rsidP="00836762">
            <w:pPr>
              <w:pStyle w:val="TAL"/>
              <w:rPr>
                <w:lang w:val="sv-SE"/>
              </w:rPr>
            </w:pPr>
            <w:r w:rsidRPr="00FA2A0C">
              <w:rPr>
                <w:lang w:val="sv-SE"/>
              </w:rPr>
              <w:t>5 MHz E-UTRA signal, 1 RB (NOTE</w:t>
            </w:r>
            <w:r w:rsidRPr="00FA2A0C">
              <w:rPr>
                <w:lang w:val="sv-SE" w:eastAsia="ja-JP"/>
              </w:rPr>
              <w:t xml:space="preserve"> </w:t>
            </w:r>
            <w:r w:rsidRPr="00FA2A0C">
              <w:rPr>
                <w:lang w:val="sv-SE"/>
              </w:rPr>
              <w:t>1)</w:t>
            </w:r>
          </w:p>
        </w:tc>
      </w:tr>
      <w:tr w:rsidR="00E3137E" w:rsidRPr="00FA2A0C" w14:paraId="495E722E" w14:textId="77777777" w:rsidTr="00836762">
        <w:trPr>
          <w:jc w:val="center"/>
        </w:trPr>
        <w:tc>
          <w:tcPr>
            <w:tcW w:w="1809" w:type="dxa"/>
            <w:vMerge w:val="restart"/>
            <w:shd w:val="clear" w:color="auto" w:fill="auto"/>
            <w:vAlign w:val="center"/>
          </w:tcPr>
          <w:p w14:paraId="63869380" w14:textId="77777777" w:rsidR="00E3137E" w:rsidRPr="00FA2A0C" w:rsidRDefault="00E3137E" w:rsidP="00836762">
            <w:pPr>
              <w:pStyle w:val="TAL"/>
            </w:pPr>
            <w:r w:rsidRPr="00FA2A0C">
              <w:t>E-UTRA 15 MHz</w:t>
            </w:r>
          </w:p>
          <w:p w14:paraId="3CD581C6" w14:textId="77777777" w:rsidR="00E3137E" w:rsidRPr="00FA2A0C" w:rsidRDefault="00E3137E" w:rsidP="00836762">
            <w:pPr>
              <w:pStyle w:val="TAL"/>
            </w:pPr>
            <w:r w:rsidRPr="00FA2A0C">
              <w:t>(NOTE</w:t>
            </w:r>
            <w:r w:rsidRPr="00FA2A0C">
              <w:rPr>
                <w:lang w:eastAsia="ja-JP"/>
              </w:rPr>
              <w:t xml:space="preserve"> </w:t>
            </w:r>
            <w:r w:rsidRPr="00FA2A0C">
              <w:t>2)</w:t>
            </w:r>
          </w:p>
        </w:tc>
        <w:tc>
          <w:tcPr>
            <w:tcW w:w="2835" w:type="dxa"/>
            <w:shd w:val="clear" w:color="auto" w:fill="auto"/>
            <w:vAlign w:val="center"/>
          </w:tcPr>
          <w:p w14:paraId="65E04E76" w14:textId="77777777" w:rsidR="00E3137E" w:rsidRPr="00FA2A0C" w:rsidRDefault="00E3137E" w:rsidP="00836762">
            <w:pPr>
              <w:pStyle w:val="TAL"/>
            </w:pPr>
            <w:r w:rsidRPr="00FA2A0C">
              <w:t>±380</w:t>
            </w:r>
          </w:p>
        </w:tc>
        <w:tc>
          <w:tcPr>
            <w:tcW w:w="3010" w:type="dxa"/>
            <w:shd w:val="clear" w:color="auto" w:fill="auto"/>
          </w:tcPr>
          <w:p w14:paraId="692EF449" w14:textId="77777777" w:rsidR="00E3137E" w:rsidRPr="00FA2A0C" w:rsidRDefault="00E3137E" w:rsidP="00836762">
            <w:pPr>
              <w:pStyle w:val="TAL"/>
            </w:pPr>
            <w:r w:rsidRPr="00FA2A0C">
              <w:t>CW</w:t>
            </w:r>
          </w:p>
        </w:tc>
      </w:tr>
      <w:tr w:rsidR="00E3137E" w:rsidRPr="00FA2A0C" w14:paraId="705E53A0" w14:textId="77777777" w:rsidTr="00836762">
        <w:trPr>
          <w:jc w:val="center"/>
        </w:trPr>
        <w:tc>
          <w:tcPr>
            <w:tcW w:w="1809" w:type="dxa"/>
            <w:vMerge/>
            <w:shd w:val="clear" w:color="auto" w:fill="auto"/>
            <w:vAlign w:val="center"/>
          </w:tcPr>
          <w:p w14:paraId="474F2A7F" w14:textId="77777777" w:rsidR="00E3137E" w:rsidRPr="00FA2A0C" w:rsidRDefault="00E3137E" w:rsidP="00836762">
            <w:pPr>
              <w:pStyle w:val="TAL"/>
            </w:pPr>
          </w:p>
        </w:tc>
        <w:tc>
          <w:tcPr>
            <w:tcW w:w="2835" w:type="dxa"/>
            <w:shd w:val="clear" w:color="auto" w:fill="auto"/>
            <w:vAlign w:val="center"/>
          </w:tcPr>
          <w:p w14:paraId="431E3788" w14:textId="77777777" w:rsidR="00E3137E" w:rsidRPr="00FA2A0C" w:rsidRDefault="00E3137E" w:rsidP="00836762">
            <w:pPr>
              <w:pStyle w:val="TAL"/>
            </w:pPr>
            <w:r w:rsidRPr="00FA2A0C">
              <w:t>±1 600</w:t>
            </w:r>
          </w:p>
        </w:tc>
        <w:tc>
          <w:tcPr>
            <w:tcW w:w="3010" w:type="dxa"/>
            <w:shd w:val="clear" w:color="auto" w:fill="auto"/>
          </w:tcPr>
          <w:p w14:paraId="79453DBC" w14:textId="77777777" w:rsidR="00E3137E" w:rsidRPr="00FA2A0C" w:rsidRDefault="00E3137E" w:rsidP="00836762">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3137E" w:rsidRPr="00FA2A0C" w14:paraId="3552FCAD" w14:textId="77777777" w:rsidTr="00836762">
        <w:trPr>
          <w:jc w:val="center"/>
        </w:trPr>
        <w:tc>
          <w:tcPr>
            <w:tcW w:w="1809" w:type="dxa"/>
            <w:vMerge w:val="restart"/>
            <w:shd w:val="clear" w:color="auto" w:fill="auto"/>
            <w:vAlign w:val="center"/>
          </w:tcPr>
          <w:p w14:paraId="6DBB048D" w14:textId="77777777" w:rsidR="00E3137E" w:rsidRPr="00FA2A0C" w:rsidRDefault="00E3137E" w:rsidP="00836762">
            <w:pPr>
              <w:pStyle w:val="TAL"/>
            </w:pPr>
            <w:r w:rsidRPr="00FA2A0C">
              <w:t>E-UTRA 20 MHz</w:t>
            </w:r>
          </w:p>
          <w:p w14:paraId="3AAA96ED" w14:textId="77777777" w:rsidR="00E3137E" w:rsidRPr="00FA2A0C" w:rsidRDefault="00E3137E" w:rsidP="00836762">
            <w:pPr>
              <w:pStyle w:val="TAL"/>
            </w:pPr>
            <w:r w:rsidRPr="00FA2A0C">
              <w:t>(NOTE</w:t>
            </w:r>
            <w:r w:rsidRPr="00FA2A0C">
              <w:rPr>
                <w:lang w:eastAsia="ja-JP"/>
              </w:rPr>
              <w:t xml:space="preserve"> </w:t>
            </w:r>
            <w:r w:rsidRPr="00FA2A0C">
              <w:t>2)</w:t>
            </w:r>
          </w:p>
        </w:tc>
        <w:tc>
          <w:tcPr>
            <w:tcW w:w="2835" w:type="dxa"/>
            <w:shd w:val="clear" w:color="auto" w:fill="auto"/>
            <w:vAlign w:val="center"/>
          </w:tcPr>
          <w:p w14:paraId="3D6CC5C2" w14:textId="77777777" w:rsidR="00E3137E" w:rsidRPr="00FA2A0C" w:rsidRDefault="00E3137E" w:rsidP="00836762">
            <w:pPr>
              <w:pStyle w:val="TAL"/>
            </w:pPr>
            <w:r w:rsidRPr="00FA2A0C">
              <w:t>±345</w:t>
            </w:r>
          </w:p>
        </w:tc>
        <w:tc>
          <w:tcPr>
            <w:tcW w:w="3010" w:type="dxa"/>
            <w:shd w:val="clear" w:color="auto" w:fill="auto"/>
          </w:tcPr>
          <w:p w14:paraId="10EB7E25" w14:textId="77777777" w:rsidR="00E3137E" w:rsidRPr="00FA2A0C" w:rsidRDefault="00E3137E" w:rsidP="00836762">
            <w:pPr>
              <w:pStyle w:val="TAL"/>
            </w:pPr>
            <w:r w:rsidRPr="00FA2A0C">
              <w:t>CW</w:t>
            </w:r>
          </w:p>
        </w:tc>
      </w:tr>
      <w:tr w:rsidR="00E3137E" w:rsidRPr="00FA2A0C" w14:paraId="51D954F7" w14:textId="77777777" w:rsidTr="00836762">
        <w:trPr>
          <w:jc w:val="center"/>
        </w:trPr>
        <w:tc>
          <w:tcPr>
            <w:tcW w:w="1809" w:type="dxa"/>
            <w:vMerge/>
            <w:shd w:val="clear" w:color="auto" w:fill="auto"/>
            <w:vAlign w:val="center"/>
          </w:tcPr>
          <w:p w14:paraId="4BB44B45" w14:textId="77777777" w:rsidR="00E3137E" w:rsidRPr="00FA2A0C" w:rsidRDefault="00E3137E" w:rsidP="00836762">
            <w:pPr>
              <w:pStyle w:val="TAL"/>
            </w:pPr>
          </w:p>
        </w:tc>
        <w:tc>
          <w:tcPr>
            <w:tcW w:w="2835" w:type="dxa"/>
            <w:shd w:val="clear" w:color="auto" w:fill="auto"/>
            <w:vAlign w:val="center"/>
          </w:tcPr>
          <w:p w14:paraId="5EB86869" w14:textId="77777777" w:rsidR="00E3137E" w:rsidRPr="00FA2A0C" w:rsidRDefault="00E3137E" w:rsidP="00836762">
            <w:pPr>
              <w:pStyle w:val="TAL"/>
            </w:pPr>
            <w:r w:rsidRPr="00FA2A0C">
              <w:t>±1 780</w:t>
            </w:r>
          </w:p>
        </w:tc>
        <w:tc>
          <w:tcPr>
            <w:tcW w:w="3010" w:type="dxa"/>
            <w:shd w:val="clear" w:color="auto" w:fill="auto"/>
          </w:tcPr>
          <w:p w14:paraId="638A75E2" w14:textId="77777777" w:rsidR="00E3137E" w:rsidRPr="00FA2A0C" w:rsidRDefault="00E3137E" w:rsidP="00836762">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3137E" w:rsidRPr="00FA2A0C" w14:paraId="362F6675" w14:textId="77777777" w:rsidTr="00836762">
        <w:trPr>
          <w:jc w:val="center"/>
        </w:trPr>
        <w:tc>
          <w:tcPr>
            <w:tcW w:w="1809" w:type="dxa"/>
            <w:vMerge w:val="restart"/>
            <w:shd w:val="clear" w:color="auto" w:fill="auto"/>
            <w:vAlign w:val="center"/>
          </w:tcPr>
          <w:p w14:paraId="199D56DB" w14:textId="77777777" w:rsidR="00E3137E" w:rsidRPr="00FA2A0C" w:rsidRDefault="00E3137E" w:rsidP="00836762">
            <w:pPr>
              <w:pStyle w:val="TAL"/>
            </w:pPr>
            <w:r w:rsidRPr="00FA2A0C">
              <w:t>UTRA FDD</w:t>
            </w:r>
          </w:p>
        </w:tc>
        <w:tc>
          <w:tcPr>
            <w:tcW w:w="2835" w:type="dxa"/>
            <w:shd w:val="clear" w:color="auto" w:fill="auto"/>
            <w:vAlign w:val="center"/>
          </w:tcPr>
          <w:p w14:paraId="4419E234" w14:textId="77777777" w:rsidR="00E3137E" w:rsidRPr="00FA2A0C" w:rsidRDefault="00E3137E" w:rsidP="00836762">
            <w:pPr>
              <w:pStyle w:val="TAL"/>
            </w:pPr>
            <w:r w:rsidRPr="00FA2A0C">
              <w:t>±345 (BC1 and BC2)</w:t>
            </w:r>
          </w:p>
        </w:tc>
        <w:tc>
          <w:tcPr>
            <w:tcW w:w="3010" w:type="dxa"/>
            <w:shd w:val="clear" w:color="auto" w:fill="auto"/>
          </w:tcPr>
          <w:p w14:paraId="3007CC25" w14:textId="77777777" w:rsidR="00E3137E" w:rsidRPr="00FA2A0C" w:rsidRDefault="00E3137E" w:rsidP="00836762">
            <w:pPr>
              <w:pStyle w:val="TAL"/>
            </w:pPr>
            <w:r w:rsidRPr="00FA2A0C">
              <w:t>CW</w:t>
            </w:r>
          </w:p>
        </w:tc>
      </w:tr>
      <w:tr w:rsidR="00E3137E" w:rsidRPr="00FA2A0C" w14:paraId="4233A461" w14:textId="77777777" w:rsidTr="00836762">
        <w:trPr>
          <w:jc w:val="center"/>
        </w:trPr>
        <w:tc>
          <w:tcPr>
            <w:tcW w:w="1809" w:type="dxa"/>
            <w:vMerge/>
            <w:shd w:val="clear" w:color="auto" w:fill="auto"/>
            <w:vAlign w:val="center"/>
          </w:tcPr>
          <w:p w14:paraId="537A6720" w14:textId="77777777" w:rsidR="00E3137E" w:rsidRPr="00FA2A0C" w:rsidRDefault="00E3137E" w:rsidP="00836762">
            <w:pPr>
              <w:pStyle w:val="TAL"/>
            </w:pPr>
          </w:p>
        </w:tc>
        <w:tc>
          <w:tcPr>
            <w:tcW w:w="2835" w:type="dxa"/>
            <w:shd w:val="clear" w:color="auto" w:fill="auto"/>
            <w:vAlign w:val="center"/>
          </w:tcPr>
          <w:p w14:paraId="19D3218D" w14:textId="77777777" w:rsidR="00E3137E" w:rsidRPr="00FA2A0C" w:rsidRDefault="00E3137E" w:rsidP="00836762">
            <w:pPr>
              <w:pStyle w:val="TAL"/>
            </w:pPr>
            <w:r w:rsidRPr="00FA2A0C">
              <w:t>±1 780 (BC1 and BC2)</w:t>
            </w:r>
          </w:p>
        </w:tc>
        <w:tc>
          <w:tcPr>
            <w:tcW w:w="3010" w:type="dxa"/>
            <w:shd w:val="clear" w:color="auto" w:fill="auto"/>
          </w:tcPr>
          <w:p w14:paraId="53BAD96A" w14:textId="77777777" w:rsidR="00E3137E" w:rsidRPr="00FA2A0C" w:rsidRDefault="00E3137E" w:rsidP="00836762">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3137E" w:rsidRPr="00FA2A0C" w14:paraId="2F1E773C" w14:textId="77777777" w:rsidTr="00836762">
        <w:trPr>
          <w:jc w:val="center"/>
        </w:trPr>
        <w:tc>
          <w:tcPr>
            <w:tcW w:w="1809" w:type="dxa"/>
            <w:vMerge w:val="restart"/>
            <w:shd w:val="clear" w:color="auto" w:fill="auto"/>
            <w:vAlign w:val="center"/>
          </w:tcPr>
          <w:p w14:paraId="5235F428" w14:textId="77777777" w:rsidR="00E3137E" w:rsidRPr="00FA2A0C" w:rsidRDefault="00E3137E" w:rsidP="00836762">
            <w:pPr>
              <w:pStyle w:val="TAL"/>
            </w:pPr>
            <w:r w:rsidRPr="00FA2A0C">
              <w:t>GSM/EDGE</w:t>
            </w:r>
          </w:p>
        </w:tc>
        <w:tc>
          <w:tcPr>
            <w:tcW w:w="2835" w:type="dxa"/>
            <w:shd w:val="clear" w:color="auto" w:fill="auto"/>
            <w:vAlign w:val="center"/>
          </w:tcPr>
          <w:p w14:paraId="7AE470FA" w14:textId="77777777" w:rsidR="00E3137E" w:rsidRPr="00FA2A0C" w:rsidRDefault="00E3137E" w:rsidP="00836762">
            <w:pPr>
              <w:pStyle w:val="TAL"/>
            </w:pPr>
            <w:r w:rsidRPr="00FA2A0C">
              <w:t>±340</w:t>
            </w:r>
          </w:p>
        </w:tc>
        <w:tc>
          <w:tcPr>
            <w:tcW w:w="3010" w:type="dxa"/>
            <w:shd w:val="clear" w:color="auto" w:fill="auto"/>
          </w:tcPr>
          <w:p w14:paraId="28CF2DD8" w14:textId="77777777" w:rsidR="00E3137E" w:rsidRPr="00FA2A0C" w:rsidRDefault="00E3137E" w:rsidP="00836762">
            <w:pPr>
              <w:pStyle w:val="TAL"/>
            </w:pPr>
            <w:r w:rsidRPr="00FA2A0C">
              <w:t>CW</w:t>
            </w:r>
          </w:p>
        </w:tc>
      </w:tr>
      <w:tr w:rsidR="00E3137E" w:rsidRPr="00FA2A0C" w14:paraId="1B7AF4C9" w14:textId="77777777" w:rsidTr="00836762">
        <w:trPr>
          <w:jc w:val="center"/>
        </w:trPr>
        <w:tc>
          <w:tcPr>
            <w:tcW w:w="1809" w:type="dxa"/>
            <w:vMerge/>
            <w:shd w:val="clear" w:color="auto" w:fill="auto"/>
            <w:vAlign w:val="center"/>
          </w:tcPr>
          <w:p w14:paraId="3ED10260" w14:textId="77777777" w:rsidR="00E3137E" w:rsidRPr="00FA2A0C" w:rsidRDefault="00E3137E" w:rsidP="00836762">
            <w:pPr>
              <w:pStyle w:val="TAL"/>
            </w:pPr>
          </w:p>
        </w:tc>
        <w:tc>
          <w:tcPr>
            <w:tcW w:w="2835" w:type="dxa"/>
            <w:shd w:val="clear" w:color="auto" w:fill="auto"/>
            <w:vAlign w:val="center"/>
          </w:tcPr>
          <w:p w14:paraId="735504F3" w14:textId="77777777" w:rsidR="00E3137E" w:rsidRPr="00FA2A0C" w:rsidRDefault="00E3137E" w:rsidP="00836762">
            <w:pPr>
              <w:pStyle w:val="TAL"/>
            </w:pPr>
            <w:r w:rsidRPr="00FA2A0C">
              <w:t>±880</w:t>
            </w:r>
          </w:p>
        </w:tc>
        <w:tc>
          <w:tcPr>
            <w:tcW w:w="3010" w:type="dxa"/>
            <w:shd w:val="clear" w:color="auto" w:fill="auto"/>
          </w:tcPr>
          <w:p w14:paraId="1FABC395" w14:textId="77777777" w:rsidR="00E3137E" w:rsidRPr="00FA2A0C" w:rsidRDefault="00E3137E" w:rsidP="00836762">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3137E" w:rsidRPr="00FA2A0C" w14:paraId="520D6D76" w14:textId="77777777" w:rsidTr="00836762">
        <w:trPr>
          <w:jc w:val="center"/>
        </w:trPr>
        <w:tc>
          <w:tcPr>
            <w:tcW w:w="1809" w:type="dxa"/>
            <w:vMerge w:val="restart"/>
            <w:shd w:val="clear" w:color="auto" w:fill="auto"/>
            <w:vAlign w:val="center"/>
          </w:tcPr>
          <w:p w14:paraId="570D8BB3" w14:textId="77777777" w:rsidR="00E3137E" w:rsidRPr="00FA2A0C" w:rsidRDefault="00E3137E" w:rsidP="00836762">
            <w:pPr>
              <w:pStyle w:val="TAL"/>
            </w:pPr>
            <w:r w:rsidRPr="00FA2A0C">
              <w:t xml:space="preserve">1,28 </w:t>
            </w:r>
            <w:proofErr w:type="spellStart"/>
            <w:r w:rsidRPr="00FA2A0C">
              <w:t>Mcps</w:t>
            </w:r>
            <w:proofErr w:type="spellEnd"/>
            <w:r w:rsidRPr="00FA2A0C">
              <w:t xml:space="preserve"> UTRA TDD</w:t>
            </w:r>
          </w:p>
        </w:tc>
        <w:tc>
          <w:tcPr>
            <w:tcW w:w="2835" w:type="dxa"/>
            <w:shd w:val="clear" w:color="auto" w:fill="auto"/>
            <w:vAlign w:val="center"/>
          </w:tcPr>
          <w:p w14:paraId="3DB53336" w14:textId="77777777" w:rsidR="00E3137E" w:rsidRPr="00FA2A0C" w:rsidRDefault="00E3137E" w:rsidP="00836762">
            <w:pPr>
              <w:pStyle w:val="TAL"/>
            </w:pPr>
            <w:r w:rsidRPr="00FA2A0C">
              <w:t>±190 (BC3)</w:t>
            </w:r>
          </w:p>
        </w:tc>
        <w:tc>
          <w:tcPr>
            <w:tcW w:w="3010" w:type="dxa"/>
            <w:shd w:val="clear" w:color="auto" w:fill="auto"/>
          </w:tcPr>
          <w:p w14:paraId="6B7A68A5" w14:textId="77777777" w:rsidR="00E3137E" w:rsidRPr="00FA2A0C" w:rsidRDefault="00E3137E" w:rsidP="00836762">
            <w:pPr>
              <w:pStyle w:val="TAL"/>
            </w:pPr>
            <w:r w:rsidRPr="00FA2A0C">
              <w:t>CW</w:t>
            </w:r>
          </w:p>
        </w:tc>
      </w:tr>
      <w:tr w:rsidR="00E3137E" w:rsidRPr="00FA2A0C" w14:paraId="39BC9044" w14:textId="77777777" w:rsidTr="00836762">
        <w:trPr>
          <w:jc w:val="center"/>
        </w:trPr>
        <w:tc>
          <w:tcPr>
            <w:tcW w:w="1809" w:type="dxa"/>
            <w:vMerge/>
            <w:shd w:val="clear" w:color="auto" w:fill="auto"/>
            <w:vAlign w:val="center"/>
          </w:tcPr>
          <w:p w14:paraId="682D3AE1" w14:textId="77777777" w:rsidR="00E3137E" w:rsidRPr="00FA2A0C" w:rsidRDefault="00E3137E" w:rsidP="00836762">
            <w:pPr>
              <w:pStyle w:val="TAL"/>
            </w:pPr>
          </w:p>
        </w:tc>
        <w:tc>
          <w:tcPr>
            <w:tcW w:w="2835" w:type="dxa"/>
            <w:shd w:val="clear" w:color="auto" w:fill="auto"/>
            <w:vAlign w:val="center"/>
          </w:tcPr>
          <w:p w14:paraId="2A38C2F9" w14:textId="77777777" w:rsidR="00E3137E" w:rsidRPr="00FA2A0C" w:rsidRDefault="00E3137E" w:rsidP="00836762">
            <w:pPr>
              <w:pStyle w:val="TAL"/>
            </w:pPr>
            <w:r w:rsidRPr="00FA2A0C">
              <w:t>±970 (BC3)</w:t>
            </w:r>
          </w:p>
        </w:tc>
        <w:tc>
          <w:tcPr>
            <w:tcW w:w="3010" w:type="dxa"/>
            <w:shd w:val="clear" w:color="auto" w:fill="auto"/>
          </w:tcPr>
          <w:p w14:paraId="5E9CA040" w14:textId="77777777" w:rsidR="00E3137E" w:rsidRPr="00FA2A0C" w:rsidRDefault="00E3137E" w:rsidP="00836762">
            <w:pPr>
              <w:pStyle w:val="TAL"/>
              <w:rPr>
                <w:lang w:val="sv-SE"/>
              </w:rPr>
            </w:pPr>
            <w:r w:rsidRPr="00FA2A0C">
              <w:rPr>
                <w:lang w:val="sv-SE"/>
              </w:rPr>
              <w:t>1,4 MHz E-UTRA signal, 1 RB (NOTE 1)</w:t>
            </w:r>
          </w:p>
        </w:tc>
      </w:tr>
      <w:tr w:rsidR="00E3137E" w:rsidRPr="00FA2A0C" w14:paraId="2F1DC26B" w14:textId="77777777" w:rsidTr="00836762">
        <w:trPr>
          <w:jc w:val="center"/>
        </w:trPr>
        <w:tc>
          <w:tcPr>
            <w:tcW w:w="1809" w:type="dxa"/>
            <w:vMerge w:val="restart"/>
            <w:shd w:val="clear" w:color="auto" w:fill="auto"/>
            <w:vAlign w:val="center"/>
          </w:tcPr>
          <w:p w14:paraId="11F75274" w14:textId="77777777" w:rsidR="00E3137E" w:rsidRPr="00FA2A0C" w:rsidRDefault="00E3137E" w:rsidP="00836762">
            <w:pPr>
              <w:pStyle w:val="TAL"/>
            </w:pPr>
            <w:r w:rsidRPr="00FA2A0C">
              <w:t>NR 5 MHz</w:t>
            </w:r>
          </w:p>
        </w:tc>
        <w:tc>
          <w:tcPr>
            <w:tcW w:w="2835" w:type="dxa"/>
            <w:shd w:val="clear" w:color="auto" w:fill="auto"/>
            <w:vAlign w:val="center"/>
          </w:tcPr>
          <w:p w14:paraId="5822E622" w14:textId="77777777" w:rsidR="00E3137E" w:rsidRPr="00FA2A0C" w:rsidRDefault="00E3137E" w:rsidP="00836762">
            <w:pPr>
              <w:pStyle w:val="TAL"/>
            </w:pPr>
            <w:r w:rsidRPr="00FA2A0C">
              <w:t>±360</w:t>
            </w:r>
          </w:p>
        </w:tc>
        <w:tc>
          <w:tcPr>
            <w:tcW w:w="3010" w:type="dxa"/>
            <w:shd w:val="clear" w:color="auto" w:fill="auto"/>
            <w:vAlign w:val="center"/>
          </w:tcPr>
          <w:p w14:paraId="4DE396D2" w14:textId="77777777" w:rsidR="00E3137E" w:rsidRPr="00FA2A0C" w:rsidRDefault="00E3137E" w:rsidP="00836762">
            <w:pPr>
              <w:pStyle w:val="TAL"/>
            </w:pPr>
            <w:r w:rsidRPr="00FA2A0C">
              <w:t>CW</w:t>
            </w:r>
          </w:p>
        </w:tc>
      </w:tr>
      <w:tr w:rsidR="00E3137E" w:rsidRPr="00FA2A0C" w14:paraId="060E8C31" w14:textId="77777777" w:rsidTr="00836762">
        <w:trPr>
          <w:jc w:val="center"/>
        </w:trPr>
        <w:tc>
          <w:tcPr>
            <w:tcW w:w="1809" w:type="dxa"/>
            <w:vMerge/>
            <w:shd w:val="clear" w:color="auto" w:fill="auto"/>
            <w:vAlign w:val="center"/>
          </w:tcPr>
          <w:p w14:paraId="23B84B54" w14:textId="77777777" w:rsidR="00E3137E" w:rsidRPr="00FA2A0C" w:rsidRDefault="00E3137E" w:rsidP="00836762">
            <w:pPr>
              <w:pStyle w:val="TAL"/>
            </w:pPr>
          </w:p>
        </w:tc>
        <w:tc>
          <w:tcPr>
            <w:tcW w:w="2835" w:type="dxa"/>
            <w:shd w:val="clear" w:color="auto" w:fill="auto"/>
            <w:vAlign w:val="center"/>
          </w:tcPr>
          <w:p w14:paraId="702EA1CA" w14:textId="77777777" w:rsidR="00E3137E" w:rsidRPr="00FA2A0C" w:rsidRDefault="00E3137E" w:rsidP="00836762">
            <w:pPr>
              <w:pStyle w:val="TAL"/>
            </w:pPr>
            <w:r w:rsidRPr="00FA2A0C">
              <w:t>±1420</w:t>
            </w:r>
          </w:p>
        </w:tc>
        <w:tc>
          <w:tcPr>
            <w:tcW w:w="3010" w:type="dxa"/>
            <w:shd w:val="clear" w:color="auto" w:fill="auto"/>
            <w:vAlign w:val="center"/>
          </w:tcPr>
          <w:p w14:paraId="4801BF23" w14:textId="77777777" w:rsidR="00E3137E" w:rsidRPr="00FA2A0C" w:rsidRDefault="00E3137E" w:rsidP="00836762">
            <w:pPr>
              <w:pStyle w:val="TAL"/>
              <w:rPr>
                <w:lang w:val="sv-SE"/>
              </w:rPr>
            </w:pPr>
            <w:r w:rsidRPr="00FA2A0C">
              <w:rPr>
                <w:lang w:val="sv-SE"/>
              </w:rPr>
              <w:t>E-UTRA signal, 1 RB (NOTE 1)</w:t>
            </w:r>
          </w:p>
        </w:tc>
      </w:tr>
      <w:tr w:rsidR="00442436" w:rsidRPr="00FA2A0C" w14:paraId="2E1AF36B" w14:textId="77777777" w:rsidTr="00474B88">
        <w:trPr>
          <w:jc w:val="center"/>
          <w:ins w:id="62" w:author="Michal Szydelko, Huawei" w:date="2025-03-26T20:08:00Z"/>
        </w:trPr>
        <w:tc>
          <w:tcPr>
            <w:tcW w:w="1809" w:type="dxa"/>
            <w:vMerge w:val="restart"/>
            <w:shd w:val="clear" w:color="auto" w:fill="auto"/>
            <w:vAlign w:val="center"/>
          </w:tcPr>
          <w:p w14:paraId="7724EB8B" w14:textId="77777777" w:rsidR="00442436" w:rsidRPr="00FA2A0C" w:rsidRDefault="00442436" w:rsidP="00442436">
            <w:pPr>
              <w:pStyle w:val="TAL"/>
              <w:rPr>
                <w:ins w:id="63" w:author="Michal Szydelko, Huawei" w:date="2025-03-26T20:08:00Z"/>
              </w:rPr>
            </w:pPr>
            <w:ins w:id="64" w:author="Michal Szydelko, Huawei" w:date="2025-03-26T20:08:00Z">
              <w:r w:rsidRPr="00FA2A0C">
                <w:t>NR 7 MHz</w:t>
              </w:r>
            </w:ins>
          </w:p>
        </w:tc>
        <w:tc>
          <w:tcPr>
            <w:tcW w:w="2835" w:type="dxa"/>
            <w:shd w:val="clear" w:color="auto" w:fill="auto"/>
            <w:vAlign w:val="center"/>
          </w:tcPr>
          <w:p w14:paraId="5E6D3917" w14:textId="50CD7182" w:rsidR="00442436" w:rsidRPr="00FA2A0C" w:rsidRDefault="00442436" w:rsidP="00442436">
            <w:pPr>
              <w:pStyle w:val="TAL"/>
              <w:rPr>
                <w:ins w:id="65" w:author="Michal Szydelko, Huawei" w:date="2025-03-26T20:08:00Z"/>
                <w:rFonts w:cs="Arial"/>
              </w:rPr>
            </w:pPr>
            <w:ins w:id="66" w:author="Michal Szydelko, Huawei" w:date="2025-04-11T05:26:00Z">
              <w:r w:rsidRPr="00FA2A0C">
                <w:rPr>
                  <w:rFonts w:cs="Arial"/>
                </w:rPr>
                <w:t>±</w:t>
              </w:r>
            </w:ins>
            <w:ins w:id="67" w:author="Michal Szydelko, Huawei" w:date="2025-05-22T12:07:00Z">
              <w:r w:rsidR="00CF0F21" w:rsidRPr="00FA2A0C">
                <w:rPr>
                  <w:rFonts w:cs="Arial"/>
                  <w:lang w:val="en-US" w:eastAsia="zh-CN"/>
                </w:rPr>
                <w:t>400</w:t>
              </w:r>
            </w:ins>
          </w:p>
        </w:tc>
        <w:tc>
          <w:tcPr>
            <w:tcW w:w="3010" w:type="dxa"/>
            <w:shd w:val="clear" w:color="auto" w:fill="auto"/>
            <w:vAlign w:val="center"/>
          </w:tcPr>
          <w:p w14:paraId="1F342277" w14:textId="77777777" w:rsidR="00442436" w:rsidRPr="00FA2A0C" w:rsidRDefault="00442436" w:rsidP="00442436">
            <w:pPr>
              <w:pStyle w:val="TAL"/>
              <w:rPr>
                <w:ins w:id="68" w:author="Michal Szydelko, Huawei" w:date="2025-03-26T20:08:00Z"/>
              </w:rPr>
            </w:pPr>
            <w:ins w:id="69" w:author="Michal Szydelko, Huawei" w:date="2025-03-26T20:08:00Z">
              <w:r w:rsidRPr="00FA2A0C">
                <w:t>CW</w:t>
              </w:r>
            </w:ins>
          </w:p>
        </w:tc>
      </w:tr>
      <w:tr w:rsidR="00442436" w:rsidRPr="00FA2A0C" w14:paraId="04B9D2C2" w14:textId="77777777" w:rsidTr="00474B88">
        <w:trPr>
          <w:jc w:val="center"/>
          <w:ins w:id="70" w:author="Michal Szydelko, Huawei" w:date="2025-03-26T20:08:00Z"/>
        </w:trPr>
        <w:tc>
          <w:tcPr>
            <w:tcW w:w="1809" w:type="dxa"/>
            <w:vMerge/>
            <w:shd w:val="clear" w:color="auto" w:fill="auto"/>
            <w:vAlign w:val="center"/>
          </w:tcPr>
          <w:p w14:paraId="5AF90E96" w14:textId="77777777" w:rsidR="00442436" w:rsidRPr="00FA2A0C" w:rsidRDefault="00442436" w:rsidP="00442436">
            <w:pPr>
              <w:pStyle w:val="TAL"/>
              <w:rPr>
                <w:ins w:id="71" w:author="Michal Szydelko, Huawei" w:date="2025-03-26T20:08:00Z"/>
              </w:rPr>
            </w:pPr>
          </w:p>
        </w:tc>
        <w:tc>
          <w:tcPr>
            <w:tcW w:w="2835" w:type="dxa"/>
            <w:shd w:val="clear" w:color="auto" w:fill="auto"/>
            <w:vAlign w:val="center"/>
          </w:tcPr>
          <w:p w14:paraId="1FB16B9B" w14:textId="74887AA4" w:rsidR="00442436" w:rsidRPr="00FA2A0C" w:rsidRDefault="00442436" w:rsidP="00442436">
            <w:pPr>
              <w:pStyle w:val="TAL"/>
              <w:rPr>
                <w:ins w:id="72" w:author="Michal Szydelko, Huawei" w:date="2025-03-26T20:08:00Z"/>
                <w:rFonts w:cs="Arial"/>
              </w:rPr>
            </w:pPr>
            <w:ins w:id="73" w:author="Michal Szydelko, Huawei" w:date="2025-04-11T05:26:00Z">
              <w:r w:rsidRPr="00FA2A0C">
                <w:rPr>
                  <w:rFonts w:cs="Arial"/>
                </w:rPr>
                <w:t>±1240</w:t>
              </w:r>
            </w:ins>
          </w:p>
        </w:tc>
        <w:tc>
          <w:tcPr>
            <w:tcW w:w="3010" w:type="dxa"/>
            <w:shd w:val="clear" w:color="auto" w:fill="auto"/>
            <w:vAlign w:val="center"/>
          </w:tcPr>
          <w:p w14:paraId="7479EE59" w14:textId="77777777" w:rsidR="00442436" w:rsidRPr="00FA2A0C" w:rsidRDefault="00442436" w:rsidP="00442436">
            <w:pPr>
              <w:pStyle w:val="TAL"/>
              <w:rPr>
                <w:ins w:id="74" w:author="Michal Szydelko, Huawei" w:date="2025-03-26T20:08:00Z"/>
              </w:rPr>
            </w:pPr>
            <w:ins w:id="75" w:author="Michal Szydelko, Huawei" w:date="2025-03-26T20:08:00Z">
              <w:r w:rsidRPr="00FA2A0C">
                <w:rPr>
                  <w:lang w:val="sv-SE"/>
                </w:rPr>
                <w:t>E-UTRA signal, 1 RB (NOTE 1)</w:t>
              </w:r>
            </w:ins>
          </w:p>
        </w:tc>
      </w:tr>
      <w:tr w:rsidR="00442436" w:rsidRPr="00FA2A0C" w14:paraId="17ADDD95" w14:textId="77777777" w:rsidTr="00836762">
        <w:trPr>
          <w:jc w:val="center"/>
        </w:trPr>
        <w:tc>
          <w:tcPr>
            <w:tcW w:w="1809" w:type="dxa"/>
            <w:vMerge w:val="restart"/>
            <w:shd w:val="clear" w:color="auto" w:fill="auto"/>
            <w:vAlign w:val="center"/>
          </w:tcPr>
          <w:p w14:paraId="67D70ADB" w14:textId="77777777" w:rsidR="00442436" w:rsidRPr="00FA2A0C" w:rsidRDefault="00442436" w:rsidP="00442436">
            <w:pPr>
              <w:pStyle w:val="TAL"/>
            </w:pPr>
            <w:r w:rsidRPr="00FA2A0C">
              <w:t>NR 10 MHz</w:t>
            </w:r>
          </w:p>
        </w:tc>
        <w:tc>
          <w:tcPr>
            <w:tcW w:w="2835" w:type="dxa"/>
            <w:shd w:val="clear" w:color="auto" w:fill="auto"/>
            <w:vAlign w:val="center"/>
          </w:tcPr>
          <w:p w14:paraId="3FC85E1B" w14:textId="77777777" w:rsidR="00442436" w:rsidRPr="00FA2A0C" w:rsidRDefault="00442436" w:rsidP="00442436">
            <w:pPr>
              <w:pStyle w:val="TAL"/>
            </w:pPr>
            <w:r w:rsidRPr="00FA2A0C">
              <w:rPr>
                <w:rFonts w:cs="Arial"/>
              </w:rPr>
              <w:t>±370</w:t>
            </w:r>
          </w:p>
        </w:tc>
        <w:tc>
          <w:tcPr>
            <w:tcW w:w="3010" w:type="dxa"/>
            <w:shd w:val="clear" w:color="auto" w:fill="auto"/>
            <w:vAlign w:val="center"/>
          </w:tcPr>
          <w:p w14:paraId="04CF16E4" w14:textId="77777777" w:rsidR="00442436" w:rsidRPr="00FA2A0C" w:rsidRDefault="00442436" w:rsidP="00442436">
            <w:pPr>
              <w:pStyle w:val="TAL"/>
            </w:pPr>
            <w:r w:rsidRPr="00FA2A0C">
              <w:t>CW</w:t>
            </w:r>
          </w:p>
        </w:tc>
      </w:tr>
      <w:tr w:rsidR="00442436" w:rsidRPr="00FA2A0C" w14:paraId="5A56D9B9" w14:textId="77777777" w:rsidTr="00836762">
        <w:trPr>
          <w:jc w:val="center"/>
        </w:trPr>
        <w:tc>
          <w:tcPr>
            <w:tcW w:w="1809" w:type="dxa"/>
            <w:vMerge/>
            <w:shd w:val="clear" w:color="auto" w:fill="auto"/>
            <w:vAlign w:val="center"/>
          </w:tcPr>
          <w:p w14:paraId="041A4BD0" w14:textId="77777777" w:rsidR="00442436" w:rsidRPr="00FA2A0C" w:rsidRDefault="00442436" w:rsidP="00442436">
            <w:pPr>
              <w:pStyle w:val="TAL"/>
            </w:pPr>
          </w:p>
        </w:tc>
        <w:tc>
          <w:tcPr>
            <w:tcW w:w="2835" w:type="dxa"/>
            <w:shd w:val="clear" w:color="auto" w:fill="auto"/>
            <w:vAlign w:val="center"/>
          </w:tcPr>
          <w:p w14:paraId="7FDB2441" w14:textId="77777777" w:rsidR="00442436" w:rsidRPr="00FA2A0C" w:rsidRDefault="00442436" w:rsidP="00442436">
            <w:pPr>
              <w:pStyle w:val="TAL"/>
            </w:pPr>
            <w:r w:rsidRPr="00FA2A0C">
              <w:rPr>
                <w:rFonts w:cs="Arial"/>
              </w:rPr>
              <w:t>±1960</w:t>
            </w:r>
          </w:p>
        </w:tc>
        <w:tc>
          <w:tcPr>
            <w:tcW w:w="3010" w:type="dxa"/>
            <w:shd w:val="clear" w:color="auto" w:fill="auto"/>
            <w:vAlign w:val="center"/>
          </w:tcPr>
          <w:p w14:paraId="150ACC93" w14:textId="77777777" w:rsidR="00442436" w:rsidRPr="00FA2A0C" w:rsidRDefault="00442436" w:rsidP="00442436">
            <w:pPr>
              <w:pStyle w:val="TAL"/>
              <w:rPr>
                <w:lang w:val="sv-SE"/>
              </w:rPr>
            </w:pPr>
            <w:r w:rsidRPr="00FA2A0C">
              <w:rPr>
                <w:lang w:val="sv-SE"/>
              </w:rPr>
              <w:t>E-UTRA signal, 1 RB (NOTE 1)</w:t>
            </w:r>
          </w:p>
        </w:tc>
      </w:tr>
      <w:tr w:rsidR="00442436" w:rsidRPr="00FA2A0C" w14:paraId="322E3B90" w14:textId="77777777" w:rsidTr="00836762">
        <w:trPr>
          <w:jc w:val="center"/>
        </w:trPr>
        <w:tc>
          <w:tcPr>
            <w:tcW w:w="1809" w:type="dxa"/>
            <w:vMerge w:val="restart"/>
            <w:shd w:val="clear" w:color="auto" w:fill="auto"/>
            <w:vAlign w:val="center"/>
          </w:tcPr>
          <w:p w14:paraId="50EB827F" w14:textId="77777777" w:rsidR="00442436" w:rsidRPr="00FA2A0C" w:rsidRDefault="00442436" w:rsidP="00442436">
            <w:pPr>
              <w:pStyle w:val="TAL"/>
            </w:pPr>
            <w:r w:rsidRPr="00FA2A0C">
              <w:t>NR 15 MHz (Note 2)</w:t>
            </w:r>
          </w:p>
        </w:tc>
        <w:tc>
          <w:tcPr>
            <w:tcW w:w="2835" w:type="dxa"/>
            <w:shd w:val="clear" w:color="auto" w:fill="auto"/>
            <w:vAlign w:val="center"/>
          </w:tcPr>
          <w:p w14:paraId="75FA1860" w14:textId="77777777" w:rsidR="00442436" w:rsidRPr="00FA2A0C" w:rsidRDefault="00442436" w:rsidP="00442436">
            <w:pPr>
              <w:pStyle w:val="TAL"/>
            </w:pPr>
            <w:r w:rsidRPr="00FA2A0C">
              <w:t>±380</w:t>
            </w:r>
          </w:p>
        </w:tc>
        <w:tc>
          <w:tcPr>
            <w:tcW w:w="3010" w:type="dxa"/>
            <w:shd w:val="clear" w:color="auto" w:fill="auto"/>
            <w:vAlign w:val="center"/>
          </w:tcPr>
          <w:p w14:paraId="16861DB4" w14:textId="77777777" w:rsidR="00442436" w:rsidRPr="00FA2A0C" w:rsidRDefault="00442436" w:rsidP="00442436">
            <w:pPr>
              <w:pStyle w:val="TAL"/>
            </w:pPr>
            <w:r w:rsidRPr="00FA2A0C">
              <w:t>CW</w:t>
            </w:r>
          </w:p>
        </w:tc>
      </w:tr>
      <w:tr w:rsidR="00442436" w:rsidRPr="00FA2A0C" w14:paraId="223A8AFC" w14:textId="77777777" w:rsidTr="00836762">
        <w:trPr>
          <w:jc w:val="center"/>
        </w:trPr>
        <w:tc>
          <w:tcPr>
            <w:tcW w:w="1809" w:type="dxa"/>
            <w:vMerge/>
            <w:shd w:val="clear" w:color="auto" w:fill="auto"/>
            <w:vAlign w:val="center"/>
          </w:tcPr>
          <w:p w14:paraId="32AFCD7E" w14:textId="77777777" w:rsidR="00442436" w:rsidRPr="00FA2A0C" w:rsidRDefault="00442436" w:rsidP="00442436">
            <w:pPr>
              <w:pStyle w:val="TAL"/>
            </w:pPr>
          </w:p>
        </w:tc>
        <w:tc>
          <w:tcPr>
            <w:tcW w:w="2835" w:type="dxa"/>
            <w:shd w:val="clear" w:color="auto" w:fill="auto"/>
            <w:vAlign w:val="center"/>
          </w:tcPr>
          <w:p w14:paraId="1D6B2DDF" w14:textId="77777777" w:rsidR="00442436" w:rsidRPr="00FA2A0C" w:rsidRDefault="00442436" w:rsidP="00442436">
            <w:pPr>
              <w:pStyle w:val="TAL"/>
            </w:pPr>
            <w:r w:rsidRPr="00FA2A0C">
              <w:rPr>
                <w:rFonts w:cs="Arial"/>
              </w:rPr>
              <w:t>±1960</w:t>
            </w:r>
          </w:p>
        </w:tc>
        <w:tc>
          <w:tcPr>
            <w:tcW w:w="3010" w:type="dxa"/>
            <w:shd w:val="clear" w:color="auto" w:fill="auto"/>
            <w:vAlign w:val="center"/>
          </w:tcPr>
          <w:p w14:paraId="33CB8859" w14:textId="77777777" w:rsidR="00442436" w:rsidRPr="00FA2A0C" w:rsidRDefault="00442436" w:rsidP="00442436">
            <w:pPr>
              <w:pStyle w:val="TAL"/>
              <w:rPr>
                <w:lang w:val="sv-SE"/>
              </w:rPr>
            </w:pPr>
            <w:r w:rsidRPr="00FA2A0C">
              <w:rPr>
                <w:lang w:val="sv-SE"/>
              </w:rPr>
              <w:t>E-UTRA signal, 1 RB (NOTE 1)</w:t>
            </w:r>
          </w:p>
        </w:tc>
      </w:tr>
      <w:tr w:rsidR="00442436" w:rsidRPr="00FA2A0C" w14:paraId="52502DAD" w14:textId="77777777" w:rsidTr="00836762">
        <w:trPr>
          <w:jc w:val="center"/>
        </w:trPr>
        <w:tc>
          <w:tcPr>
            <w:tcW w:w="1809" w:type="dxa"/>
            <w:vMerge w:val="restart"/>
            <w:shd w:val="clear" w:color="auto" w:fill="auto"/>
            <w:vAlign w:val="center"/>
          </w:tcPr>
          <w:p w14:paraId="3AF2B86B" w14:textId="77777777" w:rsidR="00442436" w:rsidRPr="00FA2A0C" w:rsidRDefault="00442436" w:rsidP="00442436">
            <w:pPr>
              <w:pStyle w:val="TAL"/>
            </w:pPr>
            <w:r w:rsidRPr="00FA2A0C">
              <w:t>NR 20 MHz (Note 2)</w:t>
            </w:r>
          </w:p>
        </w:tc>
        <w:tc>
          <w:tcPr>
            <w:tcW w:w="2835" w:type="dxa"/>
            <w:shd w:val="clear" w:color="auto" w:fill="auto"/>
            <w:vAlign w:val="center"/>
          </w:tcPr>
          <w:p w14:paraId="0C99B6AB" w14:textId="77777777" w:rsidR="00442436" w:rsidRPr="00FA2A0C" w:rsidRDefault="00442436" w:rsidP="00442436">
            <w:pPr>
              <w:pStyle w:val="TAL"/>
            </w:pPr>
            <w:r w:rsidRPr="00FA2A0C">
              <w:rPr>
                <w:rFonts w:cs="Arial"/>
              </w:rPr>
              <w:t>±390</w:t>
            </w:r>
          </w:p>
        </w:tc>
        <w:tc>
          <w:tcPr>
            <w:tcW w:w="3010" w:type="dxa"/>
            <w:shd w:val="clear" w:color="auto" w:fill="auto"/>
            <w:vAlign w:val="center"/>
          </w:tcPr>
          <w:p w14:paraId="000170C7" w14:textId="77777777" w:rsidR="00442436" w:rsidRPr="00FA2A0C" w:rsidRDefault="00442436" w:rsidP="00442436">
            <w:pPr>
              <w:pStyle w:val="TAL"/>
            </w:pPr>
            <w:r w:rsidRPr="00FA2A0C">
              <w:t>CW</w:t>
            </w:r>
          </w:p>
        </w:tc>
      </w:tr>
      <w:tr w:rsidR="00442436" w:rsidRPr="00FA2A0C" w14:paraId="119A2174" w14:textId="77777777" w:rsidTr="00836762">
        <w:trPr>
          <w:jc w:val="center"/>
        </w:trPr>
        <w:tc>
          <w:tcPr>
            <w:tcW w:w="1809" w:type="dxa"/>
            <w:vMerge/>
            <w:shd w:val="clear" w:color="auto" w:fill="auto"/>
            <w:vAlign w:val="center"/>
          </w:tcPr>
          <w:p w14:paraId="68F52634" w14:textId="77777777" w:rsidR="00442436" w:rsidRPr="00FA2A0C" w:rsidRDefault="00442436" w:rsidP="00442436">
            <w:pPr>
              <w:pStyle w:val="TAL"/>
            </w:pPr>
          </w:p>
        </w:tc>
        <w:tc>
          <w:tcPr>
            <w:tcW w:w="2835" w:type="dxa"/>
            <w:shd w:val="clear" w:color="auto" w:fill="auto"/>
            <w:vAlign w:val="center"/>
          </w:tcPr>
          <w:p w14:paraId="1FC79739" w14:textId="77777777" w:rsidR="00442436" w:rsidRPr="00FA2A0C" w:rsidRDefault="00442436" w:rsidP="00442436">
            <w:pPr>
              <w:pStyle w:val="TAL"/>
            </w:pPr>
            <w:r w:rsidRPr="00FA2A0C">
              <w:rPr>
                <w:rFonts w:cs="Arial"/>
              </w:rPr>
              <w:t>±2320</w:t>
            </w:r>
          </w:p>
        </w:tc>
        <w:tc>
          <w:tcPr>
            <w:tcW w:w="3010" w:type="dxa"/>
            <w:shd w:val="clear" w:color="auto" w:fill="auto"/>
            <w:vAlign w:val="center"/>
          </w:tcPr>
          <w:p w14:paraId="470122A0" w14:textId="77777777" w:rsidR="00442436" w:rsidRPr="00FA2A0C" w:rsidRDefault="00442436" w:rsidP="00442436">
            <w:pPr>
              <w:pStyle w:val="TAL"/>
              <w:rPr>
                <w:lang w:val="sv-SE"/>
              </w:rPr>
            </w:pPr>
            <w:r w:rsidRPr="00FA2A0C">
              <w:rPr>
                <w:lang w:val="sv-SE"/>
              </w:rPr>
              <w:t>E-UTRA signal, 1 RB (NOTE 1)</w:t>
            </w:r>
          </w:p>
        </w:tc>
      </w:tr>
      <w:tr w:rsidR="00442436" w:rsidRPr="00FA2A0C" w14:paraId="1725B7BB" w14:textId="77777777" w:rsidTr="00836762">
        <w:trPr>
          <w:jc w:val="center"/>
        </w:trPr>
        <w:tc>
          <w:tcPr>
            <w:tcW w:w="1809" w:type="dxa"/>
            <w:vMerge w:val="restart"/>
            <w:shd w:val="clear" w:color="auto" w:fill="auto"/>
            <w:vAlign w:val="center"/>
          </w:tcPr>
          <w:p w14:paraId="610223FF" w14:textId="77777777" w:rsidR="00442436" w:rsidRPr="00FA2A0C" w:rsidRDefault="00442436" w:rsidP="00442436">
            <w:pPr>
              <w:pStyle w:val="TAL"/>
            </w:pPr>
            <w:r w:rsidRPr="00FA2A0C">
              <w:t>NR 25 MHz (Note 2)</w:t>
            </w:r>
          </w:p>
        </w:tc>
        <w:tc>
          <w:tcPr>
            <w:tcW w:w="2835" w:type="dxa"/>
            <w:shd w:val="clear" w:color="auto" w:fill="auto"/>
            <w:vAlign w:val="center"/>
          </w:tcPr>
          <w:p w14:paraId="2A2BEB11" w14:textId="77777777" w:rsidR="00442436" w:rsidRPr="00FA2A0C" w:rsidRDefault="00442436" w:rsidP="00442436">
            <w:pPr>
              <w:pStyle w:val="TAL"/>
            </w:pPr>
            <w:r w:rsidRPr="00FA2A0C">
              <w:t>±325</w:t>
            </w:r>
          </w:p>
        </w:tc>
        <w:tc>
          <w:tcPr>
            <w:tcW w:w="3010" w:type="dxa"/>
            <w:shd w:val="clear" w:color="auto" w:fill="auto"/>
            <w:vAlign w:val="center"/>
          </w:tcPr>
          <w:p w14:paraId="71E5C78F" w14:textId="77777777" w:rsidR="00442436" w:rsidRPr="00FA2A0C" w:rsidRDefault="00442436" w:rsidP="00442436">
            <w:pPr>
              <w:pStyle w:val="TAL"/>
            </w:pPr>
            <w:r w:rsidRPr="00FA2A0C">
              <w:t>CW</w:t>
            </w:r>
          </w:p>
        </w:tc>
      </w:tr>
      <w:tr w:rsidR="00442436" w:rsidRPr="00FA2A0C" w14:paraId="160F2C88" w14:textId="77777777" w:rsidTr="00836762">
        <w:trPr>
          <w:jc w:val="center"/>
        </w:trPr>
        <w:tc>
          <w:tcPr>
            <w:tcW w:w="1809" w:type="dxa"/>
            <w:vMerge/>
            <w:shd w:val="clear" w:color="auto" w:fill="auto"/>
            <w:vAlign w:val="center"/>
          </w:tcPr>
          <w:p w14:paraId="1D06414D" w14:textId="77777777" w:rsidR="00442436" w:rsidRPr="00FA2A0C" w:rsidRDefault="00442436" w:rsidP="00442436">
            <w:pPr>
              <w:pStyle w:val="TAL"/>
            </w:pPr>
          </w:p>
        </w:tc>
        <w:tc>
          <w:tcPr>
            <w:tcW w:w="2835" w:type="dxa"/>
            <w:shd w:val="clear" w:color="auto" w:fill="auto"/>
            <w:vAlign w:val="center"/>
          </w:tcPr>
          <w:p w14:paraId="1403DB93" w14:textId="77777777" w:rsidR="00442436" w:rsidRPr="00FA2A0C" w:rsidRDefault="00442436" w:rsidP="00442436">
            <w:pPr>
              <w:pStyle w:val="TAL"/>
            </w:pPr>
            <w:r w:rsidRPr="00FA2A0C">
              <w:rPr>
                <w:rFonts w:cs="Arial"/>
              </w:rPr>
              <w:t>±2350</w:t>
            </w:r>
          </w:p>
        </w:tc>
        <w:tc>
          <w:tcPr>
            <w:tcW w:w="3010" w:type="dxa"/>
            <w:shd w:val="clear" w:color="auto" w:fill="auto"/>
            <w:vAlign w:val="center"/>
          </w:tcPr>
          <w:p w14:paraId="730B5D82" w14:textId="77777777" w:rsidR="00442436" w:rsidRPr="00FA2A0C" w:rsidRDefault="00442436" w:rsidP="00442436">
            <w:pPr>
              <w:pStyle w:val="TAL"/>
              <w:rPr>
                <w:lang w:val="sv-SE"/>
              </w:rPr>
            </w:pPr>
            <w:r w:rsidRPr="00FA2A0C">
              <w:rPr>
                <w:lang w:val="sv-SE"/>
              </w:rPr>
              <w:t>E-UTRA signal, 1 RB (NOTE 1)</w:t>
            </w:r>
          </w:p>
        </w:tc>
      </w:tr>
      <w:tr w:rsidR="00442436" w:rsidRPr="00FA2A0C" w14:paraId="19A70FCC" w14:textId="77777777" w:rsidTr="00836762">
        <w:trPr>
          <w:jc w:val="center"/>
        </w:trPr>
        <w:tc>
          <w:tcPr>
            <w:tcW w:w="1809" w:type="dxa"/>
            <w:vMerge w:val="restart"/>
            <w:shd w:val="clear" w:color="auto" w:fill="auto"/>
            <w:vAlign w:val="center"/>
          </w:tcPr>
          <w:p w14:paraId="5F2C0AE3" w14:textId="77777777" w:rsidR="00442436" w:rsidRPr="00FA2A0C" w:rsidRDefault="00442436" w:rsidP="00442436">
            <w:pPr>
              <w:pStyle w:val="TAL"/>
            </w:pPr>
            <w:r w:rsidRPr="00FA2A0C">
              <w:t>NR 30 MHz (Note 2)</w:t>
            </w:r>
          </w:p>
        </w:tc>
        <w:tc>
          <w:tcPr>
            <w:tcW w:w="2835" w:type="dxa"/>
            <w:shd w:val="clear" w:color="auto" w:fill="auto"/>
            <w:vAlign w:val="center"/>
          </w:tcPr>
          <w:p w14:paraId="37AA8A1F" w14:textId="77777777" w:rsidR="00442436" w:rsidRPr="00FA2A0C" w:rsidRDefault="00442436" w:rsidP="00442436">
            <w:pPr>
              <w:pStyle w:val="TAL"/>
            </w:pPr>
            <w:r w:rsidRPr="00FA2A0C">
              <w:rPr>
                <w:rFonts w:cs="Arial"/>
              </w:rPr>
              <w:t>±335</w:t>
            </w:r>
          </w:p>
        </w:tc>
        <w:tc>
          <w:tcPr>
            <w:tcW w:w="3010" w:type="dxa"/>
            <w:shd w:val="clear" w:color="auto" w:fill="auto"/>
            <w:vAlign w:val="center"/>
          </w:tcPr>
          <w:p w14:paraId="24819111" w14:textId="77777777" w:rsidR="00442436" w:rsidRPr="00FA2A0C" w:rsidRDefault="00442436" w:rsidP="00442436">
            <w:pPr>
              <w:pStyle w:val="TAL"/>
            </w:pPr>
            <w:r w:rsidRPr="00FA2A0C">
              <w:t>CW</w:t>
            </w:r>
          </w:p>
        </w:tc>
      </w:tr>
      <w:tr w:rsidR="00442436" w:rsidRPr="00FA2A0C" w14:paraId="6FDD4418" w14:textId="77777777" w:rsidTr="00836762">
        <w:trPr>
          <w:jc w:val="center"/>
        </w:trPr>
        <w:tc>
          <w:tcPr>
            <w:tcW w:w="1809" w:type="dxa"/>
            <w:vMerge/>
            <w:shd w:val="clear" w:color="auto" w:fill="auto"/>
            <w:vAlign w:val="center"/>
          </w:tcPr>
          <w:p w14:paraId="3915B7B0" w14:textId="77777777" w:rsidR="00442436" w:rsidRPr="00FA2A0C" w:rsidRDefault="00442436" w:rsidP="00442436">
            <w:pPr>
              <w:pStyle w:val="TAL"/>
            </w:pPr>
          </w:p>
        </w:tc>
        <w:tc>
          <w:tcPr>
            <w:tcW w:w="2835" w:type="dxa"/>
            <w:shd w:val="clear" w:color="auto" w:fill="auto"/>
            <w:vAlign w:val="center"/>
          </w:tcPr>
          <w:p w14:paraId="1134A5B8" w14:textId="77777777" w:rsidR="00442436" w:rsidRPr="00FA2A0C" w:rsidRDefault="00442436" w:rsidP="00442436">
            <w:pPr>
              <w:pStyle w:val="TAL"/>
            </w:pPr>
            <w:r w:rsidRPr="00FA2A0C">
              <w:rPr>
                <w:rFonts w:cs="Arial"/>
              </w:rPr>
              <w:t>±2350</w:t>
            </w:r>
          </w:p>
        </w:tc>
        <w:tc>
          <w:tcPr>
            <w:tcW w:w="3010" w:type="dxa"/>
            <w:shd w:val="clear" w:color="auto" w:fill="auto"/>
            <w:vAlign w:val="center"/>
          </w:tcPr>
          <w:p w14:paraId="2BC641F6" w14:textId="77777777" w:rsidR="00442436" w:rsidRPr="00FA2A0C" w:rsidRDefault="00442436" w:rsidP="00442436">
            <w:pPr>
              <w:pStyle w:val="TAL"/>
              <w:rPr>
                <w:lang w:val="sv-SE"/>
              </w:rPr>
            </w:pPr>
            <w:r w:rsidRPr="00FA2A0C">
              <w:rPr>
                <w:lang w:val="sv-SE"/>
              </w:rPr>
              <w:t>E-UTRA signal, 1 RB (NOTE 1)</w:t>
            </w:r>
          </w:p>
        </w:tc>
      </w:tr>
      <w:tr w:rsidR="00442436" w:rsidRPr="00FA2A0C" w14:paraId="7738EA85" w14:textId="77777777" w:rsidTr="00836762">
        <w:trPr>
          <w:jc w:val="center"/>
        </w:trPr>
        <w:tc>
          <w:tcPr>
            <w:tcW w:w="1809" w:type="dxa"/>
            <w:tcBorders>
              <w:bottom w:val="nil"/>
            </w:tcBorders>
            <w:shd w:val="clear" w:color="auto" w:fill="auto"/>
            <w:vAlign w:val="center"/>
          </w:tcPr>
          <w:p w14:paraId="168A42BC" w14:textId="77777777" w:rsidR="00442436" w:rsidRPr="00FA2A0C" w:rsidRDefault="00442436" w:rsidP="00442436">
            <w:pPr>
              <w:pStyle w:val="TAL"/>
            </w:pPr>
            <w:r w:rsidRPr="00FA2A0C">
              <w:rPr>
                <w:lang w:eastAsia="en-GB"/>
              </w:rPr>
              <w:t>NR 35 MHz (Note 2)</w:t>
            </w:r>
          </w:p>
        </w:tc>
        <w:tc>
          <w:tcPr>
            <w:tcW w:w="2835" w:type="dxa"/>
            <w:shd w:val="clear" w:color="auto" w:fill="auto"/>
            <w:vAlign w:val="center"/>
          </w:tcPr>
          <w:p w14:paraId="512EDD12" w14:textId="77777777" w:rsidR="00442436" w:rsidRPr="00FA2A0C" w:rsidRDefault="00442436" w:rsidP="00442436">
            <w:pPr>
              <w:pStyle w:val="TAL"/>
              <w:rPr>
                <w:rFonts w:cs="Arial"/>
              </w:rPr>
            </w:pPr>
            <w:r w:rsidRPr="00FA2A0C">
              <w:rPr>
                <w:rFonts w:cs="Arial"/>
                <w:lang w:eastAsia="en-GB"/>
              </w:rPr>
              <w:t>±345</w:t>
            </w:r>
          </w:p>
        </w:tc>
        <w:tc>
          <w:tcPr>
            <w:tcW w:w="3010" w:type="dxa"/>
            <w:shd w:val="clear" w:color="auto" w:fill="auto"/>
            <w:vAlign w:val="center"/>
          </w:tcPr>
          <w:p w14:paraId="0DE3CCEA" w14:textId="77777777" w:rsidR="00442436" w:rsidRPr="00FA2A0C" w:rsidRDefault="00442436" w:rsidP="00442436">
            <w:pPr>
              <w:pStyle w:val="TAL"/>
              <w:rPr>
                <w:lang w:val="sv-SE"/>
              </w:rPr>
            </w:pPr>
            <w:r w:rsidRPr="00FA2A0C">
              <w:rPr>
                <w:lang w:eastAsia="en-GB"/>
              </w:rPr>
              <w:t>CW</w:t>
            </w:r>
          </w:p>
        </w:tc>
      </w:tr>
      <w:tr w:rsidR="00442436" w:rsidRPr="00FA2A0C" w14:paraId="3DC63361" w14:textId="77777777" w:rsidTr="00836762">
        <w:trPr>
          <w:jc w:val="center"/>
        </w:trPr>
        <w:tc>
          <w:tcPr>
            <w:tcW w:w="1809" w:type="dxa"/>
            <w:tcBorders>
              <w:top w:val="nil"/>
            </w:tcBorders>
            <w:shd w:val="clear" w:color="auto" w:fill="auto"/>
            <w:vAlign w:val="center"/>
          </w:tcPr>
          <w:p w14:paraId="5D89F563" w14:textId="77777777" w:rsidR="00442436" w:rsidRPr="00FA2A0C" w:rsidRDefault="00442436" w:rsidP="00442436">
            <w:pPr>
              <w:pStyle w:val="TAL"/>
            </w:pPr>
          </w:p>
        </w:tc>
        <w:tc>
          <w:tcPr>
            <w:tcW w:w="2835" w:type="dxa"/>
            <w:shd w:val="clear" w:color="auto" w:fill="auto"/>
            <w:vAlign w:val="center"/>
          </w:tcPr>
          <w:p w14:paraId="1097C796" w14:textId="77777777" w:rsidR="00442436" w:rsidRPr="00FA2A0C" w:rsidRDefault="00442436" w:rsidP="00442436">
            <w:pPr>
              <w:pStyle w:val="TAL"/>
              <w:rPr>
                <w:rFonts w:cs="Arial"/>
              </w:rPr>
            </w:pPr>
            <w:r w:rsidRPr="00FA2A0C">
              <w:rPr>
                <w:rFonts w:cs="Arial"/>
                <w:lang w:eastAsia="en-GB"/>
              </w:rPr>
              <w:t>±2350</w:t>
            </w:r>
          </w:p>
        </w:tc>
        <w:tc>
          <w:tcPr>
            <w:tcW w:w="3010" w:type="dxa"/>
            <w:shd w:val="clear" w:color="auto" w:fill="auto"/>
            <w:vAlign w:val="center"/>
          </w:tcPr>
          <w:p w14:paraId="29D07932" w14:textId="77777777" w:rsidR="00442436" w:rsidRPr="00FA2A0C" w:rsidRDefault="00442436" w:rsidP="00442436">
            <w:pPr>
              <w:pStyle w:val="TAL"/>
              <w:rPr>
                <w:lang w:val="sv-SE"/>
              </w:rPr>
            </w:pPr>
            <w:r w:rsidRPr="00FA2A0C">
              <w:rPr>
                <w:lang w:val="sv-SE" w:eastAsia="en-GB"/>
              </w:rPr>
              <w:t>E-UTRA signal, 1 RB (NOTE 1)</w:t>
            </w:r>
          </w:p>
        </w:tc>
      </w:tr>
      <w:tr w:rsidR="00442436" w:rsidRPr="00FA2A0C" w14:paraId="35F7BB30" w14:textId="77777777" w:rsidTr="00836762">
        <w:trPr>
          <w:jc w:val="center"/>
        </w:trPr>
        <w:tc>
          <w:tcPr>
            <w:tcW w:w="1809" w:type="dxa"/>
            <w:vMerge w:val="restart"/>
            <w:shd w:val="clear" w:color="auto" w:fill="auto"/>
            <w:vAlign w:val="center"/>
          </w:tcPr>
          <w:p w14:paraId="77ADDD43" w14:textId="77777777" w:rsidR="00442436" w:rsidRPr="00FA2A0C" w:rsidRDefault="00442436" w:rsidP="00442436">
            <w:pPr>
              <w:pStyle w:val="TAL"/>
            </w:pPr>
            <w:r w:rsidRPr="00FA2A0C">
              <w:t>NR 40 MHz (Note 2)</w:t>
            </w:r>
          </w:p>
        </w:tc>
        <w:tc>
          <w:tcPr>
            <w:tcW w:w="2835" w:type="dxa"/>
            <w:shd w:val="clear" w:color="auto" w:fill="auto"/>
            <w:vAlign w:val="center"/>
          </w:tcPr>
          <w:p w14:paraId="640E490D" w14:textId="77777777" w:rsidR="00442436" w:rsidRPr="00FA2A0C" w:rsidRDefault="00442436" w:rsidP="00442436">
            <w:pPr>
              <w:pStyle w:val="TAL"/>
            </w:pPr>
            <w:r w:rsidRPr="00FA2A0C">
              <w:rPr>
                <w:rFonts w:cs="Arial"/>
              </w:rPr>
              <w:t>±355</w:t>
            </w:r>
          </w:p>
        </w:tc>
        <w:tc>
          <w:tcPr>
            <w:tcW w:w="3010" w:type="dxa"/>
            <w:shd w:val="clear" w:color="auto" w:fill="auto"/>
            <w:vAlign w:val="center"/>
          </w:tcPr>
          <w:p w14:paraId="13155F5A" w14:textId="77777777" w:rsidR="00442436" w:rsidRPr="00FA2A0C" w:rsidRDefault="00442436" w:rsidP="00442436">
            <w:pPr>
              <w:pStyle w:val="TAL"/>
            </w:pPr>
            <w:r w:rsidRPr="00FA2A0C">
              <w:t>CW</w:t>
            </w:r>
          </w:p>
        </w:tc>
      </w:tr>
      <w:tr w:rsidR="00442436" w:rsidRPr="00FA2A0C" w14:paraId="395E4E1A" w14:textId="77777777" w:rsidTr="00836762">
        <w:trPr>
          <w:jc w:val="center"/>
        </w:trPr>
        <w:tc>
          <w:tcPr>
            <w:tcW w:w="1809" w:type="dxa"/>
            <w:vMerge/>
            <w:shd w:val="clear" w:color="auto" w:fill="auto"/>
            <w:vAlign w:val="center"/>
          </w:tcPr>
          <w:p w14:paraId="7BD502D1" w14:textId="77777777" w:rsidR="00442436" w:rsidRPr="00FA2A0C" w:rsidRDefault="00442436" w:rsidP="00442436">
            <w:pPr>
              <w:pStyle w:val="TAL"/>
            </w:pPr>
          </w:p>
        </w:tc>
        <w:tc>
          <w:tcPr>
            <w:tcW w:w="2835" w:type="dxa"/>
            <w:shd w:val="clear" w:color="auto" w:fill="auto"/>
            <w:vAlign w:val="center"/>
          </w:tcPr>
          <w:p w14:paraId="35D9F8B9" w14:textId="77777777" w:rsidR="00442436" w:rsidRPr="00FA2A0C" w:rsidRDefault="00442436" w:rsidP="00442436">
            <w:pPr>
              <w:pStyle w:val="TAL"/>
            </w:pPr>
            <w:r w:rsidRPr="00FA2A0C">
              <w:t>±2710</w:t>
            </w:r>
          </w:p>
        </w:tc>
        <w:tc>
          <w:tcPr>
            <w:tcW w:w="3010" w:type="dxa"/>
            <w:shd w:val="clear" w:color="auto" w:fill="auto"/>
            <w:vAlign w:val="center"/>
          </w:tcPr>
          <w:p w14:paraId="0627A129" w14:textId="77777777" w:rsidR="00442436" w:rsidRPr="00FA2A0C" w:rsidRDefault="00442436" w:rsidP="00442436">
            <w:pPr>
              <w:pStyle w:val="TAL"/>
              <w:rPr>
                <w:lang w:val="sv-SE"/>
              </w:rPr>
            </w:pPr>
            <w:r w:rsidRPr="00FA2A0C">
              <w:rPr>
                <w:lang w:val="sv-SE"/>
              </w:rPr>
              <w:t>E-UTRA signal, 1 RB (NOTE 1)</w:t>
            </w:r>
          </w:p>
        </w:tc>
      </w:tr>
      <w:tr w:rsidR="00442436" w:rsidRPr="00FA2A0C" w14:paraId="2B1F9F77" w14:textId="77777777" w:rsidTr="00836762">
        <w:trPr>
          <w:jc w:val="center"/>
        </w:trPr>
        <w:tc>
          <w:tcPr>
            <w:tcW w:w="1809" w:type="dxa"/>
            <w:tcBorders>
              <w:bottom w:val="nil"/>
            </w:tcBorders>
            <w:shd w:val="clear" w:color="auto" w:fill="auto"/>
            <w:vAlign w:val="center"/>
          </w:tcPr>
          <w:p w14:paraId="71E71BBA" w14:textId="77777777" w:rsidR="00442436" w:rsidRPr="00FA2A0C" w:rsidRDefault="00442436" w:rsidP="00442436">
            <w:pPr>
              <w:pStyle w:val="TAL"/>
            </w:pPr>
            <w:r w:rsidRPr="00FA2A0C">
              <w:rPr>
                <w:lang w:eastAsia="en-GB"/>
              </w:rPr>
              <w:t>NR 45 MHz (Note 2)</w:t>
            </w:r>
          </w:p>
        </w:tc>
        <w:tc>
          <w:tcPr>
            <w:tcW w:w="2835" w:type="dxa"/>
            <w:shd w:val="clear" w:color="auto" w:fill="auto"/>
            <w:vAlign w:val="center"/>
          </w:tcPr>
          <w:p w14:paraId="4A1F9812" w14:textId="77777777" w:rsidR="00442436" w:rsidRPr="00FA2A0C" w:rsidRDefault="00442436" w:rsidP="00442436">
            <w:pPr>
              <w:pStyle w:val="TAL"/>
            </w:pPr>
            <w:r w:rsidRPr="00FA2A0C">
              <w:rPr>
                <w:rFonts w:cs="Arial"/>
                <w:lang w:eastAsia="en-GB"/>
              </w:rPr>
              <w:t>±365</w:t>
            </w:r>
          </w:p>
        </w:tc>
        <w:tc>
          <w:tcPr>
            <w:tcW w:w="3010" w:type="dxa"/>
            <w:shd w:val="clear" w:color="auto" w:fill="auto"/>
            <w:vAlign w:val="center"/>
          </w:tcPr>
          <w:p w14:paraId="3919BACA" w14:textId="77777777" w:rsidR="00442436" w:rsidRPr="00FA2A0C" w:rsidRDefault="00442436" w:rsidP="00442436">
            <w:pPr>
              <w:pStyle w:val="TAL"/>
              <w:rPr>
                <w:lang w:val="sv-SE"/>
              </w:rPr>
            </w:pPr>
            <w:r w:rsidRPr="00FA2A0C">
              <w:rPr>
                <w:lang w:eastAsia="en-GB"/>
              </w:rPr>
              <w:t>CW</w:t>
            </w:r>
          </w:p>
        </w:tc>
      </w:tr>
      <w:tr w:rsidR="00442436" w:rsidRPr="00FA2A0C" w14:paraId="0E3A8AC9" w14:textId="77777777" w:rsidTr="00836762">
        <w:trPr>
          <w:jc w:val="center"/>
        </w:trPr>
        <w:tc>
          <w:tcPr>
            <w:tcW w:w="1809" w:type="dxa"/>
            <w:tcBorders>
              <w:top w:val="nil"/>
            </w:tcBorders>
            <w:shd w:val="clear" w:color="auto" w:fill="auto"/>
            <w:vAlign w:val="center"/>
          </w:tcPr>
          <w:p w14:paraId="77356807" w14:textId="77777777" w:rsidR="00442436" w:rsidRPr="00FA2A0C" w:rsidRDefault="00442436" w:rsidP="00442436">
            <w:pPr>
              <w:pStyle w:val="TAL"/>
            </w:pPr>
          </w:p>
        </w:tc>
        <w:tc>
          <w:tcPr>
            <w:tcW w:w="2835" w:type="dxa"/>
            <w:shd w:val="clear" w:color="auto" w:fill="auto"/>
            <w:vAlign w:val="center"/>
          </w:tcPr>
          <w:p w14:paraId="56E4BF8A" w14:textId="77777777" w:rsidR="00442436" w:rsidRPr="00FA2A0C" w:rsidRDefault="00442436" w:rsidP="00442436">
            <w:pPr>
              <w:pStyle w:val="TAL"/>
            </w:pPr>
            <w:r w:rsidRPr="00FA2A0C">
              <w:rPr>
                <w:rFonts w:cs="Arial"/>
                <w:lang w:eastAsia="en-GB"/>
              </w:rPr>
              <w:t>±2710</w:t>
            </w:r>
          </w:p>
        </w:tc>
        <w:tc>
          <w:tcPr>
            <w:tcW w:w="3010" w:type="dxa"/>
            <w:shd w:val="clear" w:color="auto" w:fill="auto"/>
            <w:vAlign w:val="center"/>
          </w:tcPr>
          <w:p w14:paraId="2094F9A9" w14:textId="77777777" w:rsidR="00442436" w:rsidRPr="00FA2A0C" w:rsidRDefault="00442436" w:rsidP="00442436">
            <w:pPr>
              <w:pStyle w:val="TAL"/>
              <w:rPr>
                <w:lang w:val="sv-SE"/>
              </w:rPr>
            </w:pPr>
            <w:r w:rsidRPr="00FA2A0C">
              <w:rPr>
                <w:lang w:val="sv-SE" w:eastAsia="en-GB"/>
              </w:rPr>
              <w:t>E-UTRA signal, 1 RB (NOTE 1)</w:t>
            </w:r>
          </w:p>
        </w:tc>
      </w:tr>
      <w:tr w:rsidR="00442436" w:rsidRPr="00FA2A0C" w14:paraId="40519330" w14:textId="77777777" w:rsidTr="00836762">
        <w:trPr>
          <w:jc w:val="center"/>
        </w:trPr>
        <w:tc>
          <w:tcPr>
            <w:tcW w:w="1809" w:type="dxa"/>
            <w:vMerge w:val="restart"/>
            <w:shd w:val="clear" w:color="auto" w:fill="auto"/>
            <w:vAlign w:val="center"/>
          </w:tcPr>
          <w:p w14:paraId="76EAF1F2" w14:textId="77777777" w:rsidR="00442436" w:rsidRPr="00FA2A0C" w:rsidRDefault="00442436" w:rsidP="00442436">
            <w:pPr>
              <w:pStyle w:val="TAL"/>
            </w:pPr>
            <w:r w:rsidRPr="00FA2A0C">
              <w:t>NR 50 MHz (Note 2)</w:t>
            </w:r>
          </w:p>
        </w:tc>
        <w:tc>
          <w:tcPr>
            <w:tcW w:w="2835" w:type="dxa"/>
            <w:shd w:val="clear" w:color="auto" w:fill="auto"/>
            <w:vAlign w:val="center"/>
          </w:tcPr>
          <w:p w14:paraId="2E50C235" w14:textId="77777777" w:rsidR="00442436" w:rsidRPr="00FA2A0C" w:rsidRDefault="00442436" w:rsidP="00442436">
            <w:pPr>
              <w:pStyle w:val="TAL"/>
            </w:pPr>
            <w:r w:rsidRPr="00FA2A0C">
              <w:rPr>
                <w:rFonts w:cs="Arial"/>
              </w:rPr>
              <w:t>±375</w:t>
            </w:r>
          </w:p>
        </w:tc>
        <w:tc>
          <w:tcPr>
            <w:tcW w:w="3010" w:type="dxa"/>
            <w:shd w:val="clear" w:color="auto" w:fill="auto"/>
            <w:vAlign w:val="center"/>
          </w:tcPr>
          <w:p w14:paraId="6B37374E" w14:textId="77777777" w:rsidR="00442436" w:rsidRPr="00FA2A0C" w:rsidRDefault="00442436" w:rsidP="00442436">
            <w:pPr>
              <w:pStyle w:val="TAL"/>
            </w:pPr>
            <w:r w:rsidRPr="00FA2A0C">
              <w:t>CW</w:t>
            </w:r>
          </w:p>
        </w:tc>
      </w:tr>
      <w:tr w:rsidR="00442436" w:rsidRPr="00FA2A0C" w14:paraId="41AD15D8" w14:textId="77777777" w:rsidTr="00836762">
        <w:trPr>
          <w:jc w:val="center"/>
        </w:trPr>
        <w:tc>
          <w:tcPr>
            <w:tcW w:w="1809" w:type="dxa"/>
            <w:vMerge/>
            <w:shd w:val="clear" w:color="auto" w:fill="auto"/>
            <w:vAlign w:val="center"/>
          </w:tcPr>
          <w:p w14:paraId="148868FD" w14:textId="77777777" w:rsidR="00442436" w:rsidRPr="00FA2A0C" w:rsidRDefault="00442436" w:rsidP="00442436">
            <w:pPr>
              <w:pStyle w:val="TAL"/>
            </w:pPr>
          </w:p>
        </w:tc>
        <w:tc>
          <w:tcPr>
            <w:tcW w:w="2835" w:type="dxa"/>
            <w:shd w:val="clear" w:color="auto" w:fill="auto"/>
            <w:vAlign w:val="center"/>
          </w:tcPr>
          <w:p w14:paraId="50306F80" w14:textId="77777777" w:rsidR="00442436" w:rsidRPr="00FA2A0C" w:rsidRDefault="00442436" w:rsidP="00442436">
            <w:pPr>
              <w:pStyle w:val="TAL"/>
            </w:pPr>
            <w:r w:rsidRPr="00FA2A0C">
              <w:rPr>
                <w:rFonts w:cs="Arial"/>
              </w:rPr>
              <w:t>±2710</w:t>
            </w:r>
          </w:p>
        </w:tc>
        <w:tc>
          <w:tcPr>
            <w:tcW w:w="3010" w:type="dxa"/>
            <w:shd w:val="clear" w:color="auto" w:fill="auto"/>
            <w:vAlign w:val="center"/>
          </w:tcPr>
          <w:p w14:paraId="6D32672D" w14:textId="77777777" w:rsidR="00442436" w:rsidRPr="00FA2A0C" w:rsidRDefault="00442436" w:rsidP="00442436">
            <w:pPr>
              <w:pStyle w:val="TAL"/>
              <w:rPr>
                <w:lang w:val="sv-SE"/>
              </w:rPr>
            </w:pPr>
            <w:r w:rsidRPr="00FA2A0C">
              <w:rPr>
                <w:lang w:val="sv-SE"/>
              </w:rPr>
              <w:t>E-UTRA signal, 1 RB (NOTE 1)</w:t>
            </w:r>
          </w:p>
        </w:tc>
      </w:tr>
      <w:tr w:rsidR="00442436" w:rsidRPr="00FA2A0C" w14:paraId="4B4DB3C4" w14:textId="77777777" w:rsidTr="00836762">
        <w:trPr>
          <w:jc w:val="center"/>
        </w:trPr>
        <w:tc>
          <w:tcPr>
            <w:tcW w:w="1809" w:type="dxa"/>
            <w:vMerge w:val="restart"/>
            <w:shd w:val="clear" w:color="auto" w:fill="auto"/>
            <w:vAlign w:val="center"/>
          </w:tcPr>
          <w:p w14:paraId="282BD9E9" w14:textId="77777777" w:rsidR="00442436" w:rsidRPr="00FA2A0C" w:rsidRDefault="00442436" w:rsidP="00442436">
            <w:pPr>
              <w:pStyle w:val="TAL"/>
            </w:pPr>
            <w:r w:rsidRPr="00FA2A0C">
              <w:t>NR 60 MHz (Note 2)</w:t>
            </w:r>
          </w:p>
        </w:tc>
        <w:tc>
          <w:tcPr>
            <w:tcW w:w="2835" w:type="dxa"/>
            <w:shd w:val="clear" w:color="auto" w:fill="auto"/>
            <w:vAlign w:val="center"/>
          </w:tcPr>
          <w:p w14:paraId="35537C56" w14:textId="77777777" w:rsidR="00442436" w:rsidRPr="00FA2A0C" w:rsidRDefault="00442436" w:rsidP="00442436">
            <w:pPr>
              <w:pStyle w:val="TAL"/>
            </w:pPr>
            <w:r w:rsidRPr="00FA2A0C">
              <w:rPr>
                <w:rFonts w:cs="Arial"/>
              </w:rPr>
              <w:t>±395</w:t>
            </w:r>
          </w:p>
        </w:tc>
        <w:tc>
          <w:tcPr>
            <w:tcW w:w="3010" w:type="dxa"/>
            <w:shd w:val="clear" w:color="auto" w:fill="auto"/>
            <w:vAlign w:val="center"/>
          </w:tcPr>
          <w:p w14:paraId="5ED5CE06" w14:textId="77777777" w:rsidR="00442436" w:rsidRPr="00FA2A0C" w:rsidRDefault="00442436" w:rsidP="00442436">
            <w:pPr>
              <w:pStyle w:val="TAL"/>
            </w:pPr>
            <w:r w:rsidRPr="00FA2A0C">
              <w:t>CW</w:t>
            </w:r>
          </w:p>
        </w:tc>
      </w:tr>
      <w:tr w:rsidR="00442436" w:rsidRPr="00FA2A0C" w14:paraId="549B8903" w14:textId="77777777" w:rsidTr="00836762">
        <w:trPr>
          <w:jc w:val="center"/>
        </w:trPr>
        <w:tc>
          <w:tcPr>
            <w:tcW w:w="1809" w:type="dxa"/>
            <w:vMerge/>
            <w:shd w:val="clear" w:color="auto" w:fill="auto"/>
            <w:vAlign w:val="center"/>
          </w:tcPr>
          <w:p w14:paraId="7EF63C24" w14:textId="77777777" w:rsidR="00442436" w:rsidRPr="00FA2A0C" w:rsidRDefault="00442436" w:rsidP="00442436">
            <w:pPr>
              <w:pStyle w:val="TAL"/>
            </w:pPr>
          </w:p>
        </w:tc>
        <w:tc>
          <w:tcPr>
            <w:tcW w:w="2835" w:type="dxa"/>
            <w:shd w:val="clear" w:color="auto" w:fill="auto"/>
            <w:vAlign w:val="center"/>
          </w:tcPr>
          <w:p w14:paraId="476E3E65" w14:textId="77777777" w:rsidR="00442436" w:rsidRPr="00FA2A0C" w:rsidRDefault="00442436" w:rsidP="00442436">
            <w:pPr>
              <w:pStyle w:val="TAL"/>
            </w:pPr>
            <w:r w:rsidRPr="00FA2A0C">
              <w:rPr>
                <w:rFonts w:cs="Arial"/>
              </w:rPr>
              <w:t>±2710</w:t>
            </w:r>
          </w:p>
        </w:tc>
        <w:tc>
          <w:tcPr>
            <w:tcW w:w="3010" w:type="dxa"/>
            <w:shd w:val="clear" w:color="auto" w:fill="auto"/>
            <w:vAlign w:val="center"/>
          </w:tcPr>
          <w:p w14:paraId="6B5C7258" w14:textId="77777777" w:rsidR="00442436" w:rsidRPr="00FA2A0C" w:rsidRDefault="00442436" w:rsidP="00442436">
            <w:pPr>
              <w:pStyle w:val="TAL"/>
              <w:rPr>
                <w:lang w:val="sv-SE"/>
              </w:rPr>
            </w:pPr>
            <w:r w:rsidRPr="00FA2A0C">
              <w:rPr>
                <w:lang w:val="sv-SE"/>
              </w:rPr>
              <w:t>E-UTRA signal, 1 RB (NOTE 1)</w:t>
            </w:r>
          </w:p>
        </w:tc>
      </w:tr>
      <w:tr w:rsidR="00442436" w:rsidRPr="00FA2A0C" w14:paraId="62A29944" w14:textId="77777777" w:rsidTr="00836762">
        <w:trPr>
          <w:jc w:val="center"/>
        </w:trPr>
        <w:tc>
          <w:tcPr>
            <w:tcW w:w="1809" w:type="dxa"/>
            <w:vMerge w:val="restart"/>
            <w:shd w:val="clear" w:color="auto" w:fill="auto"/>
            <w:vAlign w:val="center"/>
          </w:tcPr>
          <w:p w14:paraId="6DE4196B" w14:textId="77777777" w:rsidR="00442436" w:rsidRPr="00FA2A0C" w:rsidRDefault="00442436" w:rsidP="00442436">
            <w:pPr>
              <w:pStyle w:val="TAL"/>
            </w:pPr>
            <w:r w:rsidRPr="00FA2A0C">
              <w:t>NR 70 MHz (Note 2)</w:t>
            </w:r>
          </w:p>
        </w:tc>
        <w:tc>
          <w:tcPr>
            <w:tcW w:w="2835" w:type="dxa"/>
            <w:shd w:val="clear" w:color="auto" w:fill="auto"/>
            <w:vAlign w:val="center"/>
          </w:tcPr>
          <w:p w14:paraId="62B01C33" w14:textId="77777777" w:rsidR="00442436" w:rsidRPr="00FA2A0C" w:rsidRDefault="00442436" w:rsidP="00442436">
            <w:pPr>
              <w:pStyle w:val="TAL"/>
            </w:pPr>
            <w:r w:rsidRPr="00FA2A0C">
              <w:rPr>
                <w:rFonts w:cs="Arial"/>
              </w:rPr>
              <w:t>±415</w:t>
            </w:r>
          </w:p>
        </w:tc>
        <w:tc>
          <w:tcPr>
            <w:tcW w:w="3010" w:type="dxa"/>
            <w:shd w:val="clear" w:color="auto" w:fill="auto"/>
            <w:vAlign w:val="center"/>
          </w:tcPr>
          <w:p w14:paraId="1936B3F6" w14:textId="77777777" w:rsidR="00442436" w:rsidRPr="00FA2A0C" w:rsidRDefault="00442436" w:rsidP="00442436">
            <w:pPr>
              <w:pStyle w:val="TAL"/>
            </w:pPr>
            <w:r w:rsidRPr="00FA2A0C">
              <w:t>CW</w:t>
            </w:r>
          </w:p>
        </w:tc>
      </w:tr>
      <w:tr w:rsidR="00442436" w:rsidRPr="00FA2A0C" w14:paraId="371A2A0E" w14:textId="77777777" w:rsidTr="00836762">
        <w:trPr>
          <w:jc w:val="center"/>
        </w:trPr>
        <w:tc>
          <w:tcPr>
            <w:tcW w:w="1809" w:type="dxa"/>
            <w:vMerge/>
            <w:shd w:val="clear" w:color="auto" w:fill="auto"/>
            <w:vAlign w:val="center"/>
          </w:tcPr>
          <w:p w14:paraId="12DEA8B0" w14:textId="77777777" w:rsidR="00442436" w:rsidRPr="00FA2A0C" w:rsidRDefault="00442436" w:rsidP="00442436">
            <w:pPr>
              <w:pStyle w:val="TAL"/>
            </w:pPr>
          </w:p>
        </w:tc>
        <w:tc>
          <w:tcPr>
            <w:tcW w:w="2835" w:type="dxa"/>
            <w:shd w:val="clear" w:color="auto" w:fill="auto"/>
            <w:vAlign w:val="center"/>
          </w:tcPr>
          <w:p w14:paraId="02FA1965" w14:textId="77777777" w:rsidR="00442436" w:rsidRPr="00FA2A0C" w:rsidRDefault="00442436" w:rsidP="00442436">
            <w:pPr>
              <w:pStyle w:val="TAL"/>
            </w:pPr>
            <w:r w:rsidRPr="00FA2A0C">
              <w:rPr>
                <w:rFonts w:cs="Arial"/>
              </w:rPr>
              <w:t>±2710</w:t>
            </w:r>
          </w:p>
        </w:tc>
        <w:tc>
          <w:tcPr>
            <w:tcW w:w="3010" w:type="dxa"/>
            <w:shd w:val="clear" w:color="auto" w:fill="auto"/>
            <w:vAlign w:val="center"/>
          </w:tcPr>
          <w:p w14:paraId="4FACE6AC" w14:textId="77777777" w:rsidR="00442436" w:rsidRPr="00FA2A0C" w:rsidRDefault="00442436" w:rsidP="00442436">
            <w:pPr>
              <w:pStyle w:val="TAL"/>
              <w:rPr>
                <w:lang w:val="sv-SE"/>
              </w:rPr>
            </w:pPr>
            <w:r w:rsidRPr="00FA2A0C">
              <w:rPr>
                <w:lang w:val="sv-SE"/>
              </w:rPr>
              <w:t>E-UTRA signal, 1 RB (NOTE 1)</w:t>
            </w:r>
          </w:p>
        </w:tc>
      </w:tr>
      <w:tr w:rsidR="00442436" w:rsidRPr="00FA2A0C" w14:paraId="5BEBD6AD" w14:textId="77777777" w:rsidTr="00836762">
        <w:trPr>
          <w:jc w:val="center"/>
        </w:trPr>
        <w:tc>
          <w:tcPr>
            <w:tcW w:w="1809" w:type="dxa"/>
            <w:vMerge w:val="restart"/>
            <w:shd w:val="clear" w:color="auto" w:fill="auto"/>
            <w:vAlign w:val="center"/>
          </w:tcPr>
          <w:p w14:paraId="01CC3634" w14:textId="77777777" w:rsidR="00442436" w:rsidRPr="00FA2A0C" w:rsidRDefault="00442436" w:rsidP="00442436">
            <w:pPr>
              <w:pStyle w:val="TAL"/>
            </w:pPr>
            <w:r w:rsidRPr="00FA2A0C">
              <w:t>NR 80 MHz (Note 2)</w:t>
            </w:r>
          </w:p>
        </w:tc>
        <w:tc>
          <w:tcPr>
            <w:tcW w:w="2835" w:type="dxa"/>
            <w:shd w:val="clear" w:color="auto" w:fill="auto"/>
            <w:vAlign w:val="center"/>
          </w:tcPr>
          <w:p w14:paraId="12481793" w14:textId="77777777" w:rsidR="00442436" w:rsidRPr="00FA2A0C" w:rsidRDefault="00442436" w:rsidP="00442436">
            <w:pPr>
              <w:pStyle w:val="TAL"/>
            </w:pPr>
            <w:r w:rsidRPr="00FA2A0C">
              <w:rPr>
                <w:rFonts w:cs="Arial"/>
              </w:rPr>
              <w:t>±435</w:t>
            </w:r>
          </w:p>
        </w:tc>
        <w:tc>
          <w:tcPr>
            <w:tcW w:w="3010" w:type="dxa"/>
            <w:shd w:val="clear" w:color="auto" w:fill="auto"/>
            <w:vAlign w:val="center"/>
          </w:tcPr>
          <w:p w14:paraId="72BD1C19" w14:textId="77777777" w:rsidR="00442436" w:rsidRPr="00FA2A0C" w:rsidRDefault="00442436" w:rsidP="00442436">
            <w:pPr>
              <w:pStyle w:val="TAL"/>
            </w:pPr>
            <w:r w:rsidRPr="00FA2A0C">
              <w:t>CW</w:t>
            </w:r>
          </w:p>
        </w:tc>
      </w:tr>
      <w:tr w:rsidR="00442436" w:rsidRPr="00FA2A0C" w14:paraId="5E727552" w14:textId="77777777" w:rsidTr="00836762">
        <w:trPr>
          <w:jc w:val="center"/>
        </w:trPr>
        <w:tc>
          <w:tcPr>
            <w:tcW w:w="1809" w:type="dxa"/>
            <w:vMerge/>
            <w:shd w:val="clear" w:color="auto" w:fill="auto"/>
            <w:vAlign w:val="center"/>
          </w:tcPr>
          <w:p w14:paraId="0197A4C3" w14:textId="77777777" w:rsidR="00442436" w:rsidRPr="00FA2A0C" w:rsidRDefault="00442436" w:rsidP="00442436">
            <w:pPr>
              <w:pStyle w:val="TAL"/>
            </w:pPr>
          </w:p>
        </w:tc>
        <w:tc>
          <w:tcPr>
            <w:tcW w:w="2835" w:type="dxa"/>
            <w:shd w:val="clear" w:color="auto" w:fill="auto"/>
            <w:vAlign w:val="center"/>
          </w:tcPr>
          <w:p w14:paraId="31986E42" w14:textId="77777777" w:rsidR="00442436" w:rsidRPr="00FA2A0C" w:rsidRDefault="00442436" w:rsidP="00442436">
            <w:pPr>
              <w:pStyle w:val="TAL"/>
            </w:pPr>
            <w:r w:rsidRPr="00FA2A0C">
              <w:rPr>
                <w:rFonts w:cs="Arial"/>
              </w:rPr>
              <w:t>±2710</w:t>
            </w:r>
          </w:p>
        </w:tc>
        <w:tc>
          <w:tcPr>
            <w:tcW w:w="3010" w:type="dxa"/>
            <w:shd w:val="clear" w:color="auto" w:fill="auto"/>
            <w:vAlign w:val="center"/>
          </w:tcPr>
          <w:p w14:paraId="3FCAB444" w14:textId="77777777" w:rsidR="00442436" w:rsidRPr="00FA2A0C" w:rsidRDefault="00442436" w:rsidP="00442436">
            <w:pPr>
              <w:pStyle w:val="TAL"/>
              <w:rPr>
                <w:lang w:val="sv-SE"/>
              </w:rPr>
            </w:pPr>
            <w:r w:rsidRPr="00FA2A0C">
              <w:rPr>
                <w:lang w:val="sv-SE"/>
              </w:rPr>
              <w:t>E-UTRA signal, 1 RB (NOTE 1)</w:t>
            </w:r>
          </w:p>
        </w:tc>
      </w:tr>
      <w:tr w:rsidR="00442436" w:rsidRPr="00FA2A0C" w14:paraId="7B5075F8" w14:textId="77777777" w:rsidTr="00836762">
        <w:trPr>
          <w:jc w:val="center"/>
        </w:trPr>
        <w:tc>
          <w:tcPr>
            <w:tcW w:w="1809" w:type="dxa"/>
            <w:vMerge w:val="restart"/>
            <w:shd w:val="clear" w:color="auto" w:fill="auto"/>
            <w:vAlign w:val="center"/>
          </w:tcPr>
          <w:p w14:paraId="680BC06D" w14:textId="77777777" w:rsidR="00442436" w:rsidRPr="00FA2A0C" w:rsidRDefault="00442436" w:rsidP="00442436">
            <w:pPr>
              <w:pStyle w:val="TAL"/>
            </w:pPr>
            <w:r w:rsidRPr="00FA2A0C">
              <w:lastRenderedPageBreak/>
              <w:t>NR 90 MHz (Note 2)</w:t>
            </w:r>
          </w:p>
        </w:tc>
        <w:tc>
          <w:tcPr>
            <w:tcW w:w="2835" w:type="dxa"/>
            <w:shd w:val="clear" w:color="auto" w:fill="auto"/>
            <w:vAlign w:val="center"/>
          </w:tcPr>
          <w:p w14:paraId="25E1F62F" w14:textId="77777777" w:rsidR="00442436" w:rsidRPr="00FA2A0C" w:rsidRDefault="00442436" w:rsidP="00442436">
            <w:pPr>
              <w:pStyle w:val="TAL"/>
            </w:pPr>
            <w:r w:rsidRPr="00FA2A0C">
              <w:rPr>
                <w:rFonts w:cs="Arial"/>
              </w:rPr>
              <w:t>±365</w:t>
            </w:r>
          </w:p>
        </w:tc>
        <w:tc>
          <w:tcPr>
            <w:tcW w:w="3010" w:type="dxa"/>
            <w:shd w:val="clear" w:color="auto" w:fill="auto"/>
            <w:vAlign w:val="center"/>
          </w:tcPr>
          <w:p w14:paraId="68AE21B8" w14:textId="77777777" w:rsidR="00442436" w:rsidRPr="00FA2A0C" w:rsidRDefault="00442436" w:rsidP="00442436">
            <w:pPr>
              <w:pStyle w:val="TAL"/>
            </w:pPr>
            <w:r w:rsidRPr="00FA2A0C">
              <w:t>CW</w:t>
            </w:r>
          </w:p>
        </w:tc>
      </w:tr>
      <w:tr w:rsidR="00442436" w:rsidRPr="00FA2A0C" w14:paraId="3876CC04" w14:textId="77777777" w:rsidTr="00836762">
        <w:trPr>
          <w:jc w:val="center"/>
        </w:trPr>
        <w:tc>
          <w:tcPr>
            <w:tcW w:w="1809" w:type="dxa"/>
            <w:vMerge/>
            <w:shd w:val="clear" w:color="auto" w:fill="auto"/>
            <w:vAlign w:val="center"/>
          </w:tcPr>
          <w:p w14:paraId="58CA9B09" w14:textId="77777777" w:rsidR="00442436" w:rsidRPr="00FA2A0C" w:rsidRDefault="00442436" w:rsidP="00442436">
            <w:pPr>
              <w:pStyle w:val="TAL"/>
            </w:pPr>
          </w:p>
        </w:tc>
        <w:tc>
          <w:tcPr>
            <w:tcW w:w="2835" w:type="dxa"/>
            <w:shd w:val="clear" w:color="auto" w:fill="auto"/>
            <w:vAlign w:val="center"/>
          </w:tcPr>
          <w:p w14:paraId="6FAA907E" w14:textId="77777777" w:rsidR="00442436" w:rsidRPr="00FA2A0C" w:rsidRDefault="00442436" w:rsidP="00442436">
            <w:pPr>
              <w:pStyle w:val="TAL"/>
            </w:pPr>
            <w:r w:rsidRPr="00FA2A0C">
              <w:rPr>
                <w:rFonts w:cs="Arial"/>
              </w:rPr>
              <w:t>±2530</w:t>
            </w:r>
          </w:p>
        </w:tc>
        <w:tc>
          <w:tcPr>
            <w:tcW w:w="3010" w:type="dxa"/>
            <w:shd w:val="clear" w:color="auto" w:fill="auto"/>
            <w:vAlign w:val="center"/>
          </w:tcPr>
          <w:p w14:paraId="7D762502" w14:textId="77777777" w:rsidR="00442436" w:rsidRPr="00FA2A0C" w:rsidRDefault="00442436" w:rsidP="00442436">
            <w:pPr>
              <w:pStyle w:val="TAL"/>
              <w:rPr>
                <w:lang w:val="sv-SE"/>
              </w:rPr>
            </w:pPr>
            <w:r w:rsidRPr="00FA2A0C">
              <w:rPr>
                <w:lang w:val="sv-SE"/>
              </w:rPr>
              <w:t>E-UTRA signal, 1 RB (NOTE 1)</w:t>
            </w:r>
          </w:p>
        </w:tc>
      </w:tr>
      <w:tr w:rsidR="00442436" w:rsidRPr="00FA2A0C" w14:paraId="65DA9993" w14:textId="77777777" w:rsidTr="00836762">
        <w:trPr>
          <w:jc w:val="center"/>
        </w:trPr>
        <w:tc>
          <w:tcPr>
            <w:tcW w:w="1809" w:type="dxa"/>
            <w:vMerge w:val="restart"/>
            <w:shd w:val="clear" w:color="auto" w:fill="auto"/>
            <w:vAlign w:val="center"/>
          </w:tcPr>
          <w:p w14:paraId="407D8CE5" w14:textId="77777777" w:rsidR="00442436" w:rsidRPr="00FA2A0C" w:rsidRDefault="00442436" w:rsidP="00442436">
            <w:pPr>
              <w:pStyle w:val="TAL"/>
            </w:pPr>
            <w:r w:rsidRPr="00FA2A0C">
              <w:t>NR 100 MHz (Note 2)</w:t>
            </w:r>
          </w:p>
        </w:tc>
        <w:tc>
          <w:tcPr>
            <w:tcW w:w="2835" w:type="dxa"/>
            <w:shd w:val="clear" w:color="auto" w:fill="auto"/>
            <w:vAlign w:val="center"/>
          </w:tcPr>
          <w:p w14:paraId="2B93060F" w14:textId="77777777" w:rsidR="00442436" w:rsidRPr="00FA2A0C" w:rsidRDefault="00442436" w:rsidP="00442436">
            <w:pPr>
              <w:pStyle w:val="TAL"/>
            </w:pPr>
            <w:r w:rsidRPr="00FA2A0C">
              <w:rPr>
                <w:rFonts w:cs="Arial"/>
              </w:rPr>
              <w:t>±385</w:t>
            </w:r>
          </w:p>
        </w:tc>
        <w:tc>
          <w:tcPr>
            <w:tcW w:w="3010" w:type="dxa"/>
            <w:shd w:val="clear" w:color="auto" w:fill="auto"/>
            <w:vAlign w:val="center"/>
          </w:tcPr>
          <w:p w14:paraId="425C3142" w14:textId="77777777" w:rsidR="00442436" w:rsidRPr="00FA2A0C" w:rsidRDefault="00442436" w:rsidP="00442436">
            <w:pPr>
              <w:pStyle w:val="TAL"/>
            </w:pPr>
            <w:r w:rsidRPr="00FA2A0C">
              <w:t>CW</w:t>
            </w:r>
          </w:p>
        </w:tc>
      </w:tr>
      <w:tr w:rsidR="00442436" w:rsidRPr="00FA2A0C" w14:paraId="29FF7605" w14:textId="77777777" w:rsidTr="00836762">
        <w:trPr>
          <w:jc w:val="center"/>
        </w:trPr>
        <w:tc>
          <w:tcPr>
            <w:tcW w:w="1809" w:type="dxa"/>
            <w:vMerge/>
            <w:shd w:val="clear" w:color="auto" w:fill="auto"/>
            <w:vAlign w:val="center"/>
          </w:tcPr>
          <w:p w14:paraId="0E428C20" w14:textId="77777777" w:rsidR="00442436" w:rsidRPr="00FA2A0C" w:rsidRDefault="00442436" w:rsidP="00442436">
            <w:pPr>
              <w:pStyle w:val="TAC"/>
              <w:rPr>
                <w:rFonts w:cs="Arial"/>
              </w:rPr>
            </w:pPr>
          </w:p>
        </w:tc>
        <w:tc>
          <w:tcPr>
            <w:tcW w:w="2835" w:type="dxa"/>
            <w:shd w:val="clear" w:color="auto" w:fill="auto"/>
            <w:vAlign w:val="center"/>
          </w:tcPr>
          <w:p w14:paraId="2A06546F" w14:textId="77777777" w:rsidR="00442436" w:rsidRPr="00FA2A0C" w:rsidRDefault="00442436" w:rsidP="00442436">
            <w:pPr>
              <w:pStyle w:val="TAL"/>
            </w:pPr>
            <w:r w:rsidRPr="00FA2A0C">
              <w:rPr>
                <w:rFonts w:cs="Arial"/>
              </w:rPr>
              <w:t>±2530</w:t>
            </w:r>
          </w:p>
        </w:tc>
        <w:tc>
          <w:tcPr>
            <w:tcW w:w="3010" w:type="dxa"/>
            <w:shd w:val="clear" w:color="auto" w:fill="auto"/>
            <w:vAlign w:val="center"/>
          </w:tcPr>
          <w:p w14:paraId="4FE1F1A0" w14:textId="77777777" w:rsidR="00442436" w:rsidRPr="00FA2A0C" w:rsidRDefault="00442436" w:rsidP="00442436">
            <w:pPr>
              <w:pStyle w:val="TAL"/>
              <w:rPr>
                <w:lang w:val="sv-SE"/>
              </w:rPr>
            </w:pPr>
            <w:r w:rsidRPr="00FA2A0C">
              <w:rPr>
                <w:lang w:val="sv-SE"/>
              </w:rPr>
              <w:t>E-UTRA signal, 1 RB (NOTE 1)</w:t>
            </w:r>
          </w:p>
        </w:tc>
      </w:tr>
      <w:tr w:rsidR="00442436" w:rsidRPr="00FA2A0C" w14:paraId="4A442167" w14:textId="77777777" w:rsidTr="00836762">
        <w:trPr>
          <w:jc w:val="center"/>
        </w:trPr>
        <w:tc>
          <w:tcPr>
            <w:tcW w:w="7654" w:type="dxa"/>
            <w:gridSpan w:val="3"/>
            <w:shd w:val="clear" w:color="auto" w:fill="auto"/>
            <w:vAlign w:val="center"/>
          </w:tcPr>
          <w:p w14:paraId="485F7110" w14:textId="77777777" w:rsidR="00442436" w:rsidRPr="00FA2A0C" w:rsidRDefault="00442436" w:rsidP="00442436">
            <w:pPr>
              <w:pStyle w:val="TAN"/>
            </w:pPr>
            <w:r w:rsidRPr="00FA2A0C">
              <w:t>NOTE</w:t>
            </w:r>
            <w:r w:rsidRPr="00FA2A0C">
              <w:rPr>
                <w:lang w:eastAsia="ja-JP"/>
              </w:rPr>
              <w:t xml:space="preserve"> </w:t>
            </w:r>
            <w:r w:rsidRPr="00FA2A0C">
              <w:t>1:</w:t>
            </w:r>
            <w:r w:rsidRPr="00FA2A0C">
              <w:tab/>
              <w:t xml:space="preserve">Interfering signal consisting of one resource block positioned at the stated offset, the </w:t>
            </w:r>
            <w:r w:rsidRPr="00FA2A0C">
              <w:rPr>
                <w:i/>
              </w:rPr>
              <w:t>channel bandwidth</w:t>
            </w:r>
            <w:r w:rsidRPr="00FA2A0C">
              <w:t xml:space="preserve"> of the interfering signal is located adjacently to the </w:t>
            </w:r>
            <w:r w:rsidRPr="00FA2A0C">
              <w:rPr>
                <w:i/>
              </w:rPr>
              <w:t>Base Station RF Bandwidth</w:t>
            </w:r>
            <w:r w:rsidRPr="00FA2A0C">
              <w:t xml:space="preserve"> </w:t>
            </w:r>
            <w:r w:rsidRPr="00FA2A0C">
              <w:rPr>
                <w:i/>
              </w:rPr>
              <w:t>edge</w:t>
            </w:r>
            <w:r w:rsidRPr="00FA2A0C">
              <w:t xml:space="preserve">. </w:t>
            </w:r>
          </w:p>
          <w:p w14:paraId="10814516" w14:textId="77777777" w:rsidR="00442436" w:rsidRPr="00FA2A0C" w:rsidRDefault="00442436" w:rsidP="00442436">
            <w:pPr>
              <w:pStyle w:val="TAN"/>
            </w:pPr>
            <w:r w:rsidRPr="00FA2A0C">
              <w:t>NOTE</w:t>
            </w:r>
            <w:r w:rsidRPr="00FA2A0C">
              <w:rPr>
                <w:lang w:eastAsia="ja-JP"/>
              </w:rPr>
              <w:t xml:space="preserve"> </w:t>
            </w:r>
            <w:r w:rsidRPr="00FA2A0C">
              <w:t>2:</w:t>
            </w:r>
            <w:r w:rsidRPr="00FA2A0C">
              <w:tab/>
              <w:t>This requirement shall apply only for an E-UTRA FRC A1-3 mapped to the frequency range at the channel edge adjacent to the interfering signals.</w:t>
            </w:r>
          </w:p>
        </w:tc>
      </w:tr>
    </w:tbl>
    <w:p w14:paraId="1BAF6E6C" w14:textId="5B98FFD4" w:rsidR="00B938F8" w:rsidRPr="00FA2A0C" w:rsidRDefault="00B938F8" w:rsidP="00B938F8">
      <w:pPr>
        <w:jc w:val="center"/>
        <w:rPr>
          <w:i/>
          <w:color w:val="0000FF"/>
        </w:rPr>
      </w:pPr>
      <w:r w:rsidRPr="00FA2A0C">
        <w:rPr>
          <w:i/>
          <w:color w:val="0000FF"/>
        </w:rPr>
        <w:t>------------------------------ Next modified section -------------------------</w:t>
      </w:r>
    </w:p>
    <w:p w14:paraId="3A627E6C" w14:textId="77777777" w:rsidR="001660BD" w:rsidRPr="00FA2A0C" w:rsidRDefault="001660BD" w:rsidP="001660BD">
      <w:pPr>
        <w:pStyle w:val="Heading3"/>
      </w:pPr>
      <w:bookmarkStart w:id="76" w:name="_Toc21096831"/>
      <w:bookmarkStart w:id="77" w:name="_Toc29763798"/>
      <w:bookmarkStart w:id="78" w:name="_Toc36030269"/>
      <w:bookmarkStart w:id="79" w:name="_Toc37180169"/>
      <w:bookmarkStart w:id="80" w:name="_Toc45869869"/>
      <w:bookmarkStart w:id="81" w:name="_Toc52555675"/>
      <w:bookmarkStart w:id="82" w:name="_Toc61113138"/>
      <w:bookmarkStart w:id="83" w:name="_Toc67912022"/>
      <w:bookmarkStart w:id="84" w:name="_Toc74840842"/>
      <w:bookmarkStart w:id="85" w:name="_Toc76503977"/>
      <w:bookmarkStart w:id="86" w:name="_Toc83042529"/>
      <w:bookmarkStart w:id="87" w:name="_Toc89854703"/>
      <w:bookmarkStart w:id="88" w:name="_Toc98667476"/>
      <w:bookmarkStart w:id="89" w:name="_Toc105752759"/>
      <w:bookmarkStart w:id="90" w:name="_Toc123150377"/>
      <w:bookmarkStart w:id="91" w:name="_Toc124163339"/>
      <w:bookmarkStart w:id="92" w:name="_Toc130913649"/>
      <w:bookmarkStart w:id="93" w:name="_Toc137373934"/>
      <w:bookmarkStart w:id="94" w:name="_Toc138892614"/>
      <w:bookmarkStart w:id="95" w:name="_Toc155216681"/>
      <w:bookmarkStart w:id="96" w:name="_Toc187261373"/>
      <w:r w:rsidRPr="00FA2A0C">
        <w:t>10.8.2</w:t>
      </w:r>
      <w:r w:rsidRPr="00FA2A0C">
        <w:tab/>
        <w:t>Minimum requirement for MSR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F98BB4A" w14:textId="77777777" w:rsidR="001660BD" w:rsidRPr="00FA2A0C" w:rsidRDefault="001660BD" w:rsidP="001660BD">
      <w:pPr>
        <w:pStyle w:val="Heading4"/>
      </w:pPr>
      <w:bookmarkStart w:id="97" w:name="_Toc21096832"/>
      <w:bookmarkStart w:id="98" w:name="_Toc29763799"/>
      <w:bookmarkStart w:id="99" w:name="_Toc36030270"/>
      <w:bookmarkStart w:id="100" w:name="_Toc37180170"/>
      <w:bookmarkStart w:id="101" w:name="_Toc45869870"/>
      <w:bookmarkStart w:id="102" w:name="_Toc52555676"/>
      <w:bookmarkStart w:id="103" w:name="_Toc61113139"/>
      <w:bookmarkStart w:id="104" w:name="_Toc67912023"/>
      <w:bookmarkStart w:id="105" w:name="_Toc74840843"/>
      <w:bookmarkStart w:id="106" w:name="_Toc76503978"/>
      <w:bookmarkStart w:id="107" w:name="_Toc83042530"/>
      <w:bookmarkStart w:id="108" w:name="_Toc89854704"/>
      <w:bookmarkStart w:id="109" w:name="_Toc98667477"/>
      <w:bookmarkStart w:id="110" w:name="_Toc105752760"/>
      <w:bookmarkStart w:id="111" w:name="_Toc123150378"/>
      <w:bookmarkStart w:id="112" w:name="_Toc124163340"/>
      <w:bookmarkStart w:id="113" w:name="_Toc130913650"/>
      <w:bookmarkStart w:id="114" w:name="_Toc137373935"/>
      <w:bookmarkStart w:id="115" w:name="_Toc138892615"/>
      <w:bookmarkStart w:id="116" w:name="_Toc155216682"/>
      <w:bookmarkStart w:id="117" w:name="_Toc187261374"/>
      <w:r w:rsidRPr="00FA2A0C">
        <w:t>10.8.2.1</w:t>
      </w:r>
      <w:r w:rsidRPr="00FA2A0C">
        <w:tab/>
        <w:t>General intermodulation minimum requirement</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5155FFB7" w14:textId="77777777" w:rsidR="001660BD" w:rsidRPr="00FA2A0C" w:rsidRDefault="001660BD" w:rsidP="001660BD">
      <w:pPr>
        <w:rPr>
          <w:rFonts w:cs="v5.0.0"/>
        </w:rPr>
      </w:pPr>
      <w:r w:rsidRPr="00FA2A0C">
        <w:rPr>
          <w:rFonts w:eastAsia="MS PGothic"/>
        </w:rPr>
        <w:t xml:space="preserve">Interfering signals shall be a CW signal and </w:t>
      </w:r>
      <w:r w:rsidRPr="00FA2A0C">
        <w:rPr>
          <w:rFonts w:eastAsia="MS PGothic" w:cs="v4.2.0"/>
        </w:rPr>
        <w:t xml:space="preserve">an </w:t>
      </w:r>
      <w:r w:rsidRPr="00FA2A0C">
        <w:rPr>
          <w:rFonts w:eastAsia="MS PGothic"/>
        </w:rPr>
        <w:t>E-UTRA or UTRA signal as specified in 3GPP TS 37.104 [9], annex A</w:t>
      </w:r>
      <w:r w:rsidRPr="00FA2A0C">
        <w:rPr>
          <w:rFonts w:eastAsia="MS PGothic" w:cs="v4.2.0"/>
        </w:rPr>
        <w:t>.</w:t>
      </w:r>
      <w:r w:rsidRPr="00FA2A0C">
        <w:rPr>
          <w:rFonts w:cs="v5.0.0"/>
        </w:rPr>
        <w:t xml:space="preserve"> </w:t>
      </w:r>
    </w:p>
    <w:p w14:paraId="6B3FF6CE" w14:textId="77777777" w:rsidR="001660BD" w:rsidRPr="00FA2A0C" w:rsidRDefault="001660BD" w:rsidP="001660BD">
      <w:r w:rsidRPr="00FA2A0C">
        <w:t xml:space="preserve">The requirement is applicable outside the </w:t>
      </w:r>
      <w:r w:rsidRPr="00FA2A0C">
        <w:rPr>
          <w:i/>
        </w:rPr>
        <w:t xml:space="preserve">Base Station RF Bandwidth </w:t>
      </w:r>
      <w:r w:rsidRPr="00FA2A0C">
        <w:t>or</w:t>
      </w:r>
      <w:r w:rsidRPr="00FA2A0C">
        <w:rPr>
          <w:i/>
        </w:rPr>
        <w:t xml:space="preserve"> Radio Bandwidth</w:t>
      </w:r>
      <w:r w:rsidRPr="00FA2A0C">
        <w:t>. The interfering signal offset is defined relative to the</w:t>
      </w:r>
      <w:r w:rsidRPr="00FA2A0C">
        <w:rPr>
          <w:i/>
        </w:rPr>
        <w:t xml:space="preserve"> Base Station RF Bandwidth</w:t>
      </w:r>
      <w:r w:rsidRPr="00FA2A0C">
        <w:t xml:space="preserve"> </w:t>
      </w:r>
      <w:r w:rsidRPr="00FA2A0C">
        <w:rPr>
          <w:i/>
        </w:rPr>
        <w:t>edges</w:t>
      </w:r>
      <w:r w:rsidRPr="00FA2A0C">
        <w:t xml:space="preserve"> or </w:t>
      </w:r>
      <w:r w:rsidRPr="00FA2A0C">
        <w:rPr>
          <w:i/>
        </w:rPr>
        <w:t>Radio Bandwidth</w:t>
      </w:r>
      <w:r w:rsidRPr="00FA2A0C">
        <w:t xml:space="preserve"> edges.</w:t>
      </w:r>
    </w:p>
    <w:p w14:paraId="0FEC292F" w14:textId="77777777" w:rsidR="001660BD" w:rsidRPr="00FA2A0C" w:rsidRDefault="001660BD" w:rsidP="001660BD">
      <w:r w:rsidRPr="00FA2A0C">
        <w:t xml:space="preserve">For </w:t>
      </w:r>
      <w:r w:rsidRPr="00FA2A0C">
        <w:rPr>
          <w:i/>
        </w:rPr>
        <w:t>multi-band RIBs</w:t>
      </w:r>
      <w:r w:rsidRPr="00FA2A0C">
        <w:t>, the requirement applies in addition inside any</w:t>
      </w:r>
      <w:r w:rsidRPr="00FA2A0C">
        <w:rPr>
          <w:i/>
        </w:rPr>
        <w:t xml:space="preserve"> Inter RF Bandwidth gap</w:t>
      </w:r>
      <w:r w:rsidRPr="00FA2A0C">
        <w:t xml:space="preserve">, in case the gap size is at least twice as wide as the UTRA/E-UTRA interfering signal centre frequency offset from the </w:t>
      </w:r>
      <w:r w:rsidRPr="00FA2A0C">
        <w:rPr>
          <w:i/>
        </w:rPr>
        <w:t>Base Station RF Bandwidth</w:t>
      </w:r>
      <w:r w:rsidRPr="00FA2A0C">
        <w:t xml:space="preserve"> </w:t>
      </w:r>
      <w:r w:rsidRPr="00FA2A0C">
        <w:rPr>
          <w:i/>
        </w:rPr>
        <w:t>edge</w:t>
      </w:r>
      <w:r w:rsidRPr="00FA2A0C">
        <w:t xml:space="preserve">. The interfering signal offset is defined relative to the </w:t>
      </w:r>
      <w:r w:rsidRPr="00FA2A0C">
        <w:rPr>
          <w:i/>
        </w:rPr>
        <w:t>Base Station RF Bandwidth</w:t>
      </w:r>
      <w:r w:rsidRPr="00FA2A0C">
        <w:t xml:space="preserve"> </w:t>
      </w:r>
      <w:r w:rsidRPr="00FA2A0C">
        <w:rPr>
          <w:i/>
        </w:rPr>
        <w:t>edges</w:t>
      </w:r>
      <w:r w:rsidRPr="00FA2A0C">
        <w:t xml:space="preserve"> inside the</w:t>
      </w:r>
      <w:r w:rsidRPr="00FA2A0C">
        <w:rPr>
          <w:i/>
        </w:rPr>
        <w:t xml:space="preserve"> Inter RF Bandwidth gap</w:t>
      </w:r>
      <w:r w:rsidRPr="00FA2A0C">
        <w:t>.</w:t>
      </w:r>
    </w:p>
    <w:p w14:paraId="71F4BCB9" w14:textId="77777777" w:rsidR="001660BD" w:rsidRPr="00FA2A0C" w:rsidRDefault="001660BD" w:rsidP="001660BD">
      <w:r w:rsidRPr="00FA2A0C">
        <w:t>For the wanted signal at the assigned channel frequency and two interfering signals at the RIB, using the parameters in tables 10.8.2.1-1 and 10.8.2.1-2, the following requirements shall be met:</w:t>
      </w:r>
    </w:p>
    <w:p w14:paraId="54F8FE71" w14:textId="77777777" w:rsidR="001660BD" w:rsidRPr="00FA2A0C" w:rsidRDefault="001660BD" w:rsidP="001660BD">
      <w:pPr>
        <w:pStyle w:val="B10"/>
      </w:pPr>
      <w:r w:rsidRPr="00FA2A0C">
        <w:t>-</w:t>
      </w:r>
      <w:r w:rsidRPr="00FA2A0C">
        <w:tab/>
        <w:t xml:space="preserve">For any E-UTRA carrier, the throughput shall be ≥ 95 % of the </w:t>
      </w:r>
      <w:r w:rsidRPr="00FA2A0C">
        <w:rPr>
          <w:i/>
        </w:rPr>
        <w:t>maximum throughput</w:t>
      </w:r>
      <w:r w:rsidRPr="00FA2A0C">
        <w:t xml:space="preserve"> of the reference measurement channel defined in 3GPP TS 36.104 [8], subclause 7.2.1.</w:t>
      </w:r>
    </w:p>
    <w:p w14:paraId="6F460AFE" w14:textId="77777777" w:rsidR="001660BD" w:rsidRPr="00FA2A0C" w:rsidRDefault="001660BD" w:rsidP="001660BD">
      <w:pPr>
        <w:pStyle w:val="B10"/>
      </w:pPr>
      <w:r w:rsidRPr="00FA2A0C">
        <w:t>-</w:t>
      </w:r>
      <w:r w:rsidRPr="00FA2A0C">
        <w:tab/>
        <w:t>For any UTRA FDD carrier, the BER shall not exceed 0,001 for the reference measurement channel defined in 3GPP TS 25.104 [6], subclause 7.2.1.</w:t>
      </w:r>
    </w:p>
    <w:p w14:paraId="6D209939" w14:textId="77777777" w:rsidR="001660BD" w:rsidRPr="00FA2A0C" w:rsidRDefault="001660BD" w:rsidP="001660BD">
      <w:pPr>
        <w:pStyle w:val="B10"/>
      </w:pPr>
      <w:r w:rsidRPr="00FA2A0C">
        <w:t>-</w:t>
      </w:r>
      <w:r w:rsidRPr="00FA2A0C">
        <w:tab/>
        <w:t xml:space="preserve">For any NR carrier, the throughput shall be ≥ 95% of the maximum throughput of the reference measurement channel defined for </w:t>
      </w:r>
      <w:r w:rsidRPr="00FA2A0C">
        <w:rPr>
          <w:i/>
        </w:rPr>
        <w:t>BS type 1-O</w:t>
      </w:r>
      <w:r w:rsidRPr="00FA2A0C">
        <w:t xml:space="preserve"> in TS 38.104 [28], subclause 10.3.2</w:t>
      </w:r>
    </w:p>
    <w:p w14:paraId="16A30FBA" w14:textId="77777777" w:rsidR="001660BD" w:rsidRPr="00FA2A0C" w:rsidRDefault="001660BD" w:rsidP="001660BD">
      <w:pPr>
        <w:rPr>
          <w:rFonts w:cs="Arial"/>
        </w:rPr>
      </w:pPr>
      <w:r w:rsidRPr="00FA2A0C">
        <w:t xml:space="preserve">The OTA levels are applied referenced to 2 antenna gain offsets </w:t>
      </w:r>
      <w:r w:rsidRPr="00FA2A0C">
        <w:rPr>
          <w:rFonts w:cs="Arial"/>
        </w:rPr>
        <w:t>Δ</w:t>
      </w:r>
      <w:r w:rsidRPr="00FA2A0C">
        <w:rPr>
          <w:rFonts w:cs="Arial"/>
          <w:vertAlign w:val="subscript"/>
        </w:rPr>
        <w:t xml:space="preserve">OTAREFSENS </w:t>
      </w:r>
      <w:r w:rsidRPr="00FA2A0C">
        <w:rPr>
          <w:rFonts w:cs="Arial"/>
        </w:rPr>
        <w:t xml:space="preserve">and </w:t>
      </w:r>
      <w:proofErr w:type="spellStart"/>
      <w:r w:rsidRPr="00FA2A0C">
        <w:rPr>
          <w:rFonts w:cs="Arial"/>
        </w:rPr>
        <w:t>Δ</w:t>
      </w:r>
      <w:r w:rsidRPr="00FA2A0C">
        <w:rPr>
          <w:rFonts w:cs="Arial"/>
          <w:vertAlign w:val="subscript"/>
        </w:rPr>
        <w:t>minSENS</w:t>
      </w:r>
      <w:proofErr w:type="spellEnd"/>
      <w:r w:rsidRPr="00FA2A0C">
        <w:rPr>
          <w:rFonts w:cs="Arial"/>
        </w:rPr>
        <w:t>.</w:t>
      </w:r>
    </w:p>
    <w:p w14:paraId="089F1B54" w14:textId="77777777" w:rsidR="001660BD" w:rsidRPr="00FA2A0C" w:rsidRDefault="001660BD" w:rsidP="001660BD">
      <w:pPr>
        <w:pStyle w:val="TH"/>
      </w:pPr>
      <w:r w:rsidRPr="00FA2A0C">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1660BD" w:rsidRPr="00FA2A0C" w14:paraId="77886B27" w14:textId="77777777" w:rsidTr="00836762">
        <w:trPr>
          <w:trHeight w:val="88"/>
          <w:jc w:val="center"/>
        </w:trPr>
        <w:tc>
          <w:tcPr>
            <w:tcW w:w="1755" w:type="dxa"/>
            <w:shd w:val="clear" w:color="auto" w:fill="auto"/>
          </w:tcPr>
          <w:p w14:paraId="5AE8274D" w14:textId="77777777" w:rsidR="001660BD" w:rsidRPr="00FA2A0C" w:rsidRDefault="001660BD" w:rsidP="00836762">
            <w:pPr>
              <w:pStyle w:val="TAH"/>
            </w:pPr>
            <w:r w:rsidRPr="00FA2A0C">
              <w:t>Base Station Type</w:t>
            </w:r>
          </w:p>
        </w:tc>
        <w:tc>
          <w:tcPr>
            <w:tcW w:w="2358" w:type="dxa"/>
            <w:shd w:val="clear" w:color="auto" w:fill="auto"/>
          </w:tcPr>
          <w:p w14:paraId="1738A13F" w14:textId="77777777" w:rsidR="001660BD" w:rsidRPr="00FA2A0C" w:rsidRDefault="001660BD" w:rsidP="00836762">
            <w:pPr>
              <w:pStyle w:val="TAH"/>
            </w:pPr>
            <w:r w:rsidRPr="00FA2A0C">
              <w:t>Mean power of interfering signals [dBm]</w:t>
            </w:r>
          </w:p>
        </w:tc>
        <w:tc>
          <w:tcPr>
            <w:tcW w:w="2448" w:type="dxa"/>
            <w:shd w:val="clear" w:color="auto" w:fill="auto"/>
          </w:tcPr>
          <w:p w14:paraId="728EB36B" w14:textId="77777777" w:rsidR="001660BD" w:rsidRPr="00FA2A0C" w:rsidRDefault="001660BD" w:rsidP="00836762">
            <w:pPr>
              <w:pStyle w:val="TAH"/>
            </w:pPr>
            <w:r w:rsidRPr="00FA2A0C">
              <w:t>Wanted Signal mean power [dBm]</w:t>
            </w:r>
          </w:p>
          <w:p w14:paraId="6785FF4A" w14:textId="77777777" w:rsidR="001660BD" w:rsidRPr="00FA2A0C" w:rsidRDefault="001660BD" w:rsidP="00836762">
            <w:pPr>
              <w:pStyle w:val="TAH"/>
            </w:pPr>
            <w:r w:rsidRPr="00FA2A0C">
              <w:t>(NOTE 1)</w:t>
            </w:r>
          </w:p>
        </w:tc>
        <w:tc>
          <w:tcPr>
            <w:tcW w:w="2054" w:type="dxa"/>
            <w:shd w:val="clear" w:color="auto" w:fill="auto"/>
          </w:tcPr>
          <w:p w14:paraId="1A9F979F" w14:textId="77777777" w:rsidR="001660BD" w:rsidRPr="00FA2A0C" w:rsidRDefault="001660BD" w:rsidP="00836762">
            <w:pPr>
              <w:pStyle w:val="TAH"/>
            </w:pPr>
            <w:r w:rsidRPr="00FA2A0C">
              <w:t>Type of interfering signals</w:t>
            </w:r>
          </w:p>
        </w:tc>
      </w:tr>
      <w:tr w:rsidR="001660BD" w:rsidRPr="00FA2A0C" w14:paraId="0AED59F5" w14:textId="77777777" w:rsidTr="00836762">
        <w:trPr>
          <w:trHeight w:val="88"/>
          <w:jc w:val="center"/>
        </w:trPr>
        <w:tc>
          <w:tcPr>
            <w:tcW w:w="1755" w:type="dxa"/>
            <w:vMerge w:val="restart"/>
            <w:shd w:val="clear" w:color="auto" w:fill="auto"/>
          </w:tcPr>
          <w:p w14:paraId="4783A071" w14:textId="77777777" w:rsidR="001660BD" w:rsidRPr="00FA2A0C" w:rsidRDefault="001660BD" w:rsidP="00836762">
            <w:pPr>
              <w:pStyle w:val="TAL"/>
              <w:rPr>
                <w:rFonts w:cs="Arial"/>
                <w:szCs w:val="18"/>
              </w:rPr>
            </w:pPr>
            <w:r w:rsidRPr="00FA2A0C">
              <w:rPr>
                <w:rFonts w:cs="Arial"/>
                <w:szCs w:val="18"/>
              </w:rPr>
              <w:t>Wide Area BS</w:t>
            </w:r>
          </w:p>
        </w:tc>
        <w:tc>
          <w:tcPr>
            <w:tcW w:w="2358" w:type="dxa"/>
            <w:shd w:val="clear" w:color="auto" w:fill="auto"/>
          </w:tcPr>
          <w:p w14:paraId="1FAEF0D6" w14:textId="77777777" w:rsidR="001660BD" w:rsidRPr="00FA2A0C" w:rsidRDefault="001660BD" w:rsidP="00836762">
            <w:pPr>
              <w:pStyle w:val="TAC"/>
              <w:rPr>
                <w:vertAlign w:val="subscript"/>
              </w:rPr>
            </w:pPr>
            <w:r w:rsidRPr="00FA2A0C">
              <w:rPr>
                <w:szCs w:val="18"/>
              </w:rPr>
              <w:t xml:space="preserve">-48 + y </w:t>
            </w:r>
            <w:r w:rsidRPr="00FA2A0C">
              <w:rPr>
                <w:szCs w:val="18"/>
                <w:lang w:eastAsia="ja-JP"/>
              </w:rPr>
              <w:t xml:space="preserve">- </w:t>
            </w:r>
            <w:r w:rsidRPr="00FA2A0C">
              <w:t>Δ</w:t>
            </w:r>
            <w:r w:rsidRPr="00FA2A0C">
              <w:rPr>
                <w:vertAlign w:val="subscript"/>
              </w:rPr>
              <w:t>OTAREFSENS</w:t>
            </w:r>
          </w:p>
          <w:p w14:paraId="1559F6CB" w14:textId="77777777" w:rsidR="001660BD" w:rsidRPr="00FA2A0C" w:rsidRDefault="001660BD" w:rsidP="00836762">
            <w:pPr>
              <w:pStyle w:val="TAC"/>
              <w:rPr>
                <w:szCs w:val="18"/>
              </w:rPr>
            </w:pPr>
            <w:r w:rsidRPr="00FA2A0C">
              <w:rPr>
                <w:szCs w:val="18"/>
              </w:rPr>
              <w:t>(NOTE 6)</w:t>
            </w:r>
          </w:p>
        </w:tc>
        <w:tc>
          <w:tcPr>
            <w:tcW w:w="2448" w:type="dxa"/>
            <w:shd w:val="clear" w:color="auto" w:fill="auto"/>
            <w:vAlign w:val="center"/>
          </w:tcPr>
          <w:p w14:paraId="375D944D" w14:textId="77777777" w:rsidR="001660BD" w:rsidRPr="00FA2A0C" w:rsidRDefault="001660BD" w:rsidP="00836762">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+x dB (NOTE</w:t>
            </w:r>
            <w:r w:rsidRPr="00FA2A0C">
              <w:rPr>
                <w:lang w:eastAsia="ja-JP"/>
              </w:rPr>
              <w:t xml:space="preserve"> </w:t>
            </w:r>
            <w:r w:rsidRPr="00FA2A0C">
              <w:rPr>
                <w:szCs w:val="18"/>
              </w:rPr>
              <w:t>2, 5)</w:t>
            </w:r>
          </w:p>
        </w:tc>
        <w:tc>
          <w:tcPr>
            <w:tcW w:w="2054" w:type="dxa"/>
            <w:vMerge w:val="restart"/>
            <w:shd w:val="clear" w:color="auto" w:fill="auto"/>
            <w:vAlign w:val="center"/>
          </w:tcPr>
          <w:p w14:paraId="1C0F1D8D" w14:textId="77777777" w:rsidR="001660BD" w:rsidRPr="00FA2A0C" w:rsidRDefault="001660BD" w:rsidP="00836762">
            <w:pPr>
              <w:pStyle w:val="TAL"/>
              <w:rPr>
                <w:rFonts w:cs="Arial"/>
                <w:szCs w:val="18"/>
              </w:rPr>
            </w:pPr>
            <w:r w:rsidRPr="00FA2A0C">
              <w:rPr>
                <w:rFonts w:cs="Arial"/>
                <w:szCs w:val="18"/>
              </w:rPr>
              <w:t>See table 10.8.2.1-2</w:t>
            </w:r>
          </w:p>
        </w:tc>
      </w:tr>
      <w:tr w:rsidR="001660BD" w:rsidRPr="00FA2A0C" w14:paraId="6116F6DF" w14:textId="77777777" w:rsidTr="00836762">
        <w:trPr>
          <w:trHeight w:val="87"/>
          <w:jc w:val="center"/>
        </w:trPr>
        <w:tc>
          <w:tcPr>
            <w:tcW w:w="1755" w:type="dxa"/>
            <w:vMerge/>
            <w:shd w:val="clear" w:color="auto" w:fill="auto"/>
          </w:tcPr>
          <w:p w14:paraId="4EA0B42A" w14:textId="77777777" w:rsidR="001660BD" w:rsidRPr="00FA2A0C" w:rsidRDefault="001660BD" w:rsidP="00836762">
            <w:pPr>
              <w:pStyle w:val="TAL"/>
              <w:rPr>
                <w:rFonts w:cs="Arial"/>
                <w:szCs w:val="18"/>
              </w:rPr>
            </w:pPr>
          </w:p>
        </w:tc>
        <w:tc>
          <w:tcPr>
            <w:tcW w:w="2358" w:type="dxa"/>
            <w:shd w:val="clear" w:color="auto" w:fill="auto"/>
          </w:tcPr>
          <w:p w14:paraId="062C96E3" w14:textId="77777777" w:rsidR="001660BD" w:rsidRPr="00FA2A0C" w:rsidRDefault="001660BD" w:rsidP="00836762">
            <w:pPr>
              <w:pStyle w:val="TAC"/>
              <w:rPr>
                <w:vertAlign w:val="subscript"/>
              </w:rPr>
            </w:pPr>
            <w:r w:rsidRPr="00FA2A0C">
              <w:rPr>
                <w:szCs w:val="18"/>
              </w:rPr>
              <w:t xml:space="preserve">-48 + y </w:t>
            </w:r>
            <w:r w:rsidRPr="00FA2A0C">
              <w:rPr>
                <w:szCs w:val="18"/>
                <w:lang w:eastAsia="ja-JP"/>
              </w:rPr>
              <w:t xml:space="preserve">– </w:t>
            </w:r>
            <w:proofErr w:type="spellStart"/>
            <w:r w:rsidRPr="00FA2A0C">
              <w:t>Δ</w:t>
            </w:r>
            <w:r w:rsidRPr="00FA2A0C">
              <w:rPr>
                <w:vertAlign w:val="subscript"/>
              </w:rPr>
              <w:t>mnSENS</w:t>
            </w:r>
            <w:proofErr w:type="spellEnd"/>
          </w:p>
          <w:p w14:paraId="77A53DF4" w14:textId="77777777" w:rsidR="001660BD" w:rsidRPr="00FA2A0C" w:rsidRDefault="001660BD" w:rsidP="00836762">
            <w:pPr>
              <w:pStyle w:val="TAC"/>
              <w:rPr>
                <w:szCs w:val="18"/>
              </w:rPr>
            </w:pPr>
            <w:r w:rsidRPr="00FA2A0C">
              <w:rPr>
                <w:szCs w:val="18"/>
              </w:rPr>
              <w:t>(NOTE 6)</w:t>
            </w:r>
          </w:p>
        </w:tc>
        <w:tc>
          <w:tcPr>
            <w:tcW w:w="2448" w:type="dxa"/>
            <w:shd w:val="clear" w:color="auto" w:fill="auto"/>
            <w:vAlign w:val="center"/>
          </w:tcPr>
          <w:p w14:paraId="1946C263" w14:textId="77777777" w:rsidR="001660BD" w:rsidRPr="00FA2A0C" w:rsidRDefault="001660BD" w:rsidP="00836762">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x dB </w:t>
            </w:r>
            <w:r w:rsidRPr="00FA2A0C">
              <w:rPr>
                <w:szCs w:val="18"/>
              </w:rPr>
              <w:t>(NOTE</w:t>
            </w:r>
            <w:r w:rsidRPr="00FA2A0C">
              <w:rPr>
                <w:lang w:eastAsia="ja-JP"/>
              </w:rPr>
              <w:t xml:space="preserve"> </w:t>
            </w:r>
            <w:r w:rsidRPr="00FA2A0C">
              <w:rPr>
                <w:szCs w:val="18"/>
              </w:rPr>
              <w:t>2, 5)</w:t>
            </w:r>
          </w:p>
        </w:tc>
        <w:tc>
          <w:tcPr>
            <w:tcW w:w="2054" w:type="dxa"/>
            <w:vMerge/>
            <w:shd w:val="clear" w:color="auto" w:fill="auto"/>
            <w:vAlign w:val="center"/>
          </w:tcPr>
          <w:p w14:paraId="4A9C1679" w14:textId="77777777" w:rsidR="001660BD" w:rsidRPr="00FA2A0C" w:rsidRDefault="001660BD" w:rsidP="00836762">
            <w:pPr>
              <w:pStyle w:val="TAL"/>
              <w:rPr>
                <w:rFonts w:cs="Arial"/>
                <w:szCs w:val="18"/>
              </w:rPr>
            </w:pPr>
          </w:p>
        </w:tc>
      </w:tr>
      <w:tr w:rsidR="001660BD" w:rsidRPr="00FA2A0C" w14:paraId="68D9E724" w14:textId="77777777" w:rsidTr="00836762">
        <w:trPr>
          <w:trHeight w:val="88"/>
          <w:jc w:val="center"/>
        </w:trPr>
        <w:tc>
          <w:tcPr>
            <w:tcW w:w="1755" w:type="dxa"/>
            <w:vMerge w:val="restart"/>
            <w:shd w:val="clear" w:color="auto" w:fill="auto"/>
          </w:tcPr>
          <w:p w14:paraId="4909BDD3" w14:textId="77777777" w:rsidR="001660BD" w:rsidRPr="00FA2A0C" w:rsidRDefault="001660BD" w:rsidP="00836762">
            <w:pPr>
              <w:pStyle w:val="TAL"/>
              <w:rPr>
                <w:rFonts w:cs="Arial"/>
                <w:szCs w:val="18"/>
              </w:rPr>
            </w:pPr>
            <w:r w:rsidRPr="00FA2A0C">
              <w:rPr>
                <w:rFonts w:cs="Arial"/>
                <w:szCs w:val="18"/>
              </w:rPr>
              <w:t>Medium Range BS</w:t>
            </w:r>
          </w:p>
        </w:tc>
        <w:tc>
          <w:tcPr>
            <w:tcW w:w="2358" w:type="dxa"/>
            <w:shd w:val="clear" w:color="auto" w:fill="auto"/>
          </w:tcPr>
          <w:p w14:paraId="15C42850" w14:textId="77777777" w:rsidR="001660BD" w:rsidRPr="00FA2A0C" w:rsidRDefault="001660BD" w:rsidP="00836762">
            <w:pPr>
              <w:pStyle w:val="TAC"/>
              <w:rPr>
                <w:vertAlign w:val="subscript"/>
              </w:rPr>
            </w:pPr>
            <w:r w:rsidRPr="00FA2A0C">
              <w:rPr>
                <w:szCs w:val="18"/>
              </w:rPr>
              <w:t xml:space="preserve">-44 + y </w:t>
            </w:r>
            <w:r w:rsidRPr="00FA2A0C">
              <w:rPr>
                <w:szCs w:val="18"/>
                <w:lang w:eastAsia="ja-JP"/>
              </w:rPr>
              <w:t xml:space="preserve">- </w:t>
            </w:r>
            <w:r w:rsidRPr="00FA2A0C">
              <w:t>Δ</w:t>
            </w:r>
            <w:r w:rsidRPr="00FA2A0C">
              <w:rPr>
                <w:vertAlign w:val="subscript"/>
              </w:rPr>
              <w:t>OTAREFSENS</w:t>
            </w:r>
          </w:p>
          <w:p w14:paraId="214B44AE" w14:textId="77777777" w:rsidR="001660BD" w:rsidRPr="00FA2A0C" w:rsidRDefault="001660BD" w:rsidP="00836762">
            <w:pPr>
              <w:pStyle w:val="TAC"/>
              <w:rPr>
                <w:szCs w:val="18"/>
              </w:rPr>
            </w:pPr>
            <w:r w:rsidRPr="00FA2A0C">
              <w:rPr>
                <w:szCs w:val="18"/>
              </w:rPr>
              <w:t>(NOTE 6)</w:t>
            </w:r>
          </w:p>
        </w:tc>
        <w:tc>
          <w:tcPr>
            <w:tcW w:w="2448" w:type="dxa"/>
            <w:shd w:val="clear" w:color="auto" w:fill="auto"/>
            <w:vAlign w:val="center"/>
          </w:tcPr>
          <w:p w14:paraId="5F9682DA" w14:textId="77777777" w:rsidR="001660BD" w:rsidRPr="00FA2A0C" w:rsidRDefault="001660BD" w:rsidP="00836762">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 x dB (NOTE</w:t>
            </w:r>
            <w:r w:rsidRPr="00FA2A0C">
              <w:rPr>
                <w:lang w:eastAsia="ja-JP"/>
              </w:rPr>
              <w:t xml:space="preserve"> </w:t>
            </w:r>
            <w:r w:rsidRPr="00FA2A0C">
              <w:rPr>
                <w:szCs w:val="18"/>
              </w:rPr>
              <w:t>3, 5)</w:t>
            </w:r>
          </w:p>
        </w:tc>
        <w:tc>
          <w:tcPr>
            <w:tcW w:w="2054" w:type="dxa"/>
            <w:vMerge/>
            <w:shd w:val="clear" w:color="auto" w:fill="auto"/>
          </w:tcPr>
          <w:p w14:paraId="2C26D584" w14:textId="77777777" w:rsidR="001660BD" w:rsidRPr="00FA2A0C" w:rsidRDefault="001660BD" w:rsidP="00836762">
            <w:pPr>
              <w:pStyle w:val="TAL"/>
              <w:rPr>
                <w:rFonts w:cs="Arial"/>
                <w:szCs w:val="18"/>
              </w:rPr>
            </w:pPr>
          </w:p>
        </w:tc>
      </w:tr>
      <w:tr w:rsidR="001660BD" w:rsidRPr="00FA2A0C" w14:paraId="59F04513" w14:textId="77777777" w:rsidTr="00836762">
        <w:trPr>
          <w:trHeight w:val="87"/>
          <w:jc w:val="center"/>
        </w:trPr>
        <w:tc>
          <w:tcPr>
            <w:tcW w:w="1755" w:type="dxa"/>
            <w:vMerge/>
            <w:shd w:val="clear" w:color="auto" w:fill="auto"/>
          </w:tcPr>
          <w:p w14:paraId="0A854725" w14:textId="77777777" w:rsidR="001660BD" w:rsidRPr="00FA2A0C" w:rsidRDefault="001660BD" w:rsidP="00836762">
            <w:pPr>
              <w:pStyle w:val="TAL"/>
              <w:rPr>
                <w:rFonts w:cs="Arial"/>
                <w:szCs w:val="18"/>
              </w:rPr>
            </w:pPr>
          </w:p>
        </w:tc>
        <w:tc>
          <w:tcPr>
            <w:tcW w:w="2358" w:type="dxa"/>
            <w:shd w:val="clear" w:color="auto" w:fill="auto"/>
          </w:tcPr>
          <w:p w14:paraId="3606FB9B" w14:textId="77777777" w:rsidR="001660BD" w:rsidRPr="00FA2A0C" w:rsidRDefault="001660BD" w:rsidP="00836762">
            <w:pPr>
              <w:pStyle w:val="TAC"/>
              <w:rPr>
                <w:vertAlign w:val="subscript"/>
              </w:rPr>
            </w:pPr>
            <w:r w:rsidRPr="00FA2A0C">
              <w:rPr>
                <w:szCs w:val="18"/>
              </w:rPr>
              <w:t xml:space="preserve">-44 + y </w:t>
            </w:r>
            <w:r w:rsidRPr="00FA2A0C">
              <w:rPr>
                <w:szCs w:val="18"/>
                <w:lang w:eastAsia="ja-JP"/>
              </w:rPr>
              <w:t xml:space="preserve">– </w:t>
            </w:r>
            <w:proofErr w:type="spellStart"/>
            <w:r w:rsidRPr="00FA2A0C">
              <w:t>Δ</w:t>
            </w:r>
            <w:r w:rsidRPr="00FA2A0C">
              <w:rPr>
                <w:vertAlign w:val="subscript"/>
              </w:rPr>
              <w:t>minSENS</w:t>
            </w:r>
            <w:proofErr w:type="spellEnd"/>
          </w:p>
          <w:p w14:paraId="44EF46BF" w14:textId="77777777" w:rsidR="001660BD" w:rsidRPr="00FA2A0C" w:rsidRDefault="001660BD" w:rsidP="00836762">
            <w:pPr>
              <w:pStyle w:val="TAC"/>
              <w:rPr>
                <w:szCs w:val="18"/>
              </w:rPr>
            </w:pPr>
            <w:r w:rsidRPr="00FA2A0C">
              <w:rPr>
                <w:szCs w:val="18"/>
              </w:rPr>
              <w:t>(NOTE 6)</w:t>
            </w:r>
          </w:p>
        </w:tc>
        <w:tc>
          <w:tcPr>
            <w:tcW w:w="2448" w:type="dxa"/>
            <w:shd w:val="clear" w:color="auto" w:fill="auto"/>
            <w:vAlign w:val="center"/>
          </w:tcPr>
          <w:p w14:paraId="2A79D445" w14:textId="77777777" w:rsidR="001660BD" w:rsidRPr="00FA2A0C" w:rsidRDefault="001660BD" w:rsidP="00836762">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x dB </w:t>
            </w:r>
            <w:r w:rsidRPr="00FA2A0C">
              <w:rPr>
                <w:szCs w:val="18"/>
              </w:rPr>
              <w:t>(NOTE</w:t>
            </w:r>
            <w:r w:rsidRPr="00FA2A0C">
              <w:rPr>
                <w:lang w:eastAsia="ja-JP"/>
              </w:rPr>
              <w:t xml:space="preserve"> </w:t>
            </w:r>
            <w:r w:rsidRPr="00FA2A0C">
              <w:rPr>
                <w:szCs w:val="18"/>
              </w:rPr>
              <w:t>3, 5)</w:t>
            </w:r>
          </w:p>
        </w:tc>
        <w:tc>
          <w:tcPr>
            <w:tcW w:w="2054" w:type="dxa"/>
            <w:vMerge/>
            <w:shd w:val="clear" w:color="auto" w:fill="auto"/>
          </w:tcPr>
          <w:p w14:paraId="1ED12E77" w14:textId="77777777" w:rsidR="001660BD" w:rsidRPr="00FA2A0C" w:rsidRDefault="001660BD" w:rsidP="00836762">
            <w:pPr>
              <w:pStyle w:val="TAL"/>
              <w:rPr>
                <w:rFonts w:cs="Arial"/>
                <w:szCs w:val="18"/>
              </w:rPr>
            </w:pPr>
          </w:p>
        </w:tc>
      </w:tr>
      <w:tr w:rsidR="001660BD" w:rsidRPr="00FA2A0C" w14:paraId="5BC1A574" w14:textId="77777777" w:rsidTr="00836762">
        <w:trPr>
          <w:trHeight w:val="88"/>
          <w:jc w:val="center"/>
        </w:trPr>
        <w:tc>
          <w:tcPr>
            <w:tcW w:w="1755" w:type="dxa"/>
            <w:vMerge w:val="restart"/>
            <w:shd w:val="clear" w:color="auto" w:fill="auto"/>
          </w:tcPr>
          <w:p w14:paraId="7196CC6E" w14:textId="77777777" w:rsidR="001660BD" w:rsidRPr="00FA2A0C" w:rsidRDefault="001660BD" w:rsidP="00836762">
            <w:pPr>
              <w:pStyle w:val="TAL"/>
              <w:rPr>
                <w:rFonts w:cs="Arial"/>
                <w:szCs w:val="18"/>
              </w:rPr>
            </w:pPr>
            <w:r w:rsidRPr="00FA2A0C">
              <w:rPr>
                <w:rFonts w:cs="Arial"/>
                <w:szCs w:val="18"/>
              </w:rPr>
              <w:t>Local Area BS</w:t>
            </w:r>
          </w:p>
        </w:tc>
        <w:tc>
          <w:tcPr>
            <w:tcW w:w="2358" w:type="dxa"/>
            <w:shd w:val="clear" w:color="auto" w:fill="auto"/>
          </w:tcPr>
          <w:p w14:paraId="412D92B2" w14:textId="77777777" w:rsidR="001660BD" w:rsidRPr="00FA2A0C" w:rsidRDefault="001660BD" w:rsidP="00836762">
            <w:pPr>
              <w:pStyle w:val="TAC"/>
              <w:rPr>
                <w:vertAlign w:val="subscript"/>
              </w:rPr>
            </w:pPr>
            <w:r w:rsidRPr="00FA2A0C">
              <w:rPr>
                <w:szCs w:val="18"/>
              </w:rPr>
              <w:t>-38 + y</w:t>
            </w:r>
            <w:r w:rsidRPr="00FA2A0C">
              <w:rPr>
                <w:szCs w:val="18"/>
                <w:lang w:eastAsia="ja-JP"/>
              </w:rPr>
              <w:t xml:space="preserve">- </w:t>
            </w:r>
            <w:r w:rsidRPr="00FA2A0C">
              <w:t>Δ</w:t>
            </w:r>
            <w:r w:rsidRPr="00FA2A0C">
              <w:rPr>
                <w:vertAlign w:val="subscript"/>
              </w:rPr>
              <w:t>OTAREFSENS</w:t>
            </w:r>
          </w:p>
          <w:p w14:paraId="0C617E86" w14:textId="77777777" w:rsidR="001660BD" w:rsidRPr="00FA2A0C" w:rsidRDefault="001660BD" w:rsidP="00836762">
            <w:pPr>
              <w:pStyle w:val="TAC"/>
              <w:rPr>
                <w:szCs w:val="18"/>
              </w:rPr>
            </w:pPr>
            <w:r w:rsidRPr="00FA2A0C">
              <w:rPr>
                <w:szCs w:val="18"/>
              </w:rPr>
              <w:t>(NOTE 6)</w:t>
            </w:r>
          </w:p>
        </w:tc>
        <w:tc>
          <w:tcPr>
            <w:tcW w:w="2448" w:type="dxa"/>
            <w:shd w:val="clear" w:color="auto" w:fill="auto"/>
            <w:vAlign w:val="center"/>
          </w:tcPr>
          <w:p w14:paraId="133F9594" w14:textId="77777777" w:rsidR="001660BD" w:rsidRPr="00FA2A0C" w:rsidRDefault="001660BD" w:rsidP="00836762">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+x dB (NOTE</w:t>
            </w:r>
            <w:r w:rsidRPr="00FA2A0C">
              <w:rPr>
                <w:lang w:eastAsia="ja-JP"/>
              </w:rPr>
              <w:t xml:space="preserve"> </w:t>
            </w:r>
            <w:r w:rsidRPr="00FA2A0C">
              <w:rPr>
                <w:szCs w:val="18"/>
              </w:rPr>
              <w:t>4, 5)</w:t>
            </w:r>
          </w:p>
        </w:tc>
        <w:tc>
          <w:tcPr>
            <w:tcW w:w="2054" w:type="dxa"/>
            <w:vMerge/>
            <w:shd w:val="clear" w:color="auto" w:fill="auto"/>
          </w:tcPr>
          <w:p w14:paraId="0959F967" w14:textId="77777777" w:rsidR="001660BD" w:rsidRPr="00FA2A0C" w:rsidRDefault="001660BD" w:rsidP="00836762">
            <w:pPr>
              <w:pStyle w:val="TAL"/>
              <w:rPr>
                <w:rFonts w:cs="Arial"/>
                <w:szCs w:val="18"/>
              </w:rPr>
            </w:pPr>
          </w:p>
        </w:tc>
      </w:tr>
      <w:tr w:rsidR="001660BD" w:rsidRPr="00FA2A0C" w14:paraId="58C9C990" w14:textId="77777777" w:rsidTr="00836762">
        <w:trPr>
          <w:trHeight w:val="87"/>
          <w:jc w:val="center"/>
        </w:trPr>
        <w:tc>
          <w:tcPr>
            <w:tcW w:w="1755" w:type="dxa"/>
            <w:vMerge/>
            <w:shd w:val="clear" w:color="auto" w:fill="auto"/>
          </w:tcPr>
          <w:p w14:paraId="2EF54675" w14:textId="77777777" w:rsidR="001660BD" w:rsidRPr="00FA2A0C" w:rsidRDefault="001660BD" w:rsidP="00836762">
            <w:pPr>
              <w:pStyle w:val="TAL"/>
              <w:rPr>
                <w:rFonts w:cs="Arial"/>
                <w:szCs w:val="18"/>
              </w:rPr>
            </w:pPr>
          </w:p>
        </w:tc>
        <w:tc>
          <w:tcPr>
            <w:tcW w:w="2358" w:type="dxa"/>
            <w:shd w:val="clear" w:color="auto" w:fill="auto"/>
          </w:tcPr>
          <w:p w14:paraId="129CBEE3" w14:textId="77777777" w:rsidR="001660BD" w:rsidRPr="00FA2A0C" w:rsidRDefault="001660BD" w:rsidP="00836762">
            <w:pPr>
              <w:pStyle w:val="TAC"/>
              <w:rPr>
                <w:vertAlign w:val="subscript"/>
              </w:rPr>
            </w:pPr>
            <w:r w:rsidRPr="00FA2A0C">
              <w:rPr>
                <w:szCs w:val="18"/>
              </w:rPr>
              <w:t xml:space="preserve">-38 + y </w:t>
            </w:r>
            <w:r w:rsidRPr="00FA2A0C">
              <w:rPr>
                <w:szCs w:val="18"/>
                <w:lang w:eastAsia="ja-JP"/>
              </w:rPr>
              <w:t xml:space="preserve">– </w:t>
            </w:r>
            <w:proofErr w:type="spellStart"/>
            <w:r w:rsidRPr="00FA2A0C">
              <w:t>Δ</w:t>
            </w:r>
            <w:r w:rsidRPr="00FA2A0C">
              <w:rPr>
                <w:vertAlign w:val="subscript"/>
              </w:rPr>
              <w:t>minSENS</w:t>
            </w:r>
            <w:proofErr w:type="spellEnd"/>
          </w:p>
          <w:p w14:paraId="2253CFC7" w14:textId="77777777" w:rsidR="001660BD" w:rsidRPr="00FA2A0C" w:rsidRDefault="001660BD" w:rsidP="00836762">
            <w:pPr>
              <w:pStyle w:val="TAC"/>
              <w:rPr>
                <w:szCs w:val="18"/>
              </w:rPr>
            </w:pPr>
            <w:r w:rsidRPr="00FA2A0C">
              <w:rPr>
                <w:szCs w:val="18"/>
              </w:rPr>
              <w:t>(NOTE 6)</w:t>
            </w:r>
          </w:p>
        </w:tc>
        <w:tc>
          <w:tcPr>
            <w:tcW w:w="2448" w:type="dxa"/>
            <w:shd w:val="clear" w:color="auto" w:fill="auto"/>
            <w:vAlign w:val="center"/>
          </w:tcPr>
          <w:p w14:paraId="0456B972" w14:textId="77777777" w:rsidR="001660BD" w:rsidRPr="00FA2A0C" w:rsidRDefault="001660BD" w:rsidP="00836762">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x dB </w:t>
            </w:r>
            <w:r w:rsidRPr="00FA2A0C">
              <w:rPr>
                <w:szCs w:val="18"/>
              </w:rPr>
              <w:t>(NOTE</w:t>
            </w:r>
            <w:r w:rsidRPr="00FA2A0C">
              <w:rPr>
                <w:lang w:eastAsia="ja-JP"/>
              </w:rPr>
              <w:t xml:space="preserve"> 4, 5</w:t>
            </w:r>
            <w:r w:rsidRPr="00FA2A0C">
              <w:rPr>
                <w:szCs w:val="18"/>
              </w:rPr>
              <w:t>)</w:t>
            </w:r>
          </w:p>
        </w:tc>
        <w:tc>
          <w:tcPr>
            <w:tcW w:w="2054" w:type="dxa"/>
            <w:vMerge/>
            <w:shd w:val="clear" w:color="auto" w:fill="auto"/>
          </w:tcPr>
          <w:p w14:paraId="0E150E14" w14:textId="77777777" w:rsidR="001660BD" w:rsidRPr="00FA2A0C" w:rsidRDefault="001660BD" w:rsidP="00836762">
            <w:pPr>
              <w:pStyle w:val="TAL"/>
              <w:rPr>
                <w:rFonts w:cs="Arial"/>
                <w:szCs w:val="18"/>
              </w:rPr>
            </w:pPr>
          </w:p>
        </w:tc>
      </w:tr>
      <w:tr w:rsidR="001660BD" w:rsidRPr="00FA2A0C" w14:paraId="6E1CB525" w14:textId="77777777" w:rsidTr="00836762">
        <w:trPr>
          <w:trHeight w:val="87"/>
          <w:jc w:val="center"/>
        </w:trPr>
        <w:tc>
          <w:tcPr>
            <w:tcW w:w="8615" w:type="dxa"/>
            <w:gridSpan w:val="4"/>
            <w:shd w:val="clear" w:color="auto" w:fill="auto"/>
          </w:tcPr>
          <w:p w14:paraId="50469146" w14:textId="77777777" w:rsidR="001660BD" w:rsidRPr="00FA2A0C" w:rsidRDefault="001660BD" w:rsidP="00836762">
            <w:pPr>
              <w:pStyle w:val="TAN"/>
            </w:pPr>
            <w:r w:rsidRPr="00FA2A0C">
              <w:rPr>
                <w:lang w:eastAsia="ja-JP"/>
              </w:rPr>
              <w:t>NOTE 1:</w:t>
            </w:r>
            <w:r w:rsidRPr="00FA2A0C">
              <w:rPr>
                <w:lang w:eastAsia="ja-JP"/>
              </w:rPr>
              <w:tab/>
              <w:t>EIS</w:t>
            </w:r>
            <w:r w:rsidRPr="00FA2A0C">
              <w:rPr>
                <w:vertAlign w:val="subscript"/>
                <w:lang w:eastAsia="ja-JP"/>
              </w:rPr>
              <w:t>REFSENS</w:t>
            </w:r>
            <w:r w:rsidRPr="00FA2A0C">
              <w:rPr>
                <w:lang w:eastAsia="ja-JP"/>
              </w:rPr>
              <w:t xml:space="preserve"> and </w:t>
            </w:r>
            <w:proofErr w:type="spellStart"/>
            <w:r w:rsidRPr="00FA2A0C">
              <w:rPr>
                <w:lang w:eastAsia="ja-JP"/>
              </w:rPr>
              <w:t>EIS</w:t>
            </w:r>
            <w:r w:rsidRPr="00FA2A0C">
              <w:rPr>
                <w:vertAlign w:val="subscript"/>
                <w:lang w:eastAsia="ja-JP"/>
              </w:rPr>
              <w:t>minSENS</w:t>
            </w:r>
            <w:proofErr w:type="spellEnd"/>
            <w:r w:rsidRPr="00FA2A0C">
              <w:rPr>
                <w:lang w:eastAsia="ja-JP"/>
              </w:rPr>
              <w:t xml:space="preserve"> depend on the RAT, the BS class and on the </w:t>
            </w:r>
            <w:r w:rsidRPr="00FA2A0C">
              <w:rPr>
                <w:i/>
                <w:lang w:eastAsia="ja-JP"/>
              </w:rPr>
              <w:t>channel bandwidth</w:t>
            </w:r>
            <w:r w:rsidRPr="00FA2A0C">
              <w:rPr>
                <w:lang w:eastAsia="ja-JP"/>
              </w:rPr>
              <w:t>, see subclauses 10.3 and 10.2.</w:t>
            </w:r>
          </w:p>
          <w:p w14:paraId="3E3FFCDA" w14:textId="77777777" w:rsidR="001660BD" w:rsidRPr="00FA2A0C" w:rsidRDefault="001660BD" w:rsidP="00836762">
            <w:pPr>
              <w:pStyle w:val="TAN"/>
              <w:rPr>
                <w:rFonts w:cs="Arial"/>
              </w:rPr>
            </w:pPr>
            <w:r w:rsidRPr="00FA2A0C">
              <w:rPr>
                <w:rFonts w:cs="Arial"/>
              </w:rPr>
              <w:t>NOTE 2:</w:t>
            </w:r>
            <w:r w:rsidRPr="00FA2A0C">
              <w:rPr>
                <w:rFonts w:cs="Arial"/>
              </w:rPr>
              <w:tab/>
              <w:t xml:space="preserve">For WA BS supporting UTRA, "x" is equal to 6 in case of NR or E-UTRA or UTRA wanted signals. </w:t>
            </w:r>
          </w:p>
          <w:p w14:paraId="37D4098B" w14:textId="77777777" w:rsidR="001660BD" w:rsidRPr="00FA2A0C" w:rsidRDefault="001660BD" w:rsidP="00836762">
            <w:pPr>
              <w:pStyle w:val="TAN"/>
              <w:rPr>
                <w:rFonts w:cs="Arial"/>
              </w:rPr>
            </w:pPr>
            <w:r w:rsidRPr="00FA2A0C">
              <w:rPr>
                <w:rFonts w:cs="Arial"/>
              </w:rPr>
              <w:t>NOTE 3:</w:t>
            </w:r>
            <w:r w:rsidRPr="00FA2A0C">
              <w:rPr>
                <w:rFonts w:cs="Arial"/>
              </w:rPr>
              <w:tab/>
              <w:t xml:space="preserve">For MR BS supporting UTRA, "x" is equal to 6 in case of UTRA wanted signals, 9 in case of NR or E-UTRA wanted signal. </w:t>
            </w:r>
          </w:p>
          <w:p w14:paraId="5C7EE4DF" w14:textId="77777777" w:rsidR="001660BD" w:rsidRPr="00FA2A0C" w:rsidRDefault="001660BD" w:rsidP="00836762">
            <w:pPr>
              <w:pStyle w:val="TAN"/>
              <w:rPr>
                <w:rFonts w:cs="Arial"/>
              </w:rPr>
            </w:pPr>
            <w:r w:rsidRPr="00FA2A0C">
              <w:rPr>
                <w:rFonts w:cs="Arial"/>
              </w:rPr>
              <w:t>NOTE 4:</w:t>
            </w:r>
            <w:r w:rsidRPr="00FA2A0C">
              <w:rPr>
                <w:rFonts w:cs="Arial"/>
              </w:rPr>
              <w:tab/>
              <w:t>For LA BS supporting UTRA, "x" is equal to 12 in case of E-UTRA wanted signals, 6</w:t>
            </w:r>
            <w:r w:rsidRPr="00FA2A0C">
              <w:rPr>
                <w:rFonts w:eastAsia="SimSun" w:cs="Arial"/>
                <w:lang w:eastAsia="zh-CN"/>
              </w:rPr>
              <w:t xml:space="preserve"> </w:t>
            </w:r>
            <w:r w:rsidRPr="00FA2A0C">
              <w:rPr>
                <w:rFonts w:cs="Arial"/>
              </w:rPr>
              <w:t xml:space="preserve">in case of NR or UTRA wanted signal. </w:t>
            </w:r>
          </w:p>
          <w:p w14:paraId="0B1F34E1" w14:textId="77777777" w:rsidR="001660BD" w:rsidRPr="00FA2A0C" w:rsidRDefault="001660BD" w:rsidP="00836762">
            <w:pPr>
              <w:pStyle w:val="TAN"/>
            </w:pPr>
            <w:r w:rsidRPr="00FA2A0C">
              <w:t>NOTE 5:</w:t>
            </w:r>
            <w:r w:rsidRPr="00FA2A0C">
              <w:rPr>
                <w:rFonts w:cs="Arial"/>
              </w:rPr>
              <w:tab/>
            </w:r>
            <w:r w:rsidRPr="00FA2A0C">
              <w:t xml:space="preserve">For a BS and not supporting UTRA, x is equal to 6 for all BS classes if NR is supported, otherwise x is equal to </w:t>
            </w:r>
            <w:r w:rsidRPr="00FA2A0C">
              <w:rPr>
                <w:rFonts w:cs="Arial"/>
              </w:rPr>
              <w:t xml:space="preserve">6 for WA BS or </w:t>
            </w:r>
            <w:r w:rsidRPr="00FA2A0C">
              <w:t>9 for MR or 12 for LA BS if NR is not supported.</w:t>
            </w:r>
          </w:p>
          <w:p w14:paraId="473C4480" w14:textId="77777777" w:rsidR="001660BD" w:rsidRPr="00FA2A0C" w:rsidRDefault="001660BD" w:rsidP="00836762">
            <w:pPr>
              <w:pStyle w:val="TAN"/>
              <w:rPr>
                <w:rFonts w:cs="Arial"/>
                <w:szCs w:val="18"/>
              </w:rPr>
            </w:pPr>
            <w:r w:rsidRPr="00FA2A0C">
              <w:rPr>
                <w:rFonts w:cs="Arial"/>
              </w:rPr>
              <w:t>NOTE 6:</w:t>
            </w:r>
            <w:r w:rsidRPr="00FA2A0C">
              <w:rPr>
                <w:rFonts w:cs="Arial"/>
              </w:rPr>
              <w:tab/>
            </w:r>
            <w:r w:rsidRPr="00FA2A0C">
              <w:t xml:space="preserve">For a BS that supports NR but not UTRA; </w:t>
            </w:r>
            <w:r w:rsidRPr="00FA2A0C">
              <w:rPr>
                <w:rFonts w:cs="Arial"/>
              </w:rPr>
              <w:t>"</w:t>
            </w:r>
            <w:r w:rsidRPr="00FA2A0C">
              <w:t>y</w:t>
            </w:r>
            <w:r w:rsidRPr="00FA2A0C">
              <w:rPr>
                <w:rFonts w:cs="Arial"/>
              </w:rPr>
              <w:t>"</w:t>
            </w:r>
            <w:r w:rsidRPr="00FA2A0C">
              <w:t xml:space="preserve"> is equal to -4 for the WA BS class, -3 for the MR BS class and -6 for the LA BS class. For all other cases, “y” is equal to zero for all BS classes.</w:t>
            </w:r>
          </w:p>
        </w:tc>
      </w:tr>
    </w:tbl>
    <w:p w14:paraId="5E5E33B1" w14:textId="77777777" w:rsidR="001660BD" w:rsidRPr="00FA2A0C" w:rsidRDefault="001660BD" w:rsidP="001660BD"/>
    <w:p w14:paraId="5EF1F2D4" w14:textId="77777777" w:rsidR="001660BD" w:rsidRPr="00FA2A0C" w:rsidRDefault="001660BD" w:rsidP="001660BD">
      <w:pPr>
        <w:pStyle w:val="TH"/>
      </w:pPr>
      <w:r w:rsidRPr="00FA2A0C">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1660BD" w:rsidRPr="00FA2A0C" w14:paraId="5854D3A7" w14:textId="77777777" w:rsidTr="00836762">
        <w:trPr>
          <w:tblHeader/>
          <w:jc w:val="center"/>
        </w:trPr>
        <w:tc>
          <w:tcPr>
            <w:tcW w:w="1809" w:type="dxa"/>
            <w:shd w:val="clear" w:color="auto" w:fill="auto"/>
          </w:tcPr>
          <w:p w14:paraId="02FD8D94" w14:textId="77777777" w:rsidR="001660BD" w:rsidRPr="00FA2A0C" w:rsidRDefault="001660BD" w:rsidP="00836762">
            <w:pPr>
              <w:pStyle w:val="TAH"/>
            </w:pPr>
            <w:r w:rsidRPr="00FA2A0C">
              <w:t xml:space="preserve">RAT of the carrier adjacent to the upper/lower </w:t>
            </w:r>
            <w:r w:rsidRPr="00FA2A0C">
              <w:rPr>
                <w:i/>
              </w:rPr>
              <w:t>Base Station RF Bandwidth</w:t>
            </w:r>
            <w:r w:rsidRPr="00FA2A0C">
              <w:t xml:space="preserve"> edge</w:t>
            </w:r>
          </w:p>
        </w:tc>
        <w:tc>
          <w:tcPr>
            <w:tcW w:w="3148" w:type="dxa"/>
            <w:shd w:val="clear" w:color="auto" w:fill="auto"/>
          </w:tcPr>
          <w:p w14:paraId="542D2315" w14:textId="77777777" w:rsidR="001660BD" w:rsidRPr="00FA2A0C" w:rsidRDefault="001660BD" w:rsidP="00836762">
            <w:pPr>
              <w:pStyle w:val="TAH"/>
            </w:pPr>
            <w:r w:rsidRPr="00FA2A0C">
              <w:t xml:space="preserve">Interfering signal centre frequency offset from the </w:t>
            </w:r>
            <w:r w:rsidRPr="00FA2A0C">
              <w:rPr>
                <w:i/>
              </w:rPr>
              <w:t>Base Station RF Bandwidth edge</w:t>
            </w:r>
            <w:r w:rsidRPr="00FA2A0C">
              <w:t xml:space="preserve"> [MHz]</w:t>
            </w:r>
          </w:p>
        </w:tc>
        <w:tc>
          <w:tcPr>
            <w:tcW w:w="2685" w:type="dxa"/>
            <w:shd w:val="clear" w:color="auto" w:fill="auto"/>
          </w:tcPr>
          <w:p w14:paraId="62A7BEEF" w14:textId="77777777" w:rsidR="001660BD" w:rsidRPr="00FA2A0C" w:rsidRDefault="001660BD" w:rsidP="00836762">
            <w:pPr>
              <w:pStyle w:val="TAH"/>
            </w:pPr>
            <w:r w:rsidRPr="00FA2A0C">
              <w:t>Type of interfering signal</w:t>
            </w:r>
          </w:p>
        </w:tc>
      </w:tr>
      <w:tr w:rsidR="001660BD" w:rsidRPr="00FA2A0C" w14:paraId="4235D0CF" w14:textId="77777777" w:rsidTr="00836762">
        <w:trPr>
          <w:tblHeader/>
          <w:jc w:val="center"/>
        </w:trPr>
        <w:tc>
          <w:tcPr>
            <w:tcW w:w="1809" w:type="dxa"/>
            <w:vMerge w:val="restart"/>
            <w:shd w:val="clear" w:color="auto" w:fill="auto"/>
            <w:vAlign w:val="center"/>
          </w:tcPr>
          <w:p w14:paraId="49489F09" w14:textId="77777777" w:rsidR="001660BD" w:rsidRPr="00FA2A0C" w:rsidRDefault="001660BD" w:rsidP="00836762">
            <w:pPr>
              <w:pStyle w:val="TAL"/>
            </w:pPr>
            <w:r w:rsidRPr="00FA2A0C">
              <w:t>E-UTRA 1.4 MHz</w:t>
            </w:r>
          </w:p>
        </w:tc>
        <w:tc>
          <w:tcPr>
            <w:tcW w:w="3148" w:type="dxa"/>
            <w:shd w:val="clear" w:color="auto" w:fill="auto"/>
          </w:tcPr>
          <w:p w14:paraId="0209EF4B" w14:textId="77777777" w:rsidR="001660BD" w:rsidRPr="00FA2A0C" w:rsidRDefault="001660BD" w:rsidP="00836762">
            <w:pPr>
              <w:pStyle w:val="TAL"/>
            </w:pPr>
            <w:r w:rsidRPr="00FA2A0C">
              <w:t xml:space="preserve">±2,0 (BC1 and BC3) / </w:t>
            </w:r>
            <w:r w:rsidRPr="00FA2A0C">
              <w:br/>
              <w:t>±2,1 (BC2)</w:t>
            </w:r>
          </w:p>
        </w:tc>
        <w:tc>
          <w:tcPr>
            <w:tcW w:w="2685" w:type="dxa"/>
            <w:shd w:val="clear" w:color="auto" w:fill="auto"/>
          </w:tcPr>
          <w:p w14:paraId="522DCD9D" w14:textId="77777777" w:rsidR="001660BD" w:rsidRPr="00FA2A0C" w:rsidRDefault="001660BD" w:rsidP="00836762">
            <w:pPr>
              <w:pStyle w:val="TAL"/>
            </w:pPr>
            <w:r w:rsidRPr="00FA2A0C">
              <w:t>CW</w:t>
            </w:r>
          </w:p>
        </w:tc>
      </w:tr>
      <w:tr w:rsidR="001660BD" w:rsidRPr="00FA2A0C" w14:paraId="5772B12C" w14:textId="77777777" w:rsidTr="00836762">
        <w:trPr>
          <w:tblHeader/>
          <w:jc w:val="center"/>
        </w:trPr>
        <w:tc>
          <w:tcPr>
            <w:tcW w:w="1809" w:type="dxa"/>
            <w:vMerge/>
            <w:shd w:val="clear" w:color="auto" w:fill="auto"/>
            <w:vAlign w:val="center"/>
          </w:tcPr>
          <w:p w14:paraId="25987EB3" w14:textId="77777777" w:rsidR="001660BD" w:rsidRPr="00FA2A0C" w:rsidRDefault="001660BD" w:rsidP="00836762">
            <w:pPr>
              <w:pStyle w:val="TAL"/>
            </w:pPr>
          </w:p>
        </w:tc>
        <w:tc>
          <w:tcPr>
            <w:tcW w:w="3148" w:type="dxa"/>
            <w:shd w:val="clear" w:color="auto" w:fill="auto"/>
          </w:tcPr>
          <w:p w14:paraId="66416946" w14:textId="77777777" w:rsidR="001660BD" w:rsidRPr="00FA2A0C" w:rsidRDefault="001660BD" w:rsidP="00836762">
            <w:pPr>
              <w:pStyle w:val="TAL"/>
            </w:pPr>
            <w:r w:rsidRPr="00FA2A0C">
              <w:t>±4,9</w:t>
            </w:r>
          </w:p>
        </w:tc>
        <w:tc>
          <w:tcPr>
            <w:tcW w:w="2685" w:type="dxa"/>
            <w:shd w:val="clear" w:color="auto" w:fill="auto"/>
          </w:tcPr>
          <w:p w14:paraId="767090DF" w14:textId="77777777" w:rsidR="001660BD" w:rsidRPr="00FA2A0C" w:rsidRDefault="001660BD" w:rsidP="00836762">
            <w:pPr>
              <w:pStyle w:val="TAL"/>
            </w:pPr>
            <w:r w:rsidRPr="00FA2A0C">
              <w:t>1,4 MHz E-UTRA signal</w:t>
            </w:r>
          </w:p>
        </w:tc>
      </w:tr>
      <w:tr w:rsidR="001660BD" w:rsidRPr="00FA2A0C" w14:paraId="63CDDC5B" w14:textId="77777777" w:rsidTr="00836762">
        <w:trPr>
          <w:tblHeader/>
          <w:jc w:val="center"/>
        </w:trPr>
        <w:tc>
          <w:tcPr>
            <w:tcW w:w="1809" w:type="dxa"/>
            <w:vMerge w:val="restart"/>
            <w:shd w:val="clear" w:color="auto" w:fill="auto"/>
            <w:vAlign w:val="center"/>
          </w:tcPr>
          <w:p w14:paraId="6603D00E" w14:textId="77777777" w:rsidR="001660BD" w:rsidRPr="00FA2A0C" w:rsidRDefault="001660BD" w:rsidP="00836762">
            <w:pPr>
              <w:pStyle w:val="TAL"/>
            </w:pPr>
            <w:r w:rsidRPr="00FA2A0C">
              <w:t>E-UTRA 3 MHz</w:t>
            </w:r>
          </w:p>
        </w:tc>
        <w:tc>
          <w:tcPr>
            <w:tcW w:w="3148" w:type="dxa"/>
            <w:shd w:val="clear" w:color="auto" w:fill="auto"/>
          </w:tcPr>
          <w:p w14:paraId="3B519894" w14:textId="77777777" w:rsidR="001660BD" w:rsidRPr="00FA2A0C" w:rsidRDefault="001660BD" w:rsidP="00836762">
            <w:pPr>
              <w:pStyle w:val="TAL"/>
            </w:pPr>
            <w:r w:rsidRPr="00FA2A0C">
              <w:t xml:space="preserve">±4,4 (BC1 and BC3) / </w:t>
            </w:r>
            <w:r w:rsidRPr="00FA2A0C">
              <w:br/>
              <w:t>±4,5 (BC2)</w:t>
            </w:r>
          </w:p>
        </w:tc>
        <w:tc>
          <w:tcPr>
            <w:tcW w:w="2685" w:type="dxa"/>
            <w:shd w:val="clear" w:color="auto" w:fill="auto"/>
          </w:tcPr>
          <w:p w14:paraId="44574A65" w14:textId="77777777" w:rsidR="001660BD" w:rsidRPr="00FA2A0C" w:rsidRDefault="001660BD" w:rsidP="00836762">
            <w:pPr>
              <w:pStyle w:val="TAL"/>
            </w:pPr>
            <w:r w:rsidRPr="00FA2A0C">
              <w:t>CW</w:t>
            </w:r>
          </w:p>
        </w:tc>
      </w:tr>
      <w:tr w:rsidR="001660BD" w:rsidRPr="00FA2A0C" w14:paraId="04B74E08" w14:textId="77777777" w:rsidTr="00836762">
        <w:trPr>
          <w:tblHeader/>
          <w:jc w:val="center"/>
        </w:trPr>
        <w:tc>
          <w:tcPr>
            <w:tcW w:w="1809" w:type="dxa"/>
            <w:vMerge/>
            <w:shd w:val="clear" w:color="auto" w:fill="auto"/>
            <w:vAlign w:val="center"/>
          </w:tcPr>
          <w:p w14:paraId="6B8B7CD4" w14:textId="77777777" w:rsidR="001660BD" w:rsidRPr="00FA2A0C" w:rsidRDefault="001660BD" w:rsidP="00836762">
            <w:pPr>
              <w:pStyle w:val="TAL"/>
            </w:pPr>
          </w:p>
        </w:tc>
        <w:tc>
          <w:tcPr>
            <w:tcW w:w="3148" w:type="dxa"/>
            <w:shd w:val="clear" w:color="auto" w:fill="auto"/>
          </w:tcPr>
          <w:p w14:paraId="6140AED3" w14:textId="77777777" w:rsidR="001660BD" w:rsidRPr="00FA2A0C" w:rsidRDefault="001660BD" w:rsidP="00836762">
            <w:pPr>
              <w:pStyle w:val="TAL"/>
            </w:pPr>
            <w:r w:rsidRPr="00FA2A0C">
              <w:t>±10,5</w:t>
            </w:r>
          </w:p>
        </w:tc>
        <w:tc>
          <w:tcPr>
            <w:tcW w:w="2685" w:type="dxa"/>
            <w:shd w:val="clear" w:color="auto" w:fill="auto"/>
          </w:tcPr>
          <w:p w14:paraId="097FBE61" w14:textId="77777777" w:rsidR="001660BD" w:rsidRPr="00FA2A0C" w:rsidRDefault="001660BD" w:rsidP="00836762">
            <w:pPr>
              <w:pStyle w:val="TAL"/>
            </w:pPr>
            <w:r w:rsidRPr="00FA2A0C">
              <w:t>3 MHz E-UTRA signal</w:t>
            </w:r>
          </w:p>
        </w:tc>
      </w:tr>
      <w:tr w:rsidR="001660BD" w:rsidRPr="00FA2A0C" w14:paraId="79086FD1" w14:textId="77777777" w:rsidTr="00836762">
        <w:trPr>
          <w:tblHeader/>
          <w:jc w:val="center"/>
        </w:trPr>
        <w:tc>
          <w:tcPr>
            <w:tcW w:w="1809" w:type="dxa"/>
            <w:vMerge w:val="restart"/>
            <w:shd w:val="clear" w:color="auto" w:fill="auto"/>
            <w:vAlign w:val="center"/>
          </w:tcPr>
          <w:p w14:paraId="073944A1" w14:textId="77777777" w:rsidR="001660BD" w:rsidRPr="00FA2A0C" w:rsidRDefault="001660BD" w:rsidP="00836762">
            <w:pPr>
              <w:pStyle w:val="TAL"/>
              <w:rPr>
                <w:lang w:val="sv-SE"/>
              </w:rPr>
            </w:pPr>
            <w:r w:rsidRPr="00FA2A0C">
              <w:rPr>
                <w:lang w:val="sv-SE"/>
              </w:rPr>
              <w:t xml:space="preserve">UTRA FDD and </w:t>
            </w:r>
            <w:r w:rsidRPr="00FA2A0C">
              <w:rPr>
                <w:lang w:val="sv-SE"/>
              </w:rPr>
              <w:br/>
              <w:t>E-UTRA 5 MHz</w:t>
            </w:r>
          </w:p>
        </w:tc>
        <w:tc>
          <w:tcPr>
            <w:tcW w:w="3148" w:type="dxa"/>
            <w:shd w:val="clear" w:color="auto" w:fill="auto"/>
          </w:tcPr>
          <w:p w14:paraId="3B0A7F0C" w14:textId="77777777" w:rsidR="001660BD" w:rsidRPr="00FA2A0C" w:rsidRDefault="001660BD" w:rsidP="00836762">
            <w:pPr>
              <w:pStyle w:val="TAL"/>
            </w:pPr>
            <w:r w:rsidRPr="00FA2A0C">
              <w:t>±7,5</w:t>
            </w:r>
          </w:p>
        </w:tc>
        <w:tc>
          <w:tcPr>
            <w:tcW w:w="2685" w:type="dxa"/>
            <w:shd w:val="clear" w:color="auto" w:fill="auto"/>
          </w:tcPr>
          <w:p w14:paraId="1CB8CFCB" w14:textId="77777777" w:rsidR="001660BD" w:rsidRPr="00FA2A0C" w:rsidRDefault="001660BD" w:rsidP="00836762">
            <w:pPr>
              <w:pStyle w:val="TAL"/>
            </w:pPr>
            <w:r w:rsidRPr="00FA2A0C">
              <w:t>CW</w:t>
            </w:r>
          </w:p>
        </w:tc>
      </w:tr>
      <w:tr w:rsidR="001660BD" w:rsidRPr="00FA2A0C" w14:paraId="2D4716E1" w14:textId="77777777" w:rsidTr="00836762">
        <w:trPr>
          <w:tblHeader/>
          <w:jc w:val="center"/>
        </w:trPr>
        <w:tc>
          <w:tcPr>
            <w:tcW w:w="1809" w:type="dxa"/>
            <w:vMerge/>
            <w:shd w:val="clear" w:color="auto" w:fill="auto"/>
            <w:vAlign w:val="center"/>
          </w:tcPr>
          <w:p w14:paraId="53B6934B" w14:textId="77777777" w:rsidR="001660BD" w:rsidRPr="00FA2A0C" w:rsidRDefault="001660BD" w:rsidP="00836762">
            <w:pPr>
              <w:pStyle w:val="TAL"/>
            </w:pPr>
          </w:p>
        </w:tc>
        <w:tc>
          <w:tcPr>
            <w:tcW w:w="3148" w:type="dxa"/>
            <w:shd w:val="clear" w:color="auto" w:fill="auto"/>
          </w:tcPr>
          <w:p w14:paraId="1E3D9384" w14:textId="77777777" w:rsidR="001660BD" w:rsidRPr="00FA2A0C" w:rsidRDefault="001660BD" w:rsidP="00836762">
            <w:pPr>
              <w:pStyle w:val="TAL"/>
            </w:pPr>
            <w:r w:rsidRPr="00FA2A0C">
              <w:t>±17,5</w:t>
            </w:r>
          </w:p>
        </w:tc>
        <w:tc>
          <w:tcPr>
            <w:tcW w:w="2685" w:type="dxa"/>
            <w:shd w:val="clear" w:color="auto" w:fill="auto"/>
          </w:tcPr>
          <w:p w14:paraId="3B50FEAD" w14:textId="77777777" w:rsidR="001660BD" w:rsidRPr="00FA2A0C" w:rsidRDefault="001660BD" w:rsidP="00836762">
            <w:pPr>
              <w:pStyle w:val="TAL"/>
            </w:pPr>
            <w:r w:rsidRPr="00FA2A0C">
              <w:t>5 MHz E-UTRA signal</w:t>
            </w:r>
          </w:p>
        </w:tc>
      </w:tr>
      <w:tr w:rsidR="001660BD" w:rsidRPr="00FA2A0C" w14:paraId="20E2E492" w14:textId="77777777" w:rsidTr="00836762">
        <w:trPr>
          <w:tblHeader/>
          <w:jc w:val="center"/>
        </w:trPr>
        <w:tc>
          <w:tcPr>
            <w:tcW w:w="1809" w:type="dxa"/>
            <w:vMerge w:val="restart"/>
            <w:shd w:val="clear" w:color="auto" w:fill="auto"/>
            <w:vAlign w:val="center"/>
          </w:tcPr>
          <w:p w14:paraId="1B457C06" w14:textId="77777777" w:rsidR="001660BD" w:rsidRPr="00FA2A0C" w:rsidRDefault="001660BD" w:rsidP="00836762">
            <w:pPr>
              <w:pStyle w:val="TAL"/>
            </w:pPr>
            <w:r w:rsidRPr="00FA2A0C">
              <w:t>E-UTRA 10 MHz</w:t>
            </w:r>
          </w:p>
        </w:tc>
        <w:tc>
          <w:tcPr>
            <w:tcW w:w="3148" w:type="dxa"/>
            <w:shd w:val="clear" w:color="auto" w:fill="auto"/>
          </w:tcPr>
          <w:p w14:paraId="53B3B431" w14:textId="77777777" w:rsidR="001660BD" w:rsidRPr="00FA2A0C" w:rsidRDefault="001660BD" w:rsidP="00836762">
            <w:pPr>
              <w:pStyle w:val="TAL"/>
            </w:pPr>
            <w:r w:rsidRPr="00FA2A0C">
              <w:t>±7,375</w:t>
            </w:r>
          </w:p>
        </w:tc>
        <w:tc>
          <w:tcPr>
            <w:tcW w:w="2685" w:type="dxa"/>
            <w:shd w:val="clear" w:color="auto" w:fill="auto"/>
          </w:tcPr>
          <w:p w14:paraId="3014969D" w14:textId="77777777" w:rsidR="001660BD" w:rsidRPr="00FA2A0C" w:rsidRDefault="001660BD" w:rsidP="00836762">
            <w:pPr>
              <w:pStyle w:val="TAL"/>
            </w:pPr>
            <w:r w:rsidRPr="00FA2A0C">
              <w:t>CW</w:t>
            </w:r>
          </w:p>
        </w:tc>
      </w:tr>
      <w:tr w:rsidR="001660BD" w:rsidRPr="00FA2A0C" w14:paraId="04F8539F" w14:textId="77777777" w:rsidTr="00836762">
        <w:trPr>
          <w:tblHeader/>
          <w:jc w:val="center"/>
        </w:trPr>
        <w:tc>
          <w:tcPr>
            <w:tcW w:w="1809" w:type="dxa"/>
            <w:vMerge/>
            <w:shd w:val="clear" w:color="auto" w:fill="auto"/>
            <w:vAlign w:val="center"/>
          </w:tcPr>
          <w:p w14:paraId="3B677F38" w14:textId="77777777" w:rsidR="001660BD" w:rsidRPr="00FA2A0C" w:rsidRDefault="001660BD" w:rsidP="00836762">
            <w:pPr>
              <w:pStyle w:val="TAL"/>
            </w:pPr>
          </w:p>
        </w:tc>
        <w:tc>
          <w:tcPr>
            <w:tcW w:w="3148" w:type="dxa"/>
            <w:shd w:val="clear" w:color="auto" w:fill="auto"/>
          </w:tcPr>
          <w:p w14:paraId="0C885A71" w14:textId="77777777" w:rsidR="001660BD" w:rsidRPr="00FA2A0C" w:rsidRDefault="001660BD" w:rsidP="00836762">
            <w:pPr>
              <w:pStyle w:val="TAL"/>
            </w:pPr>
            <w:r w:rsidRPr="00FA2A0C">
              <w:t>±17,5</w:t>
            </w:r>
          </w:p>
        </w:tc>
        <w:tc>
          <w:tcPr>
            <w:tcW w:w="2685" w:type="dxa"/>
            <w:shd w:val="clear" w:color="auto" w:fill="auto"/>
          </w:tcPr>
          <w:p w14:paraId="66026562" w14:textId="77777777" w:rsidR="001660BD" w:rsidRPr="00FA2A0C" w:rsidRDefault="001660BD" w:rsidP="00836762">
            <w:pPr>
              <w:pStyle w:val="TAL"/>
            </w:pPr>
            <w:r w:rsidRPr="00FA2A0C">
              <w:t>5 MHz E-UTRA signal</w:t>
            </w:r>
          </w:p>
        </w:tc>
      </w:tr>
      <w:tr w:rsidR="001660BD" w:rsidRPr="00FA2A0C" w14:paraId="603A27EF" w14:textId="77777777" w:rsidTr="00836762">
        <w:trPr>
          <w:tblHeader/>
          <w:jc w:val="center"/>
        </w:trPr>
        <w:tc>
          <w:tcPr>
            <w:tcW w:w="1809" w:type="dxa"/>
            <w:vMerge w:val="restart"/>
            <w:shd w:val="clear" w:color="auto" w:fill="auto"/>
            <w:vAlign w:val="center"/>
          </w:tcPr>
          <w:p w14:paraId="45ACA745" w14:textId="77777777" w:rsidR="001660BD" w:rsidRPr="00FA2A0C" w:rsidRDefault="001660BD" w:rsidP="00836762">
            <w:pPr>
              <w:pStyle w:val="TAL"/>
            </w:pPr>
            <w:r w:rsidRPr="00FA2A0C">
              <w:t>E-UTRA 15 MHz</w:t>
            </w:r>
          </w:p>
        </w:tc>
        <w:tc>
          <w:tcPr>
            <w:tcW w:w="3148" w:type="dxa"/>
            <w:shd w:val="clear" w:color="auto" w:fill="auto"/>
          </w:tcPr>
          <w:p w14:paraId="0B99D7DD" w14:textId="77777777" w:rsidR="001660BD" w:rsidRPr="00FA2A0C" w:rsidRDefault="001660BD" w:rsidP="00836762">
            <w:pPr>
              <w:pStyle w:val="TAL"/>
            </w:pPr>
            <w:r w:rsidRPr="00FA2A0C">
              <w:t>±7,25</w:t>
            </w:r>
          </w:p>
        </w:tc>
        <w:tc>
          <w:tcPr>
            <w:tcW w:w="2685" w:type="dxa"/>
            <w:shd w:val="clear" w:color="auto" w:fill="auto"/>
          </w:tcPr>
          <w:p w14:paraId="27FAEBF0" w14:textId="77777777" w:rsidR="001660BD" w:rsidRPr="00FA2A0C" w:rsidRDefault="001660BD" w:rsidP="00836762">
            <w:pPr>
              <w:pStyle w:val="TAL"/>
            </w:pPr>
            <w:r w:rsidRPr="00FA2A0C">
              <w:t>CW</w:t>
            </w:r>
          </w:p>
        </w:tc>
      </w:tr>
      <w:tr w:rsidR="001660BD" w:rsidRPr="00FA2A0C" w14:paraId="79AD798F" w14:textId="77777777" w:rsidTr="00836762">
        <w:trPr>
          <w:tblHeader/>
          <w:jc w:val="center"/>
        </w:trPr>
        <w:tc>
          <w:tcPr>
            <w:tcW w:w="1809" w:type="dxa"/>
            <w:vMerge/>
            <w:shd w:val="clear" w:color="auto" w:fill="auto"/>
            <w:vAlign w:val="center"/>
          </w:tcPr>
          <w:p w14:paraId="321ADC2F" w14:textId="77777777" w:rsidR="001660BD" w:rsidRPr="00FA2A0C" w:rsidRDefault="001660BD" w:rsidP="00836762">
            <w:pPr>
              <w:pStyle w:val="TAL"/>
            </w:pPr>
          </w:p>
        </w:tc>
        <w:tc>
          <w:tcPr>
            <w:tcW w:w="3148" w:type="dxa"/>
            <w:shd w:val="clear" w:color="auto" w:fill="auto"/>
          </w:tcPr>
          <w:p w14:paraId="4B7DC12E" w14:textId="77777777" w:rsidR="001660BD" w:rsidRPr="00FA2A0C" w:rsidRDefault="001660BD" w:rsidP="00836762">
            <w:pPr>
              <w:pStyle w:val="TAL"/>
            </w:pPr>
            <w:r w:rsidRPr="00FA2A0C">
              <w:t>±17,5</w:t>
            </w:r>
          </w:p>
        </w:tc>
        <w:tc>
          <w:tcPr>
            <w:tcW w:w="2685" w:type="dxa"/>
            <w:shd w:val="clear" w:color="auto" w:fill="auto"/>
          </w:tcPr>
          <w:p w14:paraId="3268CDD7" w14:textId="77777777" w:rsidR="001660BD" w:rsidRPr="00FA2A0C" w:rsidRDefault="001660BD" w:rsidP="00836762">
            <w:pPr>
              <w:pStyle w:val="TAL"/>
            </w:pPr>
            <w:r w:rsidRPr="00FA2A0C">
              <w:t>5 MHz E-UTRA signal</w:t>
            </w:r>
          </w:p>
        </w:tc>
      </w:tr>
      <w:tr w:rsidR="001660BD" w:rsidRPr="00FA2A0C" w14:paraId="2BF3C298" w14:textId="77777777" w:rsidTr="00836762">
        <w:trPr>
          <w:tblHeader/>
          <w:jc w:val="center"/>
        </w:trPr>
        <w:tc>
          <w:tcPr>
            <w:tcW w:w="1809" w:type="dxa"/>
            <w:vMerge w:val="restart"/>
            <w:shd w:val="clear" w:color="auto" w:fill="auto"/>
            <w:vAlign w:val="center"/>
          </w:tcPr>
          <w:p w14:paraId="0F1D5598" w14:textId="77777777" w:rsidR="001660BD" w:rsidRPr="00FA2A0C" w:rsidRDefault="001660BD" w:rsidP="00836762">
            <w:pPr>
              <w:pStyle w:val="TAL"/>
            </w:pPr>
            <w:r w:rsidRPr="00FA2A0C">
              <w:t>E-UTRA 20 MHz</w:t>
            </w:r>
          </w:p>
        </w:tc>
        <w:tc>
          <w:tcPr>
            <w:tcW w:w="3148" w:type="dxa"/>
            <w:shd w:val="clear" w:color="auto" w:fill="auto"/>
          </w:tcPr>
          <w:p w14:paraId="73695865" w14:textId="77777777" w:rsidR="001660BD" w:rsidRPr="00FA2A0C" w:rsidRDefault="001660BD" w:rsidP="00836762">
            <w:pPr>
              <w:pStyle w:val="TAL"/>
            </w:pPr>
            <w:r w:rsidRPr="00FA2A0C">
              <w:t>±7,125</w:t>
            </w:r>
          </w:p>
        </w:tc>
        <w:tc>
          <w:tcPr>
            <w:tcW w:w="2685" w:type="dxa"/>
            <w:shd w:val="clear" w:color="auto" w:fill="auto"/>
          </w:tcPr>
          <w:p w14:paraId="2B711307" w14:textId="77777777" w:rsidR="001660BD" w:rsidRPr="00FA2A0C" w:rsidRDefault="001660BD" w:rsidP="00836762">
            <w:pPr>
              <w:pStyle w:val="TAL"/>
            </w:pPr>
            <w:r w:rsidRPr="00FA2A0C">
              <w:t>CW</w:t>
            </w:r>
          </w:p>
        </w:tc>
      </w:tr>
      <w:tr w:rsidR="001660BD" w:rsidRPr="00FA2A0C" w14:paraId="6CC84491" w14:textId="77777777" w:rsidTr="00836762">
        <w:trPr>
          <w:tblHeader/>
          <w:jc w:val="center"/>
        </w:trPr>
        <w:tc>
          <w:tcPr>
            <w:tcW w:w="1809" w:type="dxa"/>
            <w:vMerge/>
            <w:shd w:val="clear" w:color="auto" w:fill="auto"/>
            <w:vAlign w:val="center"/>
          </w:tcPr>
          <w:p w14:paraId="417D0CE6" w14:textId="77777777" w:rsidR="001660BD" w:rsidRPr="00FA2A0C" w:rsidRDefault="001660BD" w:rsidP="00836762">
            <w:pPr>
              <w:pStyle w:val="TAL"/>
            </w:pPr>
          </w:p>
        </w:tc>
        <w:tc>
          <w:tcPr>
            <w:tcW w:w="3148" w:type="dxa"/>
            <w:shd w:val="clear" w:color="auto" w:fill="auto"/>
          </w:tcPr>
          <w:p w14:paraId="75649890" w14:textId="77777777" w:rsidR="001660BD" w:rsidRPr="00FA2A0C" w:rsidRDefault="001660BD" w:rsidP="00836762">
            <w:pPr>
              <w:pStyle w:val="TAL"/>
            </w:pPr>
            <w:r w:rsidRPr="00FA2A0C">
              <w:t>±17,5</w:t>
            </w:r>
          </w:p>
        </w:tc>
        <w:tc>
          <w:tcPr>
            <w:tcW w:w="2685" w:type="dxa"/>
            <w:shd w:val="clear" w:color="auto" w:fill="auto"/>
          </w:tcPr>
          <w:p w14:paraId="2F3DB151" w14:textId="77777777" w:rsidR="001660BD" w:rsidRPr="00FA2A0C" w:rsidRDefault="001660BD" w:rsidP="00836762">
            <w:pPr>
              <w:pStyle w:val="TAL"/>
            </w:pPr>
            <w:r w:rsidRPr="00FA2A0C">
              <w:t>5 MHz E-UTRA signal</w:t>
            </w:r>
          </w:p>
        </w:tc>
      </w:tr>
      <w:tr w:rsidR="001660BD" w:rsidRPr="00FA2A0C" w14:paraId="35072FF4" w14:textId="77777777" w:rsidTr="00836762">
        <w:trPr>
          <w:tblHeader/>
          <w:jc w:val="center"/>
        </w:trPr>
        <w:tc>
          <w:tcPr>
            <w:tcW w:w="1809" w:type="dxa"/>
            <w:vMerge w:val="restart"/>
            <w:shd w:val="clear" w:color="auto" w:fill="auto"/>
            <w:vAlign w:val="center"/>
          </w:tcPr>
          <w:p w14:paraId="59FB6E34" w14:textId="77777777" w:rsidR="001660BD" w:rsidRPr="00FA2A0C" w:rsidRDefault="001660BD" w:rsidP="00836762">
            <w:pPr>
              <w:pStyle w:val="TAL"/>
            </w:pPr>
            <w:r w:rsidRPr="00FA2A0C">
              <w:t>GSM/EDGE</w:t>
            </w:r>
          </w:p>
        </w:tc>
        <w:tc>
          <w:tcPr>
            <w:tcW w:w="3148" w:type="dxa"/>
            <w:shd w:val="clear" w:color="auto" w:fill="auto"/>
          </w:tcPr>
          <w:p w14:paraId="1DBFA0BA" w14:textId="77777777" w:rsidR="001660BD" w:rsidRPr="00FA2A0C" w:rsidRDefault="001660BD" w:rsidP="00836762">
            <w:pPr>
              <w:pStyle w:val="TAL"/>
            </w:pPr>
            <w:r w:rsidRPr="00FA2A0C">
              <w:t>±7,575</w:t>
            </w:r>
          </w:p>
        </w:tc>
        <w:tc>
          <w:tcPr>
            <w:tcW w:w="2685" w:type="dxa"/>
            <w:shd w:val="clear" w:color="auto" w:fill="auto"/>
          </w:tcPr>
          <w:p w14:paraId="5B85BF42" w14:textId="77777777" w:rsidR="001660BD" w:rsidRPr="00FA2A0C" w:rsidRDefault="001660BD" w:rsidP="00836762">
            <w:pPr>
              <w:pStyle w:val="TAL"/>
            </w:pPr>
            <w:r w:rsidRPr="00FA2A0C">
              <w:t>CW</w:t>
            </w:r>
          </w:p>
        </w:tc>
      </w:tr>
      <w:tr w:rsidR="001660BD" w:rsidRPr="00FA2A0C" w14:paraId="1EE700BD" w14:textId="77777777" w:rsidTr="00836762">
        <w:trPr>
          <w:tblHeader/>
          <w:jc w:val="center"/>
        </w:trPr>
        <w:tc>
          <w:tcPr>
            <w:tcW w:w="1809" w:type="dxa"/>
            <w:vMerge/>
            <w:shd w:val="clear" w:color="auto" w:fill="auto"/>
            <w:vAlign w:val="center"/>
          </w:tcPr>
          <w:p w14:paraId="6FC76979" w14:textId="77777777" w:rsidR="001660BD" w:rsidRPr="00FA2A0C" w:rsidRDefault="001660BD" w:rsidP="00836762">
            <w:pPr>
              <w:pStyle w:val="TAL"/>
            </w:pPr>
          </w:p>
        </w:tc>
        <w:tc>
          <w:tcPr>
            <w:tcW w:w="3148" w:type="dxa"/>
            <w:shd w:val="clear" w:color="auto" w:fill="auto"/>
          </w:tcPr>
          <w:p w14:paraId="50262BE3" w14:textId="77777777" w:rsidR="001660BD" w:rsidRPr="00FA2A0C" w:rsidRDefault="001660BD" w:rsidP="00836762">
            <w:pPr>
              <w:pStyle w:val="TAL"/>
            </w:pPr>
            <w:r w:rsidRPr="00FA2A0C">
              <w:t>±17,5</w:t>
            </w:r>
          </w:p>
        </w:tc>
        <w:tc>
          <w:tcPr>
            <w:tcW w:w="2685" w:type="dxa"/>
            <w:shd w:val="clear" w:color="auto" w:fill="auto"/>
          </w:tcPr>
          <w:p w14:paraId="636E70B7" w14:textId="77777777" w:rsidR="001660BD" w:rsidRPr="00FA2A0C" w:rsidRDefault="001660BD" w:rsidP="00836762">
            <w:pPr>
              <w:pStyle w:val="TAL"/>
            </w:pPr>
            <w:r w:rsidRPr="00FA2A0C">
              <w:t>5 MHz E-UTRA signal</w:t>
            </w:r>
          </w:p>
        </w:tc>
      </w:tr>
      <w:tr w:rsidR="001660BD" w:rsidRPr="00FA2A0C" w14:paraId="049355F0" w14:textId="77777777" w:rsidTr="00836762">
        <w:trPr>
          <w:tblHeader/>
          <w:jc w:val="center"/>
        </w:trPr>
        <w:tc>
          <w:tcPr>
            <w:tcW w:w="1809" w:type="dxa"/>
            <w:vMerge w:val="restart"/>
            <w:shd w:val="clear" w:color="auto" w:fill="auto"/>
            <w:vAlign w:val="center"/>
          </w:tcPr>
          <w:p w14:paraId="1F14077D" w14:textId="77777777" w:rsidR="001660BD" w:rsidRPr="00FA2A0C" w:rsidRDefault="001660BD" w:rsidP="00836762">
            <w:pPr>
              <w:pStyle w:val="TAL"/>
            </w:pPr>
            <w:r w:rsidRPr="00FA2A0C">
              <w:t xml:space="preserve">1,28 </w:t>
            </w:r>
            <w:proofErr w:type="spellStart"/>
            <w:r w:rsidRPr="00FA2A0C">
              <w:t>Mcps</w:t>
            </w:r>
            <w:proofErr w:type="spellEnd"/>
            <w:r w:rsidRPr="00FA2A0C">
              <w:t xml:space="preserve"> UTRA TDD</w:t>
            </w:r>
          </w:p>
        </w:tc>
        <w:tc>
          <w:tcPr>
            <w:tcW w:w="3148" w:type="dxa"/>
            <w:shd w:val="clear" w:color="auto" w:fill="auto"/>
          </w:tcPr>
          <w:p w14:paraId="5E6FFC0F" w14:textId="77777777" w:rsidR="001660BD" w:rsidRPr="00FA2A0C" w:rsidRDefault="001660BD" w:rsidP="00836762">
            <w:pPr>
              <w:pStyle w:val="TAL"/>
            </w:pPr>
            <w:r w:rsidRPr="00FA2A0C">
              <w:t>±2,3 (BC3)</w:t>
            </w:r>
          </w:p>
        </w:tc>
        <w:tc>
          <w:tcPr>
            <w:tcW w:w="2685" w:type="dxa"/>
            <w:shd w:val="clear" w:color="auto" w:fill="auto"/>
          </w:tcPr>
          <w:p w14:paraId="0925A764" w14:textId="77777777" w:rsidR="001660BD" w:rsidRPr="00FA2A0C" w:rsidRDefault="001660BD" w:rsidP="00836762">
            <w:pPr>
              <w:pStyle w:val="TAL"/>
            </w:pPr>
            <w:r w:rsidRPr="00FA2A0C">
              <w:t>CW</w:t>
            </w:r>
          </w:p>
        </w:tc>
      </w:tr>
      <w:tr w:rsidR="001660BD" w:rsidRPr="00FA2A0C" w14:paraId="0813A3F9" w14:textId="77777777" w:rsidTr="00836762">
        <w:trPr>
          <w:tblHeader/>
          <w:jc w:val="center"/>
        </w:trPr>
        <w:tc>
          <w:tcPr>
            <w:tcW w:w="1809" w:type="dxa"/>
            <w:vMerge/>
            <w:shd w:val="clear" w:color="auto" w:fill="auto"/>
          </w:tcPr>
          <w:p w14:paraId="23548AEB" w14:textId="77777777" w:rsidR="001660BD" w:rsidRPr="00FA2A0C" w:rsidRDefault="001660BD" w:rsidP="00836762">
            <w:pPr>
              <w:pStyle w:val="TAL"/>
            </w:pPr>
          </w:p>
        </w:tc>
        <w:tc>
          <w:tcPr>
            <w:tcW w:w="3148" w:type="dxa"/>
            <w:shd w:val="clear" w:color="auto" w:fill="auto"/>
          </w:tcPr>
          <w:p w14:paraId="7D620BB8" w14:textId="77777777" w:rsidR="001660BD" w:rsidRPr="00FA2A0C" w:rsidRDefault="001660BD" w:rsidP="00836762">
            <w:pPr>
              <w:pStyle w:val="TAL"/>
            </w:pPr>
            <w:r w:rsidRPr="00FA2A0C">
              <w:t>±5,6 (BC3)</w:t>
            </w:r>
          </w:p>
        </w:tc>
        <w:tc>
          <w:tcPr>
            <w:tcW w:w="2685" w:type="dxa"/>
            <w:shd w:val="clear" w:color="auto" w:fill="auto"/>
          </w:tcPr>
          <w:p w14:paraId="35689472" w14:textId="77777777" w:rsidR="001660BD" w:rsidRPr="00FA2A0C" w:rsidRDefault="001660BD" w:rsidP="00836762">
            <w:pPr>
              <w:pStyle w:val="TAL"/>
            </w:pPr>
            <w:r w:rsidRPr="00FA2A0C">
              <w:t xml:space="preserve">1,28 </w:t>
            </w:r>
            <w:proofErr w:type="spellStart"/>
            <w:r w:rsidRPr="00FA2A0C">
              <w:t>Mcps</w:t>
            </w:r>
            <w:proofErr w:type="spellEnd"/>
            <w:r w:rsidRPr="00FA2A0C">
              <w:t xml:space="preserve"> UTRA TDD signal</w:t>
            </w:r>
          </w:p>
        </w:tc>
      </w:tr>
      <w:tr w:rsidR="001660BD" w:rsidRPr="00FA2A0C" w14:paraId="7E000E5B" w14:textId="77777777" w:rsidTr="00836762">
        <w:trPr>
          <w:tblHeader/>
          <w:jc w:val="center"/>
        </w:trPr>
        <w:tc>
          <w:tcPr>
            <w:tcW w:w="1809" w:type="dxa"/>
            <w:vMerge w:val="restart"/>
            <w:shd w:val="clear" w:color="auto" w:fill="auto"/>
            <w:vAlign w:val="center"/>
          </w:tcPr>
          <w:p w14:paraId="748630AA" w14:textId="77777777" w:rsidR="001660BD" w:rsidRPr="00FA2A0C" w:rsidRDefault="001660BD" w:rsidP="00836762">
            <w:pPr>
              <w:pStyle w:val="TAL"/>
            </w:pPr>
            <w:r w:rsidRPr="00FA2A0C">
              <w:t>NR 5 MHz</w:t>
            </w:r>
          </w:p>
        </w:tc>
        <w:tc>
          <w:tcPr>
            <w:tcW w:w="3148" w:type="dxa"/>
            <w:shd w:val="clear" w:color="auto" w:fill="auto"/>
            <w:vAlign w:val="center"/>
          </w:tcPr>
          <w:p w14:paraId="5B05E636" w14:textId="77777777" w:rsidR="001660BD" w:rsidRPr="00FA2A0C" w:rsidRDefault="001660BD" w:rsidP="00836762">
            <w:pPr>
              <w:pStyle w:val="TAL"/>
            </w:pPr>
            <w:r w:rsidRPr="00FA2A0C">
              <w:t>±7.5</w:t>
            </w:r>
          </w:p>
        </w:tc>
        <w:tc>
          <w:tcPr>
            <w:tcW w:w="2685" w:type="dxa"/>
            <w:shd w:val="clear" w:color="auto" w:fill="auto"/>
            <w:vAlign w:val="center"/>
          </w:tcPr>
          <w:p w14:paraId="0C5D9A95" w14:textId="77777777" w:rsidR="001660BD" w:rsidRPr="00FA2A0C" w:rsidRDefault="001660BD" w:rsidP="00836762">
            <w:pPr>
              <w:pStyle w:val="TAL"/>
            </w:pPr>
            <w:r w:rsidRPr="00FA2A0C">
              <w:t>CW</w:t>
            </w:r>
          </w:p>
        </w:tc>
      </w:tr>
      <w:tr w:rsidR="001660BD" w:rsidRPr="00FA2A0C" w14:paraId="1EEBE658" w14:textId="77777777" w:rsidTr="00836762">
        <w:trPr>
          <w:tblHeader/>
          <w:jc w:val="center"/>
        </w:trPr>
        <w:tc>
          <w:tcPr>
            <w:tcW w:w="1809" w:type="dxa"/>
            <w:vMerge/>
            <w:shd w:val="clear" w:color="auto" w:fill="auto"/>
            <w:vAlign w:val="center"/>
          </w:tcPr>
          <w:p w14:paraId="6333BD28" w14:textId="77777777" w:rsidR="001660BD" w:rsidRPr="00FA2A0C" w:rsidRDefault="001660BD" w:rsidP="00836762">
            <w:pPr>
              <w:pStyle w:val="TAL"/>
            </w:pPr>
          </w:p>
        </w:tc>
        <w:tc>
          <w:tcPr>
            <w:tcW w:w="3148" w:type="dxa"/>
            <w:shd w:val="clear" w:color="auto" w:fill="auto"/>
            <w:vAlign w:val="center"/>
          </w:tcPr>
          <w:p w14:paraId="52EC8A5C" w14:textId="77777777" w:rsidR="001660BD" w:rsidRPr="00FA2A0C" w:rsidRDefault="001660BD" w:rsidP="00836762">
            <w:pPr>
              <w:pStyle w:val="TAL"/>
            </w:pPr>
            <w:r w:rsidRPr="00FA2A0C">
              <w:t>±17.5</w:t>
            </w:r>
          </w:p>
        </w:tc>
        <w:tc>
          <w:tcPr>
            <w:tcW w:w="2685" w:type="dxa"/>
            <w:shd w:val="clear" w:color="auto" w:fill="auto"/>
            <w:vAlign w:val="center"/>
          </w:tcPr>
          <w:p w14:paraId="5784DBAA" w14:textId="77777777" w:rsidR="001660BD" w:rsidRPr="00FA2A0C" w:rsidRDefault="001660BD" w:rsidP="00836762">
            <w:pPr>
              <w:pStyle w:val="TAL"/>
            </w:pPr>
            <w:r w:rsidRPr="00FA2A0C">
              <w:t>5MHz E-UTRA signal</w:t>
            </w:r>
          </w:p>
        </w:tc>
      </w:tr>
      <w:tr w:rsidR="001660BD" w:rsidRPr="00FA2A0C" w14:paraId="0A1DED10" w14:textId="77777777" w:rsidTr="00836762">
        <w:trPr>
          <w:tblHeader/>
          <w:jc w:val="center"/>
          <w:ins w:id="118" w:author="Michal Szydelko, Huawei" w:date="2025-03-26T20:12:00Z"/>
        </w:trPr>
        <w:tc>
          <w:tcPr>
            <w:tcW w:w="1809" w:type="dxa"/>
            <w:vMerge w:val="restart"/>
            <w:shd w:val="clear" w:color="auto" w:fill="auto"/>
            <w:vAlign w:val="center"/>
          </w:tcPr>
          <w:p w14:paraId="5AF092C9" w14:textId="77777777" w:rsidR="001660BD" w:rsidRPr="00FA2A0C" w:rsidRDefault="001660BD" w:rsidP="00836762">
            <w:pPr>
              <w:pStyle w:val="TAL"/>
              <w:rPr>
                <w:ins w:id="119" w:author="Michal Szydelko, Huawei" w:date="2025-03-26T20:12:00Z"/>
              </w:rPr>
            </w:pPr>
            <w:ins w:id="120" w:author="Michal Szydelko, Huawei" w:date="2025-03-26T20:12:00Z">
              <w:r w:rsidRPr="00FA2A0C">
                <w:t xml:space="preserve">NR </w:t>
              </w:r>
            </w:ins>
            <w:ins w:id="121" w:author="Michal Szydelko, Huawei" w:date="2025-03-27T12:50:00Z">
              <w:r w:rsidRPr="00FA2A0C">
                <w:t>7</w:t>
              </w:r>
            </w:ins>
            <w:ins w:id="122" w:author="Michal Szydelko, Huawei" w:date="2025-03-26T20:12:00Z">
              <w:r w:rsidRPr="00FA2A0C">
                <w:t xml:space="preserve"> MHz</w:t>
              </w:r>
            </w:ins>
          </w:p>
        </w:tc>
        <w:tc>
          <w:tcPr>
            <w:tcW w:w="3148" w:type="dxa"/>
            <w:shd w:val="clear" w:color="auto" w:fill="auto"/>
          </w:tcPr>
          <w:p w14:paraId="5A3C1A89" w14:textId="77777777" w:rsidR="001660BD" w:rsidRPr="00FA2A0C" w:rsidRDefault="001660BD" w:rsidP="00836762">
            <w:pPr>
              <w:pStyle w:val="TAL"/>
              <w:rPr>
                <w:ins w:id="123" w:author="Michal Szydelko, Huawei" w:date="2025-03-26T20:12:00Z"/>
              </w:rPr>
            </w:pPr>
            <w:ins w:id="124" w:author="Michal Szydelko, Huawei" w:date="2025-03-27T12:50:00Z">
              <w:r w:rsidRPr="00FA2A0C">
                <w:rPr>
                  <w:rFonts w:cs="Arial"/>
                </w:rPr>
                <w:t>±7.</w:t>
              </w:r>
              <w:r w:rsidRPr="00FA2A0C">
                <w:rPr>
                  <w:rFonts w:cs="Arial"/>
                  <w:lang w:val="en-US" w:eastAsia="zh-CN"/>
                </w:rPr>
                <w:t>45</w:t>
              </w:r>
            </w:ins>
          </w:p>
        </w:tc>
        <w:tc>
          <w:tcPr>
            <w:tcW w:w="2685" w:type="dxa"/>
            <w:shd w:val="clear" w:color="auto" w:fill="auto"/>
            <w:vAlign w:val="center"/>
          </w:tcPr>
          <w:p w14:paraId="4ED2DABA" w14:textId="77777777" w:rsidR="001660BD" w:rsidRPr="00FA2A0C" w:rsidRDefault="001660BD" w:rsidP="00836762">
            <w:pPr>
              <w:pStyle w:val="TAL"/>
              <w:rPr>
                <w:ins w:id="125" w:author="Michal Szydelko, Huawei" w:date="2025-03-26T20:12:00Z"/>
              </w:rPr>
            </w:pPr>
            <w:ins w:id="126" w:author="Michal Szydelko, Huawei" w:date="2025-03-26T20:12:00Z">
              <w:r w:rsidRPr="00FA2A0C">
                <w:t>CW</w:t>
              </w:r>
            </w:ins>
          </w:p>
        </w:tc>
      </w:tr>
      <w:tr w:rsidR="001660BD" w:rsidRPr="00FA2A0C" w14:paraId="77EB4089" w14:textId="77777777" w:rsidTr="00836762">
        <w:trPr>
          <w:tblHeader/>
          <w:jc w:val="center"/>
          <w:ins w:id="127" w:author="Michal Szydelko, Huawei" w:date="2025-03-26T20:12:00Z"/>
        </w:trPr>
        <w:tc>
          <w:tcPr>
            <w:tcW w:w="1809" w:type="dxa"/>
            <w:vMerge/>
            <w:shd w:val="clear" w:color="auto" w:fill="auto"/>
            <w:vAlign w:val="center"/>
          </w:tcPr>
          <w:p w14:paraId="391C29F9" w14:textId="77777777" w:rsidR="001660BD" w:rsidRPr="00FA2A0C" w:rsidRDefault="001660BD" w:rsidP="00836762">
            <w:pPr>
              <w:pStyle w:val="TAL"/>
              <w:rPr>
                <w:ins w:id="128" w:author="Michal Szydelko, Huawei" w:date="2025-03-26T20:12:00Z"/>
              </w:rPr>
            </w:pPr>
          </w:p>
        </w:tc>
        <w:tc>
          <w:tcPr>
            <w:tcW w:w="3148" w:type="dxa"/>
            <w:shd w:val="clear" w:color="auto" w:fill="auto"/>
          </w:tcPr>
          <w:p w14:paraId="088300EA" w14:textId="77777777" w:rsidR="001660BD" w:rsidRPr="00FA2A0C" w:rsidRDefault="001660BD" w:rsidP="00836762">
            <w:pPr>
              <w:pStyle w:val="TAL"/>
              <w:rPr>
                <w:ins w:id="129" w:author="Michal Szydelko, Huawei" w:date="2025-03-26T20:12:00Z"/>
              </w:rPr>
            </w:pPr>
            <w:ins w:id="130" w:author="Michal Szydelko, Huawei" w:date="2025-03-27T12:50:00Z">
              <w:r w:rsidRPr="00FA2A0C">
                <w:rPr>
                  <w:rFonts w:cs="Arial"/>
                </w:rPr>
                <w:t>±17.5</w:t>
              </w:r>
            </w:ins>
          </w:p>
        </w:tc>
        <w:tc>
          <w:tcPr>
            <w:tcW w:w="2685" w:type="dxa"/>
            <w:shd w:val="clear" w:color="auto" w:fill="auto"/>
            <w:vAlign w:val="center"/>
          </w:tcPr>
          <w:p w14:paraId="24C6C11D" w14:textId="77777777" w:rsidR="001660BD" w:rsidRPr="00FA2A0C" w:rsidRDefault="001660BD" w:rsidP="00836762">
            <w:pPr>
              <w:pStyle w:val="TAL"/>
              <w:rPr>
                <w:ins w:id="131" w:author="Michal Szydelko, Huawei" w:date="2025-03-26T20:12:00Z"/>
              </w:rPr>
            </w:pPr>
            <w:ins w:id="132" w:author="Michal Szydelko, Huawei" w:date="2025-03-26T20:12:00Z">
              <w:r w:rsidRPr="00FA2A0C">
                <w:t>5MHz E-UTRA signal</w:t>
              </w:r>
            </w:ins>
          </w:p>
        </w:tc>
      </w:tr>
      <w:tr w:rsidR="001660BD" w:rsidRPr="00FA2A0C" w14:paraId="2FF92903" w14:textId="77777777" w:rsidTr="00836762">
        <w:trPr>
          <w:tblHeader/>
          <w:jc w:val="center"/>
        </w:trPr>
        <w:tc>
          <w:tcPr>
            <w:tcW w:w="1809" w:type="dxa"/>
            <w:vMerge w:val="restart"/>
            <w:shd w:val="clear" w:color="auto" w:fill="auto"/>
            <w:vAlign w:val="center"/>
          </w:tcPr>
          <w:p w14:paraId="1717C128" w14:textId="77777777" w:rsidR="001660BD" w:rsidRPr="00FA2A0C" w:rsidRDefault="001660BD" w:rsidP="00836762">
            <w:pPr>
              <w:pStyle w:val="TAL"/>
            </w:pPr>
            <w:r w:rsidRPr="00FA2A0C">
              <w:t>NR 10 MHz</w:t>
            </w:r>
          </w:p>
        </w:tc>
        <w:tc>
          <w:tcPr>
            <w:tcW w:w="3148" w:type="dxa"/>
            <w:shd w:val="clear" w:color="auto" w:fill="auto"/>
            <w:vAlign w:val="center"/>
          </w:tcPr>
          <w:p w14:paraId="0559D8E7" w14:textId="77777777" w:rsidR="001660BD" w:rsidRPr="00FA2A0C" w:rsidRDefault="001660BD" w:rsidP="00836762">
            <w:pPr>
              <w:pStyle w:val="TAL"/>
            </w:pPr>
            <w:r w:rsidRPr="00FA2A0C">
              <w:t>±7.45</w:t>
            </w:r>
          </w:p>
        </w:tc>
        <w:tc>
          <w:tcPr>
            <w:tcW w:w="2685" w:type="dxa"/>
            <w:shd w:val="clear" w:color="auto" w:fill="auto"/>
            <w:vAlign w:val="center"/>
          </w:tcPr>
          <w:p w14:paraId="62E2C053" w14:textId="77777777" w:rsidR="001660BD" w:rsidRPr="00FA2A0C" w:rsidRDefault="001660BD" w:rsidP="00836762">
            <w:pPr>
              <w:pStyle w:val="TAL"/>
            </w:pPr>
            <w:r w:rsidRPr="00FA2A0C">
              <w:t>CW</w:t>
            </w:r>
          </w:p>
        </w:tc>
      </w:tr>
      <w:tr w:rsidR="001660BD" w:rsidRPr="00FA2A0C" w14:paraId="4486F3D4" w14:textId="77777777" w:rsidTr="00836762">
        <w:trPr>
          <w:tblHeader/>
          <w:jc w:val="center"/>
        </w:trPr>
        <w:tc>
          <w:tcPr>
            <w:tcW w:w="1809" w:type="dxa"/>
            <w:vMerge/>
            <w:shd w:val="clear" w:color="auto" w:fill="auto"/>
            <w:vAlign w:val="center"/>
          </w:tcPr>
          <w:p w14:paraId="04A73169" w14:textId="77777777" w:rsidR="001660BD" w:rsidRPr="00FA2A0C" w:rsidRDefault="001660BD" w:rsidP="00836762">
            <w:pPr>
              <w:pStyle w:val="TAL"/>
            </w:pPr>
          </w:p>
        </w:tc>
        <w:tc>
          <w:tcPr>
            <w:tcW w:w="3148" w:type="dxa"/>
            <w:shd w:val="clear" w:color="auto" w:fill="auto"/>
            <w:vAlign w:val="center"/>
          </w:tcPr>
          <w:p w14:paraId="1D1F2A0A" w14:textId="77777777" w:rsidR="001660BD" w:rsidRPr="00FA2A0C" w:rsidRDefault="001660BD" w:rsidP="00836762">
            <w:pPr>
              <w:pStyle w:val="TAL"/>
            </w:pPr>
            <w:r w:rsidRPr="00FA2A0C">
              <w:t>±17.5</w:t>
            </w:r>
          </w:p>
        </w:tc>
        <w:tc>
          <w:tcPr>
            <w:tcW w:w="2685" w:type="dxa"/>
            <w:shd w:val="clear" w:color="auto" w:fill="auto"/>
            <w:vAlign w:val="center"/>
          </w:tcPr>
          <w:p w14:paraId="4F9C9181" w14:textId="77777777" w:rsidR="001660BD" w:rsidRPr="00FA2A0C" w:rsidRDefault="001660BD" w:rsidP="00836762">
            <w:pPr>
              <w:pStyle w:val="TAL"/>
            </w:pPr>
            <w:r w:rsidRPr="00FA2A0C">
              <w:t>5MHz E-UTRA signal</w:t>
            </w:r>
          </w:p>
        </w:tc>
      </w:tr>
      <w:tr w:rsidR="001660BD" w:rsidRPr="00FA2A0C" w14:paraId="5BA1FD77" w14:textId="77777777" w:rsidTr="00836762">
        <w:trPr>
          <w:tblHeader/>
          <w:jc w:val="center"/>
        </w:trPr>
        <w:tc>
          <w:tcPr>
            <w:tcW w:w="1809" w:type="dxa"/>
            <w:vMerge w:val="restart"/>
            <w:shd w:val="clear" w:color="auto" w:fill="auto"/>
            <w:vAlign w:val="center"/>
          </w:tcPr>
          <w:p w14:paraId="0844F06C" w14:textId="77777777" w:rsidR="001660BD" w:rsidRPr="00FA2A0C" w:rsidRDefault="001660BD" w:rsidP="00836762">
            <w:pPr>
              <w:pStyle w:val="TAL"/>
            </w:pPr>
            <w:r w:rsidRPr="00FA2A0C">
              <w:t>NR 15 MHz</w:t>
            </w:r>
          </w:p>
        </w:tc>
        <w:tc>
          <w:tcPr>
            <w:tcW w:w="3148" w:type="dxa"/>
            <w:shd w:val="clear" w:color="auto" w:fill="auto"/>
            <w:vAlign w:val="center"/>
          </w:tcPr>
          <w:p w14:paraId="57C821FF" w14:textId="77777777" w:rsidR="001660BD" w:rsidRPr="00FA2A0C" w:rsidRDefault="001660BD" w:rsidP="00836762">
            <w:pPr>
              <w:pStyle w:val="TAL"/>
            </w:pPr>
            <w:r w:rsidRPr="00FA2A0C">
              <w:t>±7.43</w:t>
            </w:r>
          </w:p>
        </w:tc>
        <w:tc>
          <w:tcPr>
            <w:tcW w:w="2685" w:type="dxa"/>
            <w:shd w:val="clear" w:color="auto" w:fill="auto"/>
            <w:vAlign w:val="center"/>
          </w:tcPr>
          <w:p w14:paraId="33CD0768" w14:textId="77777777" w:rsidR="001660BD" w:rsidRPr="00FA2A0C" w:rsidRDefault="001660BD" w:rsidP="00836762">
            <w:pPr>
              <w:pStyle w:val="TAL"/>
            </w:pPr>
            <w:r w:rsidRPr="00FA2A0C">
              <w:t>CW</w:t>
            </w:r>
          </w:p>
        </w:tc>
      </w:tr>
      <w:tr w:rsidR="001660BD" w:rsidRPr="00FA2A0C" w14:paraId="22AABB67" w14:textId="77777777" w:rsidTr="00836762">
        <w:trPr>
          <w:tblHeader/>
          <w:jc w:val="center"/>
        </w:trPr>
        <w:tc>
          <w:tcPr>
            <w:tcW w:w="1809" w:type="dxa"/>
            <w:vMerge/>
            <w:shd w:val="clear" w:color="auto" w:fill="auto"/>
            <w:vAlign w:val="center"/>
          </w:tcPr>
          <w:p w14:paraId="7085B284" w14:textId="77777777" w:rsidR="001660BD" w:rsidRPr="00FA2A0C" w:rsidRDefault="001660BD" w:rsidP="00836762">
            <w:pPr>
              <w:pStyle w:val="TAL"/>
            </w:pPr>
          </w:p>
        </w:tc>
        <w:tc>
          <w:tcPr>
            <w:tcW w:w="3148" w:type="dxa"/>
            <w:shd w:val="clear" w:color="auto" w:fill="auto"/>
            <w:vAlign w:val="center"/>
          </w:tcPr>
          <w:p w14:paraId="541E6E8F" w14:textId="77777777" w:rsidR="001660BD" w:rsidRPr="00FA2A0C" w:rsidRDefault="001660BD" w:rsidP="00836762">
            <w:pPr>
              <w:pStyle w:val="TAL"/>
            </w:pPr>
            <w:r w:rsidRPr="00FA2A0C">
              <w:t>±17.5</w:t>
            </w:r>
          </w:p>
        </w:tc>
        <w:tc>
          <w:tcPr>
            <w:tcW w:w="2685" w:type="dxa"/>
            <w:shd w:val="clear" w:color="auto" w:fill="auto"/>
            <w:vAlign w:val="center"/>
          </w:tcPr>
          <w:p w14:paraId="2E84407D" w14:textId="77777777" w:rsidR="001660BD" w:rsidRPr="00FA2A0C" w:rsidRDefault="001660BD" w:rsidP="00836762">
            <w:pPr>
              <w:pStyle w:val="TAL"/>
            </w:pPr>
            <w:r w:rsidRPr="00FA2A0C">
              <w:t>5MHz E-UTRA signal</w:t>
            </w:r>
          </w:p>
        </w:tc>
      </w:tr>
      <w:tr w:rsidR="001660BD" w:rsidRPr="00FA2A0C" w14:paraId="02D6E9B9" w14:textId="77777777" w:rsidTr="00836762">
        <w:trPr>
          <w:tblHeader/>
          <w:jc w:val="center"/>
        </w:trPr>
        <w:tc>
          <w:tcPr>
            <w:tcW w:w="1809" w:type="dxa"/>
            <w:vMerge w:val="restart"/>
            <w:shd w:val="clear" w:color="auto" w:fill="auto"/>
            <w:vAlign w:val="center"/>
          </w:tcPr>
          <w:p w14:paraId="0AE4168B" w14:textId="77777777" w:rsidR="001660BD" w:rsidRPr="00FA2A0C" w:rsidRDefault="001660BD" w:rsidP="00836762">
            <w:pPr>
              <w:pStyle w:val="TAL"/>
            </w:pPr>
            <w:r w:rsidRPr="00FA2A0C">
              <w:t>NR 20 MHz</w:t>
            </w:r>
          </w:p>
        </w:tc>
        <w:tc>
          <w:tcPr>
            <w:tcW w:w="3148" w:type="dxa"/>
            <w:shd w:val="clear" w:color="auto" w:fill="auto"/>
            <w:vAlign w:val="center"/>
          </w:tcPr>
          <w:p w14:paraId="6B4187D8" w14:textId="77777777" w:rsidR="001660BD" w:rsidRPr="00FA2A0C" w:rsidRDefault="001660BD" w:rsidP="00836762">
            <w:pPr>
              <w:pStyle w:val="TAL"/>
            </w:pPr>
            <w:r w:rsidRPr="00FA2A0C">
              <w:t>±7.38</w:t>
            </w:r>
          </w:p>
        </w:tc>
        <w:tc>
          <w:tcPr>
            <w:tcW w:w="2685" w:type="dxa"/>
            <w:shd w:val="clear" w:color="auto" w:fill="auto"/>
            <w:vAlign w:val="center"/>
          </w:tcPr>
          <w:p w14:paraId="4C054FE5" w14:textId="77777777" w:rsidR="001660BD" w:rsidRPr="00FA2A0C" w:rsidRDefault="001660BD" w:rsidP="00836762">
            <w:pPr>
              <w:pStyle w:val="TAL"/>
            </w:pPr>
            <w:r w:rsidRPr="00FA2A0C">
              <w:t>CW</w:t>
            </w:r>
          </w:p>
        </w:tc>
      </w:tr>
      <w:tr w:rsidR="001660BD" w:rsidRPr="00FA2A0C" w14:paraId="778A251D" w14:textId="77777777" w:rsidTr="00836762">
        <w:trPr>
          <w:tblHeader/>
          <w:jc w:val="center"/>
        </w:trPr>
        <w:tc>
          <w:tcPr>
            <w:tcW w:w="1809" w:type="dxa"/>
            <w:vMerge/>
            <w:shd w:val="clear" w:color="auto" w:fill="auto"/>
            <w:vAlign w:val="center"/>
          </w:tcPr>
          <w:p w14:paraId="09D11668" w14:textId="77777777" w:rsidR="001660BD" w:rsidRPr="00FA2A0C" w:rsidRDefault="001660BD" w:rsidP="00836762">
            <w:pPr>
              <w:pStyle w:val="TAL"/>
            </w:pPr>
          </w:p>
        </w:tc>
        <w:tc>
          <w:tcPr>
            <w:tcW w:w="3148" w:type="dxa"/>
            <w:shd w:val="clear" w:color="auto" w:fill="auto"/>
            <w:vAlign w:val="center"/>
          </w:tcPr>
          <w:p w14:paraId="3555501A" w14:textId="77777777" w:rsidR="001660BD" w:rsidRPr="00FA2A0C" w:rsidRDefault="001660BD" w:rsidP="00836762">
            <w:pPr>
              <w:pStyle w:val="TAL"/>
            </w:pPr>
            <w:r w:rsidRPr="00FA2A0C">
              <w:t>±17.5</w:t>
            </w:r>
          </w:p>
        </w:tc>
        <w:tc>
          <w:tcPr>
            <w:tcW w:w="2685" w:type="dxa"/>
            <w:shd w:val="clear" w:color="auto" w:fill="auto"/>
            <w:vAlign w:val="center"/>
          </w:tcPr>
          <w:p w14:paraId="24EEC862" w14:textId="77777777" w:rsidR="001660BD" w:rsidRPr="00FA2A0C" w:rsidRDefault="001660BD" w:rsidP="00836762">
            <w:pPr>
              <w:pStyle w:val="TAL"/>
            </w:pPr>
            <w:r w:rsidRPr="00FA2A0C">
              <w:t>5MHz E-UTRA signal</w:t>
            </w:r>
          </w:p>
        </w:tc>
      </w:tr>
      <w:tr w:rsidR="001660BD" w:rsidRPr="00FA2A0C" w14:paraId="4573F3B2" w14:textId="77777777" w:rsidTr="00836762">
        <w:trPr>
          <w:tblHeader/>
          <w:jc w:val="center"/>
        </w:trPr>
        <w:tc>
          <w:tcPr>
            <w:tcW w:w="1809" w:type="dxa"/>
            <w:vMerge w:val="restart"/>
            <w:shd w:val="clear" w:color="auto" w:fill="auto"/>
            <w:vAlign w:val="center"/>
          </w:tcPr>
          <w:p w14:paraId="09BEB300" w14:textId="77777777" w:rsidR="001660BD" w:rsidRPr="00FA2A0C" w:rsidRDefault="001660BD" w:rsidP="00836762">
            <w:pPr>
              <w:pStyle w:val="TAL"/>
            </w:pPr>
            <w:r w:rsidRPr="00FA2A0C">
              <w:t>NR 25 MHz</w:t>
            </w:r>
          </w:p>
        </w:tc>
        <w:tc>
          <w:tcPr>
            <w:tcW w:w="3148" w:type="dxa"/>
            <w:shd w:val="clear" w:color="auto" w:fill="auto"/>
            <w:vAlign w:val="center"/>
          </w:tcPr>
          <w:p w14:paraId="73E5C09E" w14:textId="77777777" w:rsidR="001660BD" w:rsidRPr="00FA2A0C" w:rsidRDefault="001660BD" w:rsidP="00836762">
            <w:pPr>
              <w:pStyle w:val="TAL"/>
            </w:pPr>
            <w:r w:rsidRPr="00FA2A0C">
              <w:t>±7.45</w:t>
            </w:r>
          </w:p>
        </w:tc>
        <w:tc>
          <w:tcPr>
            <w:tcW w:w="2685" w:type="dxa"/>
            <w:shd w:val="clear" w:color="auto" w:fill="auto"/>
            <w:vAlign w:val="center"/>
          </w:tcPr>
          <w:p w14:paraId="501B6163" w14:textId="77777777" w:rsidR="001660BD" w:rsidRPr="00FA2A0C" w:rsidRDefault="001660BD" w:rsidP="00836762">
            <w:pPr>
              <w:pStyle w:val="TAL"/>
            </w:pPr>
            <w:r w:rsidRPr="00FA2A0C">
              <w:t>CW</w:t>
            </w:r>
          </w:p>
        </w:tc>
      </w:tr>
      <w:tr w:rsidR="001660BD" w:rsidRPr="00FA2A0C" w14:paraId="2ACCEAD4" w14:textId="77777777" w:rsidTr="00836762">
        <w:trPr>
          <w:tblHeader/>
          <w:jc w:val="center"/>
        </w:trPr>
        <w:tc>
          <w:tcPr>
            <w:tcW w:w="1809" w:type="dxa"/>
            <w:vMerge/>
            <w:shd w:val="clear" w:color="auto" w:fill="auto"/>
            <w:vAlign w:val="center"/>
          </w:tcPr>
          <w:p w14:paraId="0C58E09D" w14:textId="77777777" w:rsidR="001660BD" w:rsidRPr="00FA2A0C" w:rsidRDefault="001660BD" w:rsidP="00836762">
            <w:pPr>
              <w:pStyle w:val="TAL"/>
            </w:pPr>
          </w:p>
        </w:tc>
        <w:tc>
          <w:tcPr>
            <w:tcW w:w="3148" w:type="dxa"/>
            <w:shd w:val="clear" w:color="auto" w:fill="auto"/>
            <w:vAlign w:val="center"/>
          </w:tcPr>
          <w:p w14:paraId="48AD9E8F" w14:textId="77777777" w:rsidR="001660BD" w:rsidRPr="00FA2A0C" w:rsidRDefault="001660BD" w:rsidP="00836762">
            <w:pPr>
              <w:pStyle w:val="TAL"/>
            </w:pPr>
            <w:r w:rsidRPr="00FA2A0C">
              <w:t>±25</w:t>
            </w:r>
          </w:p>
        </w:tc>
        <w:tc>
          <w:tcPr>
            <w:tcW w:w="2685" w:type="dxa"/>
            <w:shd w:val="clear" w:color="auto" w:fill="auto"/>
            <w:vAlign w:val="center"/>
          </w:tcPr>
          <w:p w14:paraId="47A89E47" w14:textId="77777777" w:rsidR="001660BD" w:rsidRPr="00FA2A0C" w:rsidRDefault="001660BD" w:rsidP="00836762">
            <w:pPr>
              <w:pStyle w:val="TAL"/>
            </w:pPr>
            <w:r w:rsidRPr="00FA2A0C">
              <w:rPr>
                <w:lang w:val="sv-SE"/>
              </w:rPr>
              <w:t>20MHz E-UTRA signal</w:t>
            </w:r>
          </w:p>
        </w:tc>
      </w:tr>
      <w:tr w:rsidR="001660BD" w:rsidRPr="00FA2A0C" w14:paraId="72C11760" w14:textId="77777777" w:rsidTr="00836762">
        <w:trPr>
          <w:tblHeader/>
          <w:jc w:val="center"/>
        </w:trPr>
        <w:tc>
          <w:tcPr>
            <w:tcW w:w="1809" w:type="dxa"/>
            <w:vMerge w:val="restart"/>
            <w:shd w:val="clear" w:color="auto" w:fill="auto"/>
            <w:vAlign w:val="center"/>
          </w:tcPr>
          <w:p w14:paraId="1259831C" w14:textId="77777777" w:rsidR="001660BD" w:rsidRPr="00FA2A0C" w:rsidRDefault="001660BD" w:rsidP="00836762">
            <w:pPr>
              <w:pStyle w:val="TAL"/>
            </w:pPr>
            <w:r w:rsidRPr="00FA2A0C">
              <w:t>NR 30 MHz</w:t>
            </w:r>
          </w:p>
        </w:tc>
        <w:tc>
          <w:tcPr>
            <w:tcW w:w="3148" w:type="dxa"/>
            <w:shd w:val="clear" w:color="auto" w:fill="auto"/>
            <w:vAlign w:val="center"/>
          </w:tcPr>
          <w:p w14:paraId="0F079693" w14:textId="77777777" w:rsidR="001660BD" w:rsidRPr="00FA2A0C" w:rsidRDefault="001660BD" w:rsidP="00836762">
            <w:pPr>
              <w:pStyle w:val="TAL"/>
            </w:pPr>
            <w:r w:rsidRPr="00FA2A0C">
              <w:t>±7.43</w:t>
            </w:r>
          </w:p>
        </w:tc>
        <w:tc>
          <w:tcPr>
            <w:tcW w:w="2685" w:type="dxa"/>
            <w:shd w:val="clear" w:color="auto" w:fill="auto"/>
            <w:vAlign w:val="center"/>
          </w:tcPr>
          <w:p w14:paraId="3128513B" w14:textId="77777777" w:rsidR="001660BD" w:rsidRPr="00FA2A0C" w:rsidRDefault="001660BD" w:rsidP="00836762">
            <w:pPr>
              <w:pStyle w:val="TAL"/>
            </w:pPr>
            <w:r w:rsidRPr="00FA2A0C">
              <w:t>CW</w:t>
            </w:r>
          </w:p>
        </w:tc>
      </w:tr>
      <w:tr w:rsidR="001660BD" w:rsidRPr="00FA2A0C" w14:paraId="79AE7D8C" w14:textId="77777777" w:rsidTr="00836762">
        <w:trPr>
          <w:tblHeader/>
          <w:jc w:val="center"/>
        </w:trPr>
        <w:tc>
          <w:tcPr>
            <w:tcW w:w="1809" w:type="dxa"/>
            <w:vMerge/>
            <w:shd w:val="clear" w:color="auto" w:fill="auto"/>
            <w:vAlign w:val="center"/>
          </w:tcPr>
          <w:p w14:paraId="74AAC0FF" w14:textId="77777777" w:rsidR="001660BD" w:rsidRPr="00FA2A0C" w:rsidRDefault="001660BD" w:rsidP="00836762">
            <w:pPr>
              <w:pStyle w:val="TAL"/>
            </w:pPr>
          </w:p>
        </w:tc>
        <w:tc>
          <w:tcPr>
            <w:tcW w:w="3148" w:type="dxa"/>
            <w:shd w:val="clear" w:color="auto" w:fill="auto"/>
            <w:vAlign w:val="center"/>
          </w:tcPr>
          <w:p w14:paraId="55BAF20B" w14:textId="77777777" w:rsidR="001660BD" w:rsidRPr="00FA2A0C" w:rsidRDefault="001660BD" w:rsidP="00836762">
            <w:pPr>
              <w:pStyle w:val="TAL"/>
            </w:pPr>
            <w:r w:rsidRPr="00FA2A0C">
              <w:t>±25</w:t>
            </w:r>
          </w:p>
        </w:tc>
        <w:tc>
          <w:tcPr>
            <w:tcW w:w="2685" w:type="dxa"/>
            <w:shd w:val="clear" w:color="auto" w:fill="auto"/>
            <w:vAlign w:val="center"/>
          </w:tcPr>
          <w:p w14:paraId="7FE47020" w14:textId="77777777" w:rsidR="001660BD" w:rsidRPr="00FA2A0C" w:rsidRDefault="001660BD" w:rsidP="00836762">
            <w:pPr>
              <w:pStyle w:val="TAL"/>
            </w:pPr>
            <w:r w:rsidRPr="00FA2A0C">
              <w:rPr>
                <w:lang w:val="sv-SE"/>
              </w:rPr>
              <w:t>20MHz E-UTRA signal</w:t>
            </w:r>
          </w:p>
        </w:tc>
      </w:tr>
      <w:tr w:rsidR="001660BD" w:rsidRPr="00FA2A0C" w14:paraId="7D6C168E" w14:textId="77777777" w:rsidTr="00836762">
        <w:trPr>
          <w:tblHeader/>
          <w:jc w:val="center"/>
        </w:trPr>
        <w:tc>
          <w:tcPr>
            <w:tcW w:w="1809" w:type="dxa"/>
            <w:tcBorders>
              <w:bottom w:val="nil"/>
            </w:tcBorders>
            <w:shd w:val="clear" w:color="auto" w:fill="auto"/>
            <w:vAlign w:val="center"/>
          </w:tcPr>
          <w:p w14:paraId="361362DD" w14:textId="77777777" w:rsidR="001660BD" w:rsidRPr="00FA2A0C" w:rsidRDefault="001660BD" w:rsidP="00836762">
            <w:pPr>
              <w:pStyle w:val="TAL"/>
            </w:pPr>
            <w:r w:rsidRPr="00FA2A0C">
              <w:rPr>
                <w:lang w:eastAsia="en-GB"/>
              </w:rPr>
              <w:t>NR 35 MHz</w:t>
            </w:r>
          </w:p>
        </w:tc>
        <w:tc>
          <w:tcPr>
            <w:tcW w:w="3148" w:type="dxa"/>
            <w:shd w:val="clear" w:color="auto" w:fill="auto"/>
          </w:tcPr>
          <w:p w14:paraId="20C48DA1" w14:textId="77777777" w:rsidR="001660BD" w:rsidRPr="00FA2A0C" w:rsidRDefault="001660BD" w:rsidP="00836762">
            <w:pPr>
              <w:pStyle w:val="TAL"/>
            </w:pPr>
            <w:r w:rsidRPr="00FA2A0C">
              <w:rPr>
                <w:rFonts w:cs="Arial"/>
              </w:rPr>
              <w:t>±7.44</w:t>
            </w:r>
          </w:p>
        </w:tc>
        <w:tc>
          <w:tcPr>
            <w:tcW w:w="2685" w:type="dxa"/>
            <w:shd w:val="clear" w:color="auto" w:fill="auto"/>
            <w:vAlign w:val="center"/>
          </w:tcPr>
          <w:p w14:paraId="2F7A2F0F" w14:textId="77777777" w:rsidR="001660BD" w:rsidRPr="00FA2A0C" w:rsidRDefault="001660BD" w:rsidP="00836762">
            <w:pPr>
              <w:pStyle w:val="TAL"/>
              <w:rPr>
                <w:lang w:val="sv-SE"/>
              </w:rPr>
            </w:pPr>
            <w:r w:rsidRPr="00FA2A0C">
              <w:rPr>
                <w:lang w:eastAsia="en-GB"/>
              </w:rPr>
              <w:t>CW</w:t>
            </w:r>
          </w:p>
        </w:tc>
      </w:tr>
      <w:tr w:rsidR="001660BD" w:rsidRPr="00FA2A0C" w14:paraId="2782441B" w14:textId="77777777" w:rsidTr="00836762">
        <w:trPr>
          <w:tblHeader/>
          <w:jc w:val="center"/>
        </w:trPr>
        <w:tc>
          <w:tcPr>
            <w:tcW w:w="1809" w:type="dxa"/>
            <w:tcBorders>
              <w:top w:val="nil"/>
            </w:tcBorders>
            <w:shd w:val="clear" w:color="auto" w:fill="auto"/>
            <w:vAlign w:val="center"/>
          </w:tcPr>
          <w:p w14:paraId="36AA4A0F" w14:textId="77777777" w:rsidR="001660BD" w:rsidRPr="00FA2A0C" w:rsidRDefault="001660BD" w:rsidP="00836762">
            <w:pPr>
              <w:pStyle w:val="TAL"/>
            </w:pPr>
          </w:p>
        </w:tc>
        <w:tc>
          <w:tcPr>
            <w:tcW w:w="3148" w:type="dxa"/>
            <w:shd w:val="clear" w:color="auto" w:fill="auto"/>
          </w:tcPr>
          <w:p w14:paraId="3DE800AF" w14:textId="77777777" w:rsidR="001660BD" w:rsidRPr="00FA2A0C" w:rsidRDefault="001660BD" w:rsidP="00836762">
            <w:pPr>
              <w:pStyle w:val="TAL"/>
            </w:pPr>
            <w:r w:rsidRPr="00FA2A0C">
              <w:rPr>
                <w:rFonts w:cs="Arial"/>
              </w:rPr>
              <w:t>±25</w:t>
            </w:r>
          </w:p>
        </w:tc>
        <w:tc>
          <w:tcPr>
            <w:tcW w:w="2685" w:type="dxa"/>
            <w:shd w:val="clear" w:color="auto" w:fill="auto"/>
            <w:vAlign w:val="center"/>
          </w:tcPr>
          <w:p w14:paraId="086F0E3F" w14:textId="77777777" w:rsidR="001660BD" w:rsidRPr="00FA2A0C" w:rsidRDefault="001660BD" w:rsidP="00836762">
            <w:pPr>
              <w:pStyle w:val="TAL"/>
              <w:rPr>
                <w:lang w:val="sv-SE"/>
              </w:rPr>
            </w:pPr>
            <w:r w:rsidRPr="00FA2A0C">
              <w:rPr>
                <w:lang w:val="sv-SE" w:eastAsia="en-GB"/>
              </w:rPr>
              <w:t>20MHz E-UTRA signal</w:t>
            </w:r>
          </w:p>
        </w:tc>
      </w:tr>
      <w:tr w:rsidR="001660BD" w:rsidRPr="00FA2A0C" w14:paraId="56EEBD98" w14:textId="77777777" w:rsidTr="00836762">
        <w:trPr>
          <w:tblHeader/>
          <w:jc w:val="center"/>
        </w:trPr>
        <w:tc>
          <w:tcPr>
            <w:tcW w:w="1809" w:type="dxa"/>
            <w:vMerge w:val="restart"/>
            <w:shd w:val="clear" w:color="auto" w:fill="auto"/>
            <w:vAlign w:val="center"/>
          </w:tcPr>
          <w:p w14:paraId="4B7B82A5" w14:textId="77777777" w:rsidR="001660BD" w:rsidRPr="00FA2A0C" w:rsidRDefault="001660BD" w:rsidP="00836762">
            <w:pPr>
              <w:pStyle w:val="TAL"/>
            </w:pPr>
            <w:r w:rsidRPr="00FA2A0C">
              <w:t>NR 40 MHz</w:t>
            </w:r>
          </w:p>
        </w:tc>
        <w:tc>
          <w:tcPr>
            <w:tcW w:w="3148" w:type="dxa"/>
            <w:shd w:val="clear" w:color="auto" w:fill="auto"/>
            <w:vAlign w:val="center"/>
          </w:tcPr>
          <w:p w14:paraId="5C4FCEAE" w14:textId="77777777" w:rsidR="001660BD" w:rsidRPr="00FA2A0C" w:rsidRDefault="001660BD" w:rsidP="00836762">
            <w:pPr>
              <w:pStyle w:val="TAL"/>
            </w:pPr>
            <w:r w:rsidRPr="00FA2A0C">
              <w:t>±7.45</w:t>
            </w:r>
          </w:p>
        </w:tc>
        <w:tc>
          <w:tcPr>
            <w:tcW w:w="2685" w:type="dxa"/>
            <w:shd w:val="clear" w:color="auto" w:fill="auto"/>
            <w:vAlign w:val="center"/>
          </w:tcPr>
          <w:p w14:paraId="7CB8C1C6" w14:textId="77777777" w:rsidR="001660BD" w:rsidRPr="00FA2A0C" w:rsidRDefault="001660BD" w:rsidP="00836762">
            <w:pPr>
              <w:pStyle w:val="TAL"/>
            </w:pPr>
            <w:r w:rsidRPr="00FA2A0C">
              <w:t>CW</w:t>
            </w:r>
          </w:p>
        </w:tc>
      </w:tr>
      <w:tr w:rsidR="001660BD" w:rsidRPr="00FA2A0C" w14:paraId="17FDF2D6" w14:textId="77777777" w:rsidTr="00836762">
        <w:trPr>
          <w:tblHeader/>
          <w:jc w:val="center"/>
        </w:trPr>
        <w:tc>
          <w:tcPr>
            <w:tcW w:w="1809" w:type="dxa"/>
            <w:vMerge/>
            <w:shd w:val="clear" w:color="auto" w:fill="auto"/>
            <w:vAlign w:val="center"/>
          </w:tcPr>
          <w:p w14:paraId="1FEC4304" w14:textId="77777777" w:rsidR="001660BD" w:rsidRPr="00FA2A0C" w:rsidRDefault="001660BD" w:rsidP="00836762">
            <w:pPr>
              <w:pStyle w:val="TAL"/>
            </w:pPr>
          </w:p>
        </w:tc>
        <w:tc>
          <w:tcPr>
            <w:tcW w:w="3148" w:type="dxa"/>
            <w:shd w:val="clear" w:color="auto" w:fill="auto"/>
            <w:vAlign w:val="center"/>
          </w:tcPr>
          <w:p w14:paraId="45D3BF47" w14:textId="77777777" w:rsidR="001660BD" w:rsidRPr="00FA2A0C" w:rsidRDefault="001660BD" w:rsidP="00836762">
            <w:pPr>
              <w:pStyle w:val="TAL"/>
            </w:pPr>
            <w:r w:rsidRPr="00FA2A0C">
              <w:t>±25</w:t>
            </w:r>
          </w:p>
        </w:tc>
        <w:tc>
          <w:tcPr>
            <w:tcW w:w="2685" w:type="dxa"/>
            <w:shd w:val="clear" w:color="auto" w:fill="auto"/>
            <w:vAlign w:val="center"/>
          </w:tcPr>
          <w:p w14:paraId="675DE3ED" w14:textId="77777777" w:rsidR="001660BD" w:rsidRPr="00FA2A0C" w:rsidRDefault="001660BD" w:rsidP="00836762">
            <w:pPr>
              <w:pStyle w:val="TAL"/>
            </w:pPr>
            <w:r w:rsidRPr="00FA2A0C">
              <w:rPr>
                <w:lang w:val="sv-SE"/>
              </w:rPr>
              <w:t>20MHz E-UTRA signal</w:t>
            </w:r>
          </w:p>
        </w:tc>
      </w:tr>
      <w:tr w:rsidR="001660BD" w:rsidRPr="00FA2A0C" w14:paraId="41EB62DE" w14:textId="77777777" w:rsidTr="00836762">
        <w:trPr>
          <w:tblHeader/>
          <w:jc w:val="center"/>
        </w:trPr>
        <w:tc>
          <w:tcPr>
            <w:tcW w:w="1809" w:type="dxa"/>
            <w:tcBorders>
              <w:bottom w:val="nil"/>
            </w:tcBorders>
            <w:shd w:val="clear" w:color="auto" w:fill="auto"/>
            <w:vAlign w:val="center"/>
          </w:tcPr>
          <w:p w14:paraId="0459B943" w14:textId="77777777" w:rsidR="001660BD" w:rsidRPr="00FA2A0C" w:rsidRDefault="001660BD" w:rsidP="00836762">
            <w:pPr>
              <w:pStyle w:val="TAL"/>
            </w:pPr>
            <w:r w:rsidRPr="00FA2A0C">
              <w:rPr>
                <w:lang w:eastAsia="en-GB"/>
              </w:rPr>
              <w:t>NR 45 MHz</w:t>
            </w:r>
          </w:p>
        </w:tc>
        <w:tc>
          <w:tcPr>
            <w:tcW w:w="3148" w:type="dxa"/>
            <w:shd w:val="clear" w:color="auto" w:fill="auto"/>
          </w:tcPr>
          <w:p w14:paraId="0124F7B1" w14:textId="77777777" w:rsidR="001660BD" w:rsidRPr="00FA2A0C" w:rsidRDefault="001660BD" w:rsidP="00836762">
            <w:pPr>
              <w:pStyle w:val="TAL"/>
            </w:pPr>
            <w:r w:rsidRPr="00FA2A0C">
              <w:rPr>
                <w:rFonts w:cs="Arial"/>
              </w:rPr>
              <w:t>±7.37</w:t>
            </w:r>
          </w:p>
        </w:tc>
        <w:tc>
          <w:tcPr>
            <w:tcW w:w="2685" w:type="dxa"/>
            <w:shd w:val="clear" w:color="auto" w:fill="auto"/>
            <w:vAlign w:val="center"/>
          </w:tcPr>
          <w:p w14:paraId="023EE532" w14:textId="77777777" w:rsidR="001660BD" w:rsidRPr="00FA2A0C" w:rsidRDefault="001660BD" w:rsidP="00836762">
            <w:pPr>
              <w:pStyle w:val="TAL"/>
              <w:rPr>
                <w:lang w:val="sv-SE"/>
              </w:rPr>
            </w:pPr>
            <w:r w:rsidRPr="00FA2A0C">
              <w:rPr>
                <w:lang w:eastAsia="en-GB"/>
              </w:rPr>
              <w:t>CW</w:t>
            </w:r>
          </w:p>
        </w:tc>
      </w:tr>
      <w:tr w:rsidR="001660BD" w:rsidRPr="00FA2A0C" w14:paraId="73898846" w14:textId="77777777" w:rsidTr="00836762">
        <w:trPr>
          <w:tblHeader/>
          <w:jc w:val="center"/>
        </w:trPr>
        <w:tc>
          <w:tcPr>
            <w:tcW w:w="1809" w:type="dxa"/>
            <w:tcBorders>
              <w:top w:val="nil"/>
            </w:tcBorders>
            <w:shd w:val="clear" w:color="auto" w:fill="auto"/>
            <w:vAlign w:val="center"/>
          </w:tcPr>
          <w:p w14:paraId="7E3CAA5C" w14:textId="77777777" w:rsidR="001660BD" w:rsidRPr="00FA2A0C" w:rsidRDefault="001660BD" w:rsidP="00836762">
            <w:pPr>
              <w:pStyle w:val="TAL"/>
            </w:pPr>
          </w:p>
        </w:tc>
        <w:tc>
          <w:tcPr>
            <w:tcW w:w="3148" w:type="dxa"/>
            <w:shd w:val="clear" w:color="auto" w:fill="auto"/>
          </w:tcPr>
          <w:p w14:paraId="7860767E" w14:textId="77777777" w:rsidR="001660BD" w:rsidRPr="00FA2A0C" w:rsidRDefault="001660BD" w:rsidP="00836762">
            <w:pPr>
              <w:pStyle w:val="TAL"/>
            </w:pPr>
            <w:r w:rsidRPr="00FA2A0C">
              <w:rPr>
                <w:rFonts w:cs="Arial"/>
              </w:rPr>
              <w:t>±25</w:t>
            </w:r>
          </w:p>
        </w:tc>
        <w:tc>
          <w:tcPr>
            <w:tcW w:w="2685" w:type="dxa"/>
            <w:shd w:val="clear" w:color="auto" w:fill="auto"/>
            <w:vAlign w:val="center"/>
          </w:tcPr>
          <w:p w14:paraId="27AEAF58" w14:textId="77777777" w:rsidR="001660BD" w:rsidRPr="00FA2A0C" w:rsidRDefault="001660BD" w:rsidP="00836762">
            <w:pPr>
              <w:pStyle w:val="TAL"/>
              <w:rPr>
                <w:lang w:val="sv-SE"/>
              </w:rPr>
            </w:pPr>
            <w:r w:rsidRPr="00FA2A0C">
              <w:rPr>
                <w:lang w:val="sv-SE" w:eastAsia="en-GB"/>
              </w:rPr>
              <w:t>20MHz E-UTRA signal</w:t>
            </w:r>
          </w:p>
        </w:tc>
      </w:tr>
      <w:tr w:rsidR="001660BD" w:rsidRPr="00FA2A0C" w14:paraId="2300F976" w14:textId="77777777" w:rsidTr="00836762">
        <w:trPr>
          <w:tblHeader/>
          <w:jc w:val="center"/>
        </w:trPr>
        <w:tc>
          <w:tcPr>
            <w:tcW w:w="1809" w:type="dxa"/>
            <w:vMerge w:val="restart"/>
            <w:shd w:val="clear" w:color="auto" w:fill="auto"/>
            <w:vAlign w:val="center"/>
          </w:tcPr>
          <w:p w14:paraId="7E3DE64E" w14:textId="77777777" w:rsidR="001660BD" w:rsidRPr="00FA2A0C" w:rsidRDefault="001660BD" w:rsidP="00836762">
            <w:pPr>
              <w:pStyle w:val="TAL"/>
            </w:pPr>
            <w:r w:rsidRPr="00FA2A0C">
              <w:t>NR 50 MHz</w:t>
            </w:r>
          </w:p>
        </w:tc>
        <w:tc>
          <w:tcPr>
            <w:tcW w:w="3148" w:type="dxa"/>
            <w:shd w:val="clear" w:color="auto" w:fill="auto"/>
            <w:vAlign w:val="center"/>
          </w:tcPr>
          <w:p w14:paraId="27B9285C" w14:textId="77777777" w:rsidR="001660BD" w:rsidRPr="00FA2A0C" w:rsidRDefault="001660BD" w:rsidP="00836762">
            <w:pPr>
              <w:pStyle w:val="TAL"/>
            </w:pPr>
            <w:r w:rsidRPr="00FA2A0C">
              <w:t>±7.35</w:t>
            </w:r>
          </w:p>
        </w:tc>
        <w:tc>
          <w:tcPr>
            <w:tcW w:w="2685" w:type="dxa"/>
            <w:shd w:val="clear" w:color="auto" w:fill="auto"/>
            <w:vAlign w:val="center"/>
          </w:tcPr>
          <w:p w14:paraId="054E2C2A" w14:textId="77777777" w:rsidR="001660BD" w:rsidRPr="00FA2A0C" w:rsidRDefault="001660BD" w:rsidP="00836762">
            <w:pPr>
              <w:pStyle w:val="TAL"/>
            </w:pPr>
            <w:r w:rsidRPr="00FA2A0C">
              <w:t>CW</w:t>
            </w:r>
          </w:p>
        </w:tc>
      </w:tr>
      <w:tr w:rsidR="001660BD" w:rsidRPr="00FA2A0C" w14:paraId="7DD458FB" w14:textId="77777777" w:rsidTr="00836762">
        <w:trPr>
          <w:tblHeader/>
          <w:jc w:val="center"/>
        </w:trPr>
        <w:tc>
          <w:tcPr>
            <w:tcW w:w="1809" w:type="dxa"/>
            <w:vMerge/>
            <w:shd w:val="clear" w:color="auto" w:fill="auto"/>
            <w:vAlign w:val="center"/>
          </w:tcPr>
          <w:p w14:paraId="776EF22A" w14:textId="77777777" w:rsidR="001660BD" w:rsidRPr="00FA2A0C" w:rsidRDefault="001660BD" w:rsidP="00836762">
            <w:pPr>
              <w:pStyle w:val="TAL"/>
            </w:pPr>
          </w:p>
        </w:tc>
        <w:tc>
          <w:tcPr>
            <w:tcW w:w="3148" w:type="dxa"/>
            <w:shd w:val="clear" w:color="auto" w:fill="auto"/>
            <w:vAlign w:val="center"/>
          </w:tcPr>
          <w:p w14:paraId="764D2E57" w14:textId="77777777" w:rsidR="001660BD" w:rsidRPr="00FA2A0C" w:rsidRDefault="001660BD" w:rsidP="00836762">
            <w:pPr>
              <w:pStyle w:val="TAL"/>
            </w:pPr>
            <w:r w:rsidRPr="00FA2A0C">
              <w:t>±25</w:t>
            </w:r>
          </w:p>
        </w:tc>
        <w:tc>
          <w:tcPr>
            <w:tcW w:w="2685" w:type="dxa"/>
            <w:shd w:val="clear" w:color="auto" w:fill="auto"/>
            <w:vAlign w:val="center"/>
          </w:tcPr>
          <w:p w14:paraId="09F7ADD4" w14:textId="77777777" w:rsidR="001660BD" w:rsidRPr="00FA2A0C" w:rsidRDefault="001660BD" w:rsidP="00836762">
            <w:pPr>
              <w:pStyle w:val="TAL"/>
            </w:pPr>
            <w:r w:rsidRPr="00FA2A0C">
              <w:rPr>
                <w:lang w:val="sv-SE"/>
              </w:rPr>
              <w:t>20MHz E-UTRA signal</w:t>
            </w:r>
          </w:p>
        </w:tc>
      </w:tr>
      <w:tr w:rsidR="001660BD" w:rsidRPr="00FA2A0C" w14:paraId="79957D3E" w14:textId="77777777" w:rsidTr="00836762">
        <w:trPr>
          <w:tblHeader/>
          <w:jc w:val="center"/>
        </w:trPr>
        <w:tc>
          <w:tcPr>
            <w:tcW w:w="1809" w:type="dxa"/>
            <w:vMerge w:val="restart"/>
            <w:shd w:val="clear" w:color="auto" w:fill="auto"/>
            <w:vAlign w:val="center"/>
          </w:tcPr>
          <w:p w14:paraId="56669383" w14:textId="77777777" w:rsidR="001660BD" w:rsidRPr="00FA2A0C" w:rsidRDefault="001660BD" w:rsidP="00836762">
            <w:pPr>
              <w:pStyle w:val="TAL"/>
            </w:pPr>
            <w:r w:rsidRPr="00FA2A0C">
              <w:t>NR 60 MHz</w:t>
            </w:r>
          </w:p>
        </w:tc>
        <w:tc>
          <w:tcPr>
            <w:tcW w:w="3148" w:type="dxa"/>
            <w:shd w:val="clear" w:color="auto" w:fill="auto"/>
            <w:vAlign w:val="center"/>
          </w:tcPr>
          <w:p w14:paraId="3835EC05" w14:textId="77777777" w:rsidR="001660BD" w:rsidRPr="00FA2A0C" w:rsidRDefault="001660BD" w:rsidP="00836762">
            <w:pPr>
              <w:pStyle w:val="TAL"/>
            </w:pPr>
            <w:r w:rsidRPr="00FA2A0C">
              <w:t>±7.49</w:t>
            </w:r>
          </w:p>
        </w:tc>
        <w:tc>
          <w:tcPr>
            <w:tcW w:w="2685" w:type="dxa"/>
            <w:shd w:val="clear" w:color="auto" w:fill="auto"/>
            <w:vAlign w:val="center"/>
          </w:tcPr>
          <w:p w14:paraId="07AC5715" w14:textId="77777777" w:rsidR="001660BD" w:rsidRPr="00FA2A0C" w:rsidRDefault="001660BD" w:rsidP="00836762">
            <w:pPr>
              <w:pStyle w:val="TAL"/>
            </w:pPr>
            <w:r w:rsidRPr="00FA2A0C">
              <w:t>CW</w:t>
            </w:r>
          </w:p>
        </w:tc>
      </w:tr>
      <w:tr w:rsidR="001660BD" w:rsidRPr="00FA2A0C" w14:paraId="469878A1" w14:textId="77777777" w:rsidTr="00836762">
        <w:trPr>
          <w:tblHeader/>
          <w:jc w:val="center"/>
        </w:trPr>
        <w:tc>
          <w:tcPr>
            <w:tcW w:w="1809" w:type="dxa"/>
            <w:vMerge/>
            <w:shd w:val="clear" w:color="auto" w:fill="auto"/>
            <w:vAlign w:val="center"/>
          </w:tcPr>
          <w:p w14:paraId="76F2B1B3" w14:textId="77777777" w:rsidR="001660BD" w:rsidRPr="00FA2A0C" w:rsidRDefault="001660BD" w:rsidP="00836762">
            <w:pPr>
              <w:pStyle w:val="TAL"/>
            </w:pPr>
          </w:p>
        </w:tc>
        <w:tc>
          <w:tcPr>
            <w:tcW w:w="3148" w:type="dxa"/>
            <w:shd w:val="clear" w:color="auto" w:fill="auto"/>
            <w:vAlign w:val="center"/>
          </w:tcPr>
          <w:p w14:paraId="57981BBC" w14:textId="77777777" w:rsidR="001660BD" w:rsidRPr="00FA2A0C" w:rsidRDefault="001660BD" w:rsidP="00836762">
            <w:pPr>
              <w:pStyle w:val="TAL"/>
            </w:pPr>
            <w:r w:rsidRPr="00FA2A0C">
              <w:t>±25</w:t>
            </w:r>
          </w:p>
        </w:tc>
        <w:tc>
          <w:tcPr>
            <w:tcW w:w="2685" w:type="dxa"/>
            <w:shd w:val="clear" w:color="auto" w:fill="auto"/>
            <w:vAlign w:val="center"/>
          </w:tcPr>
          <w:p w14:paraId="016CD0F2" w14:textId="77777777" w:rsidR="001660BD" w:rsidRPr="00FA2A0C" w:rsidRDefault="001660BD" w:rsidP="00836762">
            <w:pPr>
              <w:pStyle w:val="TAL"/>
            </w:pPr>
            <w:r w:rsidRPr="00FA2A0C">
              <w:rPr>
                <w:lang w:val="sv-SE"/>
              </w:rPr>
              <w:t>20MHz E-UTRA signal</w:t>
            </w:r>
          </w:p>
        </w:tc>
      </w:tr>
      <w:tr w:rsidR="001660BD" w:rsidRPr="00FA2A0C" w14:paraId="6E23A0EA" w14:textId="77777777" w:rsidTr="00836762">
        <w:trPr>
          <w:tblHeader/>
          <w:jc w:val="center"/>
        </w:trPr>
        <w:tc>
          <w:tcPr>
            <w:tcW w:w="1809" w:type="dxa"/>
            <w:vMerge w:val="restart"/>
            <w:shd w:val="clear" w:color="auto" w:fill="auto"/>
            <w:vAlign w:val="center"/>
          </w:tcPr>
          <w:p w14:paraId="6258927A" w14:textId="77777777" w:rsidR="001660BD" w:rsidRPr="00FA2A0C" w:rsidRDefault="001660BD" w:rsidP="00836762">
            <w:pPr>
              <w:pStyle w:val="TAL"/>
            </w:pPr>
            <w:r w:rsidRPr="00FA2A0C">
              <w:t>NR 70 MHz</w:t>
            </w:r>
          </w:p>
        </w:tc>
        <w:tc>
          <w:tcPr>
            <w:tcW w:w="3148" w:type="dxa"/>
            <w:shd w:val="clear" w:color="auto" w:fill="auto"/>
            <w:vAlign w:val="center"/>
          </w:tcPr>
          <w:p w14:paraId="7AF83D64" w14:textId="77777777" w:rsidR="001660BD" w:rsidRPr="00FA2A0C" w:rsidRDefault="001660BD" w:rsidP="00836762">
            <w:pPr>
              <w:pStyle w:val="TAL"/>
            </w:pPr>
            <w:r w:rsidRPr="00FA2A0C">
              <w:t>±7.42</w:t>
            </w:r>
          </w:p>
        </w:tc>
        <w:tc>
          <w:tcPr>
            <w:tcW w:w="2685" w:type="dxa"/>
            <w:shd w:val="clear" w:color="auto" w:fill="auto"/>
            <w:vAlign w:val="center"/>
          </w:tcPr>
          <w:p w14:paraId="205814D3" w14:textId="77777777" w:rsidR="001660BD" w:rsidRPr="00FA2A0C" w:rsidRDefault="001660BD" w:rsidP="00836762">
            <w:pPr>
              <w:pStyle w:val="TAL"/>
            </w:pPr>
            <w:r w:rsidRPr="00FA2A0C">
              <w:t>CW</w:t>
            </w:r>
          </w:p>
        </w:tc>
      </w:tr>
      <w:tr w:rsidR="001660BD" w:rsidRPr="00FA2A0C" w14:paraId="606F1F8E" w14:textId="77777777" w:rsidTr="00836762">
        <w:trPr>
          <w:tblHeader/>
          <w:jc w:val="center"/>
        </w:trPr>
        <w:tc>
          <w:tcPr>
            <w:tcW w:w="1809" w:type="dxa"/>
            <w:vMerge/>
            <w:shd w:val="clear" w:color="auto" w:fill="auto"/>
            <w:vAlign w:val="center"/>
          </w:tcPr>
          <w:p w14:paraId="67E12F09" w14:textId="77777777" w:rsidR="001660BD" w:rsidRPr="00FA2A0C" w:rsidRDefault="001660BD" w:rsidP="00836762">
            <w:pPr>
              <w:pStyle w:val="TAL"/>
            </w:pPr>
          </w:p>
        </w:tc>
        <w:tc>
          <w:tcPr>
            <w:tcW w:w="3148" w:type="dxa"/>
            <w:shd w:val="clear" w:color="auto" w:fill="auto"/>
            <w:vAlign w:val="center"/>
          </w:tcPr>
          <w:p w14:paraId="44D65A30" w14:textId="77777777" w:rsidR="001660BD" w:rsidRPr="00FA2A0C" w:rsidRDefault="001660BD" w:rsidP="00836762">
            <w:pPr>
              <w:pStyle w:val="TAL"/>
            </w:pPr>
            <w:r w:rsidRPr="00FA2A0C">
              <w:t>±25</w:t>
            </w:r>
          </w:p>
        </w:tc>
        <w:tc>
          <w:tcPr>
            <w:tcW w:w="2685" w:type="dxa"/>
            <w:shd w:val="clear" w:color="auto" w:fill="auto"/>
            <w:vAlign w:val="center"/>
          </w:tcPr>
          <w:p w14:paraId="6E4ECF2F" w14:textId="77777777" w:rsidR="001660BD" w:rsidRPr="00FA2A0C" w:rsidRDefault="001660BD" w:rsidP="00836762">
            <w:pPr>
              <w:pStyle w:val="TAL"/>
            </w:pPr>
            <w:r w:rsidRPr="00FA2A0C">
              <w:rPr>
                <w:lang w:val="sv-SE"/>
              </w:rPr>
              <w:t>20MHz E-UTRA signal</w:t>
            </w:r>
          </w:p>
        </w:tc>
      </w:tr>
      <w:tr w:rsidR="001660BD" w:rsidRPr="00FA2A0C" w14:paraId="17481AA8" w14:textId="77777777" w:rsidTr="00836762">
        <w:trPr>
          <w:tblHeader/>
          <w:jc w:val="center"/>
        </w:trPr>
        <w:tc>
          <w:tcPr>
            <w:tcW w:w="1809" w:type="dxa"/>
            <w:vMerge w:val="restart"/>
            <w:shd w:val="clear" w:color="auto" w:fill="auto"/>
            <w:vAlign w:val="center"/>
          </w:tcPr>
          <w:p w14:paraId="221A7091" w14:textId="77777777" w:rsidR="001660BD" w:rsidRPr="00FA2A0C" w:rsidRDefault="001660BD" w:rsidP="00836762">
            <w:pPr>
              <w:pStyle w:val="TAL"/>
            </w:pPr>
            <w:r w:rsidRPr="00FA2A0C">
              <w:t>NR 80 MHz</w:t>
            </w:r>
          </w:p>
        </w:tc>
        <w:tc>
          <w:tcPr>
            <w:tcW w:w="3148" w:type="dxa"/>
            <w:shd w:val="clear" w:color="auto" w:fill="auto"/>
            <w:vAlign w:val="center"/>
          </w:tcPr>
          <w:p w14:paraId="6B5D2651" w14:textId="77777777" w:rsidR="001660BD" w:rsidRPr="00FA2A0C" w:rsidRDefault="001660BD" w:rsidP="00836762">
            <w:pPr>
              <w:pStyle w:val="TAL"/>
            </w:pPr>
            <w:r w:rsidRPr="00FA2A0C">
              <w:t>±7.44</w:t>
            </w:r>
          </w:p>
        </w:tc>
        <w:tc>
          <w:tcPr>
            <w:tcW w:w="2685" w:type="dxa"/>
            <w:shd w:val="clear" w:color="auto" w:fill="auto"/>
            <w:vAlign w:val="center"/>
          </w:tcPr>
          <w:p w14:paraId="6F93E1BE" w14:textId="77777777" w:rsidR="001660BD" w:rsidRPr="00FA2A0C" w:rsidRDefault="001660BD" w:rsidP="00836762">
            <w:pPr>
              <w:pStyle w:val="TAL"/>
            </w:pPr>
            <w:r w:rsidRPr="00FA2A0C">
              <w:t>CW</w:t>
            </w:r>
          </w:p>
        </w:tc>
      </w:tr>
      <w:tr w:rsidR="001660BD" w:rsidRPr="00FA2A0C" w14:paraId="0070A28A" w14:textId="77777777" w:rsidTr="00836762">
        <w:trPr>
          <w:tblHeader/>
          <w:jc w:val="center"/>
        </w:trPr>
        <w:tc>
          <w:tcPr>
            <w:tcW w:w="1809" w:type="dxa"/>
            <w:vMerge/>
            <w:shd w:val="clear" w:color="auto" w:fill="auto"/>
            <w:vAlign w:val="center"/>
          </w:tcPr>
          <w:p w14:paraId="44335069" w14:textId="77777777" w:rsidR="001660BD" w:rsidRPr="00FA2A0C" w:rsidRDefault="001660BD" w:rsidP="00836762">
            <w:pPr>
              <w:pStyle w:val="TAL"/>
            </w:pPr>
          </w:p>
        </w:tc>
        <w:tc>
          <w:tcPr>
            <w:tcW w:w="3148" w:type="dxa"/>
            <w:shd w:val="clear" w:color="auto" w:fill="auto"/>
            <w:vAlign w:val="center"/>
          </w:tcPr>
          <w:p w14:paraId="7FA09A84" w14:textId="77777777" w:rsidR="001660BD" w:rsidRPr="00FA2A0C" w:rsidRDefault="001660BD" w:rsidP="00836762">
            <w:pPr>
              <w:pStyle w:val="TAL"/>
            </w:pPr>
            <w:r w:rsidRPr="00FA2A0C">
              <w:t>±25</w:t>
            </w:r>
          </w:p>
        </w:tc>
        <w:tc>
          <w:tcPr>
            <w:tcW w:w="2685" w:type="dxa"/>
            <w:shd w:val="clear" w:color="auto" w:fill="auto"/>
            <w:vAlign w:val="center"/>
          </w:tcPr>
          <w:p w14:paraId="4F54BA01" w14:textId="77777777" w:rsidR="001660BD" w:rsidRPr="00FA2A0C" w:rsidRDefault="001660BD" w:rsidP="00836762">
            <w:pPr>
              <w:pStyle w:val="TAL"/>
            </w:pPr>
            <w:r w:rsidRPr="00FA2A0C">
              <w:rPr>
                <w:lang w:val="sv-SE"/>
              </w:rPr>
              <w:t>20MHz E-UTRA signal</w:t>
            </w:r>
          </w:p>
        </w:tc>
      </w:tr>
      <w:tr w:rsidR="001660BD" w:rsidRPr="00FA2A0C" w14:paraId="2E43898C" w14:textId="77777777" w:rsidTr="00836762">
        <w:trPr>
          <w:tblHeader/>
          <w:jc w:val="center"/>
        </w:trPr>
        <w:tc>
          <w:tcPr>
            <w:tcW w:w="1809" w:type="dxa"/>
            <w:vMerge w:val="restart"/>
            <w:shd w:val="clear" w:color="auto" w:fill="auto"/>
            <w:vAlign w:val="center"/>
          </w:tcPr>
          <w:p w14:paraId="7C184A5E" w14:textId="77777777" w:rsidR="001660BD" w:rsidRPr="00FA2A0C" w:rsidRDefault="001660BD" w:rsidP="00836762">
            <w:pPr>
              <w:pStyle w:val="TAL"/>
            </w:pPr>
            <w:r w:rsidRPr="00FA2A0C">
              <w:t>NR 90 MHz</w:t>
            </w:r>
          </w:p>
        </w:tc>
        <w:tc>
          <w:tcPr>
            <w:tcW w:w="3148" w:type="dxa"/>
            <w:shd w:val="clear" w:color="auto" w:fill="auto"/>
            <w:vAlign w:val="center"/>
          </w:tcPr>
          <w:p w14:paraId="4AE9E7DE" w14:textId="77777777" w:rsidR="001660BD" w:rsidRPr="00FA2A0C" w:rsidRDefault="001660BD" w:rsidP="00836762">
            <w:pPr>
              <w:pStyle w:val="TAL"/>
            </w:pPr>
            <w:r w:rsidRPr="00FA2A0C">
              <w:t>±25</w:t>
            </w:r>
          </w:p>
        </w:tc>
        <w:tc>
          <w:tcPr>
            <w:tcW w:w="2685" w:type="dxa"/>
            <w:shd w:val="clear" w:color="auto" w:fill="auto"/>
            <w:vAlign w:val="center"/>
          </w:tcPr>
          <w:p w14:paraId="0A710E70" w14:textId="77777777" w:rsidR="001660BD" w:rsidRPr="00FA2A0C" w:rsidRDefault="001660BD" w:rsidP="00836762">
            <w:pPr>
              <w:pStyle w:val="TAL"/>
            </w:pPr>
            <w:r w:rsidRPr="00FA2A0C">
              <w:t>CW</w:t>
            </w:r>
          </w:p>
        </w:tc>
      </w:tr>
      <w:tr w:rsidR="001660BD" w:rsidRPr="00FA2A0C" w14:paraId="6552894B" w14:textId="77777777" w:rsidTr="00836762">
        <w:trPr>
          <w:tblHeader/>
          <w:jc w:val="center"/>
        </w:trPr>
        <w:tc>
          <w:tcPr>
            <w:tcW w:w="1809" w:type="dxa"/>
            <w:vMerge/>
            <w:shd w:val="clear" w:color="auto" w:fill="auto"/>
            <w:vAlign w:val="center"/>
          </w:tcPr>
          <w:p w14:paraId="700095CD" w14:textId="77777777" w:rsidR="001660BD" w:rsidRPr="00FA2A0C" w:rsidRDefault="001660BD" w:rsidP="00836762">
            <w:pPr>
              <w:pStyle w:val="TAL"/>
            </w:pPr>
          </w:p>
        </w:tc>
        <w:tc>
          <w:tcPr>
            <w:tcW w:w="3148" w:type="dxa"/>
            <w:shd w:val="clear" w:color="auto" w:fill="auto"/>
            <w:vAlign w:val="center"/>
          </w:tcPr>
          <w:p w14:paraId="617FC06C" w14:textId="77777777" w:rsidR="001660BD" w:rsidRPr="00FA2A0C" w:rsidRDefault="001660BD" w:rsidP="00836762">
            <w:pPr>
              <w:pStyle w:val="TAL"/>
            </w:pPr>
            <w:r w:rsidRPr="00FA2A0C">
              <w:t>±7.43</w:t>
            </w:r>
          </w:p>
        </w:tc>
        <w:tc>
          <w:tcPr>
            <w:tcW w:w="2685" w:type="dxa"/>
            <w:shd w:val="clear" w:color="auto" w:fill="auto"/>
            <w:vAlign w:val="center"/>
          </w:tcPr>
          <w:p w14:paraId="7D05DF40" w14:textId="77777777" w:rsidR="001660BD" w:rsidRPr="00FA2A0C" w:rsidRDefault="001660BD" w:rsidP="00836762">
            <w:pPr>
              <w:pStyle w:val="TAL"/>
            </w:pPr>
            <w:r w:rsidRPr="00FA2A0C">
              <w:rPr>
                <w:lang w:val="sv-SE"/>
              </w:rPr>
              <w:t>20MHz E-UTRA signal</w:t>
            </w:r>
          </w:p>
        </w:tc>
      </w:tr>
      <w:tr w:rsidR="001660BD" w:rsidRPr="00FA2A0C" w14:paraId="16210C4F" w14:textId="77777777" w:rsidTr="00836762">
        <w:trPr>
          <w:tblHeader/>
          <w:jc w:val="center"/>
        </w:trPr>
        <w:tc>
          <w:tcPr>
            <w:tcW w:w="1809" w:type="dxa"/>
            <w:vMerge w:val="restart"/>
            <w:shd w:val="clear" w:color="auto" w:fill="auto"/>
            <w:vAlign w:val="center"/>
          </w:tcPr>
          <w:p w14:paraId="2A69E394" w14:textId="77777777" w:rsidR="001660BD" w:rsidRPr="00FA2A0C" w:rsidRDefault="001660BD" w:rsidP="00836762">
            <w:pPr>
              <w:pStyle w:val="TAL"/>
            </w:pPr>
            <w:r w:rsidRPr="00FA2A0C">
              <w:t>NR 100 MHz</w:t>
            </w:r>
          </w:p>
        </w:tc>
        <w:tc>
          <w:tcPr>
            <w:tcW w:w="3148" w:type="dxa"/>
            <w:shd w:val="clear" w:color="auto" w:fill="auto"/>
            <w:vAlign w:val="center"/>
          </w:tcPr>
          <w:p w14:paraId="3B4C7CBB" w14:textId="77777777" w:rsidR="001660BD" w:rsidRPr="00FA2A0C" w:rsidRDefault="001660BD" w:rsidP="00836762">
            <w:pPr>
              <w:pStyle w:val="TAL"/>
            </w:pPr>
            <w:r w:rsidRPr="00FA2A0C">
              <w:t>±7.45</w:t>
            </w:r>
          </w:p>
        </w:tc>
        <w:tc>
          <w:tcPr>
            <w:tcW w:w="2685" w:type="dxa"/>
            <w:shd w:val="clear" w:color="auto" w:fill="auto"/>
            <w:vAlign w:val="center"/>
          </w:tcPr>
          <w:p w14:paraId="0059F538" w14:textId="77777777" w:rsidR="001660BD" w:rsidRPr="00FA2A0C" w:rsidRDefault="001660BD" w:rsidP="00836762">
            <w:pPr>
              <w:pStyle w:val="TAL"/>
            </w:pPr>
            <w:r w:rsidRPr="00FA2A0C">
              <w:t>CW</w:t>
            </w:r>
          </w:p>
        </w:tc>
      </w:tr>
      <w:tr w:rsidR="001660BD" w:rsidRPr="00FA2A0C" w14:paraId="7BE76212" w14:textId="77777777" w:rsidTr="00836762">
        <w:trPr>
          <w:tblHeader/>
          <w:jc w:val="center"/>
        </w:trPr>
        <w:tc>
          <w:tcPr>
            <w:tcW w:w="1809" w:type="dxa"/>
            <w:vMerge/>
            <w:shd w:val="clear" w:color="auto" w:fill="auto"/>
            <w:vAlign w:val="center"/>
          </w:tcPr>
          <w:p w14:paraId="0CE1F790" w14:textId="77777777" w:rsidR="001660BD" w:rsidRPr="00FA2A0C" w:rsidRDefault="001660BD" w:rsidP="00836762">
            <w:pPr>
              <w:pStyle w:val="TAL"/>
            </w:pPr>
          </w:p>
        </w:tc>
        <w:tc>
          <w:tcPr>
            <w:tcW w:w="3148" w:type="dxa"/>
            <w:shd w:val="clear" w:color="auto" w:fill="auto"/>
            <w:vAlign w:val="center"/>
          </w:tcPr>
          <w:p w14:paraId="53E30E62" w14:textId="77777777" w:rsidR="001660BD" w:rsidRPr="00FA2A0C" w:rsidRDefault="001660BD" w:rsidP="00836762">
            <w:pPr>
              <w:pStyle w:val="TAL"/>
            </w:pPr>
            <w:r w:rsidRPr="00FA2A0C">
              <w:t>±25</w:t>
            </w:r>
          </w:p>
        </w:tc>
        <w:tc>
          <w:tcPr>
            <w:tcW w:w="2685" w:type="dxa"/>
            <w:shd w:val="clear" w:color="auto" w:fill="auto"/>
            <w:vAlign w:val="center"/>
          </w:tcPr>
          <w:p w14:paraId="48ABA50B" w14:textId="77777777" w:rsidR="001660BD" w:rsidRPr="00FA2A0C" w:rsidRDefault="001660BD" w:rsidP="00836762">
            <w:pPr>
              <w:pStyle w:val="TAL"/>
            </w:pPr>
            <w:r w:rsidRPr="00FA2A0C">
              <w:rPr>
                <w:lang w:val="sv-SE"/>
              </w:rPr>
              <w:t>20MHz E-UTRA signal</w:t>
            </w:r>
          </w:p>
        </w:tc>
      </w:tr>
    </w:tbl>
    <w:p w14:paraId="45F068EC" w14:textId="60A00429" w:rsidR="00B938F8" w:rsidRPr="00FA2A0C" w:rsidRDefault="00B938F8" w:rsidP="00B938F8">
      <w:pPr>
        <w:jc w:val="center"/>
        <w:rPr>
          <w:i/>
          <w:color w:val="0000FF"/>
        </w:rPr>
      </w:pPr>
      <w:r w:rsidRPr="00FA2A0C">
        <w:rPr>
          <w:i/>
          <w:color w:val="0000FF"/>
        </w:rPr>
        <w:t>------------------------------ Next modified section -------------------------</w:t>
      </w:r>
    </w:p>
    <w:p w14:paraId="3F436901" w14:textId="77777777" w:rsidR="00DB7AB0" w:rsidRPr="00FA2A0C" w:rsidRDefault="00DB7AB0" w:rsidP="00DB7AB0">
      <w:pPr>
        <w:pStyle w:val="Heading4"/>
      </w:pPr>
      <w:bookmarkStart w:id="133" w:name="_Toc21096833"/>
      <w:bookmarkStart w:id="134" w:name="_Toc29763800"/>
      <w:bookmarkStart w:id="135" w:name="_Toc36030271"/>
      <w:bookmarkStart w:id="136" w:name="_Toc37180171"/>
      <w:bookmarkStart w:id="137" w:name="_Toc45869871"/>
      <w:bookmarkStart w:id="138" w:name="_Toc52555677"/>
      <w:bookmarkStart w:id="139" w:name="_Toc61113140"/>
      <w:bookmarkStart w:id="140" w:name="_Toc67912024"/>
      <w:bookmarkStart w:id="141" w:name="_Toc74840844"/>
      <w:bookmarkStart w:id="142" w:name="_Toc76503979"/>
      <w:bookmarkStart w:id="143" w:name="_Toc83042531"/>
      <w:bookmarkStart w:id="144" w:name="_Toc89854705"/>
      <w:bookmarkStart w:id="145" w:name="_Toc98667478"/>
      <w:bookmarkStart w:id="146" w:name="_Toc105752761"/>
      <w:bookmarkStart w:id="147" w:name="_Toc123150379"/>
      <w:bookmarkStart w:id="148" w:name="_Toc124163341"/>
      <w:bookmarkStart w:id="149" w:name="_Toc130913651"/>
      <w:bookmarkStart w:id="150" w:name="_Toc137373936"/>
      <w:bookmarkStart w:id="151" w:name="_Toc138892616"/>
      <w:bookmarkStart w:id="152" w:name="_Toc155216683"/>
      <w:bookmarkStart w:id="153" w:name="_Toc187261375"/>
      <w:r w:rsidRPr="00FA2A0C">
        <w:t>10.8.2.2</w:t>
      </w:r>
      <w:r w:rsidRPr="00FA2A0C">
        <w:tab/>
        <w:t>General narrowband intermodulation minimum requirement</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8201F83" w14:textId="77777777" w:rsidR="00DB7AB0" w:rsidRPr="00FA2A0C" w:rsidRDefault="00DB7AB0" w:rsidP="00DB7AB0">
      <w:r w:rsidRPr="00FA2A0C">
        <w:t>Interfering signals shall be a CW signal and an E-UTRA 1RB signal as specified in 3GPP TS 37.104 [9], annex A.</w:t>
      </w:r>
    </w:p>
    <w:p w14:paraId="23659765" w14:textId="77777777" w:rsidR="00DB7AB0" w:rsidRPr="00FA2A0C" w:rsidRDefault="00DB7AB0" w:rsidP="00DB7AB0">
      <w:r w:rsidRPr="00FA2A0C">
        <w:t xml:space="preserve">The requirement is applicable outside the </w:t>
      </w:r>
      <w:r w:rsidRPr="00FA2A0C">
        <w:rPr>
          <w:i/>
        </w:rPr>
        <w:t>Base Station RF Bandwidth</w:t>
      </w:r>
      <w:r w:rsidRPr="00FA2A0C">
        <w:t xml:space="preserve"> or </w:t>
      </w:r>
      <w:r w:rsidRPr="00FA2A0C">
        <w:rPr>
          <w:i/>
        </w:rPr>
        <w:t>Radio Bandwidth</w:t>
      </w:r>
      <w:r w:rsidRPr="00FA2A0C">
        <w:t xml:space="preserve">. The interfering signal offset is defined relative to the </w:t>
      </w:r>
      <w:r w:rsidRPr="00FA2A0C">
        <w:rPr>
          <w:i/>
        </w:rPr>
        <w:t>Base Station RF Bandwidth</w:t>
      </w:r>
      <w:r w:rsidRPr="00FA2A0C">
        <w:t xml:space="preserve"> </w:t>
      </w:r>
      <w:r w:rsidRPr="00FA2A0C">
        <w:rPr>
          <w:i/>
        </w:rPr>
        <w:t>edges</w:t>
      </w:r>
      <w:r w:rsidRPr="00FA2A0C">
        <w:t xml:space="preserve"> or</w:t>
      </w:r>
      <w:r w:rsidRPr="00FA2A0C">
        <w:rPr>
          <w:i/>
        </w:rPr>
        <w:t xml:space="preserve"> Radio Bandwidth</w:t>
      </w:r>
      <w:r w:rsidRPr="00FA2A0C">
        <w:t xml:space="preserve"> edges. </w:t>
      </w:r>
    </w:p>
    <w:p w14:paraId="0B6DB704" w14:textId="77777777" w:rsidR="00DB7AB0" w:rsidRPr="00FA2A0C" w:rsidRDefault="00DB7AB0" w:rsidP="00DB7AB0">
      <w:r w:rsidRPr="00FA2A0C">
        <w:lastRenderedPageBreak/>
        <w:t>For RIB supporting operation in</w:t>
      </w:r>
      <w:r w:rsidRPr="00FA2A0C">
        <w:rPr>
          <w:i/>
        </w:rPr>
        <w:t xml:space="preserve"> non-contiguous spectrum</w:t>
      </w:r>
      <w:r w:rsidRPr="00FA2A0C">
        <w:t xml:space="preserve"> within each supported operating band, the requirement applies in addition inside any </w:t>
      </w:r>
      <w:r w:rsidRPr="00FA2A0C">
        <w:rPr>
          <w:i/>
        </w:rPr>
        <w:t>sub-block gap</w:t>
      </w:r>
      <w:r w:rsidRPr="00FA2A0C">
        <w:t xml:space="preserve"> in case the </w:t>
      </w:r>
      <w:r w:rsidRPr="00FA2A0C">
        <w:rPr>
          <w:i/>
        </w:rPr>
        <w:t>sub-block gap</w:t>
      </w:r>
      <w:r w:rsidRPr="00FA2A0C">
        <w:t xml:space="preserve"> is at least as wide as the </w:t>
      </w:r>
      <w:r w:rsidRPr="00FA2A0C">
        <w:rPr>
          <w:i/>
          <w:lang w:eastAsia="zh-CN"/>
        </w:rPr>
        <w:t>channel bandwidth</w:t>
      </w:r>
      <w:r w:rsidRPr="00FA2A0C">
        <w:rPr>
          <w:lang w:eastAsia="zh-CN"/>
        </w:rPr>
        <w:t xml:space="preserve"> of the </w:t>
      </w:r>
      <w:r w:rsidRPr="00FA2A0C">
        <w:t xml:space="preserve">E-UTRA interfering signal in table 10.8.2.2-2. The interfering signal offset is defined relative to the </w:t>
      </w:r>
      <w:r w:rsidRPr="00FA2A0C">
        <w:rPr>
          <w:i/>
        </w:rPr>
        <w:t>sub-block</w:t>
      </w:r>
      <w:r w:rsidRPr="00FA2A0C">
        <w:t xml:space="preserve"> edges inside the gap.</w:t>
      </w:r>
    </w:p>
    <w:p w14:paraId="0B12C636" w14:textId="77777777" w:rsidR="00DB7AB0" w:rsidRPr="00FA2A0C" w:rsidRDefault="00DB7AB0" w:rsidP="00DB7AB0">
      <w:r w:rsidRPr="00FA2A0C">
        <w:t xml:space="preserve">For </w:t>
      </w:r>
      <w:r w:rsidRPr="00FA2A0C">
        <w:rPr>
          <w:i/>
        </w:rPr>
        <w:t>multi-band RIBs</w:t>
      </w:r>
      <w:r w:rsidRPr="00FA2A0C">
        <w:t>, the requirement applies in addition inside any</w:t>
      </w:r>
      <w:r w:rsidRPr="00FA2A0C">
        <w:rPr>
          <w:i/>
        </w:rPr>
        <w:t xml:space="preserve"> Inter RF Bandwidth gap,</w:t>
      </w:r>
      <w:r w:rsidRPr="00FA2A0C">
        <w:t xml:space="preserve"> in case the gap size is at least as wide as the E-UTRA interfering signal in table 10.8.2.2-2. The interfering signal offset is defined relative to the </w:t>
      </w:r>
      <w:r w:rsidRPr="00FA2A0C">
        <w:rPr>
          <w:i/>
        </w:rPr>
        <w:t>Base Station RF Bandwidth</w:t>
      </w:r>
      <w:r w:rsidRPr="00FA2A0C">
        <w:t xml:space="preserve"> </w:t>
      </w:r>
      <w:r w:rsidRPr="00FA2A0C">
        <w:rPr>
          <w:i/>
        </w:rPr>
        <w:t>edges</w:t>
      </w:r>
      <w:r w:rsidRPr="00FA2A0C">
        <w:t xml:space="preserve"> inside the</w:t>
      </w:r>
      <w:r w:rsidRPr="00FA2A0C">
        <w:rPr>
          <w:i/>
        </w:rPr>
        <w:t xml:space="preserve"> Inter RF Bandwidth gap</w:t>
      </w:r>
      <w:r w:rsidRPr="00FA2A0C">
        <w:t>.</w:t>
      </w:r>
    </w:p>
    <w:p w14:paraId="6A4AAA1B" w14:textId="77777777" w:rsidR="00DB7AB0" w:rsidRPr="00FA2A0C" w:rsidRDefault="00DB7AB0" w:rsidP="00DB7AB0">
      <w:r w:rsidRPr="00FA2A0C">
        <w:t>For the wanted signal at the assigned channel frequency and two interfering signals at the RIB, using the parameters in tables 10.8.2.2-1 and 10.8.2.2-2, the following requirements shall be met:</w:t>
      </w:r>
    </w:p>
    <w:p w14:paraId="4D6CB941" w14:textId="77777777" w:rsidR="00DB7AB0" w:rsidRPr="00FA2A0C" w:rsidRDefault="00DB7AB0" w:rsidP="00DB7AB0">
      <w:pPr>
        <w:pStyle w:val="B10"/>
      </w:pPr>
      <w:r w:rsidRPr="00FA2A0C">
        <w:t>-</w:t>
      </w:r>
      <w:r w:rsidRPr="00FA2A0C">
        <w:tab/>
        <w:t xml:space="preserve">For any E-UTRA carrier, the throughput shall be ≥ 95 % of the </w:t>
      </w:r>
      <w:r w:rsidRPr="00FA2A0C">
        <w:rPr>
          <w:i/>
        </w:rPr>
        <w:t>maximum throughput</w:t>
      </w:r>
      <w:r w:rsidRPr="00FA2A0C">
        <w:t xml:space="preserve"> of the reference measurement channel defined in 3GPP TS 36.104 [8], subclause 7.2.1.</w:t>
      </w:r>
    </w:p>
    <w:p w14:paraId="5F0BDE95" w14:textId="77777777" w:rsidR="00DB7AB0" w:rsidRPr="00FA2A0C" w:rsidRDefault="00DB7AB0" w:rsidP="00DB7AB0">
      <w:pPr>
        <w:pStyle w:val="B10"/>
      </w:pPr>
      <w:r w:rsidRPr="00FA2A0C">
        <w:t>-</w:t>
      </w:r>
      <w:r w:rsidRPr="00FA2A0C">
        <w:tab/>
        <w:t>For any UTRA FDD carrier, the BER shall not exceed 0,001 for the reference measurement channel defined in 3GPP TS 25.104 [6], subclause 7.2.1.</w:t>
      </w:r>
    </w:p>
    <w:p w14:paraId="6566F083" w14:textId="77777777" w:rsidR="00DB7AB0" w:rsidRPr="00FA2A0C" w:rsidRDefault="00DB7AB0" w:rsidP="00DB7AB0">
      <w:pPr>
        <w:pStyle w:val="B10"/>
      </w:pPr>
      <w:r w:rsidRPr="00FA2A0C">
        <w:t>-</w:t>
      </w:r>
      <w:r w:rsidRPr="00FA2A0C">
        <w:tab/>
        <w:t>For any NR carrier, the throughput shall be ≥ 95% of the maximum throughput of the reference measurement channel defined in TS 38.104 [17], subclause 7.2.</w:t>
      </w:r>
    </w:p>
    <w:p w14:paraId="3925D17E" w14:textId="77777777" w:rsidR="00DB7AB0" w:rsidRPr="00FA2A0C" w:rsidRDefault="00DB7AB0" w:rsidP="00DB7AB0">
      <w:pPr>
        <w:rPr>
          <w:rFonts w:cs="Arial"/>
        </w:rPr>
      </w:pPr>
      <w:r w:rsidRPr="00FA2A0C">
        <w:t xml:space="preserve">The OTA levels are applied referenced to 2 antenna gain offsets </w:t>
      </w:r>
      <w:r w:rsidRPr="00FA2A0C">
        <w:rPr>
          <w:rFonts w:cs="Arial"/>
        </w:rPr>
        <w:t>Δ</w:t>
      </w:r>
      <w:r w:rsidRPr="00FA2A0C">
        <w:rPr>
          <w:rFonts w:cs="Arial"/>
          <w:vertAlign w:val="subscript"/>
        </w:rPr>
        <w:t xml:space="preserve">OTAREFSENS </w:t>
      </w:r>
      <w:r w:rsidRPr="00FA2A0C">
        <w:rPr>
          <w:rFonts w:cs="Arial"/>
        </w:rPr>
        <w:t xml:space="preserve">and </w:t>
      </w:r>
      <w:proofErr w:type="spellStart"/>
      <w:r w:rsidRPr="00FA2A0C">
        <w:rPr>
          <w:rFonts w:cs="Arial"/>
        </w:rPr>
        <w:t>Δ</w:t>
      </w:r>
      <w:r w:rsidRPr="00FA2A0C">
        <w:rPr>
          <w:rFonts w:cs="Arial"/>
          <w:vertAlign w:val="subscript"/>
        </w:rPr>
        <w:t>minSENS</w:t>
      </w:r>
      <w:proofErr w:type="spellEnd"/>
      <w:r w:rsidRPr="00FA2A0C">
        <w:rPr>
          <w:rFonts w:cs="Arial"/>
        </w:rPr>
        <w:t>.</w:t>
      </w:r>
    </w:p>
    <w:p w14:paraId="7AE2AAEF" w14:textId="77777777" w:rsidR="00DB7AB0" w:rsidRPr="00FA2A0C" w:rsidRDefault="00DB7AB0" w:rsidP="00DB7AB0">
      <w:pPr>
        <w:pStyle w:val="TH"/>
      </w:pPr>
      <w:r w:rsidRPr="00FA2A0C">
        <w:t xml:space="preserve">Table 10.8.2.2-1: General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DB7AB0" w:rsidRPr="00FA2A0C" w14:paraId="78AA2BE2" w14:textId="77777777" w:rsidTr="00836762">
        <w:trPr>
          <w:tblHeader/>
          <w:jc w:val="center"/>
        </w:trPr>
        <w:tc>
          <w:tcPr>
            <w:tcW w:w="1844" w:type="dxa"/>
            <w:shd w:val="clear" w:color="auto" w:fill="auto"/>
          </w:tcPr>
          <w:p w14:paraId="64C47CB2" w14:textId="77777777" w:rsidR="00DB7AB0" w:rsidRPr="00FA2A0C" w:rsidRDefault="00DB7AB0" w:rsidP="00836762">
            <w:pPr>
              <w:pStyle w:val="TAH"/>
            </w:pPr>
            <w:r w:rsidRPr="00FA2A0C">
              <w:t>Base Station Type</w:t>
            </w:r>
          </w:p>
        </w:tc>
        <w:tc>
          <w:tcPr>
            <w:tcW w:w="2376" w:type="dxa"/>
            <w:shd w:val="clear" w:color="auto" w:fill="auto"/>
          </w:tcPr>
          <w:p w14:paraId="60F0ABD4" w14:textId="77777777" w:rsidR="00DB7AB0" w:rsidRPr="00FA2A0C" w:rsidRDefault="00DB7AB0" w:rsidP="00836762">
            <w:pPr>
              <w:pStyle w:val="TAH"/>
            </w:pPr>
            <w:r w:rsidRPr="00FA2A0C">
              <w:t>Mean power of interfering signals [dBm]</w:t>
            </w:r>
          </w:p>
        </w:tc>
        <w:tc>
          <w:tcPr>
            <w:tcW w:w="2142" w:type="dxa"/>
            <w:shd w:val="clear" w:color="auto" w:fill="auto"/>
          </w:tcPr>
          <w:p w14:paraId="0BFCC4D4" w14:textId="77777777" w:rsidR="00DB7AB0" w:rsidRPr="00FA2A0C" w:rsidRDefault="00DB7AB0" w:rsidP="00836762">
            <w:pPr>
              <w:pStyle w:val="TAH"/>
            </w:pPr>
            <w:r w:rsidRPr="00FA2A0C">
              <w:t>Wanted Signal mean power [dBm]</w:t>
            </w:r>
          </w:p>
          <w:p w14:paraId="7B17A033" w14:textId="77777777" w:rsidR="00DB7AB0" w:rsidRPr="00FA2A0C" w:rsidRDefault="00DB7AB0" w:rsidP="00836762">
            <w:pPr>
              <w:pStyle w:val="TAH"/>
            </w:pPr>
            <w:r w:rsidRPr="00FA2A0C">
              <w:t>(NOTE)</w:t>
            </w:r>
          </w:p>
        </w:tc>
        <w:tc>
          <w:tcPr>
            <w:tcW w:w="2079" w:type="dxa"/>
            <w:shd w:val="clear" w:color="auto" w:fill="auto"/>
          </w:tcPr>
          <w:p w14:paraId="5469C4A7" w14:textId="77777777" w:rsidR="00DB7AB0" w:rsidRPr="00FA2A0C" w:rsidRDefault="00DB7AB0" w:rsidP="00836762">
            <w:pPr>
              <w:pStyle w:val="TAH"/>
            </w:pPr>
            <w:r w:rsidRPr="00FA2A0C">
              <w:t>Type of interfering signals</w:t>
            </w:r>
          </w:p>
        </w:tc>
      </w:tr>
      <w:tr w:rsidR="00DB7AB0" w:rsidRPr="00FA2A0C" w14:paraId="2F769493" w14:textId="77777777" w:rsidTr="00836762">
        <w:trPr>
          <w:trHeight w:val="88"/>
          <w:jc w:val="center"/>
        </w:trPr>
        <w:tc>
          <w:tcPr>
            <w:tcW w:w="1844" w:type="dxa"/>
            <w:vMerge w:val="restart"/>
            <w:shd w:val="clear" w:color="auto" w:fill="auto"/>
          </w:tcPr>
          <w:p w14:paraId="3362688D" w14:textId="77777777" w:rsidR="00DB7AB0" w:rsidRPr="00FA2A0C" w:rsidRDefault="00DB7AB0" w:rsidP="00836762">
            <w:pPr>
              <w:pStyle w:val="TAL"/>
              <w:rPr>
                <w:rFonts w:cs="Arial"/>
                <w:szCs w:val="18"/>
              </w:rPr>
            </w:pPr>
            <w:r w:rsidRPr="00FA2A0C">
              <w:rPr>
                <w:rFonts w:cs="Arial"/>
                <w:szCs w:val="18"/>
              </w:rPr>
              <w:t>Wide Area BS</w:t>
            </w:r>
          </w:p>
        </w:tc>
        <w:tc>
          <w:tcPr>
            <w:tcW w:w="2376" w:type="dxa"/>
            <w:shd w:val="clear" w:color="auto" w:fill="auto"/>
          </w:tcPr>
          <w:p w14:paraId="6151AEFB" w14:textId="77777777" w:rsidR="00DB7AB0" w:rsidRPr="00FA2A0C" w:rsidRDefault="00DB7AB0" w:rsidP="00836762">
            <w:pPr>
              <w:pStyle w:val="TAC"/>
              <w:rPr>
                <w:szCs w:val="18"/>
              </w:rPr>
            </w:pPr>
            <w:r w:rsidRPr="00FA2A0C">
              <w:rPr>
                <w:szCs w:val="18"/>
              </w:rPr>
              <w:t xml:space="preserve">-52 </w:t>
            </w:r>
            <w:r w:rsidRPr="00FA2A0C">
              <w:rPr>
                <w:szCs w:val="18"/>
                <w:lang w:eastAsia="ja-JP"/>
              </w:rPr>
              <w:t xml:space="preserve">- </w:t>
            </w:r>
            <w:r w:rsidRPr="00FA2A0C">
              <w:t>Δ</w:t>
            </w:r>
            <w:r w:rsidRPr="00FA2A0C">
              <w:rPr>
                <w:vertAlign w:val="subscript"/>
              </w:rPr>
              <w:t>OTAREFSENS</w:t>
            </w:r>
          </w:p>
        </w:tc>
        <w:tc>
          <w:tcPr>
            <w:tcW w:w="2142" w:type="dxa"/>
            <w:shd w:val="clear" w:color="auto" w:fill="auto"/>
            <w:vAlign w:val="center"/>
          </w:tcPr>
          <w:p w14:paraId="15B2B126" w14:textId="77777777" w:rsidR="00DB7AB0" w:rsidRPr="00FA2A0C" w:rsidRDefault="00DB7AB0" w:rsidP="00836762">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+ 6 dB</w:t>
            </w:r>
          </w:p>
        </w:tc>
        <w:tc>
          <w:tcPr>
            <w:tcW w:w="2079" w:type="dxa"/>
            <w:vMerge w:val="restart"/>
            <w:shd w:val="clear" w:color="auto" w:fill="auto"/>
            <w:vAlign w:val="center"/>
          </w:tcPr>
          <w:p w14:paraId="0342A9BE" w14:textId="77777777" w:rsidR="00DB7AB0" w:rsidRPr="00FA2A0C" w:rsidRDefault="00DB7AB0" w:rsidP="00836762">
            <w:pPr>
              <w:pStyle w:val="TAC"/>
            </w:pPr>
            <w:r w:rsidRPr="00FA2A0C">
              <w:t>See table 10.8.2.2-2</w:t>
            </w:r>
          </w:p>
        </w:tc>
      </w:tr>
      <w:tr w:rsidR="00DB7AB0" w:rsidRPr="00FA2A0C" w14:paraId="4125F7CF" w14:textId="77777777" w:rsidTr="00836762">
        <w:trPr>
          <w:trHeight w:val="87"/>
          <w:jc w:val="center"/>
        </w:trPr>
        <w:tc>
          <w:tcPr>
            <w:tcW w:w="1844" w:type="dxa"/>
            <w:vMerge/>
            <w:shd w:val="clear" w:color="auto" w:fill="auto"/>
          </w:tcPr>
          <w:p w14:paraId="732E87DE" w14:textId="77777777" w:rsidR="00DB7AB0" w:rsidRPr="00FA2A0C" w:rsidRDefault="00DB7AB0" w:rsidP="00836762">
            <w:pPr>
              <w:pStyle w:val="TAL"/>
              <w:rPr>
                <w:rFonts w:cs="Arial"/>
                <w:szCs w:val="18"/>
              </w:rPr>
            </w:pPr>
          </w:p>
        </w:tc>
        <w:tc>
          <w:tcPr>
            <w:tcW w:w="2376" w:type="dxa"/>
            <w:shd w:val="clear" w:color="auto" w:fill="auto"/>
          </w:tcPr>
          <w:p w14:paraId="5B1F56E5" w14:textId="77777777" w:rsidR="00DB7AB0" w:rsidRPr="00FA2A0C" w:rsidRDefault="00DB7AB0" w:rsidP="00836762">
            <w:pPr>
              <w:pStyle w:val="TAC"/>
              <w:rPr>
                <w:szCs w:val="18"/>
              </w:rPr>
            </w:pPr>
            <w:r w:rsidRPr="00FA2A0C">
              <w:rPr>
                <w:szCs w:val="18"/>
              </w:rPr>
              <w:t xml:space="preserve">-52 </w:t>
            </w:r>
            <w:r w:rsidRPr="00FA2A0C">
              <w:rPr>
                <w:szCs w:val="18"/>
                <w:lang w:eastAsia="ja-JP"/>
              </w:rPr>
              <w:t xml:space="preserve">– </w:t>
            </w:r>
            <w:proofErr w:type="spellStart"/>
            <w:r w:rsidRPr="00FA2A0C">
              <w:t>Δ</w:t>
            </w:r>
            <w:r w:rsidRPr="00FA2A0C">
              <w:rPr>
                <w:vertAlign w:val="subscript"/>
              </w:rPr>
              <w:t>minSENS</w:t>
            </w:r>
            <w:proofErr w:type="spellEnd"/>
          </w:p>
        </w:tc>
        <w:tc>
          <w:tcPr>
            <w:tcW w:w="2142" w:type="dxa"/>
            <w:shd w:val="clear" w:color="auto" w:fill="auto"/>
            <w:vAlign w:val="center"/>
          </w:tcPr>
          <w:p w14:paraId="5C5563C9" w14:textId="77777777" w:rsidR="00DB7AB0" w:rsidRPr="00FA2A0C" w:rsidRDefault="00DB7AB0" w:rsidP="00836762">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+ 6 dB</w:t>
            </w:r>
          </w:p>
        </w:tc>
        <w:tc>
          <w:tcPr>
            <w:tcW w:w="2079" w:type="dxa"/>
            <w:vMerge/>
            <w:shd w:val="clear" w:color="auto" w:fill="auto"/>
            <w:vAlign w:val="center"/>
          </w:tcPr>
          <w:p w14:paraId="52E1F2A1" w14:textId="77777777" w:rsidR="00DB7AB0" w:rsidRPr="00FA2A0C" w:rsidRDefault="00DB7AB0" w:rsidP="00836762">
            <w:pPr>
              <w:pStyle w:val="TAL"/>
              <w:rPr>
                <w:rFonts w:cs="Arial"/>
                <w:szCs w:val="18"/>
              </w:rPr>
            </w:pPr>
          </w:p>
        </w:tc>
      </w:tr>
      <w:tr w:rsidR="00DB7AB0" w:rsidRPr="00FA2A0C" w14:paraId="0E11FA73" w14:textId="77777777" w:rsidTr="00836762">
        <w:trPr>
          <w:trHeight w:val="88"/>
          <w:jc w:val="center"/>
        </w:trPr>
        <w:tc>
          <w:tcPr>
            <w:tcW w:w="1844" w:type="dxa"/>
            <w:vMerge w:val="restart"/>
            <w:shd w:val="clear" w:color="auto" w:fill="auto"/>
          </w:tcPr>
          <w:p w14:paraId="68A09A90" w14:textId="77777777" w:rsidR="00DB7AB0" w:rsidRPr="00FA2A0C" w:rsidRDefault="00DB7AB0" w:rsidP="00836762">
            <w:pPr>
              <w:pStyle w:val="TAL"/>
              <w:rPr>
                <w:rFonts w:cs="Arial"/>
                <w:szCs w:val="18"/>
              </w:rPr>
            </w:pPr>
            <w:r w:rsidRPr="00FA2A0C">
              <w:rPr>
                <w:rFonts w:cs="Arial"/>
                <w:szCs w:val="18"/>
              </w:rPr>
              <w:t>Medium Range BS</w:t>
            </w:r>
          </w:p>
        </w:tc>
        <w:tc>
          <w:tcPr>
            <w:tcW w:w="2376" w:type="dxa"/>
            <w:shd w:val="clear" w:color="auto" w:fill="auto"/>
          </w:tcPr>
          <w:p w14:paraId="74566266" w14:textId="77777777" w:rsidR="00DB7AB0" w:rsidRPr="00FA2A0C" w:rsidRDefault="00DB7AB0" w:rsidP="00836762">
            <w:pPr>
              <w:pStyle w:val="TAC"/>
              <w:rPr>
                <w:szCs w:val="18"/>
              </w:rPr>
            </w:pPr>
            <w:r w:rsidRPr="00FA2A0C">
              <w:rPr>
                <w:szCs w:val="18"/>
              </w:rPr>
              <w:t xml:space="preserve">-47 </w:t>
            </w:r>
            <w:r w:rsidRPr="00FA2A0C">
              <w:rPr>
                <w:szCs w:val="18"/>
                <w:lang w:eastAsia="ja-JP"/>
              </w:rPr>
              <w:t xml:space="preserve">- </w:t>
            </w:r>
            <w:r w:rsidRPr="00FA2A0C">
              <w:t>Δ</w:t>
            </w:r>
            <w:r w:rsidRPr="00FA2A0C">
              <w:rPr>
                <w:vertAlign w:val="subscript"/>
              </w:rPr>
              <w:t>OTAREFSENS</w:t>
            </w:r>
          </w:p>
        </w:tc>
        <w:tc>
          <w:tcPr>
            <w:tcW w:w="2142" w:type="dxa"/>
            <w:shd w:val="clear" w:color="auto" w:fill="auto"/>
          </w:tcPr>
          <w:p w14:paraId="3109C5F6" w14:textId="77777777" w:rsidR="00DB7AB0" w:rsidRPr="00FA2A0C" w:rsidRDefault="00DB7AB0" w:rsidP="00836762">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+ 6 dB</w:t>
            </w:r>
          </w:p>
        </w:tc>
        <w:tc>
          <w:tcPr>
            <w:tcW w:w="2079" w:type="dxa"/>
            <w:vMerge/>
            <w:shd w:val="clear" w:color="auto" w:fill="auto"/>
          </w:tcPr>
          <w:p w14:paraId="5EFC3F37" w14:textId="77777777" w:rsidR="00DB7AB0" w:rsidRPr="00FA2A0C" w:rsidRDefault="00DB7AB0" w:rsidP="00836762">
            <w:pPr>
              <w:pStyle w:val="TAL"/>
              <w:rPr>
                <w:rFonts w:cs="Arial"/>
                <w:szCs w:val="18"/>
              </w:rPr>
            </w:pPr>
          </w:p>
        </w:tc>
      </w:tr>
      <w:tr w:rsidR="00DB7AB0" w:rsidRPr="00FA2A0C" w14:paraId="7AF012E2" w14:textId="77777777" w:rsidTr="00836762">
        <w:trPr>
          <w:trHeight w:val="87"/>
          <w:jc w:val="center"/>
        </w:trPr>
        <w:tc>
          <w:tcPr>
            <w:tcW w:w="1844" w:type="dxa"/>
            <w:vMerge/>
            <w:shd w:val="clear" w:color="auto" w:fill="auto"/>
          </w:tcPr>
          <w:p w14:paraId="62C1BC9B" w14:textId="77777777" w:rsidR="00DB7AB0" w:rsidRPr="00FA2A0C" w:rsidRDefault="00DB7AB0" w:rsidP="00836762">
            <w:pPr>
              <w:pStyle w:val="TAL"/>
              <w:rPr>
                <w:rFonts w:cs="Arial"/>
                <w:szCs w:val="18"/>
              </w:rPr>
            </w:pPr>
          </w:p>
        </w:tc>
        <w:tc>
          <w:tcPr>
            <w:tcW w:w="2376" w:type="dxa"/>
            <w:shd w:val="clear" w:color="auto" w:fill="auto"/>
          </w:tcPr>
          <w:p w14:paraId="3D6D744E" w14:textId="77777777" w:rsidR="00DB7AB0" w:rsidRPr="00FA2A0C" w:rsidRDefault="00DB7AB0" w:rsidP="00836762">
            <w:pPr>
              <w:pStyle w:val="TAC"/>
              <w:rPr>
                <w:szCs w:val="18"/>
              </w:rPr>
            </w:pPr>
            <w:r w:rsidRPr="00FA2A0C">
              <w:rPr>
                <w:szCs w:val="18"/>
              </w:rPr>
              <w:t xml:space="preserve">-47 </w:t>
            </w:r>
            <w:r w:rsidRPr="00FA2A0C">
              <w:rPr>
                <w:szCs w:val="18"/>
                <w:lang w:eastAsia="ja-JP"/>
              </w:rPr>
              <w:t xml:space="preserve">– </w:t>
            </w:r>
            <w:proofErr w:type="spellStart"/>
            <w:r w:rsidRPr="00FA2A0C">
              <w:t>Δ</w:t>
            </w:r>
            <w:r w:rsidRPr="00FA2A0C">
              <w:rPr>
                <w:vertAlign w:val="subscript"/>
              </w:rPr>
              <w:t>minSENS</w:t>
            </w:r>
            <w:proofErr w:type="spellEnd"/>
          </w:p>
        </w:tc>
        <w:tc>
          <w:tcPr>
            <w:tcW w:w="2142" w:type="dxa"/>
            <w:shd w:val="clear" w:color="auto" w:fill="auto"/>
          </w:tcPr>
          <w:p w14:paraId="2B13A0B1" w14:textId="77777777" w:rsidR="00DB7AB0" w:rsidRPr="00FA2A0C" w:rsidRDefault="00DB7AB0" w:rsidP="00836762">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+ 6 dB</w:t>
            </w:r>
          </w:p>
        </w:tc>
        <w:tc>
          <w:tcPr>
            <w:tcW w:w="2079" w:type="dxa"/>
            <w:vMerge/>
            <w:shd w:val="clear" w:color="auto" w:fill="auto"/>
          </w:tcPr>
          <w:p w14:paraId="2B085D4D" w14:textId="77777777" w:rsidR="00DB7AB0" w:rsidRPr="00FA2A0C" w:rsidRDefault="00DB7AB0" w:rsidP="00836762">
            <w:pPr>
              <w:pStyle w:val="TAL"/>
              <w:rPr>
                <w:rFonts w:cs="Arial"/>
                <w:szCs w:val="18"/>
              </w:rPr>
            </w:pPr>
          </w:p>
        </w:tc>
      </w:tr>
      <w:tr w:rsidR="00DB7AB0" w:rsidRPr="00FA2A0C" w14:paraId="79C7C3EF" w14:textId="77777777" w:rsidTr="00836762">
        <w:trPr>
          <w:trHeight w:val="88"/>
          <w:jc w:val="center"/>
        </w:trPr>
        <w:tc>
          <w:tcPr>
            <w:tcW w:w="1844" w:type="dxa"/>
            <w:vMerge w:val="restart"/>
            <w:shd w:val="clear" w:color="auto" w:fill="auto"/>
          </w:tcPr>
          <w:p w14:paraId="671165FB" w14:textId="77777777" w:rsidR="00DB7AB0" w:rsidRPr="00FA2A0C" w:rsidRDefault="00DB7AB0" w:rsidP="00836762">
            <w:pPr>
              <w:pStyle w:val="TAL"/>
              <w:rPr>
                <w:rFonts w:cs="Arial"/>
                <w:szCs w:val="18"/>
              </w:rPr>
            </w:pPr>
            <w:r w:rsidRPr="00FA2A0C">
              <w:rPr>
                <w:rFonts w:cs="Arial"/>
                <w:szCs w:val="18"/>
              </w:rPr>
              <w:t>Local Area BS</w:t>
            </w:r>
          </w:p>
        </w:tc>
        <w:tc>
          <w:tcPr>
            <w:tcW w:w="2376" w:type="dxa"/>
            <w:shd w:val="clear" w:color="auto" w:fill="auto"/>
          </w:tcPr>
          <w:p w14:paraId="21822E05" w14:textId="77777777" w:rsidR="00DB7AB0" w:rsidRPr="00FA2A0C" w:rsidRDefault="00DB7AB0" w:rsidP="00836762">
            <w:pPr>
              <w:pStyle w:val="TAC"/>
              <w:rPr>
                <w:szCs w:val="18"/>
              </w:rPr>
            </w:pPr>
            <w:r w:rsidRPr="00FA2A0C">
              <w:rPr>
                <w:szCs w:val="18"/>
              </w:rPr>
              <w:t xml:space="preserve">-44 </w:t>
            </w:r>
            <w:r w:rsidRPr="00FA2A0C">
              <w:rPr>
                <w:szCs w:val="18"/>
                <w:lang w:eastAsia="ja-JP"/>
              </w:rPr>
              <w:t xml:space="preserve">- </w:t>
            </w:r>
            <w:r w:rsidRPr="00FA2A0C">
              <w:t>Δ</w:t>
            </w:r>
            <w:r w:rsidRPr="00FA2A0C">
              <w:rPr>
                <w:vertAlign w:val="subscript"/>
              </w:rPr>
              <w:t>OTAREFSENS</w:t>
            </w:r>
          </w:p>
        </w:tc>
        <w:tc>
          <w:tcPr>
            <w:tcW w:w="2142" w:type="dxa"/>
            <w:shd w:val="clear" w:color="auto" w:fill="auto"/>
          </w:tcPr>
          <w:p w14:paraId="1A2C3582" w14:textId="77777777" w:rsidR="00DB7AB0" w:rsidRPr="00FA2A0C" w:rsidRDefault="00DB7AB0" w:rsidP="00836762">
            <w:pPr>
              <w:pStyle w:val="TAC"/>
              <w:rPr>
                <w:szCs w:val="18"/>
              </w:rPr>
            </w:pPr>
            <w:r w:rsidRPr="00FA2A0C">
              <w:rPr>
                <w:szCs w:val="18"/>
              </w:rPr>
              <w:t>EIS</w:t>
            </w:r>
            <w:r w:rsidRPr="00FA2A0C">
              <w:rPr>
                <w:szCs w:val="18"/>
                <w:vertAlign w:val="subscript"/>
              </w:rPr>
              <w:t>REFSENS</w:t>
            </w:r>
            <w:r w:rsidRPr="00FA2A0C" w:rsidDel="00E01BA4">
              <w:rPr>
                <w:szCs w:val="18"/>
              </w:rPr>
              <w:t xml:space="preserve"> </w:t>
            </w:r>
            <w:r w:rsidRPr="00FA2A0C">
              <w:rPr>
                <w:szCs w:val="18"/>
              </w:rPr>
              <w:t>+ 6 dB</w:t>
            </w:r>
          </w:p>
        </w:tc>
        <w:tc>
          <w:tcPr>
            <w:tcW w:w="2079" w:type="dxa"/>
            <w:vMerge/>
            <w:shd w:val="clear" w:color="auto" w:fill="auto"/>
          </w:tcPr>
          <w:p w14:paraId="2D0D7ED7" w14:textId="77777777" w:rsidR="00DB7AB0" w:rsidRPr="00FA2A0C" w:rsidRDefault="00DB7AB0" w:rsidP="00836762">
            <w:pPr>
              <w:pStyle w:val="TAL"/>
              <w:rPr>
                <w:rFonts w:cs="Arial"/>
                <w:szCs w:val="18"/>
              </w:rPr>
            </w:pPr>
          </w:p>
        </w:tc>
      </w:tr>
      <w:tr w:rsidR="00DB7AB0" w:rsidRPr="00FA2A0C" w14:paraId="055B8A1F" w14:textId="77777777" w:rsidTr="00836762">
        <w:trPr>
          <w:trHeight w:val="87"/>
          <w:jc w:val="center"/>
        </w:trPr>
        <w:tc>
          <w:tcPr>
            <w:tcW w:w="1844" w:type="dxa"/>
            <w:vMerge/>
            <w:shd w:val="clear" w:color="auto" w:fill="auto"/>
          </w:tcPr>
          <w:p w14:paraId="7FB4B31D" w14:textId="77777777" w:rsidR="00DB7AB0" w:rsidRPr="00FA2A0C" w:rsidRDefault="00DB7AB0" w:rsidP="00836762">
            <w:pPr>
              <w:pStyle w:val="TAL"/>
              <w:rPr>
                <w:rFonts w:cs="Arial"/>
                <w:szCs w:val="18"/>
              </w:rPr>
            </w:pPr>
          </w:p>
        </w:tc>
        <w:tc>
          <w:tcPr>
            <w:tcW w:w="2376" w:type="dxa"/>
            <w:shd w:val="clear" w:color="auto" w:fill="auto"/>
          </w:tcPr>
          <w:p w14:paraId="52485326" w14:textId="77777777" w:rsidR="00DB7AB0" w:rsidRPr="00FA2A0C" w:rsidRDefault="00DB7AB0" w:rsidP="00836762">
            <w:pPr>
              <w:pStyle w:val="TAC"/>
              <w:rPr>
                <w:szCs w:val="18"/>
              </w:rPr>
            </w:pPr>
            <w:r w:rsidRPr="00FA2A0C">
              <w:rPr>
                <w:szCs w:val="18"/>
              </w:rPr>
              <w:t xml:space="preserve">-44 </w:t>
            </w:r>
            <w:r w:rsidRPr="00FA2A0C">
              <w:rPr>
                <w:szCs w:val="18"/>
                <w:lang w:eastAsia="ja-JP"/>
              </w:rPr>
              <w:t xml:space="preserve">– </w:t>
            </w:r>
            <w:proofErr w:type="spellStart"/>
            <w:r w:rsidRPr="00FA2A0C">
              <w:t>Δ</w:t>
            </w:r>
            <w:r w:rsidRPr="00FA2A0C">
              <w:rPr>
                <w:vertAlign w:val="subscript"/>
              </w:rPr>
              <w:t>minSENS</w:t>
            </w:r>
            <w:proofErr w:type="spellEnd"/>
          </w:p>
        </w:tc>
        <w:tc>
          <w:tcPr>
            <w:tcW w:w="2142" w:type="dxa"/>
            <w:shd w:val="clear" w:color="auto" w:fill="auto"/>
          </w:tcPr>
          <w:p w14:paraId="3BAABD22" w14:textId="77777777" w:rsidR="00DB7AB0" w:rsidRPr="00FA2A0C" w:rsidRDefault="00DB7AB0" w:rsidP="00836762">
            <w:pPr>
              <w:pStyle w:val="TAC"/>
              <w:rPr>
                <w:szCs w:val="18"/>
              </w:rPr>
            </w:pPr>
            <w:proofErr w:type="spellStart"/>
            <w:r w:rsidRPr="00FA2A0C">
              <w:rPr>
                <w:szCs w:val="18"/>
                <w:lang w:eastAsia="ja-JP"/>
              </w:rPr>
              <w:t>EIS</w:t>
            </w:r>
            <w:r w:rsidRPr="00FA2A0C">
              <w:rPr>
                <w:szCs w:val="18"/>
                <w:vertAlign w:val="subscript"/>
                <w:lang w:eastAsia="ja-JP"/>
              </w:rPr>
              <w:t>minSENS</w:t>
            </w:r>
            <w:proofErr w:type="spellEnd"/>
            <w:r w:rsidRPr="00FA2A0C">
              <w:rPr>
                <w:szCs w:val="18"/>
                <w:lang w:eastAsia="ja-JP"/>
              </w:rPr>
              <w:t xml:space="preserve"> + 6 dB</w:t>
            </w:r>
          </w:p>
        </w:tc>
        <w:tc>
          <w:tcPr>
            <w:tcW w:w="2079" w:type="dxa"/>
            <w:vMerge/>
            <w:shd w:val="clear" w:color="auto" w:fill="auto"/>
          </w:tcPr>
          <w:p w14:paraId="2026A383" w14:textId="77777777" w:rsidR="00DB7AB0" w:rsidRPr="00FA2A0C" w:rsidRDefault="00DB7AB0" w:rsidP="00836762">
            <w:pPr>
              <w:pStyle w:val="TAL"/>
              <w:rPr>
                <w:rFonts w:cs="Arial"/>
                <w:szCs w:val="18"/>
              </w:rPr>
            </w:pPr>
          </w:p>
        </w:tc>
      </w:tr>
      <w:tr w:rsidR="00DB7AB0" w:rsidRPr="00FA2A0C" w14:paraId="43A65210" w14:textId="77777777" w:rsidTr="00836762">
        <w:trPr>
          <w:jc w:val="center"/>
        </w:trPr>
        <w:tc>
          <w:tcPr>
            <w:tcW w:w="8441" w:type="dxa"/>
            <w:gridSpan w:val="4"/>
            <w:shd w:val="clear" w:color="auto" w:fill="auto"/>
          </w:tcPr>
          <w:p w14:paraId="23CE7D36" w14:textId="77777777" w:rsidR="00DB7AB0" w:rsidRPr="00FA2A0C" w:rsidRDefault="00DB7AB0" w:rsidP="00836762">
            <w:pPr>
              <w:pStyle w:val="TAN"/>
            </w:pPr>
            <w:r w:rsidRPr="00FA2A0C">
              <w:rPr>
                <w:lang w:eastAsia="ja-JP"/>
              </w:rPr>
              <w:t>NOTE</w:t>
            </w:r>
            <w:r w:rsidRPr="00FA2A0C">
              <w:rPr>
                <w:lang w:eastAsia="ja-JP"/>
              </w:rPr>
              <w:tab/>
              <w:t>EIS</w:t>
            </w:r>
            <w:r w:rsidRPr="00FA2A0C">
              <w:rPr>
                <w:vertAlign w:val="subscript"/>
                <w:lang w:eastAsia="ja-JP"/>
              </w:rPr>
              <w:t>REFSENS</w:t>
            </w:r>
            <w:r w:rsidRPr="00FA2A0C">
              <w:rPr>
                <w:lang w:eastAsia="ja-JP"/>
              </w:rPr>
              <w:t xml:space="preserve"> and </w:t>
            </w:r>
            <w:proofErr w:type="spellStart"/>
            <w:r w:rsidRPr="00FA2A0C">
              <w:rPr>
                <w:lang w:eastAsia="ja-JP"/>
              </w:rPr>
              <w:t>EIS</w:t>
            </w:r>
            <w:r w:rsidRPr="00FA2A0C">
              <w:rPr>
                <w:vertAlign w:val="subscript"/>
                <w:lang w:eastAsia="ja-JP"/>
              </w:rPr>
              <w:t>minSENS</w:t>
            </w:r>
            <w:proofErr w:type="spellEnd"/>
            <w:r w:rsidRPr="00FA2A0C">
              <w:rPr>
                <w:lang w:eastAsia="ja-JP"/>
              </w:rPr>
              <w:t xml:space="preserve"> depend on the RAT, the BS class and on the </w:t>
            </w:r>
            <w:r w:rsidRPr="00FA2A0C">
              <w:rPr>
                <w:i/>
                <w:lang w:eastAsia="ja-JP"/>
              </w:rPr>
              <w:t>channel bandwidth</w:t>
            </w:r>
            <w:r w:rsidRPr="00FA2A0C">
              <w:rPr>
                <w:lang w:eastAsia="ja-JP"/>
              </w:rPr>
              <w:t>, see subclauses 10.3 and 10.2.</w:t>
            </w:r>
          </w:p>
        </w:tc>
      </w:tr>
    </w:tbl>
    <w:p w14:paraId="5EA71AA9" w14:textId="77777777" w:rsidR="00DB7AB0" w:rsidRPr="00FA2A0C" w:rsidRDefault="00DB7AB0" w:rsidP="00DB7AB0"/>
    <w:p w14:paraId="4BB69FFC" w14:textId="77777777" w:rsidR="00DB7AB0" w:rsidRPr="00FA2A0C" w:rsidRDefault="00DB7AB0" w:rsidP="00DB7AB0">
      <w:pPr>
        <w:pStyle w:val="TH"/>
      </w:pPr>
      <w:r w:rsidRPr="00FA2A0C">
        <w:lastRenderedPageBreak/>
        <w:t xml:space="preserve">Table 10.8.2.2-2: Interfering signals for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DB7AB0" w:rsidRPr="00FA2A0C" w14:paraId="5245DC5F" w14:textId="77777777" w:rsidTr="00836762">
        <w:trPr>
          <w:tblHeader/>
          <w:jc w:val="center"/>
        </w:trPr>
        <w:tc>
          <w:tcPr>
            <w:tcW w:w="1701" w:type="dxa"/>
            <w:shd w:val="clear" w:color="auto" w:fill="auto"/>
          </w:tcPr>
          <w:p w14:paraId="3824512D" w14:textId="77777777" w:rsidR="00DB7AB0" w:rsidRPr="00FA2A0C" w:rsidRDefault="00DB7AB0" w:rsidP="00836762">
            <w:pPr>
              <w:pStyle w:val="TAH"/>
            </w:pPr>
            <w:r w:rsidRPr="00FA2A0C">
              <w:lastRenderedPageBreak/>
              <w:t xml:space="preserve">RAT of the carrier adjacent to the upper/lower </w:t>
            </w:r>
            <w:r w:rsidRPr="00FA2A0C">
              <w:rPr>
                <w:i/>
              </w:rPr>
              <w:t>Base Station RF Bandwidth</w:t>
            </w:r>
            <w:r w:rsidRPr="00FA2A0C">
              <w:t xml:space="preserve"> edge or edge of the </w:t>
            </w:r>
            <w:r w:rsidRPr="00FA2A0C">
              <w:rPr>
                <w:rFonts w:cs="Arial"/>
                <w:bCs/>
                <w:i/>
                <w:szCs w:val="18"/>
              </w:rPr>
              <w:t>sub-block</w:t>
            </w:r>
          </w:p>
        </w:tc>
        <w:tc>
          <w:tcPr>
            <w:tcW w:w="2635" w:type="dxa"/>
            <w:shd w:val="clear" w:color="auto" w:fill="auto"/>
          </w:tcPr>
          <w:p w14:paraId="644B01E3" w14:textId="77777777" w:rsidR="00DB7AB0" w:rsidRPr="00FA2A0C" w:rsidRDefault="00DB7AB0" w:rsidP="00836762">
            <w:pPr>
              <w:pStyle w:val="TAH"/>
            </w:pPr>
            <w:r w:rsidRPr="00FA2A0C">
              <w:t xml:space="preserve">CW or 1RB interfering signal centre frequency offset from the </w:t>
            </w:r>
            <w:r w:rsidRPr="00FA2A0C">
              <w:rPr>
                <w:i/>
              </w:rPr>
              <w:t xml:space="preserve">Base Station RF </w:t>
            </w:r>
            <w:proofErr w:type="spellStart"/>
            <w:r w:rsidRPr="00FA2A0C">
              <w:rPr>
                <w:i/>
              </w:rPr>
              <w:t>Bandwidthedge</w:t>
            </w:r>
            <w:proofErr w:type="spellEnd"/>
            <w:r w:rsidRPr="00FA2A0C">
              <w:t xml:space="preserve"> or edge of </w:t>
            </w:r>
            <w:r w:rsidRPr="00FA2A0C">
              <w:rPr>
                <w:i/>
              </w:rPr>
              <w:t>sub-block</w:t>
            </w:r>
            <w:r w:rsidRPr="00FA2A0C">
              <w:t xml:space="preserve"> inside a gap [kHz]</w:t>
            </w:r>
          </w:p>
        </w:tc>
        <w:tc>
          <w:tcPr>
            <w:tcW w:w="3294" w:type="dxa"/>
            <w:shd w:val="clear" w:color="auto" w:fill="auto"/>
          </w:tcPr>
          <w:p w14:paraId="2C9459CD" w14:textId="77777777" w:rsidR="00DB7AB0" w:rsidRPr="00FA2A0C" w:rsidRDefault="00DB7AB0" w:rsidP="00836762">
            <w:pPr>
              <w:pStyle w:val="TAH"/>
            </w:pPr>
            <w:r w:rsidRPr="00FA2A0C">
              <w:t>Type of interfering signal</w:t>
            </w:r>
          </w:p>
        </w:tc>
      </w:tr>
      <w:tr w:rsidR="00DB7AB0" w:rsidRPr="00FA2A0C" w14:paraId="1BFFB1BB" w14:textId="77777777" w:rsidTr="00836762">
        <w:trPr>
          <w:jc w:val="center"/>
        </w:trPr>
        <w:tc>
          <w:tcPr>
            <w:tcW w:w="1701" w:type="dxa"/>
            <w:vMerge w:val="restart"/>
            <w:shd w:val="clear" w:color="auto" w:fill="auto"/>
          </w:tcPr>
          <w:p w14:paraId="5D240C9D" w14:textId="77777777" w:rsidR="00DB7AB0" w:rsidRPr="00FA2A0C" w:rsidRDefault="00DB7AB0" w:rsidP="00836762">
            <w:pPr>
              <w:pStyle w:val="TAL"/>
              <w:rPr>
                <w:rFonts w:cs="Arial"/>
                <w:szCs w:val="18"/>
              </w:rPr>
            </w:pPr>
            <w:r w:rsidRPr="00FA2A0C">
              <w:rPr>
                <w:rFonts w:cs="Arial"/>
                <w:szCs w:val="18"/>
              </w:rPr>
              <w:t>E-UTRA 1.4 MHz</w:t>
            </w:r>
          </w:p>
          <w:p w14:paraId="4B04D6A6" w14:textId="77777777" w:rsidR="00DB7AB0" w:rsidRPr="00FA2A0C" w:rsidRDefault="00DB7AB0" w:rsidP="00836762">
            <w:pPr>
              <w:pStyle w:val="TAL"/>
              <w:rPr>
                <w:rFonts w:cs="Arial"/>
                <w:szCs w:val="18"/>
              </w:rPr>
            </w:pPr>
          </w:p>
        </w:tc>
        <w:tc>
          <w:tcPr>
            <w:tcW w:w="2635" w:type="dxa"/>
            <w:shd w:val="clear" w:color="auto" w:fill="auto"/>
            <w:vAlign w:val="center"/>
          </w:tcPr>
          <w:p w14:paraId="13AB8290" w14:textId="77777777" w:rsidR="00DB7AB0" w:rsidRPr="00FA2A0C" w:rsidRDefault="00DB7AB0" w:rsidP="00836762">
            <w:pPr>
              <w:pStyle w:val="TAL"/>
            </w:pPr>
            <w:r w:rsidRPr="00FA2A0C">
              <w:t xml:space="preserve">±260 (BC1 and BC3) /  </w:t>
            </w:r>
            <w:r w:rsidRPr="00FA2A0C">
              <w:br/>
              <w:t>±270 (BC2)</w:t>
            </w:r>
          </w:p>
        </w:tc>
        <w:tc>
          <w:tcPr>
            <w:tcW w:w="3294" w:type="dxa"/>
            <w:shd w:val="clear" w:color="auto" w:fill="auto"/>
          </w:tcPr>
          <w:p w14:paraId="35BC8323" w14:textId="77777777" w:rsidR="00DB7AB0" w:rsidRPr="00FA2A0C" w:rsidRDefault="00DB7AB0" w:rsidP="00836762">
            <w:pPr>
              <w:pStyle w:val="TAL"/>
            </w:pPr>
            <w:r w:rsidRPr="00FA2A0C">
              <w:t>CW</w:t>
            </w:r>
          </w:p>
        </w:tc>
      </w:tr>
      <w:tr w:rsidR="00DB7AB0" w:rsidRPr="00FA2A0C" w14:paraId="24AD2955" w14:textId="77777777" w:rsidTr="00836762">
        <w:trPr>
          <w:jc w:val="center"/>
        </w:trPr>
        <w:tc>
          <w:tcPr>
            <w:tcW w:w="1701" w:type="dxa"/>
            <w:vMerge/>
            <w:shd w:val="clear" w:color="auto" w:fill="auto"/>
          </w:tcPr>
          <w:p w14:paraId="3B520882" w14:textId="77777777" w:rsidR="00DB7AB0" w:rsidRPr="00FA2A0C" w:rsidRDefault="00DB7AB0" w:rsidP="00836762">
            <w:pPr>
              <w:pStyle w:val="TAL"/>
              <w:rPr>
                <w:rFonts w:cs="Arial"/>
                <w:szCs w:val="18"/>
              </w:rPr>
            </w:pPr>
          </w:p>
        </w:tc>
        <w:tc>
          <w:tcPr>
            <w:tcW w:w="2635" w:type="dxa"/>
            <w:shd w:val="clear" w:color="auto" w:fill="auto"/>
            <w:vAlign w:val="center"/>
          </w:tcPr>
          <w:p w14:paraId="551D3832" w14:textId="77777777" w:rsidR="00DB7AB0" w:rsidRPr="00FA2A0C" w:rsidRDefault="00DB7AB0" w:rsidP="00836762">
            <w:pPr>
              <w:pStyle w:val="TAL"/>
            </w:pPr>
            <w:r w:rsidRPr="00FA2A0C">
              <w:t xml:space="preserve">±970 (BC1 and BC3) / </w:t>
            </w:r>
            <w:r w:rsidRPr="00FA2A0C">
              <w:br/>
              <w:t>±790 (BC2)</w:t>
            </w:r>
          </w:p>
        </w:tc>
        <w:tc>
          <w:tcPr>
            <w:tcW w:w="3294" w:type="dxa"/>
            <w:shd w:val="clear" w:color="auto" w:fill="auto"/>
          </w:tcPr>
          <w:p w14:paraId="5D01AF41" w14:textId="77777777" w:rsidR="00DB7AB0" w:rsidRPr="00FA2A0C" w:rsidRDefault="00DB7AB0" w:rsidP="00836762">
            <w:pPr>
              <w:pStyle w:val="TAL"/>
              <w:rPr>
                <w:lang w:val="sv-SE"/>
              </w:rPr>
            </w:pPr>
            <w:r w:rsidRPr="00FA2A0C">
              <w:rPr>
                <w:lang w:val="sv-SE"/>
              </w:rPr>
              <w:t>1,4 MHz E-UTRA signal, 1 RB (NOTE 1)</w:t>
            </w:r>
          </w:p>
        </w:tc>
      </w:tr>
      <w:tr w:rsidR="00DB7AB0" w:rsidRPr="00FA2A0C" w14:paraId="0DB666AC" w14:textId="77777777" w:rsidTr="00836762">
        <w:trPr>
          <w:jc w:val="center"/>
        </w:trPr>
        <w:tc>
          <w:tcPr>
            <w:tcW w:w="1701" w:type="dxa"/>
            <w:vMerge w:val="restart"/>
            <w:shd w:val="clear" w:color="auto" w:fill="auto"/>
          </w:tcPr>
          <w:p w14:paraId="221757C1" w14:textId="77777777" w:rsidR="00DB7AB0" w:rsidRPr="00FA2A0C" w:rsidRDefault="00DB7AB0" w:rsidP="00836762">
            <w:pPr>
              <w:pStyle w:val="TAL"/>
              <w:rPr>
                <w:rFonts w:cs="Arial"/>
                <w:szCs w:val="18"/>
              </w:rPr>
            </w:pPr>
            <w:r w:rsidRPr="00FA2A0C">
              <w:rPr>
                <w:rFonts w:cs="Arial"/>
                <w:szCs w:val="18"/>
              </w:rPr>
              <w:t>E-UTRA 3 MHz</w:t>
            </w:r>
          </w:p>
          <w:p w14:paraId="748E5197" w14:textId="77777777" w:rsidR="00DB7AB0" w:rsidRPr="00FA2A0C" w:rsidRDefault="00DB7AB0" w:rsidP="00836762">
            <w:pPr>
              <w:pStyle w:val="TAL"/>
              <w:rPr>
                <w:rFonts w:cs="Arial"/>
                <w:szCs w:val="18"/>
              </w:rPr>
            </w:pPr>
          </w:p>
        </w:tc>
        <w:tc>
          <w:tcPr>
            <w:tcW w:w="2635" w:type="dxa"/>
            <w:shd w:val="clear" w:color="auto" w:fill="auto"/>
            <w:vAlign w:val="center"/>
          </w:tcPr>
          <w:p w14:paraId="12DCFCD4" w14:textId="77777777" w:rsidR="00DB7AB0" w:rsidRPr="00FA2A0C" w:rsidRDefault="00DB7AB0" w:rsidP="00836762">
            <w:pPr>
              <w:pStyle w:val="TAL"/>
            </w:pPr>
            <w:r w:rsidRPr="00FA2A0C">
              <w:t xml:space="preserve">±260 (BC1 and BC3) / </w:t>
            </w:r>
            <w:r w:rsidRPr="00FA2A0C">
              <w:br/>
              <w:t>±270 (BC2)</w:t>
            </w:r>
          </w:p>
        </w:tc>
        <w:tc>
          <w:tcPr>
            <w:tcW w:w="3294" w:type="dxa"/>
            <w:shd w:val="clear" w:color="auto" w:fill="auto"/>
          </w:tcPr>
          <w:p w14:paraId="42DC04F1" w14:textId="77777777" w:rsidR="00DB7AB0" w:rsidRPr="00FA2A0C" w:rsidRDefault="00DB7AB0" w:rsidP="00836762">
            <w:pPr>
              <w:pStyle w:val="TAL"/>
            </w:pPr>
            <w:r w:rsidRPr="00FA2A0C">
              <w:t>CW</w:t>
            </w:r>
          </w:p>
        </w:tc>
      </w:tr>
      <w:tr w:rsidR="00DB7AB0" w:rsidRPr="00FA2A0C" w14:paraId="14623718" w14:textId="77777777" w:rsidTr="00836762">
        <w:trPr>
          <w:jc w:val="center"/>
        </w:trPr>
        <w:tc>
          <w:tcPr>
            <w:tcW w:w="1701" w:type="dxa"/>
            <w:vMerge/>
            <w:shd w:val="clear" w:color="auto" w:fill="auto"/>
          </w:tcPr>
          <w:p w14:paraId="298D9526" w14:textId="77777777" w:rsidR="00DB7AB0" w:rsidRPr="00FA2A0C" w:rsidRDefault="00DB7AB0" w:rsidP="00836762">
            <w:pPr>
              <w:pStyle w:val="TAL"/>
              <w:rPr>
                <w:rFonts w:cs="Arial"/>
                <w:szCs w:val="18"/>
              </w:rPr>
            </w:pPr>
          </w:p>
        </w:tc>
        <w:tc>
          <w:tcPr>
            <w:tcW w:w="2635" w:type="dxa"/>
            <w:shd w:val="clear" w:color="auto" w:fill="auto"/>
            <w:vAlign w:val="center"/>
          </w:tcPr>
          <w:p w14:paraId="379FA347" w14:textId="77777777" w:rsidR="00DB7AB0" w:rsidRPr="00FA2A0C" w:rsidRDefault="00DB7AB0" w:rsidP="00836762">
            <w:pPr>
              <w:pStyle w:val="TAL"/>
            </w:pPr>
            <w:r w:rsidRPr="00FA2A0C">
              <w:t xml:space="preserve">±960 (BC1 and BC3) / </w:t>
            </w:r>
            <w:r w:rsidRPr="00FA2A0C">
              <w:br/>
              <w:t>±780 (BC2)</w:t>
            </w:r>
          </w:p>
        </w:tc>
        <w:tc>
          <w:tcPr>
            <w:tcW w:w="3294" w:type="dxa"/>
            <w:shd w:val="clear" w:color="auto" w:fill="auto"/>
          </w:tcPr>
          <w:p w14:paraId="0247B7C8" w14:textId="77777777" w:rsidR="00DB7AB0" w:rsidRPr="00FA2A0C" w:rsidRDefault="00DB7AB0" w:rsidP="00836762">
            <w:pPr>
              <w:pStyle w:val="TAL"/>
              <w:rPr>
                <w:lang w:val="sv-SE"/>
              </w:rPr>
            </w:pPr>
            <w:r w:rsidRPr="00FA2A0C">
              <w:rPr>
                <w:lang w:val="sv-SE"/>
              </w:rPr>
              <w:t>3,0 MHz E-UTRA signal, 1 RB (NOTE 1)</w:t>
            </w:r>
          </w:p>
        </w:tc>
      </w:tr>
      <w:tr w:rsidR="00DB7AB0" w:rsidRPr="00FA2A0C" w14:paraId="29B91D7D" w14:textId="77777777" w:rsidTr="00836762">
        <w:trPr>
          <w:jc w:val="center"/>
        </w:trPr>
        <w:tc>
          <w:tcPr>
            <w:tcW w:w="1701" w:type="dxa"/>
            <w:vMerge w:val="restart"/>
            <w:shd w:val="clear" w:color="auto" w:fill="auto"/>
          </w:tcPr>
          <w:p w14:paraId="16E8597B" w14:textId="77777777" w:rsidR="00DB7AB0" w:rsidRPr="00FA2A0C" w:rsidRDefault="00DB7AB0" w:rsidP="00836762">
            <w:pPr>
              <w:pStyle w:val="TAL"/>
              <w:rPr>
                <w:rFonts w:cs="Arial"/>
                <w:szCs w:val="18"/>
              </w:rPr>
            </w:pPr>
            <w:r w:rsidRPr="00FA2A0C">
              <w:rPr>
                <w:rFonts w:cs="Arial"/>
                <w:szCs w:val="18"/>
              </w:rPr>
              <w:t>E-UTRA 5 MHz</w:t>
            </w:r>
          </w:p>
        </w:tc>
        <w:tc>
          <w:tcPr>
            <w:tcW w:w="2635" w:type="dxa"/>
            <w:shd w:val="clear" w:color="auto" w:fill="auto"/>
            <w:vAlign w:val="center"/>
          </w:tcPr>
          <w:p w14:paraId="6ABD9248" w14:textId="77777777" w:rsidR="00DB7AB0" w:rsidRPr="00FA2A0C" w:rsidRDefault="00DB7AB0" w:rsidP="00836762">
            <w:pPr>
              <w:pStyle w:val="TAL"/>
            </w:pPr>
            <w:r w:rsidRPr="00FA2A0C">
              <w:t>±360</w:t>
            </w:r>
          </w:p>
        </w:tc>
        <w:tc>
          <w:tcPr>
            <w:tcW w:w="3294" w:type="dxa"/>
            <w:shd w:val="clear" w:color="auto" w:fill="auto"/>
          </w:tcPr>
          <w:p w14:paraId="05A1C2C1" w14:textId="77777777" w:rsidR="00DB7AB0" w:rsidRPr="00FA2A0C" w:rsidRDefault="00DB7AB0" w:rsidP="00836762">
            <w:pPr>
              <w:pStyle w:val="TAL"/>
            </w:pPr>
            <w:r w:rsidRPr="00FA2A0C">
              <w:t>CW</w:t>
            </w:r>
          </w:p>
        </w:tc>
      </w:tr>
      <w:tr w:rsidR="00DB7AB0" w:rsidRPr="00FA2A0C" w14:paraId="28C9B32A" w14:textId="77777777" w:rsidTr="00836762">
        <w:trPr>
          <w:jc w:val="center"/>
        </w:trPr>
        <w:tc>
          <w:tcPr>
            <w:tcW w:w="1701" w:type="dxa"/>
            <w:vMerge/>
            <w:shd w:val="clear" w:color="auto" w:fill="auto"/>
          </w:tcPr>
          <w:p w14:paraId="3DAD00CE" w14:textId="77777777" w:rsidR="00DB7AB0" w:rsidRPr="00FA2A0C" w:rsidRDefault="00DB7AB0" w:rsidP="00836762">
            <w:pPr>
              <w:pStyle w:val="TAL"/>
              <w:rPr>
                <w:rFonts w:cs="Arial"/>
                <w:szCs w:val="18"/>
              </w:rPr>
            </w:pPr>
          </w:p>
        </w:tc>
        <w:tc>
          <w:tcPr>
            <w:tcW w:w="2635" w:type="dxa"/>
            <w:shd w:val="clear" w:color="auto" w:fill="auto"/>
            <w:vAlign w:val="center"/>
          </w:tcPr>
          <w:p w14:paraId="3104A1C0" w14:textId="77777777" w:rsidR="00DB7AB0" w:rsidRPr="00FA2A0C" w:rsidRDefault="00DB7AB0" w:rsidP="00836762">
            <w:pPr>
              <w:pStyle w:val="TAL"/>
            </w:pPr>
            <w:r w:rsidRPr="00FA2A0C">
              <w:t>±1 060</w:t>
            </w:r>
          </w:p>
        </w:tc>
        <w:tc>
          <w:tcPr>
            <w:tcW w:w="3294" w:type="dxa"/>
            <w:shd w:val="clear" w:color="auto" w:fill="auto"/>
          </w:tcPr>
          <w:p w14:paraId="19BDFE19" w14:textId="77777777" w:rsidR="00DB7AB0" w:rsidRPr="00FA2A0C" w:rsidRDefault="00DB7AB0" w:rsidP="00836762">
            <w:pPr>
              <w:pStyle w:val="TAL"/>
              <w:rPr>
                <w:lang w:val="sv-SE"/>
              </w:rPr>
            </w:pPr>
            <w:r w:rsidRPr="00FA2A0C">
              <w:rPr>
                <w:lang w:val="sv-SE"/>
              </w:rPr>
              <w:t>5 MHz E-UTRA signal, 1 RB (NOTE 1)</w:t>
            </w:r>
          </w:p>
        </w:tc>
      </w:tr>
      <w:tr w:rsidR="00DB7AB0" w:rsidRPr="00FA2A0C" w14:paraId="27140421" w14:textId="77777777" w:rsidTr="00836762">
        <w:trPr>
          <w:jc w:val="center"/>
        </w:trPr>
        <w:tc>
          <w:tcPr>
            <w:tcW w:w="1701" w:type="dxa"/>
            <w:vMerge w:val="restart"/>
            <w:shd w:val="clear" w:color="auto" w:fill="auto"/>
          </w:tcPr>
          <w:p w14:paraId="5CEB20EE" w14:textId="77777777" w:rsidR="00DB7AB0" w:rsidRPr="00FA2A0C" w:rsidRDefault="00DB7AB0" w:rsidP="00836762">
            <w:pPr>
              <w:pStyle w:val="TAL"/>
              <w:rPr>
                <w:rFonts w:cs="Arial"/>
                <w:szCs w:val="18"/>
              </w:rPr>
            </w:pPr>
            <w:r w:rsidRPr="00FA2A0C">
              <w:rPr>
                <w:rFonts w:cs="Arial"/>
                <w:szCs w:val="18"/>
              </w:rPr>
              <w:t>E-UTRA 10 MHz</w:t>
            </w:r>
          </w:p>
          <w:p w14:paraId="435B4006" w14:textId="77777777" w:rsidR="00DB7AB0" w:rsidRPr="00FA2A0C" w:rsidRDefault="00DB7AB0" w:rsidP="00836762">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shd w:val="clear" w:color="auto" w:fill="auto"/>
            <w:vAlign w:val="center"/>
          </w:tcPr>
          <w:p w14:paraId="1EB3FFCC" w14:textId="77777777" w:rsidR="00DB7AB0" w:rsidRPr="00FA2A0C" w:rsidRDefault="00DB7AB0" w:rsidP="00836762">
            <w:pPr>
              <w:pStyle w:val="TAL"/>
            </w:pPr>
            <w:r w:rsidRPr="00FA2A0C">
              <w:t>±325</w:t>
            </w:r>
          </w:p>
        </w:tc>
        <w:tc>
          <w:tcPr>
            <w:tcW w:w="3294" w:type="dxa"/>
            <w:shd w:val="clear" w:color="auto" w:fill="auto"/>
          </w:tcPr>
          <w:p w14:paraId="7A68F1DF" w14:textId="77777777" w:rsidR="00DB7AB0" w:rsidRPr="00FA2A0C" w:rsidRDefault="00DB7AB0" w:rsidP="00836762">
            <w:pPr>
              <w:pStyle w:val="TAL"/>
            </w:pPr>
            <w:r w:rsidRPr="00FA2A0C">
              <w:t>CW</w:t>
            </w:r>
          </w:p>
        </w:tc>
      </w:tr>
      <w:tr w:rsidR="00DB7AB0" w:rsidRPr="00FA2A0C" w14:paraId="7F5E78AC" w14:textId="77777777" w:rsidTr="00836762">
        <w:trPr>
          <w:jc w:val="center"/>
        </w:trPr>
        <w:tc>
          <w:tcPr>
            <w:tcW w:w="1701" w:type="dxa"/>
            <w:vMerge/>
            <w:shd w:val="clear" w:color="auto" w:fill="auto"/>
          </w:tcPr>
          <w:p w14:paraId="45EF333D" w14:textId="77777777" w:rsidR="00DB7AB0" w:rsidRPr="00FA2A0C" w:rsidRDefault="00DB7AB0" w:rsidP="00836762">
            <w:pPr>
              <w:pStyle w:val="TAL"/>
              <w:rPr>
                <w:rFonts w:cs="Arial"/>
                <w:szCs w:val="18"/>
              </w:rPr>
            </w:pPr>
          </w:p>
        </w:tc>
        <w:tc>
          <w:tcPr>
            <w:tcW w:w="2635" w:type="dxa"/>
            <w:shd w:val="clear" w:color="auto" w:fill="auto"/>
            <w:vAlign w:val="center"/>
          </w:tcPr>
          <w:p w14:paraId="048D8F6B" w14:textId="77777777" w:rsidR="00DB7AB0" w:rsidRPr="00FA2A0C" w:rsidRDefault="00DB7AB0" w:rsidP="00836762">
            <w:pPr>
              <w:pStyle w:val="TAL"/>
            </w:pPr>
            <w:r w:rsidRPr="00FA2A0C">
              <w:t>±1 240</w:t>
            </w:r>
          </w:p>
        </w:tc>
        <w:tc>
          <w:tcPr>
            <w:tcW w:w="3294" w:type="dxa"/>
            <w:shd w:val="clear" w:color="auto" w:fill="auto"/>
          </w:tcPr>
          <w:p w14:paraId="45C3B0B2" w14:textId="77777777" w:rsidR="00DB7AB0" w:rsidRPr="00FA2A0C" w:rsidRDefault="00DB7AB0" w:rsidP="00836762">
            <w:pPr>
              <w:pStyle w:val="TAL"/>
              <w:rPr>
                <w:lang w:val="sv-SE"/>
              </w:rPr>
            </w:pPr>
            <w:r w:rsidRPr="00FA2A0C">
              <w:rPr>
                <w:lang w:val="sv-SE"/>
              </w:rPr>
              <w:t>5 MHz E-UTRA signal, 1 RB (NOTE</w:t>
            </w:r>
            <w:r w:rsidRPr="00FA2A0C">
              <w:rPr>
                <w:lang w:val="sv-SE" w:eastAsia="ja-JP"/>
              </w:rPr>
              <w:t xml:space="preserve"> </w:t>
            </w:r>
            <w:r w:rsidRPr="00FA2A0C">
              <w:rPr>
                <w:lang w:val="sv-SE"/>
              </w:rPr>
              <w:t>1)</w:t>
            </w:r>
          </w:p>
        </w:tc>
      </w:tr>
      <w:tr w:rsidR="00DB7AB0" w:rsidRPr="00FA2A0C" w14:paraId="2A6661ED" w14:textId="77777777" w:rsidTr="00836762">
        <w:trPr>
          <w:jc w:val="center"/>
        </w:trPr>
        <w:tc>
          <w:tcPr>
            <w:tcW w:w="1701" w:type="dxa"/>
            <w:vMerge w:val="restart"/>
            <w:shd w:val="clear" w:color="auto" w:fill="auto"/>
          </w:tcPr>
          <w:p w14:paraId="664860C8" w14:textId="77777777" w:rsidR="00DB7AB0" w:rsidRPr="00FA2A0C" w:rsidRDefault="00DB7AB0" w:rsidP="00836762">
            <w:pPr>
              <w:pStyle w:val="TAL"/>
              <w:rPr>
                <w:rFonts w:cs="Arial"/>
                <w:szCs w:val="18"/>
              </w:rPr>
            </w:pPr>
            <w:r w:rsidRPr="00FA2A0C">
              <w:rPr>
                <w:rFonts w:cs="Arial"/>
                <w:szCs w:val="18"/>
              </w:rPr>
              <w:t>E-UTRA 15 MHz</w:t>
            </w:r>
          </w:p>
          <w:p w14:paraId="01B5D411" w14:textId="77777777" w:rsidR="00DB7AB0" w:rsidRPr="00FA2A0C" w:rsidRDefault="00DB7AB0" w:rsidP="00836762">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shd w:val="clear" w:color="auto" w:fill="auto"/>
            <w:vAlign w:val="center"/>
          </w:tcPr>
          <w:p w14:paraId="379549DF" w14:textId="77777777" w:rsidR="00DB7AB0" w:rsidRPr="00FA2A0C" w:rsidRDefault="00DB7AB0" w:rsidP="00836762">
            <w:pPr>
              <w:pStyle w:val="TAL"/>
            </w:pPr>
            <w:r w:rsidRPr="00FA2A0C">
              <w:t>±380</w:t>
            </w:r>
          </w:p>
        </w:tc>
        <w:tc>
          <w:tcPr>
            <w:tcW w:w="3294" w:type="dxa"/>
            <w:shd w:val="clear" w:color="auto" w:fill="auto"/>
          </w:tcPr>
          <w:p w14:paraId="753FC49B" w14:textId="77777777" w:rsidR="00DB7AB0" w:rsidRPr="00FA2A0C" w:rsidRDefault="00DB7AB0" w:rsidP="00836762">
            <w:pPr>
              <w:pStyle w:val="TAL"/>
            </w:pPr>
            <w:r w:rsidRPr="00FA2A0C">
              <w:t>CW</w:t>
            </w:r>
          </w:p>
        </w:tc>
      </w:tr>
      <w:tr w:rsidR="00DB7AB0" w:rsidRPr="00FA2A0C" w14:paraId="780A36DB" w14:textId="77777777" w:rsidTr="00836762">
        <w:trPr>
          <w:jc w:val="center"/>
        </w:trPr>
        <w:tc>
          <w:tcPr>
            <w:tcW w:w="1701" w:type="dxa"/>
            <w:vMerge/>
            <w:shd w:val="clear" w:color="auto" w:fill="auto"/>
          </w:tcPr>
          <w:p w14:paraId="34C77F10" w14:textId="77777777" w:rsidR="00DB7AB0" w:rsidRPr="00FA2A0C" w:rsidRDefault="00DB7AB0" w:rsidP="00836762">
            <w:pPr>
              <w:pStyle w:val="TAL"/>
              <w:rPr>
                <w:rFonts w:cs="Arial"/>
                <w:szCs w:val="18"/>
              </w:rPr>
            </w:pPr>
          </w:p>
        </w:tc>
        <w:tc>
          <w:tcPr>
            <w:tcW w:w="2635" w:type="dxa"/>
            <w:shd w:val="clear" w:color="auto" w:fill="auto"/>
            <w:vAlign w:val="center"/>
          </w:tcPr>
          <w:p w14:paraId="64626AF7" w14:textId="77777777" w:rsidR="00DB7AB0" w:rsidRPr="00FA2A0C" w:rsidRDefault="00DB7AB0" w:rsidP="00836762">
            <w:pPr>
              <w:pStyle w:val="TAL"/>
            </w:pPr>
            <w:r w:rsidRPr="00FA2A0C">
              <w:t>±1 600</w:t>
            </w:r>
          </w:p>
        </w:tc>
        <w:tc>
          <w:tcPr>
            <w:tcW w:w="3294" w:type="dxa"/>
            <w:shd w:val="clear" w:color="auto" w:fill="auto"/>
          </w:tcPr>
          <w:p w14:paraId="2EAE83FC" w14:textId="77777777" w:rsidR="00DB7AB0" w:rsidRPr="00FA2A0C" w:rsidRDefault="00DB7AB0" w:rsidP="00836762">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DB7AB0" w:rsidRPr="00FA2A0C" w14:paraId="140C18C6" w14:textId="77777777" w:rsidTr="00836762">
        <w:trPr>
          <w:jc w:val="center"/>
        </w:trPr>
        <w:tc>
          <w:tcPr>
            <w:tcW w:w="1701" w:type="dxa"/>
            <w:vMerge w:val="restart"/>
            <w:shd w:val="clear" w:color="auto" w:fill="auto"/>
          </w:tcPr>
          <w:p w14:paraId="3AE7675F" w14:textId="77777777" w:rsidR="00DB7AB0" w:rsidRPr="00FA2A0C" w:rsidRDefault="00DB7AB0" w:rsidP="00836762">
            <w:pPr>
              <w:pStyle w:val="TAL"/>
              <w:rPr>
                <w:rFonts w:cs="Arial"/>
                <w:szCs w:val="18"/>
              </w:rPr>
            </w:pPr>
            <w:r w:rsidRPr="00FA2A0C">
              <w:rPr>
                <w:rFonts w:cs="Arial"/>
                <w:szCs w:val="18"/>
              </w:rPr>
              <w:t>E-UTRA 20 MHz</w:t>
            </w:r>
          </w:p>
          <w:p w14:paraId="5A756C12" w14:textId="77777777" w:rsidR="00DB7AB0" w:rsidRPr="00FA2A0C" w:rsidRDefault="00DB7AB0" w:rsidP="00836762">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shd w:val="clear" w:color="auto" w:fill="auto"/>
            <w:vAlign w:val="center"/>
          </w:tcPr>
          <w:p w14:paraId="65BFD018" w14:textId="77777777" w:rsidR="00DB7AB0" w:rsidRPr="00FA2A0C" w:rsidRDefault="00DB7AB0" w:rsidP="00836762">
            <w:pPr>
              <w:pStyle w:val="TAL"/>
            </w:pPr>
            <w:r w:rsidRPr="00FA2A0C">
              <w:t>±345</w:t>
            </w:r>
          </w:p>
        </w:tc>
        <w:tc>
          <w:tcPr>
            <w:tcW w:w="3294" w:type="dxa"/>
            <w:shd w:val="clear" w:color="auto" w:fill="auto"/>
          </w:tcPr>
          <w:p w14:paraId="0A9F1598" w14:textId="77777777" w:rsidR="00DB7AB0" w:rsidRPr="00FA2A0C" w:rsidRDefault="00DB7AB0" w:rsidP="00836762">
            <w:pPr>
              <w:pStyle w:val="TAL"/>
            </w:pPr>
            <w:r w:rsidRPr="00FA2A0C">
              <w:t>CW</w:t>
            </w:r>
          </w:p>
        </w:tc>
      </w:tr>
      <w:tr w:rsidR="00DB7AB0" w:rsidRPr="00FA2A0C" w14:paraId="5A1AB9A0" w14:textId="77777777" w:rsidTr="00836762">
        <w:trPr>
          <w:jc w:val="center"/>
        </w:trPr>
        <w:tc>
          <w:tcPr>
            <w:tcW w:w="1701" w:type="dxa"/>
            <w:vMerge/>
            <w:shd w:val="clear" w:color="auto" w:fill="auto"/>
          </w:tcPr>
          <w:p w14:paraId="2F1F3262" w14:textId="77777777" w:rsidR="00DB7AB0" w:rsidRPr="00FA2A0C" w:rsidRDefault="00DB7AB0" w:rsidP="00836762">
            <w:pPr>
              <w:pStyle w:val="TAL"/>
              <w:rPr>
                <w:rFonts w:cs="Arial"/>
                <w:szCs w:val="18"/>
              </w:rPr>
            </w:pPr>
          </w:p>
        </w:tc>
        <w:tc>
          <w:tcPr>
            <w:tcW w:w="2635" w:type="dxa"/>
            <w:shd w:val="clear" w:color="auto" w:fill="auto"/>
            <w:vAlign w:val="center"/>
          </w:tcPr>
          <w:p w14:paraId="5ADC93E5" w14:textId="77777777" w:rsidR="00DB7AB0" w:rsidRPr="00FA2A0C" w:rsidRDefault="00DB7AB0" w:rsidP="00836762">
            <w:pPr>
              <w:pStyle w:val="TAL"/>
            </w:pPr>
            <w:r w:rsidRPr="00FA2A0C">
              <w:t>±1 780</w:t>
            </w:r>
          </w:p>
        </w:tc>
        <w:tc>
          <w:tcPr>
            <w:tcW w:w="3294" w:type="dxa"/>
            <w:shd w:val="clear" w:color="auto" w:fill="auto"/>
          </w:tcPr>
          <w:p w14:paraId="5B229E2B" w14:textId="77777777" w:rsidR="00DB7AB0" w:rsidRPr="00FA2A0C" w:rsidRDefault="00DB7AB0" w:rsidP="00836762">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DB7AB0" w:rsidRPr="00FA2A0C" w14:paraId="39C15D54" w14:textId="77777777" w:rsidTr="00836762">
        <w:trPr>
          <w:jc w:val="center"/>
        </w:trPr>
        <w:tc>
          <w:tcPr>
            <w:tcW w:w="1701" w:type="dxa"/>
            <w:vMerge w:val="restart"/>
            <w:shd w:val="clear" w:color="auto" w:fill="auto"/>
          </w:tcPr>
          <w:p w14:paraId="4E501F71" w14:textId="77777777" w:rsidR="00DB7AB0" w:rsidRPr="00FA2A0C" w:rsidRDefault="00DB7AB0" w:rsidP="00836762">
            <w:pPr>
              <w:pStyle w:val="TAL"/>
              <w:rPr>
                <w:rFonts w:cs="Arial"/>
                <w:szCs w:val="18"/>
              </w:rPr>
            </w:pPr>
            <w:r w:rsidRPr="00FA2A0C">
              <w:rPr>
                <w:rFonts w:cs="Arial"/>
                <w:szCs w:val="18"/>
              </w:rPr>
              <w:t>UTRA FDD</w:t>
            </w:r>
          </w:p>
        </w:tc>
        <w:tc>
          <w:tcPr>
            <w:tcW w:w="2635" w:type="dxa"/>
            <w:shd w:val="clear" w:color="auto" w:fill="auto"/>
            <w:vAlign w:val="center"/>
          </w:tcPr>
          <w:p w14:paraId="72D3169A" w14:textId="77777777" w:rsidR="00DB7AB0" w:rsidRPr="00FA2A0C" w:rsidRDefault="00DB7AB0" w:rsidP="00836762">
            <w:pPr>
              <w:pStyle w:val="TAL"/>
            </w:pPr>
            <w:r w:rsidRPr="00FA2A0C">
              <w:t>±345 (BC1 and BC2)</w:t>
            </w:r>
          </w:p>
        </w:tc>
        <w:tc>
          <w:tcPr>
            <w:tcW w:w="3294" w:type="dxa"/>
            <w:shd w:val="clear" w:color="auto" w:fill="auto"/>
          </w:tcPr>
          <w:p w14:paraId="27170902" w14:textId="77777777" w:rsidR="00DB7AB0" w:rsidRPr="00FA2A0C" w:rsidRDefault="00DB7AB0" w:rsidP="00836762">
            <w:pPr>
              <w:pStyle w:val="TAL"/>
            </w:pPr>
            <w:r w:rsidRPr="00FA2A0C">
              <w:t>CW</w:t>
            </w:r>
          </w:p>
        </w:tc>
      </w:tr>
      <w:tr w:rsidR="00DB7AB0" w:rsidRPr="00FA2A0C" w14:paraId="00C49EF9" w14:textId="77777777" w:rsidTr="00836762">
        <w:trPr>
          <w:jc w:val="center"/>
        </w:trPr>
        <w:tc>
          <w:tcPr>
            <w:tcW w:w="1701" w:type="dxa"/>
            <w:vMerge/>
            <w:shd w:val="clear" w:color="auto" w:fill="auto"/>
          </w:tcPr>
          <w:p w14:paraId="4A2643EB" w14:textId="77777777" w:rsidR="00DB7AB0" w:rsidRPr="00FA2A0C" w:rsidRDefault="00DB7AB0" w:rsidP="00836762">
            <w:pPr>
              <w:pStyle w:val="TAL"/>
              <w:rPr>
                <w:rFonts w:cs="Arial"/>
                <w:szCs w:val="18"/>
              </w:rPr>
            </w:pPr>
          </w:p>
        </w:tc>
        <w:tc>
          <w:tcPr>
            <w:tcW w:w="2635" w:type="dxa"/>
            <w:shd w:val="clear" w:color="auto" w:fill="auto"/>
            <w:vAlign w:val="center"/>
          </w:tcPr>
          <w:p w14:paraId="3908777F" w14:textId="77777777" w:rsidR="00DB7AB0" w:rsidRPr="00FA2A0C" w:rsidRDefault="00DB7AB0" w:rsidP="00836762">
            <w:pPr>
              <w:pStyle w:val="TAL"/>
            </w:pPr>
            <w:r w:rsidRPr="00FA2A0C">
              <w:t>±1 780 (BC1 and BC2)</w:t>
            </w:r>
          </w:p>
        </w:tc>
        <w:tc>
          <w:tcPr>
            <w:tcW w:w="3294" w:type="dxa"/>
            <w:shd w:val="clear" w:color="auto" w:fill="auto"/>
          </w:tcPr>
          <w:p w14:paraId="14DD16E9" w14:textId="77777777" w:rsidR="00DB7AB0" w:rsidRPr="00FA2A0C" w:rsidRDefault="00DB7AB0" w:rsidP="00836762">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DB7AB0" w:rsidRPr="00FA2A0C" w14:paraId="54A1712D" w14:textId="77777777" w:rsidTr="00836762">
        <w:trPr>
          <w:jc w:val="center"/>
        </w:trPr>
        <w:tc>
          <w:tcPr>
            <w:tcW w:w="1701" w:type="dxa"/>
            <w:vMerge w:val="restart"/>
            <w:shd w:val="clear" w:color="auto" w:fill="auto"/>
          </w:tcPr>
          <w:p w14:paraId="12135E06" w14:textId="77777777" w:rsidR="00DB7AB0" w:rsidRPr="00FA2A0C" w:rsidRDefault="00DB7AB0" w:rsidP="00836762">
            <w:pPr>
              <w:pStyle w:val="TAL"/>
              <w:rPr>
                <w:rFonts w:cs="Arial"/>
                <w:szCs w:val="18"/>
              </w:rPr>
            </w:pPr>
            <w:r w:rsidRPr="00FA2A0C">
              <w:rPr>
                <w:rFonts w:cs="Arial"/>
                <w:szCs w:val="18"/>
              </w:rPr>
              <w:t>GSM/EDGE</w:t>
            </w:r>
          </w:p>
        </w:tc>
        <w:tc>
          <w:tcPr>
            <w:tcW w:w="2635" w:type="dxa"/>
            <w:shd w:val="clear" w:color="auto" w:fill="auto"/>
            <w:vAlign w:val="center"/>
          </w:tcPr>
          <w:p w14:paraId="0C0ABC10" w14:textId="77777777" w:rsidR="00DB7AB0" w:rsidRPr="00FA2A0C" w:rsidRDefault="00DB7AB0" w:rsidP="00836762">
            <w:pPr>
              <w:pStyle w:val="TAL"/>
            </w:pPr>
            <w:r w:rsidRPr="00FA2A0C">
              <w:t>±340</w:t>
            </w:r>
          </w:p>
        </w:tc>
        <w:tc>
          <w:tcPr>
            <w:tcW w:w="3294" w:type="dxa"/>
            <w:shd w:val="clear" w:color="auto" w:fill="auto"/>
          </w:tcPr>
          <w:p w14:paraId="12DD736A" w14:textId="77777777" w:rsidR="00DB7AB0" w:rsidRPr="00FA2A0C" w:rsidRDefault="00DB7AB0" w:rsidP="00836762">
            <w:pPr>
              <w:pStyle w:val="TAL"/>
            </w:pPr>
            <w:r w:rsidRPr="00FA2A0C">
              <w:t>CW</w:t>
            </w:r>
          </w:p>
        </w:tc>
      </w:tr>
      <w:tr w:rsidR="00DB7AB0" w:rsidRPr="00FA2A0C" w14:paraId="252A216F" w14:textId="77777777" w:rsidTr="00836762">
        <w:trPr>
          <w:jc w:val="center"/>
        </w:trPr>
        <w:tc>
          <w:tcPr>
            <w:tcW w:w="1701" w:type="dxa"/>
            <w:vMerge/>
            <w:shd w:val="clear" w:color="auto" w:fill="auto"/>
          </w:tcPr>
          <w:p w14:paraId="507FAE5D" w14:textId="77777777" w:rsidR="00DB7AB0" w:rsidRPr="00FA2A0C" w:rsidRDefault="00DB7AB0" w:rsidP="00836762">
            <w:pPr>
              <w:pStyle w:val="TAL"/>
              <w:rPr>
                <w:rFonts w:cs="Arial"/>
                <w:szCs w:val="18"/>
              </w:rPr>
            </w:pPr>
          </w:p>
        </w:tc>
        <w:tc>
          <w:tcPr>
            <w:tcW w:w="2635" w:type="dxa"/>
            <w:shd w:val="clear" w:color="auto" w:fill="auto"/>
            <w:vAlign w:val="center"/>
          </w:tcPr>
          <w:p w14:paraId="4D51143B" w14:textId="77777777" w:rsidR="00DB7AB0" w:rsidRPr="00FA2A0C" w:rsidRDefault="00DB7AB0" w:rsidP="00836762">
            <w:pPr>
              <w:pStyle w:val="TAL"/>
            </w:pPr>
            <w:r w:rsidRPr="00FA2A0C">
              <w:t>±880</w:t>
            </w:r>
          </w:p>
        </w:tc>
        <w:tc>
          <w:tcPr>
            <w:tcW w:w="3294" w:type="dxa"/>
            <w:shd w:val="clear" w:color="auto" w:fill="auto"/>
          </w:tcPr>
          <w:p w14:paraId="3A81EB3C" w14:textId="77777777" w:rsidR="00DB7AB0" w:rsidRPr="00FA2A0C" w:rsidRDefault="00DB7AB0" w:rsidP="00836762">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DB7AB0" w:rsidRPr="00FA2A0C" w14:paraId="0DD8695A" w14:textId="77777777" w:rsidTr="00836762">
        <w:trPr>
          <w:jc w:val="center"/>
        </w:trPr>
        <w:tc>
          <w:tcPr>
            <w:tcW w:w="1701" w:type="dxa"/>
            <w:vMerge w:val="restart"/>
            <w:shd w:val="clear" w:color="auto" w:fill="auto"/>
          </w:tcPr>
          <w:p w14:paraId="5C51617C" w14:textId="77777777" w:rsidR="00DB7AB0" w:rsidRPr="00FA2A0C" w:rsidRDefault="00DB7AB0" w:rsidP="00836762">
            <w:pPr>
              <w:pStyle w:val="TAL"/>
              <w:rPr>
                <w:rFonts w:cs="Arial"/>
                <w:szCs w:val="18"/>
              </w:rPr>
            </w:pPr>
            <w:r w:rsidRPr="00FA2A0C">
              <w:rPr>
                <w:rFonts w:cs="Arial"/>
                <w:szCs w:val="18"/>
              </w:rPr>
              <w:t xml:space="preserve">1,28 </w:t>
            </w:r>
            <w:proofErr w:type="spellStart"/>
            <w:r w:rsidRPr="00FA2A0C">
              <w:rPr>
                <w:rFonts w:cs="Arial"/>
                <w:szCs w:val="18"/>
              </w:rPr>
              <w:t>Mcps</w:t>
            </w:r>
            <w:proofErr w:type="spellEnd"/>
            <w:r w:rsidRPr="00FA2A0C">
              <w:rPr>
                <w:rFonts w:cs="Arial"/>
                <w:szCs w:val="18"/>
              </w:rPr>
              <w:t xml:space="preserve"> UTRA TDD</w:t>
            </w:r>
          </w:p>
        </w:tc>
        <w:tc>
          <w:tcPr>
            <w:tcW w:w="2635" w:type="dxa"/>
            <w:shd w:val="clear" w:color="auto" w:fill="auto"/>
            <w:vAlign w:val="center"/>
          </w:tcPr>
          <w:p w14:paraId="3915BACC" w14:textId="77777777" w:rsidR="00DB7AB0" w:rsidRPr="00FA2A0C" w:rsidRDefault="00DB7AB0" w:rsidP="00836762">
            <w:pPr>
              <w:pStyle w:val="TAL"/>
            </w:pPr>
            <w:r w:rsidRPr="00FA2A0C">
              <w:t>±190 (BC3)</w:t>
            </w:r>
          </w:p>
        </w:tc>
        <w:tc>
          <w:tcPr>
            <w:tcW w:w="3294" w:type="dxa"/>
            <w:shd w:val="clear" w:color="auto" w:fill="auto"/>
          </w:tcPr>
          <w:p w14:paraId="11ABFB67" w14:textId="77777777" w:rsidR="00DB7AB0" w:rsidRPr="00FA2A0C" w:rsidRDefault="00DB7AB0" w:rsidP="00836762">
            <w:pPr>
              <w:pStyle w:val="TAL"/>
            </w:pPr>
            <w:r w:rsidRPr="00FA2A0C">
              <w:t>CW</w:t>
            </w:r>
          </w:p>
        </w:tc>
      </w:tr>
      <w:tr w:rsidR="00DB7AB0" w:rsidRPr="00FA2A0C" w14:paraId="38A9A027" w14:textId="77777777" w:rsidTr="00836762">
        <w:trPr>
          <w:jc w:val="center"/>
        </w:trPr>
        <w:tc>
          <w:tcPr>
            <w:tcW w:w="1701" w:type="dxa"/>
            <w:vMerge/>
            <w:shd w:val="clear" w:color="auto" w:fill="auto"/>
          </w:tcPr>
          <w:p w14:paraId="424E4762" w14:textId="77777777" w:rsidR="00DB7AB0" w:rsidRPr="00FA2A0C" w:rsidRDefault="00DB7AB0" w:rsidP="00836762">
            <w:pPr>
              <w:pStyle w:val="TAL"/>
              <w:rPr>
                <w:rFonts w:cs="Arial"/>
                <w:szCs w:val="18"/>
              </w:rPr>
            </w:pPr>
          </w:p>
        </w:tc>
        <w:tc>
          <w:tcPr>
            <w:tcW w:w="2635" w:type="dxa"/>
            <w:shd w:val="clear" w:color="auto" w:fill="auto"/>
            <w:vAlign w:val="center"/>
          </w:tcPr>
          <w:p w14:paraId="50156274" w14:textId="77777777" w:rsidR="00DB7AB0" w:rsidRPr="00FA2A0C" w:rsidRDefault="00DB7AB0" w:rsidP="00836762">
            <w:pPr>
              <w:pStyle w:val="TAL"/>
            </w:pPr>
            <w:r w:rsidRPr="00FA2A0C">
              <w:t>±970 (BC3)</w:t>
            </w:r>
          </w:p>
        </w:tc>
        <w:tc>
          <w:tcPr>
            <w:tcW w:w="3294" w:type="dxa"/>
            <w:shd w:val="clear" w:color="auto" w:fill="auto"/>
          </w:tcPr>
          <w:p w14:paraId="5F6ECC89" w14:textId="77777777" w:rsidR="00DB7AB0" w:rsidRPr="00FA2A0C" w:rsidRDefault="00DB7AB0" w:rsidP="00836762">
            <w:pPr>
              <w:pStyle w:val="TAL"/>
              <w:rPr>
                <w:lang w:val="sv-SE"/>
              </w:rPr>
            </w:pPr>
            <w:r w:rsidRPr="00FA2A0C">
              <w:rPr>
                <w:lang w:val="sv-SE"/>
              </w:rPr>
              <w:t>1,4 MHz E-UTRA signal, 1 RB (NOTE 1)</w:t>
            </w:r>
          </w:p>
        </w:tc>
      </w:tr>
      <w:tr w:rsidR="00DB7AB0" w:rsidRPr="00FA2A0C" w14:paraId="2561742B" w14:textId="77777777" w:rsidTr="00836762">
        <w:trPr>
          <w:jc w:val="center"/>
        </w:trPr>
        <w:tc>
          <w:tcPr>
            <w:tcW w:w="1701" w:type="dxa"/>
            <w:vMerge w:val="restart"/>
            <w:shd w:val="clear" w:color="auto" w:fill="auto"/>
          </w:tcPr>
          <w:p w14:paraId="5E71BFB9" w14:textId="77777777" w:rsidR="00DB7AB0" w:rsidRPr="00FA2A0C" w:rsidRDefault="00DB7AB0" w:rsidP="00836762">
            <w:pPr>
              <w:pStyle w:val="TAL"/>
              <w:rPr>
                <w:rFonts w:cs="Arial"/>
                <w:szCs w:val="18"/>
              </w:rPr>
            </w:pPr>
            <w:r w:rsidRPr="00FA2A0C">
              <w:t>NR 5 MHz</w:t>
            </w:r>
          </w:p>
        </w:tc>
        <w:tc>
          <w:tcPr>
            <w:tcW w:w="2635" w:type="dxa"/>
            <w:shd w:val="clear" w:color="auto" w:fill="auto"/>
            <w:vAlign w:val="bottom"/>
          </w:tcPr>
          <w:p w14:paraId="4CD507F4" w14:textId="77777777" w:rsidR="00DB7AB0" w:rsidRPr="00FA2A0C" w:rsidRDefault="00DB7AB0" w:rsidP="00836762">
            <w:pPr>
              <w:pStyle w:val="TAL"/>
            </w:pPr>
            <w:r w:rsidRPr="00FA2A0C">
              <w:t>±360</w:t>
            </w:r>
          </w:p>
        </w:tc>
        <w:tc>
          <w:tcPr>
            <w:tcW w:w="3294" w:type="dxa"/>
            <w:shd w:val="clear" w:color="auto" w:fill="auto"/>
            <w:vAlign w:val="bottom"/>
          </w:tcPr>
          <w:p w14:paraId="239EFD20" w14:textId="77777777" w:rsidR="00DB7AB0" w:rsidRPr="00FA2A0C" w:rsidRDefault="00DB7AB0" w:rsidP="00836762">
            <w:pPr>
              <w:pStyle w:val="TAL"/>
            </w:pPr>
            <w:r w:rsidRPr="00FA2A0C">
              <w:t>CW</w:t>
            </w:r>
          </w:p>
        </w:tc>
      </w:tr>
      <w:tr w:rsidR="00DB7AB0" w:rsidRPr="00FA2A0C" w14:paraId="01243456" w14:textId="77777777" w:rsidTr="00836762">
        <w:trPr>
          <w:jc w:val="center"/>
        </w:trPr>
        <w:tc>
          <w:tcPr>
            <w:tcW w:w="1701" w:type="dxa"/>
            <w:vMerge/>
            <w:shd w:val="clear" w:color="auto" w:fill="auto"/>
          </w:tcPr>
          <w:p w14:paraId="26B24A4C" w14:textId="77777777" w:rsidR="00DB7AB0" w:rsidRPr="00FA2A0C" w:rsidRDefault="00DB7AB0" w:rsidP="00836762">
            <w:pPr>
              <w:pStyle w:val="TAL"/>
              <w:rPr>
                <w:rFonts w:cs="Arial"/>
                <w:szCs w:val="18"/>
              </w:rPr>
            </w:pPr>
          </w:p>
        </w:tc>
        <w:tc>
          <w:tcPr>
            <w:tcW w:w="2635" w:type="dxa"/>
            <w:shd w:val="clear" w:color="auto" w:fill="auto"/>
            <w:vAlign w:val="bottom"/>
          </w:tcPr>
          <w:p w14:paraId="20D913B0" w14:textId="77777777" w:rsidR="00DB7AB0" w:rsidRPr="00FA2A0C" w:rsidRDefault="00DB7AB0" w:rsidP="00836762">
            <w:pPr>
              <w:pStyle w:val="TAL"/>
            </w:pPr>
            <w:r w:rsidRPr="00FA2A0C">
              <w:t>±1420</w:t>
            </w:r>
          </w:p>
        </w:tc>
        <w:tc>
          <w:tcPr>
            <w:tcW w:w="3294" w:type="dxa"/>
            <w:shd w:val="clear" w:color="auto" w:fill="auto"/>
            <w:vAlign w:val="bottom"/>
          </w:tcPr>
          <w:p w14:paraId="42D504C1" w14:textId="77777777" w:rsidR="00DB7AB0" w:rsidRPr="00FA2A0C" w:rsidRDefault="00DB7AB0" w:rsidP="00836762">
            <w:pPr>
              <w:pStyle w:val="TAL"/>
              <w:rPr>
                <w:lang w:val="sv-SE"/>
              </w:rPr>
            </w:pPr>
            <w:r w:rsidRPr="00FA2A0C">
              <w:rPr>
                <w:lang w:val="sv-FI"/>
              </w:rPr>
              <w:t>E-UTRA signal, 1 RB (NOTE 1)</w:t>
            </w:r>
          </w:p>
        </w:tc>
      </w:tr>
      <w:tr w:rsidR="002E4FE9" w:rsidRPr="00FA2A0C" w14:paraId="4B517E70" w14:textId="77777777" w:rsidTr="00711503">
        <w:trPr>
          <w:jc w:val="center"/>
          <w:ins w:id="154" w:author="Michal Szydelko, Huawei" w:date="2025-03-26T20:12:00Z"/>
        </w:trPr>
        <w:tc>
          <w:tcPr>
            <w:tcW w:w="1701" w:type="dxa"/>
            <w:vMerge w:val="restart"/>
            <w:shd w:val="clear" w:color="auto" w:fill="auto"/>
            <w:vAlign w:val="center"/>
          </w:tcPr>
          <w:p w14:paraId="64F88103" w14:textId="15CAD7C3" w:rsidR="002E4FE9" w:rsidRPr="00FA2A0C" w:rsidRDefault="002E4FE9" w:rsidP="002E4FE9">
            <w:pPr>
              <w:pStyle w:val="TAL"/>
              <w:rPr>
                <w:ins w:id="155" w:author="Michal Szydelko, Huawei" w:date="2025-03-26T20:12:00Z"/>
              </w:rPr>
            </w:pPr>
            <w:ins w:id="156" w:author="Michal Szydelko, Huawei" w:date="2025-03-26T20:12:00Z">
              <w:r w:rsidRPr="00FA2A0C">
                <w:t xml:space="preserve">NR </w:t>
              </w:r>
            </w:ins>
            <w:ins w:id="157" w:author="Michal Szydelko, Huawei" w:date="2025-04-10T07:51:00Z">
              <w:r w:rsidRPr="00FA2A0C">
                <w:t>7</w:t>
              </w:r>
            </w:ins>
            <w:ins w:id="158" w:author="Michal Szydelko, Huawei" w:date="2025-03-26T20:12:00Z">
              <w:r w:rsidRPr="00FA2A0C">
                <w:t xml:space="preserve"> MHz</w:t>
              </w:r>
            </w:ins>
          </w:p>
        </w:tc>
        <w:tc>
          <w:tcPr>
            <w:tcW w:w="2635" w:type="dxa"/>
            <w:shd w:val="clear" w:color="auto" w:fill="auto"/>
            <w:vAlign w:val="center"/>
          </w:tcPr>
          <w:p w14:paraId="2C7A2BA8" w14:textId="0343F02F" w:rsidR="002E4FE9" w:rsidRPr="00FA2A0C" w:rsidRDefault="002E4FE9" w:rsidP="002E4FE9">
            <w:pPr>
              <w:pStyle w:val="TAL"/>
              <w:rPr>
                <w:ins w:id="159" w:author="Michal Szydelko, Huawei" w:date="2025-03-26T20:12:00Z"/>
              </w:rPr>
            </w:pPr>
            <w:ins w:id="160" w:author="Michal Szydelko, Huawei" w:date="2025-04-11T05:26:00Z">
              <w:r w:rsidRPr="00FA2A0C">
                <w:rPr>
                  <w:rFonts w:cs="Arial"/>
                </w:rPr>
                <w:t>±</w:t>
              </w:r>
            </w:ins>
            <w:ins w:id="161" w:author="Michal Szydelko, Huawei" w:date="2025-05-22T12:08:00Z">
              <w:r w:rsidR="00CF0F21" w:rsidRPr="00FA2A0C">
                <w:rPr>
                  <w:rFonts w:cs="Arial"/>
                  <w:lang w:val="en-US" w:eastAsia="zh-CN"/>
                </w:rPr>
                <w:t>400</w:t>
              </w:r>
            </w:ins>
          </w:p>
        </w:tc>
        <w:tc>
          <w:tcPr>
            <w:tcW w:w="3294" w:type="dxa"/>
            <w:shd w:val="clear" w:color="auto" w:fill="auto"/>
            <w:vAlign w:val="center"/>
          </w:tcPr>
          <w:p w14:paraId="65E9899F" w14:textId="77777777" w:rsidR="002E4FE9" w:rsidRPr="00FA2A0C" w:rsidRDefault="002E4FE9" w:rsidP="002E4FE9">
            <w:pPr>
              <w:pStyle w:val="TAL"/>
              <w:rPr>
                <w:ins w:id="162" w:author="Michal Szydelko, Huawei" w:date="2025-03-26T20:12:00Z"/>
              </w:rPr>
            </w:pPr>
            <w:ins w:id="163" w:author="Michal Szydelko, Huawei" w:date="2025-03-26T20:12:00Z">
              <w:r w:rsidRPr="00FA2A0C">
                <w:t>CW</w:t>
              </w:r>
            </w:ins>
          </w:p>
        </w:tc>
      </w:tr>
      <w:tr w:rsidR="002E4FE9" w:rsidRPr="00FA2A0C" w14:paraId="0A73C0BB" w14:textId="77777777" w:rsidTr="00711503">
        <w:trPr>
          <w:jc w:val="center"/>
          <w:ins w:id="164" w:author="Michal Szydelko, Huawei" w:date="2025-03-26T20:12:00Z"/>
        </w:trPr>
        <w:tc>
          <w:tcPr>
            <w:tcW w:w="1701" w:type="dxa"/>
            <w:vMerge/>
            <w:shd w:val="clear" w:color="auto" w:fill="auto"/>
          </w:tcPr>
          <w:p w14:paraId="106C7B30" w14:textId="77777777" w:rsidR="002E4FE9" w:rsidRPr="00FA2A0C" w:rsidRDefault="002E4FE9" w:rsidP="002E4FE9">
            <w:pPr>
              <w:pStyle w:val="TAL"/>
              <w:rPr>
                <w:ins w:id="165" w:author="Michal Szydelko, Huawei" w:date="2025-03-26T20:12:00Z"/>
              </w:rPr>
            </w:pPr>
          </w:p>
        </w:tc>
        <w:tc>
          <w:tcPr>
            <w:tcW w:w="2635" w:type="dxa"/>
            <w:shd w:val="clear" w:color="auto" w:fill="auto"/>
            <w:vAlign w:val="center"/>
          </w:tcPr>
          <w:p w14:paraId="2CBE9484" w14:textId="6061FA63" w:rsidR="002E4FE9" w:rsidRPr="00FA2A0C" w:rsidRDefault="002E4FE9" w:rsidP="002E4FE9">
            <w:pPr>
              <w:pStyle w:val="TAL"/>
              <w:rPr>
                <w:ins w:id="166" w:author="Michal Szydelko, Huawei" w:date="2025-03-26T20:12:00Z"/>
              </w:rPr>
            </w:pPr>
            <w:ins w:id="167" w:author="Michal Szydelko, Huawei" w:date="2025-04-11T05:26:00Z">
              <w:r w:rsidRPr="00FA2A0C">
                <w:rPr>
                  <w:rFonts w:cs="Arial"/>
                </w:rPr>
                <w:t>±1240</w:t>
              </w:r>
            </w:ins>
          </w:p>
        </w:tc>
        <w:tc>
          <w:tcPr>
            <w:tcW w:w="3294" w:type="dxa"/>
            <w:shd w:val="clear" w:color="auto" w:fill="auto"/>
            <w:vAlign w:val="bottom"/>
          </w:tcPr>
          <w:p w14:paraId="265448A6" w14:textId="77777777" w:rsidR="002E4FE9" w:rsidRPr="00FA2A0C" w:rsidRDefault="002E4FE9" w:rsidP="002E4FE9">
            <w:pPr>
              <w:pStyle w:val="TAL"/>
              <w:rPr>
                <w:ins w:id="168" w:author="Michal Szydelko, Huawei" w:date="2025-03-26T20:12:00Z"/>
              </w:rPr>
            </w:pPr>
            <w:ins w:id="169" w:author="Michal Szydelko, Huawei" w:date="2025-03-26T20:12:00Z">
              <w:r w:rsidRPr="00FA2A0C">
                <w:rPr>
                  <w:lang w:val="sv-FI"/>
                </w:rPr>
                <w:t>E-UTRA signal, 1 RB (NOTE 1)</w:t>
              </w:r>
            </w:ins>
          </w:p>
        </w:tc>
      </w:tr>
      <w:tr w:rsidR="00DB7AB0" w:rsidRPr="00FA2A0C" w14:paraId="0BD59B7C" w14:textId="77777777" w:rsidTr="00836762">
        <w:trPr>
          <w:jc w:val="center"/>
        </w:trPr>
        <w:tc>
          <w:tcPr>
            <w:tcW w:w="1701" w:type="dxa"/>
            <w:vMerge w:val="restart"/>
            <w:shd w:val="clear" w:color="auto" w:fill="auto"/>
          </w:tcPr>
          <w:p w14:paraId="15B570CC" w14:textId="77777777" w:rsidR="00DB7AB0" w:rsidRPr="00FA2A0C" w:rsidRDefault="00DB7AB0" w:rsidP="00836762">
            <w:pPr>
              <w:pStyle w:val="TAL"/>
              <w:rPr>
                <w:rFonts w:cs="Arial"/>
                <w:szCs w:val="18"/>
              </w:rPr>
            </w:pPr>
            <w:r w:rsidRPr="00FA2A0C">
              <w:t>NR 10 MHz</w:t>
            </w:r>
          </w:p>
        </w:tc>
        <w:tc>
          <w:tcPr>
            <w:tcW w:w="2635" w:type="dxa"/>
            <w:shd w:val="clear" w:color="auto" w:fill="auto"/>
            <w:vAlign w:val="bottom"/>
          </w:tcPr>
          <w:p w14:paraId="6CB4F1B0" w14:textId="77777777" w:rsidR="00DB7AB0" w:rsidRPr="00FA2A0C" w:rsidRDefault="00DB7AB0" w:rsidP="00836762">
            <w:pPr>
              <w:pStyle w:val="TAL"/>
            </w:pPr>
            <w:r w:rsidRPr="00FA2A0C">
              <w:t>±325</w:t>
            </w:r>
          </w:p>
        </w:tc>
        <w:tc>
          <w:tcPr>
            <w:tcW w:w="3294" w:type="dxa"/>
            <w:shd w:val="clear" w:color="auto" w:fill="auto"/>
            <w:vAlign w:val="bottom"/>
          </w:tcPr>
          <w:p w14:paraId="74A8D3E3" w14:textId="77777777" w:rsidR="00DB7AB0" w:rsidRPr="00FA2A0C" w:rsidRDefault="00DB7AB0" w:rsidP="00836762">
            <w:pPr>
              <w:pStyle w:val="TAL"/>
            </w:pPr>
            <w:r w:rsidRPr="00FA2A0C">
              <w:t>CW</w:t>
            </w:r>
          </w:p>
        </w:tc>
      </w:tr>
      <w:tr w:rsidR="00DB7AB0" w:rsidRPr="00FA2A0C" w14:paraId="004DDACF" w14:textId="77777777" w:rsidTr="00836762">
        <w:trPr>
          <w:jc w:val="center"/>
        </w:trPr>
        <w:tc>
          <w:tcPr>
            <w:tcW w:w="1701" w:type="dxa"/>
            <w:vMerge/>
            <w:shd w:val="clear" w:color="auto" w:fill="auto"/>
          </w:tcPr>
          <w:p w14:paraId="1CBAACCE" w14:textId="77777777" w:rsidR="00DB7AB0" w:rsidRPr="00FA2A0C" w:rsidRDefault="00DB7AB0" w:rsidP="00836762">
            <w:pPr>
              <w:pStyle w:val="TAL"/>
              <w:rPr>
                <w:rFonts w:cs="Arial"/>
                <w:szCs w:val="18"/>
              </w:rPr>
            </w:pPr>
          </w:p>
        </w:tc>
        <w:tc>
          <w:tcPr>
            <w:tcW w:w="2635" w:type="dxa"/>
            <w:shd w:val="clear" w:color="auto" w:fill="auto"/>
            <w:vAlign w:val="bottom"/>
          </w:tcPr>
          <w:p w14:paraId="40841CA0" w14:textId="77777777" w:rsidR="00DB7AB0" w:rsidRPr="00FA2A0C" w:rsidRDefault="00DB7AB0" w:rsidP="00836762">
            <w:pPr>
              <w:pStyle w:val="TAL"/>
            </w:pPr>
            <w:r w:rsidRPr="00FA2A0C">
              <w:t>±1780</w:t>
            </w:r>
          </w:p>
        </w:tc>
        <w:tc>
          <w:tcPr>
            <w:tcW w:w="3294" w:type="dxa"/>
            <w:shd w:val="clear" w:color="auto" w:fill="auto"/>
            <w:vAlign w:val="bottom"/>
          </w:tcPr>
          <w:p w14:paraId="274AEC09" w14:textId="77777777" w:rsidR="00DB7AB0" w:rsidRPr="00FA2A0C" w:rsidRDefault="00DB7AB0" w:rsidP="00836762">
            <w:pPr>
              <w:pStyle w:val="TAL"/>
              <w:rPr>
                <w:lang w:val="sv-SE"/>
              </w:rPr>
            </w:pPr>
            <w:r w:rsidRPr="00FA2A0C">
              <w:rPr>
                <w:lang w:val="sv-FI"/>
              </w:rPr>
              <w:t>E-UTRA signal, 1 RB (NOTE 1)</w:t>
            </w:r>
          </w:p>
        </w:tc>
      </w:tr>
      <w:tr w:rsidR="00DB7AB0" w:rsidRPr="00FA2A0C" w14:paraId="4A8CB2BA" w14:textId="77777777" w:rsidTr="00836762">
        <w:trPr>
          <w:jc w:val="center"/>
        </w:trPr>
        <w:tc>
          <w:tcPr>
            <w:tcW w:w="1701" w:type="dxa"/>
            <w:vMerge w:val="restart"/>
            <w:shd w:val="clear" w:color="auto" w:fill="auto"/>
          </w:tcPr>
          <w:p w14:paraId="45CFD9E4" w14:textId="77777777" w:rsidR="00DB7AB0" w:rsidRPr="00FA2A0C" w:rsidRDefault="00DB7AB0" w:rsidP="00836762">
            <w:pPr>
              <w:pStyle w:val="TAL"/>
              <w:rPr>
                <w:rFonts w:cs="Arial"/>
                <w:szCs w:val="18"/>
              </w:rPr>
            </w:pPr>
            <w:r w:rsidRPr="00FA2A0C">
              <w:t>NR 15 MHz (Note 2)</w:t>
            </w:r>
          </w:p>
        </w:tc>
        <w:tc>
          <w:tcPr>
            <w:tcW w:w="2635" w:type="dxa"/>
            <w:shd w:val="clear" w:color="auto" w:fill="auto"/>
            <w:vAlign w:val="bottom"/>
          </w:tcPr>
          <w:p w14:paraId="51E6DD7D" w14:textId="77777777" w:rsidR="00DB7AB0" w:rsidRPr="00FA2A0C" w:rsidRDefault="00DB7AB0" w:rsidP="00836762">
            <w:pPr>
              <w:pStyle w:val="TAL"/>
            </w:pPr>
            <w:r w:rsidRPr="00FA2A0C">
              <w:t>±380</w:t>
            </w:r>
          </w:p>
        </w:tc>
        <w:tc>
          <w:tcPr>
            <w:tcW w:w="3294" w:type="dxa"/>
            <w:shd w:val="clear" w:color="auto" w:fill="auto"/>
            <w:vAlign w:val="bottom"/>
          </w:tcPr>
          <w:p w14:paraId="20CBEE96" w14:textId="77777777" w:rsidR="00DB7AB0" w:rsidRPr="00FA2A0C" w:rsidRDefault="00DB7AB0" w:rsidP="00836762">
            <w:pPr>
              <w:pStyle w:val="TAL"/>
            </w:pPr>
            <w:r w:rsidRPr="00FA2A0C">
              <w:t>CW</w:t>
            </w:r>
          </w:p>
        </w:tc>
      </w:tr>
      <w:tr w:rsidR="00DB7AB0" w:rsidRPr="00FA2A0C" w14:paraId="67E4AFDB" w14:textId="77777777" w:rsidTr="00836762">
        <w:trPr>
          <w:jc w:val="center"/>
        </w:trPr>
        <w:tc>
          <w:tcPr>
            <w:tcW w:w="1701" w:type="dxa"/>
            <w:vMerge/>
            <w:shd w:val="clear" w:color="auto" w:fill="auto"/>
          </w:tcPr>
          <w:p w14:paraId="12B1794B" w14:textId="77777777" w:rsidR="00DB7AB0" w:rsidRPr="00FA2A0C" w:rsidRDefault="00DB7AB0" w:rsidP="00836762">
            <w:pPr>
              <w:pStyle w:val="TAL"/>
              <w:rPr>
                <w:rFonts w:cs="Arial"/>
                <w:szCs w:val="18"/>
              </w:rPr>
            </w:pPr>
          </w:p>
        </w:tc>
        <w:tc>
          <w:tcPr>
            <w:tcW w:w="2635" w:type="dxa"/>
            <w:shd w:val="clear" w:color="auto" w:fill="auto"/>
            <w:vAlign w:val="bottom"/>
          </w:tcPr>
          <w:p w14:paraId="3D86DF0E" w14:textId="77777777" w:rsidR="00DB7AB0" w:rsidRPr="00FA2A0C" w:rsidRDefault="00DB7AB0" w:rsidP="00836762">
            <w:pPr>
              <w:pStyle w:val="TAL"/>
            </w:pPr>
            <w:r w:rsidRPr="00FA2A0C">
              <w:t>±1600</w:t>
            </w:r>
          </w:p>
        </w:tc>
        <w:tc>
          <w:tcPr>
            <w:tcW w:w="3294" w:type="dxa"/>
            <w:shd w:val="clear" w:color="auto" w:fill="auto"/>
            <w:vAlign w:val="bottom"/>
          </w:tcPr>
          <w:p w14:paraId="7A27E763" w14:textId="77777777" w:rsidR="00DB7AB0" w:rsidRPr="00FA2A0C" w:rsidRDefault="00DB7AB0" w:rsidP="00836762">
            <w:pPr>
              <w:pStyle w:val="TAL"/>
              <w:rPr>
                <w:lang w:val="sv-SE"/>
              </w:rPr>
            </w:pPr>
            <w:r w:rsidRPr="00FA2A0C">
              <w:rPr>
                <w:lang w:val="sv-FI"/>
              </w:rPr>
              <w:t>E-UTRA signal, 1 RB (NOTE 1)</w:t>
            </w:r>
          </w:p>
        </w:tc>
      </w:tr>
      <w:tr w:rsidR="00DB7AB0" w:rsidRPr="00FA2A0C" w14:paraId="438BF991" w14:textId="77777777" w:rsidTr="00836762">
        <w:trPr>
          <w:jc w:val="center"/>
        </w:trPr>
        <w:tc>
          <w:tcPr>
            <w:tcW w:w="1701" w:type="dxa"/>
            <w:vMerge w:val="restart"/>
            <w:shd w:val="clear" w:color="auto" w:fill="auto"/>
          </w:tcPr>
          <w:p w14:paraId="4B3B5E2B" w14:textId="77777777" w:rsidR="00DB7AB0" w:rsidRPr="00FA2A0C" w:rsidRDefault="00DB7AB0" w:rsidP="00836762">
            <w:pPr>
              <w:pStyle w:val="TAL"/>
              <w:rPr>
                <w:rFonts w:cs="Arial"/>
                <w:szCs w:val="18"/>
              </w:rPr>
            </w:pPr>
            <w:r w:rsidRPr="00FA2A0C">
              <w:t>NR 20 MHz (Note 2)</w:t>
            </w:r>
          </w:p>
        </w:tc>
        <w:tc>
          <w:tcPr>
            <w:tcW w:w="2635" w:type="dxa"/>
            <w:shd w:val="clear" w:color="auto" w:fill="auto"/>
            <w:vAlign w:val="bottom"/>
          </w:tcPr>
          <w:p w14:paraId="3F9869E5" w14:textId="77777777" w:rsidR="00DB7AB0" w:rsidRPr="00FA2A0C" w:rsidRDefault="00DB7AB0" w:rsidP="00836762">
            <w:pPr>
              <w:pStyle w:val="TAL"/>
            </w:pPr>
            <w:r w:rsidRPr="00FA2A0C">
              <w:t>±345</w:t>
            </w:r>
          </w:p>
        </w:tc>
        <w:tc>
          <w:tcPr>
            <w:tcW w:w="3294" w:type="dxa"/>
            <w:shd w:val="clear" w:color="auto" w:fill="auto"/>
            <w:vAlign w:val="bottom"/>
          </w:tcPr>
          <w:p w14:paraId="55233A9A" w14:textId="77777777" w:rsidR="00DB7AB0" w:rsidRPr="00FA2A0C" w:rsidRDefault="00DB7AB0" w:rsidP="00836762">
            <w:pPr>
              <w:pStyle w:val="TAL"/>
            </w:pPr>
            <w:r w:rsidRPr="00FA2A0C">
              <w:t>CW</w:t>
            </w:r>
          </w:p>
        </w:tc>
      </w:tr>
      <w:tr w:rsidR="00DB7AB0" w:rsidRPr="00FA2A0C" w14:paraId="2909ECE9" w14:textId="77777777" w:rsidTr="00836762">
        <w:trPr>
          <w:jc w:val="center"/>
        </w:trPr>
        <w:tc>
          <w:tcPr>
            <w:tcW w:w="1701" w:type="dxa"/>
            <w:vMerge/>
            <w:shd w:val="clear" w:color="auto" w:fill="auto"/>
          </w:tcPr>
          <w:p w14:paraId="6BF1FE6C" w14:textId="77777777" w:rsidR="00DB7AB0" w:rsidRPr="00FA2A0C" w:rsidRDefault="00DB7AB0" w:rsidP="00836762">
            <w:pPr>
              <w:pStyle w:val="TAL"/>
              <w:rPr>
                <w:rFonts w:cs="Arial"/>
                <w:szCs w:val="18"/>
              </w:rPr>
            </w:pPr>
          </w:p>
        </w:tc>
        <w:tc>
          <w:tcPr>
            <w:tcW w:w="2635" w:type="dxa"/>
            <w:shd w:val="clear" w:color="auto" w:fill="auto"/>
            <w:vAlign w:val="bottom"/>
          </w:tcPr>
          <w:p w14:paraId="3DBA71C4" w14:textId="77777777" w:rsidR="00DB7AB0" w:rsidRPr="00FA2A0C" w:rsidRDefault="00DB7AB0" w:rsidP="00836762">
            <w:pPr>
              <w:pStyle w:val="TAL"/>
            </w:pPr>
            <w:r w:rsidRPr="00FA2A0C">
              <w:t>±1780</w:t>
            </w:r>
          </w:p>
        </w:tc>
        <w:tc>
          <w:tcPr>
            <w:tcW w:w="3294" w:type="dxa"/>
            <w:shd w:val="clear" w:color="auto" w:fill="auto"/>
            <w:vAlign w:val="bottom"/>
          </w:tcPr>
          <w:p w14:paraId="34AB41D9" w14:textId="77777777" w:rsidR="00DB7AB0" w:rsidRPr="00FA2A0C" w:rsidRDefault="00DB7AB0" w:rsidP="00836762">
            <w:pPr>
              <w:pStyle w:val="TAL"/>
              <w:rPr>
                <w:lang w:val="sv-SE"/>
              </w:rPr>
            </w:pPr>
            <w:r w:rsidRPr="00FA2A0C">
              <w:rPr>
                <w:lang w:val="sv-FI"/>
              </w:rPr>
              <w:t>E-UTRA signal, 1 RB (NOTE 1)</w:t>
            </w:r>
          </w:p>
        </w:tc>
      </w:tr>
      <w:tr w:rsidR="00DB7AB0" w:rsidRPr="00FA2A0C" w14:paraId="77773E6D" w14:textId="77777777" w:rsidTr="00836762">
        <w:trPr>
          <w:jc w:val="center"/>
        </w:trPr>
        <w:tc>
          <w:tcPr>
            <w:tcW w:w="1701" w:type="dxa"/>
            <w:vMerge w:val="restart"/>
            <w:shd w:val="clear" w:color="auto" w:fill="auto"/>
          </w:tcPr>
          <w:p w14:paraId="7CD280A1" w14:textId="77777777" w:rsidR="00DB7AB0" w:rsidRPr="00FA2A0C" w:rsidRDefault="00DB7AB0" w:rsidP="00836762">
            <w:pPr>
              <w:pStyle w:val="TAL"/>
              <w:rPr>
                <w:rFonts w:cs="Arial"/>
                <w:szCs w:val="18"/>
              </w:rPr>
            </w:pPr>
            <w:r w:rsidRPr="00FA2A0C">
              <w:t>NR 25 MHz (Note 2)</w:t>
            </w:r>
          </w:p>
        </w:tc>
        <w:tc>
          <w:tcPr>
            <w:tcW w:w="2635" w:type="dxa"/>
            <w:shd w:val="clear" w:color="auto" w:fill="auto"/>
            <w:vAlign w:val="bottom"/>
          </w:tcPr>
          <w:p w14:paraId="329DA676" w14:textId="77777777" w:rsidR="00DB7AB0" w:rsidRPr="00FA2A0C" w:rsidRDefault="00DB7AB0" w:rsidP="00836762">
            <w:pPr>
              <w:pStyle w:val="TAL"/>
            </w:pPr>
            <w:r w:rsidRPr="00FA2A0C">
              <w:t>±325</w:t>
            </w:r>
          </w:p>
        </w:tc>
        <w:tc>
          <w:tcPr>
            <w:tcW w:w="3294" w:type="dxa"/>
            <w:shd w:val="clear" w:color="auto" w:fill="auto"/>
            <w:vAlign w:val="bottom"/>
          </w:tcPr>
          <w:p w14:paraId="6507CE03" w14:textId="77777777" w:rsidR="00DB7AB0" w:rsidRPr="00FA2A0C" w:rsidRDefault="00DB7AB0" w:rsidP="00836762">
            <w:pPr>
              <w:pStyle w:val="TAL"/>
            </w:pPr>
            <w:r w:rsidRPr="00FA2A0C">
              <w:t>CW</w:t>
            </w:r>
          </w:p>
        </w:tc>
      </w:tr>
      <w:tr w:rsidR="00DB7AB0" w:rsidRPr="00FA2A0C" w14:paraId="2B40BF51" w14:textId="77777777" w:rsidTr="00836762">
        <w:trPr>
          <w:jc w:val="center"/>
        </w:trPr>
        <w:tc>
          <w:tcPr>
            <w:tcW w:w="1701" w:type="dxa"/>
            <w:vMerge/>
            <w:shd w:val="clear" w:color="auto" w:fill="auto"/>
          </w:tcPr>
          <w:p w14:paraId="34A2C6AC" w14:textId="77777777" w:rsidR="00DB7AB0" w:rsidRPr="00FA2A0C" w:rsidRDefault="00DB7AB0" w:rsidP="00836762">
            <w:pPr>
              <w:pStyle w:val="TAL"/>
              <w:rPr>
                <w:rFonts w:cs="Arial"/>
                <w:szCs w:val="18"/>
              </w:rPr>
            </w:pPr>
          </w:p>
        </w:tc>
        <w:tc>
          <w:tcPr>
            <w:tcW w:w="2635" w:type="dxa"/>
            <w:shd w:val="clear" w:color="auto" w:fill="auto"/>
            <w:vAlign w:val="bottom"/>
          </w:tcPr>
          <w:p w14:paraId="63AC7DB0" w14:textId="77777777" w:rsidR="00DB7AB0" w:rsidRPr="00FA2A0C" w:rsidRDefault="00DB7AB0" w:rsidP="00836762">
            <w:pPr>
              <w:pStyle w:val="TAL"/>
            </w:pPr>
            <w:r w:rsidRPr="00FA2A0C">
              <w:t>±1990</w:t>
            </w:r>
          </w:p>
        </w:tc>
        <w:tc>
          <w:tcPr>
            <w:tcW w:w="3294" w:type="dxa"/>
            <w:shd w:val="clear" w:color="auto" w:fill="auto"/>
            <w:vAlign w:val="bottom"/>
          </w:tcPr>
          <w:p w14:paraId="6B5EB488" w14:textId="77777777" w:rsidR="00DB7AB0" w:rsidRPr="00FA2A0C" w:rsidRDefault="00DB7AB0" w:rsidP="00836762">
            <w:pPr>
              <w:pStyle w:val="TAL"/>
              <w:rPr>
                <w:lang w:val="sv-SE"/>
              </w:rPr>
            </w:pPr>
            <w:r w:rsidRPr="00FA2A0C">
              <w:rPr>
                <w:lang w:val="sv-FI"/>
              </w:rPr>
              <w:t>E-UTRA signal, 1 RB (NOTE 1)</w:t>
            </w:r>
          </w:p>
        </w:tc>
      </w:tr>
      <w:tr w:rsidR="00DB7AB0" w:rsidRPr="00FA2A0C" w14:paraId="77C2CC01" w14:textId="77777777" w:rsidTr="00836762">
        <w:trPr>
          <w:jc w:val="center"/>
        </w:trPr>
        <w:tc>
          <w:tcPr>
            <w:tcW w:w="1701" w:type="dxa"/>
            <w:vMerge w:val="restart"/>
            <w:shd w:val="clear" w:color="auto" w:fill="auto"/>
          </w:tcPr>
          <w:p w14:paraId="6DF84E48" w14:textId="77777777" w:rsidR="00DB7AB0" w:rsidRPr="00FA2A0C" w:rsidRDefault="00DB7AB0" w:rsidP="00836762">
            <w:pPr>
              <w:pStyle w:val="TAL"/>
              <w:rPr>
                <w:rFonts w:cs="Arial"/>
                <w:szCs w:val="18"/>
              </w:rPr>
            </w:pPr>
            <w:r w:rsidRPr="00FA2A0C">
              <w:t>NR 30 MHz (Note 2)</w:t>
            </w:r>
          </w:p>
        </w:tc>
        <w:tc>
          <w:tcPr>
            <w:tcW w:w="2635" w:type="dxa"/>
            <w:shd w:val="clear" w:color="auto" w:fill="auto"/>
            <w:vAlign w:val="bottom"/>
          </w:tcPr>
          <w:p w14:paraId="69E00169" w14:textId="77777777" w:rsidR="00DB7AB0" w:rsidRPr="00FA2A0C" w:rsidRDefault="00DB7AB0" w:rsidP="00836762">
            <w:pPr>
              <w:pStyle w:val="TAL"/>
            </w:pPr>
            <w:r w:rsidRPr="00FA2A0C">
              <w:t>±320</w:t>
            </w:r>
          </w:p>
        </w:tc>
        <w:tc>
          <w:tcPr>
            <w:tcW w:w="3294" w:type="dxa"/>
            <w:shd w:val="clear" w:color="auto" w:fill="auto"/>
            <w:vAlign w:val="bottom"/>
          </w:tcPr>
          <w:p w14:paraId="51A310A8" w14:textId="77777777" w:rsidR="00DB7AB0" w:rsidRPr="00FA2A0C" w:rsidRDefault="00DB7AB0" w:rsidP="00836762">
            <w:pPr>
              <w:pStyle w:val="TAL"/>
            </w:pPr>
            <w:r w:rsidRPr="00FA2A0C">
              <w:t>CW</w:t>
            </w:r>
          </w:p>
        </w:tc>
      </w:tr>
      <w:tr w:rsidR="00DB7AB0" w:rsidRPr="00FA2A0C" w14:paraId="2B65E125" w14:textId="77777777" w:rsidTr="00836762">
        <w:trPr>
          <w:jc w:val="center"/>
        </w:trPr>
        <w:tc>
          <w:tcPr>
            <w:tcW w:w="1701" w:type="dxa"/>
            <w:vMerge/>
            <w:shd w:val="clear" w:color="auto" w:fill="auto"/>
          </w:tcPr>
          <w:p w14:paraId="07192D71" w14:textId="77777777" w:rsidR="00DB7AB0" w:rsidRPr="00FA2A0C" w:rsidRDefault="00DB7AB0" w:rsidP="00836762">
            <w:pPr>
              <w:pStyle w:val="TAL"/>
              <w:rPr>
                <w:rFonts w:cs="Arial"/>
                <w:szCs w:val="18"/>
              </w:rPr>
            </w:pPr>
          </w:p>
        </w:tc>
        <w:tc>
          <w:tcPr>
            <w:tcW w:w="2635" w:type="dxa"/>
            <w:shd w:val="clear" w:color="auto" w:fill="auto"/>
            <w:vAlign w:val="bottom"/>
          </w:tcPr>
          <w:p w14:paraId="6BF0EAE4" w14:textId="77777777" w:rsidR="00DB7AB0" w:rsidRPr="00FA2A0C" w:rsidRDefault="00DB7AB0" w:rsidP="00836762">
            <w:pPr>
              <w:pStyle w:val="TAL"/>
            </w:pPr>
            <w:r w:rsidRPr="00FA2A0C">
              <w:t>±1990</w:t>
            </w:r>
          </w:p>
        </w:tc>
        <w:tc>
          <w:tcPr>
            <w:tcW w:w="3294" w:type="dxa"/>
            <w:shd w:val="clear" w:color="auto" w:fill="auto"/>
            <w:vAlign w:val="bottom"/>
          </w:tcPr>
          <w:p w14:paraId="1470186E" w14:textId="77777777" w:rsidR="00DB7AB0" w:rsidRPr="00FA2A0C" w:rsidRDefault="00DB7AB0" w:rsidP="00836762">
            <w:pPr>
              <w:pStyle w:val="TAL"/>
              <w:rPr>
                <w:lang w:val="sv-SE"/>
              </w:rPr>
            </w:pPr>
            <w:r w:rsidRPr="00FA2A0C">
              <w:rPr>
                <w:lang w:val="sv-FI"/>
              </w:rPr>
              <w:t>E-UTRA signal, 1 RB (NOTE 1)</w:t>
            </w:r>
          </w:p>
        </w:tc>
      </w:tr>
      <w:tr w:rsidR="00DB7AB0" w:rsidRPr="00FA2A0C" w14:paraId="07E08604" w14:textId="77777777" w:rsidTr="00836762">
        <w:trPr>
          <w:jc w:val="center"/>
        </w:trPr>
        <w:tc>
          <w:tcPr>
            <w:tcW w:w="1701" w:type="dxa"/>
            <w:tcBorders>
              <w:bottom w:val="nil"/>
            </w:tcBorders>
            <w:shd w:val="clear" w:color="auto" w:fill="auto"/>
          </w:tcPr>
          <w:p w14:paraId="7E7B1038" w14:textId="77777777" w:rsidR="00DB7AB0" w:rsidRPr="00FA2A0C" w:rsidRDefault="00DB7AB0" w:rsidP="00836762">
            <w:pPr>
              <w:pStyle w:val="TAL"/>
              <w:rPr>
                <w:rFonts w:cs="Arial"/>
                <w:szCs w:val="18"/>
              </w:rPr>
            </w:pPr>
            <w:r w:rsidRPr="00FA2A0C">
              <w:rPr>
                <w:lang w:eastAsia="en-GB"/>
              </w:rPr>
              <w:t>NR 35 MHz (Note 2)</w:t>
            </w:r>
          </w:p>
        </w:tc>
        <w:tc>
          <w:tcPr>
            <w:tcW w:w="2635" w:type="dxa"/>
            <w:shd w:val="clear" w:color="auto" w:fill="auto"/>
          </w:tcPr>
          <w:p w14:paraId="522A34FF" w14:textId="77777777" w:rsidR="00DB7AB0" w:rsidRPr="00FA2A0C" w:rsidRDefault="00DB7AB0" w:rsidP="00836762">
            <w:pPr>
              <w:pStyle w:val="TAL"/>
            </w:pPr>
            <w:r w:rsidRPr="00FA2A0C">
              <w:t>±355</w:t>
            </w:r>
          </w:p>
        </w:tc>
        <w:tc>
          <w:tcPr>
            <w:tcW w:w="3294" w:type="dxa"/>
            <w:shd w:val="clear" w:color="auto" w:fill="auto"/>
            <w:vAlign w:val="bottom"/>
          </w:tcPr>
          <w:p w14:paraId="383FEFD5" w14:textId="77777777" w:rsidR="00DB7AB0" w:rsidRPr="00FA2A0C" w:rsidRDefault="00DB7AB0" w:rsidP="00836762">
            <w:pPr>
              <w:pStyle w:val="TAL"/>
              <w:rPr>
                <w:lang w:val="sv-FI"/>
              </w:rPr>
            </w:pPr>
            <w:r w:rsidRPr="00FA2A0C">
              <w:rPr>
                <w:lang w:eastAsia="en-GB"/>
              </w:rPr>
              <w:t>CW</w:t>
            </w:r>
          </w:p>
        </w:tc>
      </w:tr>
      <w:tr w:rsidR="00DB7AB0" w:rsidRPr="00FA2A0C" w14:paraId="0442ADC1" w14:textId="77777777" w:rsidTr="00836762">
        <w:trPr>
          <w:jc w:val="center"/>
        </w:trPr>
        <w:tc>
          <w:tcPr>
            <w:tcW w:w="1701" w:type="dxa"/>
            <w:tcBorders>
              <w:top w:val="nil"/>
            </w:tcBorders>
            <w:shd w:val="clear" w:color="auto" w:fill="auto"/>
          </w:tcPr>
          <w:p w14:paraId="4B81ED71" w14:textId="77777777" w:rsidR="00DB7AB0" w:rsidRPr="00FA2A0C" w:rsidRDefault="00DB7AB0" w:rsidP="00836762">
            <w:pPr>
              <w:pStyle w:val="TAL"/>
              <w:rPr>
                <w:rFonts w:cs="Arial"/>
                <w:szCs w:val="18"/>
              </w:rPr>
            </w:pPr>
          </w:p>
        </w:tc>
        <w:tc>
          <w:tcPr>
            <w:tcW w:w="2635" w:type="dxa"/>
            <w:shd w:val="clear" w:color="auto" w:fill="auto"/>
          </w:tcPr>
          <w:p w14:paraId="527EE569" w14:textId="77777777" w:rsidR="00DB7AB0" w:rsidRPr="00FA2A0C" w:rsidRDefault="00DB7AB0" w:rsidP="00836762">
            <w:pPr>
              <w:pStyle w:val="TAL"/>
            </w:pPr>
            <w:r w:rsidRPr="00FA2A0C">
              <w:rPr>
                <w:rFonts w:cs="Arial"/>
              </w:rPr>
              <w:t>±2350</w:t>
            </w:r>
          </w:p>
        </w:tc>
        <w:tc>
          <w:tcPr>
            <w:tcW w:w="3294" w:type="dxa"/>
            <w:shd w:val="clear" w:color="auto" w:fill="auto"/>
            <w:vAlign w:val="bottom"/>
          </w:tcPr>
          <w:p w14:paraId="6933D36B" w14:textId="77777777" w:rsidR="00DB7AB0" w:rsidRPr="00FA2A0C" w:rsidRDefault="00DB7AB0" w:rsidP="00836762">
            <w:pPr>
              <w:pStyle w:val="TAL"/>
              <w:rPr>
                <w:lang w:val="sv-FI"/>
              </w:rPr>
            </w:pPr>
            <w:r w:rsidRPr="00FA2A0C">
              <w:rPr>
                <w:lang w:val="sv-FI" w:eastAsia="en-GB"/>
              </w:rPr>
              <w:t>E-UTRA signal, 1 RB (NOTE 1)</w:t>
            </w:r>
          </w:p>
        </w:tc>
      </w:tr>
      <w:tr w:rsidR="00DB7AB0" w:rsidRPr="00FA2A0C" w14:paraId="76039EC5" w14:textId="77777777" w:rsidTr="00836762">
        <w:trPr>
          <w:jc w:val="center"/>
        </w:trPr>
        <w:tc>
          <w:tcPr>
            <w:tcW w:w="1701" w:type="dxa"/>
            <w:vMerge w:val="restart"/>
            <w:shd w:val="clear" w:color="auto" w:fill="auto"/>
          </w:tcPr>
          <w:p w14:paraId="0D107E96" w14:textId="77777777" w:rsidR="00DB7AB0" w:rsidRPr="00FA2A0C" w:rsidRDefault="00DB7AB0" w:rsidP="00836762">
            <w:pPr>
              <w:pStyle w:val="TAL"/>
              <w:rPr>
                <w:rFonts w:cs="Arial"/>
                <w:szCs w:val="18"/>
              </w:rPr>
            </w:pPr>
            <w:r w:rsidRPr="00FA2A0C">
              <w:t>NR 40 MHz (Note 2)</w:t>
            </w:r>
          </w:p>
        </w:tc>
        <w:tc>
          <w:tcPr>
            <w:tcW w:w="2635" w:type="dxa"/>
            <w:shd w:val="clear" w:color="auto" w:fill="auto"/>
            <w:vAlign w:val="bottom"/>
          </w:tcPr>
          <w:p w14:paraId="4CD5002E" w14:textId="77777777" w:rsidR="00DB7AB0" w:rsidRPr="00FA2A0C" w:rsidRDefault="00DB7AB0" w:rsidP="00836762">
            <w:pPr>
              <w:pStyle w:val="TAL"/>
            </w:pPr>
            <w:r w:rsidRPr="00FA2A0C">
              <w:t>±310</w:t>
            </w:r>
          </w:p>
        </w:tc>
        <w:tc>
          <w:tcPr>
            <w:tcW w:w="3294" w:type="dxa"/>
            <w:shd w:val="clear" w:color="auto" w:fill="auto"/>
            <w:vAlign w:val="bottom"/>
          </w:tcPr>
          <w:p w14:paraId="2274CDB0" w14:textId="77777777" w:rsidR="00DB7AB0" w:rsidRPr="00FA2A0C" w:rsidRDefault="00DB7AB0" w:rsidP="00836762">
            <w:pPr>
              <w:pStyle w:val="TAL"/>
            </w:pPr>
            <w:r w:rsidRPr="00FA2A0C">
              <w:t>CW</w:t>
            </w:r>
          </w:p>
        </w:tc>
      </w:tr>
      <w:tr w:rsidR="00DB7AB0" w:rsidRPr="00FA2A0C" w14:paraId="5F2D1EAE" w14:textId="77777777" w:rsidTr="00836762">
        <w:trPr>
          <w:jc w:val="center"/>
        </w:trPr>
        <w:tc>
          <w:tcPr>
            <w:tcW w:w="1701" w:type="dxa"/>
            <w:vMerge/>
            <w:shd w:val="clear" w:color="auto" w:fill="auto"/>
          </w:tcPr>
          <w:p w14:paraId="03EED080" w14:textId="77777777" w:rsidR="00DB7AB0" w:rsidRPr="00FA2A0C" w:rsidRDefault="00DB7AB0" w:rsidP="00836762">
            <w:pPr>
              <w:pStyle w:val="TAL"/>
              <w:rPr>
                <w:rFonts w:cs="Arial"/>
                <w:szCs w:val="18"/>
              </w:rPr>
            </w:pPr>
          </w:p>
        </w:tc>
        <w:tc>
          <w:tcPr>
            <w:tcW w:w="2635" w:type="dxa"/>
            <w:shd w:val="clear" w:color="auto" w:fill="auto"/>
            <w:vAlign w:val="bottom"/>
          </w:tcPr>
          <w:p w14:paraId="7BC16562" w14:textId="77777777" w:rsidR="00DB7AB0" w:rsidRPr="00FA2A0C" w:rsidRDefault="00DB7AB0" w:rsidP="00836762">
            <w:pPr>
              <w:pStyle w:val="TAL"/>
            </w:pPr>
            <w:r w:rsidRPr="00FA2A0C">
              <w:t>±2710</w:t>
            </w:r>
          </w:p>
        </w:tc>
        <w:tc>
          <w:tcPr>
            <w:tcW w:w="3294" w:type="dxa"/>
            <w:shd w:val="clear" w:color="auto" w:fill="auto"/>
            <w:vAlign w:val="bottom"/>
          </w:tcPr>
          <w:p w14:paraId="455B6B38" w14:textId="77777777" w:rsidR="00DB7AB0" w:rsidRPr="00FA2A0C" w:rsidRDefault="00DB7AB0" w:rsidP="00836762">
            <w:pPr>
              <w:pStyle w:val="TAL"/>
              <w:rPr>
                <w:lang w:val="sv-SE"/>
              </w:rPr>
            </w:pPr>
            <w:r w:rsidRPr="00FA2A0C">
              <w:rPr>
                <w:lang w:val="sv-FI"/>
              </w:rPr>
              <w:t>E-UTRA signal, 1 RB (NOTE 1)</w:t>
            </w:r>
          </w:p>
        </w:tc>
      </w:tr>
      <w:tr w:rsidR="00DB7AB0" w:rsidRPr="00FA2A0C" w14:paraId="24D7DE73" w14:textId="77777777" w:rsidTr="00836762">
        <w:trPr>
          <w:jc w:val="center"/>
        </w:trPr>
        <w:tc>
          <w:tcPr>
            <w:tcW w:w="1701" w:type="dxa"/>
            <w:tcBorders>
              <w:bottom w:val="nil"/>
            </w:tcBorders>
            <w:shd w:val="clear" w:color="auto" w:fill="auto"/>
          </w:tcPr>
          <w:p w14:paraId="60FEE328" w14:textId="77777777" w:rsidR="00DB7AB0" w:rsidRPr="00FA2A0C" w:rsidRDefault="00DB7AB0" w:rsidP="00836762">
            <w:pPr>
              <w:pStyle w:val="TAL"/>
              <w:rPr>
                <w:rFonts w:cs="Arial"/>
                <w:szCs w:val="18"/>
              </w:rPr>
            </w:pPr>
            <w:r w:rsidRPr="00FA2A0C">
              <w:rPr>
                <w:lang w:eastAsia="en-GB"/>
              </w:rPr>
              <w:t>NR 45 MHz (Note 2)</w:t>
            </w:r>
          </w:p>
        </w:tc>
        <w:tc>
          <w:tcPr>
            <w:tcW w:w="2635" w:type="dxa"/>
            <w:shd w:val="clear" w:color="auto" w:fill="auto"/>
          </w:tcPr>
          <w:p w14:paraId="2D5D6F97" w14:textId="77777777" w:rsidR="00DB7AB0" w:rsidRPr="00FA2A0C" w:rsidRDefault="00DB7AB0" w:rsidP="00836762">
            <w:pPr>
              <w:pStyle w:val="TAL"/>
            </w:pPr>
            <w:r w:rsidRPr="00FA2A0C">
              <w:rPr>
                <w:rFonts w:cs="Arial"/>
              </w:rPr>
              <w:t>±365</w:t>
            </w:r>
          </w:p>
        </w:tc>
        <w:tc>
          <w:tcPr>
            <w:tcW w:w="3294" w:type="dxa"/>
            <w:shd w:val="clear" w:color="auto" w:fill="auto"/>
            <w:vAlign w:val="bottom"/>
          </w:tcPr>
          <w:p w14:paraId="748EC992" w14:textId="77777777" w:rsidR="00DB7AB0" w:rsidRPr="00FA2A0C" w:rsidRDefault="00DB7AB0" w:rsidP="00836762">
            <w:pPr>
              <w:pStyle w:val="TAL"/>
              <w:rPr>
                <w:lang w:val="sv-FI"/>
              </w:rPr>
            </w:pPr>
            <w:r w:rsidRPr="00FA2A0C">
              <w:rPr>
                <w:lang w:eastAsia="en-GB"/>
              </w:rPr>
              <w:t>CW</w:t>
            </w:r>
          </w:p>
        </w:tc>
      </w:tr>
      <w:tr w:rsidR="00DB7AB0" w:rsidRPr="00FA2A0C" w14:paraId="1AEF0B25" w14:textId="77777777" w:rsidTr="00836762">
        <w:trPr>
          <w:jc w:val="center"/>
        </w:trPr>
        <w:tc>
          <w:tcPr>
            <w:tcW w:w="1701" w:type="dxa"/>
            <w:tcBorders>
              <w:top w:val="nil"/>
            </w:tcBorders>
            <w:shd w:val="clear" w:color="auto" w:fill="auto"/>
          </w:tcPr>
          <w:p w14:paraId="087DB7B9" w14:textId="77777777" w:rsidR="00DB7AB0" w:rsidRPr="00FA2A0C" w:rsidRDefault="00DB7AB0" w:rsidP="00836762">
            <w:pPr>
              <w:pStyle w:val="TAL"/>
              <w:rPr>
                <w:rFonts w:cs="Arial"/>
                <w:szCs w:val="18"/>
              </w:rPr>
            </w:pPr>
          </w:p>
        </w:tc>
        <w:tc>
          <w:tcPr>
            <w:tcW w:w="2635" w:type="dxa"/>
            <w:shd w:val="clear" w:color="auto" w:fill="auto"/>
          </w:tcPr>
          <w:p w14:paraId="59FDF4CB" w14:textId="77777777" w:rsidR="00DB7AB0" w:rsidRPr="00FA2A0C" w:rsidRDefault="00DB7AB0" w:rsidP="00836762">
            <w:pPr>
              <w:pStyle w:val="TAL"/>
            </w:pPr>
            <w:r w:rsidRPr="00FA2A0C">
              <w:t>±2710</w:t>
            </w:r>
          </w:p>
        </w:tc>
        <w:tc>
          <w:tcPr>
            <w:tcW w:w="3294" w:type="dxa"/>
            <w:shd w:val="clear" w:color="auto" w:fill="auto"/>
            <w:vAlign w:val="bottom"/>
          </w:tcPr>
          <w:p w14:paraId="7EA4FF9C" w14:textId="77777777" w:rsidR="00DB7AB0" w:rsidRPr="00FA2A0C" w:rsidRDefault="00DB7AB0" w:rsidP="00836762">
            <w:pPr>
              <w:pStyle w:val="TAL"/>
              <w:rPr>
                <w:lang w:val="sv-FI"/>
              </w:rPr>
            </w:pPr>
            <w:r w:rsidRPr="00FA2A0C">
              <w:rPr>
                <w:lang w:val="sv-FI" w:eastAsia="en-GB"/>
              </w:rPr>
              <w:t>E-UTRA signal, 1 RB (NOTE 1)</w:t>
            </w:r>
          </w:p>
        </w:tc>
      </w:tr>
      <w:tr w:rsidR="00DB7AB0" w:rsidRPr="00FA2A0C" w14:paraId="36F73371" w14:textId="77777777" w:rsidTr="00836762">
        <w:trPr>
          <w:jc w:val="center"/>
        </w:trPr>
        <w:tc>
          <w:tcPr>
            <w:tcW w:w="1701" w:type="dxa"/>
            <w:vMerge w:val="restart"/>
            <w:shd w:val="clear" w:color="auto" w:fill="auto"/>
          </w:tcPr>
          <w:p w14:paraId="5F8B4D80" w14:textId="77777777" w:rsidR="00DB7AB0" w:rsidRPr="00FA2A0C" w:rsidRDefault="00DB7AB0" w:rsidP="00836762">
            <w:pPr>
              <w:pStyle w:val="TAL"/>
              <w:rPr>
                <w:rFonts w:cs="Arial"/>
                <w:szCs w:val="18"/>
              </w:rPr>
            </w:pPr>
            <w:r w:rsidRPr="00FA2A0C">
              <w:t>NR 50 MHz (Note 2)</w:t>
            </w:r>
          </w:p>
        </w:tc>
        <w:tc>
          <w:tcPr>
            <w:tcW w:w="2635" w:type="dxa"/>
            <w:shd w:val="clear" w:color="auto" w:fill="auto"/>
            <w:vAlign w:val="bottom"/>
          </w:tcPr>
          <w:p w14:paraId="7E291724" w14:textId="77777777" w:rsidR="00DB7AB0" w:rsidRPr="00FA2A0C" w:rsidRDefault="00DB7AB0" w:rsidP="00836762">
            <w:pPr>
              <w:pStyle w:val="TAL"/>
            </w:pPr>
            <w:r w:rsidRPr="00FA2A0C">
              <w:t>±330</w:t>
            </w:r>
          </w:p>
        </w:tc>
        <w:tc>
          <w:tcPr>
            <w:tcW w:w="3294" w:type="dxa"/>
            <w:shd w:val="clear" w:color="auto" w:fill="auto"/>
            <w:vAlign w:val="bottom"/>
          </w:tcPr>
          <w:p w14:paraId="0969B2A6" w14:textId="77777777" w:rsidR="00DB7AB0" w:rsidRPr="00FA2A0C" w:rsidRDefault="00DB7AB0" w:rsidP="00836762">
            <w:pPr>
              <w:pStyle w:val="TAL"/>
            </w:pPr>
            <w:r w:rsidRPr="00FA2A0C">
              <w:t>CW</w:t>
            </w:r>
          </w:p>
        </w:tc>
      </w:tr>
      <w:tr w:rsidR="00DB7AB0" w:rsidRPr="00FA2A0C" w14:paraId="44551E0F" w14:textId="77777777" w:rsidTr="00836762">
        <w:trPr>
          <w:jc w:val="center"/>
        </w:trPr>
        <w:tc>
          <w:tcPr>
            <w:tcW w:w="1701" w:type="dxa"/>
            <w:vMerge/>
            <w:shd w:val="clear" w:color="auto" w:fill="auto"/>
          </w:tcPr>
          <w:p w14:paraId="447D452D" w14:textId="77777777" w:rsidR="00DB7AB0" w:rsidRPr="00FA2A0C" w:rsidRDefault="00DB7AB0" w:rsidP="00836762">
            <w:pPr>
              <w:pStyle w:val="TAL"/>
              <w:rPr>
                <w:rFonts w:cs="Arial"/>
                <w:szCs w:val="18"/>
              </w:rPr>
            </w:pPr>
          </w:p>
        </w:tc>
        <w:tc>
          <w:tcPr>
            <w:tcW w:w="2635" w:type="dxa"/>
            <w:shd w:val="clear" w:color="auto" w:fill="auto"/>
            <w:vAlign w:val="bottom"/>
          </w:tcPr>
          <w:p w14:paraId="14D3A1FF" w14:textId="77777777" w:rsidR="00DB7AB0" w:rsidRPr="00FA2A0C" w:rsidRDefault="00DB7AB0" w:rsidP="00836762">
            <w:pPr>
              <w:pStyle w:val="TAL"/>
            </w:pPr>
            <w:r w:rsidRPr="00FA2A0C">
              <w:t>±3250</w:t>
            </w:r>
          </w:p>
        </w:tc>
        <w:tc>
          <w:tcPr>
            <w:tcW w:w="3294" w:type="dxa"/>
            <w:shd w:val="clear" w:color="auto" w:fill="auto"/>
            <w:vAlign w:val="bottom"/>
          </w:tcPr>
          <w:p w14:paraId="15FA7487" w14:textId="77777777" w:rsidR="00DB7AB0" w:rsidRPr="00FA2A0C" w:rsidRDefault="00DB7AB0" w:rsidP="00836762">
            <w:pPr>
              <w:pStyle w:val="TAL"/>
              <w:rPr>
                <w:lang w:val="sv-SE"/>
              </w:rPr>
            </w:pPr>
            <w:r w:rsidRPr="00FA2A0C">
              <w:rPr>
                <w:lang w:val="sv-FI"/>
              </w:rPr>
              <w:t>E-UTRA signal, 1 RB (NOTE 1)</w:t>
            </w:r>
          </w:p>
        </w:tc>
      </w:tr>
      <w:tr w:rsidR="00DB7AB0" w:rsidRPr="00FA2A0C" w14:paraId="2C1D7F1B" w14:textId="77777777" w:rsidTr="00836762">
        <w:trPr>
          <w:jc w:val="center"/>
        </w:trPr>
        <w:tc>
          <w:tcPr>
            <w:tcW w:w="1701" w:type="dxa"/>
            <w:vMerge w:val="restart"/>
            <w:shd w:val="clear" w:color="auto" w:fill="auto"/>
          </w:tcPr>
          <w:p w14:paraId="106EF613" w14:textId="77777777" w:rsidR="00DB7AB0" w:rsidRPr="00FA2A0C" w:rsidRDefault="00DB7AB0" w:rsidP="00836762">
            <w:pPr>
              <w:pStyle w:val="TAL"/>
              <w:rPr>
                <w:rFonts w:cs="Arial"/>
                <w:szCs w:val="18"/>
              </w:rPr>
            </w:pPr>
            <w:r w:rsidRPr="00FA2A0C">
              <w:t>NR 60 MHz (Note 2)</w:t>
            </w:r>
          </w:p>
        </w:tc>
        <w:tc>
          <w:tcPr>
            <w:tcW w:w="2635" w:type="dxa"/>
            <w:shd w:val="clear" w:color="auto" w:fill="auto"/>
            <w:vAlign w:val="bottom"/>
          </w:tcPr>
          <w:p w14:paraId="0BE2FB77" w14:textId="77777777" w:rsidR="00DB7AB0" w:rsidRPr="00FA2A0C" w:rsidRDefault="00DB7AB0" w:rsidP="00836762">
            <w:pPr>
              <w:pStyle w:val="TAL"/>
            </w:pPr>
            <w:r w:rsidRPr="00FA2A0C">
              <w:t>±350</w:t>
            </w:r>
          </w:p>
        </w:tc>
        <w:tc>
          <w:tcPr>
            <w:tcW w:w="3294" w:type="dxa"/>
            <w:shd w:val="clear" w:color="auto" w:fill="auto"/>
            <w:vAlign w:val="bottom"/>
          </w:tcPr>
          <w:p w14:paraId="1DD5BF6D" w14:textId="77777777" w:rsidR="00DB7AB0" w:rsidRPr="00FA2A0C" w:rsidRDefault="00DB7AB0" w:rsidP="00836762">
            <w:pPr>
              <w:pStyle w:val="TAL"/>
            </w:pPr>
            <w:r w:rsidRPr="00FA2A0C">
              <w:t>CW</w:t>
            </w:r>
          </w:p>
        </w:tc>
      </w:tr>
      <w:tr w:rsidR="00DB7AB0" w:rsidRPr="00FA2A0C" w14:paraId="624AF5F0" w14:textId="77777777" w:rsidTr="00836762">
        <w:trPr>
          <w:jc w:val="center"/>
        </w:trPr>
        <w:tc>
          <w:tcPr>
            <w:tcW w:w="1701" w:type="dxa"/>
            <w:vMerge/>
            <w:shd w:val="clear" w:color="auto" w:fill="auto"/>
          </w:tcPr>
          <w:p w14:paraId="02A205BB" w14:textId="77777777" w:rsidR="00DB7AB0" w:rsidRPr="00FA2A0C" w:rsidRDefault="00DB7AB0" w:rsidP="00836762">
            <w:pPr>
              <w:pStyle w:val="TAL"/>
              <w:rPr>
                <w:rFonts w:cs="Arial"/>
                <w:szCs w:val="18"/>
              </w:rPr>
            </w:pPr>
          </w:p>
        </w:tc>
        <w:tc>
          <w:tcPr>
            <w:tcW w:w="2635" w:type="dxa"/>
            <w:shd w:val="clear" w:color="auto" w:fill="auto"/>
            <w:vAlign w:val="bottom"/>
          </w:tcPr>
          <w:p w14:paraId="1CC27F06" w14:textId="77777777" w:rsidR="00DB7AB0" w:rsidRPr="00FA2A0C" w:rsidRDefault="00DB7AB0" w:rsidP="00836762">
            <w:pPr>
              <w:pStyle w:val="TAL"/>
            </w:pPr>
            <w:r w:rsidRPr="00FA2A0C">
              <w:t>±3790</w:t>
            </w:r>
          </w:p>
        </w:tc>
        <w:tc>
          <w:tcPr>
            <w:tcW w:w="3294" w:type="dxa"/>
            <w:shd w:val="clear" w:color="auto" w:fill="auto"/>
            <w:vAlign w:val="bottom"/>
          </w:tcPr>
          <w:p w14:paraId="6C8FC379" w14:textId="77777777" w:rsidR="00DB7AB0" w:rsidRPr="00FA2A0C" w:rsidRDefault="00DB7AB0" w:rsidP="00836762">
            <w:pPr>
              <w:pStyle w:val="TAL"/>
              <w:rPr>
                <w:lang w:val="sv-SE"/>
              </w:rPr>
            </w:pPr>
            <w:r w:rsidRPr="00FA2A0C">
              <w:rPr>
                <w:lang w:val="sv-FI"/>
              </w:rPr>
              <w:t>E-UTRA signal, 1 RB (NOTE 1)</w:t>
            </w:r>
          </w:p>
        </w:tc>
      </w:tr>
      <w:tr w:rsidR="00DB7AB0" w:rsidRPr="00FA2A0C" w14:paraId="7E6ACB0B" w14:textId="77777777" w:rsidTr="00836762">
        <w:trPr>
          <w:jc w:val="center"/>
        </w:trPr>
        <w:tc>
          <w:tcPr>
            <w:tcW w:w="1701" w:type="dxa"/>
            <w:vMerge w:val="restart"/>
            <w:shd w:val="clear" w:color="auto" w:fill="auto"/>
          </w:tcPr>
          <w:p w14:paraId="70C9D120" w14:textId="77777777" w:rsidR="00DB7AB0" w:rsidRPr="00FA2A0C" w:rsidRDefault="00DB7AB0" w:rsidP="00836762">
            <w:pPr>
              <w:pStyle w:val="TAL"/>
              <w:rPr>
                <w:rFonts w:cs="Arial"/>
                <w:szCs w:val="18"/>
              </w:rPr>
            </w:pPr>
            <w:r w:rsidRPr="00FA2A0C">
              <w:t>NR 70 MHz (Note 2)</w:t>
            </w:r>
          </w:p>
        </w:tc>
        <w:tc>
          <w:tcPr>
            <w:tcW w:w="2635" w:type="dxa"/>
            <w:shd w:val="clear" w:color="auto" w:fill="auto"/>
            <w:vAlign w:val="bottom"/>
          </w:tcPr>
          <w:p w14:paraId="0968A9C5" w14:textId="77777777" w:rsidR="00DB7AB0" w:rsidRPr="00FA2A0C" w:rsidRDefault="00DB7AB0" w:rsidP="00836762">
            <w:pPr>
              <w:pStyle w:val="TAL"/>
            </w:pPr>
            <w:r w:rsidRPr="00FA2A0C">
              <w:t>±400</w:t>
            </w:r>
          </w:p>
        </w:tc>
        <w:tc>
          <w:tcPr>
            <w:tcW w:w="3294" w:type="dxa"/>
            <w:shd w:val="clear" w:color="auto" w:fill="auto"/>
            <w:vAlign w:val="bottom"/>
          </w:tcPr>
          <w:p w14:paraId="0F45A8D6" w14:textId="77777777" w:rsidR="00DB7AB0" w:rsidRPr="00FA2A0C" w:rsidRDefault="00DB7AB0" w:rsidP="00836762">
            <w:pPr>
              <w:pStyle w:val="TAL"/>
            </w:pPr>
            <w:r w:rsidRPr="00FA2A0C">
              <w:t>CW</w:t>
            </w:r>
          </w:p>
        </w:tc>
      </w:tr>
      <w:tr w:rsidR="00DB7AB0" w:rsidRPr="00FA2A0C" w14:paraId="7F25659A" w14:textId="77777777" w:rsidTr="00836762">
        <w:trPr>
          <w:jc w:val="center"/>
        </w:trPr>
        <w:tc>
          <w:tcPr>
            <w:tcW w:w="1701" w:type="dxa"/>
            <w:vMerge/>
            <w:shd w:val="clear" w:color="auto" w:fill="auto"/>
          </w:tcPr>
          <w:p w14:paraId="61FC52C4" w14:textId="77777777" w:rsidR="00DB7AB0" w:rsidRPr="00FA2A0C" w:rsidRDefault="00DB7AB0" w:rsidP="00836762">
            <w:pPr>
              <w:pStyle w:val="TAL"/>
              <w:rPr>
                <w:rFonts w:cs="Arial"/>
                <w:szCs w:val="18"/>
              </w:rPr>
            </w:pPr>
          </w:p>
        </w:tc>
        <w:tc>
          <w:tcPr>
            <w:tcW w:w="2635" w:type="dxa"/>
            <w:shd w:val="clear" w:color="auto" w:fill="auto"/>
            <w:vAlign w:val="bottom"/>
          </w:tcPr>
          <w:p w14:paraId="28000717" w14:textId="77777777" w:rsidR="00DB7AB0" w:rsidRPr="00FA2A0C" w:rsidRDefault="00DB7AB0" w:rsidP="00836762">
            <w:pPr>
              <w:pStyle w:val="TAL"/>
            </w:pPr>
            <w:r w:rsidRPr="00FA2A0C">
              <w:t>±4870</w:t>
            </w:r>
          </w:p>
        </w:tc>
        <w:tc>
          <w:tcPr>
            <w:tcW w:w="3294" w:type="dxa"/>
            <w:shd w:val="clear" w:color="auto" w:fill="auto"/>
            <w:vAlign w:val="bottom"/>
          </w:tcPr>
          <w:p w14:paraId="241CC7B0" w14:textId="77777777" w:rsidR="00DB7AB0" w:rsidRPr="00FA2A0C" w:rsidRDefault="00DB7AB0" w:rsidP="00836762">
            <w:pPr>
              <w:pStyle w:val="TAL"/>
              <w:rPr>
                <w:lang w:val="sv-SE"/>
              </w:rPr>
            </w:pPr>
            <w:r w:rsidRPr="00FA2A0C">
              <w:rPr>
                <w:lang w:val="sv-FI"/>
              </w:rPr>
              <w:t>E-UTRA signal, 1 RB (NOTE 1)</w:t>
            </w:r>
          </w:p>
        </w:tc>
      </w:tr>
      <w:tr w:rsidR="00DB7AB0" w:rsidRPr="00FA2A0C" w14:paraId="41F0A071" w14:textId="77777777" w:rsidTr="00836762">
        <w:trPr>
          <w:jc w:val="center"/>
        </w:trPr>
        <w:tc>
          <w:tcPr>
            <w:tcW w:w="1701" w:type="dxa"/>
            <w:vMerge w:val="restart"/>
            <w:shd w:val="clear" w:color="auto" w:fill="auto"/>
          </w:tcPr>
          <w:p w14:paraId="58B7CDC3" w14:textId="77777777" w:rsidR="00DB7AB0" w:rsidRPr="00FA2A0C" w:rsidRDefault="00DB7AB0" w:rsidP="00836762">
            <w:pPr>
              <w:pStyle w:val="TAL"/>
              <w:rPr>
                <w:rFonts w:cs="Arial"/>
                <w:szCs w:val="18"/>
              </w:rPr>
            </w:pPr>
            <w:r w:rsidRPr="00FA2A0C">
              <w:t>NR 80 MHz (Note 2)</w:t>
            </w:r>
          </w:p>
        </w:tc>
        <w:tc>
          <w:tcPr>
            <w:tcW w:w="2635" w:type="dxa"/>
            <w:shd w:val="clear" w:color="auto" w:fill="auto"/>
            <w:vAlign w:val="bottom"/>
          </w:tcPr>
          <w:p w14:paraId="1E5DA5C2" w14:textId="77777777" w:rsidR="00DB7AB0" w:rsidRPr="00FA2A0C" w:rsidRDefault="00DB7AB0" w:rsidP="00836762">
            <w:pPr>
              <w:pStyle w:val="TAL"/>
            </w:pPr>
            <w:r w:rsidRPr="00FA2A0C">
              <w:t>±390</w:t>
            </w:r>
          </w:p>
        </w:tc>
        <w:tc>
          <w:tcPr>
            <w:tcW w:w="3294" w:type="dxa"/>
            <w:shd w:val="clear" w:color="auto" w:fill="auto"/>
            <w:vAlign w:val="bottom"/>
          </w:tcPr>
          <w:p w14:paraId="09ACB6E2" w14:textId="77777777" w:rsidR="00DB7AB0" w:rsidRPr="00FA2A0C" w:rsidRDefault="00DB7AB0" w:rsidP="00836762">
            <w:pPr>
              <w:pStyle w:val="TAL"/>
            </w:pPr>
            <w:r w:rsidRPr="00FA2A0C">
              <w:t>CW</w:t>
            </w:r>
          </w:p>
        </w:tc>
      </w:tr>
      <w:tr w:rsidR="00DB7AB0" w:rsidRPr="00FA2A0C" w14:paraId="2E0E41FE" w14:textId="77777777" w:rsidTr="00836762">
        <w:trPr>
          <w:jc w:val="center"/>
        </w:trPr>
        <w:tc>
          <w:tcPr>
            <w:tcW w:w="1701" w:type="dxa"/>
            <w:vMerge/>
            <w:shd w:val="clear" w:color="auto" w:fill="auto"/>
          </w:tcPr>
          <w:p w14:paraId="4747EC90" w14:textId="77777777" w:rsidR="00DB7AB0" w:rsidRPr="00FA2A0C" w:rsidRDefault="00DB7AB0" w:rsidP="00836762">
            <w:pPr>
              <w:pStyle w:val="TAL"/>
              <w:rPr>
                <w:rFonts w:cs="Arial"/>
                <w:szCs w:val="18"/>
              </w:rPr>
            </w:pPr>
          </w:p>
        </w:tc>
        <w:tc>
          <w:tcPr>
            <w:tcW w:w="2635" w:type="dxa"/>
            <w:shd w:val="clear" w:color="auto" w:fill="auto"/>
            <w:vAlign w:val="bottom"/>
          </w:tcPr>
          <w:p w14:paraId="2D4B1E2A" w14:textId="77777777" w:rsidR="00DB7AB0" w:rsidRPr="00FA2A0C" w:rsidRDefault="00DB7AB0" w:rsidP="00836762">
            <w:pPr>
              <w:pStyle w:val="TAL"/>
            </w:pPr>
            <w:r w:rsidRPr="00FA2A0C">
              <w:t>±4870</w:t>
            </w:r>
          </w:p>
        </w:tc>
        <w:tc>
          <w:tcPr>
            <w:tcW w:w="3294" w:type="dxa"/>
            <w:shd w:val="clear" w:color="auto" w:fill="auto"/>
            <w:vAlign w:val="bottom"/>
          </w:tcPr>
          <w:p w14:paraId="35D10088" w14:textId="77777777" w:rsidR="00DB7AB0" w:rsidRPr="00FA2A0C" w:rsidRDefault="00DB7AB0" w:rsidP="00836762">
            <w:pPr>
              <w:pStyle w:val="TAL"/>
              <w:rPr>
                <w:lang w:val="sv-SE"/>
              </w:rPr>
            </w:pPr>
            <w:r w:rsidRPr="00FA2A0C">
              <w:rPr>
                <w:lang w:val="sv-FI"/>
              </w:rPr>
              <w:t>E-UTRA signal, 1 RB (NOTE 1)</w:t>
            </w:r>
          </w:p>
        </w:tc>
      </w:tr>
      <w:tr w:rsidR="00DB7AB0" w:rsidRPr="00FA2A0C" w14:paraId="37B79D36" w14:textId="77777777" w:rsidTr="00836762">
        <w:trPr>
          <w:jc w:val="center"/>
        </w:trPr>
        <w:tc>
          <w:tcPr>
            <w:tcW w:w="1701" w:type="dxa"/>
            <w:vMerge w:val="restart"/>
            <w:shd w:val="clear" w:color="auto" w:fill="auto"/>
          </w:tcPr>
          <w:p w14:paraId="740665EB" w14:textId="77777777" w:rsidR="00DB7AB0" w:rsidRPr="00FA2A0C" w:rsidRDefault="00DB7AB0" w:rsidP="00836762">
            <w:pPr>
              <w:pStyle w:val="TAL"/>
              <w:rPr>
                <w:rFonts w:cs="Arial"/>
                <w:szCs w:val="18"/>
              </w:rPr>
            </w:pPr>
            <w:r w:rsidRPr="00FA2A0C">
              <w:t>NR 90 MHz (Note 2)</w:t>
            </w:r>
          </w:p>
        </w:tc>
        <w:tc>
          <w:tcPr>
            <w:tcW w:w="2635" w:type="dxa"/>
            <w:shd w:val="clear" w:color="auto" w:fill="auto"/>
            <w:vAlign w:val="bottom"/>
          </w:tcPr>
          <w:p w14:paraId="3480CE80" w14:textId="77777777" w:rsidR="00DB7AB0" w:rsidRPr="00FA2A0C" w:rsidRDefault="00DB7AB0" w:rsidP="00836762">
            <w:pPr>
              <w:pStyle w:val="TAL"/>
            </w:pPr>
            <w:r w:rsidRPr="00FA2A0C">
              <w:t>±340</w:t>
            </w:r>
          </w:p>
        </w:tc>
        <w:tc>
          <w:tcPr>
            <w:tcW w:w="3294" w:type="dxa"/>
            <w:shd w:val="clear" w:color="auto" w:fill="auto"/>
            <w:vAlign w:val="bottom"/>
          </w:tcPr>
          <w:p w14:paraId="4C7ECE27" w14:textId="77777777" w:rsidR="00DB7AB0" w:rsidRPr="00FA2A0C" w:rsidRDefault="00DB7AB0" w:rsidP="00836762">
            <w:pPr>
              <w:pStyle w:val="TAL"/>
            </w:pPr>
            <w:r w:rsidRPr="00FA2A0C">
              <w:t>CW</w:t>
            </w:r>
          </w:p>
        </w:tc>
      </w:tr>
      <w:tr w:rsidR="00DB7AB0" w:rsidRPr="00FA2A0C" w14:paraId="79F13BD4" w14:textId="77777777" w:rsidTr="00836762">
        <w:trPr>
          <w:jc w:val="center"/>
        </w:trPr>
        <w:tc>
          <w:tcPr>
            <w:tcW w:w="1701" w:type="dxa"/>
            <w:vMerge/>
            <w:shd w:val="clear" w:color="auto" w:fill="auto"/>
          </w:tcPr>
          <w:p w14:paraId="1A1701CD" w14:textId="77777777" w:rsidR="00DB7AB0" w:rsidRPr="00FA2A0C" w:rsidRDefault="00DB7AB0" w:rsidP="00836762">
            <w:pPr>
              <w:pStyle w:val="TAL"/>
              <w:rPr>
                <w:rFonts w:cs="Arial"/>
                <w:szCs w:val="18"/>
              </w:rPr>
            </w:pPr>
          </w:p>
        </w:tc>
        <w:tc>
          <w:tcPr>
            <w:tcW w:w="2635" w:type="dxa"/>
            <w:shd w:val="clear" w:color="auto" w:fill="auto"/>
            <w:vAlign w:val="bottom"/>
          </w:tcPr>
          <w:p w14:paraId="7FACDF80" w14:textId="77777777" w:rsidR="00DB7AB0" w:rsidRPr="00FA2A0C" w:rsidRDefault="00DB7AB0" w:rsidP="00836762">
            <w:pPr>
              <w:pStyle w:val="TAL"/>
            </w:pPr>
            <w:r w:rsidRPr="00FA2A0C">
              <w:t>±5770</w:t>
            </w:r>
          </w:p>
        </w:tc>
        <w:tc>
          <w:tcPr>
            <w:tcW w:w="3294" w:type="dxa"/>
            <w:shd w:val="clear" w:color="auto" w:fill="auto"/>
            <w:vAlign w:val="bottom"/>
          </w:tcPr>
          <w:p w14:paraId="26071D06" w14:textId="77777777" w:rsidR="00DB7AB0" w:rsidRPr="00FA2A0C" w:rsidRDefault="00DB7AB0" w:rsidP="00836762">
            <w:pPr>
              <w:pStyle w:val="TAL"/>
              <w:rPr>
                <w:lang w:val="sv-SE"/>
              </w:rPr>
            </w:pPr>
            <w:r w:rsidRPr="00FA2A0C">
              <w:rPr>
                <w:lang w:val="sv-FI"/>
              </w:rPr>
              <w:t>E-UTRA signal, 1 RB (NOTE 1)</w:t>
            </w:r>
          </w:p>
        </w:tc>
      </w:tr>
      <w:tr w:rsidR="00DB7AB0" w:rsidRPr="00FA2A0C" w14:paraId="2BCAB1C5" w14:textId="77777777" w:rsidTr="00836762">
        <w:trPr>
          <w:jc w:val="center"/>
        </w:trPr>
        <w:tc>
          <w:tcPr>
            <w:tcW w:w="1701" w:type="dxa"/>
            <w:vMerge w:val="restart"/>
            <w:shd w:val="clear" w:color="auto" w:fill="auto"/>
          </w:tcPr>
          <w:p w14:paraId="36912D40" w14:textId="77777777" w:rsidR="00DB7AB0" w:rsidRPr="00FA2A0C" w:rsidRDefault="00DB7AB0" w:rsidP="00836762">
            <w:pPr>
              <w:pStyle w:val="TAL"/>
              <w:rPr>
                <w:rFonts w:cs="Arial"/>
                <w:szCs w:val="18"/>
              </w:rPr>
            </w:pPr>
            <w:r w:rsidRPr="00FA2A0C">
              <w:t>NR 100 MHz (Note 2)</w:t>
            </w:r>
          </w:p>
        </w:tc>
        <w:tc>
          <w:tcPr>
            <w:tcW w:w="2635" w:type="dxa"/>
            <w:shd w:val="clear" w:color="auto" w:fill="auto"/>
            <w:vAlign w:val="bottom"/>
          </w:tcPr>
          <w:p w14:paraId="7A81C631" w14:textId="77777777" w:rsidR="00DB7AB0" w:rsidRPr="00FA2A0C" w:rsidRDefault="00DB7AB0" w:rsidP="00836762">
            <w:pPr>
              <w:pStyle w:val="TAL"/>
            </w:pPr>
            <w:r w:rsidRPr="00FA2A0C">
              <w:t>±340</w:t>
            </w:r>
          </w:p>
        </w:tc>
        <w:tc>
          <w:tcPr>
            <w:tcW w:w="3294" w:type="dxa"/>
            <w:shd w:val="clear" w:color="auto" w:fill="auto"/>
            <w:vAlign w:val="bottom"/>
          </w:tcPr>
          <w:p w14:paraId="5F9D2CC0" w14:textId="77777777" w:rsidR="00DB7AB0" w:rsidRPr="00FA2A0C" w:rsidRDefault="00DB7AB0" w:rsidP="00836762">
            <w:pPr>
              <w:pStyle w:val="TAL"/>
            </w:pPr>
            <w:r w:rsidRPr="00FA2A0C">
              <w:t>CW</w:t>
            </w:r>
          </w:p>
        </w:tc>
      </w:tr>
      <w:tr w:rsidR="00DB7AB0" w:rsidRPr="00FA2A0C" w14:paraId="75B01B32" w14:textId="77777777" w:rsidTr="00836762">
        <w:trPr>
          <w:jc w:val="center"/>
        </w:trPr>
        <w:tc>
          <w:tcPr>
            <w:tcW w:w="1701" w:type="dxa"/>
            <w:vMerge/>
            <w:shd w:val="clear" w:color="auto" w:fill="auto"/>
            <w:vAlign w:val="bottom"/>
          </w:tcPr>
          <w:p w14:paraId="1A129B40" w14:textId="77777777" w:rsidR="00DB7AB0" w:rsidRPr="00FA2A0C" w:rsidRDefault="00DB7AB0" w:rsidP="00836762">
            <w:pPr>
              <w:pStyle w:val="TAL"/>
              <w:rPr>
                <w:rFonts w:cs="Arial"/>
                <w:szCs w:val="18"/>
              </w:rPr>
            </w:pPr>
          </w:p>
        </w:tc>
        <w:tc>
          <w:tcPr>
            <w:tcW w:w="2635" w:type="dxa"/>
            <w:shd w:val="clear" w:color="auto" w:fill="auto"/>
            <w:vAlign w:val="bottom"/>
          </w:tcPr>
          <w:p w14:paraId="56DAA111" w14:textId="77777777" w:rsidR="00DB7AB0" w:rsidRPr="00FA2A0C" w:rsidRDefault="00DB7AB0" w:rsidP="00836762">
            <w:pPr>
              <w:pStyle w:val="TAL"/>
            </w:pPr>
            <w:r w:rsidRPr="00FA2A0C">
              <w:t>±5770</w:t>
            </w:r>
          </w:p>
        </w:tc>
        <w:tc>
          <w:tcPr>
            <w:tcW w:w="3294" w:type="dxa"/>
            <w:shd w:val="clear" w:color="auto" w:fill="auto"/>
            <w:vAlign w:val="bottom"/>
          </w:tcPr>
          <w:p w14:paraId="1C61F992" w14:textId="77777777" w:rsidR="00DB7AB0" w:rsidRPr="00FA2A0C" w:rsidRDefault="00DB7AB0" w:rsidP="00836762">
            <w:pPr>
              <w:pStyle w:val="TAL"/>
              <w:rPr>
                <w:lang w:val="sv-SE"/>
              </w:rPr>
            </w:pPr>
            <w:r w:rsidRPr="00FA2A0C">
              <w:rPr>
                <w:lang w:val="sv-FI"/>
              </w:rPr>
              <w:t>E-UTRA signal, 1 RB (NOTE 1)</w:t>
            </w:r>
          </w:p>
        </w:tc>
      </w:tr>
      <w:tr w:rsidR="00DB7AB0" w:rsidRPr="00FA2A0C" w14:paraId="3C383AC6" w14:textId="77777777" w:rsidTr="00836762">
        <w:trPr>
          <w:jc w:val="center"/>
        </w:trPr>
        <w:tc>
          <w:tcPr>
            <w:tcW w:w="7630" w:type="dxa"/>
            <w:gridSpan w:val="3"/>
            <w:shd w:val="clear" w:color="auto" w:fill="auto"/>
            <w:vAlign w:val="bottom"/>
          </w:tcPr>
          <w:p w14:paraId="0010401C" w14:textId="77777777" w:rsidR="00DB7AB0" w:rsidRPr="00FA2A0C" w:rsidRDefault="00DB7AB0" w:rsidP="00836762">
            <w:pPr>
              <w:pStyle w:val="TAN"/>
            </w:pPr>
            <w:r w:rsidRPr="00FA2A0C">
              <w:lastRenderedPageBreak/>
              <w:t>NOTE 1:</w:t>
            </w:r>
            <w:r w:rsidRPr="00FA2A0C">
              <w:tab/>
              <w:t xml:space="preserve">Interfering signal consisting of one resource block positioned at the stated offset, the channel bandwidth of the interfering signal is located adjacently to the Base Station RF Bandwidth edge. </w:t>
            </w:r>
          </w:p>
          <w:p w14:paraId="0A7817DD" w14:textId="77777777" w:rsidR="00DB7AB0" w:rsidRPr="00FA2A0C" w:rsidRDefault="00DB7AB0" w:rsidP="00836762">
            <w:pPr>
              <w:pStyle w:val="TAN"/>
              <w:rPr>
                <w:rFonts w:ascii="Calibri" w:hAnsi="Calibri" w:cs="Calibri"/>
                <w:szCs w:val="22"/>
              </w:rPr>
            </w:pPr>
            <w:r w:rsidRPr="00FA2A0C">
              <w:t>NOTE 2:</w:t>
            </w:r>
            <w:r w:rsidRPr="00FA2A0C">
              <w:tab/>
              <w:t>This requirement shall apply only for an E-UTRA FRC A1-3 mapped to the frequency range at the channel edge adjacent to the interfering signals</w:t>
            </w:r>
          </w:p>
        </w:tc>
      </w:tr>
    </w:tbl>
    <w:bookmarkEnd w:id="4"/>
    <w:p w14:paraId="4017BC39" w14:textId="77777777" w:rsidR="00BC63E3" w:rsidRPr="00D15D29" w:rsidRDefault="00BC63E3" w:rsidP="00C8477E">
      <w:pPr>
        <w:jc w:val="center"/>
        <w:rPr>
          <w:i/>
          <w:color w:val="0000FF"/>
        </w:rPr>
      </w:pPr>
      <w:r w:rsidRPr="00FA2A0C">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4163" w14:textId="77777777" w:rsidR="00AC5C27" w:rsidRDefault="00AC5C27">
      <w:r>
        <w:separator/>
      </w:r>
    </w:p>
  </w:endnote>
  <w:endnote w:type="continuationSeparator" w:id="0">
    <w:p w14:paraId="1242080F" w14:textId="77777777" w:rsidR="00AC5C27" w:rsidRDefault="00AC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044F" w14:textId="77777777" w:rsidR="00AC5C27" w:rsidRDefault="00AC5C27">
      <w:r>
        <w:separator/>
      </w:r>
    </w:p>
  </w:footnote>
  <w:footnote w:type="continuationSeparator" w:id="0">
    <w:p w14:paraId="10730922" w14:textId="77777777" w:rsidR="00AC5C27" w:rsidRDefault="00AC5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3EEA"/>
    <w:rsid w:val="000040D1"/>
    <w:rsid w:val="0000638F"/>
    <w:rsid w:val="00011E78"/>
    <w:rsid w:val="00016EEF"/>
    <w:rsid w:val="00021159"/>
    <w:rsid w:val="00021466"/>
    <w:rsid w:val="00022E4A"/>
    <w:rsid w:val="00024E7A"/>
    <w:rsid w:val="0002512E"/>
    <w:rsid w:val="0002552F"/>
    <w:rsid w:val="000276C9"/>
    <w:rsid w:val="000368E5"/>
    <w:rsid w:val="000377CC"/>
    <w:rsid w:val="00037892"/>
    <w:rsid w:val="000413E5"/>
    <w:rsid w:val="0004438D"/>
    <w:rsid w:val="000567E3"/>
    <w:rsid w:val="000766B8"/>
    <w:rsid w:val="0007788A"/>
    <w:rsid w:val="00082C8F"/>
    <w:rsid w:val="00083080"/>
    <w:rsid w:val="000858DB"/>
    <w:rsid w:val="00091C83"/>
    <w:rsid w:val="00093014"/>
    <w:rsid w:val="000A6394"/>
    <w:rsid w:val="000B255A"/>
    <w:rsid w:val="000B2EA4"/>
    <w:rsid w:val="000B391A"/>
    <w:rsid w:val="000B5CFD"/>
    <w:rsid w:val="000B7FED"/>
    <w:rsid w:val="000C038A"/>
    <w:rsid w:val="000C6598"/>
    <w:rsid w:val="000C7100"/>
    <w:rsid w:val="000D3BDA"/>
    <w:rsid w:val="000D44B3"/>
    <w:rsid w:val="000D5D17"/>
    <w:rsid w:val="000D7689"/>
    <w:rsid w:val="000E4FC6"/>
    <w:rsid w:val="000E6587"/>
    <w:rsid w:val="000E6D7F"/>
    <w:rsid w:val="000F3795"/>
    <w:rsid w:val="000F7566"/>
    <w:rsid w:val="001058E4"/>
    <w:rsid w:val="0012203B"/>
    <w:rsid w:val="00132C96"/>
    <w:rsid w:val="001401B3"/>
    <w:rsid w:val="00144D65"/>
    <w:rsid w:val="00145D43"/>
    <w:rsid w:val="00150E74"/>
    <w:rsid w:val="001642BE"/>
    <w:rsid w:val="001660BD"/>
    <w:rsid w:val="00167C4F"/>
    <w:rsid w:val="00170555"/>
    <w:rsid w:val="001715FF"/>
    <w:rsid w:val="00174091"/>
    <w:rsid w:val="00177B59"/>
    <w:rsid w:val="00181791"/>
    <w:rsid w:val="00187D04"/>
    <w:rsid w:val="00187F4E"/>
    <w:rsid w:val="00192C46"/>
    <w:rsid w:val="00194030"/>
    <w:rsid w:val="001A08B3"/>
    <w:rsid w:val="001A7B60"/>
    <w:rsid w:val="001B2AC9"/>
    <w:rsid w:val="001B5152"/>
    <w:rsid w:val="001B52F0"/>
    <w:rsid w:val="001B7A65"/>
    <w:rsid w:val="001C0A08"/>
    <w:rsid w:val="001C6098"/>
    <w:rsid w:val="001C77CC"/>
    <w:rsid w:val="001C78F9"/>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FBB"/>
    <w:rsid w:val="00243195"/>
    <w:rsid w:val="002443B9"/>
    <w:rsid w:val="00244F1E"/>
    <w:rsid w:val="002470E9"/>
    <w:rsid w:val="0026004D"/>
    <w:rsid w:val="0026071C"/>
    <w:rsid w:val="00260ADF"/>
    <w:rsid w:val="0026187B"/>
    <w:rsid w:val="002640DD"/>
    <w:rsid w:val="0026783A"/>
    <w:rsid w:val="00267F72"/>
    <w:rsid w:val="00275D12"/>
    <w:rsid w:val="00284FEB"/>
    <w:rsid w:val="002860C4"/>
    <w:rsid w:val="0029053C"/>
    <w:rsid w:val="0029087C"/>
    <w:rsid w:val="00293C0F"/>
    <w:rsid w:val="00297265"/>
    <w:rsid w:val="002A173A"/>
    <w:rsid w:val="002B26DD"/>
    <w:rsid w:val="002B5741"/>
    <w:rsid w:val="002B6EB7"/>
    <w:rsid w:val="002D2755"/>
    <w:rsid w:val="002E3E26"/>
    <w:rsid w:val="002E472E"/>
    <w:rsid w:val="002E4FE9"/>
    <w:rsid w:val="002E7628"/>
    <w:rsid w:val="002F1857"/>
    <w:rsid w:val="002F31BE"/>
    <w:rsid w:val="002F3C6D"/>
    <w:rsid w:val="002F5168"/>
    <w:rsid w:val="00302695"/>
    <w:rsid w:val="00305409"/>
    <w:rsid w:val="0031439E"/>
    <w:rsid w:val="00315B8C"/>
    <w:rsid w:val="00324E77"/>
    <w:rsid w:val="00326121"/>
    <w:rsid w:val="00343E1B"/>
    <w:rsid w:val="003450F5"/>
    <w:rsid w:val="00346F80"/>
    <w:rsid w:val="00355E25"/>
    <w:rsid w:val="00357B60"/>
    <w:rsid w:val="00360466"/>
    <w:rsid w:val="003607A7"/>
    <w:rsid w:val="003609EF"/>
    <w:rsid w:val="00361695"/>
    <w:rsid w:val="0036231A"/>
    <w:rsid w:val="00363D63"/>
    <w:rsid w:val="0036694E"/>
    <w:rsid w:val="003671A7"/>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D79"/>
    <w:rsid w:val="003D6D28"/>
    <w:rsid w:val="003E1A36"/>
    <w:rsid w:val="003F6A36"/>
    <w:rsid w:val="00403D23"/>
    <w:rsid w:val="00403D4A"/>
    <w:rsid w:val="0041016C"/>
    <w:rsid w:val="00410371"/>
    <w:rsid w:val="00417F51"/>
    <w:rsid w:val="004213FF"/>
    <w:rsid w:val="00423C2D"/>
    <w:rsid w:val="004242F1"/>
    <w:rsid w:val="00435811"/>
    <w:rsid w:val="00441C76"/>
    <w:rsid w:val="00442436"/>
    <w:rsid w:val="004436D6"/>
    <w:rsid w:val="0044495E"/>
    <w:rsid w:val="00453A92"/>
    <w:rsid w:val="0045695D"/>
    <w:rsid w:val="00456AC3"/>
    <w:rsid w:val="00456B4C"/>
    <w:rsid w:val="0045702C"/>
    <w:rsid w:val="00464CCE"/>
    <w:rsid w:val="00466E78"/>
    <w:rsid w:val="0047179B"/>
    <w:rsid w:val="0047274F"/>
    <w:rsid w:val="00474589"/>
    <w:rsid w:val="00480D09"/>
    <w:rsid w:val="0048219F"/>
    <w:rsid w:val="0048481C"/>
    <w:rsid w:val="0049302D"/>
    <w:rsid w:val="0049579C"/>
    <w:rsid w:val="00496A38"/>
    <w:rsid w:val="0049771C"/>
    <w:rsid w:val="004A0544"/>
    <w:rsid w:val="004A38C8"/>
    <w:rsid w:val="004B0233"/>
    <w:rsid w:val="004B3B2D"/>
    <w:rsid w:val="004B6ECC"/>
    <w:rsid w:val="004B75B7"/>
    <w:rsid w:val="004D29BF"/>
    <w:rsid w:val="004D66C9"/>
    <w:rsid w:val="004E487B"/>
    <w:rsid w:val="004F5788"/>
    <w:rsid w:val="00504F6C"/>
    <w:rsid w:val="00507238"/>
    <w:rsid w:val="00511814"/>
    <w:rsid w:val="00511AA0"/>
    <w:rsid w:val="005141D9"/>
    <w:rsid w:val="0051580D"/>
    <w:rsid w:val="005255C1"/>
    <w:rsid w:val="00533C49"/>
    <w:rsid w:val="0053467F"/>
    <w:rsid w:val="005355A0"/>
    <w:rsid w:val="00540543"/>
    <w:rsid w:val="0054096A"/>
    <w:rsid w:val="0054108F"/>
    <w:rsid w:val="005439CE"/>
    <w:rsid w:val="00544D31"/>
    <w:rsid w:val="00547111"/>
    <w:rsid w:val="00547874"/>
    <w:rsid w:val="00550A2F"/>
    <w:rsid w:val="005542EF"/>
    <w:rsid w:val="005723AE"/>
    <w:rsid w:val="00582F8C"/>
    <w:rsid w:val="00591B4B"/>
    <w:rsid w:val="00591ED0"/>
    <w:rsid w:val="00592D74"/>
    <w:rsid w:val="005A745A"/>
    <w:rsid w:val="005B0546"/>
    <w:rsid w:val="005B06B4"/>
    <w:rsid w:val="005B23C4"/>
    <w:rsid w:val="005B2B24"/>
    <w:rsid w:val="005B3FAD"/>
    <w:rsid w:val="005B3FDD"/>
    <w:rsid w:val="005C0D40"/>
    <w:rsid w:val="005C4151"/>
    <w:rsid w:val="005D239E"/>
    <w:rsid w:val="005D3B88"/>
    <w:rsid w:val="005D45F2"/>
    <w:rsid w:val="005D4E09"/>
    <w:rsid w:val="005D7E8A"/>
    <w:rsid w:val="005E2C44"/>
    <w:rsid w:val="005F6F1E"/>
    <w:rsid w:val="00600FDB"/>
    <w:rsid w:val="00613825"/>
    <w:rsid w:val="006139E6"/>
    <w:rsid w:val="006150D5"/>
    <w:rsid w:val="00616520"/>
    <w:rsid w:val="00616DCB"/>
    <w:rsid w:val="006201D8"/>
    <w:rsid w:val="00621188"/>
    <w:rsid w:val="00622881"/>
    <w:rsid w:val="00622963"/>
    <w:rsid w:val="00623022"/>
    <w:rsid w:val="00623958"/>
    <w:rsid w:val="00623C41"/>
    <w:rsid w:val="006257ED"/>
    <w:rsid w:val="00626749"/>
    <w:rsid w:val="00630662"/>
    <w:rsid w:val="00630F33"/>
    <w:rsid w:val="006441FF"/>
    <w:rsid w:val="006532C2"/>
    <w:rsid w:val="00653DE4"/>
    <w:rsid w:val="006549F4"/>
    <w:rsid w:val="006552AA"/>
    <w:rsid w:val="00657FB6"/>
    <w:rsid w:val="006607C5"/>
    <w:rsid w:val="0066271E"/>
    <w:rsid w:val="0066558C"/>
    <w:rsid w:val="00665ABF"/>
    <w:rsid w:val="00665C47"/>
    <w:rsid w:val="0066640F"/>
    <w:rsid w:val="00670B0E"/>
    <w:rsid w:val="00673ED7"/>
    <w:rsid w:val="006746C3"/>
    <w:rsid w:val="0069504C"/>
    <w:rsid w:val="00695808"/>
    <w:rsid w:val="006A7994"/>
    <w:rsid w:val="006B46FB"/>
    <w:rsid w:val="006B6F9F"/>
    <w:rsid w:val="006C4FEF"/>
    <w:rsid w:val="006C66DB"/>
    <w:rsid w:val="006C7CEE"/>
    <w:rsid w:val="006D6BAD"/>
    <w:rsid w:val="006E21FB"/>
    <w:rsid w:val="006F1908"/>
    <w:rsid w:val="006F1FF1"/>
    <w:rsid w:val="006F51E0"/>
    <w:rsid w:val="006F7AC5"/>
    <w:rsid w:val="0070021E"/>
    <w:rsid w:val="007004D0"/>
    <w:rsid w:val="007011DA"/>
    <w:rsid w:val="007012E5"/>
    <w:rsid w:val="00703FC0"/>
    <w:rsid w:val="007107C3"/>
    <w:rsid w:val="00710E90"/>
    <w:rsid w:val="00711392"/>
    <w:rsid w:val="00711503"/>
    <w:rsid w:val="00712285"/>
    <w:rsid w:val="00723F3B"/>
    <w:rsid w:val="00725C06"/>
    <w:rsid w:val="00726F40"/>
    <w:rsid w:val="00731AC7"/>
    <w:rsid w:val="00733618"/>
    <w:rsid w:val="00735CB3"/>
    <w:rsid w:val="00736B79"/>
    <w:rsid w:val="0073719E"/>
    <w:rsid w:val="00737BBD"/>
    <w:rsid w:val="007427FD"/>
    <w:rsid w:val="00745EA8"/>
    <w:rsid w:val="00747533"/>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4E91"/>
    <w:rsid w:val="007B512A"/>
    <w:rsid w:val="007B564C"/>
    <w:rsid w:val="007C2097"/>
    <w:rsid w:val="007C2A2D"/>
    <w:rsid w:val="007C5415"/>
    <w:rsid w:val="007C54D6"/>
    <w:rsid w:val="007C5B9E"/>
    <w:rsid w:val="007D0418"/>
    <w:rsid w:val="007D6012"/>
    <w:rsid w:val="007D6A07"/>
    <w:rsid w:val="007E3859"/>
    <w:rsid w:val="007F069E"/>
    <w:rsid w:val="007F37E9"/>
    <w:rsid w:val="007F7259"/>
    <w:rsid w:val="00800D3D"/>
    <w:rsid w:val="0080351D"/>
    <w:rsid w:val="008040A8"/>
    <w:rsid w:val="00806739"/>
    <w:rsid w:val="00807773"/>
    <w:rsid w:val="00810F7C"/>
    <w:rsid w:val="00817982"/>
    <w:rsid w:val="008216B0"/>
    <w:rsid w:val="00825AEE"/>
    <w:rsid w:val="008279FA"/>
    <w:rsid w:val="00834B58"/>
    <w:rsid w:val="00837095"/>
    <w:rsid w:val="00842912"/>
    <w:rsid w:val="00854114"/>
    <w:rsid w:val="00860C59"/>
    <w:rsid w:val="008626E7"/>
    <w:rsid w:val="00870EE7"/>
    <w:rsid w:val="00872928"/>
    <w:rsid w:val="008807E9"/>
    <w:rsid w:val="008863B9"/>
    <w:rsid w:val="008A2828"/>
    <w:rsid w:val="008A45A6"/>
    <w:rsid w:val="008B4A62"/>
    <w:rsid w:val="008B56A5"/>
    <w:rsid w:val="008C3D49"/>
    <w:rsid w:val="008C43D8"/>
    <w:rsid w:val="008C7D62"/>
    <w:rsid w:val="008D00BE"/>
    <w:rsid w:val="008D3CCC"/>
    <w:rsid w:val="008D4409"/>
    <w:rsid w:val="008E1253"/>
    <w:rsid w:val="008E1B35"/>
    <w:rsid w:val="008E20C2"/>
    <w:rsid w:val="008E5C2B"/>
    <w:rsid w:val="008F3789"/>
    <w:rsid w:val="008F686C"/>
    <w:rsid w:val="009037BC"/>
    <w:rsid w:val="00905FE4"/>
    <w:rsid w:val="00906042"/>
    <w:rsid w:val="0091431A"/>
    <w:rsid w:val="009148DE"/>
    <w:rsid w:val="00924A60"/>
    <w:rsid w:val="00925652"/>
    <w:rsid w:val="00927927"/>
    <w:rsid w:val="00930A9F"/>
    <w:rsid w:val="00941E30"/>
    <w:rsid w:val="00947541"/>
    <w:rsid w:val="009628F4"/>
    <w:rsid w:val="0096317D"/>
    <w:rsid w:val="00973116"/>
    <w:rsid w:val="009775E1"/>
    <w:rsid w:val="009777D9"/>
    <w:rsid w:val="009870FA"/>
    <w:rsid w:val="0099039F"/>
    <w:rsid w:val="00991B88"/>
    <w:rsid w:val="00996525"/>
    <w:rsid w:val="00997082"/>
    <w:rsid w:val="009A5753"/>
    <w:rsid w:val="009A579D"/>
    <w:rsid w:val="009A62D9"/>
    <w:rsid w:val="009B42E4"/>
    <w:rsid w:val="009C6360"/>
    <w:rsid w:val="009C6C64"/>
    <w:rsid w:val="009C6E72"/>
    <w:rsid w:val="009C70AD"/>
    <w:rsid w:val="009D464C"/>
    <w:rsid w:val="009D5C07"/>
    <w:rsid w:val="009E3297"/>
    <w:rsid w:val="009E43AD"/>
    <w:rsid w:val="009F0F5D"/>
    <w:rsid w:val="009F1B1A"/>
    <w:rsid w:val="009F43FD"/>
    <w:rsid w:val="009F4519"/>
    <w:rsid w:val="009F734F"/>
    <w:rsid w:val="00A004D9"/>
    <w:rsid w:val="00A006B6"/>
    <w:rsid w:val="00A0187D"/>
    <w:rsid w:val="00A044CC"/>
    <w:rsid w:val="00A04B20"/>
    <w:rsid w:val="00A14AE7"/>
    <w:rsid w:val="00A2304B"/>
    <w:rsid w:val="00A23594"/>
    <w:rsid w:val="00A246B6"/>
    <w:rsid w:val="00A271BF"/>
    <w:rsid w:val="00A35409"/>
    <w:rsid w:val="00A35776"/>
    <w:rsid w:val="00A35E58"/>
    <w:rsid w:val="00A4115C"/>
    <w:rsid w:val="00A4602E"/>
    <w:rsid w:val="00A47E70"/>
    <w:rsid w:val="00A50CF0"/>
    <w:rsid w:val="00A55E93"/>
    <w:rsid w:val="00A64B84"/>
    <w:rsid w:val="00A65CE3"/>
    <w:rsid w:val="00A65F8C"/>
    <w:rsid w:val="00A67029"/>
    <w:rsid w:val="00A70D27"/>
    <w:rsid w:val="00A73916"/>
    <w:rsid w:val="00A7671C"/>
    <w:rsid w:val="00A8668D"/>
    <w:rsid w:val="00A969A4"/>
    <w:rsid w:val="00AA2CBC"/>
    <w:rsid w:val="00AA334C"/>
    <w:rsid w:val="00AA766C"/>
    <w:rsid w:val="00AB0F49"/>
    <w:rsid w:val="00AB25E4"/>
    <w:rsid w:val="00AB2ED3"/>
    <w:rsid w:val="00AB6F45"/>
    <w:rsid w:val="00AB7B42"/>
    <w:rsid w:val="00AC057C"/>
    <w:rsid w:val="00AC324C"/>
    <w:rsid w:val="00AC5820"/>
    <w:rsid w:val="00AC5C27"/>
    <w:rsid w:val="00AC67FE"/>
    <w:rsid w:val="00AD1CD8"/>
    <w:rsid w:val="00AD7C0F"/>
    <w:rsid w:val="00AE1A85"/>
    <w:rsid w:val="00AE460E"/>
    <w:rsid w:val="00AF0A0E"/>
    <w:rsid w:val="00AF2DEA"/>
    <w:rsid w:val="00AF5970"/>
    <w:rsid w:val="00AF70D4"/>
    <w:rsid w:val="00AF72EE"/>
    <w:rsid w:val="00B00F7A"/>
    <w:rsid w:val="00B04D41"/>
    <w:rsid w:val="00B0523D"/>
    <w:rsid w:val="00B10089"/>
    <w:rsid w:val="00B102EA"/>
    <w:rsid w:val="00B143F9"/>
    <w:rsid w:val="00B1709C"/>
    <w:rsid w:val="00B21E35"/>
    <w:rsid w:val="00B22D54"/>
    <w:rsid w:val="00B22FE7"/>
    <w:rsid w:val="00B258BB"/>
    <w:rsid w:val="00B26035"/>
    <w:rsid w:val="00B30716"/>
    <w:rsid w:val="00B40A1B"/>
    <w:rsid w:val="00B4433B"/>
    <w:rsid w:val="00B47EBF"/>
    <w:rsid w:val="00B502A8"/>
    <w:rsid w:val="00B60E0B"/>
    <w:rsid w:val="00B63869"/>
    <w:rsid w:val="00B66A0E"/>
    <w:rsid w:val="00B677CF"/>
    <w:rsid w:val="00B67B97"/>
    <w:rsid w:val="00B70312"/>
    <w:rsid w:val="00B73EA4"/>
    <w:rsid w:val="00B76CFA"/>
    <w:rsid w:val="00B80155"/>
    <w:rsid w:val="00B938F8"/>
    <w:rsid w:val="00B94613"/>
    <w:rsid w:val="00B968C8"/>
    <w:rsid w:val="00BA118E"/>
    <w:rsid w:val="00BA34C7"/>
    <w:rsid w:val="00BA3EC5"/>
    <w:rsid w:val="00BA51D9"/>
    <w:rsid w:val="00BA6773"/>
    <w:rsid w:val="00BB05D3"/>
    <w:rsid w:val="00BB1989"/>
    <w:rsid w:val="00BB296E"/>
    <w:rsid w:val="00BB5DFC"/>
    <w:rsid w:val="00BB66E7"/>
    <w:rsid w:val="00BC27BF"/>
    <w:rsid w:val="00BC4BE2"/>
    <w:rsid w:val="00BC53B6"/>
    <w:rsid w:val="00BC63E3"/>
    <w:rsid w:val="00BC72A3"/>
    <w:rsid w:val="00BD279D"/>
    <w:rsid w:val="00BD6BB8"/>
    <w:rsid w:val="00BE1706"/>
    <w:rsid w:val="00BE42FB"/>
    <w:rsid w:val="00BF6BBD"/>
    <w:rsid w:val="00C0346C"/>
    <w:rsid w:val="00C15F3F"/>
    <w:rsid w:val="00C21397"/>
    <w:rsid w:val="00C27544"/>
    <w:rsid w:val="00C3496A"/>
    <w:rsid w:val="00C452E8"/>
    <w:rsid w:val="00C454CF"/>
    <w:rsid w:val="00C46617"/>
    <w:rsid w:val="00C514F6"/>
    <w:rsid w:val="00C53CFF"/>
    <w:rsid w:val="00C616E3"/>
    <w:rsid w:val="00C6391F"/>
    <w:rsid w:val="00C65B5A"/>
    <w:rsid w:val="00C667B6"/>
    <w:rsid w:val="00C66BA2"/>
    <w:rsid w:val="00C67266"/>
    <w:rsid w:val="00C67384"/>
    <w:rsid w:val="00C74B87"/>
    <w:rsid w:val="00C75233"/>
    <w:rsid w:val="00C82D54"/>
    <w:rsid w:val="00C8477E"/>
    <w:rsid w:val="00C870F6"/>
    <w:rsid w:val="00C95985"/>
    <w:rsid w:val="00CA0F9D"/>
    <w:rsid w:val="00CA0FBF"/>
    <w:rsid w:val="00CA3600"/>
    <w:rsid w:val="00CA6AA0"/>
    <w:rsid w:val="00CA6D87"/>
    <w:rsid w:val="00CB4571"/>
    <w:rsid w:val="00CB69CA"/>
    <w:rsid w:val="00CB7F29"/>
    <w:rsid w:val="00CC107D"/>
    <w:rsid w:val="00CC2695"/>
    <w:rsid w:val="00CC5026"/>
    <w:rsid w:val="00CC6548"/>
    <w:rsid w:val="00CC68D0"/>
    <w:rsid w:val="00CC79CE"/>
    <w:rsid w:val="00CC7AE7"/>
    <w:rsid w:val="00CD420D"/>
    <w:rsid w:val="00CD44B8"/>
    <w:rsid w:val="00CD57DB"/>
    <w:rsid w:val="00CE0A49"/>
    <w:rsid w:val="00CE0B66"/>
    <w:rsid w:val="00CE51C5"/>
    <w:rsid w:val="00CF00CD"/>
    <w:rsid w:val="00CF0F21"/>
    <w:rsid w:val="00CF20B3"/>
    <w:rsid w:val="00D00AC6"/>
    <w:rsid w:val="00D03B57"/>
    <w:rsid w:val="00D03F9A"/>
    <w:rsid w:val="00D06D51"/>
    <w:rsid w:val="00D1264A"/>
    <w:rsid w:val="00D15D29"/>
    <w:rsid w:val="00D20E53"/>
    <w:rsid w:val="00D24991"/>
    <w:rsid w:val="00D3009C"/>
    <w:rsid w:val="00D50255"/>
    <w:rsid w:val="00D57D24"/>
    <w:rsid w:val="00D62F82"/>
    <w:rsid w:val="00D66520"/>
    <w:rsid w:val="00D66D65"/>
    <w:rsid w:val="00D71533"/>
    <w:rsid w:val="00D7375A"/>
    <w:rsid w:val="00D761ED"/>
    <w:rsid w:val="00D83DEE"/>
    <w:rsid w:val="00D84AE9"/>
    <w:rsid w:val="00D873CD"/>
    <w:rsid w:val="00D87D70"/>
    <w:rsid w:val="00D9164F"/>
    <w:rsid w:val="00D93EE5"/>
    <w:rsid w:val="00DA11D5"/>
    <w:rsid w:val="00DA1430"/>
    <w:rsid w:val="00DA22D1"/>
    <w:rsid w:val="00DB03E7"/>
    <w:rsid w:val="00DB2092"/>
    <w:rsid w:val="00DB6922"/>
    <w:rsid w:val="00DB7AB0"/>
    <w:rsid w:val="00DC5647"/>
    <w:rsid w:val="00DD29D2"/>
    <w:rsid w:val="00DD42CA"/>
    <w:rsid w:val="00DD45BC"/>
    <w:rsid w:val="00DD7E11"/>
    <w:rsid w:val="00DE34CF"/>
    <w:rsid w:val="00DE7150"/>
    <w:rsid w:val="00DF1D2B"/>
    <w:rsid w:val="00DF3A3E"/>
    <w:rsid w:val="00DF782E"/>
    <w:rsid w:val="00E13F3D"/>
    <w:rsid w:val="00E1716A"/>
    <w:rsid w:val="00E21646"/>
    <w:rsid w:val="00E249F3"/>
    <w:rsid w:val="00E27102"/>
    <w:rsid w:val="00E30FCD"/>
    <w:rsid w:val="00E3137E"/>
    <w:rsid w:val="00E34384"/>
    <w:rsid w:val="00E34898"/>
    <w:rsid w:val="00E355B5"/>
    <w:rsid w:val="00E37717"/>
    <w:rsid w:val="00E40764"/>
    <w:rsid w:val="00E41306"/>
    <w:rsid w:val="00E45099"/>
    <w:rsid w:val="00E47101"/>
    <w:rsid w:val="00E56772"/>
    <w:rsid w:val="00E70D4D"/>
    <w:rsid w:val="00E76C9C"/>
    <w:rsid w:val="00E84CCC"/>
    <w:rsid w:val="00E92E33"/>
    <w:rsid w:val="00E95BF3"/>
    <w:rsid w:val="00E965B7"/>
    <w:rsid w:val="00EA3744"/>
    <w:rsid w:val="00EB09B7"/>
    <w:rsid w:val="00EC050D"/>
    <w:rsid w:val="00EC1683"/>
    <w:rsid w:val="00ED392F"/>
    <w:rsid w:val="00ED7B0A"/>
    <w:rsid w:val="00EE043D"/>
    <w:rsid w:val="00EE57F6"/>
    <w:rsid w:val="00EE5927"/>
    <w:rsid w:val="00EE7D7C"/>
    <w:rsid w:val="00EF0BBF"/>
    <w:rsid w:val="00F0546A"/>
    <w:rsid w:val="00F0791C"/>
    <w:rsid w:val="00F13DA8"/>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953F8"/>
    <w:rsid w:val="00F96D0E"/>
    <w:rsid w:val="00FA2A0C"/>
    <w:rsid w:val="00FA3898"/>
    <w:rsid w:val="00FA4558"/>
    <w:rsid w:val="00FB4940"/>
    <w:rsid w:val="00FB6386"/>
    <w:rsid w:val="00FC2B14"/>
    <w:rsid w:val="00FC5899"/>
    <w:rsid w:val="00FC6AB3"/>
    <w:rsid w:val="00FE1379"/>
    <w:rsid w:val="00FF28CD"/>
    <w:rsid w:val="00FF42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8F8"/>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uiPriority w:val="39"/>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1">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uiPriority w:val="99"/>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rsid w:val="00DF782E"/>
    <w:rPr>
      <w:rFonts w:eastAsia="Times New Roman"/>
    </w:rPr>
  </w:style>
  <w:style w:type="paragraph" w:customStyle="1" w:styleId="Guidance">
    <w:name w:val="Guidance"/>
    <w:basedOn w:val="Normal"/>
    <w:link w:val="GuidanceChar"/>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DF782E"/>
    <w:rPr>
      <w:rFonts w:ascii="Times New Roman" w:eastAsia="SimSun" w:hAnsi="Times New Roman"/>
      <w:lang w:val="en-GB" w:eastAsia="en-US"/>
    </w:rPr>
  </w:style>
  <w:style w:type="character" w:customStyle="1" w:styleId="CommentSubjectChar">
    <w:name w:val="Comment Subject Char"/>
    <w:link w:val="CommentSubjec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DF782E"/>
    <w:rPr>
      <w:rFonts w:ascii="Times New Roman" w:hAnsi="Times New Roman"/>
      <w:sz w:val="16"/>
      <w:lang w:val="en-GB" w:eastAsia="en-US"/>
    </w:rPr>
  </w:style>
  <w:style w:type="character" w:styleId="PageNumber">
    <w:name w:val="page number"/>
    <w:rsid w:val="00DF782E"/>
  </w:style>
  <w:style w:type="paragraph" w:customStyle="1" w:styleId="ZchnZchn">
    <w:name w:val="Zchn Zchn"/>
    <w:semiHidden/>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DF782E"/>
    <w:rPr>
      <w:rFonts w:ascii="Courier New" w:eastAsia="Times New Roman" w:hAnsi="Courier New"/>
      <w:lang w:val="nb-NO" w:eastAsia="en-US"/>
    </w:rPr>
  </w:style>
  <w:style w:type="paragraph" w:styleId="BodyTextIndent">
    <w:name w:val="Body Text Indent"/>
    <w:basedOn w:val="Normal"/>
    <w:link w:val="BodyTextIndentChar"/>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DF782E"/>
    <w:rPr>
      <w:rFonts w:ascii="Times New Roman" w:eastAsia="Times New Roman" w:hAnsi="Times New Roman"/>
      <w:lang w:val="en-GB" w:eastAsia="en-US"/>
    </w:rPr>
  </w:style>
  <w:style w:type="character" w:customStyle="1" w:styleId="msoins0">
    <w:name w:val="msoins"/>
    <w:rsid w:val="00DF782E"/>
  </w:style>
  <w:style w:type="paragraph" w:customStyle="1" w:styleId="FL">
    <w:name w:val="FL"/>
    <w:basedOn w:val="Normal"/>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DF782E"/>
    <w:rPr>
      <w:rFonts w:ascii="Times New Roman" w:eastAsia="MS Mincho" w:hAnsi="Times New Roman"/>
      <w:lang w:val="en-GB" w:eastAsia="en-US"/>
    </w:rPr>
  </w:style>
  <w:style w:type="paragraph" w:customStyle="1" w:styleId="CharCharCharChar">
    <w:name w:val="Char Char Char Char"/>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rsid w:val="00DF782E"/>
    <w:rPr>
      <w:rFonts w:ascii="Arial" w:hAnsi="Arial"/>
      <w:lang w:val="en-GB" w:eastAsia="en-US"/>
    </w:rPr>
  </w:style>
  <w:style w:type="character" w:customStyle="1" w:styleId="EXCar">
    <w:name w:val="EX Car"/>
    <w:rsid w:val="00DF782E"/>
    <w:rPr>
      <w:lang w:val="en-GB"/>
    </w:rPr>
  </w:style>
  <w:style w:type="paragraph" w:customStyle="1" w:styleId="tah0">
    <w:name w:val="tah"/>
    <w:basedOn w:val="Normal"/>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DF782E"/>
    <w:pPr>
      <w:spacing w:before="120"/>
      <w:outlineLvl w:val="2"/>
    </w:pPr>
    <w:rPr>
      <w:sz w:val="28"/>
    </w:rPr>
  </w:style>
  <w:style w:type="paragraph" w:customStyle="1" w:styleId="Reference">
    <w:name w:val="Reference"/>
    <w:basedOn w:val="Normal"/>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rsid w:val="00DF782E"/>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DF782E"/>
    <w:pPr>
      <w:spacing w:after="220"/>
    </w:pPr>
    <w:rPr>
      <w:rFonts w:ascii="Arial" w:eastAsia="Malgun Gothic" w:hAnsi="Arial"/>
      <w:sz w:val="22"/>
      <w:lang w:val="en-US"/>
    </w:rPr>
  </w:style>
  <w:style w:type="paragraph" w:customStyle="1" w:styleId="a2">
    <w:name w:val="??"/>
    <w:rsid w:val="00DF782E"/>
    <w:pPr>
      <w:widowControl w:val="0"/>
    </w:pPr>
    <w:rPr>
      <w:rFonts w:ascii="Times New Roman" w:eastAsia="Malgun Gothic" w:hAnsi="Times New Roman"/>
      <w:lang w:val="en-US" w:eastAsia="en-US"/>
    </w:rPr>
  </w:style>
  <w:style w:type="paragraph" w:customStyle="1" w:styleId="20">
    <w:name w:val="??? 2"/>
    <w:basedOn w:val="a2"/>
    <w:next w:val="a2"/>
    <w:rsid w:val="00DF782E"/>
    <w:pPr>
      <w:keepNext/>
    </w:pPr>
    <w:rPr>
      <w:rFonts w:ascii="Arial" w:hAnsi="Arial"/>
      <w:b/>
      <w:sz w:val="24"/>
    </w:rPr>
  </w:style>
  <w:style w:type="paragraph" w:customStyle="1" w:styleId="INDENT1">
    <w:name w:val="INDENT1"/>
    <w:basedOn w:val="Normal"/>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DF782E"/>
    <w:rPr>
      <w:rFonts w:eastAsia="Malgun Gothic"/>
    </w:rPr>
  </w:style>
  <w:style w:type="paragraph" w:customStyle="1" w:styleId="B20">
    <w:name w:val="B2+"/>
    <w:basedOn w:val="B2"/>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DF782E"/>
    <w:rPr>
      <w:rFonts w:ascii="Arial" w:eastAsia="MS Mincho" w:hAnsi="Arial"/>
      <w:sz w:val="22"/>
      <w:lang w:val="en-GB" w:eastAsia="en-US"/>
    </w:rPr>
  </w:style>
  <w:style w:type="paragraph" w:customStyle="1" w:styleId="Meetingcaption">
    <w:name w:val="Meeting caption"/>
    <w:basedOn w:val="Normal"/>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DF782E"/>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DF782E"/>
    <w:rPr>
      <w:rFonts w:ascii="Arial" w:eastAsia="Times New Roman" w:hAnsi="Arial"/>
      <w:sz w:val="18"/>
      <w:lang w:val="en-GB" w:eastAsia="en-US" w:bidi="ar-SA"/>
    </w:rPr>
  </w:style>
  <w:style w:type="paragraph" w:customStyle="1" w:styleId="a">
    <w:name w:val="表格题注"/>
    <w:next w:val="Normal"/>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DF782E"/>
    <w:rPr>
      <w:color w:val="605E5C"/>
      <w:shd w:val="clear" w:color="auto" w:fill="E1DFDD"/>
    </w:rPr>
  </w:style>
  <w:style w:type="paragraph" w:styleId="NormalIndent">
    <w:name w:val="Normal Indent"/>
    <w:basedOn w:val="Normal"/>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3">
    <w:name w:val="수정"/>
    <w:hidden/>
    <w:semiHidden/>
    <w:rsid w:val="00EA3744"/>
    <w:rPr>
      <w:rFonts w:ascii="Times New Roman" w:eastAsia="Batang" w:hAnsi="Times New Roman"/>
      <w:lang w:val="en-GB" w:eastAsia="en-US"/>
    </w:rPr>
  </w:style>
  <w:style w:type="paragraph" w:customStyle="1" w:styleId="10">
    <w:name w:val="修订1"/>
    <w:hidden/>
    <w:semiHidden/>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4">
    <w:name w:val="変更箇所"/>
    <w:hidden/>
    <w:semiHidden/>
    <w:rsid w:val="00EA3744"/>
    <w:rPr>
      <w:rFonts w:ascii="Times New Roman" w:eastAsia="MS Mincho" w:hAnsi="Times New Roman"/>
      <w:lang w:val="en-GB" w:eastAsia="en-US"/>
    </w:rPr>
  </w:style>
  <w:style w:type="paragraph" w:customStyle="1" w:styleId="ZchnZchn1">
    <w:name w:val="Zchn Zchn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rsid w:val="00EA3744"/>
    <w:rPr>
      <w:rFonts w:ascii="Arial" w:hAnsi="Arial"/>
      <w:sz w:val="18"/>
      <w:lang w:val="en-GB"/>
    </w:rPr>
  </w:style>
  <w:style w:type="paragraph" w:customStyle="1" w:styleId="Separation">
    <w:name w:val="Separation"/>
    <w:basedOn w:val="Heading1"/>
    <w:next w:val="Normal"/>
    <w:uiPriority w:val="99"/>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EA3744"/>
    <w:rPr>
      <w:rFonts w:eastAsia="Osaka"/>
      <w:lang w:val="en-GB" w:eastAsia="ko-KR"/>
    </w:rPr>
  </w:style>
  <w:style w:type="character" w:customStyle="1" w:styleId="CharChar8">
    <w:name w:val="Char Char8"/>
    <w:semiHidden/>
    <w:rsid w:val="00EA3744"/>
    <w:rPr>
      <w:rFonts w:ascii="Times New Roman" w:hAnsi="Times New Roman"/>
      <w:b/>
      <w:bCs/>
      <w:lang w:val="en-GB" w:eastAsia="en-US"/>
    </w:rPr>
  </w:style>
  <w:style w:type="character" w:customStyle="1" w:styleId="T1Char">
    <w:name w:val="T1 Char"/>
    <w:aliases w:val="Header 6 Char Char"/>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semiHidden/>
    <w:rsid w:val="00EA3744"/>
    <w:rPr>
      <w:rFonts w:ascii="Tahoma" w:eastAsia="SimSun" w:hAnsi="Tahoma" w:cs="Tahoma"/>
      <w:lang w:val="en-GB" w:eastAsia="en-US" w:bidi="ar-SA"/>
    </w:rPr>
  </w:style>
  <w:style w:type="paragraph" w:styleId="BodyTextIndent2">
    <w:name w:val="Body Text Indent 2"/>
    <w:basedOn w:val="Normal"/>
    <w:link w:val="BodyTextIndent2Char"/>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A3744"/>
    <w:rPr>
      <w:rFonts w:eastAsia="MS Mincho"/>
      <w:lang w:val="en-GB" w:eastAsia="en-GB"/>
    </w:rPr>
  </w:style>
  <w:style w:type="paragraph" w:customStyle="1" w:styleId="Note">
    <w:name w:val="Note"/>
    <w:basedOn w:val="B10"/>
    <w:uiPriority w:val="99"/>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EA3744"/>
    <w:rPr>
      <w:rFonts w:ascii="Times New Roman" w:eastAsia="MS Mincho" w:hAnsi="Times New Roman"/>
      <w:lang w:val="en-GB" w:eastAsia="en-GB"/>
    </w:rPr>
    <w:tblPr/>
  </w:style>
  <w:style w:type="paragraph" w:customStyle="1" w:styleId="Bullet">
    <w:name w:val="Bullet"/>
    <w:basedOn w:val="Normal"/>
    <w:uiPriority w:val="99"/>
    <w:rsid w:val="00EA3744"/>
    <w:pPr>
      <w:tabs>
        <w:tab w:val="num" w:pos="926"/>
      </w:tabs>
      <w:ind w:left="926" w:hanging="360"/>
    </w:pPr>
    <w:rPr>
      <w:rFonts w:eastAsia="MS Mincho"/>
      <w:lang w:eastAsia="en-GB"/>
    </w:rPr>
  </w:style>
  <w:style w:type="paragraph" w:customStyle="1" w:styleId="TOC91">
    <w:name w:val="TOC 91"/>
    <w:basedOn w:val="TOC8"/>
    <w:uiPriority w:val="99"/>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EA3744"/>
    <w:pPr>
      <w:tabs>
        <w:tab w:val="left" w:pos="360"/>
      </w:tabs>
      <w:ind w:left="360" w:hanging="360"/>
    </w:pPr>
  </w:style>
  <w:style w:type="paragraph" w:customStyle="1" w:styleId="Para1">
    <w:name w:val="Para1"/>
    <w:basedOn w:val="Normal"/>
    <w:uiPriority w:val="99"/>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EA3744"/>
    <w:pPr>
      <w:spacing w:before="100" w:beforeAutospacing="1" w:after="100" w:afterAutospacing="1"/>
    </w:pPr>
    <w:rPr>
      <w:rFonts w:eastAsia="Arial Unicode MS"/>
      <w:sz w:val="24"/>
      <w:szCs w:val="24"/>
      <w:lang w:eastAsia="en-GB"/>
    </w:rPr>
  </w:style>
  <w:style w:type="paragraph" w:customStyle="1" w:styleId="tal1">
    <w:name w:val="tal"/>
    <w:basedOn w:val="Normal"/>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EA3744"/>
    <w:pPr>
      <w:framePr w:wrap="notBeside"/>
    </w:pPr>
    <w:rPr>
      <w:rFonts w:eastAsia="Times New Roman"/>
      <w:lang w:eastAsia="en-GB"/>
    </w:rPr>
  </w:style>
  <w:style w:type="paragraph" w:customStyle="1" w:styleId="tableentry">
    <w:name w:val="table entry"/>
    <w:basedOn w:val="Normal"/>
    <w:uiPriority w:val="99"/>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EA3744"/>
    <w:rPr>
      <w:rFonts w:ascii="Times New Roman" w:eastAsia="MS Mincho" w:hAnsi="Times New Roman"/>
      <w:lang w:val="en-GB" w:eastAsia="en-US"/>
    </w:rPr>
  </w:style>
  <w:style w:type="paragraph" w:styleId="HTMLPreformatted">
    <w:name w:val="HTML Preformatted"/>
    <w:basedOn w:val="Normal"/>
    <w:link w:val="HTMLPreformattedChar"/>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uiPriority w:val="39"/>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uiPriority w:val="99"/>
    <w:semiHidden/>
    <w:rsid w:val="00EA3744"/>
    <w:rPr>
      <w:rFonts w:eastAsia="Times New Roman"/>
      <w:lang w:val="en-GB" w:eastAsia="en-US"/>
    </w:rPr>
  </w:style>
  <w:style w:type="paragraph" w:customStyle="1" w:styleId="Figuretitle0">
    <w:name w:val="Figure_title"/>
    <w:basedOn w:val="Normal"/>
    <w:next w:val="Normal"/>
    <w:uiPriority w:val="99"/>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A3744"/>
    <w:pPr>
      <w:suppressAutoHyphens/>
      <w:autoSpaceDN w:val="0"/>
      <w:spacing w:after="0"/>
      <w:jc w:val="both"/>
    </w:pPr>
    <w:rPr>
      <w:rFonts w:eastAsia="Batang"/>
    </w:rPr>
  </w:style>
  <w:style w:type="paragraph" w:customStyle="1" w:styleId="enumlev1">
    <w:name w:val="enumlev1"/>
    <w:basedOn w:val="Normal"/>
    <w:uiPriority w:val="99"/>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3744"/>
  </w:style>
  <w:style w:type="character" w:customStyle="1" w:styleId="st">
    <w:name w:val="st"/>
    <w:rsid w:val="00EA3744"/>
  </w:style>
  <w:style w:type="character" w:customStyle="1" w:styleId="st1">
    <w:name w:val="st1"/>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4319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319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243195"/>
    <w:pPr>
      <w:overflowPunct w:val="0"/>
      <w:autoSpaceDE w:val="0"/>
      <w:autoSpaceDN w:val="0"/>
      <w:adjustRightInd w:val="0"/>
      <w:textAlignment w:val="baseline"/>
    </w:pPr>
    <w:rPr>
      <w:rFonts w:eastAsia="Times New Roman"/>
    </w:rPr>
  </w:style>
  <w:style w:type="paragraph" w:styleId="BlockText">
    <w:name w:val="Block Text"/>
    <w:basedOn w:val="Normal"/>
    <w:rsid w:val="002431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243195"/>
    <w:pPr>
      <w:ind w:firstLine="360"/>
    </w:pPr>
    <w:rPr>
      <w:rFonts w:eastAsia="Times New Roman"/>
    </w:rPr>
  </w:style>
  <w:style w:type="character" w:customStyle="1" w:styleId="BodyTextFirstIndentChar">
    <w:name w:val="Body Text First Indent Char"/>
    <w:basedOn w:val="BodyTextChar"/>
    <w:link w:val="BodyTextFirstIndent"/>
    <w:rsid w:val="0024319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43195"/>
    <w:pPr>
      <w:ind w:leftChars="0" w:left="360" w:firstLine="360"/>
    </w:pPr>
  </w:style>
  <w:style w:type="character" w:customStyle="1" w:styleId="BodyTextFirstIndent2Char">
    <w:name w:val="Body Text First Indent 2 Char"/>
    <w:basedOn w:val="BodyTextIndentChar"/>
    <w:link w:val="BodyTextFirstIndent2"/>
    <w:rsid w:val="00243195"/>
    <w:rPr>
      <w:rFonts w:ascii="Times New Roman" w:eastAsia="Times New Roman" w:hAnsi="Times New Roman"/>
      <w:lang w:val="en-GB" w:eastAsia="en-US"/>
    </w:rPr>
  </w:style>
  <w:style w:type="paragraph" w:styleId="BodyTextIndent3">
    <w:name w:val="Body Text Indent 3"/>
    <w:basedOn w:val="Normal"/>
    <w:link w:val="BodyTextIndent3Char"/>
    <w:rsid w:val="0024319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243195"/>
    <w:rPr>
      <w:rFonts w:ascii="Times New Roman" w:eastAsia="Times New Roman" w:hAnsi="Times New Roman"/>
      <w:sz w:val="16"/>
      <w:szCs w:val="16"/>
      <w:lang w:val="en-GB" w:eastAsia="en-US"/>
    </w:rPr>
  </w:style>
  <w:style w:type="paragraph" w:styleId="Closing">
    <w:name w:val="Closing"/>
    <w:basedOn w:val="Normal"/>
    <w:link w:val="ClosingChar"/>
    <w:rsid w:val="00243195"/>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243195"/>
    <w:rPr>
      <w:rFonts w:ascii="Times New Roman" w:eastAsia="Times New Roman" w:hAnsi="Times New Roman"/>
      <w:lang w:val="en-GB" w:eastAsia="en-US"/>
    </w:rPr>
  </w:style>
  <w:style w:type="paragraph" w:styleId="Date">
    <w:name w:val="Date"/>
    <w:basedOn w:val="Normal"/>
    <w:next w:val="Normal"/>
    <w:link w:val="DateChar"/>
    <w:rsid w:val="0024319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43195"/>
    <w:rPr>
      <w:rFonts w:ascii="Times New Roman" w:eastAsia="Times New Roman" w:hAnsi="Times New Roman"/>
      <w:lang w:val="en-GB" w:eastAsia="en-US"/>
    </w:rPr>
  </w:style>
  <w:style w:type="paragraph" w:styleId="E-mailSignature">
    <w:name w:val="E-mail Signature"/>
    <w:basedOn w:val="Normal"/>
    <w:link w:val="E-mailSignatureChar"/>
    <w:rsid w:val="0024319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43195"/>
    <w:rPr>
      <w:rFonts w:ascii="Times New Roman" w:eastAsia="Times New Roman" w:hAnsi="Times New Roman"/>
      <w:lang w:val="en-GB" w:eastAsia="en-US"/>
    </w:rPr>
  </w:style>
  <w:style w:type="paragraph" w:styleId="EnvelopeAddress">
    <w:name w:val="envelope address"/>
    <w:basedOn w:val="Normal"/>
    <w:rsid w:val="002431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43195"/>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4319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43195"/>
    <w:rPr>
      <w:rFonts w:ascii="Times New Roman" w:eastAsia="Times New Roman" w:hAnsi="Times New Roman"/>
      <w:i/>
      <w:iCs/>
      <w:lang w:val="en-GB" w:eastAsia="en-US"/>
    </w:rPr>
  </w:style>
  <w:style w:type="paragraph" w:styleId="Index3">
    <w:name w:val="index 3"/>
    <w:basedOn w:val="Normal"/>
    <w:next w:val="Normal"/>
    <w:rsid w:val="0024319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4319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4319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4319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4319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4319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43195"/>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431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43195"/>
    <w:rPr>
      <w:rFonts w:ascii="Times New Roman" w:eastAsia="Times New Roman" w:hAnsi="Times New Roman"/>
      <w:i/>
      <w:iCs/>
      <w:color w:val="4F81BD" w:themeColor="accent1"/>
      <w:lang w:val="en-GB" w:eastAsia="en-US"/>
    </w:rPr>
  </w:style>
  <w:style w:type="paragraph" w:styleId="ListContinue">
    <w:name w:val="List Continue"/>
    <w:basedOn w:val="Normal"/>
    <w:rsid w:val="0024319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24319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24319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24319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243195"/>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24319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43195"/>
    <w:rPr>
      <w:rFonts w:ascii="Consolas" w:eastAsia="Times New Roman" w:hAnsi="Consolas"/>
      <w:lang w:val="en-GB" w:eastAsia="en-US"/>
    </w:rPr>
  </w:style>
  <w:style w:type="paragraph" w:styleId="MessageHeader">
    <w:name w:val="Message Header"/>
    <w:basedOn w:val="Normal"/>
    <w:link w:val="MessageHeaderChar"/>
    <w:rsid w:val="002431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31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3195"/>
    <w:pPr>
      <w:overflowPunct w:val="0"/>
      <w:autoSpaceDE w:val="0"/>
      <w:autoSpaceDN w:val="0"/>
      <w:adjustRightInd w:val="0"/>
      <w:textAlignment w:val="baseline"/>
    </w:pPr>
    <w:rPr>
      <w:rFonts w:ascii="Times New Roman" w:eastAsia="Times New Roman" w:hAnsi="Times New Roman"/>
      <w:lang w:val="en-GB" w:eastAsia="en-US"/>
    </w:rPr>
  </w:style>
  <w:style w:type="paragraph" w:styleId="Quote">
    <w:name w:val="Quote"/>
    <w:basedOn w:val="Normal"/>
    <w:next w:val="Normal"/>
    <w:link w:val="QuoteChar"/>
    <w:uiPriority w:val="29"/>
    <w:qFormat/>
    <w:rsid w:val="0024319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4319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4319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43195"/>
    <w:rPr>
      <w:rFonts w:ascii="Times New Roman" w:eastAsia="Times New Roman" w:hAnsi="Times New Roman"/>
      <w:lang w:val="en-GB" w:eastAsia="en-US"/>
    </w:rPr>
  </w:style>
  <w:style w:type="paragraph" w:styleId="Signature">
    <w:name w:val="Signature"/>
    <w:basedOn w:val="Normal"/>
    <w:link w:val="SignatureChar"/>
    <w:rsid w:val="00243195"/>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243195"/>
    <w:rPr>
      <w:rFonts w:ascii="Times New Roman" w:eastAsia="Times New Roman" w:hAnsi="Times New Roman"/>
      <w:lang w:val="en-GB" w:eastAsia="en-US"/>
    </w:rPr>
  </w:style>
  <w:style w:type="paragraph" w:styleId="Subtitle">
    <w:name w:val="Subtitle"/>
    <w:basedOn w:val="Normal"/>
    <w:next w:val="Normal"/>
    <w:link w:val="SubtitleChar"/>
    <w:qFormat/>
    <w:rsid w:val="0024319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4319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43195"/>
    <w:pPr>
      <w:overflowPunct w:val="0"/>
      <w:autoSpaceDE w:val="0"/>
      <w:autoSpaceDN w:val="0"/>
      <w:adjustRightInd w:val="0"/>
      <w:spacing w:after="0"/>
      <w:ind w:left="200" w:hanging="200"/>
      <w:textAlignment w:val="baseline"/>
    </w:pPr>
    <w:rPr>
      <w:rFonts w:eastAsia="Times New Roman"/>
    </w:rPr>
  </w:style>
  <w:style w:type="paragraph" w:styleId="Title">
    <w:name w:val="Title"/>
    <w:basedOn w:val="Normal"/>
    <w:next w:val="Normal"/>
    <w:link w:val="TitleChar"/>
    <w:qFormat/>
    <w:rsid w:val="002431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4319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4319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3121</Words>
  <Characters>17792</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cp:lastModifiedBy>
  <cp:revision>3</cp:revision>
  <cp:lastPrinted>1899-12-31T23:00:00Z</cp:lastPrinted>
  <dcterms:created xsi:type="dcterms:W3CDTF">2025-05-22T16:41:00Z</dcterms:created>
  <dcterms:modified xsi:type="dcterms:W3CDTF">2025-05-22T16:42:00Z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