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bookmarkStart w:id="1" w:name="_GoBack"/>
      <w:bookmarkEnd w:id="1"/>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07311</w:t>
      </w:r>
    </w:p>
    <w:p>
      <w:pPr>
        <w:pStyle w:val="81"/>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5664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15.29.0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(NR_newRAT-Perf) Correction to CSI-RS based L1-RSRP test case_R15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for CSI-RS based L1-RSRP measurement was to verify whether UE makes correct reporting at the right time. Aperiodic CSI-RS reporting triggered by DCI is applied during the test.The DCI trigger comes in slot n (0 for Config 1,2 and 8 for Config 3), the reportSlotOffsetList for all Config 1/2/3 is set as 8 slots. Based on such DCI slot and reportSlotOffset setting, the UE should send L1-RSRP report at slot 8 for Config 1/2, but send L1-RSRP report at slot 6 for Config 3. While in current spec, it is captured as UE sends L1-RSRP report for all Config 1/2/3 at slot 8. it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 xml:space="preserve"> Correct the wrong slot in which UE sends L1-RSRP report for Config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A.6.6.4.3.3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snapToGrid w:val="0"/>
        </w:rPr>
      </w:pPr>
      <w:r>
        <w:rPr>
          <w:snapToGrid w:val="0"/>
        </w:rPr>
        <w:t>A.6.6.4.3</w:t>
      </w:r>
      <w:r>
        <w:rPr>
          <w:snapToGrid w:val="0"/>
        </w:rPr>
        <w:tab/>
      </w:r>
      <w:r>
        <w:rPr>
          <w:snapToGrid w:val="0"/>
        </w:rPr>
        <w:t>CSI-RS based L1-RSRP measurement when DRX is not used</w:t>
      </w:r>
    </w:p>
    <w:p>
      <w:pPr>
        <w:pStyle w:val="6"/>
        <w:rPr>
          <w:lang w:eastAsia="ko-KR"/>
        </w:rPr>
      </w:pPr>
      <w:r>
        <w:rPr>
          <w:lang w:eastAsia="ko-KR"/>
        </w:rPr>
        <w:t>A.6.6.4.3.1</w:t>
      </w:r>
      <w:r>
        <w:rPr>
          <w:lang w:eastAsia="ko-KR"/>
        </w:rPr>
        <w:tab/>
      </w:r>
      <w:r>
        <w:rPr>
          <w:lang w:eastAsia="ko-KR"/>
        </w:rPr>
        <w:t>Test Purpose and Environment</w:t>
      </w:r>
    </w:p>
    <w:p>
      <w:pPr>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A.6.6.4.3.1-1.</w:t>
      </w:r>
    </w:p>
    <w:p>
      <w:pPr>
        <w:pStyle w:val="55"/>
        <w:rPr>
          <w:lang w:eastAsia="ko-KR"/>
        </w:rPr>
      </w:pPr>
      <w:r>
        <w:rPr>
          <w:lang w:eastAsia="ko-KR"/>
        </w:rPr>
        <w:t>Table A.6.6.4.3.1-1: Applicable NR configurations for FR1 CSI-RS based L1-RSRP test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1"/>
              <w:spacing w:line="256" w:lineRule="auto"/>
            </w:pPr>
            <w:r>
              <w:t>Config</w:t>
            </w:r>
          </w:p>
        </w:tc>
        <w:tc>
          <w:tcPr>
            <w:tcW w:w="7298" w:type="dxa"/>
            <w:tcBorders>
              <w:top w:val="single" w:color="auto" w:sz="4" w:space="0"/>
              <w:left w:val="single" w:color="auto" w:sz="4" w:space="0"/>
              <w:bottom w:val="single" w:color="auto" w:sz="4" w:space="0"/>
              <w:right w:val="single" w:color="auto" w:sz="4" w:space="0"/>
            </w:tcBorders>
          </w:tcPr>
          <w:p>
            <w:pPr>
              <w:pStyle w:val="51"/>
              <w:spacing w:line="256" w:lineRule="auto"/>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1</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2</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tcBorders>
              <w:top w:val="single" w:color="auto" w:sz="4" w:space="0"/>
              <w:left w:val="single" w:color="auto" w:sz="4" w:space="0"/>
              <w:bottom w:val="single" w:color="auto" w:sz="4" w:space="0"/>
              <w:right w:val="single" w:color="auto" w:sz="4" w:space="0"/>
            </w:tcBorders>
          </w:tcPr>
          <w:p>
            <w:pPr>
              <w:pStyle w:val="52"/>
              <w:spacing w:line="256" w:lineRule="auto"/>
            </w:pPr>
            <w:r>
              <w:t>3</w:t>
            </w:r>
          </w:p>
        </w:tc>
        <w:tc>
          <w:tcPr>
            <w:tcW w:w="7298" w:type="dxa"/>
            <w:tcBorders>
              <w:top w:val="single" w:color="auto" w:sz="4" w:space="0"/>
              <w:left w:val="single" w:color="auto" w:sz="4" w:space="0"/>
              <w:bottom w:val="single" w:color="auto" w:sz="4" w:space="0"/>
              <w:right w:val="single" w:color="auto" w:sz="4" w:space="0"/>
            </w:tcBorders>
          </w:tcPr>
          <w:p>
            <w:pPr>
              <w:pStyle w:val="52"/>
              <w:spacing w:line="256" w:lineRule="auto"/>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spacing w:line="256" w:lineRule="auto"/>
            </w:pPr>
            <w:r>
              <w:t>Note:</w:t>
            </w:r>
            <w:r>
              <w:tab/>
            </w:r>
            <w:r>
              <w:t>The UE is only required to be tested in one of the supported test configurations</w:t>
            </w:r>
          </w:p>
        </w:tc>
      </w:tr>
    </w:tbl>
    <w:p>
      <w:pPr>
        <w:rPr>
          <w:rFonts w:cs="v4.2.0"/>
          <w:lang w:eastAsia="ko-KR"/>
        </w:rPr>
      </w:pPr>
    </w:p>
    <w:p>
      <w:pPr>
        <w:pStyle w:val="6"/>
        <w:rPr>
          <w:lang w:eastAsia="ko-KR"/>
        </w:rPr>
      </w:pPr>
      <w:r>
        <w:rPr>
          <w:lang w:eastAsia="ko-KR"/>
        </w:rPr>
        <w:t>A.6.6.4.3.2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A.6.6.4.3.2-1 and Table A.6.6.4.3.2-2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lang w:eastAsia="ko-KR"/>
        </w:rPr>
        <w:t>the DCI trigger comes in slot n (0 for Config 1,2 and 8 for Config 3) of a frame and UE provides the report back based on the reporting configuration as defined in Table A.6.6.4.3.2-1.</w:t>
      </w:r>
    </w:p>
    <w:p>
      <w:pPr>
        <w:rPr>
          <w:lang w:eastAsia="ko-KR"/>
        </w:rPr>
      </w:pPr>
      <w:r>
        <w:t>There is no measurement gap configured in the test. Before the test, UE is configured to perform RLM and BFD based on the SSBs.</w:t>
      </w:r>
    </w:p>
    <w:p>
      <w:pPr>
        <w:pStyle w:val="55"/>
        <w:rPr>
          <w:lang w:eastAsia="ko-KR"/>
        </w:rPr>
      </w:pPr>
      <w:r>
        <w:rPr>
          <w:lang w:eastAsia="ko-KR"/>
        </w:rPr>
        <w:t>Table A.6.6.4.3.2-1: General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2.3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rFonts w:cs="Arial"/>
                <w:i/>
                <w:lang w:eastAsia="ja-JP"/>
              </w:rPr>
            </w:pPr>
            <w:r>
              <w:t>reportSlotOffsetList</w:t>
            </w:r>
          </w:p>
        </w:tc>
        <w:tc>
          <w:tcPr>
            <w:tcW w:w="959" w:type="dxa"/>
            <w:tcBorders>
              <w:top w:val="single" w:color="auto" w:sz="4" w:space="0"/>
              <w:left w:val="single" w:color="auto" w:sz="4" w:space="0"/>
              <w:bottom w:val="single" w:color="auto" w:sz="4" w:space="0"/>
              <w:right w:val="single" w:color="auto" w:sz="4" w:space="0"/>
            </w:tcBorders>
            <w:vAlign w:val="center"/>
          </w:tcPr>
          <w:p>
            <w:pPr>
              <w:pStyle w:val="53"/>
              <w:spacing w:line="256" w:lineRule="auto"/>
              <w:jc w:val="center"/>
              <w:rPr>
                <w:rFonts w:eastAsia="MS Mincho" w:cs="Arial"/>
                <w:lang w:eastAsia="ja-JP"/>
              </w:rPr>
            </w:pPr>
            <w:r>
              <w:rPr>
                <w:rFonts w:cs="Arial"/>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gridSpan w:val="4"/>
            <w:tcBorders>
              <w:top w:val="single" w:color="auto" w:sz="4" w:space="0"/>
              <w:left w:val="single" w:color="auto" w:sz="4" w:space="0"/>
              <w:bottom w:val="single" w:color="auto" w:sz="4" w:space="0"/>
              <w:right w:val="single" w:color="auto" w:sz="4" w:space="0"/>
            </w:tcBorders>
            <w:vAlign w:val="center"/>
          </w:tcPr>
          <w:p>
            <w:pPr>
              <w:pStyle w:val="66"/>
              <w:rPr>
                <w:rFonts w:cs="Arial"/>
                <w:lang w:val="en-US"/>
              </w:rPr>
            </w:pPr>
            <w:r>
              <w:t>Note 1:</w:t>
            </w:r>
            <w:r>
              <w:tab/>
            </w:r>
            <w:r>
              <w:t>OCNG shall be used such that the resources in</w:t>
            </w:r>
            <w:r>
              <w:rPr>
                <w:rFonts w:hint="eastAsia" w:eastAsia="宋体"/>
                <w:lang w:val="en-US" w:eastAsia="zh-CN"/>
              </w:rPr>
              <w:t xml:space="preserve"> Cell 1</w:t>
            </w:r>
            <w:r>
              <w:t xml:space="preserve"> are fully allocated and a constant total transmitted power spectral density is achieved for all OFDM symbols.</w:t>
            </w:r>
          </w:p>
        </w:tc>
      </w:tr>
    </w:tbl>
    <w:p>
      <w:pPr>
        <w:rPr>
          <w:rFonts w:cs="v4.2.0"/>
        </w:rPr>
      </w:pPr>
    </w:p>
    <w:p>
      <w:pPr>
        <w:pStyle w:val="55"/>
        <w:rPr>
          <w:rFonts w:eastAsia="Malgun Gothic"/>
          <w:lang w:eastAsia="ko-KR"/>
        </w:rPr>
      </w:pPr>
      <w:r>
        <w:rPr>
          <w:lang w:eastAsia="ko-KR"/>
        </w:rPr>
        <w:t>Table A.6.6.4.3.2-2: CSI-RS specific test parameters</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CSI-RS#0</w:t>
            </w:r>
          </w:p>
          <w:p>
            <w:pPr>
              <w:keepNext/>
              <w:keepLines/>
              <w:spacing w:after="0" w:line="256" w:lineRule="auto"/>
              <w:jc w:val="center"/>
              <w:rPr>
                <w:rFonts w:ascii="Arial" w:hAnsi="Arial" w:cs="Arial"/>
                <w:b/>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CSI-RS#1</w:t>
            </w:r>
          </w:p>
          <w:p>
            <w:pPr>
              <w:keepNext/>
              <w:keepLines/>
              <w:spacing w:after="0" w:line="256" w:lineRule="auto"/>
              <w:jc w:val="center"/>
              <w:rPr>
                <w:rFonts w:ascii="Arial" w:hAnsi="Arial"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perscript"/>
                <w:lang w:val="en-US"/>
              </w:rPr>
            </w:pPr>
            <w:r>
              <w:rPr>
                <w:rFonts w:ascii="Arial" w:hAnsi="Arial" w:eastAsia="Calibri" w:cs="Arial"/>
                <w:position w:val="-12"/>
                <w:sz w:val="18"/>
                <w:szCs w:val="22"/>
                <w:lang w:val="en-US" w:eastAsia="zh-CN"/>
              </w:rPr>
              <w:drawing>
                <wp:inline distT="0" distB="0" distL="0" distR="0">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r>
              <w:rPr>
                <w:rFonts w:ascii="Arial" w:hAnsi="Arial" w:eastAsia="Calibri" w:cs="Arial"/>
                <w:position w:val="-12"/>
                <w:sz w:val="18"/>
                <w:szCs w:val="22"/>
                <w:lang w:val="en-US" w:eastAsia="zh-CN"/>
              </w:rPr>
              <w:drawing>
                <wp:inline distT="0" distB="0" distL="0" distR="0">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dBm/SSB SCS</w:t>
            </w: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lang w:val="en-US"/>
              </w:rPr>
            </w:pPr>
          </w:p>
        </w:tc>
        <w:tc>
          <w:tcPr>
            <w:tcW w:w="3486" w:type="dxa"/>
            <w:gridSpan w:val="2"/>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-91.65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-91.65</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-88.65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09" w:type="dxa"/>
            <w:vMerge w:val="restart"/>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Note2</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1,2</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-61.93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445"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perscript"/>
                <w:lang w:val="en-US"/>
              </w:rPr>
            </w:pP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z w:val="18"/>
                <w:szCs w:val="22"/>
                <w:lang w:val="en-US"/>
              </w:rPr>
              <w:t>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-57.59</w:t>
            </w:r>
          </w:p>
        </w:tc>
        <w:tc>
          <w:tcPr>
            <w:tcW w:w="1743" w:type="dxa"/>
            <w:tcBorders>
              <w:top w:val="single" w:color="auto" w:sz="4" w:space="0"/>
              <w:left w:val="single" w:color="auto" w:sz="4" w:space="0"/>
              <w:bottom w:val="single" w:color="auto" w:sz="4" w:space="0"/>
              <w:right w:val="single" w:color="auto" w:sz="4" w:space="0"/>
            </w:tcBorders>
            <w:vAlign w:val="center"/>
          </w:tcPr>
          <w:p>
            <w:pPr>
              <w:spacing w:after="0" w:line="256" w:lineRule="auto"/>
              <w:jc w:val="center"/>
              <w:rPr>
                <w:rFonts w:ascii="Arial" w:hAnsi="Arial" w:eastAsia="Calibri" w:cs="Arial"/>
                <w:sz w:val="18"/>
                <w:szCs w:val="22"/>
                <w:lang w:val="en-US"/>
              </w:rPr>
            </w:pPr>
          </w:p>
          <w:p>
            <w:pPr>
              <w:spacing w:after="0" w:line="256" w:lineRule="auto"/>
              <w:jc w:val="center"/>
              <w:rPr>
                <w:rFonts w:ascii="Arial" w:hAnsi="Arial" w:eastAsia="Calibri" w:cs="Arial"/>
                <w:sz w:val="18"/>
                <w:szCs w:val="22"/>
                <w:lang w:val="en-US"/>
              </w:rPr>
            </w:pPr>
            <w:r>
              <w:rPr>
                <w:rFonts w:ascii="Arial" w:hAnsi="Arial" w:eastAsia="Calibri" w:cs="Arial"/>
                <w:sz w:val="18"/>
                <w:szCs w:val="22"/>
                <w:lang w:val="en-US"/>
              </w:rPr>
              <w:t>-55.84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eastAsia="Calibri" w:cs="Arial"/>
                <w:position w:val="-12"/>
                <w:sz w:val="18"/>
                <w:szCs w:val="22"/>
                <w:lang w:val="en-US" w:eastAsia="zh-CN"/>
              </w:rPr>
              <w:drawing>
                <wp:inline distT="0" distB="0" distL="0" distR="0">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2032"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p>
            <w:pPr>
              <w:keepNext/>
              <w:keepLines/>
              <w:spacing w:after="0" w:line="256" w:lineRule="auto"/>
              <w:jc w:val="center"/>
              <w:rPr>
                <w:rFonts w:ascii="Arial" w:hAnsi="Arial" w:cs="Arial"/>
                <w:sz w:val="18"/>
                <w:lang w:val="en-US"/>
              </w:rPr>
            </w:pPr>
            <w:r>
              <w:rPr>
                <w:rFonts w:ascii="Arial" w:hAnsi="Arial" w:cs="Arial"/>
                <w:sz w:val="18"/>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5" w:type="dxa"/>
            <w:gridSpan w:val="5"/>
            <w:tcBorders>
              <w:top w:val="single" w:color="auto" w:sz="4" w:space="0"/>
              <w:left w:val="single" w:color="auto" w:sz="4" w:space="0"/>
              <w:bottom w:val="single" w:color="auto" w:sz="4" w:space="0"/>
              <w:right w:val="single" w:color="auto" w:sz="4" w:space="0"/>
            </w:tcBorders>
            <w:vAlign w:val="center"/>
          </w:tcPr>
          <w:p>
            <w:pPr>
              <w:pStyle w:val="66"/>
              <w:spacing w:line="256" w:lineRule="auto"/>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rPr>
              <w:object>
                <v:shape id="_x0000_i1025"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r>
              <w:t xml:space="preserve"> to be fulfilled.</w:t>
            </w:r>
          </w:p>
          <w:p>
            <w:pPr>
              <w:spacing w:line="256" w:lineRule="auto"/>
              <w:rPr>
                <w:rFonts w:cs="Arial"/>
                <w:lang w:val="en-US"/>
              </w:rPr>
            </w:pPr>
            <w:r>
              <w:t xml:space="preserve">Note 3: </w:t>
            </w:r>
            <w:r>
              <w:rPr>
                <w:rFonts w:cs="Arial"/>
                <w:lang w:val="en-US"/>
              </w:rPr>
              <w:tab/>
            </w:r>
            <w:r>
              <w:t>CSI-RS RSRP and Io levels have been derived from other parameters for information purposes. They are not settable parameters themselves.</w:t>
            </w:r>
          </w:p>
        </w:tc>
      </w:tr>
    </w:tbl>
    <w:p>
      <w:pPr>
        <w:rPr>
          <w:rFonts w:eastAsia="Malgun Gothic"/>
          <w:lang w:eastAsia="ko-KR"/>
        </w:rPr>
      </w:pPr>
    </w:p>
    <w:p>
      <w:pPr>
        <w:pStyle w:val="6"/>
        <w:rPr>
          <w:lang w:eastAsia="ko-KR"/>
        </w:rPr>
      </w:pPr>
      <w:r>
        <w:rPr>
          <w:lang w:eastAsia="ko-KR"/>
        </w:rPr>
        <w:t>A.6.6.4.3.3</w:t>
      </w:r>
      <w:r>
        <w:rPr>
          <w:lang w:eastAsia="ko-KR"/>
        </w:rPr>
        <w:tab/>
      </w:r>
      <w:r>
        <w:rPr>
          <w:lang w:eastAsia="ko-KR"/>
        </w:rPr>
        <w:t>Test Requirements</w:t>
      </w:r>
    </w:p>
    <w:p>
      <w:pPr>
        <w:rPr>
          <w:rFonts w:cs="v4.2.0"/>
        </w:rPr>
      </w:pPr>
      <w:r>
        <w:rPr>
          <w:rFonts w:cs="v4.2.0"/>
        </w:rPr>
        <w:t>After 80ms from the beginning of the test, the UE shall send L1-RSRP report at slot 8 from the reception of DCI triggering the L1-RSRP measurement</w:t>
      </w:r>
      <w:r>
        <w:rPr>
          <w:rFonts w:hint="eastAsia" w:eastAsia="宋体" w:cs="v4.2.0"/>
          <w:lang w:val="en-US" w:eastAsia="zh-CN"/>
        </w:rPr>
        <w:t xml:space="preserve"> </w:t>
      </w:r>
      <w:ins w:id="0" w:author="ZTE" w:date="2025-05-09T10:26:31Z">
        <w:r>
          <w:rPr>
            <w:rFonts w:hint="eastAsia" w:eastAsia="宋体" w:cs="v4.2.0"/>
            <w:lang w:val="en-US" w:eastAsia="zh-CN"/>
          </w:rPr>
          <w:t xml:space="preserve">for </w:t>
        </w:r>
      </w:ins>
      <w:ins w:id="1" w:author="ZTE" w:date="2025-05-09T10:26:32Z">
        <w:r>
          <w:rPr>
            <w:rFonts w:hint="eastAsia" w:eastAsia="宋体" w:cs="v4.2.0"/>
            <w:lang w:val="en-US" w:eastAsia="zh-CN"/>
          </w:rPr>
          <w:t>C</w:t>
        </w:r>
      </w:ins>
      <w:ins w:id="2" w:author="ZTE" w:date="2025-05-09T10:26:33Z">
        <w:r>
          <w:rPr>
            <w:rFonts w:hint="eastAsia" w:eastAsia="宋体" w:cs="v4.2.0"/>
            <w:lang w:val="en-US" w:eastAsia="zh-CN"/>
          </w:rPr>
          <w:t>onfi</w:t>
        </w:r>
      </w:ins>
      <w:ins w:id="3" w:author="ZTE" w:date="2025-05-09T10:26:34Z">
        <w:r>
          <w:rPr>
            <w:rFonts w:hint="eastAsia" w:eastAsia="宋体" w:cs="v4.2.0"/>
            <w:lang w:val="en-US" w:eastAsia="zh-CN"/>
          </w:rPr>
          <w:t>g</w:t>
        </w:r>
      </w:ins>
      <w:ins w:id="4" w:author="ZTE" w:date="2025-05-09T10:26:35Z">
        <w:r>
          <w:rPr>
            <w:rFonts w:hint="eastAsia" w:eastAsia="宋体" w:cs="v4.2.0"/>
            <w:lang w:val="en-US" w:eastAsia="zh-CN"/>
          </w:rPr>
          <w:t xml:space="preserve"> </w:t>
        </w:r>
      </w:ins>
      <w:ins w:id="5" w:author="ZTE" w:date="2025-05-09T10:26:36Z">
        <w:r>
          <w:rPr>
            <w:rFonts w:hint="eastAsia" w:eastAsia="宋体" w:cs="v4.2.0"/>
            <w:lang w:val="en-US" w:eastAsia="zh-CN"/>
          </w:rPr>
          <w:t>1 and 2</w:t>
        </w:r>
      </w:ins>
      <w:ins w:id="6" w:author="ZTE" w:date="2025-05-09T10:26:41Z">
        <w:r>
          <w:rPr>
            <w:rFonts w:hint="eastAsia" w:eastAsia="宋体" w:cs="v4.2.0"/>
            <w:lang w:val="en-US" w:eastAsia="zh-CN"/>
          </w:rPr>
          <w:t xml:space="preserve">, </w:t>
        </w:r>
      </w:ins>
      <w:ins w:id="7" w:author="ZTE" w:date="2025-05-09T10:26:42Z">
        <w:r>
          <w:rPr>
            <w:rFonts w:hint="eastAsia" w:eastAsia="宋体" w:cs="v4.2.0"/>
            <w:lang w:val="en-US" w:eastAsia="zh-CN"/>
          </w:rPr>
          <w:t xml:space="preserve">and </w:t>
        </w:r>
      </w:ins>
      <w:ins w:id="8" w:author="ZTE" w:date="2025-05-09T10:26:44Z">
        <w:r>
          <w:rPr>
            <w:rFonts w:hint="eastAsia" w:eastAsia="宋体" w:cs="v4.2.0"/>
            <w:lang w:val="en-US" w:eastAsia="zh-CN"/>
          </w:rPr>
          <w:t>s</w:t>
        </w:r>
      </w:ins>
      <w:ins w:id="9" w:author="ZTE" w:date="2025-05-09T10:26:52Z">
        <w:r>
          <w:rPr>
            <w:rFonts w:hint="eastAsia" w:eastAsia="宋体" w:cs="v4.2.0"/>
            <w:lang w:val="en-US" w:eastAsia="zh-CN"/>
          </w:rPr>
          <w:t xml:space="preserve">end </w:t>
        </w:r>
      </w:ins>
      <w:ins w:id="10" w:author="ZTE" w:date="2025-05-09T10:26:53Z">
        <w:r>
          <w:rPr>
            <w:rFonts w:hint="eastAsia" w:eastAsia="宋体" w:cs="v4.2.0"/>
            <w:lang w:val="en-US" w:eastAsia="zh-CN"/>
          </w:rPr>
          <w:t>L1-</w:t>
        </w:r>
      </w:ins>
      <w:ins w:id="11" w:author="ZTE" w:date="2025-05-09T10:26:54Z">
        <w:r>
          <w:rPr>
            <w:rFonts w:hint="eastAsia" w:eastAsia="宋体" w:cs="v4.2.0"/>
            <w:lang w:val="en-US" w:eastAsia="zh-CN"/>
          </w:rPr>
          <w:t>RSRP</w:t>
        </w:r>
      </w:ins>
      <w:ins w:id="12" w:author="ZTE" w:date="2025-05-09T10:26:55Z">
        <w:r>
          <w:rPr>
            <w:rFonts w:hint="eastAsia" w:eastAsia="宋体" w:cs="v4.2.0"/>
            <w:lang w:val="en-US" w:eastAsia="zh-CN"/>
          </w:rPr>
          <w:t xml:space="preserve"> report</w:t>
        </w:r>
      </w:ins>
      <w:ins w:id="13" w:author="ZTE" w:date="2025-05-09T10:26:56Z">
        <w:r>
          <w:rPr>
            <w:rFonts w:hint="eastAsia" w:eastAsia="宋体" w:cs="v4.2.0"/>
            <w:lang w:val="en-US" w:eastAsia="zh-CN"/>
          </w:rPr>
          <w:t xml:space="preserve"> </w:t>
        </w:r>
      </w:ins>
      <w:ins w:id="14" w:author="ZTE" w:date="2025-05-09T10:26:57Z">
        <w:r>
          <w:rPr>
            <w:rFonts w:hint="eastAsia" w:eastAsia="宋体" w:cs="v4.2.0"/>
            <w:lang w:val="en-US" w:eastAsia="zh-CN"/>
          </w:rPr>
          <w:t xml:space="preserve">at </w:t>
        </w:r>
      </w:ins>
      <w:ins w:id="15" w:author="ZTE" w:date="2025-05-09T10:26:58Z">
        <w:r>
          <w:rPr>
            <w:rFonts w:hint="eastAsia" w:eastAsia="宋体" w:cs="v4.2.0"/>
            <w:lang w:val="en-US" w:eastAsia="zh-CN"/>
          </w:rPr>
          <w:t>slot</w:t>
        </w:r>
      </w:ins>
      <w:ins w:id="16" w:author="ZTE" w:date="2025-05-09T10:26:59Z">
        <w:r>
          <w:rPr>
            <w:rFonts w:hint="eastAsia" w:eastAsia="宋体" w:cs="v4.2.0"/>
            <w:lang w:val="en-US" w:eastAsia="zh-CN"/>
          </w:rPr>
          <w:t xml:space="preserve"> </w:t>
        </w:r>
      </w:ins>
      <w:ins w:id="17" w:author="ZTE" w:date="2025-05-09T10:27:02Z">
        <w:r>
          <w:rPr>
            <w:rFonts w:hint="eastAsia" w:eastAsia="宋体" w:cs="v4.2.0"/>
            <w:lang w:val="en-US" w:eastAsia="zh-CN"/>
          </w:rPr>
          <w:t>6</w:t>
        </w:r>
      </w:ins>
      <w:ins w:id="18" w:author="ZTE" w:date="2025-05-09T10:27:03Z">
        <w:r>
          <w:rPr>
            <w:rFonts w:hint="eastAsia" w:eastAsia="宋体" w:cs="v4.2.0"/>
            <w:lang w:val="en-US" w:eastAsia="zh-CN"/>
          </w:rPr>
          <w:t xml:space="preserve"> </w:t>
        </w:r>
      </w:ins>
      <w:ins w:id="19" w:author="ZTE" w:date="2025-05-09T10:27:04Z">
        <w:r>
          <w:rPr>
            <w:rFonts w:hint="eastAsia" w:eastAsia="宋体" w:cs="v4.2.0"/>
            <w:lang w:val="en-US" w:eastAsia="zh-CN"/>
          </w:rPr>
          <w:t>of next</w:t>
        </w:r>
      </w:ins>
      <w:ins w:id="20" w:author="ZTE" w:date="2025-05-09T10:27:05Z">
        <w:r>
          <w:rPr>
            <w:rFonts w:hint="eastAsia" w:eastAsia="宋体" w:cs="v4.2.0"/>
            <w:lang w:val="en-US" w:eastAsia="zh-CN"/>
          </w:rPr>
          <w:t xml:space="preserve"> </w:t>
        </w:r>
      </w:ins>
      <w:ins w:id="21" w:author="ZTE" w:date="2025-05-09T10:27:06Z">
        <w:r>
          <w:rPr>
            <w:rFonts w:hint="eastAsia" w:eastAsia="宋体" w:cs="v4.2.0"/>
            <w:lang w:val="en-US" w:eastAsia="zh-CN"/>
          </w:rPr>
          <w:t>f</w:t>
        </w:r>
      </w:ins>
      <w:ins w:id="22" w:author="ZTE" w:date="2025-05-09T10:27:07Z">
        <w:r>
          <w:rPr>
            <w:rFonts w:hint="eastAsia" w:eastAsia="宋体" w:cs="v4.2.0"/>
            <w:lang w:val="en-US" w:eastAsia="zh-CN"/>
          </w:rPr>
          <w:t xml:space="preserve">rame </w:t>
        </w:r>
      </w:ins>
      <w:ins w:id="23" w:author="ZTE" w:date="2025-05-09T10:27:11Z">
        <w:r>
          <w:rPr>
            <w:rFonts w:hint="eastAsia" w:eastAsia="宋体" w:cs="v4.2.0"/>
            <w:lang w:val="en-US" w:eastAsia="zh-CN"/>
          </w:rPr>
          <w:t xml:space="preserve">from </w:t>
        </w:r>
      </w:ins>
      <w:ins w:id="24" w:author="ZTE" w:date="2025-05-09T10:27:12Z">
        <w:r>
          <w:rPr>
            <w:rFonts w:hint="eastAsia" w:eastAsia="宋体" w:cs="v4.2.0"/>
            <w:lang w:val="en-US" w:eastAsia="zh-CN"/>
          </w:rPr>
          <w:t>the re</w:t>
        </w:r>
      </w:ins>
      <w:ins w:id="25" w:author="ZTE" w:date="2025-05-09T10:27:13Z">
        <w:r>
          <w:rPr>
            <w:rFonts w:hint="eastAsia" w:eastAsia="宋体" w:cs="v4.2.0"/>
            <w:lang w:val="en-US" w:eastAsia="zh-CN"/>
          </w:rPr>
          <w:t>cept</w:t>
        </w:r>
      </w:ins>
      <w:ins w:id="26" w:author="ZTE" w:date="2025-05-09T10:27:14Z">
        <w:r>
          <w:rPr>
            <w:rFonts w:hint="eastAsia" w:eastAsia="宋体" w:cs="v4.2.0"/>
            <w:lang w:val="en-US" w:eastAsia="zh-CN"/>
          </w:rPr>
          <w:t>ion of DCI</w:t>
        </w:r>
      </w:ins>
      <w:ins w:id="27" w:author="ZTE" w:date="2025-05-09T10:27:15Z">
        <w:r>
          <w:rPr>
            <w:rFonts w:hint="eastAsia" w:eastAsia="宋体" w:cs="v4.2.0"/>
            <w:lang w:val="en-US" w:eastAsia="zh-CN"/>
          </w:rPr>
          <w:t xml:space="preserve"> tr</w:t>
        </w:r>
      </w:ins>
      <w:ins w:id="28" w:author="ZTE" w:date="2025-05-09T10:27:16Z">
        <w:r>
          <w:rPr>
            <w:rFonts w:hint="eastAsia" w:eastAsia="宋体" w:cs="v4.2.0"/>
            <w:lang w:val="en-US" w:eastAsia="zh-CN"/>
          </w:rPr>
          <w:t>iggeri</w:t>
        </w:r>
      </w:ins>
      <w:ins w:id="29" w:author="ZTE" w:date="2025-05-09T10:27:17Z">
        <w:r>
          <w:rPr>
            <w:rFonts w:hint="eastAsia" w:eastAsia="宋体" w:cs="v4.2.0"/>
            <w:lang w:val="en-US" w:eastAsia="zh-CN"/>
          </w:rPr>
          <w:t xml:space="preserve">ng the </w:t>
        </w:r>
      </w:ins>
      <w:ins w:id="30" w:author="ZTE" w:date="2025-05-09T10:27:18Z">
        <w:r>
          <w:rPr>
            <w:rFonts w:hint="eastAsia" w:eastAsia="宋体" w:cs="v4.2.0"/>
            <w:lang w:val="en-US" w:eastAsia="zh-CN"/>
          </w:rPr>
          <w:t>L1-</w:t>
        </w:r>
      </w:ins>
      <w:ins w:id="31" w:author="ZTE" w:date="2025-05-09T10:27:19Z">
        <w:r>
          <w:rPr>
            <w:rFonts w:hint="eastAsia" w:eastAsia="宋体" w:cs="v4.2.0"/>
            <w:lang w:val="en-US" w:eastAsia="zh-CN"/>
          </w:rPr>
          <w:t>RSR</w:t>
        </w:r>
      </w:ins>
      <w:ins w:id="32" w:author="ZTE" w:date="2025-05-09T10:27:23Z">
        <w:r>
          <w:rPr>
            <w:rFonts w:hint="eastAsia" w:eastAsia="宋体" w:cs="v4.2.0"/>
            <w:lang w:val="en-US" w:eastAsia="zh-CN"/>
          </w:rPr>
          <w:t xml:space="preserve">P </w:t>
        </w:r>
      </w:ins>
      <w:ins w:id="33" w:author="ZTE" w:date="2025-05-09T10:27:25Z">
        <w:r>
          <w:rPr>
            <w:rFonts w:hint="eastAsia" w:eastAsia="宋体" w:cs="v4.2.0"/>
            <w:lang w:val="en-US" w:eastAsia="zh-CN"/>
          </w:rPr>
          <w:t>measuremen</w:t>
        </w:r>
      </w:ins>
      <w:ins w:id="34" w:author="ZTE" w:date="2025-05-09T10:27:26Z">
        <w:r>
          <w:rPr>
            <w:rFonts w:hint="eastAsia" w:eastAsia="宋体" w:cs="v4.2.0"/>
            <w:lang w:val="en-US" w:eastAsia="zh-CN"/>
          </w:rPr>
          <w:t xml:space="preserve">t for </w:t>
        </w:r>
      </w:ins>
      <w:ins w:id="35" w:author="ZTE" w:date="2025-05-09T10:27:27Z">
        <w:r>
          <w:rPr>
            <w:rFonts w:hint="eastAsia" w:eastAsia="宋体" w:cs="v4.2.0"/>
            <w:lang w:val="en-US" w:eastAsia="zh-CN"/>
          </w:rPr>
          <w:t>Config</w:t>
        </w:r>
      </w:ins>
      <w:ins w:id="36" w:author="ZTE" w:date="2025-05-09T10:27:28Z">
        <w:r>
          <w:rPr>
            <w:rFonts w:hint="eastAsia" w:eastAsia="宋体" w:cs="v4.2.0"/>
            <w:lang w:val="en-US" w:eastAsia="zh-CN"/>
          </w:rPr>
          <w:t xml:space="preserve"> 3</w:t>
        </w:r>
      </w:ins>
      <w:r>
        <w:rPr>
          <w:rFonts w:cs="v4.2.0"/>
        </w:rPr>
        <w:t xml:space="preserve">. The L1-RSRP report shall include the results for both CSI-RS#0 and CSI-RS#1 while meeting the </w:t>
      </w:r>
      <w:r>
        <w:rPr>
          <w:lang w:eastAsia="zh-CN"/>
        </w:rPr>
        <w:t xml:space="preserve">absolute accuracy requirement in clause </w:t>
      </w:r>
      <w:r>
        <w:rPr>
          <w:rFonts w:cs="v4.2.0"/>
        </w:rPr>
        <w:t>10.1.20.1</w:t>
      </w:r>
      <w:r>
        <w:rPr>
          <w:lang w:eastAsia="zh-CN"/>
        </w:rPr>
        <w:t xml:space="preserve">.1 and relative accuracy requirement in clause </w:t>
      </w:r>
      <w:r>
        <w:rPr>
          <w:rFonts w:cs="v4.2.0"/>
        </w:rPr>
        <w:t>10.1.20.1</w:t>
      </w:r>
      <w:r>
        <w:rPr>
          <w:lang w:eastAsia="zh-CN"/>
        </w:rPr>
        <w:t>.2</w:t>
      </w:r>
      <w:r>
        <w:rPr>
          <w:rFonts w:cs="v4.2.0"/>
        </w:rPr>
        <w:t>.</w:t>
      </w:r>
    </w:p>
    <w:p>
      <w:pPr>
        <w:rPr>
          <w:rFonts w:cs="v4.2.0"/>
        </w:rPr>
      </w:pPr>
      <w:r>
        <w:rPr>
          <w:rFonts w:cs="v4.2.0"/>
        </w:rPr>
        <w:t>The rate of correct events observed during repeated tests shall be at least 90%.</w:t>
      </w:r>
    </w:p>
    <w:p>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pStyle w:val="75"/>
        <w:rPr>
          <w:lang w:eastAsia="en-GB"/>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CA288E"/>
    <w:rsid w:val="11F62575"/>
    <w:rsid w:val="120C17BF"/>
    <w:rsid w:val="12F605AB"/>
    <w:rsid w:val="16E63AFF"/>
    <w:rsid w:val="1C2E736F"/>
    <w:rsid w:val="1C7162B9"/>
    <w:rsid w:val="1E9E0B50"/>
    <w:rsid w:val="21B5343A"/>
    <w:rsid w:val="248655F9"/>
    <w:rsid w:val="27847641"/>
    <w:rsid w:val="27AD25C7"/>
    <w:rsid w:val="28ED3CB4"/>
    <w:rsid w:val="2A2C69A9"/>
    <w:rsid w:val="2B61574B"/>
    <w:rsid w:val="328305A1"/>
    <w:rsid w:val="33334BF1"/>
    <w:rsid w:val="339C0BD0"/>
    <w:rsid w:val="35AC3E3D"/>
    <w:rsid w:val="365744B9"/>
    <w:rsid w:val="36636626"/>
    <w:rsid w:val="37661172"/>
    <w:rsid w:val="39096F18"/>
    <w:rsid w:val="3D000214"/>
    <w:rsid w:val="3F095953"/>
    <w:rsid w:val="41436921"/>
    <w:rsid w:val="423C5DBE"/>
    <w:rsid w:val="42B357A7"/>
    <w:rsid w:val="44004F1C"/>
    <w:rsid w:val="4B8158A5"/>
    <w:rsid w:val="52984CDB"/>
    <w:rsid w:val="52CF6866"/>
    <w:rsid w:val="554E321F"/>
    <w:rsid w:val="559C7C5C"/>
    <w:rsid w:val="5A2E769D"/>
    <w:rsid w:val="5B250053"/>
    <w:rsid w:val="5BD82BDD"/>
    <w:rsid w:val="5D29734F"/>
    <w:rsid w:val="62445E9C"/>
    <w:rsid w:val="63072861"/>
    <w:rsid w:val="631C25A5"/>
    <w:rsid w:val="660A7389"/>
    <w:rsid w:val="67EE5774"/>
    <w:rsid w:val="6C3141AC"/>
    <w:rsid w:val="6CD015D5"/>
    <w:rsid w:val="6DFE6160"/>
    <w:rsid w:val="6EC778BA"/>
    <w:rsid w:val="70734988"/>
    <w:rsid w:val="719C63DF"/>
    <w:rsid w:val="74B81B56"/>
    <w:rsid w:val="776510EA"/>
    <w:rsid w:val="77882073"/>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2025-05-09T15:27:16Z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