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71BE34" w:rsidR="001E41F3" w:rsidRDefault="001E41F3">
      <w:pPr>
        <w:pStyle w:val="CRCoverPage"/>
        <w:tabs>
          <w:tab w:val="right" w:pos="9639"/>
        </w:tabs>
        <w:spacing w:after="0"/>
        <w:rPr>
          <w:b/>
          <w:i/>
          <w:noProof/>
          <w:sz w:val="28"/>
        </w:rPr>
      </w:pPr>
      <w:r>
        <w:rPr>
          <w:b/>
          <w:noProof/>
          <w:sz w:val="24"/>
        </w:rPr>
        <w:t>3GPP TSG-</w:t>
      </w:r>
      <w:r w:rsidR="00D71557">
        <w:rPr>
          <w:b/>
          <w:noProof/>
          <w:sz w:val="24"/>
        </w:rPr>
        <w:t>RAN</w:t>
      </w:r>
      <w:r w:rsidR="00C66BA2">
        <w:rPr>
          <w:b/>
          <w:noProof/>
          <w:sz w:val="24"/>
        </w:rPr>
        <w:t xml:space="preserve"> </w:t>
      </w:r>
      <w:r w:rsidR="00D71557">
        <w:rPr>
          <w:b/>
          <w:noProof/>
          <w:sz w:val="24"/>
        </w:rPr>
        <w:t xml:space="preserve">WG4 </w:t>
      </w:r>
      <w:r>
        <w:rPr>
          <w:b/>
          <w:noProof/>
          <w:sz w:val="24"/>
        </w:rPr>
        <w:t>Meeting #</w:t>
      </w:r>
      <w:r w:rsidR="00D71557">
        <w:rPr>
          <w:b/>
          <w:noProof/>
          <w:sz w:val="24"/>
        </w:rPr>
        <w:t>115</w:t>
      </w:r>
      <w:r>
        <w:rPr>
          <w:b/>
          <w:i/>
          <w:noProof/>
          <w:sz w:val="28"/>
        </w:rPr>
        <w:tab/>
      </w:r>
      <w:fldSimple w:instr=" DOCPROPERTY  Tdoc#  \* MERGEFORMAT ">
        <w:r w:rsidR="00BB674A" w:rsidRPr="00A01BD8">
          <w:rPr>
            <w:b/>
            <w:i/>
            <w:noProof/>
            <w:sz w:val="28"/>
            <w:lang w:val="en-FI"/>
          </w:rPr>
          <w:t>R4-250726</w:t>
        </w:r>
        <w:r w:rsidR="00BB674A">
          <w:rPr>
            <w:b/>
            <w:i/>
            <w:noProof/>
            <w:sz w:val="28"/>
            <w:lang w:val="en-FI"/>
          </w:rPr>
          <w:t>5</w:t>
        </w:r>
      </w:fldSimple>
    </w:p>
    <w:p w14:paraId="7CB45193" w14:textId="36E126E9" w:rsidR="001E41F3" w:rsidRPr="00D71557" w:rsidRDefault="003609EF" w:rsidP="005E2C44">
      <w:pPr>
        <w:pStyle w:val="CRCoverPage"/>
        <w:outlineLvl w:val="0"/>
        <w:rPr>
          <w:b/>
          <w:noProof/>
          <w:sz w:val="24"/>
          <w:lang w:val="fi-FI"/>
        </w:rPr>
      </w:pPr>
      <w:r>
        <w:fldChar w:fldCharType="begin"/>
      </w:r>
      <w:r w:rsidRPr="00D71557">
        <w:rPr>
          <w:lang w:val="fi-FI"/>
        </w:rPr>
        <w:instrText xml:space="preserve"> DOCPROPERTY  Location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 xml:space="preserve">, </w:t>
      </w:r>
      <w:r>
        <w:fldChar w:fldCharType="begin"/>
      </w:r>
      <w:r w:rsidRPr="00D71557">
        <w:rPr>
          <w:lang w:val="fi-FI"/>
        </w:rPr>
        <w:instrText xml:space="preserve"> DOCPROPERTY  Country  \* MERGEFORMAT </w:instrText>
      </w:r>
      <w:r>
        <w:fldChar w:fldCharType="separate"/>
      </w:r>
      <w:r w:rsidR="00D71557" w:rsidRPr="00D71557">
        <w:rPr>
          <w:b/>
          <w:noProof/>
          <w:sz w:val="24"/>
          <w:lang w:val="fi-FI"/>
        </w:rPr>
        <w:t>Malta</w:t>
      </w:r>
      <w:r>
        <w:rPr>
          <w:b/>
          <w:noProof/>
          <w:sz w:val="24"/>
        </w:rPr>
        <w:fldChar w:fldCharType="end"/>
      </w:r>
      <w:r w:rsidR="001E41F3" w:rsidRPr="00D71557">
        <w:rPr>
          <w:b/>
          <w:noProof/>
          <w:sz w:val="24"/>
          <w:lang w:val="fi-FI"/>
        </w:rPr>
        <w:t>,</w:t>
      </w:r>
      <w:r w:rsidR="00D71557" w:rsidRPr="00D71557">
        <w:rPr>
          <w:b/>
          <w:noProof/>
          <w:sz w:val="24"/>
          <w:lang w:val="fi-FI"/>
        </w:rPr>
        <w:t xml:space="preserve"> Ma</w:t>
      </w:r>
      <w:r w:rsidR="00D71557">
        <w:rPr>
          <w:b/>
          <w:noProof/>
          <w:sz w:val="24"/>
          <w:lang w:val="fi-FI"/>
        </w:rPr>
        <w:t>y</w:t>
      </w:r>
      <w:r w:rsidR="001E41F3" w:rsidRPr="00D71557">
        <w:rPr>
          <w:b/>
          <w:noProof/>
          <w:sz w:val="24"/>
          <w:lang w:val="fi-FI"/>
        </w:rPr>
        <w:t xml:space="preserve"> </w:t>
      </w:r>
      <w:r>
        <w:fldChar w:fldCharType="begin"/>
      </w:r>
      <w:r w:rsidRPr="00D71557">
        <w:rPr>
          <w:lang w:val="fi-FI"/>
        </w:rPr>
        <w:instrText xml:space="preserve"> DOCPROPERTY  StartDate  \* MERGEFORMAT </w:instrText>
      </w:r>
      <w:r>
        <w:fldChar w:fldCharType="separate"/>
      </w:r>
      <w:r w:rsidR="00D71557" w:rsidRPr="00D71557">
        <w:rPr>
          <w:b/>
          <w:noProof/>
          <w:sz w:val="24"/>
          <w:lang w:val="fi-FI"/>
        </w:rPr>
        <w:t>19th</w:t>
      </w:r>
      <w:r>
        <w:rPr>
          <w:b/>
          <w:noProof/>
          <w:sz w:val="24"/>
        </w:rPr>
        <w:fldChar w:fldCharType="end"/>
      </w:r>
      <w:r w:rsidR="00547111" w:rsidRPr="00D71557">
        <w:rPr>
          <w:b/>
          <w:noProof/>
          <w:sz w:val="24"/>
          <w:lang w:val="fi-FI"/>
        </w:rPr>
        <w:t xml:space="preserve"> - </w:t>
      </w:r>
      <w:r>
        <w:fldChar w:fldCharType="begin"/>
      </w:r>
      <w:r w:rsidRPr="00D71557">
        <w:rPr>
          <w:lang w:val="fi-FI"/>
        </w:rPr>
        <w:instrText xml:space="preserve"> DOCPROPERTY  EndDate  \* MERGEFORMAT </w:instrText>
      </w:r>
      <w:r>
        <w:fldChar w:fldCharType="separate"/>
      </w:r>
      <w:r w:rsidR="00D71557" w:rsidRPr="00D71557">
        <w:rPr>
          <w:b/>
          <w:noProof/>
          <w:sz w:val="24"/>
          <w:lang w:val="fi-FI"/>
        </w:rPr>
        <w:t>23rd</w:t>
      </w:r>
      <w:r>
        <w:rPr>
          <w:b/>
          <w:noProof/>
          <w:sz w:val="24"/>
        </w:rPr>
        <w:fldChar w:fldCharType="end"/>
      </w:r>
      <w:r w:rsidR="00D71557" w:rsidRPr="00D71557">
        <w:rPr>
          <w:b/>
          <w:noProof/>
          <w:sz w:val="24"/>
          <w:lang w:val="fi-FI"/>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F48F5F" w:rsidR="001E41F3" w:rsidRPr="00410371" w:rsidRDefault="00D71557"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87FEC3" w:rsidR="001E41F3" w:rsidRPr="00410371" w:rsidRDefault="00E13F3D" w:rsidP="00547111">
            <w:pPr>
              <w:pStyle w:val="CRCoverPage"/>
              <w:spacing w:after="0"/>
              <w:rPr>
                <w:noProof/>
              </w:rPr>
            </w:pPr>
            <w:fldSimple w:instr=" DOCPROPERTY  Cr#  \* MERGEFORMAT ">
              <w:r w:rsidR="00BB674A" w:rsidRPr="00BB674A">
                <w:rPr>
                  <w:b/>
                  <w:noProof/>
                  <w:sz w:val="28"/>
                  <w:lang w:val="en-FI"/>
                </w:rPr>
                <w:t>5646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1DB5F" w:rsidR="001E41F3" w:rsidRPr="00410371" w:rsidRDefault="00D715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78A238" w:rsidR="001E41F3" w:rsidRPr="00410371" w:rsidRDefault="00D71557">
            <w:pPr>
              <w:pStyle w:val="CRCoverPage"/>
              <w:spacing w:after="0"/>
              <w:jc w:val="center"/>
              <w:rPr>
                <w:noProof/>
                <w:sz w:val="28"/>
              </w:rPr>
            </w:pPr>
            <w:fldSimple w:instr=" DOCPROPERTY  Version  \* MERGEFORMAT ">
              <w:r>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F40573" w:rsidR="00F25D98" w:rsidRDefault="00D71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31C75C" w:rsidR="001E41F3" w:rsidRDefault="00320BFD">
            <w:pPr>
              <w:pStyle w:val="CRCoverPage"/>
              <w:spacing w:after="0"/>
              <w:ind w:left="100"/>
              <w:rPr>
                <w:noProof/>
              </w:rPr>
            </w:pPr>
            <w:fldSimple w:instr=" DOCPROPERTY  CrTitle  \* MERGEFORMAT ">
              <w:fldSimple w:instr=" DOCPROPERTY  CrTitle  \* MERGEFORMAT ">
                <w:r>
                  <w:t>(</w:t>
                </w:r>
                <w:r w:rsidRPr="00305001">
                  <w:rPr>
                    <w:lang w:val="en-US"/>
                  </w:rPr>
                  <w:t>NR_BWP_wor-Core</w:t>
                </w:r>
                <w:r>
                  <w:t>) C</w:t>
                </w:r>
                <w:r w:rsidR="00D71557" w:rsidRPr="00554F88">
                  <w:t xml:space="preserve">R for </w:t>
                </w:r>
                <w:r w:rsidR="00B2708F">
                  <w:t xml:space="preserve">correcting logical errors related to HO requirements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5B3CF3" w:rsidR="001E41F3" w:rsidRDefault="00D7155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E0EC81" w:rsidR="001E41F3" w:rsidRDefault="00D71557"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7F147" w:rsidR="001E41F3" w:rsidRDefault="00305001">
            <w:pPr>
              <w:pStyle w:val="CRCoverPage"/>
              <w:spacing w:after="0"/>
              <w:ind w:left="100"/>
              <w:rPr>
                <w:noProof/>
              </w:rPr>
            </w:pPr>
            <w:proofErr w:type="spellStart"/>
            <w:r w:rsidRPr="00305001">
              <w:rPr>
                <w:lang w:val="en-US"/>
              </w:rPr>
              <w:t>NR_BWP_wor</w:t>
            </w:r>
            <w:proofErr w:type="spellEnd"/>
            <w:r w:rsidRPr="00305001">
              <w:rPr>
                <w:lang w:val="en-U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594F00" w:rsidR="001E41F3" w:rsidRDefault="00D71557">
            <w:pPr>
              <w:pStyle w:val="CRCoverPage"/>
              <w:spacing w:after="0"/>
              <w:ind w:left="100"/>
              <w:rPr>
                <w:noProof/>
              </w:rPr>
            </w:pPr>
            <w:fldSimple w:instr=" DOCPROPERTY  ResDate  \* MERGEFORMAT ">
              <w:r>
                <w:rPr>
                  <w:noProof/>
                </w:rPr>
                <w:t>2025-05-19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3F755F" w:rsidR="001E41F3" w:rsidRDefault="00D71557"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12CF3" w:rsidR="001E41F3" w:rsidRDefault="00D71557">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05F5C" w:rsidR="001E41F3" w:rsidRDefault="00DE0E2A">
            <w:pPr>
              <w:pStyle w:val="CRCoverPage"/>
              <w:spacing w:after="0"/>
              <w:ind w:left="100"/>
              <w:rPr>
                <w:noProof/>
              </w:rPr>
            </w:pPr>
            <w:r>
              <w:rPr>
                <w:noProof/>
              </w:rPr>
              <w:t>Incorrect indentation</w:t>
            </w:r>
            <w:r w:rsidR="00305001">
              <w:rPr>
                <w:noProof/>
              </w:rPr>
              <w:t xml:space="preserve"> leading to logical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E66A0" w:rsidR="001E41F3" w:rsidRDefault="00DE0E2A">
            <w:pPr>
              <w:pStyle w:val="CRCoverPage"/>
              <w:spacing w:after="0"/>
              <w:ind w:left="100"/>
              <w:rPr>
                <w:noProof/>
              </w:rPr>
            </w:pPr>
            <w:r>
              <w:rPr>
                <w:noProof/>
              </w:rPr>
              <w:t>Correcting incorrect indentation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5A6B" w:rsidR="001E41F3" w:rsidRDefault="00DE0E2A">
            <w:pPr>
              <w:pStyle w:val="CRCoverPage"/>
              <w:spacing w:after="0"/>
              <w:ind w:left="100"/>
              <w:rPr>
                <w:noProof/>
              </w:rPr>
            </w:pPr>
            <w:r>
              <w:rPr>
                <w:noProof/>
              </w:rPr>
              <w:t>Unclear specification which can lead to unclear UE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14D06B" w:rsidR="001E41F3" w:rsidRDefault="00DE0E2A">
            <w:pPr>
              <w:pStyle w:val="CRCoverPage"/>
              <w:spacing w:after="0"/>
              <w:ind w:left="100"/>
              <w:rPr>
                <w:noProof/>
              </w:rPr>
            </w:pPr>
            <w:r>
              <w:rPr>
                <w:noProof/>
              </w:rPr>
              <w:t>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8C66A6" w:rsidR="001E41F3" w:rsidRDefault="00DE0E2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4AB69C" w:rsidR="001E41F3" w:rsidRDefault="00DE0E2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4C6361" w:rsidR="001E41F3" w:rsidRDefault="00DE0E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863A11" w:rsidR="001E41F3" w:rsidRDefault="00B2708F">
            <w:pPr>
              <w:pStyle w:val="CRCoverPage"/>
              <w:spacing w:after="0"/>
              <w:ind w:left="100"/>
              <w:rPr>
                <w:noProof/>
              </w:rPr>
            </w:pPr>
            <w:r>
              <w:rPr>
                <w:noProof/>
              </w:rPr>
              <w:t>Still some errors in the indentations but these are only editorial and will not cause logical errors.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0128FFBB" w:rsidR="001E41F3" w:rsidRPr="00DE0E2A" w:rsidRDefault="00DE0E2A" w:rsidP="00DE0E2A">
      <w:pPr>
        <w:jc w:val="center"/>
        <w:rPr>
          <w:noProof/>
          <w:sz w:val="28"/>
          <w:szCs w:val="28"/>
        </w:rPr>
      </w:pPr>
      <w:r w:rsidRPr="00DE0E2A">
        <w:rPr>
          <w:noProof/>
          <w:sz w:val="28"/>
          <w:szCs w:val="28"/>
          <w:highlight w:val="yellow"/>
        </w:rPr>
        <w:lastRenderedPageBreak/>
        <w:t>&lt; Change #1&gt;</w:t>
      </w:r>
    </w:p>
    <w:p w14:paraId="27007D84" w14:textId="77777777" w:rsidR="007F30DC" w:rsidRPr="0024131D" w:rsidRDefault="007F30DC" w:rsidP="007F30DC">
      <w:pPr>
        <w:pStyle w:val="Heading3"/>
        <w:rPr>
          <w:lang w:eastAsia="ko-KR"/>
        </w:rPr>
      </w:pPr>
      <w:r w:rsidRPr="0024131D">
        <w:rPr>
          <w:lang w:eastAsia="ko-KR"/>
        </w:rPr>
        <w:t>6.1.1</w:t>
      </w:r>
      <w:r w:rsidRPr="0024131D">
        <w:rPr>
          <w:lang w:eastAsia="ko-KR"/>
        </w:rPr>
        <w:tab/>
        <w:t>NR Handover</w:t>
      </w:r>
    </w:p>
    <w:p w14:paraId="58DBFE5A" w14:textId="77777777" w:rsidR="007F30DC" w:rsidRPr="0024131D" w:rsidRDefault="007F30DC" w:rsidP="007F30DC">
      <w:pPr>
        <w:pStyle w:val="Heading4"/>
        <w:rPr>
          <w:lang w:eastAsia="zh-CN"/>
        </w:rPr>
      </w:pPr>
      <w:r w:rsidRPr="0024131D">
        <w:rPr>
          <w:lang w:eastAsia="zh-CN"/>
        </w:rPr>
        <w:t>6.1.1.1</w:t>
      </w:r>
      <w:r w:rsidRPr="0024131D">
        <w:rPr>
          <w:lang w:eastAsia="zh-CN"/>
        </w:rPr>
        <w:tab/>
        <w:t>Introduction</w:t>
      </w:r>
    </w:p>
    <w:p w14:paraId="0AB9B4E4" w14:textId="77777777" w:rsidR="007F30DC" w:rsidRPr="0024131D" w:rsidRDefault="007F30DC" w:rsidP="007F30DC">
      <w:pPr>
        <w:tabs>
          <w:tab w:val="left" w:pos="7200"/>
        </w:tabs>
      </w:pPr>
      <w:r w:rsidRPr="0024131D">
        <w:t xml:space="preserve">The purpose of NR handover is to change the NR </w:t>
      </w:r>
      <w:proofErr w:type="spellStart"/>
      <w:r w:rsidRPr="0024131D">
        <w:t>PCell</w:t>
      </w:r>
      <w:proofErr w:type="spellEnd"/>
      <w:r w:rsidRPr="0024131D">
        <w:t xml:space="preserve"> to another NR cell. The requirements in this clause are applicable to SA NR, NE-DC and NR-DC.</w:t>
      </w:r>
    </w:p>
    <w:p w14:paraId="115D3B6A" w14:textId="77777777" w:rsidR="007F30DC" w:rsidRPr="0024131D" w:rsidRDefault="007F30DC" w:rsidP="007F30DC">
      <w:pPr>
        <w:tabs>
          <w:tab w:val="left" w:pos="7200"/>
        </w:tabs>
      </w:pPr>
      <w:r w:rsidRPr="0024131D">
        <w:t xml:space="preserve">Handover is defined as intra-frequency handover if the </w:t>
      </w:r>
      <w:proofErr w:type="spellStart"/>
      <w:r w:rsidRPr="0024131D">
        <w:t>center</w:t>
      </w:r>
      <w:proofErr w:type="spellEnd"/>
      <w:r w:rsidRPr="0024131D">
        <w:t xml:space="preserve"> frequency and subcarrier spacing (SCS) of the reference SSB of the serving cell is same as the </w:t>
      </w:r>
      <w:proofErr w:type="spellStart"/>
      <w:r w:rsidRPr="0024131D">
        <w:t>center</w:t>
      </w:r>
      <w:proofErr w:type="spellEnd"/>
      <w:r w:rsidRPr="0024131D">
        <w:t xml:space="preserve"> frequency and SCS of the reference SSB of the target cell, where:</w:t>
      </w:r>
    </w:p>
    <w:p w14:paraId="40BD07E8" w14:textId="77777777" w:rsidR="007F30DC" w:rsidRPr="0024131D" w:rsidRDefault="007F30DC" w:rsidP="007F30DC">
      <w:pPr>
        <w:pStyle w:val="B1"/>
      </w:pPr>
      <w:r w:rsidRPr="0024131D">
        <w:t>-</w:t>
      </w:r>
      <w:r w:rsidRPr="0024131D">
        <w:tab/>
        <w:t xml:space="preserve">The reference SSB of the serving cell is the SSB in the active DL BWP of serving cell </w:t>
      </w:r>
    </w:p>
    <w:p w14:paraId="2EE5242D" w14:textId="77777777" w:rsidR="007F30DC" w:rsidRPr="0024131D" w:rsidRDefault="007F30DC" w:rsidP="007F30DC">
      <w:pPr>
        <w:pStyle w:val="B1"/>
      </w:pPr>
      <w:r w:rsidRPr="0024131D">
        <w:t>-</w:t>
      </w:r>
      <w:r w:rsidRPr="0024131D">
        <w:tab/>
        <w:t>The reference SSB of the target cell is the SSB in the first active DL BWP of the target cell upon reconfiguration.</w:t>
      </w:r>
    </w:p>
    <w:p w14:paraId="27A9A479" w14:textId="77777777" w:rsidR="007F30DC" w:rsidRPr="0024131D" w:rsidRDefault="007F30DC" w:rsidP="007F30DC">
      <w:pPr>
        <w:keepNext/>
      </w:pPr>
      <w:r w:rsidRPr="0024131D">
        <w:t>The requirements in this clause apply for the following handover scenarios:</w:t>
      </w:r>
    </w:p>
    <w:p w14:paraId="32176C6E" w14:textId="77777777" w:rsidR="007F30DC" w:rsidRPr="0024131D" w:rsidRDefault="007F30DC" w:rsidP="007F30DC">
      <w:pPr>
        <w:pStyle w:val="B1"/>
      </w:pPr>
      <w:r w:rsidRPr="0024131D">
        <w:t>-</w:t>
      </w:r>
      <w:r w:rsidRPr="0024131D">
        <w:tab/>
        <w:t>Handover to the first active DL BWP of the target cell associated with CD-</w:t>
      </w:r>
      <w:proofErr w:type="gramStart"/>
      <w:r w:rsidRPr="0024131D">
        <w:t>SSB;</w:t>
      </w:r>
      <w:proofErr w:type="gramEnd"/>
    </w:p>
    <w:p w14:paraId="47A793D3" w14:textId="77777777" w:rsidR="007F30DC" w:rsidRPr="0024131D" w:rsidRDefault="007F30DC" w:rsidP="007F30DC">
      <w:pPr>
        <w:pStyle w:val="B1"/>
      </w:pPr>
      <w:r w:rsidRPr="0024131D">
        <w:t>-</w:t>
      </w:r>
      <w:r w:rsidRPr="0024131D">
        <w:tab/>
        <w:t xml:space="preserve">Handover to the first active DL BWP of the target cell associated with NCD-SSB if the UE supports </w:t>
      </w:r>
      <w:r w:rsidRPr="0024131D">
        <w:rPr>
          <w:i/>
          <w:iCs/>
          <w:lang w:eastAsia="zh-CN"/>
        </w:rPr>
        <w:t>ncd-SSB-BWP-Wor-r18</w:t>
      </w:r>
      <w:r w:rsidRPr="0024131D">
        <w:t>.</w:t>
      </w:r>
    </w:p>
    <w:p w14:paraId="02DED3A8" w14:textId="77777777" w:rsidR="007F30DC" w:rsidRPr="0024131D" w:rsidRDefault="007F30DC" w:rsidP="007F30DC">
      <w:pPr>
        <w:pStyle w:val="Heading4"/>
        <w:rPr>
          <w:lang w:eastAsia="zh-CN"/>
        </w:rPr>
      </w:pPr>
      <w:r w:rsidRPr="0024131D">
        <w:rPr>
          <w:lang w:eastAsia="zh-CN"/>
        </w:rPr>
        <w:t>6.1.1.2</w:t>
      </w:r>
      <w:r w:rsidRPr="0024131D">
        <w:rPr>
          <w:lang w:eastAsia="zh-CN"/>
        </w:rPr>
        <w:tab/>
        <w:t>NR FR1 - NR FR1 Handover</w:t>
      </w:r>
    </w:p>
    <w:p w14:paraId="396A8AE1" w14:textId="77777777" w:rsidR="007F30DC" w:rsidRPr="0024131D" w:rsidRDefault="007F30DC" w:rsidP="007F30DC">
      <w:r w:rsidRPr="0024131D">
        <w:t>The requirements in this clause are applicable to both intra-frequency and inter-frequency handovers from NR FR1 cell to NR FR1 cell, and to inter-frequency handover from NR FR1 cell in a carrier frequency with CCA to NR FR1 cell.</w:t>
      </w:r>
    </w:p>
    <w:p w14:paraId="475EB215" w14:textId="77777777" w:rsidR="007F30DC" w:rsidRPr="0024131D" w:rsidRDefault="007F30DC" w:rsidP="007F30DC">
      <w:pPr>
        <w:pStyle w:val="Heading5"/>
      </w:pPr>
      <w:r w:rsidRPr="0024131D">
        <w:t>6.1.1.2.1</w:t>
      </w:r>
      <w:r w:rsidRPr="0024131D">
        <w:tab/>
        <w:t>Handover delay</w:t>
      </w:r>
    </w:p>
    <w:p w14:paraId="16E2A008" w14:textId="77777777" w:rsidR="007F30DC" w:rsidRPr="0024131D" w:rsidRDefault="007F30DC" w:rsidP="007F30DC">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r w:rsidRPr="0024131D">
        <w:rPr>
          <w:rFonts w:cs="v4.2.0" w:hint="eastAsia"/>
          <w:lang w:eastAsia="zh-CN"/>
        </w:rPr>
        <w:t xml:space="preserve">msec </w:t>
      </w:r>
      <w:r w:rsidRPr="0024131D">
        <w:rPr>
          <w:rFonts w:cs="v4.2.0"/>
        </w:rPr>
        <w:t>from the end of the last TTI containing the RRC command.</w:t>
      </w:r>
    </w:p>
    <w:p w14:paraId="0F220290" w14:textId="77777777" w:rsidR="007F30DC" w:rsidRPr="0024131D" w:rsidRDefault="007F30DC" w:rsidP="007F30DC">
      <w:pPr>
        <w:rPr>
          <w:rFonts w:cs="v4.2.0"/>
        </w:rPr>
      </w:pPr>
      <w:r w:rsidRPr="0024131D">
        <w:rPr>
          <w:rFonts w:cs="v4.2.0"/>
        </w:rPr>
        <w:t>Where:</w:t>
      </w:r>
    </w:p>
    <w:p w14:paraId="26C915DF" w14:textId="77777777" w:rsidR="007F30DC" w:rsidRPr="0024131D" w:rsidRDefault="007F30DC" w:rsidP="007F30DC">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w:t>
      </w:r>
      <w:r w:rsidRPr="0024131D">
        <w:rPr>
          <w:rFonts w:cs="v4.2.0" w:hint="eastAsia"/>
          <w:lang w:eastAsia="zh-CN"/>
        </w:rPr>
        <w:t xml:space="preserv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6.1.1.2.2.</w:t>
      </w:r>
    </w:p>
    <w:p w14:paraId="0B58D166" w14:textId="77777777" w:rsidR="007F30DC" w:rsidRPr="0024131D" w:rsidRDefault="007F30DC" w:rsidP="007F30DC">
      <w:pPr>
        <w:pStyle w:val="Heading5"/>
      </w:pPr>
      <w:r w:rsidRPr="0024131D">
        <w:t>6.1.1.2.2</w:t>
      </w:r>
      <w:r w:rsidRPr="0024131D">
        <w:tab/>
        <w:t>Interruption time</w:t>
      </w:r>
    </w:p>
    <w:p w14:paraId="6965F12C" w14:textId="77777777" w:rsidR="007F30DC" w:rsidRPr="0024131D" w:rsidRDefault="007F30DC" w:rsidP="007F30DC">
      <w:pPr>
        <w:rPr>
          <w:rFonts w:cs="v4.2.0"/>
        </w:rPr>
      </w:pPr>
      <w:r w:rsidRPr="0024131D">
        <w:rPr>
          <w:rFonts w:cs="v4.2.0"/>
        </w:rPr>
        <w:t>The interruption time is the time between</w:t>
      </w:r>
      <w:r>
        <w:rPr>
          <w:rFonts w:cs="v4.2.0"/>
        </w:rPr>
        <w:t xml:space="preserve"> the</w:t>
      </w:r>
      <w:r w:rsidRPr="0024131D">
        <w:rPr>
          <w:rFonts w:cs="v4.2.0"/>
        </w:rPr>
        <w:t xml:space="preserv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6E20AE4" w14:textId="77777777" w:rsidR="007F30DC" w:rsidRPr="0024131D" w:rsidRDefault="007F30DC" w:rsidP="007F30DC">
      <w:pPr>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28C88181" w14:textId="77777777" w:rsidR="007F30DC" w:rsidRPr="0024131D" w:rsidRDefault="007F30DC" w:rsidP="007F30DC">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proofErr w:type="gramStart"/>
      <w:r w:rsidRPr="0024131D">
        <w:rPr>
          <w:noProof w:val="0"/>
        </w:rPr>
        <w:t>T</w:t>
      </w:r>
      <w:r w:rsidRPr="0024131D">
        <w:rPr>
          <w:noProof w:val="0"/>
          <w:vertAlign w:val="subscript"/>
          <w:lang w:eastAsia="zh-CN"/>
        </w:rPr>
        <w:t>processing</w:t>
      </w:r>
      <w:proofErr w:type="spellEnd"/>
      <w:r w:rsidRPr="0024131D" w:rsidDel="001D62E5">
        <w:rPr>
          <w:noProof w:val="0"/>
          <w:lang w:eastAsia="zh-CN"/>
        </w:rPr>
        <w:t xml:space="preserve"> </w:t>
      </w:r>
      <w:r w:rsidRPr="0024131D">
        <w:rPr>
          <w:noProof w:val="0"/>
          <w:vertAlign w:val="subscript"/>
          <w:lang w:eastAsia="zh-CN"/>
        </w:rPr>
        <w:t xml:space="preserve"> </w:t>
      </w:r>
      <w:r w:rsidRPr="0024131D">
        <w:rPr>
          <w:noProof w:val="0"/>
          <w:lang w:eastAsia="zh-CN"/>
        </w:rPr>
        <w:t>+</w:t>
      </w:r>
      <w:proofErr w:type="gramEnd"/>
      <w:r w:rsidRPr="0024131D">
        <w:rPr>
          <w:noProof w:val="0"/>
          <w:lang w:eastAsia="zh-CN"/>
        </w:rPr>
        <w:t xml:space="preserve"> T</w:t>
      </w:r>
      <w:r w:rsidRPr="0024131D">
        <w:rPr>
          <w:noProof w:val="0"/>
          <w:vertAlign w:val="subscript"/>
          <w:lang w:eastAsia="zh-CN"/>
        </w:rPr>
        <w:t>∆</w:t>
      </w:r>
      <w:r w:rsidRPr="0024131D">
        <w:rPr>
          <w:noProof w:val="0"/>
          <w:lang w:eastAsia="zh-CN"/>
        </w:rPr>
        <w:t xml:space="preserve"> + </w:t>
      </w:r>
      <w:proofErr w:type="spellStart"/>
      <w:r w:rsidRPr="0024131D">
        <w:rPr>
          <w:noProof w:val="0"/>
          <w:lang w:eastAsia="zh-CN"/>
        </w:rPr>
        <w:t>T</w:t>
      </w:r>
      <w:r w:rsidRPr="0024131D">
        <w:rPr>
          <w:noProof w:val="0"/>
          <w:vertAlign w:val="subscript"/>
          <w:lang w:eastAsia="zh-CN"/>
        </w:rPr>
        <w:t>margin</w:t>
      </w:r>
      <w:proofErr w:type="spellEnd"/>
      <w:r w:rsidRPr="0024131D">
        <w:rPr>
          <w:noProof w:val="0"/>
          <w:vertAlign w:val="subscript"/>
          <w:lang w:eastAsia="zh-CN"/>
        </w:rPr>
        <w:t xml:space="preserve"> </w:t>
      </w:r>
      <w:proofErr w:type="spellStart"/>
      <w:r w:rsidRPr="0024131D">
        <w:rPr>
          <w:noProof w:val="0"/>
        </w:rPr>
        <w:t>ms</w:t>
      </w:r>
      <w:proofErr w:type="spellEnd"/>
    </w:p>
    <w:p w14:paraId="2F1CFFF1" w14:textId="77777777" w:rsidR="007F30DC" w:rsidRPr="0024131D" w:rsidRDefault="007F30DC" w:rsidP="007F30DC">
      <w:pPr>
        <w:rPr>
          <w:rFonts w:cs="v4.2.0"/>
        </w:rPr>
      </w:pPr>
      <w:r w:rsidRPr="0024131D">
        <w:rPr>
          <w:rFonts w:cs="v4.2.0"/>
        </w:rPr>
        <w:t>Where:</w:t>
      </w:r>
    </w:p>
    <w:p w14:paraId="06937E5F" w14:textId="77777777" w:rsidR="007F30DC" w:rsidRPr="0024131D" w:rsidRDefault="007F30DC">
      <w:pPr>
        <w:pStyle w:val="B1"/>
        <w:pPrChange w:id="1" w:author="Lars Dalsgaard" w:date="2025-05-07T20:27:00Z" w16du:dateUtc="2025-05-07T17:27:00Z">
          <w:pPr>
            <w:ind w:left="568" w:hanging="284"/>
          </w:pPr>
        </w:pPrChange>
      </w:pPr>
      <w:r w:rsidRPr="0024131D">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6363B05E" w14:textId="77777777" w:rsidR="007F30DC" w:rsidRPr="0024131D" w:rsidRDefault="007F30DC" w:rsidP="007F30DC">
      <w:pPr>
        <w:pStyle w:val="B2"/>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271E649" w14:textId="77777777" w:rsidR="007F30DC" w:rsidRPr="0024131D" w:rsidRDefault="007F30DC" w:rsidP="007F30DC">
      <w:pPr>
        <w:pStyle w:val="B2"/>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669C33B7" w14:textId="77777777" w:rsidR="007F30DC" w:rsidRPr="0024131D" w:rsidRDefault="007F30DC" w:rsidP="007F30DC">
      <w:pPr>
        <w:pStyle w:val="B2"/>
      </w:pPr>
      <w:r w:rsidRPr="0024131D">
        <w:t>-</w:t>
      </w:r>
      <w:r w:rsidRPr="0024131D">
        <w:tab/>
        <w:t>If the target cell is a known inter-frequency cell, then</w:t>
      </w:r>
    </w:p>
    <w:p w14:paraId="1178F257" w14:textId="77777777" w:rsidR="007F30DC" w:rsidRPr="0024131D" w:rsidRDefault="007F30DC" w:rsidP="007F30DC">
      <w:pPr>
        <w:pStyle w:val="B3"/>
      </w:pPr>
      <w:r w:rsidRPr="0024131D">
        <w:t>-</w:t>
      </w:r>
      <w:r w:rsidRPr="0024131D">
        <w:tab/>
      </w:r>
      <w:r>
        <w:t>For</w:t>
      </w:r>
      <w:r w:rsidRPr="0024131D">
        <w:t xml:space="preserve"> a UE supporting </w:t>
      </w:r>
      <w:r w:rsidRPr="0024131D">
        <w:rPr>
          <w:i/>
          <w:iCs/>
          <w:lang w:eastAsia="zh-CN"/>
        </w:rPr>
        <w:t>ncd-SSB-BWP-Wor-r18</w:t>
      </w:r>
      <w:r w:rsidRPr="0024131D">
        <w:rPr>
          <w:lang w:eastAsia="zh-CN"/>
        </w:rPr>
        <w:t>:</w:t>
      </w:r>
    </w:p>
    <w:p w14:paraId="67F5AB93" w14:textId="77777777" w:rsidR="007F30DC" w:rsidRPr="0024131D" w:rsidRDefault="007F30DC" w:rsidP="007F30DC">
      <w:pPr>
        <w:pStyle w:val="B4"/>
      </w:pPr>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p>
    <w:p w14:paraId="56C41A8A" w14:textId="77777777" w:rsidR="007F30DC" w:rsidRPr="0024131D" w:rsidRDefault="007F30DC" w:rsidP="007F30DC">
      <w:pPr>
        <w:pStyle w:val="B4"/>
      </w:pPr>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p>
    <w:p w14:paraId="3C3B0ECD" w14:textId="77777777" w:rsidR="007F30DC" w:rsidRPr="0024131D" w:rsidRDefault="007F30DC" w:rsidP="007F30DC">
      <w:pPr>
        <w:pStyle w:val="B5"/>
      </w:pPr>
      <w:r w:rsidRPr="0024131D">
        <w:lastRenderedPageBreak/>
        <w:t>-</w:t>
      </w:r>
      <w:r w:rsidRPr="0024131D">
        <w:tab/>
        <w:t>The measured SSB is the CD-SSB in the target cell and the HO target SSB is the NCD-SSB in the first active DL BWP, or</w:t>
      </w:r>
    </w:p>
    <w:p w14:paraId="40B3B32D" w14:textId="77777777" w:rsidR="007F30DC" w:rsidRPr="0024131D" w:rsidRDefault="007F30DC" w:rsidP="007F30DC">
      <w:pPr>
        <w:pStyle w:val="B5"/>
      </w:pPr>
      <w:r w:rsidRPr="0024131D">
        <w:t>-</w:t>
      </w:r>
      <w:r w:rsidRPr="0024131D">
        <w:tab/>
        <w:t>The measured SSB is the NCD-SSB in the target cell and the HO target SSB is the CD-SSB in the first active DL BWP, or</w:t>
      </w:r>
    </w:p>
    <w:p w14:paraId="48EDA3FB" w14:textId="77777777" w:rsidR="007F30DC" w:rsidRPr="0024131D" w:rsidRDefault="007F30DC" w:rsidP="007F30DC">
      <w:pPr>
        <w:pStyle w:val="B5"/>
      </w:pPr>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p>
    <w:p w14:paraId="5FB8BDD5" w14:textId="00456819" w:rsidR="007F30DC" w:rsidRPr="0024131D" w:rsidRDefault="007F30DC">
      <w:pPr>
        <w:pStyle w:val="B3"/>
        <w:pPrChange w:id="2" w:author="Lars Dalsgaard" w:date="2025-05-07T20:25:00Z" w16du:dateUtc="2025-05-07T17:25:00Z">
          <w:pPr>
            <w:pStyle w:val="B4"/>
          </w:pPr>
        </w:pPrChange>
      </w:pPr>
      <w:r w:rsidRPr="0024131D">
        <w:t>-</w:t>
      </w:r>
      <w:r w:rsidRPr="0024131D">
        <w:tab/>
      </w:r>
      <w:r>
        <w:t>For</w:t>
      </w:r>
      <w:r w:rsidRPr="0024131D">
        <w:t xml:space="preserve"> a UE not supporting </w:t>
      </w:r>
      <w:r w:rsidRPr="0024131D">
        <w:rPr>
          <w:i/>
          <w:iCs/>
          <w:lang w:eastAsia="zh-CN"/>
        </w:rPr>
        <w:t>ncd-SSB-BWP-Wor-r18,</w:t>
      </w:r>
      <w:r w:rsidRPr="00CF6D75">
        <w:rPr>
          <w:lang w:eastAsia="zh-CN"/>
        </w:rPr>
        <w:t xml:space="preserve"> if </w:t>
      </w:r>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4D577290" w14:textId="77777777" w:rsidR="007F30DC" w:rsidRPr="0024131D" w:rsidRDefault="007F30DC">
      <w:pPr>
        <w:pStyle w:val="B2"/>
        <w:pPrChange w:id="3" w:author="Lars Dalsgaard" w:date="2025-05-07T20:25:00Z" w16du:dateUtc="2025-05-07T17:25:00Z">
          <w:pPr>
            <w:pStyle w:val="B3"/>
          </w:pPr>
        </w:pPrChange>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2ED2E484" w14:textId="77777777" w:rsidR="007F30DC" w:rsidRPr="0024131D" w:rsidRDefault="007F30DC" w:rsidP="007F30DC">
      <w:pPr>
        <w:pStyle w:val="B1"/>
      </w:pPr>
      <w:r w:rsidRPr="0024131D">
        <w:tab/>
        <w:t>T</w:t>
      </w:r>
      <w:r w:rsidRPr="0024131D">
        <w:rPr>
          <w:vertAlign w:val="subscript"/>
        </w:rPr>
        <w:t>∆</w:t>
      </w:r>
      <w:r w:rsidRPr="0024131D">
        <w:t xml:space="preserve"> is time for fine time tracking and acquiring full timing information of the target cell. </w:t>
      </w:r>
    </w:p>
    <w:p w14:paraId="6B956C80" w14:textId="77777777" w:rsidR="007F30DC" w:rsidRPr="0024131D" w:rsidRDefault="007F30DC" w:rsidP="007F30DC">
      <w:pPr>
        <w:pStyle w:val="B1"/>
      </w:pPr>
      <w:r w:rsidRPr="0024131D">
        <w:tab/>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20 PRB SSB BW. </w:t>
      </w:r>
    </w:p>
    <w:p w14:paraId="5E704E74" w14:textId="77777777" w:rsidR="007F30DC" w:rsidRPr="0024131D" w:rsidRDefault="007F30DC" w:rsidP="007F30DC">
      <w:pPr>
        <w:pStyle w:val="B1"/>
      </w:pPr>
      <w:r w:rsidRPr="0024131D">
        <w:tab/>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 xml:space="preserve">for both known and unknown target cells operating with 12 PRB SSB BW. </w:t>
      </w:r>
    </w:p>
    <w:p w14:paraId="157E9DF9" w14:textId="77777777" w:rsidR="007F30DC" w:rsidRPr="0024131D" w:rsidRDefault="007F30DC" w:rsidP="007F30DC">
      <w:pPr>
        <w:ind w:left="568" w:hanging="284"/>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w:t>
      </w:r>
    </w:p>
    <w:p w14:paraId="357F072A" w14:textId="77777777" w:rsidR="007F30DC" w:rsidRPr="0024131D" w:rsidRDefault="007F30DC" w:rsidP="007F30DC">
      <w:pPr>
        <w:ind w:left="568" w:hanging="284"/>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6542A874" w14:textId="77777777" w:rsidR="007F30DC" w:rsidRPr="0024131D" w:rsidRDefault="007F30DC" w:rsidP="007F30DC">
      <w:pPr>
        <w:ind w:left="568" w:hanging="284"/>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49454DF2" w14:textId="77777777" w:rsidR="007F30DC" w:rsidRPr="0024131D" w:rsidRDefault="007F30DC" w:rsidP="007F30DC">
      <w:pPr>
        <w:pStyle w:val="B1"/>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w:t>
      </w:r>
      <w:proofErr w:type="spellStart"/>
      <w:r w:rsidRPr="0024131D">
        <w:t>cellin</w:t>
      </w:r>
      <w:proofErr w:type="spellEnd"/>
      <w:r w:rsidRPr="0024131D">
        <w:t xml:space="preserve"> the handover command, otherwise </w:t>
      </w:r>
      <w:proofErr w:type="spellStart"/>
      <w:r w:rsidRPr="0024131D">
        <w:t>T</w:t>
      </w:r>
      <w:r w:rsidRPr="008A2EAB">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the </w:t>
      </w:r>
      <w:proofErr w:type="spellStart"/>
      <w:r w:rsidRPr="0024131D">
        <w:t>measObjectNRs</w:t>
      </w:r>
      <w:proofErr w:type="spellEnd"/>
      <w:r w:rsidRPr="0024131D">
        <w:t xml:space="preserve"> having the same SSB frequency and subcarrier spacing configured by MN and SN have different SMTC, </w:t>
      </w:r>
      <w:proofErr w:type="spellStart"/>
      <w:r w:rsidRPr="0024131D">
        <w:t>T</w:t>
      </w:r>
      <w:r w:rsidRPr="008A2EAB">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02CC14A9" w14:textId="77777777" w:rsidR="007F30DC" w:rsidRPr="0024131D" w:rsidRDefault="007F30DC" w:rsidP="007F30DC">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4D015BA2" w14:textId="77777777" w:rsidR="0090557B" w:rsidRPr="00320BFD" w:rsidRDefault="0090557B" w:rsidP="0090557B">
      <w:pPr>
        <w:pStyle w:val="Heading4"/>
        <w:rPr>
          <w:lang w:val="en-US" w:eastAsia="zh-CN"/>
        </w:rPr>
      </w:pPr>
      <w:r w:rsidRPr="00320BFD">
        <w:rPr>
          <w:lang w:val="en-US" w:eastAsia="zh-CN"/>
        </w:rPr>
        <w:t>6.1.1.3</w:t>
      </w:r>
      <w:r w:rsidRPr="00320BFD">
        <w:rPr>
          <w:lang w:val="en-US" w:eastAsia="zh-CN"/>
        </w:rPr>
        <w:tab/>
        <w:t>NR FR2- NR FR1 Handover</w:t>
      </w:r>
    </w:p>
    <w:p w14:paraId="48252D71" w14:textId="77777777" w:rsidR="0090557B" w:rsidRPr="0024131D" w:rsidRDefault="0090557B" w:rsidP="0090557B">
      <w:r w:rsidRPr="0024131D">
        <w:t>The requirements in this clause are applicable to inter-frequency handovers from NR FR2 cell to NR FR1 cell.</w:t>
      </w:r>
    </w:p>
    <w:p w14:paraId="554D2EDA" w14:textId="77777777" w:rsidR="0090557B" w:rsidRPr="0024131D" w:rsidRDefault="0090557B" w:rsidP="0090557B">
      <w:pPr>
        <w:pStyle w:val="Heading5"/>
      </w:pPr>
      <w:r w:rsidRPr="0024131D">
        <w:t>6.1.1.3.1</w:t>
      </w:r>
      <w:r w:rsidRPr="0024131D">
        <w:tab/>
        <w:t>Handover delay</w:t>
      </w:r>
    </w:p>
    <w:p w14:paraId="0D0B4321"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proofErr w:type="gramStart"/>
      <w:r w:rsidRPr="0024131D">
        <w:rPr>
          <w:rFonts w:cs="v4.2.0"/>
        </w:rPr>
        <w:t>D</w:t>
      </w:r>
      <w:r w:rsidRPr="0024131D">
        <w:rPr>
          <w:rFonts w:cs="v4.2.0"/>
          <w:vertAlign w:val="subscript"/>
        </w:rPr>
        <w:t>handover</w:t>
      </w:r>
      <w:proofErr w:type="spellEnd"/>
      <w:r w:rsidRPr="0024131D">
        <w:rPr>
          <w:rFonts w:cs="v4.2.0" w:hint="eastAsia"/>
          <w:vertAlign w:val="subscript"/>
          <w:lang w:eastAsia="zh-CN"/>
        </w:rPr>
        <w:t xml:space="preserve"> </w:t>
      </w:r>
      <w:r w:rsidRPr="0024131D">
        <w:rPr>
          <w:rFonts w:cs="v4.2.0"/>
        </w:rPr>
        <w:t xml:space="preserve"> </w:t>
      </w:r>
      <w:proofErr w:type="spellStart"/>
      <w:r w:rsidRPr="0024131D">
        <w:rPr>
          <w:rFonts w:cs="v4.2.0" w:hint="eastAsia"/>
          <w:lang w:eastAsia="zh-CN"/>
        </w:rPr>
        <w:t>ms</w:t>
      </w:r>
      <w:proofErr w:type="spellEnd"/>
      <w:proofErr w:type="gramEnd"/>
      <w:r w:rsidRPr="0024131D">
        <w:rPr>
          <w:rFonts w:cs="v4.2.0" w:hint="eastAsia"/>
          <w:lang w:eastAsia="zh-CN"/>
        </w:rPr>
        <w:t xml:space="preserve"> </w:t>
      </w:r>
      <w:r w:rsidRPr="0024131D">
        <w:rPr>
          <w:rFonts w:cs="v4.2.0"/>
        </w:rPr>
        <w:t>from the end of the last TTI containing the RRC command.</w:t>
      </w:r>
    </w:p>
    <w:p w14:paraId="041B0BFA" w14:textId="77777777" w:rsidR="0090557B" w:rsidRPr="0024131D" w:rsidRDefault="0090557B" w:rsidP="0090557B">
      <w:pPr>
        <w:rPr>
          <w:rFonts w:cs="v4.2.0"/>
        </w:rPr>
      </w:pPr>
      <w:r w:rsidRPr="0024131D">
        <w:rPr>
          <w:rFonts w:cs="v4.2.0"/>
        </w:rPr>
        <w:t>Where:</w:t>
      </w:r>
    </w:p>
    <w:p w14:paraId="1CA73822" w14:textId="77777777" w:rsidR="0090557B" w:rsidRPr="0024131D" w:rsidRDefault="0090557B" w:rsidP="0090557B">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6.1.1.3.2.</w:t>
      </w:r>
    </w:p>
    <w:p w14:paraId="562140AC" w14:textId="77777777" w:rsidR="0090557B" w:rsidRPr="0024131D" w:rsidRDefault="0090557B" w:rsidP="0090557B">
      <w:pPr>
        <w:pStyle w:val="Heading5"/>
      </w:pPr>
      <w:r w:rsidRPr="0024131D">
        <w:t>6.1.1.3.2</w:t>
      </w:r>
      <w:r w:rsidRPr="0024131D">
        <w:tab/>
        <w:t>Interruption time</w:t>
      </w:r>
    </w:p>
    <w:p w14:paraId="54BAFBE5" w14:textId="77777777" w:rsidR="0090557B" w:rsidRPr="0024131D" w:rsidRDefault="0090557B" w:rsidP="0090557B">
      <w:pPr>
        <w:rPr>
          <w:rFonts w:cs="v4.2.0"/>
        </w:rPr>
      </w:pPr>
      <w:r w:rsidRPr="0024131D">
        <w:rPr>
          <w:rFonts w:cs="v4.2.0"/>
        </w:rPr>
        <w:t>The interruption time is the time between the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245E723C" w14:textId="77777777" w:rsidR="0090557B" w:rsidRPr="0024131D" w:rsidRDefault="0090557B" w:rsidP="0090557B">
      <w:pPr>
        <w:rPr>
          <w:rFonts w:cs="v4.2.0"/>
          <w:position w:val="-6"/>
        </w:rPr>
      </w:pPr>
      <w:r w:rsidRPr="0024131D">
        <w:rPr>
          <w:rFonts w:cs="v4.2.0"/>
        </w:rPr>
        <w:t xml:space="preserve">When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56512CCE" w14:textId="77777777" w:rsidR="0090557B" w:rsidRPr="0024131D" w:rsidRDefault="0090557B" w:rsidP="0090557B">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0330BFD8" w14:textId="77777777" w:rsidR="0090557B" w:rsidRPr="0024131D" w:rsidRDefault="0090557B" w:rsidP="0090557B">
      <w:pPr>
        <w:rPr>
          <w:rFonts w:cs="v4.2.0"/>
        </w:rPr>
      </w:pPr>
      <w:r w:rsidRPr="0024131D">
        <w:rPr>
          <w:rFonts w:cs="v4.2.0"/>
        </w:rPr>
        <w:t>Where:</w:t>
      </w:r>
    </w:p>
    <w:p w14:paraId="003C6F41" w14:textId="77777777" w:rsidR="0090557B" w:rsidRPr="0024131D" w:rsidRDefault="0090557B" w:rsidP="0090557B">
      <w:pPr>
        <w:pStyle w:val="B1"/>
      </w:pPr>
      <w:r w:rsidRPr="0024131D">
        <w:lastRenderedPageBreak/>
        <w:tab/>
      </w:r>
      <w:proofErr w:type="spellStart"/>
      <w:r w:rsidRPr="0024131D">
        <w:t>T</w:t>
      </w:r>
      <w:r w:rsidRPr="0024131D">
        <w:rPr>
          <w:vertAlign w:val="subscript"/>
        </w:rPr>
        <w:t>search</w:t>
      </w:r>
      <w:proofErr w:type="spellEnd"/>
      <w:r w:rsidRPr="0024131D">
        <w:t xml:space="preserve"> is the time required to search the target cell when the target cell is not already known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2984C36B" w14:textId="77777777" w:rsidR="0090557B" w:rsidRPr="0024131D" w:rsidRDefault="0090557B">
      <w:pPr>
        <w:pStyle w:val="B2"/>
        <w:pPrChange w:id="4" w:author="Lars Dalsgaard" w:date="2025-05-07T20:37:00Z" w16du:dateUtc="2025-05-07T17:37:00Z">
          <w:pPr>
            <w:pStyle w:val="B1"/>
          </w:pPr>
        </w:pPrChange>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6549B030" w14:textId="77777777" w:rsidR="0090557B" w:rsidRPr="0024131D" w:rsidRDefault="0090557B">
      <w:pPr>
        <w:pStyle w:val="B2"/>
        <w:pPrChange w:id="5" w:author="Lars Dalsgaard" w:date="2025-05-07T20:37:00Z" w16du:dateUtc="2025-05-07T17:37:00Z">
          <w:pPr>
            <w:pStyle w:val="B1"/>
          </w:pPr>
        </w:pPrChange>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6F90697" w14:textId="77777777" w:rsidR="0090557B" w:rsidRPr="0024131D" w:rsidRDefault="0090557B">
      <w:pPr>
        <w:pStyle w:val="B2"/>
        <w:pPrChange w:id="6" w:author="Lars Dalsgaard" w:date="2025-05-07T20:46:00Z" w16du:dateUtc="2025-05-07T17:46:00Z">
          <w:pPr>
            <w:pStyle w:val="B1"/>
          </w:pPr>
        </w:pPrChange>
      </w:pPr>
      <w:r w:rsidRPr="0024131D">
        <w:t>-</w:t>
      </w:r>
      <w:r w:rsidRPr="0024131D">
        <w:tab/>
        <w:t>If the target cell is a known inter-frequency cell, then</w:t>
      </w:r>
    </w:p>
    <w:p w14:paraId="2A7EB0F0" w14:textId="77777777" w:rsidR="0090557B" w:rsidRPr="0024131D" w:rsidRDefault="0090557B">
      <w:pPr>
        <w:pStyle w:val="B3"/>
        <w:pPrChange w:id="7" w:author="Lars Dalsgaard" w:date="2025-05-07T20:47:00Z" w16du:dateUtc="2025-05-07T17:47:00Z">
          <w:pPr>
            <w:pStyle w:val="B2"/>
          </w:pPr>
        </w:pPrChange>
      </w:pPr>
      <w:r w:rsidRPr="0024131D">
        <w:t>-</w:t>
      </w:r>
      <w:r w:rsidRPr="0024131D">
        <w:tab/>
        <w:t xml:space="preserve">For a UE supporting </w:t>
      </w:r>
      <w:r w:rsidRPr="0024131D">
        <w:rPr>
          <w:i/>
          <w:iCs/>
          <w:lang w:eastAsia="zh-CN"/>
        </w:rPr>
        <w:t>ncd-SSB-BWP-Wor-r18</w:t>
      </w:r>
      <w:r w:rsidRPr="0024131D">
        <w:rPr>
          <w:lang w:eastAsia="zh-CN"/>
        </w:rPr>
        <w:t>:</w:t>
      </w:r>
    </w:p>
    <w:p w14:paraId="43AB4BAF" w14:textId="77777777" w:rsidR="00943760" w:rsidRPr="0024131D" w:rsidRDefault="00943760" w:rsidP="00943760">
      <w:pPr>
        <w:pStyle w:val="B4"/>
        <w:rPr>
          <w:ins w:id="8" w:author="Lars Dalsgaard" w:date="2025-05-07T21:00:00Z" w16du:dateUtc="2025-05-07T18:00:00Z"/>
        </w:rPr>
      </w:pPr>
      <w:ins w:id="9" w:author="Lars Dalsgaard" w:date="2025-05-07T21:00:00Z" w16du:dateUtc="2025-05-07T18:00:00Z">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ins>
    </w:p>
    <w:p w14:paraId="5956B81C" w14:textId="03A3F2EE" w:rsidR="0090557B" w:rsidRPr="0024131D" w:rsidDel="00943760" w:rsidRDefault="0090557B" w:rsidP="0090557B">
      <w:pPr>
        <w:pStyle w:val="B3"/>
        <w:rPr>
          <w:del w:id="10" w:author="Lars Dalsgaard" w:date="2025-05-07T21:00:00Z" w16du:dateUtc="2025-05-07T18:00:00Z"/>
        </w:rPr>
      </w:pPr>
      <w:del w:id="11" w:author="Lars Dalsgaard" w:date="2025-05-07T21:00:00Z" w16du:dateUtc="2025-05-07T18:00: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w:delText>
        </w:r>
        <w:r w:rsidDel="00943760">
          <w:delText>0 ms</w:delText>
        </w:r>
        <w:r w:rsidRPr="0024131D" w:rsidDel="00943760">
          <w:delText xml:space="preserve">; </w:delText>
        </w:r>
      </w:del>
    </w:p>
    <w:p w14:paraId="30946CE3" w14:textId="77777777" w:rsidR="00690A4D" w:rsidRPr="0024131D" w:rsidRDefault="00690A4D" w:rsidP="00690A4D">
      <w:pPr>
        <w:pStyle w:val="B4"/>
        <w:rPr>
          <w:ins w:id="12" w:author="Lars Dalsgaard" w:date="2025-05-07T20:48:00Z" w16du:dateUtc="2025-05-07T17:48:00Z"/>
        </w:rPr>
      </w:pPr>
      <w:ins w:id="13" w:author="Lars Dalsgaard" w:date="2025-05-07T20:48:00Z" w16du:dateUtc="2025-05-07T17:48: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ins>
    </w:p>
    <w:p w14:paraId="4922191B" w14:textId="77777777" w:rsidR="00690A4D" w:rsidRPr="0024131D" w:rsidRDefault="00690A4D" w:rsidP="00690A4D">
      <w:pPr>
        <w:pStyle w:val="B5"/>
        <w:rPr>
          <w:ins w:id="14" w:author="Lars Dalsgaard" w:date="2025-05-07T20:48:00Z" w16du:dateUtc="2025-05-07T17:48:00Z"/>
        </w:rPr>
      </w:pPr>
      <w:ins w:id="15" w:author="Lars Dalsgaard" w:date="2025-05-07T20:48:00Z" w16du:dateUtc="2025-05-07T17:48:00Z">
        <w:r w:rsidRPr="0024131D">
          <w:t>-</w:t>
        </w:r>
        <w:r w:rsidRPr="0024131D">
          <w:tab/>
          <w:t>The measured SSB is the CD-SSB in the target cell and the HO target SSB is the NCD-SSB in the first active DL BWP, or</w:t>
        </w:r>
      </w:ins>
    </w:p>
    <w:p w14:paraId="3C29F614" w14:textId="77777777" w:rsidR="00690A4D" w:rsidRPr="0024131D" w:rsidRDefault="00690A4D" w:rsidP="00690A4D">
      <w:pPr>
        <w:pStyle w:val="B5"/>
        <w:rPr>
          <w:ins w:id="16" w:author="Lars Dalsgaard" w:date="2025-05-07T20:48:00Z" w16du:dateUtc="2025-05-07T17:48:00Z"/>
        </w:rPr>
      </w:pPr>
      <w:ins w:id="17" w:author="Lars Dalsgaard" w:date="2025-05-07T20:48:00Z" w16du:dateUtc="2025-05-07T17:48:00Z">
        <w:r w:rsidRPr="0024131D">
          <w:t>-</w:t>
        </w:r>
        <w:r w:rsidRPr="0024131D">
          <w:tab/>
          <w:t>The measured SSB is the NCD-SSB in the target cell and the HO target SSB is the CD-SSB in the first active DL BWP, or</w:t>
        </w:r>
      </w:ins>
    </w:p>
    <w:p w14:paraId="30D22BDE" w14:textId="77777777" w:rsidR="00690A4D" w:rsidRPr="0024131D" w:rsidRDefault="00690A4D" w:rsidP="00690A4D">
      <w:pPr>
        <w:pStyle w:val="B5"/>
        <w:rPr>
          <w:ins w:id="18" w:author="Lars Dalsgaard" w:date="2025-05-07T20:48:00Z" w16du:dateUtc="2025-05-07T17:48:00Z"/>
        </w:rPr>
      </w:pPr>
      <w:ins w:id="19" w:author="Lars Dalsgaard" w:date="2025-05-07T20:48:00Z" w16du:dateUtc="2025-05-07T17:48:00Z">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ins>
    </w:p>
    <w:p w14:paraId="6EE1EA9A" w14:textId="3C7ECED0" w:rsidR="0090557B" w:rsidRPr="0024131D" w:rsidDel="00690A4D" w:rsidRDefault="0090557B" w:rsidP="0090557B">
      <w:pPr>
        <w:pStyle w:val="B3"/>
        <w:rPr>
          <w:del w:id="20" w:author="Lars Dalsgaard" w:date="2025-05-07T20:48:00Z" w16du:dateUtc="2025-05-07T17:48:00Z"/>
        </w:rPr>
      </w:pPr>
      <w:del w:id="21" w:author="Lars Dalsgaard" w:date="2025-05-07T20:48:00Z" w16du:dateUtc="2025-05-07T17:48:00Z">
        <w:r w:rsidRPr="0024131D" w:rsidDel="00690A4D">
          <w:delText>-</w:delText>
        </w:r>
        <w:r w:rsidRPr="0024131D" w:rsidDel="00690A4D">
          <w:tab/>
          <w:delText xml:space="preserve">if the measured SSB and the target SSB for handover </w:delText>
        </w:r>
        <w:r w:rsidRPr="0024131D" w:rsidDel="00690A4D">
          <w:rPr>
            <w:lang w:eastAsia="ko-KR"/>
          </w:rPr>
          <w:delText>belong to the same NR target cell</w:delText>
        </w:r>
        <w:r w:rsidDel="00690A4D">
          <w:rPr>
            <w:lang w:eastAsia="ko-KR"/>
          </w:rPr>
          <w:delText xml:space="preserve"> and are not the same SSB</w:delText>
        </w:r>
        <w:r w:rsidRPr="0024131D" w:rsidDel="00690A4D">
          <w:delText>, T</w:delText>
        </w:r>
        <w:r w:rsidRPr="0024131D" w:rsidDel="00690A4D">
          <w:rPr>
            <w:vertAlign w:val="subscript"/>
          </w:rPr>
          <w:delText>search</w:delText>
        </w:r>
        <w:r w:rsidRPr="0024131D" w:rsidDel="00690A4D">
          <w:rPr>
            <w:lang w:eastAsia="zh-CN"/>
          </w:rPr>
          <w:delText xml:space="preserve"> = </w:delText>
        </w:r>
        <w:r w:rsidRPr="0024131D" w:rsidDel="00690A4D">
          <w:delText>T</w:delText>
        </w:r>
        <w:r w:rsidRPr="0024131D" w:rsidDel="00690A4D">
          <w:rPr>
            <w:vertAlign w:val="subscript"/>
          </w:rPr>
          <w:delText>rs</w:delText>
        </w:r>
        <w:r w:rsidRPr="0024131D" w:rsidDel="00690A4D">
          <w:delText xml:space="preserve"> ms provided one of the following conditions is satisfied:</w:delText>
        </w:r>
      </w:del>
    </w:p>
    <w:p w14:paraId="6BF20D61" w14:textId="4EE039BB" w:rsidR="0090557B" w:rsidRPr="0024131D" w:rsidDel="00690A4D" w:rsidRDefault="0090557B" w:rsidP="0090557B">
      <w:pPr>
        <w:pStyle w:val="B4"/>
        <w:rPr>
          <w:del w:id="22" w:author="Lars Dalsgaard" w:date="2025-05-07T20:48:00Z" w16du:dateUtc="2025-05-07T17:48:00Z"/>
        </w:rPr>
      </w:pPr>
      <w:del w:id="23" w:author="Lars Dalsgaard" w:date="2025-05-07T20:48:00Z" w16du:dateUtc="2025-05-07T17:48:00Z">
        <w:r w:rsidRPr="0024131D" w:rsidDel="00690A4D">
          <w:delText>-</w:delText>
        </w:r>
        <w:r w:rsidRPr="0024131D" w:rsidDel="00690A4D">
          <w:tab/>
          <w:delText>The measured SSB is the CD-SSB in the target cell and the HO target SSB is the NCD-SSB in the first active DL BWP, or</w:delText>
        </w:r>
      </w:del>
    </w:p>
    <w:p w14:paraId="3FF830C2" w14:textId="0C921B53" w:rsidR="0090557B" w:rsidRPr="0024131D" w:rsidDel="00690A4D" w:rsidRDefault="0090557B" w:rsidP="0090557B">
      <w:pPr>
        <w:pStyle w:val="B4"/>
        <w:rPr>
          <w:del w:id="24" w:author="Lars Dalsgaard" w:date="2025-05-07T20:48:00Z" w16du:dateUtc="2025-05-07T17:48:00Z"/>
        </w:rPr>
      </w:pPr>
      <w:del w:id="25" w:author="Lars Dalsgaard" w:date="2025-05-07T20:48:00Z" w16du:dateUtc="2025-05-07T17:48:00Z">
        <w:r w:rsidRPr="0024131D" w:rsidDel="00690A4D">
          <w:delText>-</w:delText>
        </w:r>
        <w:r w:rsidRPr="0024131D" w:rsidDel="00690A4D">
          <w:tab/>
          <w:delText>The measured SSB is the NCD-SSB in the target celland HO target SSB is the CD-SSB in the first active DL BWP, or</w:delText>
        </w:r>
      </w:del>
    </w:p>
    <w:p w14:paraId="2F735952" w14:textId="0C799D4E" w:rsidR="0090557B" w:rsidRPr="0024131D" w:rsidDel="00690A4D" w:rsidRDefault="0090557B" w:rsidP="0090557B">
      <w:pPr>
        <w:pStyle w:val="B4"/>
        <w:rPr>
          <w:del w:id="26" w:author="Lars Dalsgaard" w:date="2025-05-07T20:48:00Z" w16du:dateUtc="2025-05-07T17:48:00Z"/>
        </w:rPr>
      </w:pPr>
      <w:del w:id="27" w:author="Lars Dalsgaard" w:date="2025-05-07T20:48:00Z" w16du:dateUtc="2025-05-07T17:48:00Z">
        <w:r w:rsidRPr="0024131D" w:rsidDel="00690A4D">
          <w:delText>-</w:delText>
        </w:r>
        <w:r w:rsidRPr="0024131D" w:rsidDel="00690A4D">
          <w:tab/>
          <w:delText xml:space="preserve">The measured SSB is the NCD-SSB in the target cell and the HO target SSB is the NCD-SSB and </w:delText>
        </w:r>
        <w:r w:rsidDel="00690A4D">
          <w:delText>they</w:delText>
        </w:r>
        <w:r w:rsidRPr="0024131D" w:rsidDel="00690A4D">
          <w:delText xml:space="preserve"> are within different DL BWPs</w:delText>
        </w:r>
      </w:del>
    </w:p>
    <w:p w14:paraId="77366645" w14:textId="77777777" w:rsidR="0090557B" w:rsidRPr="0024131D" w:rsidRDefault="0090557B">
      <w:pPr>
        <w:pStyle w:val="B3"/>
        <w:pPrChange w:id="28" w:author="Lars Dalsgaard" w:date="2025-05-07T20:51:00Z" w16du:dateUtc="2025-05-07T17:51:00Z">
          <w:pPr>
            <w:pStyle w:val="B2"/>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if </w:t>
      </w:r>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7CFE49D7" w14:textId="77777777" w:rsidR="0090557B" w:rsidRPr="0024131D" w:rsidRDefault="0090557B" w:rsidP="0090557B">
      <w:pPr>
        <w:pStyle w:val="B1"/>
      </w:pPr>
      <w:r w:rsidRPr="0024131D">
        <w:t>-</w:t>
      </w:r>
      <w:r w:rsidRPr="0024131D">
        <w:tab/>
        <w:t>If the target cell is an unknown inter-frequency cell and the target cell Es/</w:t>
      </w:r>
      <w:proofErr w:type="spellStart"/>
      <w:r w:rsidRPr="0024131D">
        <w:t>Iot</w:t>
      </w:r>
      <w:proofErr w:type="spellEnd"/>
      <w:r w:rsidRPr="0024131D">
        <w:t xml:space="preserve">≥-2 dB, </w:t>
      </w:r>
      <w:proofErr w:type="spellStart"/>
      <w:r w:rsidRPr="0024131D">
        <w:t>T</w:t>
      </w:r>
      <w:r w:rsidRPr="0024131D">
        <w:rPr>
          <w:vertAlign w:val="subscript"/>
        </w:rPr>
        <w:t>search</w:t>
      </w:r>
      <w:proofErr w:type="spellEnd"/>
      <w:r w:rsidRPr="0024131D">
        <w:t xml:space="preserve"> = 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4263C926" w14:textId="77777777" w:rsidR="0090557B" w:rsidRPr="0024131D" w:rsidRDefault="0090557B" w:rsidP="0090557B">
      <w:pPr>
        <w:pStyle w:val="B1"/>
      </w:pPr>
      <w:del w:id="29" w:author="Lars Dalsgaard" w:date="2025-05-07T20:51:00Z" w16du:dateUtc="2025-05-07T17:51:00Z">
        <w:r w:rsidRPr="0024131D" w:rsidDel="00690A4D">
          <w:tab/>
        </w:r>
      </w:del>
      <w:r w:rsidRPr="0024131D">
        <w:t>T</w:t>
      </w:r>
      <w:r w:rsidRPr="0024131D">
        <w:rPr>
          <w:vertAlign w:val="subscript"/>
        </w:rPr>
        <w:t>∆</w:t>
      </w:r>
      <w:r w:rsidRPr="0024131D">
        <w:t xml:space="preserve"> is time for fine time tracking and acquiring full timing information of the target cell. </w:t>
      </w:r>
    </w:p>
    <w:p w14:paraId="09287D04" w14:textId="77777777" w:rsidR="0090557B" w:rsidRPr="0024131D" w:rsidRDefault="0090557B">
      <w:pPr>
        <w:pStyle w:val="B1"/>
        <w:pPrChange w:id="30" w:author="Lars Dalsgaard" w:date="2025-05-07T20:49:00Z" w16du:dateUtc="2025-05-07T17:49:00Z">
          <w:pPr>
            <w:pStyle w:val="B2"/>
          </w:pPr>
        </w:pPrChange>
      </w:pPr>
      <w:del w:id="31" w:author="Lars Dalsgaard" w:date="2025-05-07T20:51:00Z" w16du:dateUtc="2025-05-07T17:51:00Z">
        <w:r w:rsidRPr="0024131D" w:rsidDel="00690A4D">
          <w:delText>-</w:delText>
        </w:r>
        <w:r w:rsidRPr="0024131D" w:rsidDel="00690A4D">
          <w:tab/>
        </w:r>
      </w:del>
      <w:r w:rsidRPr="0024131D">
        <w:t>T</w:t>
      </w:r>
      <w:r w:rsidRPr="0024131D">
        <w:rPr>
          <w:vertAlign w:val="subscript"/>
        </w:rPr>
        <w:t>∆</w:t>
      </w:r>
      <w:r w:rsidRPr="0024131D">
        <w:t xml:space="preserve"> = </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20 PRB SSB BW.</w:t>
      </w:r>
    </w:p>
    <w:p w14:paraId="7150BD7E" w14:textId="77777777" w:rsidR="0090557B" w:rsidRPr="0024131D" w:rsidRDefault="0090557B">
      <w:pPr>
        <w:pStyle w:val="B1"/>
        <w:pPrChange w:id="32" w:author="Lars Dalsgaard" w:date="2025-05-07T20:51:00Z" w16du:dateUtc="2025-05-07T17:51:00Z">
          <w:pPr>
            <w:pStyle w:val="B2"/>
          </w:pPr>
        </w:pPrChange>
      </w:pPr>
      <w:del w:id="33" w:author="Lars Dalsgaard" w:date="2025-05-07T20:51:00Z" w16du:dateUtc="2025-05-07T17:51:00Z">
        <w:r w:rsidRPr="0024131D" w:rsidDel="00690A4D">
          <w:delText>-</w:delText>
        </w:r>
        <w:r w:rsidRPr="0024131D" w:rsidDel="00690A4D">
          <w:tab/>
        </w:r>
      </w:del>
      <w:r w:rsidRPr="0024131D">
        <w:t>T</w:t>
      </w:r>
      <w:r w:rsidRPr="0024131D">
        <w:rPr>
          <w:vertAlign w:val="subscript"/>
        </w:rPr>
        <w:t>∆</w:t>
      </w:r>
      <w:r w:rsidRPr="0024131D">
        <w:t xml:space="preserve"> = 3*</w:t>
      </w:r>
      <w:proofErr w:type="spellStart"/>
      <w:r w:rsidRPr="0024131D">
        <w:t>T</w:t>
      </w:r>
      <w:r w:rsidRPr="0024131D">
        <w:rPr>
          <w:vertAlign w:val="subscript"/>
        </w:rPr>
        <w:t>rs</w:t>
      </w:r>
      <w:proofErr w:type="spellEnd"/>
      <w:r w:rsidRPr="0024131D">
        <w:rPr>
          <w:vertAlign w:val="subscript"/>
        </w:rPr>
        <w:t xml:space="preserve"> </w:t>
      </w:r>
      <w:r w:rsidRPr="0024131D">
        <w:t>for both known and unknown target cells operating with 12 PRB SSB BW.</w:t>
      </w:r>
    </w:p>
    <w:p w14:paraId="41829012" w14:textId="77777777" w:rsidR="0090557B" w:rsidRPr="0024131D" w:rsidRDefault="0090557B" w:rsidP="0090557B">
      <w:pPr>
        <w:pStyle w:val="B1"/>
      </w:pPr>
      <w:del w:id="34" w:author="Lars Dalsgaard" w:date="2025-05-07T20:52:00Z" w16du:dateUtc="2025-05-07T17:52:00Z">
        <w:r w:rsidRPr="0024131D" w:rsidDel="00690A4D">
          <w:tab/>
        </w:r>
      </w:del>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4</w:t>
      </w:r>
      <w:r>
        <w:t xml:space="preserve">0 </w:t>
      </w:r>
      <w:proofErr w:type="spellStart"/>
      <w:r>
        <w:t>ms</w:t>
      </w:r>
      <w:proofErr w:type="spellEnd"/>
      <w:r w:rsidRPr="0024131D">
        <w:t>.</w:t>
      </w:r>
    </w:p>
    <w:p w14:paraId="48DDE1C6" w14:textId="77777777" w:rsidR="0090557B" w:rsidRPr="0024131D" w:rsidRDefault="0090557B" w:rsidP="0090557B">
      <w:pPr>
        <w:pStyle w:val="B1"/>
      </w:pPr>
      <w:del w:id="35" w:author="Lars Dalsgaard" w:date="2025-05-07T20:52:00Z" w16du:dateUtc="2025-05-07T17:52:00Z">
        <w:r w:rsidRPr="0024131D" w:rsidDel="00690A4D">
          <w:rPr>
            <w:lang w:eastAsia="zh-CN"/>
          </w:rPr>
          <w:tab/>
        </w:r>
      </w:del>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032B3D9A" w14:textId="74956AB6" w:rsidR="0090557B" w:rsidRPr="0024131D" w:rsidRDefault="0090557B" w:rsidP="0090557B">
      <w:pPr>
        <w:pStyle w:val="B1"/>
        <w:rPr>
          <w:lang w:eastAsia="zh-CN"/>
        </w:rPr>
      </w:pPr>
      <w:del w:id="36" w:author="Lars Dalsgaard" w:date="2025-05-07T20:52:00Z" w16du:dateUtc="2025-05-07T17:52:00Z">
        <w:r w:rsidRPr="0024131D" w:rsidDel="00690A4D">
          <w:tab/>
        </w:r>
      </w:del>
      <w:r w:rsidRPr="0024131D">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2CE6FA2A" w14:textId="77777777" w:rsidR="0090557B" w:rsidRPr="0024131D" w:rsidRDefault="0090557B" w:rsidP="0090557B">
      <w:pPr>
        <w:pStyle w:val="B1"/>
      </w:pPr>
      <w:r w:rsidRPr="0024131D">
        <w:tab/>
      </w: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w:t>
      </w:r>
      <w:r w:rsidRPr="0024131D">
        <w:rPr>
          <w:vertAlign w:val="subscript"/>
        </w:rPr>
        <w: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w:t>
      </w:r>
      <w:r w:rsidRPr="0024131D">
        <w:rPr>
          <w:vertAlign w:val="subscript"/>
        </w:rPr>
        <w: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t> </w:t>
      </w:r>
      <w:r w:rsidRPr="0024131D">
        <w:t>=</w:t>
      </w:r>
      <w:r>
        <w:t> </w:t>
      </w:r>
      <w:r w:rsidRPr="0024131D">
        <w:t>5</w:t>
      </w:r>
      <w:r>
        <w:t> </w:t>
      </w:r>
      <w:proofErr w:type="spellStart"/>
      <w:r w:rsidRPr="0024131D">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3417E019" w14:textId="77777777" w:rsidR="0090557B" w:rsidRPr="0024131D" w:rsidRDefault="0090557B" w:rsidP="0090557B">
      <w:pPr>
        <w:rPr>
          <w:lang w:eastAsia="zh-CN"/>
        </w:rPr>
      </w:pPr>
      <w:r w:rsidRPr="0024131D">
        <w:t xml:space="preserve">In the interruption requirement a cell is known if it has been meeting the relevant cell identification requirement during the last 5 seconds otherwise it is unknown. Relevant cell identification requirements are described in </w:t>
      </w:r>
      <w:r>
        <w:t>clause</w:t>
      </w:r>
      <w:r w:rsidRPr="0024131D">
        <w:t xml:space="preserve"> 9.2.5 for intra-frequency handover and </w:t>
      </w:r>
      <w:r>
        <w:t>clause</w:t>
      </w:r>
      <w:r w:rsidRPr="0024131D">
        <w:t> 9.3.4 for inter-frequency handover.</w:t>
      </w:r>
    </w:p>
    <w:p w14:paraId="12FCEA77" w14:textId="77777777" w:rsidR="0090557B" w:rsidRPr="0024131D" w:rsidRDefault="0090557B" w:rsidP="0090557B">
      <w:pPr>
        <w:pStyle w:val="Heading4"/>
        <w:rPr>
          <w:lang w:eastAsia="zh-CN"/>
        </w:rPr>
      </w:pPr>
      <w:r w:rsidRPr="0024131D">
        <w:rPr>
          <w:lang w:eastAsia="zh-CN"/>
        </w:rPr>
        <w:t>6.1.1.4</w:t>
      </w:r>
      <w:r w:rsidRPr="0024131D">
        <w:rPr>
          <w:lang w:eastAsia="zh-CN"/>
        </w:rPr>
        <w:tab/>
        <w:t>NR FR2- NR FR2 Handover</w:t>
      </w:r>
    </w:p>
    <w:p w14:paraId="0BBB805F" w14:textId="77777777" w:rsidR="0090557B" w:rsidRPr="0024131D" w:rsidRDefault="0090557B" w:rsidP="0090557B">
      <w:r w:rsidRPr="0024131D">
        <w:t>The requirements in this clause are applicable to both intra-frequency and inter-frequency handovers from NR FR2 cell to NR FR2 cell.</w:t>
      </w:r>
    </w:p>
    <w:p w14:paraId="33386546" w14:textId="77777777" w:rsidR="0090557B" w:rsidRPr="0024131D" w:rsidRDefault="0090557B" w:rsidP="0090557B">
      <w:pPr>
        <w:pStyle w:val="Heading5"/>
      </w:pPr>
      <w:r w:rsidRPr="0024131D">
        <w:t>6.1.1.4.1</w:t>
      </w:r>
      <w:r w:rsidRPr="0024131D">
        <w:tab/>
        <w:t>Handover delay</w:t>
      </w:r>
    </w:p>
    <w:p w14:paraId="15920114"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proofErr w:type="spellStart"/>
      <w:r w:rsidRPr="0024131D">
        <w:rPr>
          <w:rFonts w:cs="v4.2.0" w:hint="eastAsia"/>
          <w:lang w:eastAsia="zh-CN"/>
        </w:rPr>
        <w:t>ms</w:t>
      </w:r>
      <w:proofErr w:type="spellEnd"/>
      <w:r w:rsidRPr="0024131D">
        <w:rPr>
          <w:rFonts w:cs="v4.2.0" w:hint="eastAsia"/>
          <w:lang w:eastAsia="zh-CN"/>
        </w:rPr>
        <w:t xml:space="preserve"> </w:t>
      </w:r>
      <w:r w:rsidRPr="0024131D">
        <w:rPr>
          <w:rFonts w:cs="v4.2.0"/>
        </w:rPr>
        <w:t>from the end of the last TTI containing the RRC command.</w:t>
      </w:r>
    </w:p>
    <w:p w14:paraId="1D401D28" w14:textId="77777777" w:rsidR="0090557B" w:rsidRPr="0024131D" w:rsidRDefault="0090557B" w:rsidP="0090557B">
      <w:pPr>
        <w:rPr>
          <w:rFonts w:cs="v4.2.0"/>
        </w:rPr>
      </w:pPr>
      <w:r w:rsidRPr="0024131D">
        <w:rPr>
          <w:rFonts w:cs="v4.2.0"/>
        </w:rPr>
        <w:lastRenderedPageBreak/>
        <w:t>Where:</w:t>
      </w:r>
    </w:p>
    <w:p w14:paraId="3FAB468C" w14:textId="77777777" w:rsidR="0090557B" w:rsidRPr="0024131D" w:rsidRDefault="0090557B" w:rsidP="0090557B">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6.1.1.4.2.</w:t>
      </w:r>
    </w:p>
    <w:p w14:paraId="28BE397C" w14:textId="77777777" w:rsidR="0090557B" w:rsidRPr="0024131D" w:rsidRDefault="0090557B" w:rsidP="0090557B">
      <w:pPr>
        <w:pStyle w:val="Heading5"/>
      </w:pPr>
      <w:r w:rsidRPr="0024131D">
        <w:t>6.1.1.4.2</w:t>
      </w:r>
      <w:r w:rsidRPr="0024131D">
        <w:tab/>
        <w:t>Interruption time</w:t>
      </w:r>
    </w:p>
    <w:p w14:paraId="24B00E9C" w14:textId="77777777" w:rsidR="0090557B" w:rsidRPr="0024131D" w:rsidRDefault="0090557B" w:rsidP="0090557B">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112D31DE" w14:textId="77777777" w:rsidR="0090557B" w:rsidRPr="0024131D" w:rsidRDefault="0090557B" w:rsidP="0090557B">
      <w:pPr>
        <w:keepNext/>
        <w:rPr>
          <w:rFonts w:cs="v4.2.0"/>
          <w:position w:val="-6"/>
        </w:rPr>
      </w:pPr>
      <w:r w:rsidRPr="0024131D">
        <w:rPr>
          <w:rFonts w:cs="v4.2.0"/>
        </w:rPr>
        <w:t xml:space="preserve">When intra-frequency or 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0DDED829" w14:textId="77777777" w:rsidR="0090557B" w:rsidRPr="0024131D" w:rsidRDefault="0090557B" w:rsidP="0090557B">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39174D73" w14:textId="77777777" w:rsidR="0090557B" w:rsidRPr="0024131D" w:rsidRDefault="0090557B" w:rsidP="0090557B">
      <w:pPr>
        <w:rPr>
          <w:rFonts w:cs="v4.2.0"/>
        </w:rPr>
      </w:pPr>
      <w:r w:rsidRPr="0024131D">
        <w:rPr>
          <w:rFonts w:cs="v4.2.0"/>
        </w:rPr>
        <w:t>Where:</w:t>
      </w:r>
    </w:p>
    <w:p w14:paraId="4E03033A" w14:textId="77777777" w:rsidR="0090557B" w:rsidRPr="0024131D" w:rsidRDefault="0090557B" w:rsidP="0090557B">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649FA8BA" w14:textId="77777777" w:rsidR="0090557B" w:rsidRPr="0024131D" w:rsidRDefault="0090557B">
      <w:pPr>
        <w:pStyle w:val="B2"/>
        <w:pPrChange w:id="37" w:author="Lars Dalsgaard" w:date="2025-05-07T20:54:00Z" w16du:dateUtc="2025-05-07T17:54:00Z">
          <w:pPr>
            <w:pStyle w:val="B1"/>
          </w:pPr>
        </w:pPrChange>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0</w:t>
      </w:r>
      <w:r>
        <w:t xml:space="preserve"> </w:t>
      </w:r>
      <w:proofErr w:type="spellStart"/>
      <w:r w:rsidRPr="0024131D">
        <w:t>ms</w:t>
      </w:r>
      <w:proofErr w:type="spellEnd"/>
      <w:r w:rsidRPr="0024131D">
        <w:t>.</w:t>
      </w:r>
    </w:p>
    <w:p w14:paraId="5C18CD8C" w14:textId="77777777" w:rsidR="0090557B" w:rsidRPr="0024131D" w:rsidRDefault="0090557B">
      <w:pPr>
        <w:pStyle w:val="B2"/>
        <w:pPrChange w:id="38" w:author="Lars Dalsgaard" w:date="2025-05-07T20:54:00Z" w16du:dateUtc="2025-05-07T17:54:00Z">
          <w:pPr>
            <w:pStyle w:val="B1"/>
          </w:pPr>
        </w:pPrChange>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3E9255DE" w14:textId="77777777" w:rsidR="0090557B" w:rsidRPr="0024131D" w:rsidRDefault="0090557B">
      <w:pPr>
        <w:pStyle w:val="B2"/>
        <w:pPrChange w:id="39" w:author="Lars Dalsgaard" w:date="2025-05-07T20:54:00Z" w16du:dateUtc="2025-05-07T17:54:00Z">
          <w:pPr>
            <w:pStyle w:val="B1"/>
          </w:pPr>
        </w:pPrChange>
      </w:pPr>
      <w:r w:rsidRPr="0024131D">
        <w:t>-</w:t>
      </w:r>
      <w:r w:rsidRPr="0024131D">
        <w:tab/>
        <w:t>If the target cell is a known inter-frequency cell, then</w:t>
      </w:r>
    </w:p>
    <w:p w14:paraId="0EF4EF9B" w14:textId="77777777" w:rsidR="0090557B" w:rsidRPr="0024131D" w:rsidRDefault="0090557B">
      <w:pPr>
        <w:pStyle w:val="B3"/>
        <w:pPrChange w:id="40" w:author="Lars Dalsgaard" w:date="2025-05-07T20:54:00Z" w16du:dateUtc="2025-05-07T17:54:00Z">
          <w:pPr>
            <w:pStyle w:val="B1"/>
          </w:pPr>
        </w:pPrChange>
      </w:pPr>
      <w:r w:rsidRPr="0024131D">
        <w:t>-</w:t>
      </w:r>
      <w:r w:rsidRPr="0024131D">
        <w:tab/>
        <w:t xml:space="preserve">For a UE supporting </w:t>
      </w:r>
      <w:r w:rsidRPr="0024131D">
        <w:rPr>
          <w:i/>
          <w:iCs/>
          <w:lang w:eastAsia="zh-CN"/>
        </w:rPr>
        <w:t>ncd-SSB-BWP-Wor-r18</w:t>
      </w:r>
      <w:r w:rsidRPr="0024131D">
        <w:rPr>
          <w:lang w:eastAsia="zh-CN"/>
        </w:rPr>
        <w:t>:</w:t>
      </w:r>
    </w:p>
    <w:p w14:paraId="4BEFD695" w14:textId="77777777" w:rsidR="00943760" w:rsidRPr="0024131D" w:rsidRDefault="00943760" w:rsidP="00943760">
      <w:pPr>
        <w:pStyle w:val="B4"/>
        <w:rPr>
          <w:ins w:id="41" w:author="Lars Dalsgaard" w:date="2025-05-07T21:01:00Z" w16du:dateUtc="2025-05-07T18:01:00Z"/>
        </w:rPr>
      </w:pPr>
      <w:ins w:id="42" w:author="Lars Dalsgaard" w:date="2025-05-07T21:01:00Z" w16du:dateUtc="2025-05-07T18:01:00Z">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ins>
    </w:p>
    <w:p w14:paraId="6598CB7F" w14:textId="4BDBD7BA" w:rsidR="0090557B" w:rsidRPr="0024131D" w:rsidDel="00943760" w:rsidRDefault="0090557B">
      <w:pPr>
        <w:pStyle w:val="B3"/>
        <w:rPr>
          <w:del w:id="43" w:author="Lars Dalsgaard" w:date="2025-05-07T21:01:00Z" w16du:dateUtc="2025-05-07T18:01:00Z"/>
        </w:rPr>
        <w:pPrChange w:id="44" w:author="Lars Dalsgaard" w:date="2025-05-07T20:54:00Z" w16du:dateUtc="2025-05-07T17:54:00Z">
          <w:pPr>
            <w:pStyle w:val="B2"/>
          </w:pPr>
        </w:pPrChange>
      </w:pPr>
      <w:del w:id="45" w:author="Lars Dalsgaard" w:date="2025-05-07T21:01:00Z" w16du:dateUtc="2025-05-07T18:01:00Z">
        <w:r w:rsidRPr="0024131D" w:rsidDel="00943760">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0</w:delText>
        </w:r>
        <w:r w:rsidDel="00943760">
          <w:delText xml:space="preserve"> </w:delText>
        </w:r>
        <w:r w:rsidRPr="0024131D" w:rsidDel="00943760">
          <w:delText xml:space="preserve">ms; </w:delText>
        </w:r>
      </w:del>
    </w:p>
    <w:p w14:paraId="3DF459DD" w14:textId="77777777" w:rsidR="00690A4D" w:rsidRPr="0024131D" w:rsidRDefault="00690A4D" w:rsidP="00690A4D">
      <w:pPr>
        <w:pStyle w:val="B4"/>
        <w:rPr>
          <w:ins w:id="46" w:author="Lars Dalsgaard" w:date="2025-05-07T20:56:00Z" w16du:dateUtc="2025-05-07T17:56:00Z"/>
        </w:rPr>
      </w:pPr>
      <w:ins w:id="47" w:author="Lars Dalsgaard" w:date="2025-05-07T20:56:00Z" w16du:dateUtc="2025-05-07T17:56: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ins>
    </w:p>
    <w:p w14:paraId="622840E9" w14:textId="77777777" w:rsidR="00690A4D" w:rsidRPr="0024131D" w:rsidRDefault="00690A4D" w:rsidP="00690A4D">
      <w:pPr>
        <w:pStyle w:val="B5"/>
        <w:rPr>
          <w:ins w:id="48" w:author="Lars Dalsgaard" w:date="2025-05-07T20:56:00Z" w16du:dateUtc="2025-05-07T17:56:00Z"/>
        </w:rPr>
      </w:pPr>
      <w:ins w:id="49" w:author="Lars Dalsgaard" w:date="2025-05-07T20:56:00Z" w16du:dateUtc="2025-05-07T17:56:00Z">
        <w:r w:rsidRPr="0024131D">
          <w:t>-</w:t>
        </w:r>
        <w:r w:rsidRPr="0024131D">
          <w:tab/>
          <w:t>The measured SSB is the CD-SSB in the target cell and the HO target SSB is the NCD-SSB in the first active DL BWP, or</w:t>
        </w:r>
      </w:ins>
    </w:p>
    <w:p w14:paraId="3D4F0B61" w14:textId="77777777" w:rsidR="00690A4D" w:rsidRPr="0024131D" w:rsidRDefault="00690A4D" w:rsidP="00690A4D">
      <w:pPr>
        <w:pStyle w:val="B5"/>
        <w:rPr>
          <w:ins w:id="50" w:author="Lars Dalsgaard" w:date="2025-05-07T20:56:00Z" w16du:dateUtc="2025-05-07T17:56:00Z"/>
        </w:rPr>
      </w:pPr>
      <w:ins w:id="51" w:author="Lars Dalsgaard" w:date="2025-05-07T20:56:00Z" w16du:dateUtc="2025-05-07T17:56:00Z">
        <w:r w:rsidRPr="0024131D">
          <w:t>-</w:t>
        </w:r>
        <w:r w:rsidRPr="0024131D">
          <w:tab/>
          <w:t>The measured SSB is the NCD-SSB in the target cell and the HO target SSB is the CD-SSB in the first active DL BWP, or</w:t>
        </w:r>
      </w:ins>
    </w:p>
    <w:p w14:paraId="1C744ED3" w14:textId="77777777" w:rsidR="00690A4D" w:rsidRPr="0024131D" w:rsidRDefault="00690A4D" w:rsidP="00690A4D">
      <w:pPr>
        <w:pStyle w:val="B5"/>
        <w:rPr>
          <w:ins w:id="52" w:author="Lars Dalsgaard" w:date="2025-05-07T20:56:00Z" w16du:dateUtc="2025-05-07T17:56:00Z"/>
        </w:rPr>
      </w:pPr>
      <w:ins w:id="53" w:author="Lars Dalsgaard" w:date="2025-05-07T20:56:00Z" w16du:dateUtc="2025-05-07T17:56:00Z">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ins>
    </w:p>
    <w:p w14:paraId="31C3BE33" w14:textId="4E448587" w:rsidR="0090557B" w:rsidRPr="0024131D" w:rsidDel="00690A4D" w:rsidRDefault="0090557B">
      <w:pPr>
        <w:pStyle w:val="B3"/>
        <w:rPr>
          <w:del w:id="54" w:author="Lars Dalsgaard" w:date="2025-05-07T20:56:00Z" w16du:dateUtc="2025-05-07T17:56:00Z"/>
        </w:rPr>
        <w:pPrChange w:id="55" w:author="Lars Dalsgaard" w:date="2025-05-07T20:54:00Z" w16du:dateUtc="2025-05-07T17:54:00Z">
          <w:pPr>
            <w:pStyle w:val="B2"/>
          </w:pPr>
        </w:pPrChange>
      </w:pPr>
      <w:del w:id="56" w:author="Lars Dalsgaard" w:date="2025-05-07T20:56:00Z" w16du:dateUtc="2025-05-07T17:56:00Z">
        <w:r w:rsidRPr="0024131D" w:rsidDel="00690A4D">
          <w:delText>-</w:delText>
        </w:r>
        <w:r w:rsidRPr="0024131D" w:rsidDel="00690A4D">
          <w:tab/>
          <w:delText xml:space="preserve">if the measured SSB and the target SSB for handover </w:delText>
        </w:r>
        <w:r w:rsidRPr="0024131D" w:rsidDel="00690A4D">
          <w:rPr>
            <w:lang w:eastAsia="ko-KR"/>
          </w:rPr>
          <w:delText>belong to the same NR target cell</w:delText>
        </w:r>
        <w:r w:rsidDel="00690A4D">
          <w:rPr>
            <w:lang w:eastAsia="ko-KR"/>
          </w:rPr>
          <w:delText xml:space="preserve"> and are not the same SSB</w:delText>
        </w:r>
        <w:r w:rsidRPr="0024131D" w:rsidDel="00690A4D">
          <w:delText>, T</w:delText>
        </w:r>
        <w:r w:rsidRPr="0024131D" w:rsidDel="00690A4D">
          <w:rPr>
            <w:vertAlign w:val="subscript"/>
          </w:rPr>
          <w:delText>search</w:delText>
        </w:r>
        <w:r w:rsidRPr="0024131D" w:rsidDel="00690A4D">
          <w:rPr>
            <w:lang w:eastAsia="zh-CN"/>
          </w:rPr>
          <w:delText xml:space="preserve"> = </w:delText>
        </w:r>
        <w:r w:rsidRPr="0024131D" w:rsidDel="00690A4D">
          <w:delText>T</w:delText>
        </w:r>
        <w:r w:rsidRPr="0024131D" w:rsidDel="00690A4D">
          <w:rPr>
            <w:vertAlign w:val="subscript"/>
          </w:rPr>
          <w:delText>rs</w:delText>
        </w:r>
        <w:r w:rsidRPr="0024131D" w:rsidDel="00690A4D">
          <w:delText xml:space="preserve"> ms provided one of the following conditions is satisfied:</w:delText>
        </w:r>
      </w:del>
    </w:p>
    <w:p w14:paraId="3D64760E" w14:textId="244DBF18" w:rsidR="0090557B" w:rsidRPr="0024131D" w:rsidDel="00690A4D" w:rsidRDefault="0090557B" w:rsidP="0090557B">
      <w:pPr>
        <w:pStyle w:val="B3"/>
        <w:rPr>
          <w:del w:id="57" w:author="Lars Dalsgaard" w:date="2025-05-07T20:56:00Z" w16du:dateUtc="2025-05-07T17:56:00Z"/>
        </w:rPr>
      </w:pPr>
      <w:del w:id="58" w:author="Lars Dalsgaard" w:date="2025-05-07T20:56:00Z" w16du:dateUtc="2025-05-07T17:56:00Z">
        <w:r w:rsidRPr="0024131D" w:rsidDel="00690A4D">
          <w:delText>-</w:delText>
        </w:r>
        <w:r w:rsidRPr="0024131D" w:rsidDel="00690A4D">
          <w:tab/>
          <w:delText>The measured SSB is the CD-SSB in the target SSB of the HO target SSB is the NCD-SSB in the first active DL BWP, or</w:delText>
        </w:r>
      </w:del>
    </w:p>
    <w:p w14:paraId="5211D485" w14:textId="46BCDBA6" w:rsidR="0090557B" w:rsidRPr="0024131D" w:rsidDel="00690A4D" w:rsidRDefault="0090557B" w:rsidP="0090557B">
      <w:pPr>
        <w:pStyle w:val="B3"/>
        <w:rPr>
          <w:del w:id="59" w:author="Lars Dalsgaard" w:date="2025-05-07T20:56:00Z" w16du:dateUtc="2025-05-07T17:56:00Z"/>
        </w:rPr>
      </w:pPr>
      <w:del w:id="60" w:author="Lars Dalsgaard" w:date="2025-05-07T20:56:00Z" w16du:dateUtc="2025-05-07T17:56:00Z">
        <w:r w:rsidRPr="0024131D" w:rsidDel="00690A4D">
          <w:delText>-</w:delText>
        </w:r>
        <w:r w:rsidRPr="0024131D" w:rsidDel="00690A4D">
          <w:tab/>
          <w:delText>The measured SSB is the NCD-SSB in the target celland the HO target SSB is the CD-SSB in the first active DL BWP, or</w:delText>
        </w:r>
      </w:del>
    </w:p>
    <w:p w14:paraId="1112DF91" w14:textId="2233F2BF" w:rsidR="0090557B" w:rsidRPr="0024131D" w:rsidDel="00690A4D" w:rsidRDefault="0090557B" w:rsidP="0090557B">
      <w:pPr>
        <w:pStyle w:val="B3"/>
        <w:rPr>
          <w:del w:id="61" w:author="Lars Dalsgaard" w:date="2025-05-07T20:56:00Z" w16du:dateUtc="2025-05-07T17:56:00Z"/>
        </w:rPr>
      </w:pPr>
      <w:del w:id="62" w:author="Lars Dalsgaard" w:date="2025-05-07T20:56:00Z" w16du:dateUtc="2025-05-07T17:56:00Z">
        <w:r w:rsidRPr="0024131D" w:rsidDel="00690A4D">
          <w:delText>-</w:delText>
        </w:r>
        <w:r w:rsidRPr="0024131D" w:rsidDel="00690A4D">
          <w:tab/>
          <w:delText xml:space="preserve">The measured SSB is the NCD-SSB in the target cell and the HO target SSB is the NCD-SSB and </w:delText>
        </w:r>
        <w:r w:rsidDel="00690A4D">
          <w:delText>they</w:delText>
        </w:r>
        <w:r w:rsidRPr="0024131D" w:rsidDel="00690A4D">
          <w:delText xml:space="preserve"> are within different DL BWPs</w:delText>
        </w:r>
      </w:del>
    </w:p>
    <w:p w14:paraId="1C176AB6" w14:textId="77777777" w:rsidR="0090557B" w:rsidRPr="0024131D" w:rsidRDefault="0090557B">
      <w:pPr>
        <w:pStyle w:val="B3"/>
        <w:pPrChange w:id="63" w:author="Lars Dalsgaard" w:date="2025-05-07T20:57:00Z" w16du:dateUtc="2025-05-07T17:57:00Z">
          <w:pPr>
            <w:pStyle w:val="B1"/>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if </w:t>
      </w:r>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496581F6" w14:textId="77777777" w:rsidR="0090557B" w:rsidRPr="0024131D" w:rsidRDefault="0090557B">
      <w:pPr>
        <w:pStyle w:val="B2"/>
        <w:pPrChange w:id="64" w:author="Lars Dalsgaard" w:date="2025-05-07T20:57:00Z" w16du:dateUtc="2025-05-07T17:57:00Z">
          <w:pPr>
            <w:pStyle w:val="B1"/>
          </w:pPr>
        </w:pPrChange>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6379CE6" w14:textId="77777777" w:rsidR="0090557B" w:rsidRPr="0024131D" w:rsidRDefault="0090557B" w:rsidP="0090557B">
      <w:pPr>
        <w:pStyle w:val="B1"/>
      </w:pPr>
      <w:r w:rsidRPr="0024131D">
        <w:t>Where N = 8 when the target cell is in FR2-1, and N = 12 when the target cell is in FR2-2.</w:t>
      </w:r>
    </w:p>
    <w:p w14:paraId="2E8AF7ED" w14:textId="77777777" w:rsidR="0090557B" w:rsidRPr="0024131D" w:rsidRDefault="0090557B" w:rsidP="0090557B">
      <w:pPr>
        <w:pStyle w:val="B1"/>
      </w:pPr>
      <w:del w:id="65" w:author="Lars Dalsgaard" w:date="2025-05-07T20:58:00Z" w16du:dateUtc="2025-05-07T17:58:00Z">
        <w:r w:rsidRPr="0024131D" w:rsidDel="00943760">
          <w:tab/>
        </w:r>
      </w:del>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to 2</w:t>
      </w:r>
      <w:r>
        <w:t xml:space="preserve">0 </w:t>
      </w:r>
      <w:proofErr w:type="spellStart"/>
      <w:r>
        <w:t>ms</w:t>
      </w:r>
      <w:proofErr w:type="spellEnd"/>
      <w:r w:rsidRPr="0024131D">
        <w:t xml:space="preserve">. </w:t>
      </w:r>
    </w:p>
    <w:p w14:paraId="245606CE" w14:textId="77777777" w:rsidR="0090557B" w:rsidRPr="0024131D" w:rsidRDefault="0090557B" w:rsidP="0090557B">
      <w:pPr>
        <w:pStyle w:val="B1"/>
      </w:pPr>
      <w:del w:id="66" w:author="Lars Dalsgaard" w:date="2025-05-07T20:58:00Z" w16du:dateUtc="2025-05-07T17:58:00Z">
        <w:r w:rsidRPr="0024131D" w:rsidDel="00943760">
          <w:rPr>
            <w:lang w:eastAsia="zh-CN"/>
          </w:rPr>
          <w:tab/>
        </w:r>
      </w:del>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134FE029" w14:textId="77777777" w:rsidR="0090557B" w:rsidRPr="0024131D" w:rsidRDefault="0090557B" w:rsidP="0090557B">
      <w:pPr>
        <w:pStyle w:val="B1"/>
      </w:pPr>
      <w:del w:id="67" w:author="Lars Dalsgaard" w:date="2025-05-07T20:58:00Z" w16du:dateUtc="2025-05-07T17:58:00Z">
        <w:r w:rsidRPr="0024131D" w:rsidDel="00943760">
          <w:tab/>
        </w:r>
      </w:del>
      <w:r w:rsidRPr="0024131D">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7A5737C5" w14:textId="77777777" w:rsidR="0090557B" w:rsidRPr="0024131D" w:rsidRDefault="0090557B" w:rsidP="0090557B">
      <w:pPr>
        <w:pStyle w:val="B1"/>
        <w:rPr>
          <w:lang w:eastAsia="zh-CN"/>
        </w:rPr>
      </w:pPr>
      <w:del w:id="68" w:author="Lars Dalsgaard" w:date="2025-05-07T20:58:00Z" w16du:dateUtc="2025-05-07T17:58:00Z">
        <w:r w:rsidRPr="0024131D" w:rsidDel="00943760">
          <w:tab/>
        </w:r>
      </w:del>
      <w:r w:rsidRPr="0024131D">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table 8.1-1 of TS 38.213 [3].</w:t>
      </w:r>
    </w:p>
    <w:p w14:paraId="7F036737" w14:textId="77777777" w:rsidR="0090557B" w:rsidRPr="0024131D" w:rsidRDefault="0090557B">
      <w:pPr>
        <w:pStyle w:val="B1"/>
        <w:pPrChange w:id="69" w:author="Lars Dalsgaard" w:date="2025-05-07T20:58:00Z" w16du:dateUtc="2025-05-07T17:58:00Z">
          <w:pPr/>
        </w:pPrChange>
      </w:pP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If the UE has been provided with higher layer in TS 38.331 [2] </w:t>
      </w:r>
      <w:r>
        <w:t>signalling</w:t>
      </w:r>
      <w:r w:rsidRPr="0024131D">
        <w:t xml:space="preserve"> of </w:t>
      </w:r>
      <w:r w:rsidRPr="0024131D">
        <w:rPr>
          <w:i/>
        </w:rPr>
        <w:t>smtc2</w:t>
      </w:r>
      <w:r w:rsidRPr="0024131D">
        <w:rPr>
          <w:b/>
        </w:rPr>
        <w:t xml:space="preserve"> </w:t>
      </w:r>
      <w:r w:rsidRPr="0024131D">
        <w:t xml:space="preserve">prior to the handover command, </w:t>
      </w:r>
      <w:proofErr w:type="spellStart"/>
      <w:r w:rsidRPr="0024131D">
        <w:t>T</w:t>
      </w:r>
      <w:r w:rsidRPr="0024131D">
        <w:rPr>
          <w:vertAlign w:val="subscript"/>
        </w:rPr>
        <w:t>rs</w:t>
      </w:r>
      <w:proofErr w:type="spellEnd"/>
      <w:r w:rsidRPr="0024131D">
        <w:t xml:space="preserve"> follows </w:t>
      </w:r>
      <w:r w:rsidRPr="0024131D">
        <w:rPr>
          <w:i/>
        </w:rPr>
        <w:t>smtc1</w:t>
      </w:r>
      <w:r w:rsidRPr="0024131D">
        <w:t xml:space="preserve"> or </w:t>
      </w:r>
      <w:r w:rsidRPr="0024131D">
        <w:rPr>
          <w:i/>
        </w:rPr>
        <w:t>smtc2</w:t>
      </w:r>
      <w:r w:rsidRPr="0024131D">
        <w:t xml:space="preserve"> according to the physical cell ID of the target cell.</w:t>
      </w:r>
    </w:p>
    <w:p w14:paraId="409BA37D" w14:textId="77777777" w:rsidR="0090557B" w:rsidRPr="0024131D" w:rsidRDefault="0090557B" w:rsidP="0090557B">
      <w:pPr>
        <w:rPr>
          <w:lang w:eastAsia="ko-KR"/>
        </w:rPr>
      </w:pPr>
      <w:r w:rsidRPr="0024131D">
        <w:rPr>
          <w:rFonts w:cs="v4.2.0"/>
          <w:lang w:eastAsia="zh-CN"/>
        </w:rPr>
        <w:lastRenderedPageBreak/>
        <w:t>In FR2, the target cell</w:t>
      </w:r>
      <w:r w:rsidRPr="0024131D">
        <w:rPr>
          <w:rFonts w:cs="v4.2.0"/>
          <w:lang w:eastAsia="ko-KR"/>
        </w:rPr>
        <w:t xml:space="preserve"> is known if it </w:t>
      </w:r>
      <w:r w:rsidRPr="0024131D">
        <w:rPr>
          <w:lang w:eastAsia="ko-KR"/>
        </w:rPr>
        <w:t>has been meeting the following conditions:</w:t>
      </w:r>
    </w:p>
    <w:p w14:paraId="2DDBCBA7" w14:textId="77777777" w:rsidR="0090557B" w:rsidRPr="0024131D" w:rsidRDefault="0090557B" w:rsidP="0090557B">
      <w:pPr>
        <w:pStyle w:val="B1"/>
        <w:rPr>
          <w:lang w:eastAsia="ko-KR"/>
        </w:rPr>
      </w:pPr>
      <w:r w:rsidRPr="0024131D">
        <w:rPr>
          <w:lang w:eastAsia="ko-KR"/>
        </w:rPr>
        <w:t>-</w:t>
      </w:r>
      <w:r w:rsidRPr="0024131D">
        <w:rPr>
          <w:lang w:eastAsia="ko-KR"/>
        </w:rPr>
        <w:tab/>
        <w:t>During the last 5 seconds before the reception of the handover command:</w:t>
      </w:r>
    </w:p>
    <w:p w14:paraId="642085F4" w14:textId="77777777" w:rsidR="0090557B" w:rsidRPr="0024131D" w:rsidRDefault="0090557B" w:rsidP="0090557B">
      <w:pPr>
        <w:pStyle w:val="B2"/>
        <w:rPr>
          <w:lang w:eastAsia="ko-KR"/>
        </w:rPr>
      </w:pPr>
      <w:r w:rsidRPr="0024131D">
        <w:rPr>
          <w:lang w:eastAsia="ko-KR"/>
        </w:rPr>
        <w:t>-</w:t>
      </w:r>
      <w:r w:rsidRPr="0024131D">
        <w:rPr>
          <w:lang w:eastAsia="ko-KR"/>
        </w:rPr>
        <w:tab/>
        <w:t>the UE has sent a valid measurement report for the target cell and</w:t>
      </w:r>
    </w:p>
    <w:p w14:paraId="4EBFDBFF" w14:textId="77777777" w:rsidR="0090557B" w:rsidRPr="0024131D" w:rsidRDefault="0090557B" w:rsidP="0090557B">
      <w:pPr>
        <w:pStyle w:val="B2"/>
        <w:rPr>
          <w:lang w:eastAsia="ko-KR"/>
        </w:rPr>
      </w:pPr>
      <w:r w:rsidRPr="0024131D">
        <w:rPr>
          <w:lang w:eastAsia="ko-KR"/>
        </w:rPr>
        <w:t>-</w:t>
      </w:r>
      <w:r w:rsidRPr="0024131D">
        <w:rPr>
          <w:lang w:eastAsia="ko-KR"/>
        </w:rPr>
        <w:tab/>
        <w:t xml:space="preserve">One of the SSBs measured from the NR target cell being </w:t>
      </w:r>
      <w:r w:rsidRPr="0024131D">
        <w:rPr>
          <w:lang w:eastAsia="zh-CN"/>
        </w:rPr>
        <w:t>configured</w:t>
      </w:r>
      <w:r w:rsidRPr="0024131D">
        <w:rPr>
          <w:lang w:eastAsia="ko-KR"/>
        </w:rPr>
        <w:t xml:space="preserve"> remains detectable according to the cell identification conditions specified in clause 9.2 for intra-frequency cell and in clause </w:t>
      </w:r>
      <w:r w:rsidRPr="0024131D">
        <w:rPr>
          <w:rFonts w:eastAsia="Malgun Gothic"/>
          <w:lang w:eastAsia="zh-CN"/>
        </w:rPr>
        <w:t>9.3 for inter-frequency cell</w:t>
      </w:r>
      <w:r w:rsidRPr="0024131D">
        <w:rPr>
          <w:lang w:eastAsia="ko-KR"/>
        </w:rPr>
        <w:t>,</w:t>
      </w:r>
    </w:p>
    <w:p w14:paraId="3167B73B" w14:textId="77777777" w:rsidR="0090557B" w:rsidRPr="0024131D" w:rsidRDefault="0090557B" w:rsidP="0090557B">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72ED13FE" w14:textId="77777777" w:rsidR="0090557B" w:rsidRPr="0024131D" w:rsidRDefault="0090557B" w:rsidP="0090557B">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0C24F502" w14:textId="77777777" w:rsidR="0090557B" w:rsidRPr="0024131D" w:rsidRDefault="0090557B" w:rsidP="0090557B">
      <w:pPr>
        <w:pStyle w:val="Heading4"/>
        <w:rPr>
          <w:lang w:eastAsia="zh-CN"/>
        </w:rPr>
      </w:pPr>
      <w:r w:rsidRPr="0024131D">
        <w:rPr>
          <w:lang w:eastAsia="zh-CN"/>
        </w:rPr>
        <w:t>6.1.1.5</w:t>
      </w:r>
      <w:r w:rsidRPr="0024131D">
        <w:rPr>
          <w:lang w:eastAsia="zh-CN"/>
        </w:rPr>
        <w:tab/>
        <w:t>NR FR1- NR FR2 Handover</w:t>
      </w:r>
    </w:p>
    <w:p w14:paraId="00D7F96A" w14:textId="77777777" w:rsidR="0090557B" w:rsidRPr="0024131D" w:rsidRDefault="0090557B" w:rsidP="0090557B">
      <w:r w:rsidRPr="0024131D">
        <w:t>The requirements in this clause are applicable to inter-frequency handovers from NR FR1 cell to NR FR2 cell.</w:t>
      </w:r>
    </w:p>
    <w:p w14:paraId="78880702" w14:textId="77777777" w:rsidR="0090557B" w:rsidRPr="0024131D" w:rsidRDefault="0090557B" w:rsidP="0090557B">
      <w:pPr>
        <w:pStyle w:val="Heading5"/>
      </w:pPr>
      <w:r w:rsidRPr="0024131D">
        <w:t>6.1.1.5.1</w:t>
      </w:r>
      <w:r w:rsidRPr="0024131D">
        <w:tab/>
        <w:t>Handover delay</w:t>
      </w:r>
    </w:p>
    <w:p w14:paraId="1581DE14" w14:textId="77777777" w:rsidR="0090557B" w:rsidRPr="0024131D" w:rsidRDefault="0090557B" w:rsidP="0090557B">
      <w:pPr>
        <w:rPr>
          <w:rFonts w:cs="v4.2.0"/>
        </w:rPr>
      </w:pPr>
      <w:r w:rsidRPr="0024131D">
        <w:rPr>
          <w:rFonts w:cs="v4.2.0"/>
        </w:rPr>
        <w:t xml:space="preserve">When the UE receives a RRC message implying handover the UE shall be ready to </w:t>
      </w:r>
      <w:r w:rsidRPr="0024131D">
        <w:rPr>
          <w:rFonts w:cs="v4.2.0"/>
          <w:snapToGrid w:val="0"/>
        </w:rPr>
        <w:t>start the transmission of the new uplink PRACH channel</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proofErr w:type="spellStart"/>
      <w:r w:rsidRPr="0024131D">
        <w:rPr>
          <w:rFonts w:cs="v4.2.0" w:hint="eastAsia"/>
          <w:lang w:eastAsia="zh-CN"/>
        </w:rPr>
        <w:t>ms</w:t>
      </w:r>
      <w:proofErr w:type="spellEnd"/>
      <w:r w:rsidRPr="0024131D">
        <w:rPr>
          <w:rFonts w:cs="v4.2.0" w:hint="eastAsia"/>
          <w:lang w:eastAsia="zh-CN"/>
        </w:rPr>
        <w:t xml:space="preserve"> </w:t>
      </w:r>
      <w:r w:rsidRPr="0024131D">
        <w:rPr>
          <w:rFonts w:cs="v4.2.0"/>
        </w:rPr>
        <w:t>from the end of the last TTI containing the RRC command.</w:t>
      </w:r>
    </w:p>
    <w:p w14:paraId="32315825" w14:textId="77777777" w:rsidR="0090557B" w:rsidRPr="0024131D" w:rsidRDefault="0090557B" w:rsidP="0090557B">
      <w:pPr>
        <w:rPr>
          <w:rFonts w:cs="v4.2.0"/>
        </w:rPr>
      </w:pPr>
      <w:r w:rsidRPr="0024131D">
        <w:rPr>
          <w:rFonts w:cs="v4.2.0"/>
        </w:rPr>
        <w:t>Where:</w:t>
      </w:r>
    </w:p>
    <w:p w14:paraId="2A0F43BB" w14:textId="77777777" w:rsidR="0090557B" w:rsidRPr="0024131D" w:rsidRDefault="0090557B" w:rsidP="0090557B">
      <w:pPr>
        <w:rPr>
          <w:rFonts w:cs="v4.2.0"/>
        </w:rPr>
      </w:pPr>
      <w:proofErr w:type="spellStart"/>
      <w:r w:rsidRPr="0024131D">
        <w:rPr>
          <w:rFonts w:cs="v4.2.0"/>
        </w:rPr>
        <w:t>D</w:t>
      </w:r>
      <w:r w:rsidRPr="0024131D">
        <w:rPr>
          <w:rFonts w:cs="v4.2.0"/>
          <w:vertAlign w:val="subscript"/>
        </w:rPr>
        <w:t>handover</w:t>
      </w:r>
      <w:proofErr w:type="spellEnd"/>
      <w:r w:rsidRPr="0024131D">
        <w:rPr>
          <w:rFonts w:cs="v4.2.0"/>
        </w:rPr>
        <w:t xml:space="preserve"> equals the </w:t>
      </w:r>
      <w:r w:rsidRPr="0024131D">
        <w:rPr>
          <w:rFonts w:cs="v4.2.0" w:hint="eastAsia"/>
          <w:lang w:eastAsia="zh-CN"/>
        </w:rPr>
        <w:t>applicable</w:t>
      </w:r>
      <w:r w:rsidRPr="0024131D">
        <w:rPr>
          <w:rFonts w:cs="v4.2.0"/>
        </w:rPr>
        <w:t xml:space="preserve"> RRC procedure delay defined in clause </w:t>
      </w:r>
      <w:r w:rsidRPr="0024131D">
        <w:rPr>
          <w:rFonts w:cs="v4.2.0"/>
          <w:lang w:eastAsia="zh-CN"/>
        </w:rPr>
        <w:t>12</w:t>
      </w:r>
      <w:r w:rsidRPr="0024131D">
        <w:rPr>
          <w:rFonts w:cs="v4.2.0"/>
        </w:rPr>
        <w:t xml:space="preserve"> in </w:t>
      </w:r>
      <w:r w:rsidRPr="0024131D">
        <w:t>TS 38.331 [2]</w:t>
      </w:r>
      <w:r w:rsidRPr="0024131D">
        <w:rPr>
          <w:rFonts w:cs="v4.2.0"/>
        </w:rPr>
        <w:t xml:space="preserve"> plus the interruption time stated in clause 6.1.1.5.2.</w:t>
      </w:r>
    </w:p>
    <w:p w14:paraId="26A630EE" w14:textId="77777777" w:rsidR="0090557B" w:rsidRPr="0024131D" w:rsidRDefault="0090557B" w:rsidP="0090557B">
      <w:pPr>
        <w:pStyle w:val="Heading5"/>
      </w:pPr>
      <w:r w:rsidRPr="0024131D">
        <w:t>6.1.1.5.2</w:t>
      </w:r>
      <w:r w:rsidRPr="0024131D">
        <w:tab/>
        <w:t>Interruption time</w:t>
      </w:r>
    </w:p>
    <w:p w14:paraId="50AFE5B0" w14:textId="77777777" w:rsidR="0090557B" w:rsidRPr="0024131D" w:rsidRDefault="0090557B" w:rsidP="0090557B">
      <w:pPr>
        <w:rPr>
          <w:rFonts w:cs="v4.2.0"/>
        </w:rPr>
      </w:pPr>
      <w:r w:rsidRPr="0024131D">
        <w:rPr>
          <w:rFonts w:cs="v4.2.0"/>
        </w:rPr>
        <w:t>The interruption time is the time between end of the last TTI containing the RRC command on the old PDSCH and the time the UE starts transmission of the new PRACH</w:t>
      </w:r>
      <w:r w:rsidRPr="0024131D">
        <w:rPr>
          <w:rFonts w:eastAsia="MS Mincho" w:cs="v4.2.0"/>
        </w:rPr>
        <w:t>, excluding the RRC procedure delay</w:t>
      </w:r>
      <w:r w:rsidRPr="0024131D">
        <w:rPr>
          <w:rFonts w:cs="v4.2.0"/>
        </w:rPr>
        <w:t>.</w:t>
      </w:r>
    </w:p>
    <w:p w14:paraId="070B78DE" w14:textId="77777777" w:rsidR="0090557B" w:rsidRPr="0024131D" w:rsidRDefault="0090557B" w:rsidP="0090557B">
      <w:pPr>
        <w:rPr>
          <w:rFonts w:cs="v4.2.0"/>
          <w:position w:val="-6"/>
        </w:rPr>
      </w:pPr>
      <w:r w:rsidRPr="0024131D">
        <w:rPr>
          <w:rFonts w:cs="v4.2.0"/>
        </w:rPr>
        <w:t>When in</w:t>
      </w:r>
      <w:r w:rsidRPr="0024131D" w:rsidDel="000F5CD8">
        <w:rPr>
          <w:rFonts w:cs="v4.2.0"/>
        </w:rPr>
        <w:t xml:space="preserve"> </w:t>
      </w:r>
      <w:r w:rsidRPr="0024131D">
        <w:rPr>
          <w:rFonts w:cs="v4.2.0"/>
        </w:rPr>
        <w:t xml:space="preserve">inter-frequency handover is commanded, the interruption time shall be less than </w:t>
      </w:r>
      <w:proofErr w:type="spellStart"/>
      <w:r w:rsidRPr="0024131D">
        <w:rPr>
          <w:rFonts w:cs="v4.2.0"/>
        </w:rPr>
        <w:t>T</w:t>
      </w:r>
      <w:r w:rsidRPr="0024131D">
        <w:rPr>
          <w:rFonts w:cs="v4.2.0"/>
          <w:vertAlign w:val="subscript"/>
        </w:rPr>
        <w:t>interrupt</w:t>
      </w:r>
      <w:proofErr w:type="spellEnd"/>
    </w:p>
    <w:p w14:paraId="5E288DA6" w14:textId="77777777" w:rsidR="0090557B" w:rsidRPr="0024131D" w:rsidRDefault="0090557B" w:rsidP="0090557B">
      <w:pPr>
        <w:pStyle w:val="EQ"/>
        <w:rPr>
          <w:noProof w:val="0"/>
        </w:rPr>
      </w:pPr>
      <w:r w:rsidRPr="0024131D">
        <w:rPr>
          <w:noProof w:val="0"/>
        </w:rPr>
        <w:tab/>
      </w:r>
      <w:proofErr w:type="spellStart"/>
      <w:r w:rsidRPr="0024131D">
        <w:rPr>
          <w:rFonts w:cs="v4.2.0"/>
          <w:noProof w:val="0"/>
        </w:rPr>
        <w:t>T</w:t>
      </w:r>
      <w:r w:rsidRPr="0024131D">
        <w:rPr>
          <w:rFonts w:cs="v4.2.0"/>
          <w:noProof w:val="0"/>
          <w:vertAlign w:val="subscript"/>
        </w:rPr>
        <w:t>interrupt</w:t>
      </w:r>
      <w:proofErr w:type="spellEnd"/>
      <w:r w:rsidRPr="0024131D">
        <w:rPr>
          <w:noProof w:val="0"/>
        </w:rPr>
        <w:t xml:space="preserve"> =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w:t>
      </w:r>
      <w:proofErr w:type="spellStart"/>
      <w:r w:rsidRPr="0024131D">
        <w:rPr>
          <w:noProof w:val="0"/>
          <w:lang w:eastAsia="zh-CN"/>
        </w:rPr>
        <w:t>T</w:t>
      </w:r>
      <w:r w:rsidRPr="0024131D">
        <w:rPr>
          <w:noProof w:val="0"/>
          <w:vertAlign w:val="subscript"/>
          <w:lang w:eastAsia="zh-CN"/>
        </w:rPr>
        <w:t>processing</w:t>
      </w:r>
      <w:proofErr w:type="spellEnd"/>
      <w:r w:rsidRPr="0024131D">
        <w:rPr>
          <w:noProof w:val="0"/>
          <w:vertAlign w:val="subscript"/>
          <w:lang w:eastAsia="zh-CN"/>
        </w:rPr>
        <w:t xml:space="preserve"> </w:t>
      </w:r>
      <w:r w:rsidRPr="0024131D">
        <w:rPr>
          <w:noProof w:val="0"/>
          <w:lang w:eastAsia="zh-CN"/>
        </w:rPr>
        <w:t>+ T</w:t>
      </w:r>
      <w:r w:rsidRPr="0024131D">
        <w:rPr>
          <w:noProof w:val="0"/>
          <w:vertAlign w:val="subscript"/>
          <w:lang w:eastAsia="zh-CN"/>
        </w:rPr>
        <w:t xml:space="preserve">∆ </w:t>
      </w:r>
      <w:r w:rsidRPr="0024131D">
        <w:rPr>
          <w:noProof w:val="0"/>
          <w:lang w:eastAsia="zh-CN"/>
        </w:rPr>
        <w:t xml:space="preserve">+ </w:t>
      </w:r>
      <w:proofErr w:type="spellStart"/>
      <w:r w:rsidRPr="0024131D">
        <w:rPr>
          <w:noProof w:val="0"/>
          <w:lang w:eastAsia="zh-CN"/>
        </w:rPr>
        <w:t>T</w:t>
      </w:r>
      <w:r w:rsidRPr="0024131D">
        <w:rPr>
          <w:noProof w:val="0"/>
          <w:vertAlign w:val="subscript"/>
          <w:lang w:eastAsia="zh-CN"/>
        </w:rPr>
        <w:t>margin</w:t>
      </w:r>
      <w:proofErr w:type="spellEnd"/>
      <w:r w:rsidRPr="0024131D">
        <w:rPr>
          <w:noProof w:val="0"/>
          <w:lang w:eastAsia="zh-CN"/>
        </w:rPr>
        <w:t xml:space="preserve"> </w:t>
      </w:r>
      <w:proofErr w:type="spellStart"/>
      <w:r w:rsidRPr="0024131D">
        <w:rPr>
          <w:noProof w:val="0"/>
        </w:rPr>
        <w:t>ms</w:t>
      </w:r>
      <w:proofErr w:type="spellEnd"/>
    </w:p>
    <w:p w14:paraId="54CF1190" w14:textId="77777777" w:rsidR="0090557B" w:rsidRPr="0024131D" w:rsidRDefault="0090557B" w:rsidP="0090557B">
      <w:pPr>
        <w:rPr>
          <w:rFonts w:cs="v4.2.0"/>
        </w:rPr>
      </w:pPr>
      <w:r w:rsidRPr="0024131D">
        <w:rPr>
          <w:rFonts w:cs="v4.2.0"/>
        </w:rPr>
        <w:t>Where:</w:t>
      </w:r>
    </w:p>
    <w:p w14:paraId="26E1AF9C" w14:textId="77777777" w:rsidR="0090557B" w:rsidRPr="0024131D" w:rsidRDefault="0090557B" w:rsidP="0090557B">
      <w:pPr>
        <w:pStyle w:val="B1"/>
      </w:pPr>
      <w:r w:rsidRPr="0024131D">
        <w:tab/>
      </w:r>
      <w:proofErr w:type="spellStart"/>
      <w:r w:rsidRPr="0024131D">
        <w:t>T</w:t>
      </w:r>
      <w:r w:rsidRPr="0024131D">
        <w:rPr>
          <w:vertAlign w:val="subscript"/>
        </w:rPr>
        <w:t>search</w:t>
      </w:r>
      <w:proofErr w:type="spellEnd"/>
      <w:r w:rsidRPr="0024131D">
        <w:t xml:space="preserve"> is the time required to search the target cell when the handover command is received by the UE. Regardless of whether DRX is in use by the UE, </w:t>
      </w:r>
      <w:proofErr w:type="spellStart"/>
      <w:r w:rsidRPr="0024131D">
        <w:t>T</w:t>
      </w:r>
      <w:r w:rsidRPr="0024131D">
        <w:rPr>
          <w:vertAlign w:val="subscript"/>
        </w:rPr>
        <w:t>search</w:t>
      </w:r>
      <w:proofErr w:type="spellEnd"/>
      <w:r w:rsidRPr="0024131D">
        <w:t xml:space="preserve"> shall still be based on non-DRX target cell search times.</w:t>
      </w:r>
    </w:p>
    <w:p w14:paraId="3B1AB589" w14:textId="77777777" w:rsidR="0090557B" w:rsidRPr="0024131D" w:rsidRDefault="0090557B">
      <w:pPr>
        <w:pStyle w:val="B2"/>
        <w:pPrChange w:id="70" w:author="Lars Dalsgaard" w:date="2025-05-07T20:59:00Z" w16du:dateUtc="2025-05-07T17:59:00Z">
          <w:pPr>
            <w:pStyle w:val="B1"/>
          </w:pPr>
        </w:pPrChange>
      </w:pPr>
      <w:r w:rsidRPr="0024131D">
        <w:t>-</w:t>
      </w:r>
      <w:r w:rsidRPr="0024131D">
        <w:tab/>
        <w:t xml:space="preserve">If the target cell is a known intra-frequency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0AB315A6" w14:textId="77777777" w:rsidR="0090557B" w:rsidRPr="0024131D" w:rsidRDefault="0090557B">
      <w:pPr>
        <w:pStyle w:val="B2"/>
        <w:pPrChange w:id="71" w:author="Lars Dalsgaard" w:date="2025-05-07T20:59:00Z" w16du:dateUtc="2025-05-07T17:59:00Z">
          <w:pPr>
            <w:pStyle w:val="B1"/>
          </w:pPr>
        </w:pPrChange>
      </w:pPr>
      <w:r w:rsidRPr="0024131D">
        <w:t>-</w:t>
      </w:r>
      <w:r w:rsidRPr="0024131D">
        <w:tab/>
        <w:t>If the target cell is an unknown intra-frequency cell and the target cell Es/</w:t>
      </w:r>
      <w:proofErr w:type="spellStart"/>
      <w:r w:rsidRPr="0024131D">
        <w:t>Iot</w:t>
      </w:r>
      <w:proofErr w:type="spellEnd"/>
      <w:r w:rsidRPr="0024131D">
        <w:rPr>
          <w:rFonts w:hint="eastAsia"/>
        </w:rPr>
        <w:t>≥</w:t>
      </w:r>
      <w:r w:rsidRPr="0024131D">
        <w:t xml:space="preserve">-2 dB, then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135242B8" w14:textId="77777777" w:rsidR="0090557B" w:rsidRPr="0024131D" w:rsidRDefault="0090557B">
      <w:pPr>
        <w:pStyle w:val="B2"/>
        <w:pPrChange w:id="72" w:author="Lars Dalsgaard" w:date="2025-05-07T20:59:00Z" w16du:dateUtc="2025-05-07T17:59:00Z">
          <w:pPr>
            <w:pStyle w:val="B1"/>
          </w:pPr>
        </w:pPrChange>
      </w:pPr>
      <w:r w:rsidRPr="0024131D">
        <w:t>-</w:t>
      </w:r>
      <w:r w:rsidRPr="0024131D">
        <w:tab/>
        <w:t>If the target cell is a known inter-frequency cell, then</w:t>
      </w:r>
    </w:p>
    <w:p w14:paraId="55D65646" w14:textId="77777777" w:rsidR="0090557B" w:rsidRPr="0024131D" w:rsidRDefault="0090557B">
      <w:pPr>
        <w:pStyle w:val="B3"/>
        <w:pPrChange w:id="73" w:author="Lars Dalsgaard" w:date="2025-05-07T20:59:00Z" w16du:dateUtc="2025-05-07T17:59:00Z">
          <w:pPr>
            <w:pStyle w:val="B1"/>
          </w:pPr>
        </w:pPrChange>
      </w:pPr>
      <w:r w:rsidRPr="0024131D">
        <w:t>-</w:t>
      </w:r>
      <w:r w:rsidRPr="0024131D">
        <w:tab/>
        <w:t xml:space="preserve">For a UE supporting </w:t>
      </w:r>
      <w:r w:rsidRPr="0024131D">
        <w:rPr>
          <w:i/>
          <w:iCs/>
          <w:lang w:eastAsia="zh-CN"/>
        </w:rPr>
        <w:t>ncd-SSB-BWP-Wor-r18</w:t>
      </w:r>
      <w:r w:rsidRPr="0024131D">
        <w:rPr>
          <w:lang w:eastAsia="zh-CN"/>
        </w:rPr>
        <w:t>:</w:t>
      </w:r>
    </w:p>
    <w:p w14:paraId="342F91C7" w14:textId="77777777" w:rsidR="00943760" w:rsidRPr="0024131D" w:rsidRDefault="00943760" w:rsidP="00943760">
      <w:pPr>
        <w:pStyle w:val="B4"/>
        <w:rPr>
          <w:ins w:id="74" w:author="Lars Dalsgaard" w:date="2025-05-07T21:03:00Z" w16du:dateUtc="2025-05-07T18:03:00Z"/>
        </w:rPr>
      </w:pPr>
      <w:ins w:id="75" w:author="Lars Dalsgaard" w:date="2025-05-07T21:03:00Z" w16du:dateUtc="2025-05-07T18:03:00Z">
        <w:r w:rsidRPr="0024131D">
          <w:t>-</w:t>
        </w:r>
        <w:r w:rsidRPr="0024131D">
          <w:tab/>
          <w:t xml:space="preserve">if the measured SSB is the target SSB for handover of the target cell, </w:t>
        </w:r>
        <w:proofErr w:type="spellStart"/>
        <w:r w:rsidRPr="0024131D">
          <w:t>T</w:t>
        </w:r>
        <w:r w:rsidRPr="0024131D">
          <w:rPr>
            <w:vertAlign w:val="subscript"/>
          </w:rPr>
          <w:t>search</w:t>
        </w:r>
        <w:proofErr w:type="spellEnd"/>
        <w:r w:rsidRPr="0024131D">
          <w:t xml:space="preserve"> = </w:t>
        </w:r>
        <w:r>
          <w:t xml:space="preserve">0 </w:t>
        </w:r>
        <w:proofErr w:type="spellStart"/>
        <w:proofErr w:type="gramStart"/>
        <w:r>
          <w:t>ms</w:t>
        </w:r>
        <w:proofErr w:type="spellEnd"/>
        <w:r w:rsidRPr="0024131D">
          <w:t>;</w:t>
        </w:r>
        <w:proofErr w:type="gramEnd"/>
        <w:r w:rsidRPr="0024131D">
          <w:t xml:space="preserve"> </w:t>
        </w:r>
      </w:ins>
    </w:p>
    <w:p w14:paraId="1FF8479A" w14:textId="77777777" w:rsidR="00943760" w:rsidRPr="0024131D" w:rsidRDefault="00943760" w:rsidP="00943760">
      <w:pPr>
        <w:pStyle w:val="B4"/>
        <w:rPr>
          <w:ins w:id="76" w:author="Lars Dalsgaard" w:date="2025-05-07T21:03:00Z" w16du:dateUtc="2025-05-07T18:03:00Z"/>
        </w:rPr>
      </w:pPr>
      <w:ins w:id="77" w:author="Lars Dalsgaard" w:date="2025-05-07T21:03:00Z" w16du:dateUtc="2025-05-07T18:03:00Z">
        <w:r w:rsidRPr="0024131D">
          <w:t>-</w:t>
        </w:r>
        <w:r w:rsidRPr="0024131D">
          <w:tab/>
          <w:t xml:space="preserve">if the measured SSB and the target SSB for handover </w:t>
        </w:r>
        <w:r w:rsidRPr="0024131D">
          <w:rPr>
            <w:lang w:eastAsia="ko-KR"/>
          </w:rPr>
          <w:t>belong to the same NR target cell</w:t>
        </w:r>
        <w:r>
          <w:rPr>
            <w:lang w:eastAsia="ko-KR"/>
          </w:rPr>
          <w:t xml:space="preserve"> and are not the same SSB</w:t>
        </w:r>
        <w:r w:rsidRPr="0024131D">
          <w:t xml:space="preserve">, </w:t>
        </w:r>
        <w:proofErr w:type="spellStart"/>
        <w:r w:rsidRPr="0024131D">
          <w:t>T</w:t>
        </w:r>
        <w:r w:rsidRPr="0024131D">
          <w:rPr>
            <w:vertAlign w:val="subscript"/>
          </w:rPr>
          <w:t>search</w:t>
        </w:r>
        <w:proofErr w:type="spellEnd"/>
        <w:r w:rsidRPr="0024131D">
          <w:rPr>
            <w:lang w:eastAsia="zh-CN"/>
          </w:rPr>
          <w:t xml:space="preserve"> =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 xml:space="preserve"> provided one of the following conditions is satisfied:</w:t>
        </w:r>
      </w:ins>
    </w:p>
    <w:p w14:paraId="12DF9D4A" w14:textId="77777777" w:rsidR="00943760" w:rsidRPr="0024131D" w:rsidRDefault="00943760" w:rsidP="00943760">
      <w:pPr>
        <w:pStyle w:val="B5"/>
        <w:rPr>
          <w:ins w:id="78" w:author="Lars Dalsgaard" w:date="2025-05-07T21:03:00Z" w16du:dateUtc="2025-05-07T18:03:00Z"/>
        </w:rPr>
      </w:pPr>
      <w:ins w:id="79" w:author="Lars Dalsgaard" w:date="2025-05-07T21:03:00Z" w16du:dateUtc="2025-05-07T18:03:00Z">
        <w:r w:rsidRPr="0024131D">
          <w:t>-</w:t>
        </w:r>
        <w:r w:rsidRPr="0024131D">
          <w:tab/>
          <w:t>The measured SSB is the CD-SSB in the target cell and the HO target SSB is the NCD-SSB in the first active DL BWP, or</w:t>
        </w:r>
      </w:ins>
    </w:p>
    <w:p w14:paraId="27A1D828" w14:textId="77777777" w:rsidR="00943760" w:rsidRPr="0024131D" w:rsidRDefault="00943760" w:rsidP="00943760">
      <w:pPr>
        <w:pStyle w:val="B5"/>
        <w:rPr>
          <w:ins w:id="80" w:author="Lars Dalsgaard" w:date="2025-05-07T21:03:00Z" w16du:dateUtc="2025-05-07T18:03:00Z"/>
        </w:rPr>
      </w:pPr>
      <w:ins w:id="81" w:author="Lars Dalsgaard" w:date="2025-05-07T21:03:00Z" w16du:dateUtc="2025-05-07T18:03:00Z">
        <w:r w:rsidRPr="0024131D">
          <w:t>-</w:t>
        </w:r>
        <w:r w:rsidRPr="0024131D">
          <w:tab/>
          <w:t>The measured SSB is the NCD-SSB in the target cell and the HO target SSB is the CD-SSB in the first active DL BWP, or</w:t>
        </w:r>
      </w:ins>
    </w:p>
    <w:p w14:paraId="06EE39D2" w14:textId="77777777" w:rsidR="00943760" w:rsidRPr="0024131D" w:rsidRDefault="00943760" w:rsidP="00943760">
      <w:pPr>
        <w:pStyle w:val="B5"/>
        <w:rPr>
          <w:ins w:id="82" w:author="Lars Dalsgaard" w:date="2025-05-07T21:03:00Z" w16du:dateUtc="2025-05-07T18:03:00Z"/>
        </w:rPr>
      </w:pPr>
      <w:ins w:id="83" w:author="Lars Dalsgaard" w:date="2025-05-07T21:03:00Z" w16du:dateUtc="2025-05-07T18:03:00Z">
        <w:r w:rsidRPr="0024131D">
          <w:t>-</w:t>
        </w:r>
        <w:r w:rsidRPr="0024131D">
          <w:tab/>
          <w:t>The measured SSB is the NCD-SSB in the target cell and the HO target SSB is the NCD-</w:t>
        </w:r>
        <w:proofErr w:type="gramStart"/>
        <w:r w:rsidRPr="0024131D">
          <w:t>SSB</w:t>
        </w:r>
        <w:proofErr w:type="gramEnd"/>
        <w:r w:rsidRPr="0024131D">
          <w:t xml:space="preserve"> and </w:t>
        </w:r>
        <w:r>
          <w:t>they</w:t>
        </w:r>
        <w:r w:rsidRPr="0024131D">
          <w:t xml:space="preserve"> are within different DL BWPs</w:t>
        </w:r>
      </w:ins>
    </w:p>
    <w:p w14:paraId="1AB89592" w14:textId="31946C1C" w:rsidR="0090557B" w:rsidRPr="0024131D" w:rsidDel="00943760" w:rsidRDefault="0090557B">
      <w:pPr>
        <w:pStyle w:val="B3"/>
        <w:rPr>
          <w:del w:id="84" w:author="Lars Dalsgaard" w:date="2025-05-07T21:03:00Z" w16du:dateUtc="2025-05-07T18:03:00Z"/>
        </w:rPr>
        <w:pPrChange w:id="85" w:author="Lars Dalsgaard" w:date="2025-05-07T20:59:00Z" w16du:dateUtc="2025-05-07T17:59:00Z">
          <w:pPr>
            <w:pStyle w:val="B2"/>
          </w:pPr>
        </w:pPrChange>
      </w:pPr>
      <w:del w:id="86" w:author="Lars Dalsgaard" w:date="2025-05-07T21:03:00Z" w16du:dateUtc="2025-05-07T18:03:00Z">
        <w:r w:rsidRPr="0024131D" w:rsidDel="00943760">
          <w:lastRenderedPageBreak/>
          <w:delText>-</w:delText>
        </w:r>
        <w:r w:rsidRPr="0024131D" w:rsidDel="00943760">
          <w:tab/>
          <w:delText>if the measured SSB is the target SSB for handover of the target cell, T</w:delText>
        </w:r>
        <w:r w:rsidRPr="0024131D" w:rsidDel="00943760">
          <w:rPr>
            <w:vertAlign w:val="subscript"/>
          </w:rPr>
          <w:delText>search</w:delText>
        </w:r>
        <w:r w:rsidRPr="0024131D" w:rsidDel="00943760">
          <w:delText xml:space="preserve"> = </w:delText>
        </w:r>
        <w:r w:rsidDel="00943760">
          <w:delText>0 ms</w:delText>
        </w:r>
        <w:r w:rsidRPr="0024131D" w:rsidDel="00943760">
          <w:delText xml:space="preserve">; </w:delText>
        </w:r>
      </w:del>
    </w:p>
    <w:p w14:paraId="364EC939" w14:textId="28394146" w:rsidR="0090557B" w:rsidRPr="0024131D" w:rsidDel="00943760" w:rsidRDefault="0090557B">
      <w:pPr>
        <w:pStyle w:val="B3"/>
        <w:rPr>
          <w:del w:id="87" w:author="Lars Dalsgaard" w:date="2025-05-07T21:03:00Z" w16du:dateUtc="2025-05-07T18:03:00Z"/>
        </w:rPr>
        <w:pPrChange w:id="88" w:author="Lars Dalsgaard" w:date="2025-05-07T20:59:00Z" w16du:dateUtc="2025-05-07T17:59:00Z">
          <w:pPr>
            <w:pStyle w:val="B2"/>
          </w:pPr>
        </w:pPrChange>
      </w:pPr>
      <w:del w:id="89" w:author="Lars Dalsgaard" w:date="2025-05-07T21:03:00Z" w16du:dateUtc="2025-05-07T18:03:00Z">
        <w:r w:rsidRPr="0024131D" w:rsidDel="00943760">
          <w:delText>-</w:delText>
        </w:r>
        <w:r w:rsidRPr="0024131D" w:rsidDel="00943760">
          <w:tab/>
          <w:delText xml:space="preserve">if the measured SSB and the target SSB for handover </w:delText>
        </w:r>
        <w:r w:rsidRPr="0024131D" w:rsidDel="00943760">
          <w:rPr>
            <w:lang w:eastAsia="ko-KR"/>
          </w:rPr>
          <w:delText>belong to the same NR target cell</w:delText>
        </w:r>
        <w:r w:rsidDel="00943760">
          <w:rPr>
            <w:lang w:eastAsia="ko-KR"/>
          </w:rPr>
          <w:delText xml:space="preserve"> and are not the same SSB</w:delText>
        </w:r>
        <w:r w:rsidRPr="0024131D" w:rsidDel="00943760">
          <w:delText>, T</w:delText>
        </w:r>
        <w:r w:rsidRPr="0024131D" w:rsidDel="00943760">
          <w:rPr>
            <w:vertAlign w:val="subscript"/>
          </w:rPr>
          <w:delText>search</w:delText>
        </w:r>
        <w:r w:rsidRPr="0024131D" w:rsidDel="00943760">
          <w:rPr>
            <w:lang w:eastAsia="zh-CN"/>
          </w:rPr>
          <w:delText xml:space="preserve"> = </w:delText>
        </w:r>
        <w:r w:rsidRPr="0024131D" w:rsidDel="00943760">
          <w:delText>T</w:delText>
        </w:r>
        <w:r w:rsidRPr="0024131D" w:rsidDel="00943760">
          <w:rPr>
            <w:vertAlign w:val="subscript"/>
          </w:rPr>
          <w:delText>rs</w:delText>
        </w:r>
        <w:r w:rsidRPr="0024131D" w:rsidDel="00943760">
          <w:delText xml:space="preserve"> ms provided one of the following conditions is satisfied:</w:delText>
        </w:r>
      </w:del>
    </w:p>
    <w:p w14:paraId="078A589E" w14:textId="4002C88B" w:rsidR="0090557B" w:rsidRPr="0024131D" w:rsidDel="00943760" w:rsidRDefault="0090557B" w:rsidP="0090557B">
      <w:pPr>
        <w:pStyle w:val="B3"/>
        <w:rPr>
          <w:del w:id="90" w:author="Lars Dalsgaard" w:date="2025-05-07T21:03:00Z" w16du:dateUtc="2025-05-07T18:03:00Z"/>
        </w:rPr>
      </w:pPr>
      <w:del w:id="91" w:author="Lars Dalsgaard" w:date="2025-05-07T21:03:00Z" w16du:dateUtc="2025-05-07T18:03:00Z">
        <w:r w:rsidRPr="0024131D" w:rsidDel="00943760">
          <w:delText>-</w:delText>
        </w:r>
        <w:r w:rsidRPr="0024131D" w:rsidDel="00943760">
          <w:tab/>
          <w:delText>The measured SSB is the CD-SSB in the target cell and the  HO target SSB is the NCD-SSB in the first active DL BWP, or</w:delText>
        </w:r>
      </w:del>
    </w:p>
    <w:p w14:paraId="61764EC2" w14:textId="7E7C8D59" w:rsidR="0090557B" w:rsidRPr="0024131D" w:rsidDel="00943760" w:rsidRDefault="0090557B" w:rsidP="0090557B">
      <w:pPr>
        <w:pStyle w:val="B3"/>
        <w:rPr>
          <w:del w:id="92" w:author="Lars Dalsgaard" w:date="2025-05-07T21:03:00Z" w16du:dateUtc="2025-05-07T18:03:00Z"/>
        </w:rPr>
      </w:pPr>
      <w:del w:id="93" w:author="Lars Dalsgaard" w:date="2025-05-07T21:03:00Z" w16du:dateUtc="2025-05-07T18:03:00Z">
        <w:r w:rsidRPr="0024131D" w:rsidDel="00943760">
          <w:delText>-</w:delText>
        </w:r>
        <w:r w:rsidRPr="0024131D" w:rsidDel="00943760">
          <w:tab/>
          <w:delText>The measured SSB is the NCD-SSB in the target celland the HO target SSB is the CD-SSB in the first active DL BWP, or</w:delText>
        </w:r>
      </w:del>
    </w:p>
    <w:p w14:paraId="12B84C82" w14:textId="557993FF" w:rsidR="0090557B" w:rsidRPr="0024131D" w:rsidDel="00943760" w:rsidRDefault="0090557B" w:rsidP="0090557B">
      <w:pPr>
        <w:pStyle w:val="B3"/>
        <w:rPr>
          <w:del w:id="94" w:author="Lars Dalsgaard" w:date="2025-05-07T21:03:00Z" w16du:dateUtc="2025-05-07T18:03:00Z"/>
        </w:rPr>
      </w:pPr>
      <w:del w:id="95" w:author="Lars Dalsgaard" w:date="2025-05-07T21:03:00Z" w16du:dateUtc="2025-05-07T18:03:00Z">
        <w:r w:rsidRPr="0024131D" w:rsidDel="00943760">
          <w:delText>-</w:delText>
        </w:r>
        <w:r w:rsidRPr="0024131D" w:rsidDel="00943760">
          <w:tab/>
          <w:delText>The measured SSB is the NCD-SSB in the target cell and the HO target SSB is the NCD-SSB and both are within different DL BWPs</w:delText>
        </w:r>
      </w:del>
    </w:p>
    <w:p w14:paraId="435BDD82" w14:textId="77777777" w:rsidR="0090557B" w:rsidRPr="0024131D" w:rsidRDefault="0090557B">
      <w:pPr>
        <w:pStyle w:val="B3"/>
        <w:pPrChange w:id="96" w:author="Lars Dalsgaard" w:date="2025-05-07T21:04:00Z" w16du:dateUtc="2025-05-07T18:04:00Z">
          <w:pPr>
            <w:pStyle w:val="B1"/>
          </w:pPr>
        </w:pPrChange>
      </w:pPr>
      <w:r w:rsidRPr="0024131D">
        <w:t>-</w:t>
      </w:r>
      <w:r w:rsidRPr="0024131D">
        <w:tab/>
      </w:r>
      <w:r>
        <w:t>For</w:t>
      </w:r>
      <w:r w:rsidRPr="0024131D">
        <w:t xml:space="preserve"> a UE not supporting </w:t>
      </w:r>
      <w:r w:rsidRPr="0024131D">
        <w:rPr>
          <w:i/>
          <w:iCs/>
          <w:lang w:eastAsia="zh-CN"/>
        </w:rPr>
        <w:t>ncd-SSB-BWP-Wor-r18,</w:t>
      </w:r>
      <w:r w:rsidRPr="00F576F0">
        <w:rPr>
          <w:lang w:eastAsia="zh-CN"/>
        </w:rPr>
        <w:t xml:space="preserve"> if </w:t>
      </w:r>
      <w:r w:rsidRPr="0024131D">
        <w:t xml:space="preserve">the target cell is a known inter-frequency cell, then </w:t>
      </w:r>
      <w:proofErr w:type="spellStart"/>
      <w:r w:rsidRPr="0024131D">
        <w:t>T</w:t>
      </w:r>
      <w:r w:rsidRPr="0024131D">
        <w:rPr>
          <w:vertAlign w:val="subscript"/>
        </w:rPr>
        <w:t>search</w:t>
      </w:r>
      <w:proofErr w:type="spellEnd"/>
      <w:r w:rsidRPr="0024131D">
        <w:t xml:space="preserve"> = </w:t>
      </w:r>
      <w:r>
        <w:t xml:space="preserve">0 </w:t>
      </w:r>
      <w:proofErr w:type="spellStart"/>
      <w:r>
        <w:t>ms</w:t>
      </w:r>
      <w:proofErr w:type="spellEnd"/>
      <w:r w:rsidRPr="0024131D">
        <w:t>.</w:t>
      </w:r>
    </w:p>
    <w:p w14:paraId="364DAC9A" w14:textId="77777777" w:rsidR="0090557B" w:rsidRPr="0024131D" w:rsidRDefault="0090557B">
      <w:pPr>
        <w:pStyle w:val="B2"/>
        <w:pPrChange w:id="97" w:author="Lars Dalsgaard" w:date="2025-05-07T21:04:00Z" w16du:dateUtc="2025-05-07T18:04:00Z">
          <w:pPr>
            <w:pStyle w:val="B1"/>
          </w:pPr>
        </w:pPrChange>
      </w:pPr>
      <w:r w:rsidRPr="0024131D">
        <w:t>-</w:t>
      </w:r>
      <w:r w:rsidRPr="0024131D">
        <w:tab/>
        <w:t>If the target cell is an unknown inter-frequency cell and the target cell Es/</w:t>
      </w:r>
      <w:proofErr w:type="spellStart"/>
      <w:r w:rsidRPr="0024131D">
        <w:t>Iot</w:t>
      </w:r>
      <w:proofErr w:type="spellEnd"/>
      <w:r w:rsidRPr="0024131D">
        <w:rPr>
          <w:rFonts w:hint="eastAsia"/>
        </w:rPr>
        <w:t>≥</w:t>
      </w:r>
      <w:r w:rsidRPr="0024131D">
        <w:t xml:space="preserve">-2 dB, </w:t>
      </w:r>
      <w:proofErr w:type="spellStart"/>
      <w:r w:rsidRPr="0024131D">
        <w:t>T</w:t>
      </w:r>
      <w:r w:rsidRPr="0024131D">
        <w:rPr>
          <w:vertAlign w:val="subscript"/>
        </w:rPr>
        <w:t>search</w:t>
      </w:r>
      <w:proofErr w:type="spellEnd"/>
      <w:r w:rsidRPr="0024131D">
        <w:t xml:space="preserve"> = </w:t>
      </w:r>
      <w:r w:rsidRPr="0024131D">
        <w:rPr>
          <w:lang w:eastAsia="zh-CN"/>
        </w:rPr>
        <w:t>N</w:t>
      </w:r>
      <w:r w:rsidRPr="0024131D">
        <w:t xml:space="preserve">*3* </w:t>
      </w:r>
      <w:proofErr w:type="spellStart"/>
      <w:r w:rsidRPr="0024131D">
        <w:t>T</w:t>
      </w:r>
      <w:r w:rsidRPr="0024131D">
        <w:rPr>
          <w:vertAlign w:val="subscript"/>
        </w:rPr>
        <w:t>rs</w:t>
      </w:r>
      <w:proofErr w:type="spellEnd"/>
      <w:r w:rsidRPr="0024131D">
        <w:t xml:space="preserve"> </w:t>
      </w:r>
      <w:proofErr w:type="spellStart"/>
      <w:r w:rsidRPr="0024131D">
        <w:t>ms</w:t>
      </w:r>
      <w:proofErr w:type="spellEnd"/>
      <w:r w:rsidRPr="0024131D">
        <w:t>.</w:t>
      </w:r>
    </w:p>
    <w:p w14:paraId="5CE36AC2" w14:textId="77777777" w:rsidR="0090557B" w:rsidRPr="0024131D" w:rsidRDefault="0090557B">
      <w:pPr>
        <w:pStyle w:val="B1"/>
        <w:ind w:hanging="1"/>
        <w:pPrChange w:id="98" w:author="Lars Dalsgaard" w:date="2025-05-07T21:08:00Z" w16du:dateUtc="2025-05-07T18:08:00Z">
          <w:pPr>
            <w:pStyle w:val="B1"/>
          </w:pPr>
        </w:pPrChange>
      </w:pPr>
      <w:r w:rsidRPr="00943760">
        <w:t>Where</w:t>
      </w:r>
      <w:r w:rsidRPr="0024131D">
        <w:t xml:space="preserve"> N = 8 when the target cell is in FR2-1, and N = 12 when the target cell is in FR2-2.</w:t>
      </w:r>
    </w:p>
    <w:p w14:paraId="1B837403" w14:textId="77777777" w:rsidR="0090557B" w:rsidRPr="0024131D" w:rsidRDefault="0090557B" w:rsidP="0090557B">
      <w:pPr>
        <w:pStyle w:val="B1"/>
      </w:pPr>
      <w:r w:rsidRPr="0024131D">
        <w:tab/>
      </w:r>
      <w:proofErr w:type="spellStart"/>
      <w:r w:rsidRPr="0024131D">
        <w:t>T</w:t>
      </w:r>
      <w:r w:rsidRPr="0024131D">
        <w:rPr>
          <w:vertAlign w:val="subscript"/>
          <w:lang w:eastAsia="zh-CN"/>
        </w:rPr>
        <w:t>processing</w:t>
      </w:r>
      <w:proofErr w:type="spellEnd"/>
      <w:r w:rsidRPr="0024131D">
        <w:t xml:space="preserve"> is time for UE processing. </w:t>
      </w:r>
      <w:proofErr w:type="spellStart"/>
      <w:r w:rsidRPr="0024131D">
        <w:t>T</w:t>
      </w:r>
      <w:r w:rsidRPr="0024131D">
        <w:rPr>
          <w:vertAlign w:val="subscript"/>
          <w:lang w:eastAsia="zh-CN"/>
        </w:rPr>
        <w:t>processing</w:t>
      </w:r>
      <w:proofErr w:type="spellEnd"/>
      <w:r w:rsidRPr="0024131D">
        <w:t xml:space="preserve"> can be up 4</w:t>
      </w:r>
      <w:r>
        <w:t xml:space="preserve">0 </w:t>
      </w:r>
      <w:proofErr w:type="spellStart"/>
      <w:r>
        <w:t>ms</w:t>
      </w:r>
      <w:proofErr w:type="spellEnd"/>
      <w:r w:rsidRPr="0024131D">
        <w:t xml:space="preserve">. </w:t>
      </w:r>
    </w:p>
    <w:p w14:paraId="1D066145" w14:textId="77777777" w:rsidR="0090557B" w:rsidRPr="0024131D" w:rsidRDefault="0090557B" w:rsidP="0090557B">
      <w:pPr>
        <w:pStyle w:val="B1"/>
      </w:pPr>
      <w:r w:rsidRPr="0024131D">
        <w:rPr>
          <w:lang w:eastAsia="zh-CN"/>
        </w:rPr>
        <w:tab/>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is time for SSB post-processing. </w:t>
      </w:r>
      <w:proofErr w:type="spellStart"/>
      <w:r w:rsidRPr="0024131D">
        <w:rPr>
          <w:lang w:eastAsia="zh-CN"/>
        </w:rPr>
        <w:t>T</w:t>
      </w:r>
      <w:r w:rsidRPr="0024131D">
        <w:rPr>
          <w:vertAlign w:val="subscript"/>
          <w:lang w:eastAsia="zh-CN"/>
        </w:rPr>
        <w:t>margin</w:t>
      </w:r>
      <w:proofErr w:type="spellEnd"/>
      <w:r w:rsidRPr="0024131D">
        <w:rPr>
          <w:vertAlign w:val="subscript"/>
          <w:lang w:eastAsia="zh-CN"/>
        </w:rPr>
        <w:t xml:space="preserve"> </w:t>
      </w:r>
      <w:r w:rsidRPr="0024131D">
        <w:rPr>
          <w:lang w:eastAsia="zh-CN"/>
        </w:rPr>
        <w:t xml:space="preserve">can be up to </w:t>
      </w:r>
      <w:r>
        <w:rPr>
          <w:lang w:eastAsia="zh-CN"/>
        </w:rPr>
        <w:t xml:space="preserve">2 </w:t>
      </w:r>
      <w:proofErr w:type="spellStart"/>
      <w:r>
        <w:rPr>
          <w:lang w:eastAsia="zh-CN"/>
        </w:rPr>
        <w:t>ms</w:t>
      </w:r>
      <w:proofErr w:type="spellEnd"/>
      <w:r w:rsidRPr="0024131D">
        <w:rPr>
          <w:lang w:eastAsia="zh-CN"/>
        </w:rPr>
        <w:t>.</w:t>
      </w:r>
    </w:p>
    <w:p w14:paraId="18CE672A" w14:textId="77777777" w:rsidR="0090557B" w:rsidRPr="0024131D" w:rsidRDefault="0090557B" w:rsidP="00943760">
      <w:pPr>
        <w:pStyle w:val="B1"/>
      </w:pPr>
      <w:r w:rsidRPr="0024131D">
        <w:tab/>
        <w:t>T</w:t>
      </w:r>
      <w:r w:rsidRPr="0024131D">
        <w:rPr>
          <w:vertAlign w:val="subscript"/>
        </w:rPr>
        <w:t>∆</w:t>
      </w:r>
      <w:r w:rsidRPr="0024131D">
        <w:t xml:space="preserve"> is time for fine time tracking and acquiring full timing information of the target cell. T</w:t>
      </w:r>
      <w:r w:rsidRPr="0024131D">
        <w:rPr>
          <w:vertAlign w:val="subscript"/>
        </w:rPr>
        <w:t>∆</w:t>
      </w:r>
      <w:r w:rsidRPr="0024131D">
        <w:t xml:space="preserve"> </w:t>
      </w:r>
      <w:proofErr w:type="gramStart"/>
      <w:r w:rsidRPr="0024131D">
        <w:t xml:space="preserve">=  </w:t>
      </w:r>
      <w:proofErr w:type="spellStart"/>
      <w:r w:rsidRPr="0024131D">
        <w:t>T</w:t>
      </w:r>
      <w:r w:rsidRPr="0024131D">
        <w:rPr>
          <w:vertAlign w:val="subscript"/>
        </w:rPr>
        <w:t>rs</w:t>
      </w:r>
      <w:proofErr w:type="spellEnd"/>
      <w:proofErr w:type="gramEnd"/>
      <w:r w:rsidRPr="0024131D">
        <w:t xml:space="preserve"> for both known and unknown target cell.</w:t>
      </w:r>
    </w:p>
    <w:p w14:paraId="41587A98" w14:textId="77777777" w:rsidR="0090557B" w:rsidRPr="0024131D" w:rsidRDefault="0090557B" w:rsidP="0090557B">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the summation of SSB to PRACH occasion association period and 10 </w:t>
      </w:r>
      <w:proofErr w:type="spellStart"/>
      <w:r w:rsidRPr="0024131D">
        <w:t>ms</w:t>
      </w:r>
      <w:proofErr w:type="spellEnd"/>
      <w:r w:rsidRPr="0024131D">
        <w:t>. SSB to PRACH occasion associated period is defined in the table 8.1-1 of TS 38.213 [3].</w:t>
      </w:r>
    </w:p>
    <w:p w14:paraId="7A63E5DE" w14:textId="77777777" w:rsidR="0090557B" w:rsidRPr="0024131D" w:rsidRDefault="0090557B">
      <w:pPr>
        <w:pStyle w:val="B1"/>
        <w:ind w:firstLine="0"/>
        <w:pPrChange w:id="99" w:author="Lars Dalsgaard" w:date="2025-05-07T21:08:00Z" w16du:dateUtc="2025-05-07T18:08:00Z">
          <w:pPr/>
        </w:pPrChange>
      </w:pPr>
      <w:proofErr w:type="spellStart"/>
      <w:r w:rsidRPr="0024131D">
        <w:t>T</w:t>
      </w:r>
      <w:r w:rsidRPr="0024131D">
        <w:rPr>
          <w:vertAlign w:val="subscript"/>
        </w:rPr>
        <w:t>rs</w:t>
      </w:r>
      <w:proofErr w:type="spellEnd"/>
      <w:r w:rsidRPr="0024131D">
        <w:t xml:space="preserve"> is the SMTC periodicity of the target NR cell if the UE has been provided with an SMTC configuration for the target cell in the handover command, otherwise </w:t>
      </w:r>
      <w:proofErr w:type="spellStart"/>
      <w:r w:rsidRPr="0024131D">
        <w:t>Trs</w:t>
      </w:r>
      <w:proofErr w:type="spellEnd"/>
      <w:r w:rsidRPr="0024131D">
        <w:t xml:space="preserve"> is the SMTC configured in the </w:t>
      </w:r>
      <w:proofErr w:type="spellStart"/>
      <w:r w:rsidRPr="0024131D">
        <w:t>measObjectNR</w:t>
      </w:r>
      <w:proofErr w:type="spellEnd"/>
      <w:r w:rsidRPr="0024131D">
        <w:t xml:space="preserve"> having the same SSB frequency and subcarrier spacing. If such </w:t>
      </w:r>
      <w:proofErr w:type="spellStart"/>
      <w:r w:rsidRPr="0024131D">
        <w:t>measObjectNRs</w:t>
      </w:r>
      <w:proofErr w:type="spellEnd"/>
      <w:r w:rsidRPr="0024131D">
        <w:t xml:space="preserve"> configured by MN and SN have different SMTC, </w:t>
      </w:r>
      <w:proofErr w:type="spellStart"/>
      <w:r w:rsidRPr="0024131D">
        <w:t>Trs</w:t>
      </w:r>
      <w:proofErr w:type="spellEnd"/>
      <w:r w:rsidRPr="0024131D">
        <w:t xml:space="preserve"> is the periodicity of one of the SMTC which is up to UE implementation. If the UE is not provided SMTC configuration or measurement object on this frequency, the requirement in this clause is applied with </w:t>
      </w:r>
      <w:proofErr w:type="spellStart"/>
      <w:r w:rsidRPr="0024131D">
        <w:t>T</w:t>
      </w:r>
      <w:r w:rsidRPr="0024131D">
        <w:rPr>
          <w:vertAlign w:val="subscript"/>
        </w:rPr>
        <w:t>rs</w:t>
      </w:r>
      <w:proofErr w:type="spellEnd"/>
      <w:r w:rsidRPr="0024131D">
        <w:t>=</w:t>
      </w:r>
      <w:r>
        <w:t xml:space="preserve">5 </w:t>
      </w:r>
      <w:proofErr w:type="spellStart"/>
      <w:r>
        <w:t>ms</w:t>
      </w:r>
      <w:proofErr w:type="spellEnd"/>
      <w:r w:rsidRPr="0024131D">
        <w:t xml:space="preserve"> assuming the SSB transmission periodicity is </w:t>
      </w:r>
      <w:r>
        <w:t xml:space="preserve">5 </w:t>
      </w:r>
      <w:proofErr w:type="spellStart"/>
      <w:r>
        <w:t>ms</w:t>
      </w:r>
      <w:proofErr w:type="spellEnd"/>
      <w:r w:rsidRPr="0024131D">
        <w:t xml:space="preserve">. There is no requirement if the SSB transmission periodicity is not </w:t>
      </w:r>
      <w:r>
        <w:t xml:space="preserve">5 </w:t>
      </w:r>
      <w:proofErr w:type="spellStart"/>
      <w:r>
        <w:t>ms</w:t>
      </w:r>
      <w:proofErr w:type="spellEnd"/>
      <w:r w:rsidRPr="0024131D">
        <w:t xml:space="preserve">. </w:t>
      </w:r>
    </w:p>
    <w:p w14:paraId="65766EE1" w14:textId="77777777" w:rsidR="0090557B" w:rsidRPr="0024131D" w:rsidRDefault="0090557B" w:rsidP="0090557B">
      <w:pPr>
        <w:rPr>
          <w:lang w:eastAsia="ko-KR"/>
        </w:rPr>
      </w:pPr>
      <w:r w:rsidRPr="0024131D">
        <w:rPr>
          <w:rFonts w:cs="v4.2.0"/>
          <w:lang w:eastAsia="zh-CN"/>
        </w:rPr>
        <w:t>In FR2, the target cell</w:t>
      </w:r>
      <w:r w:rsidRPr="0024131D">
        <w:rPr>
          <w:rFonts w:cs="v4.2.0"/>
          <w:lang w:eastAsia="ko-KR"/>
        </w:rPr>
        <w:t xml:space="preserve"> is known if it </w:t>
      </w:r>
      <w:r w:rsidRPr="0024131D">
        <w:rPr>
          <w:lang w:eastAsia="ko-KR"/>
        </w:rPr>
        <w:t>has been meeting the following conditions:</w:t>
      </w:r>
    </w:p>
    <w:p w14:paraId="0B88AA0C" w14:textId="77777777" w:rsidR="0090557B" w:rsidRPr="0024131D" w:rsidRDefault="0090557B" w:rsidP="0090557B">
      <w:pPr>
        <w:pStyle w:val="B1"/>
        <w:rPr>
          <w:lang w:eastAsia="ko-KR"/>
        </w:rPr>
      </w:pPr>
      <w:r w:rsidRPr="0024131D">
        <w:rPr>
          <w:lang w:eastAsia="ko-KR"/>
        </w:rPr>
        <w:t>-</w:t>
      </w:r>
      <w:r w:rsidRPr="0024131D">
        <w:rPr>
          <w:lang w:eastAsia="ko-KR"/>
        </w:rPr>
        <w:tab/>
        <w:t>During the last 5 seconds before the reception of the handover command:</w:t>
      </w:r>
    </w:p>
    <w:p w14:paraId="14F04EF3" w14:textId="77777777" w:rsidR="0090557B" w:rsidRPr="0024131D" w:rsidRDefault="0090557B" w:rsidP="0090557B">
      <w:pPr>
        <w:pStyle w:val="B2"/>
        <w:rPr>
          <w:lang w:eastAsia="ko-KR"/>
        </w:rPr>
      </w:pPr>
      <w:r w:rsidRPr="0024131D">
        <w:rPr>
          <w:lang w:eastAsia="ko-KR"/>
        </w:rPr>
        <w:t>-</w:t>
      </w:r>
      <w:r w:rsidRPr="0024131D">
        <w:rPr>
          <w:lang w:eastAsia="ko-KR"/>
        </w:rPr>
        <w:tab/>
        <w:t>the UE has sent a valid measurement report for the target cell and</w:t>
      </w:r>
    </w:p>
    <w:p w14:paraId="621189C8" w14:textId="77777777" w:rsidR="0090557B" w:rsidRPr="0024131D" w:rsidRDefault="0090557B" w:rsidP="0090557B">
      <w:pPr>
        <w:pStyle w:val="B2"/>
        <w:rPr>
          <w:lang w:eastAsia="ko-KR"/>
        </w:rPr>
      </w:pPr>
      <w:r w:rsidRPr="0024131D">
        <w:rPr>
          <w:lang w:eastAsia="ko-KR"/>
        </w:rPr>
        <w:t>-</w:t>
      </w:r>
      <w:r w:rsidRPr="0024131D">
        <w:rPr>
          <w:lang w:eastAsia="ko-KR"/>
        </w:rPr>
        <w:tab/>
        <w:t xml:space="preserve">One of the SSBs measured from the NR </w:t>
      </w:r>
      <w:r w:rsidRPr="0024131D">
        <w:rPr>
          <w:lang w:eastAsia="zh-CN"/>
        </w:rPr>
        <w:t>target cell</w:t>
      </w:r>
      <w:r w:rsidRPr="0024131D">
        <w:rPr>
          <w:lang w:eastAsia="ko-KR"/>
        </w:rPr>
        <w:t xml:space="preserve"> being </w:t>
      </w:r>
      <w:r w:rsidRPr="0024131D">
        <w:rPr>
          <w:lang w:eastAsia="zh-CN"/>
        </w:rPr>
        <w:t>configured</w:t>
      </w:r>
      <w:r w:rsidRPr="0024131D">
        <w:rPr>
          <w:lang w:eastAsia="ko-KR"/>
        </w:rPr>
        <w:t xml:space="preserve"> remains detectable according to the cell identification conditions specified in clause </w:t>
      </w:r>
      <w:r w:rsidRPr="0024131D">
        <w:rPr>
          <w:rFonts w:eastAsia="Malgun Gothic"/>
          <w:lang w:eastAsia="zh-CN"/>
        </w:rPr>
        <w:t>9.3</w:t>
      </w:r>
      <w:r w:rsidRPr="0024131D">
        <w:rPr>
          <w:lang w:eastAsia="ko-KR"/>
        </w:rPr>
        <w:t>,</w:t>
      </w:r>
    </w:p>
    <w:p w14:paraId="55DF9EC3" w14:textId="77777777" w:rsidR="0090557B" w:rsidRPr="0024131D" w:rsidRDefault="0090557B" w:rsidP="0090557B">
      <w:pPr>
        <w:pStyle w:val="B1"/>
        <w:rPr>
          <w:lang w:eastAsia="ko-KR"/>
        </w:rPr>
      </w:pPr>
      <w:r w:rsidRPr="0024131D">
        <w:rPr>
          <w:lang w:eastAsia="ko-KR"/>
        </w:rPr>
        <w:t>-</w:t>
      </w:r>
      <w:r w:rsidRPr="0024131D">
        <w:rPr>
          <w:lang w:eastAsia="ko-KR"/>
        </w:rPr>
        <w:tab/>
        <w:t>One of the SSBs measured from the target cell also remains detectable during the handover delay according to the cell identification conditions specified in clause 9.3.</w:t>
      </w:r>
    </w:p>
    <w:p w14:paraId="7EDA8843" w14:textId="77777777" w:rsidR="0090557B" w:rsidRPr="0024131D" w:rsidRDefault="0090557B" w:rsidP="0090557B">
      <w:pPr>
        <w:rPr>
          <w:lang w:eastAsia="ko-KR"/>
        </w:rPr>
      </w:pPr>
      <w:r>
        <w:rPr>
          <w:lang w:eastAsia="ko-KR"/>
        </w:rPr>
        <w:t>o</w:t>
      </w:r>
      <w:r w:rsidRPr="0024131D">
        <w:rPr>
          <w:lang w:eastAsia="ko-KR"/>
        </w:rPr>
        <w:t>therwise</w:t>
      </w:r>
      <w:r>
        <w:rPr>
          <w:lang w:eastAsia="ko-KR"/>
        </w:rPr>
        <w:t>,</w:t>
      </w:r>
      <w:r w:rsidRPr="0024131D">
        <w:rPr>
          <w:lang w:eastAsia="ko-KR"/>
        </w:rPr>
        <w:t xml:space="preserve"> it is unknown.</w:t>
      </w:r>
    </w:p>
    <w:p w14:paraId="0D932921" w14:textId="56C6D05B" w:rsidR="00B2708F" w:rsidRPr="00DE0E2A" w:rsidRDefault="00B2708F" w:rsidP="00B2708F">
      <w:pPr>
        <w:jc w:val="center"/>
        <w:rPr>
          <w:noProof/>
          <w:sz w:val="28"/>
          <w:szCs w:val="28"/>
        </w:rPr>
      </w:pPr>
      <w:r w:rsidRPr="00DE0E2A">
        <w:rPr>
          <w:noProof/>
          <w:sz w:val="28"/>
          <w:szCs w:val="28"/>
          <w:highlight w:val="yellow"/>
        </w:rPr>
        <w:t xml:space="preserve">&lt; </w:t>
      </w:r>
      <w:r>
        <w:rPr>
          <w:noProof/>
          <w:sz w:val="28"/>
          <w:szCs w:val="28"/>
          <w:highlight w:val="yellow"/>
        </w:rPr>
        <w:t>End of c</w:t>
      </w:r>
      <w:r w:rsidRPr="00DE0E2A">
        <w:rPr>
          <w:noProof/>
          <w:sz w:val="28"/>
          <w:szCs w:val="28"/>
          <w:highlight w:val="yellow"/>
        </w:rPr>
        <w:t>hange</w:t>
      </w:r>
      <w:r>
        <w:rPr>
          <w:noProof/>
          <w:sz w:val="28"/>
          <w:szCs w:val="28"/>
          <w:highlight w:val="yellow"/>
        </w:rPr>
        <w:t>s</w:t>
      </w:r>
      <w:r w:rsidRPr="00DE0E2A">
        <w:rPr>
          <w:noProof/>
          <w:sz w:val="28"/>
          <w:szCs w:val="28"/>
          <w:highlight w:val="yellow"/>
        </w:rPr>
        <w:t>&gt;</w:t>
      </w:r>
    </w:p>
    <w:p w14:paraId="3B37504D" w14:textId="77777777" w:rsidR="00DE0E2A" w:rsidRDefault="00DE0E2A">
      <w:pPr>
        <w:rPr>
          <w:noProof/>
        </w:rPr>
      </w:pPr>
    </w:p>
    <w:p w14:paraId="12F9099D" w14:textId="77777777" w:rsidR="00DE0E2A" w:rsidRDefault="00DE0E2A">
      <w:pPr>
        <w:rPr>
          <w:noProof/>
        </w:rPr>
      </w:pPr>
    </w:p>
    <w:sectPr w:rsidR="00DE0E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rs Dalsgaard">
    <w15:presenceInfo w15:providerId="None" w15:userId="Lars Dalsga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656CD"/>
    <w:rsid w:val="00172D79"/>
    <w:rsid w:val="00192C46"/>
    <w:rsid w:val="001A08B3"/>
    <w:rsid w:val="001A7B60"/>
    <w:rsid w:val="001B52F0"/>
    <w:rsid w:val="001B7A65"/>
    <w:rsid w:val="001E41F3"/>
    <w:rsid w:val="0026004D"/>
    <w:rsid w:val="002640DD"/>
    <w:rsid w:val="00275D12"/>
    <w:rsid w:val="00284FEB"/>
    <w:rsid w:val="002860C4"/>
    <w:rsid w:val="002B5741"/>
    <w:rsid w:val="002E0937"/>
    <w:rsid w:val="002E472E"/>
    <w:rsid w:val="00305001"/>
    <w:rsid w:val="00305409"/>
    <w:rsid w:val="00320BFD"/>
    <w:rsid w:val="003565A8"/>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0A4D"/>
    <w:rsid w:val="00695808"/>
    <w:rsid w:val="006B46FB"/>
    <w:rsid w:val="006E21FB"/>
    <w:rsid w:val="00792342"/>
    <w:rsid w:val="007977A8"/>
    <w:rsid w:val="007A15C9"/>
    <w:rsid w:val="007B512A"/>
    <w:rsid w:val="007C2097"/>
    <w:rsid w:val="007D6A07"/>
    <w:rsid w:val="007F30DC"/>
    <w:rsid w:val="007F7259"/>
    <w:rsid w:val="008040A8"/>
    <w:rsid w:val="008279FA"/>
    <w:rsid w:val="008523D6"/>
    <w:rsid w:val="008626E7"/>
    <w:rsid w:val="00870EE7"/>
    <w:rsid w:val="008863B9"/>
    <w:rsid w:val="008A45A6"/>
    <w:rsid w:val="008D3CCC"/>
    <w:rsid w:val="008D4BF2"/>
    <w:rsid w:val="008F3789"/>
    <w:rsid w:val="008F686C"/>
    <w:rsid w:val="009049F8"/>
    <w:rsid w:val="0090557B"/>
    <w:rsid w:val="009148DE"/>
    <w:rsid w:val="00941E30"/>
    <w:rsid w:val="00943760"/>
    <w:rsid w:val="009531B0"/>
    <w:rsid w:val="009741B3"/>
    <w:rsid w:val="009777D9"/>
    <w:rsid w:val="00991B88"/>
    <w:rsid w:val="009A5753"/>
    <w:rsid w:val="009A579D"/>
    <w:rsid w:val="009E3297"/>
    <w:rsid w:val="009F734F"/>
    <w:rsid w:val="00A246B6"/>
    <w:rsid w:val="00A331F9"/>
    <w:rsid w:val="00A47E70"/>
    <w:rsid w:val="00A50CF0"/>
    <w:rsid w:val="00A7671C"/>
    <w:rsid w:val="00AA2CBC"/>
    <w:rsid w:val="00AC5820"/>
    <w:rsid w:val="00AD1CD8"/>
    <w:rsid w:val="00B258BB"/>
    <w:rsid w:val="00B2708F"/>
    <w:rsid w:val="00B67B97"/>
    <w:rsid w:val="00B968C8"/>
    <w:rsid w:val="00BA3EC5"/>
    <w:rsid w:val="00BA51D9"/>
    <w:rsid w:val="00BB5DFC"/>
    <w:rsid w:val="00BB674A"/>
    <w:rsid w:val="00BD279D"/>
    <w:rsid w:val="00BD6BB8"/>
    <w:rsid w:val="00C66BA2"/>
    <w:rsid w:val="00C870F6"/>
    <w:rsid w:val="00C95985"/>
    <w:rsid w:val="00CC5026"/>
    <w:rsid w:val="00CC68D0"/>
    <w:rsid w:val="00D03F9A"/>
    <w:rsid w:val="00D06D51"/>
    <w:rsid w:val="00D24991"/>
    <w:rsid w:val="00D50255"/>
    <w:rsid w:val="00D66520"/>
    <w:rsid w:val="00D71557"/>
    <w:rsid w:val="00D84AE9"/>
    <w:rsid w:val="00D9124E"/>
    <w:rsid w:val="00DE0E2A"/>
    <w:rsid w:val="00DE34CF"/>
    <w:rsid w:val="00E13F3D"/>
    <w:rsid w:val="00E34898"/>
    <w:rsid w:val="00E6645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E0E2A"/>
    <w:rPr>
      <w:rFonts w:ascii="Times New Roman" w:hAnsi="Times New Roman"/>
      <w:lang w:val="en-GB" w:eastAsia="en-US"/>
    </w:rPr>
  </w:style>
  <w:style w:type="character" w:customStyle="1" w:styleId="B1Char">
    <w:name w:val="B1 Char"/>
    <w:link w:val="B1"/>
    <w:qFormat/>
    <w:rsid w:val="007F30DC"/>
    <w:rPr>
      <w:rFonts w:ascii="Times New Roman" w:hAnsi="Times New Roman"/>
      <w:lang w:val="en-GB" w:eastAsia="en-US"/>
    </w:rPr>
  </w:style>
  <w:style w:type="character" w:customStyle="1" w:styleId="B2Char">
    <w:name w:val="B2 Char"/>
    <w:link w:val="B2"/>
    <w:qFormat/>
    <w:rsid w:val="007F30DC"/>
    <w:rPr>
      <w:rFonts w:ascii="Times New Roman" w:hAnsi="Times New Roman"/>
      <w:lang w:val="en-GB" w:eastAsia="en-US"/>
    </w:rPr>
  </w:style>
  <w:style w:type="character" w:customStyle="1" w:styleId="B4Char">
    <w:name w:val="B4 Char"/>
    <w:link w:val="B4"/>
    <w:qFormat/>
    <w:rsid w:val="007F30DC"/>
    <w:rPr>
      <w:rFonts w:ascii="Times New Roman" w:hAnsi="Times New Roman"/>
      <w:lang w:val="en-GB" w:eastAsia="en-US"/>
    </w:rPr>
  </w:style>
  <w:style w:type="character" w:customStyle="1" w:styleId="EQChar">
    <w:name w:val="EQ Char"/>
    <w:link w:val="EQ"/>
    <w:qFormat/>
    <w:locked/>
    <w:rsid w:val="007F30DC"/>
    <w:rPr>
      <w:rFonts w:ascii="Times New Roman" w:hAnsi="Times New Roman"/>
      <w:noProof/>
      <w:lang w:val="en-GB" w:eastAsia="en-US"/>
    </w:rPr>
  </w:style>
  <w:style w:type="character" w:customStyle="1" w:styleId="B3Char">
    <w:name w:val="B3 Char"/>
    <w:link w:val="B3"/>
    <w:qFormat/>
    <w:locked/>
    <w:rsid w:val="007F30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3360</Words>
  <Characters>19156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2025-05-09T16:15:00Z</dcterms:created>
  <dcterms:modified xsi:type="dcterms:W3CDTF">2025-05-09T16:15:00Z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