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4A6307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A5BBF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A5BBF">
        <w:rPr>
          <w:b/>
          <w:noProof/>
          <w:sz w:val="24"/>
        </w:rPr>
        <w:t xml:space="preserve"> 11</w:t>
      </w:r>
      <w:r w:rsidR="00C0226F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0A5BBF">
        <w:rPr>
          <w:b/>
          <w:i/>
          <w:noProof/>
          <w:sz w:val="28"/>
        </w:rPr>
        <w:t>R4-250</w:t>
      </w:r>
      <w:r w:rsidR="00741EDC">
        <w:rPr>
          <w:b/>
          <w:i/>
          <w:noProof/>
          <w:sz w:val="28"/>
        </w:rPr>
        <w:t>7079</w:t>
      </w:r>
    </w:p>
    <w:p w14:paraId="7CB45193" w14:textId="1D24E14F" w:rsidR="001E41F3" w:rsidRDefault="00C0226F" w:rsidP="005E2C44">
      <w:pPr>
        <w:pStyle w:val="CRCoverPage"/>
        <w:outlineLvl w:val="0"/>
        <w:rPr>
          <w:b/>
          <w:noProof/>
          <w:sz w:val="24"/>
        </w:rPr>
      </w:pPr>
      <w:r w:rsidRPr="00D93FAD">
        <w:rPr>
          <w:b/>
          <w:noProof/>
          <w:sz w:val="24"/>
        </w:rPr>
        <w:t>St Julian’s, Malta, 19th – 23rd May</w:t>
      </w:r>
      <w:r w:rsidR="000A5BBF">
        <w:rPr>
          <w:b/>
          <w:noProof/>
          <w:sz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361DD5" w:rsidR="001E41F3" w:rsidRPr="00410371" w:rsidRDefault="000A5BB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5E5CB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F2128C">
              <w:rPr>
                <w:b/>
                <w:noProof/>
                <w:sz w:val="28"/>
              </w:rPr>
              <w:t>922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736EA0" w:rsidR="001E41F3" w:rsidRPr="00410371" w:rsidRDefault="00741ED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85694B" w:rsidR="001E41F3" w:rsidRPr="00410371" w:rsidRDefault="000A5B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4B30A2" w:rsidR="001E41F3" w:rsidRPr="00410371" w:rsidRDefault="000A5B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E5CB2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F2128C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0C458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2351F7" w:rsidR="00F25D98" w:rsidRDefault="00F212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6FB26D" w:rsidR="001E41F3" w:rsidRDefault="00CC48A1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r w:rsidRPr="00F2128C">
              <w:rPr>
                <w:noProof/>
              </w:rPr>
              <w:t>FS_NR_IMT_4400_7125_14800MHz</w:t>
            </w:r>
            <w:r>
              <w:t xml:space="preserve">) </w:t>
            </w:r>
            <w:r w:rsidR="005E5CB2">
              <w:t>CR to TS 38.</w:t>
            </w:r>
            <w:r w:rsidR="00F2128C">
              <w:t>922</w:t>
            </w:r>
            <w:r w:rsidR="005E5CB2">
              <w:t xml:space="preserve"> on</w:t>
            </w:r>
            <w:r w:rsidR="005E5CB2" w:rsidRPr="005E5CB2">
              <w:t xml:space="preserve"> </w:t>
            </w:r>
            <w:r w:rsidR="00081A7C">
              <w:t>c</w:t>
            </w:r>
            <w:r w:rsidR="00F2128C" w:rsidRPr="00F2128C">
              <w:t>orrections and clarifications on IMT parameters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6AC353" w:rsidR="001E41F3" w:rsidRDefault="00AB3C20">
            <w:pPr>
              <w:pStyle w:val="CRCoverPage"/>
              <w:spacing w:after="0"/>
              <w:ind w:left="100"/>
              <w:rPr>
                <w:noProof/>
              </w:rPr>
            </w:pPr>
            <w:r w:rsidRPr="00B64708"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DBE95A" w:rsidR="001E41F3" w:rsidRDefault="00AB3C2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24FF71" w:rsidR="001E41F3" w:rsidRDefault="00F2128C">
            <w:pPr>
              <w:pStyle w:val="CRCoverPage"/>
              <w:spacing w:after="0"/>
              <w:ind w:left="100"/>
              <w:rPr>
                <w:noProof/>
              </w:rPr>
            </w:pPr>
            <w:r w:rsidRPr="00F2128C">
              <w:rPr>
                <w:noProof/>
              </w:rPr>
              <w:t>FS_NR_IMT_4400_7125_14800MHz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6BF827" w:rsidR="001E41F3" w:rsidRDefault="00AB3C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</w:t>
            </w:r>
            <w:r w:rsidR="00280C9A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280C9A">
              <w:rPr>
                <w:noProof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BA9ED0" w:rsidR="001E41F3" w:rsidRDefault="00AB3C2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F27C53" w:rsidR="001E41F3" w:rsidRDefault="00AB3C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E5CB2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9B82BE" w14:textId="0E7D522B" w:rsidR="001E41F3" w:rsidRDefault="00FA38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1) According to 3GPP drafting rules in TS 21.801, 3GPP TR cannot </w:t>
            </w:r>
            <w:r>
              <w:t>contain normative provisions, so the verbal form ‘shall’ should not be used in the TR</w:t>
            </w:r>
            <w:r>
              <w:rPr>
                <w:noProof/>
              </w:rPr>
              <w:t>.</w:t>
            </w:r>
          </w:p>
          <w:p w14:paraId="708AA7DE" w14:textId="4C4A2886" w:rsidR="00FA386C" w:rsidRDefault="00FA38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2) Only </w:t>
            </w:r>
            <w:r>
              <w:t xml:space="preserve">out-of-band blocking radiated requirements </w:t>
            </w:r>
            <w:r w:rsidR="006D067C">
              <w:t>are</w:t>
            </w:r>
            <w:r>
              <w:t xml:space="preserve"> listed in Table 6.3.2.3-1 but not out-of-band blocking conducted requirements.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3A8D1E" w14:textId="6172A6AD" w:rsidR="00FA386C" w:rsidRDefault="00FA386C" w:rsidP="00FA38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1) Remove</w:t>
            </w:r>
            <w:r>
              <w:t xml:space="preserve"> the verbal form ‘shall’ from the TR</w:t>
            </w:r>
            <w:r w:rsidR="003A2E9E">
              <w:rPr>
                <w:noProof/>
              </w:rPr>
              <w:t xml:space="preserve"> and align the wordings for the BS blocking response in the three frequency ranges</w:t>
            </w:r>
            <w:r w:rsidR="00CC48A1">
              <w:rPr>
                <w:noProof/>
              </w:rPr>
              <w:t>.</w:t>
            </w:r>
          </w:p>
          <w:p w14:paraId="31C656EC" w14:textId="071F2400" w:rsidR="001E41F3" w:rsidRDefault="00FA386C" w:rsidP="00FA38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 Cl</w:t>
            </w:r>
            <w:r w:rsidR="00FF18F5">
              <w:rPr>
                <w:noProof/>
              </w:rPr>
              <w:t>a</w:t>
            </w:r>
            <w:r>
              <w:rPr>
                <w:noProof/>
              </w:rPr>
              <w:t xml:space="preserve">rify only </w:t>
            </w:r>
            <w:r>
              <w:t xml:space="preserve">out-of-band blocking radiated requirements </w:t>
            </w:r>
            <w:r w:rsidR="006D067C">
              <w:t>are</w:t>
            </w:r>
            <w:r>
              <w:t xml:space="preserve"> listed in Table 6.3.2.3-1.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3B5CEC" w:rsidR="001E41F3" w:rsidRDefault="00FA38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Errors remain and would lead to different interpretations</w:t>
            </w:r>
            <w:r w:rsidR="00AB3C2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62F584" w:rsidR="001E41F3" w:rsidRDefault="00CD7404">
            <w:pPr>
              <w:pStyle w:val="CRCoverPage"/>
              <w:spacing w:after="0"/>
              <w:ind w:left="100"/>
              <w:rPr>
                <w:noProof/>
              </w:rPr>
            </w:pPr>
            <w:r>
              <w:t>4.2.2.3</w:t>
            </w:r>
            <w:r w:rsidR="00535C09">
              <w:t xml:space="preserve">, </w:t>
            </w:r>
            <w:r w:rsidR="003A2E9E">
              <w:t>5.2.2</w:t>
            </w:r>
            <w:r w:rsidR="00535C09">
              <w:t xml:space="preserve">.3, </w:t>
            </w:r>
            <w:r w:rsidR="003A2E9E">
              <w:t>6.3.2.3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385921" w:rsidR="001E41F3" w:rsidRDefault="00A17E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C032AA" w:rsidR="001E41F3" w:rsidRDefault="00A17E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6457FC" w:rsidR="001E41F3" w:rsidRDefault="00A17E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5FBEC98" w:rsidR="001E41F3" w:rsidRDefault="004143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contains the same </w:t>
            </w:r>
            <w:r w:rsidR="00F609C1">
              <w:rPr>
                <w:noProof/>
              </w:rPr>
              <w:t xml:space="preserve">changes </w:t>
            </w:r>
            <w:r>
              <w:rPr>
                <w:noProof/>
              </w:rPr>
              <w:t>as the endorsed draft CR in R4-2503162.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8DCD41" w14:textId="77777777" w:rsidR="00F229B2" w:rsidRPr="00B64708" w:rsidRDefault="00F229B2" w:rsidP="00F229B2">
      <w:pPr>
        <w:rPr>
          <w:b/>
        </w:rPr>
      </w:pPr>
      <w:bookmarkStart w:id="2" w:name="_Toc21092185"/>
      <w:bookmarkStart w:id="3" w:name="_Toc29762400"/>
      <w:bookmarkStart w:id="4" w:name="_Toc36026505"/>
      <w:bookmarkStart w:id="5" w:name="_Toc37178832"/>
      <w:bookmarkStart w:id="6" w:name="_Toc46222713"/>
      <w:bookmarkStart w:id="7" w:name="_Toc61111526"/>
      <w:bookmarkStart w:id="8" w:name="_Toc66810088"/>
      <w:bookmarkStart w:id="9" w:name="_Toc74835926"/>
      <w:bookmarkStart w:id="10" w:name="_Toc76502867"/>
      <w:r w:rsidRPr="00B64708">
        <w:rPr>
          <w:b/>
        </w:rPr>
        <w:lastRenderedPageBreak/>
        <w:t>&lt;Start of change&gt;</w:t>
      </w:r>
    </w:p>
    <w:p w14:paraId="27377897" w14:textId="77777777" w:rsidR="00CD7404" w:rsidRPr="00CD7404" w:rsidRDefault="00CD7404" w:rsidP="00CD7404">
      <w:pPr>
        <w:keepNext/>
        <w:keepLines/>
        <w:spacing w:before="120"/>
        <w:ind w:left="1418" w:hanging="1418"/>
        <w:outlineLvl w:val="3"/>
        <w:rPr>
          <w:rFonts w:ascii="Arial" w:eastAsia="MS Mincho" w:hAnsi="Arial"/>
          <w:sz w:val="24"/>
          <w:lang w:eastAsia="ja-JP"/>
        </w:rPr>
      </w:pPr>
      <w:bookmarkStart w:id="11" w:name="_Toc191376743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CD7404">
        <w:rPr>
          <w:rFonts w:ascii="Arial" w:eastAsia="MS Mincho" w:hAnsi="Arial"/>
          <w:sz w:val="24"/>
          <w:lang w:eastAsia="ja-JP"/>
        </w:rPr>
        <w:t>4.2.2.3</w:t>
      </w:r>
      <w:r w:rsidRPr="00CD7404">
        <w:rPr>
          <w:rFonts w:ascii="Arial" w:eastAsia="MS Mincho" w:hAnsi="Arial"/>
          <w:sz w:val="24"/>
          <w:lang w:eastAsia="ja-JP"/>
        </w:rPr>
        <w:tab/>
        <w:t>Blocking response</w:t>
      </w:r>
      <w:bookmarkEnd w:id="11"/>
    </w:p>
    <w:p w14:paraId="161A0A01" w14:textId="77777777" w:rsidR="00CD7404" w:rsidRPr="00CD7404" w:rsidRDefault="00CD7404" w:rsidP="00CD7404">
      <w:r w:rsidRPr="00CD7404">
        <w:t xml:space="preserve">The BS blocking characteristics is listed in Table 4.2.2.3-1, Table 4.2.2.3-2, Table 4.2.2.3-3 and Table 4.2.2.3-4, are re-used from TS 38.104 [9]. </w:t>
      </w:r>
    </w:p>
    <w:p w14:paraId="7FFE9756" w14:textId="44A1C0E2" w:rsidR="00CD7404" w:rsidRPr="00CD7404" w:rsidRDefault="00CD7404" w:rsidP="00CD7404">
      <w:pPr>
        <w:rPr>
          <w:lang w:eastAsia="zh-CN"/>
        </w:rPr>
      </w:pPr>
      <w:r w:rsidRPr="00CD7404">
        <w:rPr>
          <w:rFonts w:cs="v3.8.0"/>
        </w:rPr>
        <w:t xml:space="preserve">The in-band </w:t>
      </w:r>
      <w:r w:rsidRPr="00CD7404">
        <w:rPr>
          <w:lang w:eastAsia="zh-CN"/>
        </w:rPr>
        <w:t>blocking requirement</w:t>
      </w:r>
      <w:r w:rsidRPr="00CD7404">
        <w:rPr>
          <w:rFonts w:cs="v3.8.0"/>
        </w:rPr>
        <w:t xml:space="preserve"> </w:t>
      </w:r>
      <w:del w:id="12" w:author="Man Hung Ng (Nokia)" w:date="2025-03-21T17:51:00Z" w16du:dateUtc="2025-03-21T17:51:00Z">
        <w:r w:rsidRPr="00CD7404" w:rsidDel="00CD7404">
          <w:rPr>
            <w:rFonts w:cs="v3.8.0"/>
          </w:rPr>
          <w:delText>shall apply</w:delText>
        </w:r>
      </w:del>
      <w:ins w:id="13" w:author="Man Hung Ng (Nokia)" w:date="2025-03-21T17:51:00Z" w16du:dateUtc="2025-03-21T17:51:00Z">
        <w:r>
          <w:rPr>
            <w:rFonts w:cs="v3.8.0"/>
          </w:rPr>
          <w:t>applies</w:t>
        </w:r>
      </w:ins>
      <w:r w:rsidRPr="00CD7404">
        <w:rPr>
          <w:lang w:eastAsia="zh-CN"/>
        </w:rPr>
        <w:t xml:space="preserve"> from </w:t>
      </w:r>
      <w:proofErr w:type="spellStart"/>
      <w:r w:rsidRPr="00CD7404">
        <w:rPr>
          <w:rFonts w:cs="Arial"/>
        </w:rPr>
        <w:t>F</w:t>
      </w:r>
      <w:r w:rsidRPr="00CD7404">
        <w:rPr>
          <w:rFonts w:cs="Arial"/>
          <w:vertAlign w:val="subscript"/>
        </w:rPr>
        <w:t>UL,low</w:t>
      </w:r>
      <w:proofErr w:type="spellEnd"/>
      <w:r w:rsidRPr="00CD7404">
        <w:rPr>
          <w:rFonts w:cs="Arial"/>
        </w:rPr>
        <w:t xml:space="preserve"> - </w:t>
      </w:r>
      <w:proofErr w:type="spellStart"/>
      <w:r w:rsidRPr="00CD7404">
        <w:t>Δf</w:t>
      </w:r>
      <w:r w:rsidRPr="00CD7404">
        <w:rPr>
          <w:vertAlign w:val="subscript"/>
        </w:rPr>
        <w:t>OOB</w:t>
      </w:r>
      <w:proofErr w:type="spellEnd"/>
      <w:r w:rsidRPr="00CD7404">
        <w:rPr>
          <w:rFonts w:cs="v5.0.0"/>
        </w:rPr>
        <w:t xml:space="preserve"> </w:t>
      </w:r>
      <w:r w:rsidRPr="00CD7404">
        <w:t xml:space="preserve">to </w:t>
      </w:r>
      <w:proofErr w:type="spellStart"/>
      <w:r w:rsidRPr="00CD7404">
        <w:rPr>
          <w:rFonts w:cs="Arial"/>
        </w:rPr>
        <w:t>F</w:t>
      </w:r>
      <w:r w:rsidRPr="00CD7404">
        <w:rPr>
          <w:rFonts w:cs="Arial"/>
          <w:vertAlign w:val="subscript"/>
        </w:rPr>
        <w:t>UL,high</w:t>
      </w:r>
      <w:proofErr w:type="spellEnd"/>
      <w:r w:rsidRPr="00CD7404">
        <w:rPr>
          <w:rFonts w:cs="Arial"/>
        </w:rPr>
        <w:t xml:space="preserve"> + </w:t>
      </w:r>
      <w:proofErr w:type="spellStart"/>
      <w:r w:rsidRPr="00CD7404">
        <w:t>Δf</w:t>
      </w:r>
      <w:r w:rsidRPr="00CD7404">
        <w:rPr>
          <w:vertAlign w:val="subscript"/>
        </w:rPr>
        <w:t>OOB</w:t>
      </w:r>
      <w:proofErr w:type="spellEnd"/>
      <w:r w:rsidRPr="00CD7404">
        <w:rPr>
          <w:rFonts w:cs="v3.8.0"/>
        </w:rPr>
        <w:t>.</w:t>
      </w:r>
      <w:r w:rsidRPr="00CD7404">
        <w:t xml:space="preserve"> </w:t>
      </w:r>
      <w:r w:rsidRPr="00CD7404">
        <w:rPr>
          <w:rFonts w:cs="v5.0.0"/>
        </w:rPr>
        <w:t xml:space="preserve">The </w:t>
      </w:r>
      <w:proofErr w:type="spellStart"/>
      <w:r w:rsidRPr="00CD7404">
        <w:t>Δf</w:t>
      </w:r>
      <w:r w:rsidRPr="00CD7404">
        <w:rPr>
          <w:vertAlign w:val="subscript"/>
        </w:rPr>
        <w:t>OOB</w:t>
      </w:r>
      <w:proofErr w:type="spellEnd"/>
      <w:r w:rsidRPr="00CD7404">
        <w:rPr>
          <w:rFonts w:cs="v5.0.0"/>
        </w:rPr>
        <w:t xml:space="preserve"> for </w:t>
      </w:r>
      <w:r w:rsidRPr="00CD7404">
        <w:rPr>
          <w:i/>
          <w:lang w:eastAsia="zh-CN"/>
        </w:rPr>
        <w:t>BS type 1-C</w:t>
      </w:r>
      <w:r w:rsidRPr="00CD7404">
        <w:rPr>
          <w:rFonts w:cs="v5.0.0"/>
        </w:rPr>
        <w:t xml:space="preserve"> and </w:t>
      </w:r>
      <w:r w:rsidRPr="00CD7404">
        <w:rPr>
          <w:i/>
          <w:lang w:eastAsia="zh-CN"/>
        </w:rPr>
        <w:t>BS type 1-H</w:t>
      </w:r>
      <w:r w:rsidRPr="00CD7404">
        <w:rPr>
          <w:rFonts w:cs="v5.0.0"/>
        </w:rPr>
        <w:t xml:space="preserve"> is </w:t>
      </w:r>
      <w:r w:rsidRPr="00CD7404">
        <w:t>defined in Table 4.2.2.3-1.</w:t>
      </w:r>
    </w:p>
    <w:p w14:paraId="6500A950" w14:textId="77777777" w:rsidR="00CD7404" w:rsidRPr="00CD7404" w:rsidRDefault="00CD7404" w:rsidP="00CD7404">
      <w:pPr>
        <w:keepNext/>
        <w:keepLines/>
        <w:spacing w:before="60"/>
        <w:jc w:val="center"/>
        <w:rPr>
          <w:rFonts w:ascii="Arial" w:hAnsi="Arial"/>
          <w:b/>
          <w:i/>
        </w:rPr>
      </w:pPr>
      <w:r w:rsidRPr="00CD7404">
        <w:rPr>
          <w:rFonts w:ascii="Arial" w:hAnsi="Arial"/>
          <w:b/>
        </w:rPr>
        <w:t xml:space="preserve">Table 4.2.2.3-1: </w:t>
      </w:r>
      <w:proofErr w:type="spellStart"/>
      <w:r w:rsidRPr="00CD7404">
        <w:rPr>
          <w:rFonts w:ascii="Arial" w:hAnsi="Arial"/>
          <w:b/>
        </w:rPr>
        <w:t>Δf</w:t>
      </w:r>
      <w:r w:rsidRPr="00CD7404">
        <w:rPr>
          <w:rFonts w:ascii="Arial" w:hAnsi="Arial"/>
          <w:b/>
          <w:vertAlign w:val="subscript"/>
        </w:rPr>
        <w:t>OOB</w:t>
      </w:r>
      <w:proofErr w:type="spellEnd"/>
      <w:r w:rsidRPr="00CD7404">
        <w:rPr>
          <w:rFonts w:ascii="Arial" w:hAnsi="Arial"/>
          <w:b/>
        </w:rPr>
        <w:t xml:space="preserve"> offset for NR </w:t>
      </w:r>
      <w:r w:rsidRPr="00CD7404">
        <w:rPr>
          <w:rFonts w:ascii="Arial" w:hAnsi="Arial"/>
          <w:b/>
          <w:i/>
        </w:rPr>
        <w:t>operating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7"/>
        <w:gridCol w:w="3472"/>
        <w:gridCol w:w="1219"/>
      </w:tblGrid>
      <w:tr w:rsidR="00CD7404" w:rsidRPr="00CD7404" w14:paraId="4FEEB9EA" w14:textId="77777777" w:rsidTr="00952169">
        <w:trPr>
          <w:cantSplit/>
          <w:jc w:val="center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C51A1" w14:textId="77777777" w:rsidR="00CD7404" w:rsidRPr="00CD7404" w:rsidRDefault="00CD7404" w:rsidP="00CD740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CD7404">
              <w:rPr>
                <w:rFonts w:ascii="Arial" w:hAnsi="Arial"/>
                <w:b/>
                <w:sz w:val="18"/>
                <w:lang w:eastAsia="zh-CN"/>
              </w:rPr>
              <w:t>BS type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47917" w14:textId="77777777" w:rsidR="00CD7404" w:rsidRPr="00CD7404" w:rsidRDefault="00CD7404" w:rsidP="00CD740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D7404">
              <w:rPr>
                <w:rFonts w:ascii="Arial" w:hAnsi="Arial"/>
                <w:b/>
                <w:i/>
                <w:sz w:val="18"/>
              </w:rPr>
              <w:t>Operating band</w:t>
            </w:r>
            <w:r w:rsidRPr="00CD7404">
              <w:rPr>
                <w:rFonts w:ascii="Arial" w:hAnsi="Arial"/>
                <w:b/>
                <w:sz w:val="18"/>
              </w:rPr>
              <w:t xml:space="preserve"> characteristics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6148B" w14:textId="77777777" w:rsidR="00CD7404" w:rsidRPr="00CD7404" w:rsidRDefault="00CD7404" w:rsidP="00CD740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CD7404">
              <w:rPr>
                <w:rFonts w:ascii="Arial" w:hAnsi="Arial"/>
                <w:b/>
                <w:sz w:val="18"/>
              </w:rPr>
              <w:t>Δf</w:t>
            </w:r>
            <w:r w:rsidRPr="00CD7404">
              <w:rPr>
                <w:rFonts w:ascii="Arial" w:hAnsi="Arial"/>
                <w:b/>
                <w:sz w:val="18"/>
                <w:vertAlign w:val="subscript"/>
              </w:rPr>
              <w:t>OOB</w:t>
            </w:r>
            <w:proofErr w:type="spellEnd"/>
            <w:r w:rsidRPr="00CD7404">
              <w:rPr>
                <w:rFonts w:ascii="Arial" w:hAnsi="Arial"/>
                <w:b/>
                <w:sz w:val="18"/>
              </w:rPr>
              <w:t xml:space="preserve"> (MHz)</w:t>
            </w:r>
          </w:p>
        </w:tc>
      </w:tr>
      <w:tr w:rsidR="00CD7404" w:rsidRPr="00CD7404" w14:paraId="415EAF10" w14:textId="77777777" w:rsidTr="00952169">
        <w:trPr>
          <w:cantSplit/>
          <w:jc w:val="center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5F204D" w14:textId="77777777" w:rsidR="00CD7404" w:rsidRPr="00CD7404" w:rsidRDefault="00CD7404" w:rsidP="00CD74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6E71E" w14:textId="77777777" w:rsidR="00CD7404" w:rsidRPr="00CD7404" w:rsidRDefault="00CD7404" w:rsidP="00CD7404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sz w:val="18"/>
              </w:rPr>
            </w:pPr>
            <w:proofErr w:type="spellStart"/>
            <w:r w:rsidRPr="00CD7404">
              <w:rPr>
                <w:rFonts w:ascii="Arial" w:hAnsi="Arial" w:cs="Arial"/>
                <w:sz w:val="18"/>
              </w:rPr>
              <w:t>F</w:t>
            </w:r>
            <w:r w:rsidRPr="00CD7404">
              <w:rPr>
                <w:rFonts w:ascii="Arial" w:hAnsi="Arial" w:cs="Arial"/>
                <w:sz w:val="18"/>
                <w:vertAlign w:val="subscript"/>
              </w:rPr>
              <w:t>UL,high</w:t>
            </w:r>
            <w:proofErr w:type="spellEnd"/>
            <w:r w:rsidRPr="00CD7404">
              <w:rPr>
                <w:rFonts w:ascii="Arial" w:hAnsi="Arial"/>
                <w:sz w:val="18"/>
              </w:rPr>
              <w:t xml:space="preserve"> – </w:t>
            </w:r>
            <w:proofErr w:type="spellStart"/>
            <w:r w:rsidRPr="00CD7404">
              <w:rPr>
                <w:rFonts w:ascii="Arial" w:hAnsi="Arial" w:cs="Arial"/>
                <w:sz w:val="18"/>
              </w:rPr>
              <w:t>F</w:t>
            </w:r>
            <w:r w:rsidRPr="00CD7404">
              <w:rPr>
                <w:rFonts w:ascii="Arial" w:hAnsi="Arial" w:cs="Arial"/>
                <w:sz w:val="18"/>
                <w:vertAlign w:val="subscript"/>
              </w:rPr>
              <w:t>UL,low</w:t>
            </w:r>
            <w:proofErr w:type="spellEnd"/>
            <w:r w:rsidRPr="00CD7404">
              <w:rPr>
                <w:rFonts w:ascii="Arial" w:hAnsi="Arial" w:cs="Arial"/>
                <w:sz w:val="18"/>
              </w:rPr>
              <w:t xml:space="preserve"> ≤ </w:t>
            </w:r>
            <w:r w:rsidRPr="00CD7404">
              <w:rPr>
                <w:rFonts w:ascii="Arial" w:hAnsi="Arial" w:cs="Arial"/>
                <w:sz w:val="18"/>
                <w:lang w:eastAsia="zh-CN"/>
              </w:rPr>
              <w:t>200 MHz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D25C5" w14:textId="77777777" w:rsidR="00CD7404" w:rsidRPr="00CD7404" w:rsidRDefault="00CD7404" w:rsidP="00CD74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D7404">
              <w:rPr>
                <w:rFonts w:ascii="Arial" w:hAnsi="Arial"/>
                <w:sz w:val="18"/>
              </w:rPr>
              <w:t>20</w:t>
            </w:r>
          </w:p>
        </w:tc>
      </w:tr>
      <w:tr w:rsidR="00CD7404" w:rsidRPr="00CD7404" w14:paraId="1FFFEC7A" w14:textId="77777777" w:rsidTr="00952169">
        <w:trPr>
          <w:cantSplit/>
          <w:jc w:val="center"/>
        </w:trPr>
        <w:tc>
          <w:tcPr>
            <w:tcW w:w="11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86ED100" w14:textId="77777777" w:rsidR="00CD7404" w:rsidRPr="00CD7404" w:rsidRDefault="00CD7404" w:rsidP="00CD74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D7404">
              <w:rPr>
                <w:rFonts w:ascii="Arial" w:hAnsi="Arial"/>
                <w:i/>
                <w:sz w:val="18"/>
                <w:lang w:eastAsia="zh-CN"/>
              </w:rPr>
              <w:t>BS type 1-C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4E52E" w14:textId="77777777" w:rsidR="00CD7404" w:rsidRPr="00CD7404" w:rsidRDefault="00CD7404" w:rsidP="00CD7404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sz w:val="18"/>
              </w:rPr>
            </w:pPr>
            <w:r w:rsidRPr="00CD7404">
              <w:rPr>
                <w:rFonts w:ascii="Arial" w:hAnsi="Arial" w:cs="Arial"/>
                <w:sz w:val="18"/>
              </w:rPr>
              <w:t xml:space="preserve">200 MHz &lt; </w:t>
            </w:r>
            <w:proofErr w:type="spellStart"/>
            <w:r w:rsidRPr="00CD7404">
              <w:rPr>
                <w:rFonts w:ascii="Arial" w:hAnsi="Arial" w:cs="Arial"/>
                <w:sz w:val="18"/>
              </w:rPr>
              <w:t>F</w:t>
            </w:r>
            <w:r w:rsidRPr="00CD7404">
              <w:rPr>
                <w:rFonts w:ascii="Arial" w:hAnsi="Arial" w:cs="Arial"/>
                <w:sz w:val="18"/>
                <w:vertAlign w:val="subscript"/>
              </w:rPr>
              <w:t>UL,high</w:t>
            </w:r>
            <w:proofErr w:type="spellEnd"/>
            <w:r w:rsidRPr="00CD7404">
              <w:rPr>
                <w:rFonts w:ascii="Arial" w:hAnsi="Arial"/>
                <w:sz w:val="18"/>
              </w:rPr>
              <w:t xml:space="preserve"> – </w:t>
            </w:r>
            <w:proofErr w:type="spellStart"/>
            <w:r w:rsidRPr="00CD7404">
              <w:rPr>
                <w:rFonts w:ascii="Arial" w:hAnsi="Arial" w:cs="Arial"/>
                <w:sz w:val="18"/>
              </w:rPr>
              <w:t>F</w:t>
            </w:r>
            <w:r w:rsidRPr="00CD7404">
              <w:rPr>
                <w:rFonts w:ascii="Arial" w:hAnsi="Arial" w:cs="Arial"/>
                <w:sz w:val="18"/>
                <w:vertAlign w:val="subscript"/>
              </w:rPr>
              <w:t>UL,low</w:t>
            </w:r>
            <w:proofErr w:type="spellEnd"/>
            <w:r w:rsidRPr="00CD7404">
              <w:rPr>
                <w:rFonts w:ascii="Arial" w:hAnsi="Arial" w:cs="Arial"/>
                <w:sz w:val="18"/>
              </w:rPr>
              <w:t xml:space="preserve"> ≤ </w:t>
            </w:r>
            <w:r w:rsidRPr="00CD7404">
              <w:rPr>
                <w:rFonts w:ascii="Arial" w:hAnsi="Arial" w:cs="Arial"/>
                <w:sz w:val="18"/>
                <w:lang w:eastAsia="zh-CN"/>
              </w:rPr>
              <w:t>900 MHz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92367" w14:textId="77777777" w:rsidR="00CD7404" w:rsidRPr="00CD7404" w:rsidRDefault="00CD7404" w:rsidP="00CD74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D7404">
              <w:rPr>
                <w:rFonts w:ascii="Arial" w:hAnsi="Arial"/>
                <w:sz w:val="18"/>
              </w:rPr>
              <w:t>60</w:t>
            </w:r>
          </w:p>
        </w:tc>
      </w:tr>
      <w:tr w:rsidR="00CD7404" w:rsidRPr="00CD7404" w14:paraId="43D0F92A" w14:textId="77777777" w:rsidTr="00952169">
        <w:trPr>
          <w:cantSplit/>
          <w:jc w:val="center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FD7CB" w14:textId="77777777" w:rsidR="00CD7404" w:rsidRPr="00CD7404" w:rsidRDefault="00CD7404" w:rsidP="00CD74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6478F" w14:textId="77777777" w:rsidR="00CD7404" w:rsidRPr="00CD7404" w:rsidRDefault="00CD7404" w:rsidP="00CD74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4175B" w14:textId="77777777" w:rsidR="00CD7404" w:rsidRPr="00CD7404" w:rsidRDefault="00CD7404" w:rsidP="00CD74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CD7404" w:rsidRPr="00CD7404" w14:paraId="0367A34F" w14:textId="77777777" w:rsidTr="00952169">
        <w:trPr>
          <w:cantSplit/>
          <w:jc w:val="center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F3AACE" w14:textId="77777777" w:rsidR="00CD7404" w:rsidRPr="00CD7404" w:rsidRDefault="00CD7404" w:rsidP="00CD74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C85EB" w14:textId="77777777" w:rsidR="00CD7404" w:rsidRPr="00CD7404" w:rsidRDefault="00CD7404" w:rsidP="00CD7404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sz w:val="18"/>
              </w:rPr>
            </w:pPr>
            <w:proofErr w:type="spellStart"/>
            <w:r w:rsidRPr="00CD7404">
              <w:rPr>
                <w:rFonts w:ascii="Arial" w:hAnsi="Arial" w:cs="Arial"/>
                <w:sz w:val="18"/>
              </w:rPr>
              <w:t>F</w:t>
            </w:r>
            <w:r w:rsidRPr="00CD7404">
              <w:rPr>
                <w:rFonts w:ascii="Arial" w:hAnsi="Arial" w:cs="Arial"/>
                <w:sz w:val="18"/>
                <w:vertAlign w:val="subscript"/>
              </w:rPr>
              <w:t>UL,high</w:t>
            </w:r>
            <w:proofErr w:type="spellEnd"/>
            <w:r w:rsidRPr="00CD7404">
              <w:rPr>
                <w:rFonts w:ascii="Arial" w:hAnsi="Arial"/>
                <w:sz w:val="18"/>
              </w:rPr>
              <w:t xml:space="preserve"> – </w:t>
            </w:r>
            <w:proofErr w:type="spellStart"/>
            <w:r w:rsidRPr="00CD7404">
              <w:rPr>
                <w:rFonts w:ascii="Arial" w:hAnsi="Arial" w:cs="Arial"/>
                <w:sz w:val="18"/>
              </w:rPr>
              <w:t>F</w:t>
            </w:r>
            <w:r w:rsidRPr="00CD7404">
              <w:rPr>
                <w:rFonts w:ascii="Arial" w:hAnsi="Arial" w:cs="Arial"/>
                <w:sz w:val="18"/>
                <w:vertAlign w:val="subscript"/>
              </w:rPr>
              <w:t>UL,low</w:t>
            </w:r>
            <w:proofErr w:type="spellEnd"/>
            <w:r w:rsidRPr="00CD7404">
              <w:rPr>
                <w:rFonts w:ascii="Arial" w:hAnsi="Arial" w:cs="Arial"/>
                <w:sz w:val="18"/>
              </w:rPr>
              <w:t xml:space="preserve"> &lt; </w:t>
            </w:r>
            <w:r w:rsidRPr="00CD7404">
              <w:rPr>
                <w:rFonts w:ascii="Arial" w:hAnsi="Arial" w:cs="Arial"/>
                <w:sz w:val="18"/>
                <w:lang w:eastAsia="zh-CN"/>
              </w:rPr>
              <w:t>100 MHz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A3D1F" w14:textId="77777777" w:rsidR="00CD7404" w:rsidRPr="00CD7404" w:rsidRDefault="00CD7404" w:rsidP="00CD74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D7404">
              <w:rPr>
                <w:rFonts w:ascii="Arial" w:hAnsi="Arial"/>
                <w:sz w:val="18"/>
              </w:rPr>
              <w:t>20</w:t>
            </w:r>
          </w:p>
        </w:tc>
      </w:tr>
      <w:tr w:rsidR="00CD7404" w:rsidRPr="00CD7404" w14:paraId="74A12A4E" w14:textId="77777777" w:rsidTr="00952169">
        <w:trPr>
          <w:cantSplit/>
          <w:jc w:val="center"/>
        </w:trPr>
        <w:tc>
          <w:tcPr>
            <w:tcW w:w="11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9F0C765" w14:textId="77777777" w:rsidR="00CD7404" w:rsidRPr="00CD7404" w:rsidRDefault="00CD7404" w:rsidP="00CD74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D7404">
              <w:rPr>
                <w:rFonts w:ascii="Arial" w:hAnsi="Arial"/>
                <w:i/>
                <w:sz w:val="18"/>
                <w:lang w:eastAsia="zh-CN"/>
              </w:rPr>
              <w:t>BS type 1-H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E4249" w14:textId="77777777" w:rsidR="00CD7404" w:rsidRPr="00CD7404" w:rsidRDefault="00CD7404" w:rsidP="00CD7404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sz w:val="18"/>
              </w:rPr>
            </w:pPr>
            <w:r w:rsidRPr="00CD7404">
              <w:rPr>
                <w:rFonts w:ascii="Arial" w:hAnsi="Arial" w:cs="Arial"/>
                <w:sz w:val="18"/>
              </w:rPr>
              <w:t xml:space="preserve">100 MHz ≤ </w:t>
            </w:r>
            <w:proofErr w:type="spellStart"/>
            <w:r w:rsidRPr="00CD7404">
              <w:rPr>
                <w:rFonts w:ascii="Arial" w:hAnsi="Arial" w:cs="Arial"/>
                <w:sz w:val="18"/>
              </w:rPr>
              <w:t>F</w:t>
            </w:r>
            <w:r w:rsidRPr="00CD7404">
              <w:rPr>
                <w:rFonts w:ascii="Arial" w:hAnsi="Arial" w:cs="Arial"/>
                <w:sz w:val="18"/>
                <w:vertAlign w:val="subscript"/>
              </w:rPr>
              <w:t>UL,high</w:t>
            </w:r>
            <w:proofErr w:type="spellEnd"/>
            <w:r w:rsidRPr="00CD7404">
              <w:rPr>
                <w:rFonts w:ascii="Arial" w:hAnsi="Arial"/>
                <w:sz w:val="18"/>
              </w:rPr>
              <w:t xml:space="preserve"> – </w:t>
            </w:r>
            <w:proofErr w:type="spellStart"/>
            <w:r w:rsidRPr="00CD7404">
              <w:rPr>
                <w:rFonts w:ascii="Arial" w:hAnsi="Arial" w:cs="Arial"/>
                <w:sz w:val="18"/>
              </w:rPr>
              <w:t>F</w:t>
            </w:r>
            <w:r w:rsidRPr="00CD7404">
              <w:rPr>
                <w:rFonts w:ascii="Arial" w:hAnsi="Arial" w:cs="Arial"/>
                <w:sz w:val="18"/>
                <w:vertAlign w:val="subscript"/>
              </w:rPr>
              <w:t>UL,low</w:t>
            </w:r>
            <w:proofErr w:type="spellEnd"/>
            <w:r w:rsidRPr="00CD7404">
              <w:rPr>
                <w:rFonts w:ascii="Arial" w:hAnsi="Arial" w:cs="Arial"/>
                <w:sz w:val="18"/>
              </w:rPr>
              <w:t xml:space="preserve"> ≤ </w:t>
            </w:r>
            <w:r w:rsidRPr="00CD7404">
              <w:rPr>
                <w:rFonts w:ascii="Arial" w:hAnsi="Arial" w:cs="Arial"/>
                <w:sz w:val="18"/>
                <w:lang w:eastAsia="zh-CN"/>
              </w:rPr>
              <w:t>900 MHz</w:t>
            </w:r>
            <w:r w:rsidRPr="00CD7404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1C721" w14:textId="77777777" w:rsidR="00CD7404" w:rsidRPr="00CD7404" w:rsidRDefault="00CD7404" w:rsidP="00CD74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D7404">
              <w:rPr>
                <w:rFonts w:ascii="Arial" w:hAnsi="Arial"/>
                <w:sz w:val="18"/>
              </w:rPr>
              <w:t>60</w:t>
            </w:r>
          </w:p>
        </w:tc>
      </w:tr>
      <w:tr w:rsidR="00CD7404" w:rsidRPr="00CD7404" w14:paraId="646ECD7F" w14:textId="77777777" w:rsidTr="00952169">
        <w:trPr>
          <w:cantSplit/>
          <w:jc w:val="center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0F310" w14:textId="77777777" w:rsidR="00CD7404" w:rsidRPr="00CD7404" w:rsidRDefault="00CD7404" w:rsidP="00CD74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9890E" w14:textId="77777777" w:rsidR="00CD7404" w:rsidRPr="00CD7404" w:rsidRDefault="00CD7404" w:rsidP="00CD74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B8234" w14:textId="77777777" w:rsidR="00CD7404" w:rsidRPr="00CD7404" w:rsidRDefault="00CD7404" w:rsidP="00CD74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</w:tbl>
    <w:p w14:paraId="09CE725B" w14:textId="77777777" w:rsidR="00CD7404" w:rsidRPr="00CD7404" w:rsidRDefault="00CD7404" w:rsidP="00CD7404">
      <w:pPr>
        <w:rPr>
          <w:rFonts w:eastAsia="MS Mincho"/>
          <w:lang w:eastAsia="ja-JP"/>
        </w:rPr>
      </w:pPr>
    </w:p>
    <w:p w14:paraId="5005D224" w14:textId="77777777" w:rsidR="00CD7404" w:rsidRPr="00CD7404" w:rsidRDefault="00CD7404" w:rsidP="00CD7404">
      <w:pPr>
        <w:keepNext/>
        <w:keepLines/>
        <w:spacing w:before="60"/>
        <w:jc w:val="center"/>
        <w:rPr>
          <w:rFonts w:ascii="Arial" w:eastAsia="SimSun" w:hAnsi="Arial"/>
          <w:b/>
          <w:lang w:eastAsia="zh-CN"/>
        </w:rPr>
      </w:pPr>
      <w:r w:rsidRPr="00CD7404">
        <w:rPr>
          <w:rFonts w:ascii="Arial" w:hAnsi="Arial"/>
          <w:b/>
        </w:rPr>
        <w:t>Table 4.2.2.3-2: Base station general blocking requirement</w:t>
      </w:r>
    </w:p>
    <w:tbl>
      <w:tblPr>
        <w:tblW w:w="9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6"/>
        <w:gridCol w:w="1791"/>
        <w:gridCol w:w="2105"/>
        <w:gridCol w:w="1838"/>
        <w:gridCol w:w="2295"/>
      </w:tblGrid>
      <w:tr w:rsidR="00CD7404" w:rsidRPr="00CD7404" w14:paraId="4651F3D0" w14:textId="77777777" w:rsidTr="00952169">
        <w:trPr>
          <w:cantSplit/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B9B0E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D7404">
              <w:rPr>
                <w:rFonts w:ascii="Arial" w:hAnsi="Arial"/>
                <w:b/>
                <w:i/>
                <w:sz w:val="18"/>
              </w:rPr>
              <w:t>BS channel bandwidth</w:t>
            </w:r>
            <w:r w:rsidRPr="00CD7404">
              <w:rPr>
                <w:rFonts w:ascii="Arial" w:hAnsi="Arial"/>
                <w:b/>
                <w:sz w:val="18"/>
              </w:rPr>
              <w:t xml:space="preserve"> of the </w:t>
            </w:r>
            <w:r w:rsidRPr="00CD7404">
              <w:rPr>
                <w:rFonts w:ascii="Arial" w:hAnsi="Arial"/>
                <w:b/>
                <w:i/>
                <w:sz w:val="18"/>
              </w:rPr>
              <w:t>lowest/highest carrier</w:t>
            </w:r>
            <w:r w:rsidRPr="00CD7404">
              <w:rPr>
                <w:rFonts w:ascii="Arial" w:hAnsi="Arial"/>
                <w:b/>
                <w:sz w:val="18"/>
              </w:rPr>
              <w:t xml:space="preserve"> received (MHz)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811BE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CD7404">
              <w:rPr>
                <w:rFonts w:ascii="Arial" w:hAnsi="Arial"/>
                <w:b/>
                <w:sz w:val="18"/>
              </w:rPr>
              <w:t xml:space="preserve">Wanted signal mean power (dBm) </w:t>
            </w:r>
            <w:r w:rsidRPr="00CD7404">
              <w:rPr>
                <w:rFonts w:ascii="Arial" w:hAnsi="Arial"/>
                <w:b/>
                <w:sz w:val="18"/>
              </w:rPr>
              <w:br/>
              <w:t>(Note 2)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DA5EE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CD7404">
              <w:rPr>
                <w:rFonts w:ascii="Arial" w:hAnsi="Arial" w:cs="Arial"/>
                <w:b/>
                <w:sz w:val="18"/>
              </w:rPr>
              <w:t>Interfering signal mean power (dBm)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35157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CD7404">
              <w:rPr>
                <w:rFonts w:ascii="Arial" w:hAnsi="Arial" w:cs="Arial"/>
                <w:b/>
                <w:sz w:val="18"/>
              </w:rPr>
              <w:t xml:space="preserve">Interfering signal centre frequency minimum offset from the lower/upper </w:t>
            </w:r>
            <w:r w:rsidRPr="00CD7404">
              <w:rPr>
                <w:rFonts w:ascii="Arial" w:hAnsi="Arial" w:cs="Arial"/>
                <w:b/>
                <w:i/>
                <w:sz w:val="18"/>
              </w:rPr>
              <w:t>Base Station RF Bandwidth edge</w:t>
            </w:r>
            <w:r w:rsidRPr="00CD7404">
              <w:rPr>
                <w:rFonts w:ascii="Arial" w:hAnsi="Arial" w:cs="Arial"/>
                <w:b/>
                <w:sz w:val="18"/>
              </w:rPr>
              <w:t xml:space="preserve"> or </w:t>
            </w:r>
            <w:r w:rsidRPr="00CD7404">
              <w:rPr>
                <w:rFonts w:ascii="Arial" w:hAnsi="Arial" w:cs="Arial"/>
                <w:b/>
                <w:i/>
                <w:sz w:val="18"/>
              </w:rPr>
              <w:t>sub-block</w:t>
            </w:r>
            <w:r w:rsidRPr="00CD7404">
              <w:rPr>
                <w:rFonts w:ascii="Arial" w:hAnsi="Arial" w:cs="Arial"/>
                <w:b/>
                <w:sz w:val="18"/>
              </w:rPr>
              <w:t xml:space="preserve"> edge inside a </w:t>
            </w:r>
            <w:r w:rsidRPr="00CD7404">
              <w:rPr>
                <w:rFonts w:ascii="Arial" w:hAnsi="Arial" w:cs="Arial"/>
                <w:b/>
                <w:i/>
                <w:sz w:val="18"/>
              </w:rPr>
              <w:t>sub-block gap</w:t>
            </w:r>
            <w:r w:rsidRPr="00CD7404">
              <w:rPr>
                <w:rFonts w:ascii="Arial" w:hAnsi="Arial"/>
                <w:b/>
                <w:sz w:val="18"/>
              </w:rPr>
              <w:t xml:space="preserve"> (MHz)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41AB9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CD7404">
              <w:rPr>
                <w:rFonts w:ascii="Arial" w:hAnsi="Arial"/>
                <w:b/>
                <w:sz w:val="18"/>
              </w:rPr>
              <w:t>Type of interfering signal</w:t>
            </w:r>
          </w:p>
        </w:tc>
      </w:tr>
      <w:tr w:rsidR="00CD7404" w:rsidRPr="00CD7404" w14:paraId="2C343644" w14:textId="77777777" w:rsidTr="00952169">
        <w:trPr>
          <w:cantSplit/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34CC7" w14:textId="77777777" w:rsidR="00CD7404" w:rsidRPr="00CD7404" w:rsidRDefault="00CD7404" w:rsidP="00CD74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D7404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53C72" w14:textId="77777777" w:rsidR="00CD7404" w:rsidRPr="00CD7404" w:rsidRDefault="00CD7404" w:rsidP="00CD74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D7404">
              <w:rPr>
                <w:rFonts w:ascii="Arial" w:hAnsi="Arial"/>
                <w:sz w:val="18"/>
              </w:rPr>
              <w:t>PREFSENS + x dB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CA634" w14:textId="77777777" w:rsidR="00CD7404" w:rsidRPr="00CD7404" w:rsidRDefault="00CD7404" w:rsidP="00CD74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D7404">
              <w:rPr>
                <w:rFonts w:ascii="Arial" w:hAnsi="Arial"/>
                <w:sz w:val="18"/>
              </w:rPr>
              <w:t>Wide Area BS: -43</w:t>
            </w:r>
          </w:p>
          <w:p w14:paraId="5C50C2A0" w14:textId="77777777" w:rsidR="00CD7404" w:rsidRPr="00CD7404" w:rsidRDefault="00CD7404" w:rsidP="00CD74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D7404">
              <w:rPr>
                <w:rFonts w:ascii="Arial" w:hAnsi="Arial"/>
                <w:sz w:val="18"/>
              </w:rPr>
              <w:t>Medium Range BS: -38</w:t>
            </w:r>
          </w:p>
          <w:p w14:paraId="214754A3" w14:textId="77777777" w:rsidR="00CD7404" w:rsidRPr="00CD7404" w:rsidRDefault="00CD7404" w:rsidP="00CD74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D7404">
              <w:rPr>
                <w:rFonts w:ascii="Arial" w:hAnsi="Arial"/>
                <w:sz w:val="18"/>
              </w:rPr>
              <w:t>Local Area BS: -35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6A2E4" w14:textId="77777777" w:rsidR="00CD7404" w:rsidRPr="00CD7404" w:rsidRDefault="00CD7404" w:rsidP="00CD74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D7404">
              <w:rPr>
                <w:rFonts w:ascii="Arial" w:hAnsi="Arial"/>
                <w:sz w:val="18"/>
              </w:rPr>
              <w:t>±4.5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3EF13" w14:textId="77777777" w:rsidR="00CD7404" w:rsidRPr="00CD7404" w:rsidRDefault="00CD7404" w:rsidP="00CD74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D7404">
              <w:rPr>
                <w:rFonts w:ascii="Arial" w:hAnsi="Arial"/>
                <w:sz w:val="18"/>
              </w:rPr>
              <w:t>3 MHz DFT-s-OFDM NR signal</w:t>
            </w:r>
          </w:p>
          <w:p w14:paraId="2D979B79" w14:textId="77777777" w:rsidR="00CD7404" w:rsidRPr="00CD7404" w:rsidRDefault="00CD7404" w:rsidP="00CD74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D7404">
              <w:rPr>
                <w:rFonts w:ascii="Arial" w:hAnsi="Arial"/>
                <w:sz w:val="18"/>
              </w:rPr>
              <w:t>15 kHz SCS, 15 RBs</w:t>
            </w:r>
          </w:p>
        </w:tc>
      </w:tr>
      <w:tr w:rsidR="00CD7404" w:rsidRPr="00CD7404" w14:paraId="2A932006" w14:textId="77777777" w:rsidTr="00952169">
        <w:trPr>
          <w:cantSplit/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2A937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D7404">
              <w:rPr>
                <w:rFonts w:ascii="Arial" w:eastAsia="SimSun" w:hAnsi="Arial"/>
                <w:sz w:val="18"/>
                <w:lang w:eastAsia="zh-CN"/>
              </w:rPr>
              <w:t>5, 10, 15, 20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28D00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CD7404">
              <w:rPr>
                <w:rFonts w:ascii="Arial" w:hAnsi="Arial" w:cs="Arial"/>
                <w:sz w:val="18"/>
              </w:rPr>
              <w:t>P</w:t>
            </w:r>
            <w:r w:rsidRPr="00CD7404">
              <w:rPr>
                <w:rFonts w:ascii="Arial" w:hAnsi="Arial" w:cs="Arial"/>
                <w:sz w:val="18"/>
                <w:vertAlign w:val="subscript"/>
              </w:rPr>
              <w:t>REFSENS</w:t>
            </w:r>
            <w:r w:rsidRPr="00CD7404">
              <w:rPr>
                <w:rFonts w:ascii="Arial" w:hAnsi="Arial"/>
                <w:sz w:val="18"/>
              </w:rPr>
              <w:t xml:space="preserve"> + x dB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83A07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D7404">
              <w:rPr>
                <w:rFonts w:ascii="Arial" w:eastAsia="SimSun" w:hAnsi="Arial"/>
                <w:sz w:val="18"/>
                <w:lang w:eastAsia="zh-CN"/>
              </w:rPr>
              <w:t>Wide Area BS: -43</w:t>
            </w:r>
          </w:p>
          <w:p w14:paraId="0876F025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D7404">
              <w:rPr>
                <w:rFonts w:ascii="Arial" w:eastAsia="SimSun" w:hAnsi="Arial"/>
                <w:sz w:val="18"/>
                <w:lang w:eastAsia="zh-CN"/>
              </w:rPr>
              <w:t>Medium Range BS: -38</w:t>
            </w:r>
          </w:p>
          <w:p w14:paraId="55E76780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D7404">
              <w:rPr>
                <w:rFonts w:ascii="Arial" w:eastAsia="SimSun" w:hAnsi="Arial"/>
                <w:sz w:val="18"/>
                <w:lang w:eastAsia="zh-CN"/>
              </w:rPr>
              <w:t>Local Area BS: -35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A6BD9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D7404">
              <w:rPr>
                <w:rFonts w:ascii="Arial" w:hAnsi="Arial" w:cs="Arial"/>
                <w:sz w:val="18"/>
              </w:rPr>
              <w:t>±</w:t>
            </w:r>
            <w:r w:rsidRPr="00CD7404">
              <w:rPr>
                <w:rFonts w:ascii="Arial" w:hAnsi="Arial"/>
                <w:sz w:val="18"/>
              </w:rPr>
              <w:t>7.5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82F35" w14:textId="77777777" w:rsidR="00CD7404" w:rsidRPr="00CD7404" w:rsidRDefault="00CD7404" w:rsidP="00CD74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D7404">
              <w:rPr>
                <w:rFonts w:ascii="Arial" w:hAnsi="Arial"/>
                <w:sz w:val="18"/>
              </w:rPr>
              <w:t>5 MHz DFT-s-OFDM</w:t>
            </w:r>
            <w:r w:rsidRPr="00CD7404">
              <w:rPr>
                <w:rFonts w:ascii="Arial" w:eastAsia="SimSun" w:hAnsi="Arial"/>
                <w:sz w:val="18"/>
              </w:rPr>
              <w:t xml:space="preserve"> </w:t>
            </w:r>
            <w:r w:rsidRPr="00CD7404">
              <w:rPr>
                <w:rFonts w:ascii="Arial" w:eastAsia="SimSun" w:hAnsi="Arial"/>
                <w:sz w:val="18"/>
                <w:lang w:eastAsia="zh-CN"/>
              </w:rPr>
              <w:t>NR</w:t>
            </w:r>
            <w:r w:rsidRPr="00CD7404">
              <w:rPr>
                <w:rFonts w:ascii="Arial" w:hAnsi="Arial"/>
                <w:sz w:val="18"/>
              </w:rPr>
              <w:t xml:space="preserve"> signal</w:t>
            </w:r>
          </w:p>
          <w:p w14:paraId="7B87FA1D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CD7404">
              <w:rPr>
                <w:rFonts w:ascii="Arial" w:hAnsi="Arial"/>
                <w:sz w:val="18"/>
              </w:rPr>
              <w:t>15 kHz SCS</w:t>
            </w:r>
            <w:r w:rsidRPr="00CD7404">
              <w:rPr>
                <w:rFonts w:ascii="Arial" w:hAnsi="Arial"/>
                <w:sz w:val="18"/>
                <w:lang w:val="sv-SE"/>
              </w:rPr>
              <w:t>, 25 RBs</w:t>
            </w:r>
          </w:p>
        </w:tc>
      </w:tr>
      <w:tr w:rsidR="00CD7404" w:rsidRPr="00CD7404" w14:paraId="2701E6B5" w14:textId="77777777" w:rsidTr="00952169">
        <w:trPr>
          <w:cantSplit/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058D3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D7404">
              <w:rPr>
                <w:rFonts w:ascii="Arial" w:hAnsi="Arial"/>
                <w:sz w:val="18"/>
                <w:lang w:eastAsia="zh-CN"/>
              </w:rPr>
              <w:t>25, 30, 35, 40, 45, 50, 60, 70, 80, 90, 100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C7DE7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CD7404">
              <w:rPr>
                <w:rFonts w:ascii="Arial" w:hAnsi="Arial" w:cs="Arial"/>
                <w:sz w:val="18"/>
              </w:rPr>
              <w:t>P</w:t>
            </w:r>
            <w:r w:rsidRPr="00CD7404">
              <w:rPr>
                <w:rFonts w:ascii="Arial" w:hAnsi="Arial" w:cs="Arial"/>
                <w:sz w:val="18"/>
                <w:vertAlign w:val="subscript"/>
              </w:rPr>
              <w:t>REFSENS</w:t>
            </w:r>
            <w:r w:rsidRPr="00CD7404">
              <w:rPr>
                <w:rFonts w:ascii="Arial" w:hAnsi="Arial"/>
                <w:sz w:val="18"/>
              </w:rPr>
              <w:t xml:space="preserve"> + x dB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6EC4B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D7404">
              <w:rPr>
                <w:rFonts w:ascii="Arial" w:eastAsia="SimSun" w:hAnsi="Arial"/>
                <w:sz w:val="18"/>
                <w:lang w:eastAsia="zh-CN"/>
              </w:rPr>
              <w:t>Wide Area BS: -43</w:t>
            </w:r>
          </w:p>
          <w:p w14:paraId="52F3F03B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D7404">
              <w:rPr>
                <w:rFonts w:ascii="Arial" w:eastAsia="SimSun" w:hAnsi="Arial"/>
                <w:sz w:val="18"/>
                <w:lang w:eastAsia="zh-CN"/>
              </w:rPr>
              <w:t>Medium Range BS: -38</w:t>
            </w:r>
          </w:p>
          <w:p w14:paraId="7353F25A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D7404">
              <w:rPr>
                <w:rFonts w:ascii="Arial" w:eastAsia="SimSun" w:hAnsi="Arial"/>
                <w:sz w:val="18"/>
                <w:lang w:eastAsia="zh-CN"/>
              </w:rPr>
              <w:t>Local Area BS: -35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56E9D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D7404">
              <w:rPr>
                <w:rFonts w:ascii="Arial" w:hAnsi="Arial" w:cs="Arial"/>
                <w:sz w:val="18"/>
              </w:rPr>
              <w:t>±</w:t>
            </w:r>
            <w:r w:rsidRPr="00CD7404">
              <w:rPr>
                <w:rFonts w:ascii="Arial" w:eastAsia="SimSun" w:hAnsi="Arial"/>
                <w:sz w:val="18"/>
                <w:lang w:eastAsia="zh-CN"/>
              </w:rPr>
              <w:t>30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16A0E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/>
                <w:sz w:val="18"/>
              </w:rPr>
            </w:pPr>
            <w:r w:rsidRPr="00CD7404">
              <w:rPr>
                <w:rFonts w:ascii="Arial" w:eastAsia="SimSun" w:hAnsi="Arial"/>
                <w:sz w:val="18"/>
                <w:lang w:eastAsia="zh-CN"/>
              </w:rPr>
              <w:t>20 </w:t>
            </w:r>
            <w:r w:rsidRPr="00CD7404">
              <w:rPr>
                <w:rFonts w:ascii="Arial" w:hAnsi="Arial"/>
                <w:sz w:val="18"/>
              </w:rPr>
              <w:t>MHz DFT-s-OFDM</w:t>
            </w:r>
            <w:r w:rsidRPr="00CD7404">
              <w:rPr>
                <w:rFonts w:ascii="Arial" w:eastAsia="SimSun" w:hAnsi="Arial"/>
                <w:sz w:val="18"/>
              </w:rPr>
              <w:t xml:space="preserve"> </w:t>
            </w:r>
            <w:r w:rsidRPr="00CD7404">
              <w:rPr>
                <w:rFonts w:ascii="Arial" w:eastAsia="SimSun" w:hAnsi="Arial"/>
                <w:sz w:val="18"/>
                <w:lang w:eastAsia="zh-CN"/>
              </w:rPr>
              <w:t xml:space="preserve">NR </w:t>
            </w:r>
            <w:r w:rsidRPr="00CD7404">
              <w:rPr>
                <w:rFonts w:ascii="Arial" w:hAnsi="Arial"/>
                <w:sz w:val="18"/>
              </w:rPr>
              <w:t>signal</w:t>
            </w:r>
          </w:p>
          <w:p w14:paraId="037E8005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CD7404">
              <w:rPr>
                <w:rFonts w:ascii="Arial" w:hAnsi="Arial"/>
                <w:sz w:val="18"/>
              </w:rPr>
              <w:t>15 kHz SCS</w:t>
            </w:r>
            <w:r w:rsidRPr="00CD7404">
              <w:rPr>
                <w:rFonts w:ascii="Arial" w:hAnsi="Arial"/>
                <w:sz w:val="18"/>
                <w:lang w:val="sv-SE"/>
              </w:rPr>
              <w:t>, 100 RBs</w:t>
            </w:r>
          </w:p>
        </w:tc>
      </w:tr>
      <w:tr w:rsidR="00CD7404" w:rsidRPr="00CD7404" w14:paraId="0005F201" w14:textId="77777777" w:rsidTr="00952169">
        <w:trPr>
          <w:cantSplit/>
          <w:jc w:val="center"/>
        </w:trPr>
        <w:tc>
          <w:tcPr>
            <w:tcW w:w="9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C6BA6" w14:textId="77777777" w:rsidR="00CD7404" w:rsidRPr="00CD7404" w:rsidRDefault="00CD7404" w:rsidP="00CD740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CD7404">
              <w:rPr>
                <w:rFonts w:ascii="Arial" w:hAnsi="Arial"/>
                <w:sz w:val="18"/>
                <w:lang w:eastAsia="zh-CN"/>
              </w:rPr>
              <w:t>NOTE 1:</w:t>
            </w:r>
            <w:r w:rsidRPr="00CD7404">
              <w:rPr>
                <w:rFonts w:ascii="Arial" w:hAnsi="Arial"/>
                <w:sz w:val="18"/>
                <w:lang w:eastAsia="zh-CN"/>
              </w:rPr>
              <w:tab/>
              <w:t>P</w:t>
            </w:r>
            <w:r w:rsidRPr="00CD7404">
              <w:rPr>
                <w:rFonts w:ascii="Arial" w:hAnsi="Arial"/>
                <w:sz w:val="18"/>
                <w:vertAlign w:val="subscript"/>
                <w:lang w:eastAsia="zh-CN"/>
              </w:rPr>
              <w:t>REFSENS</w:t>
            </w:r>
            <w:r w:rsidRPr="00CD7404">
              <w:rPr>
                <w:rFonts w:ascii="Arial" w:hAnsi="Arial"/>
                <w:sz w:val="18"/>
                <w:lang w:eastAsia="zh-CN"/>
              </w:rPr>
              <w:t xml:space="preserve"> depends on the RAT. For NR, </w:t>
            </w:r>
            <w:r w:rsidRPr="00CD7404">
              <w:rPr>
                <w:rFonts w:ascii="Arial" w:hAnsi="Arial"/>
                <w:sz w:val="18"/>
              </w:rPr>
              <w:t>P</w:t>
            </w:r>
            <w:r w:rsidRPr="00CD7404">
              <w:rPr>
                <w:rFonts w:ascii="Arial" w:hAnsi="Arial"/>
                <w:sz w:val="18"/>
                <w:vertAlign w:val="subscript"/>
              </w:rPr>
              <w:t>REFSENS</w:t>
            </w:r>
            <w:r w:rsidRPr="00CD7404">
              <w:rPr>
                <w:rFonts w:ascii="Arial" w:hAnsi="Arial"/>
                <w:sz w:val="18"/>
              </w:rPr>
              <w:t xml:space="preserve"> depends also on</w:t>
            </w:r>
            <w:r w:rsidRPr="00CD7404">
              <w:rPr>
                <w:rFonts w:ascii="Arial" w:hAnsi="Arial"/>
                <w:sz w:val="18"/>
                <w:lang w:eastAsia="zh-CN"/>
              </w:rPr>
              <w:t xml:space="preserve"> the </w:t>
            </w:r>
            <w:r w:rsidRPr="00CD7404">
              <w:rPr>
                <w:rFonts w:ascii="Arial" w:hAnsi="Arial"/>
                <w:i/>
                <w:sz w:val="18"/>
                <w:lang w:eastAsia="zh-CN"/>
              </w:rPr>
              <w:t>BS channel bandwidth</w:t>
            </w:r>
            <w:r w:rsidRPr="00CD7404">
              <w:rPr>
                <w:rFonts w:ascii="Arial" w:hAnsi="Arial"/>
                <w:sz w:val="18"/>
                <w:lang w:eastAsia="zh-CN"/>
              </w:rPr>
              <w:t xml:space="preserve"> as specified in tables 7.2.2-1, 7.2.2-2 and 7.2.2-3. </w:t>
            </w:r>
            <w:r w:rsidRPr="00CD7404">
              <w:rPr>
                <w:rFonts w:ascii="Arial" w:eastAsia="DengXian" w:hAnsi="Arial"/>
                <w:sz w:val="18"/>
                <w:lang w:val="en-US" w:eastAsia="zh-CN"/>
              </w:rPr>
              <w:t xml:space="preserve">For band n104, </w:t>
            </w:r>
            <w:r w:rsidRPr="00CD7404">
              <w:rPr>
                <w:rFonts w:ascii="Arial" w:eastAsia="DengXian" w:hAnsi="Arial"/>
                <w:sz w:val="18"/>
              </w:rPr>
              <w:t>P</w:t>
            </w:r>
            <w:r w:rsidRPr="00CD7404">
              <w:rPr>
                <w:rFonts w:ascii="Arial" w:eastAsia="DengXian" w:hAnsi="Arial"/>
                <w:sz w:val="18"/>
                <w:vertAlign w:val="subscript"/>
              </w:rPr>
              <w:t>REFSENS</w:t>
            </w:r>
            <w:r w:rsidRPr="00CD7404">
              <w:rPr>
                <w:rFonts w:ascii="Arial" w:eastAsia="DengXian" w:hAnsi="Arial"/>
                <w:sz w:val="18"/>
              </w:rPr>
              <w:t xml:space="preserve"> depends on</w:t>
            </w:r>
            <w:r w:rsidRPr="00CD7404">
              <w:rPr>
                <w:rFonts w:ascii="Arial" w:eastAsia="DengXian" w:hAnsi="Arial"/>
                <w:sz w:val="18"/>
                <w:lang w:eastAsia="zh-CN"/>
              </w:rPr>
              <w:t xml:space="preserve"> the </w:t>
            </w:r>
            <w:r w:rsidRPr="00CD7404">
              <w:rPr>
                <w:rFonts w:ascii="Arial" w:eastAsia="DengXian" w:hAnsi="Arial"/>
                <w:i/>
                <w:sz w:val="18"/>
                <w:lang w:eastAsia="zh-CN"/>
              </w:rPr>
              <w:t>BS channel bandwidth</w:t>
            </w:r>
            <w:r w:rsidRPr="00CD7404">
              <w:rPr>
                <w:rFonts w:ascii="Arial" w:eastAsia="DengXian" w:hAnsi="Arial"/>
                <w:sz w:val="18"/>
                <w:lang w:eastAsia="zh-CN"/>
              </w:rPr>
              <w:t xml:space="preserve"> as specified in tables 7.2.2-</w:t>
            </w:r>
            <w:r w:rsidRPr="00CD7404">
              <w:rPr>
                <w:rFonts w:ascii="Arial" w:eastAsia="DengXian" w:hAnsi="Arial"/>
                <w:sz w:val="18"/>
                <w:lang w:val="en-US" w:eastAsia="zh-CN"/>
              </w:rPr>
              <w:t>1</w:t>
            </w:r>
            <w:r w:rsidRPr="00CD7404">
              <w:rPr>
                <w:rFonts w:ascii="Arial" w:eastAsia="DengXian" w:hAnsi="Arial"/>
                <w:sz w:val="18"/>
                <w:lang w:eastAsia="zh-CN"/>
              </w:rPr>
              <w:t>a</w:t>
            </w:r>
            <w:r w:rsidRPr="00CD7404">
              <w:rPr>
                <w:rFonts w:ascii="Arial" w:eastAsia="DengXian" w:hAnsi="Arial"/>
                <w:sz w:val="18"/>
                <w:lang w:val="en-US" w:eastAsia="zh-CN"/>
              </w:rPr>
              <w:t>,</w:t>
            </w:r>
            <w:r w:rsidRPr="00CD7404">
              <w:rPr>
                <w:rFonts w:ascii="Arial" w:eastAsia="DengXian" w:hAnsi="Arial"/>
                <w:sz w:val="18"/>
                <w:lang w:eastAsia="zh-CN"/>
              </w:rPr>
              <w:t xml:space="preserve"> 7.2.2-2</w:t>
            </w:r>
            <w:r w:rsidRPr="00CD7404">
              <w:rPr>
                <w:rFonts w:ascii="Arial" w:eastAsia="DengXian" w:hAnsi="Arial"/>
                <w:sz w:val="18"/>
                <w:lang w:val="en-US" w:eastAsia="zh-CN"/>
              </w:rPr>
              <w:t xml:space="preserve">c, and </w:t>
            </w:r>
            <w:r w:rsidRPr="00CD7404">
              <w:rPr>
                <w:rFonts w:ascii="Arial" w:eastAsia="DengXian" w:hAnsi="Arial"/>
                <w:sz w:val="18"/>
                <w:lang w:eastAsia="zh-CN"/>
              </w:rPr>
              <w:t>7.2.2-3</w:t>
            </w:r>
            <w:r w:rsidRPr="00CD7404">
              <w:rPr>
                <w:rFonts w:ascii="Arial" w:eastAsia="DengXian" w:hAnsi="Arial"/>
                <w:sz w:val="18"/>
                <w:lang w:val="en-US" w:eastAsia="zh-CN"/>
              </w:rPr>
              <w:t>c</w:t>
            </w:r>
            <w:r w:rsidRPr="00CD7404">
              <w:rPr>
                <w:rFonts w:ascii="Arial" w:eastAsia="DengXian" w:hAnsi="Arial"/>
                <w:sz w:val="18"/>
                <w:lang w:eastAsia="zh-CN"/>
              </w:rPr>
              <w:t xml:space="preserve">. </w:t>
            </w:r>
            <w:r w:rsidRPr="00CD7404">
              <w:rPr>
                <w:rFonts w:ascii="Arial" w:hAnsi="Arial"/>
                <w:sz w:val="18"/>
              </w:rPr>
              <w:t>For NB-IoT, P</w:t>
            </w:r>
            <w:r w:rsidRPr="00CD7404">
              <w:rPr>
                <w:rFonts w:ascii="Arial" w:hAnsi="Arial"/>
                <w:sz w:val="18"/>
                <w:vertAlign w:val="subscript"/>
              </w:rPr>
              <w:t>REFSENS</w:t>
            </w:r>
            <w:r w:rsidRPr="00CD7404">
              <w:rPr>
                <w:rFonts w:ascii="Arial" w:hAnsi="Arial"/>
                <w:sz w:val="18"/>
                <w:lang w:eastAsia="zh-CN"/>
              </w:rPr>
              <w:t xml:space="preserve"> depends also on the </w:t>
            </w:r>
            <w:r w:rsidRPr="00CD7404">
              <w:rPr>
                <w:rFonts w:ascii="Arial" w:hAnsi="Arial"/>
                <w:i/>
                <w:sz w:val="18"/>
                <w:lang w:eastAsia="zh-CN"/>
              </w:rPr>
              <w:t>sub-carrier spacing</w:t>
            </w:r>
            <w:r w:rsidRPr="00CD7404">
              <w:rPr>
                <w:rFonts w:ascii="Arial" w:hAnsi="Arial"/>
                <w:sz w:val="18"/>
                <w:lang w:eastAsia="zh-CN"/>
              </w:rPr>
              <w:t xml:space="preserve"> as specified in tables 7.2.1-5, 7.2.1-5a and 7.2.1-5c of TS 36.104 [10].</w:t>
            </w:r>
          </w:p>
          <w:p w14:paraId="04BA7422" w14:textId="77777777" w:rsidR="00CD7404" w:rsidRPr="00CD7404" w:rsidRDefault="00CD7404" w:rsidP="00CD740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CD7404">
              <w:rPr>
                <w:rFonts w:ascii="Arial" w:hAnsi="Arial" w:cs="Arial"/>
                <w:sz w:val="18"/>
              </w:rPr>
              <w:t>NOTE 2:</w:t>
            </w:r>
            <w:r w:rsidRPr="00CD7404">
              <w:rPr>
                <w:rFonts w:ascii="Arial" w:hAnsi="Arial" w:cs="Arial"/>
                <w:sz w:val="18"/>
              </w:rPr>
              <w:tab/>
            </w:r>
            <w:r w:rsidRPr="00CD7404">
              <w:rPr>
                <w:rFonts w:ascii="Arial" w:hAnsi="Arial" w:cs="v3.8.0"/>
                <w:sz w:val="18"/>
              </w:rPr>
              <w:t xml:space="preserve">For a BS capable of single band operation only, </w:t>
            </w:r>
            <w:r w:rsidRPr="00CD7404">
              <w:rPr>
                <w:rFonts w:ascii="Arial" w:hAnsi="Arial" w:cs="Arial"/>
                <w:sz w:val="18"/>
              </w:rPr>
              <w:t xml:space="preserve">"x" is equal to 6 </w:t>
            </w:r>
            <w:proofErr w:type="spellStart"/>
            <w:r w:rsidRPr="00CD7404">
              <w:rPr>
                <w:rFonts w:ascii="Arial" w:hAnsi="Arial" w:cs="Arial"/>
                <w:sz w:val="18"/>
              </w:rPr>
              <w:t>dB.</w:t>
            </w:r>
            <w:proofErr w:type="spellEnd"/>
            <w:r w:rsidRPr="00CD7404">
              <w:rPr>
                <w:rFonts w:ascii="Arial" w:hAnsi="Arial" w:cs="Arial"/>
                <w:sz w:val="18"/>
              </w:rPr>
              <w:t xml:space="preserve"> </w:t>
            </w:r>
            <w:r w:rsidRPr="00CD7404">
              <w:rPr>
                <w:rFonts w:ascii="Arial" w:hAnsi="Arial" w:cs="v3.8.0"/>
                <w:sz w:val="18"/>
              </w:rPr>
              <w:t xml:space="preserve">For a BS capable of multi-band operation, </w:t>
            </w:r>
            <w:r w:rsidRPr="00CD7404">
              <w:rPr>
                <w:rFonts w:ascii="Arial" w:hAnsi="Arial" w:cs="Arial"/>
                <w:sz w:val="18"/>
              </w:rPr>
              <w:t xml:space="preserve">"x" is equal to 6 dB in case of interfering signals that are in the in-band blocking frequency range of the operating band where the wanted signal is present or in the in-band blocking frequency range of an adjacent or overlapping operating band. For other in-band blocking frequency ranges of the interfering signal for the supported operating bands, "x" is equal to 1.4 </w:t>
            </w:r>
            <w:proofErr w:type="spellStart"/>
            <w:r w:rsidRPr="00CD7404">
              <w:rPr>
                <w:rFonts w:ascii="Arial" w:hAnsi="Arial" w:cs="Arial"/>
                <w:sz w:val="18"/>
              </w:rPr>
              <w:t>dB.</w:t>
            </w:r>
            <w:proofErr w:type="spellEnd"/>
          </w:p>
        </w:tc>
      </w:tr>
    </w:tbl>
    <w:p w14:paraId="7F21C5EF" w14:textId="77777777" w:rsidR="00CD7404" w:rsidRPr="00CD7404" w:rsidRDefault="00CD7404" w:rsidP="00CD7404">
      <w:pPr>
        <w:rPr>
          <w:rFonts w:eastAsia="MS Mincho"/>
          <w:lang w:eastAsia="ja-JP"/>
        </w:rPr>
      </w:pPr>
    </w:p>
    <w:p w14:paraId="4DB35D28" w14:textId="77777777" w:rsidR="00CD7404" w:rsidRPr="00CD7404" w:rsidRDefault="00CD7404" w:rsidP="00CD7404">
      <w:pPr>
        <w:keepNext/>
        <w:keepLines/>
        <w:spacing w:before="60"/>
        <w:jc w:val="center"/>
        <w:rPr>
          <w:rFonts w:ascii="Arial" w:eastAsia="SimSun" w:hAnsi="Arial"/>
          <w:b/>
          <w:lang w:eastAsia="zh-CN"/>
        </w:rPr>
      </w:pPr>
      <w:r w:rsidRPr="00CD7404">
        <w:rPr>
          <w:rFonts w:ascii="Arial" w:hAnsi="Arial"/>
          <w:b/>
        </w:rPr>
        <w:lastRenderedPageBreak/>
        <w:t>Table 4.2.2.3-3: Base Station narrowband blocking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93"/>
        <w:gridCol w:w="1690"/>
        <w:gridCol w:w="2269"/>
      </w:tblGrid>
      <w:tr w:rsidR="00CD7404" w:rsidRPr="00CD7404" w14:paraId="5F397DE2" w14:textId="77777777" w:rsidTr="00952169">
        <w:trPr>
          <w:cantSplit/>
          <w:jc w:val="center"/>
        </w:trPr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AE8E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D7404">
              <w:rPr>
                <w:rFonts w:ascii="Arial" w:hAnsi="Arial"/>
                <w:b/>
                <w:i/>
                <w:sz w:val="18"/>
              </w:rPr>
              <w:t>BS channel bandwidth</w:t>
            </w:r>
            <w:r w:rsidRPr="00CD7404">
              <w:rPr>
                <w:rFonts w:ascii="Arial" w:hAnsi="Arial"/>
                <w:b/>
                <w:sz w:val="18"/>
              </w:rPr>
              <w:t xml:space="preserve"> of the </w:t>
            </w:r>
            <w:r w:rsidRPr="00CD7404">
              <w:rPr>
                <w:rFonts w:ascii="Arial" w:hAnsi="Arial"/>
                <w:b/>
                <w:i/>
                <w:sz w:val="18"/>
              </w:rPr>
              <w:t>lowest/highest carrier</w:t>
            </w:r>
            <w:r w:rsidRPr="00CD7404">
              <w:rPr>
                <w:rFonts w:ascii="Arial" w:hAnsi="Arial"/>
                <w:b/>
                <w:sz w:val="18"/>
              </w:rPr>
              <w:t xml:space="preserve"> received (MHz)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A746D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CD7404">
              <w:rPr>
                <w:rFonts w:ascii="Arial" w:hAnsi="Arial"/>
                <w:b/>
                <w:sz w:val="18"/>
              </w:rPr>
              <w:t>Wanted signal mean power (dBm)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1305E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CD7404">
              <w:rPr>
                <w:rFonts w:ascii="Arial" w:hAnsi="Arial" w:cs="Arial"/>
                <w:b/>
                <w:sz w:val="18"/>
              </w:rPr>
              <w:t>Interfering signal mean power (dBm)</w:t>
            </w:r>
          </w:p>
        </w:tc>
      </w:tr>
      <w:tr w:rsidR="00CD7404" w:rsidRPr="00CD7404" w14:paraId="663375A7" w14:textId="77777777" w:rsidTr="00952169">
        <w:trPr>
          <w:cantSplit/>
          <w:jc w:val="center"/>
        </w:trPr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F2AFB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D7404">
              <w:rPr>
                <w:rFonts w:ascii="Arial" w:hAnsi="Arial"/>
                <w:sz w:val="18"/>
                <w:lang w:eastAsia="zh-CN"/>
              </w:rPr>
              <w:t>3, 5, 10, 15, 20, 25, 30, 35, 40, 45, 50, 60, 70, 80,90, 100 (Note 1)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0BDE4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CD7404">
              <w:rPr>
                <w:rFonts w:ascii="Arial" w:hAnsi="Arial" w:cs="Arial"/>
                <w:sz w:val="18"/>
              </w:rPr>
              <w:t>P</w:t>
            </w:r>
            <w:r w:rsidRPr="00CD7404">
              <w:rPr>
                <w:rFonts w:ascii="Arial" w:hAnsi="Arial" w:cs="Arial"/>
                <w:sz w:val="18"/>
                <w:vertAlign w:val="subscript"/>
              </w:rPr>
              <w:t>REFSENS</w:t>
            </w:r>
            <w:r w:rsidRPr="00CD7404">
              <w:rPr>
                <w:rFonts w:ascii="Arial" w:hAnsi="Arial"/>
                <w:sz w:val="18"/>
              </w:rPr>
              <w:t xml:space="preserve"> + 6 dB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1C473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D7404">
              <w:rPr>
                <w:rFonts w:ascii="Arial" w:eastAsia="SimSun" w:hAnsi="Arial"/>
                <w:sz w:val="18"/>
                <w:lang w:eastAsia="zh-CN"/>
              </w:rPr>
              <w:t>Wide Area BS: -49</w:t>
            </w:r>
          </w:p>
          <w:p w14:paraId="7E9A2379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D7404">
              <w:rPr>
                <w:rFonts w:ascii="Arial" w:eastAsia="SimSun" w:hAnsi="Arial"/>
                <w:sz w:val="18"/>
                <w:lang w:eastAsia="zh-CN"/>
              </w:rPr>
              <w:t>Medium Range BS: -44</w:t>
            </w:r>
          </w:p>
          <w:p w14:paraId="7A4FE5E5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D7404">
              <w:rPr>
                <w:rFonts w:ascii="Arial" w:eastAsia="SimSun" w:hAnsi="Arial"/>
                <w:sz w:val="18"/>
                <w:lang w:eastAsia="zh-CN"/>
              </w:rPr>
              <w:t>Local Area BS: -41</w:t>
            </w:r>
          </w:p>
        </w:tc>
      </w:tr>
      <w:tr w:rsidR="00CD7404" w:rsidRPr="00CD7404" w14:paraId="5D75B1A0" w14:textId="77777777" w:rsidTr="00952169">
        <w:trPr>
          <w:cantSplit/>
          <w:jc w:val="center"/>
        </w:trPr>
        <w:tc>
          <w:tcPr>
            <w:tcW w:w="5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5846C" w14:textId="77777777" w:rsidR="00CD7404" w:rsidRPr="00CD7404" w:rsidRDefault="00CD7404" w:rsidP="00CD7404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 w:rsidRPr="00CD7404">
              <w:rPr>
                <w:rFonts w:ascii="Arial" w:eastAsia="SimSun" w:hAnsi="Arial"/>
                <w:sz w:val="18"/>
                <w:lang w:eastAsia="zh-CN"/>
              </w:rPr>
              <w:t>NOTE 1:</w:t>
            </w:r>
            <w:r w:rsidRPr="00CD7404">
              <w:rPr>
                <w:rFonts w:ascii="Arial" w:eastAsia="SimSun" w:hAnsi="Arial"/>
                <w:sz w:val="18"/>
                <w:lang w:eastAsia="zh-CN"/>
              </w:rPr>
              <w:tab/>
              <w:t xml:space="preserve">The SCS for the </w:t>
            </w:r>
            <w:r w:rsidRPr="00CD7404">
              <w:rPr>
                <w:rFonts w:ascii="Arial" w:eastAsia="SimSun" w:hAnsi="Arial"/>
                <w:i/>
                <w:sz w:val="18"/>
                <w:lang w:eastAsia="zh-CN"/>
              </w:rPr>
              <w:t>lowest/highest carrier</w:t>
            </w:r>
            <w:r w:rsidRPr="00CD7404">
              <w:rPr>
                <w:rFonts w:ascii="Arial" w:eastAsia="SimSun" w:hAnsi="Arial"/>
                <w:sz w:val="18"/>
                <w:lang w:eastAsia="zh-CN"/>
              </w:rPr>
              <w:t xml:space="preserve"> received is the lowest SCS supported by the BS for that </w:t>
            </w:r>
            <w:r w:rsidRPr="00CD7404">
              <w:rPr>
                <w:rFonts w:ascii="Arial" w:eastAsia="SimSun" w:hAnsi="Arial"/>
                <w:i/>
                <w:sz w:val="18"/>
                <w:lang w:eastAsia="zh-CN"/>
              </w:rPr>
              <w:t>BS channel bandwidth</w:t>
            </w:r>
          </w:p>
          <w:p w14:paraId="23260DA2" w14:textId="77777777" w:rsidR="00CD7404" w:rsidRPr="00CD7404" w:rsidRDefault="00CD7404" w:rsidP="00CD7404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 w:rsidRPr="00CD7404">
              <w:rPr>
                <w:rFonts w:ascii="Arial" w:eastAsia="SimSun" w:hAnsi="Arial"/>
                <w:sz w:val="18"/>
                <w:lang w:eastAsia="zh-CN"/>
              </w:rPr>
              <w:t>NOTE 2:</w:t>
            </w:r>
            <w:r w:rsidRPr="00CD7404">
              <w:rPr>
                <w:rFonts w:ascii="Arial" w:eastAsia="SimSun" w:hAnsi="Arial"/>
                <w:sz w:val="18"/>
                <w:lang w:eastAsia="zh-CN"/>
              </w:rPr>
              <w:tab/>
              <w:t>P</w:t>
            </w:r>
            <w:r w:rsidRPr="00CD7404">
              <w:rPr>
                <w:rFonts w:ascii="Arial" w:eastAsia="SimSun" w:hAnsi="Arial"/>
                <w:sz w:val="18"/>
                <w:vertAlign w:val="subscript"/>
                <w:lang w:eastAsia="zh-CN"/>
              </w:rPr>
              <w:t>REFSENS</w:t>
            </w:r>
            <w:r w:rsidRPr="00CD7404">
              <w:rPr>
                <w:rFonts w:ascii="Arial" w:eastAsia="SimSun" w:hAnsi="Arial"/>
                <w:sz w:val="18"/>
                <w:lang w:eastAsia="zh-CN"/>
              </w:rPr>
              <w:t xml:space="preserve"> depends on the </w:t>
            </w:r>
            <w:r w:rsidRPr="00CD7404">
              <w:rPr>
                <w:rFonts w:ascii="Arial" w:eastAsia="SimSun" w:hAnsi="Arial"/>
                <w:i/>
                <w:sz w:val="18"/>
                <w:lang w:eastAsia="zh-CN"/>
              </w:rPr>
              <w:t>BS channel bandwidth</w:t>
            </w:r>
            <w:r w:rsidRPr="00CD7404">
              <w:rPr>
                <w:rFonts w:ascii="Arial" w:eastAsia="SimSun" w:hAnsi="Arial"/>
                <w:sz w:val="18"/>
                <w:lang w:eastAsia="zh-CN"/>
              </w:rPr>
              <w:t xml:space="preserve"> as specified in tables 7.2.2-1, 7.2.2-2 and 7.2.2-3. </w:t>
            </w:r>
          </w:p>
          <w:p w14:paraId="05E5D6FF" w14:textId="77777777" w:rsidR="00CD7404" w:rsidRPr="00CD7404" w:rsidRDefault="00CD7404" w:rsidP="00CD7404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 w:rsidRPr="00CD7404">
              <w:rPr>
                <w:rFonts w:ascii="Arial" w:hAnsi="Arial"/>
                <w:sz w:val="18"/>
                <w:lang w:eastAsia="zh-CN"/>
              </w:rPr>
              <w:t>NOTE 3:</w:t>
            </w:r>
            <w:r w:rsidRPr="00CD7404">
              <w:rPr>
                <w:rFonts w:ascii="Arial" w:eastAsia="SimSun" w:hAnsi="Arial"/>
                <w:sz w:val="18"/>
                <w:lang w:eastAsia="zh-CN"/>
              </w:rPr>
              <w:tab/>
            </w:r>
            <w:r w:rsidRPr="00CD7404">
              <w:rPr>
                <w:rFonts w:ascii="Arial" w:hAnsi="Arial"/>
                <w:sz w:val="18"/>
                <w:lang w:eastAsia="zh-CN"/>
              </w:rPr>
              <w:t>7.5 kHz shift is not applied to the wanted signal.</w:t>
            </w:r>
          </w:p>
        </w:tc>
      </w:tr>
    </w:tbl>
    <w:p w14:paraId="072C41C9" w14:textId="77777777" w:rsidR="00CD7404" w:rsidRPr="00CD7404" w:rsidRDefault="00CD7404" w:rsidP="00CD7404">
      <w:pPr>
        <w:rPr>
          <w:rFonts w:eastAsia="MS Mincho"/>
          <w:lang w:eastAsia="ja-JP"/>
        </w:rPr>
      </w:pPr>
    </w:p>
    <w:p w14:paraId="47E47CC2" w14:textId="77777777" w:rsidR="00CD7404" w:rsidRPr="00CD7404" w:rsidRDefault="00CD7404" w:rsidP="00CD7404">
      <w:pPr>
        <w:keepNext/>
        <w:keepLines/>
        <w:spacing w:before="60"/>
        <w:jc w:val="center"/>
        <w:rPr>
          <w:rFonts w:ascii="Arial" w:hAnsi="Arial"/>
          <w:b/>
        </w:rPr>
      </w:pPr>
      <w:r w:rsidRPr="00CD7404">
        <w:rPr>
          <w:rFonts w:ascii="Arial" w:hAnsi="Arial"/>
          <w:b/>
        </w:rPr>
        <w:t>Table 4.2.2.3-4: Base Station narrowband blocking interferer frequency offsets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89"/>
        <w:gridCol w:w="2693"/>
        <w:gridCol w:w="2680"/>
      </w:tblGrid>
      <w:tr w:rsidR="00CD7404" w:rsidRPr="00CD7404" w14:paraId="674456B1" w14:textId="77777777" w:rsidTr="00952169">
        <w:trPr>
          <w:cantSplit/>
          <w:jc w:val="center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2F5EC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D7404">
              <w:rPr>
                <w:rFonts w:ascii="Arial" w:hAnsi="Arial"/>
                <w:b/>
                <w:i/>
                <w:sz w:val="18"/>
              </w:rPr>
              <w:t>BS channel bandwidth</w:t>
            </w:r>
            <w:r w:rsidRPr="00CD7404">
              <w:rPr>
                <w:rFonts w:ascii="Arial" w:hAnsi="Arial"/>
                <w:b/>
                <w:sz w:val="18"/>
              </w:rPr>
              <w:t xml:space="preserve"> of the </w:t>
            </w:r>
            <w:r w:rsidRPr="00CD7404">
              <w:rPr>
                <w:rFonts w:ascii="Arial" w:hAnsi="Arial"/>
                <w:b/>
                <w:i/>
                <w:sz w:val="18"/>
              </w:rPr>
              <w:t>lowest/highest carrier</w:t>
            </w:r>
            <w:r w:rsidRPr="00CD7404">
              <w:rPr>
                <w:rFonts w:ascii="Arial" w:hAnsi="Arial"/>
                <w:b/>
                <w:sz w:val="18"/>
              </w:rPr>
              <w:t xml:space="preserve"> received (MHz)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1113C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CD7404">
              <w:rPr>
                <w:rFonts w:ascii="Arial" w:hAnsi="Arial" w:cs="Arial"/>
                <w:b/>
                <w:sz w:val="18"/>
              </w:rPr>
              <w:t xml:space="preserve">Interfering RB centre frequency offset to the lower/upper </w:t>
            </w:r>
            <w:r w:rsidRPr="00CD7404">
              <w:rPr>
                <w:rFonts w:ascii="Arial" w:hAnsi="Arial" w:cs="Arial"/>
                <w:b/>
                <w:i/>
                <w:sz w:val="18"/>
              </w:rPr>
              <w:t>Base Station RF Bandwidth edge</w:t>
            </w:r>
            <w:r w:rsidRPr="00CD7404">
              <w:rPr>
                <w:rFonts w:ascii="Arial" w:hAnsi="Arial" w:cs="Arial"/>
                <w:b/>
                <w:sz w:val="18"/>
              </w:rPr>
              <w:t xml:space="preserve"> or </w:t>
            </w:r>
            <w:r w:rsidRPr="00CD7404">
              <w:rPr>
                <w:rFonts w:ascii="Arial" w:hAnsi="Arial" w:cs="Arial"/>
                <w:b/>
                <w:i/>
                <w:sz w:val="18"/>
              </w:rPr>
              <w:t>sub-block</w:t>
            </w:r>
            <w:r w:rsidRPr="00CD7404">
              <w:rPr>
                <w:rFonts w:ascii="Arial" w:hAnsi="Arial" w:cs="Arial"/>
                <w:b/>
                <w:sz w:val="18"/>
              </w:rPr>
              <w:t xml:space="preserve"> edge inside a </w:t>
            </w:r>
            <w:r w:rsidRPr="00CD7404">
              <w:rPr>
                <w:rFonts w:ascii="Arial" w:hAnsi="Arial" w:cs="Arial"/>
                <w:b/>
                <w:i/>
                <w:sz w:val="18"/>
              </w:rPr>
              <w:t>sub-block gap</w:t>
            </w:r>
            <w:r w:rsidRPr="00CD7404">
              <w:rPr>
                <w:rFonts w:ascii="Arial" w:hAnsi="Arial" w:cs="Arial"/>
                <w:b/>
                <w:sz w:val="18"/>
              </w:rPr>
              <w:t xml:space="preserve"> </w:t>
            </w:r>
            <w:r w:rsidRPr="00CD7404">
              <w:rPr>
                <w:rFonts w:ascii="Arial" w:hAnsi="Arial"/>
                <w:b/>
                <w:sz w:val="18"/>
              </w:rPr>
              <w:t>(kHz) (Note 2)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F14F8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CD7404">
              <w:rPr>
                <w:rFonts w:ascii="Arial" w:hAnsi="Arial"/>
                <w:b/>
                <w:sz w:val="18"/>
              </w:rPr>
              <w:t>Type of interfering signal</w:t>
            </w:r>
          </w:p>
        </w:tc>
      </w:tr>
      <w:tr w:rsidR="00CD7404" w:rsidRPr="00CD7404" w14:paraId="66898DD5" w14:textId="77777777" w:rsidTr="00952169">
        <w:trPr>
          <w:cantSplit/>
          <w:jc w:val="center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EB405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/>
                <w:sz w:val="18"/>
              </w:rPr>
            </w:pPr>
            <w:r w:rsidRPr="00CD7404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CF6FE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/>
                <w:sz w:val="18"/>
              </w:rPr>
            </w:pPr>
            <w:r w:rsidRPr="00CD7404">
              <w:rPr>
                <w:rFonts w:ascii="Arial" w:hAnsi="Arial"/>
                <w:sz w:val="18"/>
              </w:rPr>
              <w:t>±(255+m*180),</w:t>
            </w:r>
          </w:p>
          <w:p w14:paraId="3A6C1337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/>
                <w:sz w:val="18"/>
              </w:rPr>
            </w:pPr>
            <w:r w:rsidRPr="00CD7404">
              <w:rPr>
                <w:rFonts w:ascii="Arial" w:hAnsi="Arial"/>
                <w:sz w:val="18"/>
              </w:rPr>
              <w:t>m=0, 1, 2, 3, 4, 7, 10, 13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9ED82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/>
                <w:sz w:val="18"/>
              </w:rPr>
            </w:pPr>
            <w:r w:rsidRPr="00CD7404">
              <w:rPr>
                <w:rFonts w:ascii="Arial" w:hAnsi="Arial"/>
                <w:sz w:val="18"/>
              </w:rPr>
              <w:t>3 MHz DFT-s-OFDM NR signal, 15 kHz SCS, 1 RB</w:t>
            </w:r>
          </w:p>
        </w:tc>
      </w:tr>
      <w:tr w:rsidR="00CD7404" w:rsidRPr="00CD7404" w14:paraId="41582713" w14:textId="77777777" w:rsidTr="00952169">
        <w:trPr>
          <w:cantSplit/>
          <w:jc w:val="center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31D03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D7404">
              <w:rPr>
                <w:rFonts w:ascii="Arial" w:eastAsia="SimSun" w:hAnsi="Arial"/>
                <w:sz w:val="18"/>
                <w:lang w:eastAsia="zh-CN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CE6DC" w14:textId="77777777" w:rsidR="00CD7404" w:rsidRPr="00CD7404" w:rsidRDefault="00CD7404" w:rsidP="00CD7404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D7404">
              <w:rPr>
                <w:rFonts w:ascii="Arial" w:hAnsi="Arial" w:cs="Arial"/>
                <w:sz w:val="18"/>
              </w:rPr>
              <w:t>±</w:t>
            </w:r>
            <w:r w:rsidRPr="00CD7404">
              <w:rPr>
                <w:rFonts w:ascii="Arial" w:hAnsi="Arial" w:cs="Arial"/>
                <w:sz w:val="18"/>
                <w:lang w:val="en-US" w:eastAsia="zh-CN"/>
              </w:rPr>
              <w:t>(</w:t>
            </w:r>
            <w:r w:rsidRPr="00CD7404">
              <w:rPr>
                <w:rFonts w:ascii="Arial" w:eastAsia="SimSun" w:hAnsi="Arial"/>
                <w:sz w:val="18"/>
                <w:lang w:eastAsia="zh-CN"/>
              </w:rPr>
              <w:t>350</w:t>
            </w:r>
            <w:r w:rsidRPr="00CD7404">
              <w:rPr>
                <w:rFonts w:ascii="Arial" w:hAnsi="Arial" w:cs="Arial"/>
                <w:sz w:val="18"/>
              </w:rPr>
              <w:t>+m*180),</w:t>
            </w:r>
          </w:p>
          <w:p w14:paraId="2F417FE8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CD7404">
              <w:rPr>
                <w:rFonts w:ascii="Arial" w:hAnsi="Arial" w:cs="Arial"/>
                <w:sz w:val="18"/>
              </w:rPr>
              <w:t>m=0, 1, 2, 3, 4, 9, 14, 19, 24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D4B607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D7404">
              <w:rPr>
                <w:rFonts w:ascii="Arial" w:hAnsi="Arial"/>
                <w:sz w:val="18"/>
              </w:rPr>
              <w:t>5 MHz DFT-s-OFDM</w:t>
            </w:r>
            <w:r w:rsidRPr="00CD7404">
              <w:rPr>
                <w:rFonts w:ascii="Arial" w:eastAsia="SimSun" w:hAnsi="Arial"/>
                <w:sz w:val="18"/>
              </w:rPr>
              <w:t xml:space="preserve"> </w:t>
            </w:r>
            <w:r w:rsidRPr="00CD7404">
              <w:rPr>
                <w:rFonts w:ascii="Arial" w:eastAsia="SimSun" w:hAnsi="Arial"/>
                <w:sz w:val="18"/>
                <w:lang w:eastAsia="zh-CN"/>
              </w:rPr>
              <w:t>NR</w:t>
            </w:r>
            <w:r w:rsidRPr="00CD7404">
              <w:rPr>
                <w:rFonts w:ascii="Arial" w:hAnsi="Arial"/>
                <w:sz w:val="18"/>
              </w:rPr>
              <w:t xml:space="preserve"> signal, 15 kHz SCS, 1 RB</w:t>
            </w:r>
          </w:p>
        </w:tc>
      </w:tr>
      <w:tr w:rsidR="00CD7404" w:rsidRPr="00CD7404" w14:paraId="366D7FEF" w14:textId="77777777" w:rsidTr="00952169">
        <w:trPr>
          <w:cantSplit/>
          <w:jc w:val="center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FD98B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D7404">
              <w:rPr>
                <w:rFonts w:ascii="Arial" w:eastAsia="SimSun" w:hAnsi="Arial"/>
                <w:sz w:val="18"/>
                <w:lang w:eastAsia="zh-CN"/>
              </w:rPr>
              <w:t>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99AF0" w14:textId="77777777" w:rsidR="00CD7404" w:rsidRPr="00CD7404" w:rsidRDefault="00CD7404" w:rsidP="00CD7404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D7404">
              <w:rPr>
                <w:rFonts w:ascii="Arial" w:hAnsi="Arial" w:cs="Arial"/>
                <w:sz w:val="18"/>
              </w:rPr>
              <w:t>±</w:t>
            </w:r>
            <w:r w:rsidRPr="00CD7404">
              <w:rPr>
                <w:rFonts w:ascii="Arial" w:hAnsi="Arial" w:cs="Arial"/>
                <w:sz w:val="18"/>
                <w:lang w:val="en-US" w:eastAsia="zh-CN"/>
              </w:rPr>
              <w:t>(</w:t>
            </w:r>
            <w:r w:rsidRPr="00CD7404">
              <w:rPr>
                <w:rFonts w:ascii="Arial" w:eastAsia="SimSun" w:hAnsi="Arial"/>
                <w:sz w:val="18"/>
                <w:lang w:eastAsia="zh-CN"/>
              </w:rPr>
              <w:t>355</w:t>
            </w:r>
            <w:r w:rsidRPr="00CD7404">
              <w:rPr>
                <w:rFonts w:ascii="Arial" w:hAnsi="Arial" w:cs="Arial"/>
                <w:sz w:val="18"/>
              </w:rPr>
              <w:t>+m*180),</w:t>
            </w:r>
          </w:p>
          <w:p w14:paraId="68A9C353" w14:textId="77777777" w:rsidR="00CD7404" w:rsidRPr="00CD7404" w:rsidRDefault="00CD7404" w:rsidP="00CD7404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D7404">
              <w:rPr>
                <w:rFonts w:ascii="Arial" w:hAnsi="Arial" w:cs="Arial"/>
                <w:sz w:val="18"/>
              </w:rPr>
              <w:t>m=0, 1, 2, 3, 4, 9, 14, 19, 24</w:t>
            </w:r>
          </w:p>
        </w:tc>
        <w:tc>
          <w:tcPr>
            <w:tcW w:w="2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B734B2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CD7404" w:rsidRPr="00CD7404" w14:paraId="21CB09AD" w14:textId="77777777" w:rsidTr="00952169">
        <w:trPr>
          <w:cantSplit/>
          <w:jc w:val="center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1C38D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D7404">
              <w:rPr>
                <w:rFonts w:ascii="Arial" w:eastAsia="SimSun" w:hAnsi="Arial"/>
                <w:sz w:val="18"/>
                <w:lang w:eastAsia="zh-CN"/>
              </w:rPr>
              <w:t>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7B5E4" w14:textId="77777777" w:rsidR="00CD7404" w:rsidRPr="00CD7404" w:rsidRDefault="00CD7404" w:rsidP="00CD7404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D7404">
              <w:rPr>
                <w:rFonts w:ascii="Arial" w:hAnsi="Arial" w:cs="Arial"/>
                <w:sz w:val="18"/>
              </w:rPr>
              <w:t>±</w:t>
            </w:r>
            <w:r w:rsidRPr="00CD7404">
              <w:rPr>
                <w:rFonts w:ascii="Arial" w:hAnsi="Arial" w:cs="Arial"/>
                <w:sz w:val="18"/>
                <w:lang w:val="en-US" w:eastAsia="zh-CN"/>
              </w:rPr>
              <w:t>(</w:t>
            </w:r>
            <w:r w:rsidRPr="00CD7404">
              <w:rPr>
                <w:rFonts w:ascii="Arial" w:eastAsia="SimSun" w:hAnsi="Arial"/>
                <w:sz w:val="18"/>
                <w:lang w:eastAsia="zh-CN"/>
              </w:rPr>
              <w:t>360</w:t>
            </w:r>
            <w:r w:rsidRPr="00CD7404">
              <w:rPr>
                <w:rFonts w:ascii="Arial" w:hAnsi="Arial" w:cs="Arial"/>
                <w:sz w:val="18"/>
              </w:rPr>
              <w:t>+m*180),</w:t>
            </w:r>
          </w:p>
          <w:p w14:paraId="6519B21C" w14:textId="77777777" w:rsidR="00CD7404" w:rsidRPr="00CD7404" w:rsidRDefault="00CD7404" w:rsidP="00CD7404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D7404">
              <w:rPr>
                <w:rFonts w:ascii="Arial" w:hAnsi="Arial" w:cs="Arial"/>
                <w:sz w:val="18"/>
              </w:rPr>
              <w:t>m=0, 1, 2, 3, 4, 9, 14, 19, 24</w:t>
            </w:r>
          </w:p>
        </w:tc>
        <w:tc>
          <w:tcPr>
            <w:tcW w:w="2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D2C48D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CD7404" w:rsidRPr="00CD7404" w14:paraId="4A91DC81" w14:textId="77777777" w:rsidTr="00952169">
        <w:trPr>
          <w:cantSplit/>
          <w:jc w:val="center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EEB06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D7404">
              <w:rPr>
                <w:rFonts w:ascii="Arial" w:eastAsia="SimSun" w:hAnsi="Arial"/>
                <w:sz w:val="18"/>
                <w:lang w:eastAsia="zh-CN"/>
              </w:rPr>
              <w:t>20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AE8FF" w14:textId="77777777" w:rsidR="00CD7404" w:rsidRPr="00CD7404" w:rsidRDefault="00CD7404" w:rsidP="00CD7404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D7404">
              <w:rPr>
                <w:rFonts w:ascii="Arial" w:hAnsi="Arial" w:cs="Arial"/>
                <w:sz w:val="18"/>
              </w:rPr>
              <w:t>±</w:t>
            </w:r>
            <w:r w:rsidRPr="00CD7404">
              <w:rPr>
                <w:rFonts w:ascii="Arial" w:hAnsi="Arial" w:cs="Arial"/>
                <w:sz w:val="18"/>
                <w:lang w:val="en-US" w:eastAsia="zh-CN"/>
              </w:rPr>
              <w:t>(</w:t>
            </w:r>
            <w:r w:rsidRPr="00CD7404">
              <w:rPr>
                <w:rFonts w:ascii="Arial" w:eastAsia="SimSun" w:hAnsi="Arial"/>
                <w:sz w:val="18"/>
                <w:lang w:eastAsia="zh-CN"/>
              </w:rPr>
              <w:t>350</w:t>
            </w:r>
            <w:r w:rsidRPr="00CD7404">
              <w:rPr>
                <w:rFonts w:ascii="Arial" w:hAnsi="Arial" w:cs="Arial"/>
                <w:sz w:val="18"/>
              </w:rPr>
              <w:t>+m*180),</w:t>
            </w:r>
          </w:p>
          <w:p w14:paraId="585951BB" w14:textId="77777777" w:rsidR="00CD7404" w:rsidRPr="00CD7404" w:rsidRDefault="00CD7404" w:rsidP="00CD7404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D7404">
              <w:rPr>
                <w:rFonts w:ascii="Arial" w:hAnsi="Arial" w:cs="Arial"/>
                <w:sz w:val="18"/>
              </w:rPr>
              <w:t>m=0, 1, 2, 3, 4, 9, 14, 19, 24</w:t>
            </w:r>
          </w:p>
        </w:tc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5DA1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CD7404" w:rsidRPr="00CD7404" w14:paraId="15B021B5" w14:textId="77777777" w:rsidTr="00952169">
        <w:trPr>
          <w:cantSplit/>
          <w:jc w:val="center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513CF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D7404">
              <w:rPr>
                <w:rFonts w:ascii="Arial" w:eastAsia="SimSun" w:hAnsi="Arial"/>
                <w:sz w:val="18"/>
                <w:lang w:eastAsia="zh-CN"/>
              </w:rPr>
              <w:t>25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5C8F7" w14:textId="77777777" w:rsidR="00CD7404" w:rsidRPr="00CD7404" w:rsidRDefault="00CD7404" w:rsidP="00CD7404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D7404">
              <w:rPr>
                <w:rFonts w:ascii="Arial" w:hAnsi="Arial" w:cs="Arial"/>
                <w:sz w:val="18"/>
              </w:rPr>
              <w:t>±</w:t>
            </w:r>
            <w:r w:rsidRPr="00CD7404">
              <w:rPr>
                <w:rFonts w:ascii="Arial" w:hAnsi="Arial" w:cs="Arial"/>
                <w:sz w:val="18"/>
                <w:lang w:val="en-US" w:eastAsia="zh-CN"/>
              </w:rPr>
              <w:t>(</w:t>
            </w:r>
            <w:r w:rsidRPr="00CD7404">
              <w:rPr>
                <w:rFonts w:ascii="Arial" w:eastAsia="SimSun" w:hAnsi="Arial"/>
                <w:sz w:val="18"/>
                <w:lang w:eastAsia="zh-CN"/>
              </w:rPr>
              <w:t>565</w:t>
            </w:r>
            <w:r w:rsidRPr="00CD7404">
              <w:rPr>
                <w:rFonts w:ascii="Arial" w:hAnsi="Arial" w:cs="Arial"/>
                <w:sz w:val="18"/>
              </w:rPr>
              <w:t>+m*180),</w:t>
            </w:r>
          </w:p>
          <w:p w14:paraId="5C4B5A42" w14:textId="77777777" w:rsidR="00CD7404" w:rsidRPr="00CD7404" w:rsidRDefault="00CD7404" w:rsidP="00CD7404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D7404">
              <w:rPr>
                <w:rFonts w:ascii="Arial" w:hAnsi="Arial" w:cs="Arial"/>
                <w:sz w:val="18"/>
              </w:rPr>
              <w:t xml:space="preserve">m=0, 1, 2, 3, 4, </w:t>
            </w:r>
            <w:r w:rsidRPr="00CD7404">
              <w:rPr>
                <w:rFonts w:ascii="Arial" w:eastAsia="SimSun" w:hAnsi="Arial" w:cs="Arial"/>
                <w:sz w:val="18"/>
                <w:lang w:val="en-US" w:eastAsia="zh-CN"/>
              </w:rPr>
              <w:t>29</w:t>
            </w:r>
            <w:r w:rsidRPr="00CD7404">
              <w:rPr>
                <w:rFonts w:ascii="Arial" w:hAnsi="Arial" w:cs="Arial"/>
                <w:sz w:val="18"/>
              </w:rPr>
              <w:t xml:space="preserve">, </w:t>
            </w:r>
            <w:r w:rsidRPr="00CD7404">
              <w:rPr>
                <w:rFonts w:ascii="Arial" w:eastAsia="SimSun" w:hAnsi="Arial" w:cs="Arial"/>
                <w:sz w:val="18"/>
                <w:lang w:val="en-US" w:eastAsia="zh-CN"/>
              </w:rPr>
              <w:t>5</w:t>
            </w:r>
            <w:r w:rsidRPr="00CD7404">
              <w:rPr>
                <w:rFonts w:ascii="Arial" w:hAnsi="Arial" w:cs="Arial"/>
                <w:sz w:val="18"/>
              </w:rPr>
              <w:t xml:space="preserve">4, </w:t>
            </w:r>
            <w:r w:rsidRPr="00CD7404">
              <w:rPr>
                <w:rFonts w:ascii="Arial" w:eastAsia="SimSun" w:hAnsi="Arial" w:cs="Arial"/>
                <w:sz w:val="18"/>
                <w:lang w:val="en-US" w:eastAsia="zh-CN"/>
              </w:rPr>
              <w:t>7</w:t>
            </w:r>
            <w:r w:rsidRPr="00CD7404">
              <w:rPr>
                <w:rFonts w:ascii="Arial" w:hAnsi="Arial" w:cs="Arial"/>
                <w:sz w:val="18"/>
              </w:rPr>
              <w:t xml:space="preserve">9, </w:t>
            </w:r>
            <w:r w:rsidRPr="00CD7404">
              <w:rPr>
                <w:rFonts w:ascii="Arial" w:eastAsia="SimSun" w:hAnsi="Arial" w:cs="Arial"/>
                <w:sz w:val="18"/>
                <w:lang w:val="en-US" w:eastAsia="zh-CN"/>
              </w:rPr>
              <w:t>99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1D28E76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D7404">
              <w:rPr>
                <w:rFonts w:ascii="Arial" w:hAnsi="Arial"/>
                <w:sz w:val="18"/>
              </w:rPr>
              <w:t>20 MHz DFT-s-OFDM</w:t>
            </w:r>
            <w:r w:rsidRPr="00CD7404">
              <w:rPr>
                <w:rFonts w:ascii="Arial" w:eastAsia="SimSun" w:hAnsi="Arial"/>
                <w:sz w:val="18"/>
              </w:rPr>
              <w:t xml:space="preserve"> </w:t>
            </w:r>
            <w:r w:rsidRPr="00CD7404">
              <w:rPr>
                <w:rFonts w:ascii="Arial" w:eastAsia="SimSun" w:hAnsi="Arial"/>
                <w:sz w:val="18"/>
                <w:lang w:eastAsia="zh-CN"/>
              </w:rPr>
              <w:t>NR</w:t>
            </w:r>
            <w:r w:rsidRPr="00CD7404">
              <w:rPr>
                <w:rFonts w:ascii="Arial" w:hAnsi="Arial"/>
                <w:sz w:val="18"/>
              </w:rPr>
              <w:t xml:space="preserve"> signal, 15 kHz SCS, 1 RB</w:t>
            </w:r>
          </w:p>
        </w:tc>
      </w:tr>
      <w:tr w:rsidR="00CD7404" w:rsidRPr="00CD7404" w14:paraId="6BF5C2D4" w14:textId="77777777" w:rsidTr="00952169">
        <w:trPr>
          <w:cantSplit/>
          <w:jc w:val="center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9D241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D7404">
              <w:rPr>
                <w:rFonts w:ascii="Arial" w:eastAsia="SimSun" w:hAnsi="Arial"/>
                <w:sz w:val="18"/>
                <w:lang w:eastAsia="zh-CN"/>
              </w:rPr>
              <w:t>30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3D59E" w14:textId="77777777" w:rsidR="00CD7404" w:rsidRPr="00CD7404" w:rsidRDefault="00CD7404" w:rsidP="00CD7404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D7404">
              <w:rPr>
                <w:rFonts w:ascii="Arial" w:hAnsi="Arial" w:cs="Arial"/>
                <w:sz w:val="18"/>
              </w:rPr>
              <w:t>±</w:t>
            </w:r>
            <w:r w:rsidRPr="00CD7404">
              <w:rPr>
                <w:rFonts w:ascii="Arial" w:hAnsi="Arial" w:cs="Arial"/>
                <w:sz w:val="18"/>
                <w:lang w:val="en-US" w:eastAsia="zh-CN"/>
              </w:rPr>
              <w:t>(</w:t>
            </w:r>
            <w:r w:rsidRPr="00CD7404">
              <w:rPr>
                <w:rFonts w:ascii="Arial" w:eastAsia="SimSun" w:hAnsi="Arial"/>
                <w:sz w:val="18"/>
                <w:lang w:eastAsia="zh-CN"/>
              </w:rPr>
              <w:t>570</w:t>
            </w:r>
            <w:r w:rsidRPr="00CD7404">
              <w:rPr>
                <w:rFonts w:ascii="Arial" w:hAnsi="Arial" w:cs="Arial"/>
                <w:sz w:val="18"/>
              </w:rPr>
              <w:t>+m*180),</w:t>
            </w:r>
          </w:p>
          <w:p w14:paraId="29B6C53F" w14:textId="77777777" w:rsidR="00CD7404" w:rsidRPr="00CD7404" w:rsidRDefault="00CD7404" w:rsidP="00CD7404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D7404">
              <w:rPr>
                <w:rFonts w:ascii="Arial" w:hAnsi="Arial" w:cs="Arial"/>
                <w:sz w:val="18"/>
              </w:rPr>
              <w:t xml:space="preserve">m=0, 1, 2, 3, 4, </w:t>
            </w:r>
            <w:r w:rsidRPr="00CD7404">
              <w:rPr>
                <w:rFonts w:ascii="Arial" w:eastAsia="SimSun" w:hAnsi="Arial" w:cs="Arial"/>
                <w:sz w:val="18"/>
                <w:lang w:val="en-US" w:eastAsia="zh-CN"/>
              </w:rPr>
              <w:t>29</w:t>
            </w:r>
            <w:r w:rsidRPr="00CD7404">
              <w:rPr>
                <w:rFonts w:ascii="Arial" w:hAnsi="Arial" w:cs="Arial"/>
                <w:sz w:val="18"/>
              </w:rPr>
              <w:t xml:space="preserve">, </w:t>
            </w:r>
            <w:r w:rsidRPr="00CD7404">
              <w:rPr>
                <w:rFonts w:ascii="Arial" w:eastAsia="SimSun" w:hAnsi="Arial" w:cs="Arial"/>
                <w:sz w:val="18"/>
                <w:lang w:val="en-US" w:eastAsia="zh-CN"/>
              </w:rPr>
              <w:t>5</w:t>
            </w:r>
            <w:r w:rsidRPr="00CD7404">
              <w:rPr>
                <w:rFonts w:ascii="Arial" w:hAnsi="Arial" w:cs="Arial"/>
                <w:sz w:val="18"/>
              </w:rPr>
              <w:t xml:space="preserve">4, </w:t>
            </w:r>
            <w:r w:rsidRPr="00CD7404">
              <w:rPr>
                <w:rFonts w:ascii="Arial" w:eastAsia="SimSun" w:hAnsi="Arial" w:cs="Arial"/>
                <w:sz w:val="18"/>
                <w:lang w:val="en-US" w:eastAsia="zh-CN"/>
              </w:rPr>
              <w:t>7</w:t>
            </w:r>
            <w:r w:rsidRPr="00CD7404">
              <w:rPr>
                <w:rFonts w:ascii="Arial" w:hAnsi="Arial" w:cs="Arial"/>
                <w:sz w:val="18"/>
              </w:rPr>
              <w:t xml:space="preserve">9, </w:t>
            </w:r>
            <w:r w:rsidRPr="00CD7404">
              <w:rPr>
                <w:rFonts w:ascii="Arial" w:eastAsia="SimSun" w:hAnsi="Arial" w:cs="Arial"/>
                <w:sz w:val="18"/>
                <w:lang w:val="en-US" w:eastAsia="zh-CN"/>
              </w:rPr>
              <w:t>99</w:t>
            </w:r>
          </w:p>
        </w:tc>
        <w:tc>
          <w:tcPr>
            <w:tcW w:w="2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B9DA3A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CD7404" w:rsidRPr="00CD7404" w14:paraId="30CFEA86" w14:textId="77777777" w:rsidTr="00952169">
        <w:trPr>
          <w:cantSplit/>
          <w:jc w:val="center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01E19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D7404">
              <w:rPr>
                <w:rFonts w:ascii="Arial" w:hAnsi="Arial"/>
                <w:sz w:val="18"/>
                <w:lang w:eastAsia="zh-CN"/>
              </w:rPr>
              <w:t>35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F9242" w14:textId="77777777" w:rsidR="00CD7404" w:rsidRPr="00CD7404" w:rsidRDefault="00CD7404" w:rsidP="00CD7404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D7404">
              <w:rPr>
                <w:rFonts w:ascii="Arial" w:hAnsi="Arial" w:cs="Arial"/>
                <w:sz w:val="18"/>
              </w:rPr>
              <w:t>±</w:t>
            </w:r>
            <w:r w:rsidRPr="00CD7404">
              <w:rPr>
                <w:rFonts w:ascii="Arial" w:hAnsi="Arial" w:cs="Arial"/>
                <w:sz w:val="18"/>
                <w:lang w:val="en-US" w:eastAsia="zh-CN"/>
              </w:rPr>
              <w:t>(</w:t>
            </w:r>
            <w:r w:rsidRPr="00CD7404">
              <w:rPr>
                <w:rFonts w:ascii="Arial" w:hAnsi="Arial"/>
                <w:sz w:val="18"/>
                <w:lang w:eastAsia="zh-CN"/>
              </w:rPr>
              <w:t>5</w:t>
            </w:r>
            <w:r w:rsidRPr="00CD7404">
              <w:rPr>
                <w:rFonts w:ascii="Arial" w:hAnsi="Arial"/>
                <w:sz w:val="18"/>
                <w:lang w:val="en-US" w:eastAsia="zh-CN"/>
              </w:rPr>
              <w:t>6</w:t>
            </w:r>
            <w:r w:rsidRPr="00CD7404">
              <w:rPr>
                <w:rFonts w:ascii="Arial" w:hAnsi="Arial"/>
                <w:sz w:val="18"/>
                <w:lang w:eastAsia="zh-CN"/>
              </w:rPr>
              <w:t>0</w:t>
            </w:r>
            <w:r w:rsidRPr="00CD7404">
              <w:rPr>
                <w:rFonts w:ascii="Arial" w:hAnsi="Arial" w:cs="Arial"/>
                <w:sz w:val="18"/>
              </w:rPr>
              <w:t>+m*180),</w:t>
            </w:r>
          </w:p>
          <w:p w14:paraId="122A940B" w14:textId="77777777" w:rsidR="00CD7404" w:rsidRPr="00CD7404" w:rsidRDefault="00CD7404" w:rsidP="00CD7404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D7404">
              <w:rPr>
                <w:rFonts w:ascii="Arial" w:hAnsi="Arial" w:cs="Arial"/>
                <w:sz w:val="18"/>
              </w:rPr>
              <w:t xml:space="preserve">m=0, 1, 2, 3, 4, </w:t>
            </w:r>
            <w:r w:rsidRPr="00CD7404">
              <w:rPr>
                <w:rFonts w:ascii="Arial" w:hAnsi="Arial" w:cs="Arial"/>
                <w:sz w:val="18"/>
                <w:lang w:val="en-US" w:eastAsia="zh-CN"/>
              </w:rPr>
              <w:t>29</w:t>
            </w:r>
            <w:r w:rsidRPr="00CD7404">
              <w:rPr>
                <w:rFonts w:ascii="Arial" w:hAnsi="Arial" w:cs="Arial"/>
                <w:sz w:val="18"/>
              </w:rPr>
              <w:t xml:space="preserve">, </w:t>
            </w:r>
            <w:r w:rsidRPr="00CD7404">
              <w:rPr>
                <w:rFonts w:ascii="Arial" w:hAnsi="Arial" w:cs="Arial"/>
                <w:sz w:val="18"/>
                <w:lang w:val="en-US" w:eastAsia="zh-CN"/>
              </w:rPr>
              <w:t>5</w:t>
            </w:r>
            <w:r w:rsidRPr="00CD7404">
              <w:rPr>
                <w:rFonts w:ascii="Arial" w:hAnsi="Arial" w:cs="Arial"/>
                <w:sz w:val="18"/>
              </w:rPr>
              <w:t xml:space="preserve">4, </w:t>
            </w:r>
            <w:r w:rsidRPr="00CD7404">
              <w:rPr>
                <w:rFonts w:ascii="Arial" w:hAnsi="Arial" w:cs="Arial"/>
                <w:sz w:val="18"/>
                <w:lang w:val="en-US" w:eastAsia="zh-CN"/>
              </w:rPr>
              <w:t>7</w:t>
            </w:r>
            <w:r w:rsidRPr="00CD7404">
              <w:rPr>
                <w:rFonts w:ascii="Arial" w:hAnsi="Arial" w:cs="Arial"/>
                <w:sz w:val="18"/>
              </w:rPr>
              <w:t xml:space="preserve">9, </w:t>
            </w:r>
            <w:r w:rsidRPr="00CD7404">
              <w:rPr>
                <w:rFonts w:ascii="Arial" w:hAnsi="Arial" w:cs="Arial"/>
                <w:sz w:val="18"/>
                <w:lang w:val="en-US" w:eastAsia="zh-CN"/>
              </w:rPr>
              <w:t>99</w:t>
            </w:r>
          </w:p>
        </w:tc>
        <w:tc>
          <w:tcPr>
            <w:tcW w:w="2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7E27F7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CD7404" w:rsidRPr="00CD7404" w14:paraId="514C4EAF" w14:textId="77777777" w:rsidTr="00952169">
        <w:trPr>
          <w:cantSplit/>
          <w:jc w:val="center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4EE92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D7404">
              <w:rPr>
                <w:rFonts w:ascii="Arial" w:hAnsi="Arial"/>
                <w:sz w:val="18"/>
                <w:lang w:eastAsia="zh-CN"/>
              </w:rPr>
              <w:t>40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1335A" w14:textId="77777777" w:rsidR="00CD7404" w:rsidRPr="00CD7404" w:rsidRDefault="00CD7404" w:rsidP="00CD7404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D7404">
              <w:rPr>
                <w:rFonts w:ascii="Arial" w:hAnsi="Arial" w:cs="Arial"/>
                <w:sz w:val="18"/>
              </w:rPr>
              <w:t>±</w:t>
            </w:r>
            <w:r w:rsidRPr="00CD7404">
              <w:rPr>
                <w:rFonts w:ascii="Arial" w:hAnsi="Arial" w:cs="Arial"/>
                <w:sz w:val="18"/>
                <w:lang w:val="en-US" w:eastAsia="zh-CN"/>
              </w:rPr>
              <w:t>(</w:t>
            </w:r>
            <w:r w:rsidRPr="00CD7404">
              <w:rPr>
                <w:rFonts w:ascii="Arial" w:hAnsi="Arial"/>
                <w:sz w:val="18"/>
                <w:lang w:eastAsia="zh-CN"/>
              </w:rPr>
              <w:t>565</w:t>
            </w:r>
            <w:r w:rsidRPr="00CD7404">
              <w:rPr>
                <w:rFonts w:ascii="Arial" w:hAnsi="Arial" w:cs="Arial"/>
                <w:sz w:val="18"/>
              </w:rPr>
              <w:t>+m*180),</w:t>
            </w:r>
          </w:p>
          <w:p w14:paraId="0EBBD525" w14:textId="77777777" w:rsidR="00CD7404" w:rsidRPr="00CD7404" w:rsidRDefault="00CD7404" w:rsidP="00CD7404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D7404">
              <w:rPr>
                <w:rFonts w:ascii="Arial" w:hAnsi="Arial" w:cs="Arial"/>
                <w:sz w:val="18"/>
              </w:rPr>
              <w:t xml:space="preserve">m=0, 1, 2, 3, 4, </w:t>
            </w:r>
            <w:r w:rsidRPr="00CD7404">
              <w:rPr>
                <w:rFonts w:ascii="Arial" w:hAnsi="Arial" w:cs="Arial"/>
                <w:sz w:val="18"/>
                <w:lang w:val="en-US" w:eastAsia="zh-CN"/>
              </w:rPr>
              <w:t>29</w:t>
            </w:r>
            <w:r w:rsidRPr="00CD7404">
              <w:rPr>
                <w:rFonts w:ascii="Arial" w:hAnsi="Arial" w:cs="Arial"/>
                <w:sz w:val="18"/>
              </w:rPr>
              <w:t xml:space="preserve">, </w:t>
            </w:r>
            <w:r w:rsidRPr="00CD7404">
              <w:rPr>
                <w:rFonts w:ascii="Arial" w:hAnsi="Arial" w:cs="Arial"/>
                <w:sz w:val="18"/>
                <w:lang w:val="en-US" w:eastAsia="zh-CN"/>
              </w:rPr>
              <w:t>5</w:t>
            </w:r>
            <w:r w:rsidRPr="00CD7404">
              <w:rPr>
                <w:rFonts w:ascii="Arial" w:hAnsi="Arial" w:cs="Arial"/>
                <w:sz w:val="18"/>
              </w:rPr>
              <w:t xml:space="preserve">4, </w:t>
            </w:r>
            <w:r w:rsidRPr="00CD7404">
              <w:rPr>
                <w:rFonts w:ascii="Arial" w:hAnsi="Arial" w:cs="Arial"/>
                <w:sz w:val="18"/>
                <w:lang w:val="en-US" w:eastAsia="zh-CN"/>
              </w:rPr>
              <w:t>7</w:t>
            </w:r>
            <w:r w:rsidRPr="00CD7404">
              <w:rPr>
                <w:rFonts w:ascii="Arial" w:hAnsi="Arial" w:cs="Arial"/>
                <w:sz w:val="18"/>
              </w:rPr>
              <w:t xml:space="preserve">9, </w:t>
            </w:r>
            <w:r w:rsidRPr="00CD7404">
              <w:rPr>
                <w:rFonts w:ascii="Arial" w:hAnsi="Arial" w:cs="Arial"/>
                <w:sz w:val="18"/>
                <w:lang w:val="en-US" w:eastAsia="zh-CN"/>
              </w:rPr>
              <w:t>99</w:t>
            </w:r>
          </w:p>
        </w:tc>
        <w:tc>
          <w:tcPr>
            <w:tcW w:w="2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ECB0ED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CD7404" w:rsidRPr="00CD7404" w14:paraId="55A16325" w14:textId="77777777" w:rsidTr="00952169">
        <w:trPr>
          <w:cantSplit/>
          <w:jc w:val="center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38090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D7404">
              <w:rPr>
                <w:rFonts w:ascii="Arial" w:hAnsi="Arial"/>
                <w:sz w:val="18"/>
                <w:lang w:eastAsia="zh-CN"/>
              </w:rPr>
              <w:t>45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81138" w14:textId="77777777" w:rsidR="00CD7404" w:rsidRPr="00CD7404" w:rsidRDefault="00CD7404" w:rsidP="00CD7404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D7404">
              <w:rPr>
                <w:rFonts w:ascii="Arial" w:hAnsi="Arial" w:cs="Arial"/>
                <w:sz w:val="18"/>
              </w:rPr>
              <w:t>±</w:t>
            </w:r>
            <w:r w:rsidRPr="00CD7404">
              <w:rPr>
                <w:rFonts w:ascii="Arial" w:hAnsi="Arial" w:cs="Arial"/>
                <w:sz w:val="18"/>
                <w:lang w:val="en-US" w:eastAsia="zh-CN"/>
              </w:rPr>
              <w:t>(</w:t>
            </w:r>
            <w:r w:rsidRPr="00CD7404">
              <w:rPr>
                <w:rFonts w:ascii="Arial" w:hAnsi="Arial"/>
                <w:sz w:val="18"/>
                <w:lang w:eastAsia="zh-CN"/>
              </w:rPr>
              <w:t>570</w:t>
            </w:r>
            <w:r w:rsidRPr="00CD7404">
              <w:rPr>
                <w:rFonts w:ascii="Arial" w:hAnsi="Arial" w:cs="Arial"/>
                <w:sz w:val="18"/>
              </w:rPr>
              <w:t>+m*180),</w:t>
            </w:r>
          </w:p>
          <w:p w14:paraId="27596364" w14:textId="77777777" w:rsidR="00CD7404" w:rsidRPr="00CD7404" w:rsidRDefault="00CD7404" w:rsidP="00CD7404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D7404">
              <w:rPr>
                <w:rFonts w:ascii="Arial" w:hAnsi="Arial" w:cs="Arial"/>
                <w:sz w:val="18"/>
              </w:rPr>
              <w:t xml:space="preserve">m=0, 1, 2, 3, 4, </w:t>
            </w:r>
            <w:r w:rsidRPr="00CD7404">
              <w:rPr>
                <w:rFonts w:ascii="Arial" w:hAnsi="Arial" w:cs="Arial"/>
                <w:sz w:val="18"/>
                <w:lang w:val="en-US" w:eastAsia="zh-CN"/>
              </w:rPr>
              <w:t>29</w:t>
            </w:r>
            <w:r w:rsidRPr="00CD7404">
              <w:rPr>
                <w:rFonts w:ascii="Arial" w:hAnsi="Arial" w:cs="Arial"/>
                <w:sz w:val="18"/>
              </w:rPr>
              <w:t xml:space="preserve">, </w:t>
            </w:r>
            <w:r w:rsidRPr="00CD7404">
              <w:rPr>
                <w:rFonts w:ascii="Arial" w:hAnsi="Arial" w:cs="Arial"/>
                <w:sz w:val="18"/>
                <w:lang w:val="en-US" w:eastAsia="zh-CN"/>
              </w:rPr>
              <w:t>5</w:t>
            </w:r>
            <w:r w:rsidRPr="00CD7404">
              <w:rPr>
                <w:rFonts w:ascii="Arial" w:hAnsi="Arial" w:cs="Arial"/>
                <w:sz w:val="18"/>
              </w:rPr>
              <w:t xml:space="preserve">4, </w:t>
            </w:r>
            <w:r w:rsidRPr="00CD7404">
              <w:rPr>
                <w:rFonts w:ascii="Arial" w:hAnsi="Arial" w:cs="Arial"/>
                <w:sz w:val="18"/>
                <w:lang w:val="en-US" w:eastAsia="zh-CN"/>
              </w:rPr>
              <w:t>7</w:t>
            </w:r>
            <w:r w:rsidRPr="00CD7404">
              <w:rPr>
                <w:rFonts w:ascii="Arial" w:hAnsi="Arial" w:cs="Arial"/>
                <w:sz w:val="18"/>
              </w:rPr>
              <w:t xml:space="preserve">9, </w:t>
            </w:r>
            <w:r w:rsidRPr="00CD7404">
              <w:rPr>
                <w:rFonts w:ascii="Arial" w:hAnsi="Arial" w:cs="Arial"/>
                <w:sz w:val="18"/>
                <w:lang w:val="en-US" w:eastAsia="zh-CN"/>
              </w:rPr>
              <w:t>99</w:t>
            </w:r>
          </w:p>
        </w:tc>
        <w:tc>
          <w:tcPr>
            <w:tcW w:w="2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46C933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CD7404" w:rsidRPr="00CD7404" w14:paraId="4C80F900" w14:textId="77777777" w:rsidTr="00952169">
        <w:trPr>
          <w:cantSplit/>
          <w:jc w:val="center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5766F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D7404">
              <w:rPr>
                <w:rFonts w:ascii="Arial" w:eastAsia="SimSun" w:hAnsi="Arial"/>
                <w:sz w:val="18"/>
                <w:lang w:eastAsia="zh-CN"/>
              </w:rPr>
              <w:t>50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D3AB1" w14:textId="77777777" w:rsidR="00CD7404" w:rsidRPr="00CD7404" w:rsidRDefault="00CD7404" w:rsidP="00CD7404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D7404">
              <w:rPr>
                <w:rFonts w:ascii="Arial" w:hAnsi="Arial" w:cs="Arial"/>
                <w:sz w:val="18"/>
              </w:rPr>
              <w:t>±</w:t>
            </w:r>
            <w:r w:rsidRPr="00CD7404">
              <w:rPr>
                <w:rFonts w:ascii="Arial" w:hAnsi="Arial" w:cs="Arial"/>
                <w:sz w:val="18"/>
                <w:lang w:val="en-US" w:eastAsia="zh-CN"/>
              </w:rPr>
              <w:t>(</w:t>
            </w:r>
            <w:r w:rsidRPr="00CD7404">
              <w:rPr>
                <w:rFonts w:ascii="Arial" w:eastAsia="SimSun" w:hAnsi="Arial"/>
                <w:sz w:val="18"/>
                <w:lang w:eastAsia="zh-CN"/>
              </w:rPr>
              <w:t>560</w:t>
            </w:r>
            <w:r w:rsidRPr="00CD7404">
              <w:rPr>
                <w:rFonts w:ascii="Arial" w:hAnsi="Arial" w:cs="Arial"/>
                <w:sz w:val="18"/>
              </w:rPr>
              <w:t>+m*180),</w:t>
            </w:r>
          </w:p>
          <w:p w14:paraId="5541853F" w14:textId="77777777" w:rsidR="00CD7404" w:rsidRPr="00CD7404" w:rsidRDefault="00CD7404" w:rsidP="00CD7404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D7404">
              <w:rPr>
                <w:rFonts w:ascii="Arial" w:hAnsi="Arial" w:cs="Arial"/>
                <w:sz w:val="18"/>
              </w:rPr>
              <w:t xml:space="preserve">m=0, 1, 2, 3, 4, </w:t>
            </w:r>
            <w:r w:rsidRPr="00CD7404">
              <w:rPr>
                <w:rFonts w:ascii="Arial" w:eastAsia="SimSun" w:hAnsi="Arial" w:cs="Arial"/>
                <w:sz w:val="18"/>
                <w:lang w:val="en-US" w:eastAsia="zh-CN"/>
              </w:rPr>
              <w:t>29</w:t>
            </w:r>
            <w:r w:rsidRPr="00CD7404">
              <w:rPr>
                <w:rFonts w:ascii="Arial" w:hAnsi="Arial" w:cs="Arial"/>
                <w:sz w:val="18"/>
              </w:rPr>
              <w:t xml:space="preserve">, </w:t>
            </w:r>
            <w:r w:rsidRPr="00CD7404">
              <w:rPr>
                <w:rFonts w:ascii="Arial" w:eastAsia="SimSun" w:hAnsi="Arial" w:cs="Arial"/>
                <w:sz w:val="18"/>
                <w:lang w:val="en-US" w:eastAsia="zh-CN"/>
              </w:rPr>
              <w:t>5</w:t>
            </w:r>
            <w:r w:rsidRPr="00CD7404">
              <w:rPr>
                <w:rFonts w:ascii="Arial" w:hAnsi="Arial" w:cs="Arial"/>
                <w:sz w:val="18"/>
              </w:rPr>
              <w:t xml:space="preserve">4, </w:t>
            </w:r>
            <w:r w:rsidRPr="00CD7404">
              <w:rPr>
                <w:rFonts w:ascii="Arial" w:eastAsia="SimSun" w:hAnsi="Arial" w:cs="Arial"/>
                <w:sz w:val="18"/>
                <w:lang w:val="en-US" w:eastAsia="zh-CN"/>
              </w:rPr>
              <w:t>7</w:t>
            </w:r>
            <w:r w:rsidRPr="00CD7404">
              <w:rPr>
                <w:rFonts w:ascii="Arial" w:hAnsi="Arial" w:cs="Arial"/>
                <w:sz w:val="18"/>
              </w:rPr>
              <w:t xml:space="preserve">9, </w:t>
            </w:r>
            <w:r w:rsidRPr="00CD7404">
              <w:rPr>
                <w:rFonts w:ascii="Arial" w:eastAsia="SimSun" w:hAnsi="Arial" w:cs="Arial"/>
                <w:sz w:val="18"/>
                <w:lang w:val="en-US" w:eastAsia="zh-CN"/>
              </w:rPr>
              <w:t>99</w:t>
            </w:r>
          </w:p>
        </w:tc>
        <w:tc>
          <w:tcPr>
            <w:tcW w:w="2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A19FEC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CD7404" w:rsidRPr="00CD7404" w14:paraId="1B4E6610" w14:textId="77777777" w:rsidTr="00952169">
        <w:trPr>
          <w:cantSplit/>
          <w:jc w:val="center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D4DCB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D7404">
              <w:rPr>
                <w:rFonts w:ascii="Arial" w:eastAsia="SimSun" w:hAnsi="Arial"/>
                <w:sz w:val="18"/>
                <w:lang w:eastAsia="zh-CN"/>
              </w:rPr>
              <w:t>60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E2196" w14:textId="77777777" w:rsidR="00CD7404" w:rsidRPr="00CD7404" w:rsidRDefault="00CD7404" w:rsidP="00CD7404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D7404">
              <w:rPr>
                <w:rFonts w:ascii="Arial" w:hAnsi="Arial" w:cs="Arial"/>
                <w:sz w:val="18"/>
              </w:rPr>
              <w:t>±</w:t>
            </w:r>
            <w:r w:rsidRPr="00CD7404">
              <w:rPr>
                <w:rFonts w:ascii="Arial" w:hAnsi="Arial" w:cs="Arial"/>
                <w:sz w:val="18"/>
                <w:lang w:val="en-US" w:eastAsia="zh-CN"/>
              </w:rPr>
              <w:t>(</w:t>
            </w:r>
            <w:r w:rsidRPr="00CD7404">
              <w:rPr>
                <w:rFonts w:ascii="Arial" w:eastAsia="SimSun" w:hAnsi="Arial"/>
                <w:sz w:val="18"/>
                <w:lang w:eastAsia="zh-CN"/>
              </w:rPr>
              <w:t>570</w:t>
            </w:r>
            <w:r w:rsidRPr="00CD7404">
              <w:rPr>
                <w:rFonts w:ascii="Arial" w:hAnsi="Arial" w:cs="Arial"/>
                <w:sz w:val="18"/>
              </w:rPr>
              <w:t>+m*180),</w:t>
            </w:r>
          </w:p>
          <w:p w14:paraId="3E5B6437" w14:textId="77777777" w:rsidR="00CD7404" w:rsidRPr="00CD7404" w:rsidRDefault="00CD7404" w:rsidP="00CD7404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D7404">
              <w:rPr>
                <w:rFonts w:ascii="Arial" w:hAnsi="Arial" w:cs="Arial"/>
                <w:sz w:val="18"/>
              </w:rPr>
              <w:t xml:space="preserve">m=0, 1, 2, 3, 4, </w:t>
            </w:r>
            <w:r w:rsidRPr="00CD7404">
              <w:rPr>
                <w:rFonts w:ascii="Arial" w:eastAsia="SimSun" w:hAnsi="Arial" w:cs="Arial"/>
                <w:sz w:val="18"/>
                <w:lang w:val="en-US" w:eastAsia="zh-CN"/>
              </w:rPr>
              <w:t>29</w:t>
            </w:r>
            <w:r w:rsidRPr="00CD7404">
              <w:rPr>
                <w:rFonts w:ascii="Arial" w:hAnsi="Arial" w:cs="Arial"/>
                <w:sz w:val="18"/>
              </w:rPr>
              <w:t xml:space="preserve">, </w:t>
            </w:r>
            <w:r w:rsidRPr="00CD7404">
              <w:rPr>
                <w:rFonts w:ascii="Arial" w:eastAsia="SimSun" w:hAnsi="Arial" w:cs="Arial"/>
                <w:sz w:val="18"/>
                <w:lang w:val="en-US" w:eastAsia="zh-CN"/>
              </w:rPr>
              <w:t>5</w:t>
            </w:r>
            <w:r w:rsidRPr="00CD7404">
              <w:rPr>
                <w:rFonts w:ascii="Arial" w:hAnsi="Arial" w:cs="Arial"/>
                <w:sz w:val="18"/>
              </w:rPr>
              <w:t xml:space="preserve">4, </w:t>
            </w:r>
            <w:r w:rsidRPr="00CD7404">
              <w:rPr>
                <w:rFonts w:ascii="Arial" w:eastAsia="SimSun" w:hAnsi="Arial" w:cs="Arial"/>
                <w:sz w:val="18"/>
                <w:lang w:val="en-US" w:eastAsia="zh-CN"/>
              </w:rPr>
              <w:t>7</w:t>
            </w:r>
            <w:r w:rsidRPr="00CD7404">
              <w:rPr>
                <w:rFonts w:ascii="Arial" w:hAnsi="Arial" w:cs="Arial"/>
                <w:sz w:val="18"/>
              </w:rPr>
              <w:t xml:space="preserve">9, </w:t>
            </w:r>
            <w:r w:rsidRPr="00CD7404">
              <w:rPr>
                <w:rFonts w:ascii="Arial" w:eastAsia="SimSun" w:hAnsi="Arial" w:cs="Arial"/>
                <w:sz w:val="18"/>
                <w:lang w:val="en-US" w:eastAsia="zh-CN"/>
              </w:rPr>
              <w:t>99</w:t>
            </w:r>
          </w:p>
        </w:tc>
        <w:tc>
          <w:tcPr>
            <w:tcW w:w="2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205AF6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CD7404" w:rsidRPr="00CD7404" w14:paraId="50754D00" w14:textId="77777777" w:rsidTr="00952169">
        <w:trPr>
          <w:cantSplit/>
          <w:jc w:val="center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E2D5C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D7404">
              <w:rPr>
                <w:rFonts w:ascii="Arial" w:eastAsia="SimSun" w:hAnsi="Arial"/>
                <w:sz w:val="18"/>
                <w:lang w:eastAsia="zh-CN"/>
              </w:rPr>
              <w:t>70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EE915" w14:textId="77777777" w:rsidR="00CD7404" w:rsidRPr="00CD7404" w:rsidRDefault="00CD7404" w:rsidP="00CD7404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D7404">
              <w:rPr>
                <w:rFonts w:ascii="Arial" w:hAnsi="Arial" w:cs="Arial"/>
                <w:sz w:val="18"/>
              </w:rPr>
              <w:t>±</w:t>
            </w:r>
            <w:r w:rsidRPr="00CD7404">
              <w:rPr>
                <w:rFonts w:ascii="Arial" w:hAnsi="Arial" w:cs="Arial"/>
                <w:sz w:val="18"/>
                <w:lang w:val="en-US" w:eastAsia="zh-CN"/>
              </w:rPr>
              <w:t>(</w:t>
            </w:r>
            <w:r w:rsidRPr="00CD7404">
              <w:rPr>
                <w:rFonts w:ascii="Arial" w:eastAsia="SimSun" w:hAnsi="Arial"/>
                <w:sz w:val="18"/>
                <w:lang w:eastAsia="zh-CN"/>
              </w:rPr>
              <w:t>565</w:t>
            </w:r>
            <w:r w:rsidRPr="00CD7404">
              <w:rPr>
                <w:rFonts w:ascii="Arial" w:hAnsi="Arial" w:cs="Arial"/>
                <w:sz w:val="18"/>
              </w:rPr>
              <w:t>+m*180),</w:t>
            </w:r>
          </w:p>
          <w:p w14:paraId="4910891E" w14:textId="77777777" w:rsidR="00CD7404" w:rsidRPr="00CD7404" w:rsidRDefault="00CD7404" w:rsidP="00CD7404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D7404">
              <w:rPr>
                <w:rFonts w:ascii="Arial" w:hAnsi="Arial" w:cs="Arial"/>
                <w:sz w:val="18"/>
              </w:rPr>
              <w:t xml:space="preserve">m=0, 1, 2, 3, 4, </w:t>
            </w:r>
            <w:r w:rsidRPr="00CD7404">
              <w:rPr>
                <w:rFonts w:ascii="Arial" w:eastAsia="SimSun" w:hAnsi="Arial" w:cs="Arial"/>
                <w:sz w:val="18"/>
                <w:lang w:val="en-US" w:eastAsia="zh-CN"/>
              </w:rPr>
              <w:t>29</w:t>
            </w:r>
            <w:r w:rsidRPr="00CD7404">
              <w:rPr>
                <w:rFonts w:ascii="Arial" w:hAnsi="Arial" w:cs="Arial"/>
                <w:sz w:val="18"/>
              </w:rPr>
              <w:t xml:space="preserve">, </w:t>
            </w:r>
            <w:r w:rsidRPr="00CD7404">
              <w:rPr>
                <w:rFonts w:ascii="Arial" w:eastAsia="SimSun" w:hAnsi="Arial" w:cs="Arial"/>
                <w:sz w:val="18"/>
                <w:lang w:val="en-US" w:eastAsia="zh-CN"/>
              </w:rPr>
              <w:t>5</w:t>
            </w:r>
            <w:r w:rsidRPr="00CD7404">
              <w:rPr>
                <w:rFonts w:ascii="Arial" w:hAnsi="Arial" w:cs="Arial"/>
                <w:sz w:val="18"/>
              </w:rPr>
              <w:t xml:space="preserve">4, </w:t>
            </w:r>
            <w:r w:rsidRPr="00CD7404">
              <w:rPr>
                <w:rFonts w:ascii="Arial" w:eastAsia="SimSun" w:hAnsi="Arial" w:cs="Arial"/>
                <w:sz w:val="18"/>
                <w:lang w:val="en-US" w:eastAsia="zh-CN"/>
              </w:rPr>
              <w:t>7</w:t>
            </w:r>
            <w:r w:rsidRPr="00CD7404">
              <w:rPr>
                <w:rFonts w:ascii="Arial" w:hAnsi="Arial" w:cs="Arial"/>
                <w:sz w:val="18"/>
              </w:rPr>
              <w:t xml:space="preserve">9, </w:t>
            </w:r>
            <w:r w:rsidRPr="00CD7404">
              <w:rPr>
                <w:rFonts w:ascii="Arial" w:eastAsia="SimSun" w:hAnsi="Arial" w:cs="Arial"/>
                <w:sz w:val="18"/>
                <w:lang w:val="en-US" w:eastAsia="zh-CN"/>
              </w:rPr>
              <w:t>99</w:t>
            </w:r>
          </w:p>
        </w:tc>
        <w:tc>
          <w:tcPr>
            <w:tcW w:w="2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693079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CD7404" w:rsidRPr="00CD7404" w14:paraId="69B52651" w14:textId="77777777" w:rsidTr="00952169">
        <w:trPr>
          <w:cantSplit/>
          <w:jc w:val="center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7D7EF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D7404">
              <w:rPr>
                <w:rFonts w:ascii="Arial" w:eastAsia="SimSun" w:hAnsi="Arial"/>
                <w:sz w:val="18"/>
                <w:lang w:eastAsia="zh-CN"/>
              </w:rPr>
              <w:t>80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3CAFD" w14:textId="77777777" w:rsidR="00CD7404" w:rsidRPr="00CD7404" w:rsidRDefault="00CD7404" w:rsidP="00CD7404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D7404">
              <w:rPr>
                <w:rFonts w:ascii="Arial" w:hAnsi="Arial" w:cs="Arial"/>
                <w:sz w:val="18"/>
              </w:rPr>
              <w:t>±</w:t>
            </w:r>
            <w:r w:rsidRPr="00CD7404">
              <w:rPr>
                <w:rFonts w:ascii="Arial" w:hAnsi="Arial" w:cs="Arial"/>
                <w:sz w:val="18"/>
                <w:lang w:val="en-US" w:eastAsia="zh-CN"/>
              </w:rPr>
              <w:t>(</w:t>
            </w:r>
            <w:r w:rsidRPr="00CD7404">
              <w:rPr>
                <w:rFonts w:ascii="Arial" w:eastAsia="SimSun" w:hAnsi="Arial"/>
                <w:sz w:val="18"/>
                <w:lang w:eastAsia="zh-CN"/>
              </w:rPr>
              <w:t>560</w:t>
            </w:r>
            <w:r w:rsidRPr="00CD7404">
              <w:rPr>
                <w:rFonts w:ascii="Arial" w:hAnsi="Arial" w:cs="Arial"/>
                <w:sz w:val="18"/>
              </w:rPr>
              <w:t>+m*180),</w:t>
            </w:r>
          </w:p>
          <w:p w14:paraId="424EF33F" w14:textId="77777777" w:rsidR="00CD7404" w:rsidRPr="00CD7404" w:rsidRDefault="00CD7404" w:rsidP="00CD7404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D7404">
              <w:rPr>
                <w:rFonts w:ascii="Arial" w:hAnsi="Arial" w:cs="Arial"/>
                <w:sz w:val="18"/>
              </w:rPr>
              <w:t xml:space="preserve">m=0, 1, 2, 3, 4, </w:t>
            </w:r>
            <w:r w:rsidRPr="00CD7404">
              <w:rPr>
                <w:rFonts w:ascii="Arial" w:eastAsia="SimSun" w:hAnsi="Arial" w:cs="Arial"/>
                <w:sz w:val="18"/>
                <w:lang w:val="en-US" w:eastAsia="zh-CN"/>
              </w:rPr>
              <w:t>29</w:t>
            </w:r>
            <w:r w:rsidRPr="00CD7404">
              <w:rPr>
                <w:rFonts w:ascii="Arial" w:hAnsi="Arial" w:cs="Arial"/>
                <w:sz w:val="18"/>
              </w:rPr>
              <w:t xml:space="preserve">, </w:t>
            </w:r>
            <w:r w:rsidRPr="00CD7404">
              <w:rPr>
                <w:rFonts w:ascii="Arial" w:eastAsia="SimSun" w:hAnsi="Arial" w:cs="Arial"/>
                <w:sz w:val="18"/>
                <w:lang w:val="en-US" w:eastAsia="zh-CN"/>
              </w:rPr>
              <w:t>5</w:t>
            </w:r>
            <w:r w:rsidRPr="00CD7404">
              <w:rPr>
                <w:rFonts w:ascii="Arial" w:hAnsi="Arial" w:cs="Arial"/>
                <w:sz w:val="18"/>
              </w:rPr>
              <w:t xml:space="preserve">4, </w:t>
            </w:r>
            <w:r w:rsidRPr="00CD7404">
              <w:rPr>
                <w:rFonts w:ascii="Arial" w:eastAsia="SimSun" w:hAnsi="Arial" w:cs="Arial"/>
                <w:sz w:val="18"/>
                <w:lang w:val="en-US" w:eastAsia="zh-CN"/>
              </w:rPr>
              <w:t>7</w:t>
            </w:r>
            <w:r w:rsidRPr="00CD7404">
              <w:rPr>
                <w:rFonts w:ascii="Arial" w:hAnsi="Arial" w:cs="Arial"/>
                <w:sz w:val="18"/>
              </w:rPr>
              <w:t xml:space="preserve">9, </w:t>
            </w:r>
            <w:r w:rsidRPr="00CD7404">
              <w:rPr>
                <w:rFonts w:ascii="Arial" w:eastAsia="SimSun" w:hAnsi="Arial" w:cs="Arial"/>
                <w:sz w:val="18"/>
                <w:lang w:val="en-US" w:eastAsia="zh-CN"/>
              </w:rPr>
              <w:t>99</w:t>
            </w:r>
          </w:p>
        </w:tc>
        <w:tc>
          <w:tcPr>
            <w:tcW w:w="2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D69F96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CD7404" w:rsidRPr="00CD7404" w14:paraId="37CF3FFC" w14:textId="77777777" w:rsidTr="00952169">
        <w:trPr>
          <w:cantSplit/>
          <w:jc w:val="center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BCFAF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D7404">
              <w:rPr>
                <w:rFonts w:ascii="Arial" w:eastAsia="SimSun" w:hAnsi="Arial"/>
                <w:sz w:val="18"/>
                <w:lang w:eastAsia="zh-CN"/>
              </w:rPr>
              <w:t>90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B59BF" w14:textId="77777777" w:rsidR="00CD7404" w:rsidRPr="00CD7404" w:rsidRDefault="00CD7404" w:rsidP="00CD7404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D7404">
              <w:rPr>
                <w:rFonts w:ascii="Arial" w:hAnsi="Arial" w:cs="Arial"/>
                <w:sz w:val="18"/>
              </w:rPr>
              <w:t>±</w:t>
            </w:r>
            <w:r w:rsidRPr="00CD7404">
              <w:rPr>
                <w:rFonts w:ascii="Arial" w:hAnsi="Arial" w:cs="Arial"/>
                <w:sz w:val="18"/>
                <w:lang w:val="en-US" w:eastAsia="zh-CN"/>
              </w:rPr>
              <w:t>(</w:t>
            </w:r>
            <w:r w:rsidRPr="00CD7404">
              <w:rPr>
                <w:rFonts w:ascii="Arial" w:eastAsia="SimSun" w:hAnsi="Arial"/>
                <w:sz w:val="18"/>
                <w:lang w:eastAsia="zh-CN"/>
              </w:rPr>
              <w:t>570</w:t>
            </w:r>
            <w:r w:rsidRPr="00CD7404">
              <w:rPr>
                <w:rFonts w:ascii="Arial" w:hAnsi="Arial" w:cs="Arial"/>
                <w:sz w:val="18"/>
              </w:rPr>
              <w:t>+m*180),</w:t>
            </w:r>
          </w:p>
          <w:p w14:paraId="2B9EC0D1" w14:textId="77777777" w:rsidR="00CD7404" w:rsidRPr="00CD7404" w:rsidRDefault="00CD7404" w:rsidP="00CD7404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D7404">
              <w:rPr>
                <w:rFonts w:ascii="Arial" w:hAnsi="Arial" w:cs="Arial"/>
                <w:sz w:val="18"/>
              </w:rPr>
              <w:t xml:space="preserve">m=0, 1, 2, 3, 4, </w:t>
            </w:r>
            <w:r w:rsidRPr="00CD7404">
              <w:rPr>
                <w:rFonts w:ascii="Arial" w:eastAsia="SimSun" w:hAnsi="Arial" w:cs="Arial"/>
                <w:sz w:val="18"/>
                <w:lang w:val="en-US" w:eastAsia="zh-CN"/>
              </w:rPr>
              <w:t>29</w:t>
            </w:r>
            <w:r w:rsidRPr="00CD7404">
              <w:rPr>
                <w:rFonts w:ascii="Arial" w:hAnsi="Arial" w:cs="Arial"/>
                <w:sz w:val="18"/>
              </w:rPr>
              <w:t xml:space="preserve">, </w:t>
            </w:r>
            <w:r w:rsidRPr="00CD7404">
              <w:rPr>
                <w:rFonts w:ascii="Arial" w:eastAsia="SimSun" w:hAnsi="Arial" w:cs="Arial"/>
                <w:sz w:val="18"/>
                <w:lang w:val="en-US" w:eastAsia="zh-CN"/>
              </w:rPr>
              <w:t>5</w:t>
            </w:r>
            <w:r w:rsidRPr="00CD7404">
              <w:rPr>
                <w:rFonts w:ascii="Arial" w:hAnsi="Arial" w:cs="Arial"/>
                <w:sz w:val="18"/>
              </w:rPr>
              <w:t xml:space="preserve">4, </w:t>
            </w:r>
            <w:r w:rsidRPr="00CD7404">
              <w:rPr>
                <w:rFonts w:ascii="Arial" w:eastAsia="SimSun" w:hAnsi="Arial" w:cs="Arial"/>
                <w:sz w:val="18"/>
                <w:lang w:val="en-US" w:eastAsia="zh-CN"/>
              </w:rPr>
              <w:t>7</w:t>
            </w:r>
            <w:r w:rsidRPr="00CD7404">
              <w:rPr>
                <w:rFonts w:ascii="Arial" w:hAnsi="Arial" w:cs="Arial"/>
                <w:sz w:val="18"/>
              </w:rPr>
              <w:t xml:space="preserve">9, </w:t>
            </w:r>
            <w:r w:rsidRPr="00CD7404">
              <w:rPr>
                <w:rFonts w:ascii="Arial" w:eastAsia="SimSun" w:hAnsi="Arial" w:cs="Arial"/>
                <w:sz w:val="18"/>
                <w:lang w:val="en-US" w:eastAsia="zh-CN"/>
              </w:rPr>
              <w:t>99</w:t>
            </w:r>
          </w:p>
        </w:tc>
        <w:tc>
          <w:tcPr>
            <w:tcW w:w="2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57CFE5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CD7404" w:rsidRPr="00CD7404" w14:paraId="5AA514ED" w14:textId="77777777" w:rsidTr="00952169">
        <w:trPr>
          <w:cantSplit/>
          <w:jc w:val="center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67E71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D7404">
              <w:rPr>
                <w:rFonts w:ascii="Arial" w:eastAsia="SimSun" w:hAnsi="Arial"/>
                <w:sz w:val="18"/>
                <w:lang w:eastAsia="zh-CN"/>
              </w:rPr>
              <w:t>100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D6B00" w14:textId="77777777" w:rsidR="00CD7404" w:rsidRPr="00CD7404" w:rsidRDefault="00CD7404" w:rsidP="00CD7404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D7404">
              <w:rPr>
                <w:rFonts w:ascii="Arial" w:hAnsi="Arial" w:cs="Arial"/>
                <w:sz w:val="18"/>
              </w:rPr>
              <w:t>±</w:t>
            </w:r>
            <w:r w:rsidRPr="00CD7404">
              <w:rPr>
                <w:rFonts w:ascii="Arial" w:hAnsi="Arial" w:cs="Arial"/>
                <w:sz w:val="18"/>
                <w:lang w:val="en-US" w:eastAsia="zh-CN"/>
              </w:rPr>
              <w:t>(</w:t>
            </w:r>
            <w:r w:rsidRPr="00CD7404">
              <w:rPr>
                <w:rFonts w:ascii="Arial" w:eastAsia="SimSun" w:hAnsi="Arial"/>
                <w:sz w:val="18"/>
                <w:lang w:eastAsia="zh-CN"/>
              </w:rPr>
              <w:t>565</w:t>
            </w:r>
            <w:r w:rsidRPr="00CD7404">
              <w:rPr>
                <w:rFonts w:ascii="Arial" w:hAnsi="Arial" w:cs="Arial"/>
                <w:sz w:val="18"/>
              </w:rPr>
              <w:t>+m*180),</w:t>
            </w:r>
          </w:p>
          <w:p w14:paraId="24BEB073" w14:textId="77777777" w:rsidR="00CD7404" w:rsidRPr="00CD7404" w:rsidRDefault="00CD7404" w:rsidP="00CD7404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D7404">
              <w:rPr>
                <w:rFonts w:ascii="Arial" w:hAnsi="Arial" w:cs="Arial"/>
                <w:sz w:val="18"/>
              </w:rPr>
              <w:t xml:space="preserve">m=0, 1, 2, 3, 4, </w:t>
            </w:r>
            <w:r w:rsidRPr="00CD7404">
              <w:rPr>
                <w:rFonts w:ascii="Arial" w:eastAsia="SimSun" w:hAnsi="Arial" w:cs="Arial"/>
                <w:sz w:val="18"/>
                <w:lang w:val="en-US" w:eastAsia="zh-CN"/>
              </w:rPr>
              <w:t>29</w:t>
            </w:r>
            <w:r w:rsidRPr="00CD7404">
              <w:rPr>
                <w:rFonts w:ascii="Arial" w:hAnsi="Arial" w:cs="Arial"/>
                <w:sz w:val="18"/>
              </w:rPr>
              <w:t xml:space="preserve">, </w:t>
            </w:r>
            <w:r w:rsidRPr="00CD7404">
              <w:rPr>
                <w:rFonts w:ascii="Arial" w:eastAsia="SimSun" w:hAnsi="Arial" w:cs="Arial"/>
                <w:sz w:val="18"/>
                <w:lang w:val="en-US" w:eastAsia="zh-CN"/>
              </w:rPr>
              <w:t>5</w:t>
            </w:r>
            <w:r w:rsidRPr="00CD7404">
              <w:rPr>
                <w:rFonts w:ascii="Arial" w:hAnsi="Arial" w:cs="Arial"/>
                <w:sz w:val="18"/>
              </w:rPr>
              <w:t xml:space="preserve">4, </w:t>
            </w:r>
            <w:r w:rsidRPr="00CD7404">
              <w:rPr>
                <w:rFonts w:ascii="Arial" w:eastAsia="SimSun" w:hAnsi="Arial" w:cs="Arial"/>
                <w:sz w:val="18"/>
                <w:lang w:val="en-US" w:eastAsia="zh-CN"/>
              </w:rPr>
              <w:t>7</w:t>
            </w:r>
            <w:r w:rsidRPr="00CD7404">
              <w:rPr>
                <w:rFonts w:ascii="Arial" w:hAnsi="Arial" w:cs="Arial"/>
                <w:sz w:val="18"/>
              </w:rPr>
              <w:t xml:space="preserve">9, </w:t>
            </w:r>
            <w:r w:rsidRPr="00CD7404">
              <w:rPr>
                <w:rFonts w:ascii="Arial" w:eastAsia="SimSun" w:hAnsi="Arial" w:cs="Arial"/>
                <w:sz w:val="18"/>
                <w:lang w:val="en-US" w:eastAsia="zh-CN"/>
              </w:rPr>
              <w:t>99</w:t>
            </w:r>
          </w:p>
        </w:tc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3F043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CD7404" w:rsidRPr="00CD7404" w14:paraId="7E0FB286" w14:textId="77777777" w:rsidTr="00952169">
        <w:trPr>
          <w:cantSplit/>
          <w:jc w:val="center"/>
        </w:trPr>
        <w:tc>
          <w:tcPr>
            <w:tcW w:w="7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0B918" w14:textId="77777777" w:rsidR="00CD7404" w:rsidRPr="00CD7404" w:rsidRDefault="00CD7404" w:rsidP="00CD7404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CD7404">
              <w:rPr>
                <w:rFonts w:ascii="Arial" w:hAnsi="Arial"/>
                <w:sz w:val="18"/>
              </w:rPr>
              <w:t>NOTE 1:</w:t>
            </w:r>
            <w:r w:rsidRPr="00CD7404">
              <w:rPr>
                <w:rFonts w:ascii="Arial" w:hAnsi="Arial"/>
                <w:sz w:val="18"/>
              </w:rPr>
              <w:tab/>
              <w:t xml:space="preserve">Interfering signal consisting of one resource block </w:t>
            </w:r>
            <w:r w:rsidRPr="00CD7404">
              <w:rPr>
                <w:rFonts w:ascii="Arial" w:eastAsia="SimSun" w:hAnsi="Arial"/>
                <w:sz w:val="18"/>
              </w:rPr>
              <w:t xml:space="preserve">positioned at the stated offset, the </w:t>
            </w:r>
            <w:r w:rsidRPr="00CD7404">
              <w:rPr>
                <w:rFonts w:ascii="Arial" w:eastAsia="SimSun" w:hAnsi="Arial"/>
                <w:i/>
                <w:sz w:val="18"/>
              </w:rPr>
              <w:t>channel bandwidth</w:t>
            </w:r>
            <w:r w:rsidRPr="00CD7404">
              <w:rPr>
                <w:rFonts w:ascii="Arial" w:eastAsia="SimSun" w:hAnsi="Arial"/>
                <w:sz w:val="18"/>
              </w:rPr>
              <w:t xml:space="preserve"> of the interfering signal is located</w:t>
            </w:r>
            <w:r w:rsidRPr="00CD7404">
              <w:rPr>
                <w:rFonts w:ascii="Arial" w:hAnsi="Arial"/>
                <w:sz w:val="18"/>
              </w:rPr>
              <w:t xml:space="preserve"> adjacently to the </w:t>
            </w:r>
            <w:r w:rsidRPr="00CD7404">
              <w:rPr>
                <w:rFonts w:ascii="Arial" w:eastAsia="SimSun" w:hAnsi="Arial"/>
                <w:sz w:val="18"/>
              </w:rPr>
              <w:t xml:space="preserve">lower/upper </w:t>
            </w:r>
            <w:r w:rsidRPr="00CD7404">
              <w:rPr>
                <w:rFonts w:ascii="Arial" w:eastAsia="SimSun" w:hAnsi="Arial"/>
                <w:i/>
                <w:sz w:val="18"/>
              </w:rPr>
              <w:t>Base Station RF Bandwidth edge</w:t>
            </w:r>
            <w:r w:rsidRPr="00CD7404">
              <w:rPr>
                <w:rFonts w:ascii="Arial" w:hAnsi="Arial" w:cs="Arial"/>
                <w:sz w:val="18"/>
              </w:rPr>
              <w:t xml:space="preserve"> or </w:t>
            </w:r>
            <w:r w:rsidRPr="00CD7404">
              <w:rPr>
                <w:rFonts w:ascii="Arial" w:hAnsi="Arial" w:cs="Arial"/>
                <w:i/>
                <w:sz w:val="18"/>
              </w:rPr>
              <w:t xml:space="preserve">sub-block </w:t>
            </w:r>
            <w:r w:rsidRPr="00CD7404">
              <w:rPr>
                <w:rFonts w:ascii="Arial" w:hAnsi="Arial" w:cs="Arial"/>
                <w:sz w:val="18"/>
              </w:rPr>
              <w:t xml:space="preserve">edge inside a </w:t>
            </w:r>
            <w:r w:rsidRPr="00CD7404">
              <w:rPr>
                <w:rFonts w:ascii="Arial" w:hAnsi="Arial" w:cs="Arial"/>
                <w:i/>
                <w:sz w:val="18"/>
              </w:rPr>
              <w:t>sub-block gap</w:t>
            </w:r>
            <w:r w:rsidRPr="00CD7404">
              <w:rPr>
                <w:rFonts w:ascii="Arial" w:eastAsia="SimSun" w:hAnsi="Arial"/>
                <w:sz w:val="18"/>
              </w:rPr>
              <w:t xml:space="preserve">. </w:t>
            </w:r>
          </w:p>
          <w:p w14:paraId="24697DE6" w14:textId="77777777" w:rsidR="00CD7404" w:rsidRPr="00CD7404" w:rsidRDefault="00CD7404" w:rsidP="00CD7404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 w:rsidRPr="00CD7404">
              <w:rPr>
                <w:rFonts w:ascii="Arial" w:hAnsi="Arial"/>
                <w:sz w:val="18"/>
              </w:rPr>
              <w:t>NOTE 2:</w:t>
            </w:r>
            <w:r w:rsidRPr="00CD7404">
              <w:rPr>
                <w:rFonts w:ascii="Arial" w:eastAsia="SimSun" w:hAnsi="Arial"/>
                <w:sz w:val="18"/>
                <w:lang w:eastAsia="zh-CN"/>
              </w:rPr>
              <w:tab/>
            </w:r>
            <w:r w:rsidRPr="00CD7404">
              <w:rPr>
                <w:rFonts w:ascii="Arial" w:hAnsi="Arial"/>
                <w:sz w:val="18"/>
              </w:rPr>
              <w:t>The centre of the interfering RB refers to the frequency location between the two central subcarriers.</w:t>
            </w:r>
          </w:p>
        </w:tc>
      </w:tr>
    </w:tbl>
    <w:p w14:paraId="3B40B3F1" w14:textId="77777777" w:rsidR="00CD7404" w:rsidRPr="00CD7404" w:rsidRDefault="00CD7404" w:rsidP="00CD7404">
      <w:pPr>
        <w:rPr>
          <w:rFonts w:eastAsia="MS Mincho"/>
          <w:lang w:eastAsia="ja-JP"/>
        </w:rPr>
      </w:pPr>
    </w:p>
    <w:p w14:paraId="3C4408BB" w14:textId="3EE1E773" w:rsidR="00CD7404" w:rsidRPr="00CD7404" w:rsidRDefault="00CD7404" w:rsidP="00CD7404">
      <w:pPr>
        <w:keepNext/>
        <w:numPr>
          <w:ilvl w:val="12"/>
          <w:numId w:val="0"/>
        </w:numPr>
        <w:rPr>
          <w:lang w:eastAsia="zh-CN"/>
        </w:rPr>
      </w:pPr>
      <w:r w:rsidRPr="00CD7404">
        <w:rPr>
          <w:rFonts w:cs="v3.8.0"/>
        </w:rPr>
        <w:lastRenderedPageBreak/>
        <w:t xml:space="preserve">The </w:t>
      </w:r>
      <w:r w:rsidRPr="00CD7404">
        <w:t xml:space="preserve">out-of-band </w:t>
      </w:r>
      <w:r w:rsidRPr="00CD7404">
        <w:rPr>
          <w:lang w:eastAsia="zh-CN"/>
        </w:rPr>
        <w:t>blocking requirement</w:t>
      </w:r>
      <w:r w:rsidRPr="00CD7404">
        <w:rPr>
          <w:rFonts w:cs="v3.8.0"/>
        </w:rPr>
        <w:t xml:space="preserve"> listed in Table 4.2.2.3-5 </w:t>
      </w:r>
      <w:del w:id="14" w:author="Man Hung Ng (Nokia)" w:date="2025-03-21T17:48:00Z" w16du:dateUtc="2025-03-21T17:48:00Z">
        <w:r w:rsidRPr="00CD7404" w:rsidDel="00CD7404">
          <w:rPr>
            <w:rFonts w:cs="v3.8.0"/>
          </w:rPr>
          <w:delText>shall apply</w:delText>
        </w:r>
      </w:del>
      <w:ins w:id="15" w:author="Man Hung Ng (Nokia)" w:date="2025-03-21T17:48:00Z" w16du:dateUtc="2025-03-21T17:48:00Z">
        <w:r>
          <w:rPr>
            <w:rFonts w:cs="v3.8.0"/>
          </w:rPr>
          <w:t>applie</w:t>
        </w:r>
      </w:ins>
      <w:ins w:id="16" w:author="Man Hung Ng (Nokia)" w:date="2025-03-21T17:51:00Z" w16du:dateUtc="2025-03-21T17:51:00Z">
        <w:r>
          <w:rPr>
            <w:rFonts w:cs="v3.8.0"/>
          </w:rPr>
          <w:t>s</w:t>
        </w:r>
      </w:ins>
      <w:r w:rsidRPr="00CD7404">
        <w:rPr>
          <w:rFonts w:cs="v3.8.0"/>
        </w:rPr>
        <w:t xml:space="preserve"> </w:t>
      </w:r>
      <w:r w:rsidRPr="00CD7404">
        <w:rPr>
          <w:lang w:eastAsia="zh-CN"/>
        </w:rPr>
        <w:t xml:space="preserve">from 1 MHz to </w:t>
      </w:r>
      <w:proofErr w:type="spellStart"/>
      <w:r w:rsidRPr="00CD7404">
        <w:rPr>
          <w:rFonts w:cs="Arial"/>
        </w:rPr>
        <w:t>F</w:t>
      </w:r>
      <w:r w:rsidRPr="00CD7404">
        <w:rPr>
          <w:rFonts w:cs="Arial"/>
          <w:vertAlign w:val="subscript"/>
        </w:rPr>
        <w:t>UL,low</w:t>
      </w:r>
      <w:proofErr w:type="spellEnd"/>
      <w:r w:rsidRPr="00CD7404">
        <w:rPr>
          <w:rFonts w:cs="Arial"/>
        </w:rPr>
        <w:t xml:space="preserve"> - </w:t>
      </w:r>
      <w:proofErr w:type="spellStart"/>
      <w:r w:rsidRPr="00CD7404">
        <w:t>Δf</w:t>
      </w:r>
      <w:r w:rsidRPr="00CD7404">
        <w:rPr>
          <w:vertAlign w:val="subscript"/>
        </w:rPr>
        <w:t>OOB</w:t>
      </w:r>
      <w:proofErr w:type="spellEnd"/>
      <w:r w:rsidRPr="00CD7404">
        <w:t xml:space="preserve"> and from </w:t>
      </w:r>
      <w:proofErr w:type="spellStart"/>
      <w:r w:rsidRPr="00CD7404">
        <w:rPr>
          <w:rFonts w:cs="Arial"/>
        </w:rPr>
        <w:t>F</w:t>
      </w:r>
      <w:r w:rsidRPr="00CD7404">
        <w:rPr>
          <w:rFonts w:cs="Arial"/>
          <w:vertAlign w:val="subscript"/>
        </w:rPr>
        <w:t>UL,high</w:t>
      </w:r>
      <w:proofErr w:type="spellEnd"/>
      <w:r w:rsidRPr="00CD7404">
        <w:rPr>
          <w:rFonts w:cs="Arial"/>
        </w:rPr>
        <w:t xml:space="preserve"> + </w:t>
      </w:r>
      <w:proofErr w:type="spellStart"/>
      <w:r w:rsidRPr="00CD7404">
        <w:t>Δf</w:t>
      </w:r>
      <w:r w:rsidRPr="00CD7404">
        <w:rPr>
          <w:vertAlign w:val="subscript"/>
        </w:rPr>
        <w:t>OOB</w:t>
      </w:r>
      <w:proofErr w:type="spellEnd"/>
      <w:r w:rsidRPr="00CD7404">
        <w:t xml:space="preserve"> up to 12750 </w:t>
      </w:r>
      <w:proofErr w:type="spellStart"/>
      <w:r w:rsidRPr="00CD7404">
        <w:t>MHz</w:t>
      </w:r>
      <w:r w:rsidRPr="00CD7404">
        <w:rPr>
          <w:rFonts w:cs="v3.8.0"/>
          <w:lang w:eastAsia="zh-CN"/>
        </w:rPr>
        <w:t>.</w:t>
      </w:r>
      <w:proofErr w:type="spellEnd"/>
    </w:p>
    <w:p w14:paraId="190FC228" w14:textId="77777777" w:rsidR="00CD7404" w:rsidRPr="00CD7404" w:rsidRDefault="00CD7404" w:rsidP="00CD7404">
      <w:pPr>
        <w:rPr>
          <w:rFonts w:eastAsia="MS Mincho"/>
          <w:lang w:eastAsia="ja-JP"/>
        </w:rPr>
      </w:pPr>
    </w:p>
    <w:p w14:paraId="0C98324E" w14:textId="77777777" w:rsidR="00CD7404" w:rsidRPr="00CD7404" w:rsidRDefault="00CD7404" w:rsidP="00CD7404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CD7404">
        <w:rPr>
          <w:rFonts w:ascii="Arial" w:eastAsia="Osaka" w:hAnsi="Arial"/>
          <w:b/>
        </w:rPr>
        <w:t xml:space="preserve">Table </w:t>
      </w:r>
      <w:r w:rsidRPr="00CD7404">
        <w:rPr>
          <w:rFonts w:ascii="Arial" w:hAnsi="Arial"/>
          <w:b/>
        </w:rPr>
        <w:t>4.2.2.3-5</w:t>
      </w:r>
      <w:r w:rsidRPr="00CD7404">
        <w:rPr>
          <w:rFonts w:ascii="Arial" w:eastAsia="Osaka" w:hAnsi="Arial"/>
          <w:b/>
        </w:rPr>
        <w:t xml:space="preserve">: </w:t>
      </w:r>
      <w:r w:rsidRPr="00CD7404">
        <w:rPr>
          <w:rFonts w:ascii="Arial" w:hAnsi="Arial"/>
          <w:b/>
        </w:rPr>
        <w:t>Out-of-band blocking performance requirement for NR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5"/>
        <w:gridCol w:w="1559"/>
        <w:gridCol w:w="2197"/>
      </w:tblGrid>
      <w:tr w:rsidR="00CD7404" w:rsidRPr="00CD7404" w14:paraId="004BB555" w14:textId="77777777" w:rsidTr="00952169">
        <w:trPr>
          <w:cantSplit/>
          <w:jc w:val="center"/>
        </w:trPr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E8F89" w14:textId="77777777" w:rsidR="00CD7404" w:rsidRPr="00CD7404" w:rsidRDefault="00CD7404" w:rsidP="00CD740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D7404">
              <w:rPr>
                <w:rFonts w:ascii="Arial" w:hAnsi="Arial" w:cs="Arial"/>
                <w:b/>
                <w:sz w:val="18"/>
              </w:rPr>
              <w:t>Wanted Signal mean power (dBm)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55343" w14:textId="77777777" w:rsidR="00CD7404" w:rsidRPr="00CD7404" w:rsidRDefault="00CD7404" w:rsidP="00CD740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D7404">
              <w:rPr>
                <w:rFonts w:ascii="Arial" w:hAnsi="Arial" w:cs="Arial"/>
                <w:b/>
                <w:sz w:val="18"/>
              </w:rPr>
              <w:t>Interfering Signal mean power (dBm)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7F8AB" w14:textId="77777777" w:rsidR="00CD7404" w:rsidRPr="00CD7404" w:rsidRDefault="00CD7404" w:rsidP="00CD740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D7404">
              <w:rPr>
                <w:rFonts w:ascii="Arial" w:hAnsi="Arial" w:cs="Arial"/>
                <w:b/>
                <w:sz w:val="18"/>
              </w:rPr>
              <w:t>Type of Interfering Signal</w:t>
            </w:r>
          </w:p>
        </w:tc>
      </w:tr>
      <w:tr w:rsidR="00CD7404" w:rsidRPr="00CD7404" w14:paraId="4A384FBD" w14:textId="77777777" w:rsidTr="00952169">
        <w:trPr>
          <w:cantSplit/>
          <w:jc w:val="center"/>
        </w:trPr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81EFF" w14:textId="77777777" w:rsidR="00CD7404" w:rsidRPr="00CD7404" w:rsidRDefault="00CD7404" w:rsidP="00CD74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D7404">
              <w:rPr>
                <w:rFonts w:ascii="Arial" w:hAnsi="Arial" w:cs="Arial"/>
                <w:sz w:val="18"/>
              </w:rPr>
              <w:t>P</w:t>
            </w:r>
            <w:r w:rsidRPr="00CD7404">
              <w:rPr>
                <w:rFonts w:ascii="Arial" w:hAnsi="Arial" w:cs="Arial"/>
                <w:sz w:val="18"/>
                <w:vertAlign w:val="subscript"/>
              </w:rPr>
              <w:t>REFSENS</w:t>
            </w:r>
            <w:r w:rsidRPr="00CD7404">
              <w:rPr>
                <w:rFonts w:ascii="Arial" w:hAnsi="Arial" w:cs="Arial"/>
                <w:sz w:val="18"/>
              </w:rPr>
              <w:t xml:space="preserve"> +6 dB</w:t>
            </w:r>
            <w:r w:rsidRPr="00CD7404">
              <w:rPr>
                <w:rFonts w:ascii="Arial" w:hAnsi="Arial" w:cs="Arial"/>
                <w:sz w:val="18"/>
              </w:rPr>
              <w:br/>
              <w:t>(Note)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A016A" w14:textId="77777777" w:rsidR="00CD7404" w:rsidRPr="00CD7404" w:rsidRDefault="00CD7404" w:rsidP="00CD74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D7404">
              <w:rPr>
                <w:rFonts w:ascii="Arial" w:hAnsi="Arial" w:cs="Arial"/>
                <w:sz w:val="18"/>
              </w:rPr>
              <w:t xml:space="preserve">-15 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53392" w14:textId="77777777" w:rsidR="00CD7404" w:rsidRPr="00CD7404" w:rsidRDefault="00CD7404" w:rsidP="00CD740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D7404">
              <w:rPr>
                <w:rFonts w:ascii="Arial" w:hAnsi="Arial" w:cs="Arial"/>
                <w:sz w:val="18"/>
              </w:rPr>
              <w:t xml:space="preserve">CW carrier </w:t>
            </w:r>
          </w:p>
        </w:tc>
      </w:tr>
      <w:tr w:rsidR="00CD7404" w:rsidRPr="00CD7404" w14:paraId="775742A7" w14:textId="77777777" w:rsidTr="00952169">
        <w:trPr>
          <w:cantSplit/>
          <w:jc w:val="center"/>
        </w:trPr>
        <w:tc>
          <w:tcPr>
            <w:tcW w:w="53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7EE7B" w14:textId="77777777" w:rsidR="00CD7404" w:rsidRPr="00CD7404" w:rsidRDefault="00CD7404" w:rsidP="00CD740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CD7404">
              <w:rPr>
                <w:rFonts w:ascii="Arial" w:hAnsi="Arial"/>
                <w:sz w:val="18"/>
              </w:rPr>
              <w:t>NOTE 1:</w:t>
            </w:r>
            <w:r w:rsidRPr="00CD7404">
              <w:rPr>
                <w:rFonts w:ascii="Arial" w:hAnsi="Arial"/>
                <w:sz w:val="18"/>
              </w:rPr>
              <w:tab/>
              <w:t>P</w:t>
            </w:r>
            <w:r w:rsidRPr="00CD7404">
              <w:rPr>
                <w:rFonts w:ascii="Arial" w:hAnsi="Arial"/>
                <w:sz w:val="18"/>
                <w:vertAlign w:val="subscript"/>
              </w:rPr>
              <w:t>REFSENS</w:t>
            </w:r>
            <w:r w:rsidRPr="00CD7404">
              <w:rPr>
                <w:rFonts w:ascii="Arial" w:hAnsi="Arial"/>
                <w:sz w:val="18"/>
              </w:rPr>
              <w:t xml:space="preserve"> depends on the RAT. For NR, P</w:t>
            </w:r>
            <w:r w:rsidRPr="00CD7404">
              <w:rPr>
                <w:rFonts w:ascii="Arial" w:hAnsi="Arial"/>
                <w:sz w:val="18"/>
                <w:vertAlign w:val="subscript"/>
              </w:rPr>
              <w:t>REFSENS</w:t>
            </w:r>
            <w:r w:rsidRPr="00CD7404">
              <w:rPr>
                <w:rFonts w:ascii="Arial" w:hAnsi="Arial"/>
                <w:sz w:val="18"/>
              </w:rPr>
              <w:t xml:space="preserve"> depends also on the </w:t>
            </w:r>
            <w:r w:rsidRPr="00CD7404">
              <w:rPr>
                <w:rFonts w:ascii="Arial" w:hAnsi="Arial"/>
                <w:i/>
                <w:sz w:val="18"/>
              </w:rPr>
              <w:t>BS channel bandwidth</w:t>
            </w:r>
            <w:r w:rsidRPr="00CD7404">
              <w:rPr>
                <w:rFonts w:ascii="Arial" w:hAnsi="Arial"/>
                <w:sz w:val="18"/>
              </w:rPr>
              <w:t xml:space="preserve"> as specified in Table 7.2.</w:t>
            </w:r>
            <w:r w:rsidRPr="00CD7404">
              <w:rPr>
                <w:rFonts w:ascii="Arial" w:hAnsi="Arial"/>
                <w:sz w:val="18"/>
                <w:lang w:eastAsia="zh-CN"/>
              </w:rPr>
              <w:t>2</w:t>
            </w:r>
            <w:r w:rsidRPr="00CD7404">
              <w:rPr>
                <w:rFonts w:ascii="Arial" w:hAnsi="Arial"/>
                <w:sz w:val="18"/>
              </w:rPr>
              <w:t>-1</w:t>
            </w:r>
            <w:r w:rsidRPr="00CD7404">
              <w:rPr>
                <w:rFonts w:ascii="Arial" w:hAnsi="Arial"/>
                <w:sz w:val="18"/>
                <w:lang w:eastAsia="zh-CN"/>
              </w:rPr>
              <w:t xml:space="preserve">, </w:t>
            </w:r>
            <w:r w:rsidRPr="00CD7404">
              <w:rPr>
                <w:rFonts w:ascii="Arial" w:hAnsi="Arial" w:cs="v5.0.0"/>
                <w:sz w:val="18"/>
                <w:lang w:eastAsia="zh-CN"/>
              </w:rPr>
              <w:t>7.2.2-2, and 7.2.2-3</w:t>
            </w:r>
            <w:r w:rsidRPr="00CD7404">
              <w:rPr>
                <w:rFonts w:ascii="Arial" w:hAnsi="Arial"/>
                <w:sz w:val="18"/>
              </w:rPr>
              <w:t xml:space="preserve">. </w:t>
            </w:r>
            <w:r w:rsidRPr="00CD7404">
              <w:rPr>
                <w:rFonts w:ascii="Arial" w:eastAsia="DengXian" w:hAnsi="Arial"/>
                <w:sz w:val="18"/>
                <w:lang w:val="en-US" w:eastAsia="zh-CN"/>
              </w:rPr>
              <w:t xml:space="preserve">For band n104, </w:t>
            </w:r>
            <w:r w:rsidRPr="00CD7404">
              <w:rPr>
                <w:rFonts w:ascii="Arial" w:eastAsia="DengXian" w:hAnsi="Arial"/>
                <w:sz w:val="18"/>
              </w:rPr>
              <w:t>P</w:t>
            </w:r>
            <w:r w:rsidRPr="00CD7404">
              <w:rPr>
                <w:rFonts w:ascii="Arial" w:eastAsia="DengXian" w:hAnsi="Arial"/>
                <w:sz w:val="18"/>
                <w:vertAlign w:val="subscript"/>
              </w:rPr>
              <w:t>REFSENS</w:t>
            </w:r>
            <w:r w:rsidRPr="00CD7404">
              <w:rPr>
                <w:rFonts w:ascii="Arial" w:eastAsia="DengXian" w:hAnsi="Arial"/>
                <w:sz w:val="18"/>
              </w:rPr>
              <w:t xml:space="preserve"> depends on</w:t>
            </w:r>
            <w:r w:rsidRPr="00CD7404">
              <w:rPr>
                <w:rFonts w:ascii="Arial" w:eastAsia="DengXian" w:hAnsi="Arial"/>
                <w:sz w:val="18"/>
                <w:lang w:eastAsia="zh-CN"/>
              </w:rPr>
              <w:t xml:space="preserve"> the </w:t>
            </w:r>
            <w:r w:rsidRPr="00CD7404">
              <w:rPr>
                <w:rFonts w:ascii="Arial" w:eastAsia="DengXian" w:hAnsi="Arial"/>
                <w:i/>
                <w:sz w:val="18"/>
                <w:lang w:eastAsia="zh-CN"/>
              </w:rPr>
              <w:t>BS channel bandwidth</w:t>
            </w:r>
            <w:r w:rsidRPr="00CD7404">
              <w:rPr>
                <w:rFonts w:ascii="Arial" w:eastAsia="DengXian" w:hAnsi="Arial"/>
                <w:sz w:val="18"/>
                <w:lang w:eastAsia="zh-CN"/>
              </w:rPr>
              <w:t xml:space="preserve"> as specified in tables 7.2.2-</w:t>
            </w:r>
            <w:r w:rsidRPr="00CD7404">
              <w:rPr>
                <w:rFonts w:ascii="Arial" w:eastAsia="DengXian" w:hAnsi="Arial"/>
                <w:sz w:val="18"/>
                <w:lang w:val="en-US" w:eastAsia="zh-CN"/>
              </w:rPr>
              <w:t>1</w:t>
            </w:r>
            <w:r w:rsidRPr="00CD7404">
              <w:rPr>
                <w:rFonts w:ascii="Arial" w:eastAsia="DengXian" w:hAnsi="Arial"/>
                <w:sz w:val="18"/>
                <w:lang w:eastAsia="zh-CN"/>
              </w:rPr>
              <w:t>a</w:t>
            </w:r>
            <w:r w:rsidRPr="00CD7404">
              <w:rPr>
                <w:rFonts w:ascii="Arial" w:eastAsia="DengXian" w:hAnsi="Arial"/>
                <w:sz w:val="18"/>
                <w:lang w:val="en-US" w:eastAsia="zh-CN"/>
              </w:rPr>
              <w:t>,</w:t>
            </w:r>
            <w:r w:rsidRPr="00CD7404">
              <w:rPr>
                <w:rFonts w:ascii="Arial" w:eastAsia="DengXian" w:hAnsi="Arial"/>
                <w:sz w:val="18"/>
                <w:lang w:eastAsia="zh-CN"/>
              </w:rPr>
              <w:t xml:space="preserve"> 7.2.2-2</w:t>
            </w:r>
            <w:r w:rsidRPr="00CD7404">
              <w:rPr>
                <w:rFonts w:ascii="Arial" w:eastAsia="DengXian" w:hAnsi="Arial"/>
                <w:sz w:val="18"/>
                <w:lang w:val="en-US" w:eastAsia="zh-CN"/>
              </w:rPr>
              <w:t xml:space="preserve">c, and </w:t>
            </w:r>
            <w:r w:rsidRPr="00CD7404">
              <w:rPr>
                <w:rFonts w:ascii="Arial" w:eastAsia="DengXian" w:hAnsi="Arial"/>
                <w:sz w:val="18"/>
                <w:lang w:eastAsia="zh-CN"/>
              </w:rPr>
              <w:t>7.2.2-3</w:t>
            </w:r>
            <w:r w:rsidRPr="00CD7404">
              <w:rPr>
                <w:rFonts w:ascii="Arial" w:eastAsia="DengXian" w:hAnsi="Arial"/>
                <w:sz w:val="18"/>
                <w:lang w:val="en-US" w:eastAsia="zh-CN"/>
              </w:rPr>
              <w:t>c</w:t>
            </w:r>
            <w:r w:rsidRPr="00CD7404">
              <w:rPr>
                <w:rFonts w:ascii="Arial" w:eastAsia="DengXian" w:hAnsi="Arial"/>
                <w:sz w:val="18"/>
                <w:lang w:eastAsia="zh-CN"/>
              </w:rPr>
              <w:t xml:space="preserve">. </w:t>
            </w:r>
            <w:r w:rsidRPr="00CD7404">
              <w:rPr>
                <w:rFonts w:ascii="Arial" w:hAnsi="Arial"/>
                <w:sz w:val="18"/>
              </w:rPr>
              <w:t>For NB-IoT, P</w:t>
            </w:r>
            <w:r w:rsidRPr="00CD7404">
              <w:rPr>
                <w:rFonts w:ascii="Arial" w:hAnsi="Arial"/>
                <w:sz w:val="18"/>
                <w:vertAlign w:val="subscript"/>
              </w:rPr>
              <w:t>REFSENS</w:t>
            </w:r>
            <w:r w:rsidRPr="00CD7404">
              <w:rPr>
                <w:rFonts w:ascii="Arial" w:eastAsia="SimSun" w:hAnsi="Arial"/>
                <w:sz w:val="18"/>
                <w:lang w:eastAsia="zh-CN"/>
              </w:rPr>
              <w:t xml:space="preserve"> depends also on the </w:t>
            </w:r>
            <w:r w:rsidRPr="00CD7404">
              <w:rPr>
                <w:rFonts w:ascii="Arial" w:eastAsia="SimSun" w:hAnsi="Arial"/>
                <w:i/>
                <w:sz w:val="18"/>
                <w:lang w:eastAsia="zh-CN"/>
              </w:rPr>
              <w:t>sub-carrier spacing</w:t>
            </w:r>
            <w:r w:rsidRPr="00CD7404">
              <w:rPr>
                <w:rFonts w:ascii="Arial" w:eastAsia="SimSun" w:hAnsi="Arial"/>
                <w:sz w:val="18"/>
                <w:lang w:eastAsia="zh-CN"/>
              </w:rPr>
              <w:t xml:space="preserve"> as specified in tables 7.2.1-5, 7.2.1-5a and 7.2.1-5c of TS 36.104 [13].</w:t>
            </w:r>
          </w:p>
          <w:p w14:paraId="6164E94E" w14:textId="77777777" w:rsidR="00CD7404" w:rsidRPr="00CD7404" w:rsidRDefault="00CD7404" w:rsidP="00CD740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szCs w:val="18"/>
                <w:lang w:eastAsia="ja-JP"/>
              </w:rPr>
            </w:pPr>
            <w:r w:rsidRPr="00CD7404">
              <w:rPr>
                <w:rFonts w:ascii="Arial" w:hAnsi="Arial"/>
                <w:sz w:val="18"/>
              </w:rPr>
              <w:t xml:space="preserve">NOTE 2: </w:t>
            </w:r>
            <w:r w:rsidRPr="00CD7404">
              <w:rPr>
                <w:rFonts w:ascii="Arial" w:hAnsi="Arial"/>
                <w:sz w:val="18"/>
              </w:rPr>
              <w:tab/>
              <w:t xml:space="preserve">For NB-IoT, </w:t>
            </w:r>
            <w:r w:rsidRPr="00CD7404">
              <w:rPr>
                <w:rFonts w:ascii="Arial" w:hAnsi="Arial"/>
                <w:sz w:val="18"/>
                <w:szCs w:val="18"/>
                <w:lang w:eastAsia="ja-JP"/>
              </w:rPr>
              <w:t>up to 24 exceptions are allowed for spurious response frequencies in each wanted signal frequency when measured using a 1MHz step size. For these exceptions the above throughput requirement shall be met when the blocking signal is set to a level of -40 dBm for 15 kHz subcarrier spacing and -46 dBm for 3.75 kHz subcarrier spacing. In addition, each group of exceptions shall not exceed three contiguous measurements using a 1MHz step size.</w:t>
            </w:r>
          </w:p>
        </w:tc>
      </w:tr>
    </w:tbl>
    <w:p w14:paraId="69A50164" w14:textId="77777777" w:rsidR="00CD7404" w:rsidRPr="00CD7404" w:rsidRDefault="00CD7404" w:rsidP="00CD7404">
      <w:pPr>
        <w:rPr>
          <w:rFonts w:eastAsia="MS Mincho"/>
          <w:lang w:eastAsia="ja-JP"/>
        </w:rPr>
      </w:pPr>
    </w:p>
    <w:p w14:paraId="7A335BED" w14:textId="77777777" w:rsidR="00CD7404" w:rsidRPr="00CD7404" w:rsidRDefault="00CD7404" w:rsidP="00CD7404">
      <w:pPr>
        <w:rPr>
          <w:rFonts w:eastAsia="MS Mincho"/>
          <w:lang w:eastAsia="ja-JP"/>
        </w:rPr>
      </w:pPr>
      <w:r w:rsidRPr="00CD7404">
        <w:rPr>
          <w:lang w:eastAsia="zh-CN"/>
        </w:rPr>
        <w:t>The blocking requirement for co-location with BS in other bands</w:t>
      </w:r>
      <w:r w:rsidRPr="00CD7404">
        <w:t xml:space="preserve"> is listed in Table 4.2.2.3-6.</w:t>
      </w:r>
    </w:p>
    <w:p w14:paraId="1F5A83F1" w14:textId="77777777" w:rsidR="00CD7404" w:rsidRPr="00CD7404" w:rsidRDefault="00CD7404" w:rsidP="00CD7404">
      <w:pPr>
        <w:keepNext/>
        <w:keepLines/>
        <w:spacing w:before="60"/>
        <w:jc w:val="center"/>
        <w:rPr>
          <w:rFonts w:ascii="Arial" w:hAnsi="Arial"/>
          <w:b/>
        </w:rPr>
      </w:pPr>
      <w:r w:rsidRPr="00CD7404">
        <w:rPr>
          <w:rFonts w:ascii="Arial" w:eastAsia="Osaka" w:hAnsi="Arial"/>
          <w:b/>
        </w:rPr>
        <w:t xml:space="preserve">Table 4.2.2.3-6: </w:t>
      </w:r>
      <w:r w:rsidRPr="00CD7404">
        <w:rPr>
          <w:rFonts w:ascii="Arial" w:hAnsi="Arial"/>
          <w:b/>
        </w:rPr>
        <w:t xml:space="preserve">Blocking performance requirement for </w:t>
      </w:r>
      <w:r w:rsidRPr="00CD7404">
        <w:rPr>
          <w:rFonts w:ascii="Arial" w:eastAsia="SimSun" w:hAnsi="Arial"/>
          <w:b/>
          <w:lang w:val="en-US" w:eastAsia="zh-CN"/>
        </w:rPr>
        <w:t>NR</w:t>
      </w:r>
      <w:r w:rsidRPr="00CD7404">
        <w:rPr>
          <w:rFonts w:ascii="Arial" w:hAnsi="Arial"/>
          <w:b/>
          <w:lang w:val="en-US" w:eastAsia="zh-CN"/>
        </w:rPr>
        <w:t xml:space="preserve"> </w:t>
      </w:r>
      <w:r w:rsidRPr="00CD7404">
        <w:rPr>
          <w:rFonts w:ascii="Arial" w:hAnsi="Arial"/>
          <w:b/>
        </w:rPr>
        <w:t>BS when co-located with BS in other frequency bands.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0"/>
        <w:gridCol w:w="1714"/>
        <w:gridCol w:w="1710"/>
        <w:gridCol w:w="1700"/>
        <w:gridCol w:w="1396"/>
        <w:gridCol w:w="1299"/>
      </w:tblGrid>
      <w:tr w:rsidR="00CD7404" w:rsidRPr="00CD7404" w14:paraId="34C375A1" w14:textId="77777777" w:rsidTr="00952169">
        <w:trPr>
          <w:cantSplit/>
          <w:tblHeader/>
          <w:jc w:val="center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47D4E" w14:textId="77777777" w:rsidR="00CD7404" w:rsidRPr="00CD7404" w:rsidRDefault="00CD7404" w:rsidP="00CD740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CD7404">
              <w:rPr>
                <w:rFonts w:ascii="Arial" w:hAnsi="Arial"/>
                <w:b/>
                <w:sz w:val="18"/>
                <w:lang w:eastAsia="ja-JP"/>
              </w:rPr>
              <w:t>Frequency range of interfering signal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8017C" w14:textId="77777777" w:rsidR="00CD7404" w:rsidRPr="00CD7404" w:rsidRDefault="00CD7404" w:rsidP="00CD740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CD7404">
              <w:rPr>
                <w:rFonts w:ascii="Arial" w:hAnsi="Arial"/>
                <w:b/>
                <w:sz w:val="18"/>
                <w:lang w:eastAsia="ja-JP"/>
              </w:rPr>
              <w:t>Wanted signal mean power (dBm)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DDE77" w14:textId="77777777" w:rsidR="00CD7404" w:rsidRPr="00CD7404" w:rsidRDefault="00CD7404" w:rsidP="00CD740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CD7404">
              <w:rPr>
                <w:rFonts w:ascii="Arial" w:hAnsi="Arial"/>
                <w:b/>
                <w:sz w:val="18"/>
                <w:lang w:eastAsia="ja-JP"/>
              </w:rPr>
              <w:t>Interfering signal mean power for WA BS (dBm)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C7524" w14:textId="77777777" w:rsidR="00CD7404" w:rsidRPr="00CD7404" w:rsidRDefault="00CD7404" w:rsidP="00CD740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CD7404">
              <w:rPr>
                <w:rFonts w:ascii="Arial" w:hAnsi="Arial"/>
                <w:b/>
                <w:sz w:val="18"/>
                <w:lang w:eastAsia="ja-JP"/>
              </w:rPr>
              <w:t>Interfering signal mean power for MR BS (dBm)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6ADF0" w14:textId="77777777" w:rsidR="00CD7404" w:rsidRPr="00CD7404" w:rsidRDefault="00CD7404" w:rsidP="00CD740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CD7404">
              <w:rPr>
                <w:rFonts w:ascii="Arial" w:hAnsi="Arial"/>
                <w:b/>
                <w:sz w:val="18"/>
                <w:lang w:eastAsia="ja-JP"/>
              </w:rPr>
              <w:t>Interfering signal mean power for LA BS (dBm)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B8B15" w14:textId="77777777" w:rsidR="00CD7404" w:rsidRPr="00CD7404" w:rsidRDefault="00CD7404" w:rsidP="00CD740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CD7404">
              <w:rPr>
                <w:rFonts w:ascii="Arial" w:hAnsi="Arial"/>
                <w:b/>
                <w:sz w:val="18"/>
                <w:lang w:eastAsia="ja-JP"/>
              </w:rPr>
              <w:t>Type of interfering signal</w:t>
            </w:r>
          </w:p>
        </w:tc>
      </w:tr>
      <w:tr w:rsidR="00CD7404" w:rsidRPr="00CD7404" w14:paraId="51A5EA9E" w14:textId="77777777" w:rsidTr="00952169">
        <w:trPr>
          <w:cantSplit/>
          <w:jc w:val="center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46287" w14:textId="77777777" w:rsidR="00CD7404" w:rsidRPr="00CD7404" w:rsidRDefault="00CD7404" w:rsidP="00CD74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404">
              <w:rPr>
                <w:rFonts w:ascii="Arial" w:hAnsi="Arial"/>
                <w:sz w:val="18"/>
                <w:lang w:eastAsia="zh-CN"/>
              </w:rPr>
              <w:t xml:space="preserve">Frequency range of co-located downlink </w:t>
            </w:r>
            <w:r w:rsidRPr="00CD7404">
              <w:rPr>
                <w:rFonts w:ascii="Arial" w:hAnsi="Arial"/>
                <w:i/>
                <w:sz w:val="18"/>
                <w:lang w:eastAsia="zh-CN"/>
              </w:rPr>
              <w:t>operating band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4A1FE" w14:textId="77777777" w:rsidR="00CD7404" w:rsidRPr="00CD7404" w:rsidRDefault="00CD7404" w:rsidP="00CD74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404">
              <w:rPr>
                <w:rFonts w:ascii="Arial" w:hAnsi="Arial"/>
                <w:sz w:val="18"/>
              </w:rPr>
              <w:t>P</w:t>
            </w:r>
            <w:r w:rsidRPr="00CD7404">
              <w:rPr>
                <w:rFonts w:ascii="Arial" w:hAnsi="Arial"/>
                <w:sz w:val="18"/>
                <w:vertAlign w:val="subscript"/>
              </w:rPr>
              <w:t>REFSENS</w:t>
            </w:r>
            <w:r w:rsidRPr="00CD7404">
              <w:rPr>
                <w:rFonts w:ascii="Arial" w:hAnsi="Arial"/>
                <w:sz w:val="18"/>
              </w:rPr>
              <w:t xml:space="preserve"> +6dB</w:t>
            </w:r>
            <w:r w:rsidRPr="00CD7404">
              <w:rPr>
                <w:rFonts w:ascii="Arial" w:hAnsi="Arial"/>
                <w:sz w:val="18"/>
              </w:rPr>
              <w:br/>
              <w:t>(</w:t>
            </w:r>
            <w:r w:rsidRPr="00CD7404">
              <w:rPr>
                <w:rFonts w:ascii="Arial" w:eastAsia="SimSun" w:hAnsi="Arial"/>
                <w:sz w:val="18"/>
                <w:lang w:val="en-US" w:eastAsia="zh-CN"/>
              </w:rPr>
              <w:t>Note 1</w:t>
            </w:r>
            <w:r w:rsidRPr="00CD7404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77C04" w14:textId="77777777" w:rsidR="00CD7404" w:rsidRPr="00CD7404" w:rsidRDefault="00CD7404" w:rsidP="00CD74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404">
              <w:rPr>
                <w:rFonts w:ascii="Arial" w:hAnsi="Arial" w:cs="Arial"/>
                <w:sz w:val="18"/>
                <w:szCs w:val="18"/>
                <w:lang w:eastAsia="ja-JP"/>
              </w:rPr>
              <w:t>+</w:t>
            </w:r>
            <w:r w:rsidRPr="00CD7404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D9147" w14:textId="77777777" w:rsidR="00CD7404" w:rsidRPr="00CD7404" w:rsidRDefault="00CD7404" w:rsidP="00CD74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CD7404">
              <w:rPr>
                <w:rFonts w:ascii="Arial" w:hAnsi="Arial" w:cs="Arial"/>
                <w:sz w:val="18"/>
                <w:szCs w:val="18"/>
                <w:lang w:eastAsia="ja-JP"/>
              </w:rPr>
              <w:t>+</w:t>
            </w:r>
            <w:r w:rsidRPr="00CD7404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B12F4" w14:textId="77777777" w:rsidR="00CD7404" w:rsidRPr="00CD7404" w:rsidRDefault="00CD7404" w:rsidP="00CD74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CD7404">
              <w:rPr>
                <w:rFonts w:ascii="Arial" w:eastAsia="SimSun" w:hAnsi="Arial"/>
                <w:sz w:val="18"/>
                <w:lang w:val="en-US" w:eastAsia="zh-CN"/>
              </w:rPr>
              <w:t>x (Note 2)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30365" w14:textId="77777777" w:rsidR="00CD7404" w:rsidRPr="00CD7404" w:rsidRDefault="00CD7404" w:rsidP="00CD74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CD7404">
              <w:rPr>
                <w:rFonts w:ascii="Arial" w:hAnsi="Arial"/>
                <w:sz w:val="18"/>
                <w:lang w:eastAsia="ja-JP"/>
              </w:rPr>
              <w:t>CW carrier</w:t>
            </w:r>
          </w:p>
        </w:tc>
      </w:tr>
      <w:tr w:rsidR="00CD7404" w:rsidRPr="00CD7404" w14:paraId="4EC936FE" w14:textId="77777777" w:rsidTr="00952169">
        <w:trPr>
          <w:cantSplit/>
          <w:jc w:val="center"/>
        </w:trPr>
        <w:tc>
          <w:tcPr>
            <w:tcW w:w="9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6A0B0" w14:textId="77777777" w:rsidR="00CD7404" w:rsidRPr="00CD7404" w:rsidRDefault="00CD7404" w:rsidP="00CD740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CD7404">
              <w:rPr>
                <w:rFonts w:ascii="Arial" w:hAnsi="Arial"/>
                <w:sz w:val="18"/>
              </w:rPr>
              <w:t>N</w:t>
            </w:r>
            <w:r w:rsidRPr="00CD7404">
              <w:rPr>
                <w:rFonts w:ascii="Arial" w:eastAsia="SimSun" w:hAnsi="Arial"/>
                <w:sz w:val="18"/>
                <w:lang w:val="en-US" w:eastAsia="zh-CN"/>
              </w:rPr>
              <w:t>OTE 1</w:t>
            </w:r>
            <w:r w:rsidRPr="00CD7404">
              <w:rPr>
                <w:rFonts w:ascii="Arial" w:hAnsi="Arial"/>
                <w:sz w:val="18"/>
              </w:rPr>
              <w:t>:</w:t>
            </w:r>
            <w:r w:rsidRPr="00CD7404">
              <w:rPr>
                <w:rFonts w:ascii="Arial" w:hAnsi="Arial"/>
                <w:sz w:val="18"/>
              </w:rPr>
              <w:tab/>
              <w:t>P</w:t>
            </w:r>
            <w:r w:rsidRPr="00CD7404">
              <w:rPr>
                <w:rFonts w:ascii="Arial" w:hAnsi="Arial"/>
                <w:sz w:val="18"/>
                <w:vertAlign w:val="subscript"/>
              </w:rPr>
              <w:t>REFSENS</w:t>
            </w:r>
            <w:r w:rsidRPr="00CD7404">
              <w:rPr>
                <w:rFonts w:ascii="Arial" w:hAnsi="Arial"/>
                <w:sz w:val="18"/>
              </w:rPr>
              <w:t xml:space="preserve"> depends on the </w:t>
            </w:r>
            <w:r w:rsidRPr="00CD7404">
              <w:rPr>
                <w:rFonts w:ascii="Arial" w:hAnsi="Arial"/>
                <w:i/>
                <w:sz w:val="18"/>
              </w:rPr>
              <w:t>BS channel bandwidth</w:t>
            </w:r>
            <w:r w:rsidRPr="00CD7404">
              <w:rPr>
                <w:rFonts w:ascii="Arial" w:hAnsi="Arial"/>
                <w:sz w:val="18"/>
              </w:rPr>
              <w:t xml:space="preserve"> as specified in Table 7.2.</w:t>
            </w:r>
            <w:r w:rsidRPr="00CD7404">
              <w:rPr>
                <w:rFonts w:ascii="Arial" w:hAnsi="Arial"/>
                <w:sz w:val="18"/>
                <w:lang w:eastAsia="zh-CN"/>
              </w:rPr>
              <w:t>2</w:t>
            </w:r>
            <w:r w:rsidRPr="00CD7404">
              <w:rPr>
                <w:rFonts w:ascii="Arial" w:hAnsi="Arial"/>
                <w:sz w:val="18"/>
              </w:rPr>
              <w:t>-1</w:t>
            </w:r>
            <w:r w:rsidRPr="00CD7404">
              <w:rPr>
                <w:rFonts w:ascii="Arial" w:hAnsi="Arial"/>
                <w:sz w:val="18"/>
                <w:lang w:eastAsia="zh-CN"/>
              </w:rPr>
              <w:t xml:space="preserve">, </w:t>
            </w:r>
            <w:r w:rsidRPr="00CD7404">
              <w:rPr>
                <w:rFonts w:ascii="Arial" w:hAnsi="Arial" w:cs="v5.0.0"/>
                <w:sz w:val="18"/>
                <w:lang w:eastAsia="zh-CN"/>
              </w:rPr>
              <w:t>7.2.2-2, and 7.2.2-3</w:t>
            </w:r>
            <w:r w:rsidRPr="00CD7404">
              <w:rPr>
                <w:rFonts w:ascii="Arial" w:hAnsi="Arial"/>
                <w:sz w:val="18"/>
              </w:rPr>
              <w:t>.</w:t>
            </w:r>
          </w:p>
          <w:p w14:paraId="15EF725B" w14:textId="77777777" w:rsidR="00CD7404" w:rsidRPr="00CD7404" w:rsidRDefault="00CD7404" w:rsidP="00CD7404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val="en-US" w:eastAsia="zh-CN"/>
              </w:rPr>
            </w:pPr>
            <w:r w:rsidRPr="00CD7404">
              <w:rPr>
                <w:rFonts w:ascii="Arial" w:eastAsia="SimSun" w:hAnsi="Arial"/>
                <w:sz w:val="18"/>
                <w:lang w:val="en-US" w:eastAsia="zh-CN"/>
              </w:rPr>
              <w:t>NOTE 2:</w:t>
            </w:r>
            <w:r w:rsidRPr="00CD7404">
              <w:rPr>
                <w:rFonts w:ascii="Arial" w:eastAsia="SimSun" w:hAnsi="Arial"/>
                <w:sz w:val="18"/>
                <w:lang w:val="en-US" w:eastAsia="zh-CN"/>
              </w:rPr>
              <w:tab/>
              <w:t>x = -7 dBm for NR BS co-located with Pico GSM850 or Pico CDMA850</w:t>
            </w:r>
            <w:r w:rsidRPr="00CD7404">
              <w:rPr>
                <w:rFonts w:ascii="Arial" w:eastAsia="SimSun" w:hAnsi="Arial"/>
                <w:sz w:val="18"/>
                <w:lang w:val="en-US" w:eastAsia="zh-CN"/>
              </w:rPr>
              <w:br/>
              <w:t>x = -4 dBm for NR BS co-located with Pico DCS1800 or Pico PCS1900</w:t>
            </w:r>
            <w:r w:rsidRPr="00CD7404">
              <w:rPr>
                <w:rFonts w:ascii="Arial" w:eastAsia="SimSun" w:hAnsi="Arial"/>
                <w:sz w:val="18"/>
                <w:lang w:val="en-US" w:eastAsia="zh-CN"/>
              </w:rPr>
              <w:br/>
              <w:t>x = -6 dBm for NR BS co-located with UTRA bands or E-UTRA bands or NR bands</w:t>
            </w:r>
          </w:p>
          <w:p w14:paraId="1E02CE8C" w14:textId="77777777" w:rsidR="00CD7404" w:rsidRPr="00CD7404" w:rsidRDefault="00CD7404" w:rsidP="00CD740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ja-JP"/>
              </w:rPr>
            </w:pPr>
            <w:r w:rsidRPr="00CD7404">
              <w:rPr>
                <w:rFonts w:ascii="Arial" w:hAnsi="Arial"/>
                <w:sz w:val="18"/>
                <w:lang w:eastAsia="ja-JP"/>
              </w:rPr>
              <w:t>NOTE 3:</w:t>
            </w:r>
            <w:r w:rsidRPr="00CD7404">
              <w:rPr>
                <w:rFonts w:ascii="Arial" w:hAnsi="Arial"/>
                <w:sz w:val="18"/>
                <w:lang w:eastAsia="ja-JP"/>
              </w:rPr>
              <w:tab/>
              <w:t xml:space="preserve">The requirement does not apply when the interfering signal falls within any of the supported uplink </w:t>
            </w:r>
            <w:r w:rsidRPr="00CD7404">
              <w:rPr>
                <w:rFonts w:ascii="Arial" w:hAnsi="Arial"/>
                <w:i/>
                <w:sz w:val="18"/>
                <w:lang w:eastAsia="ja-JP"/>
              </w:rPr>
              <w:t>operating band(s)</w:t>
            </w:r>
            <w:r w:rsidRPr="00CD7404">
              <w:rPr>
                <w:rFonts w:ascii="Arial" w:hAnsi="Arial"/>
                <w:sz w:val="18"/>
                <w:lang w:eastAsia="ja-JP"/>
              </w:rPr>
              <w:t xml:space="preserve"> or in </w:t>
            </w:r>
            <w:proofErr w:type="spellStart"/>
            <w:r w:rsidRPr="00CD7404">
              <w:rPr>
                <w:rFonts w:ascii="Arial" w:hAnsi="Arial"/>
                <w:sz w:val="18"/>
              </w:rPr>
              <w:t>Δf</w:t>
            </w:r>
            <w:r w:rsidRPr="00CD7404">
              <w:rPr>
                <w:rFonts w:ascii="Arial" w:hAnsi="Arial"/>
                <w:sz w:val="18"/>
                <w:vertAlign w:val="subscript"/>
              </w:rPr>
              <w:t>OOB</w:t>
            </w:r>
            <w:proofErr w:type="spellEnd"/>
            <w:r w:rsidRPr="00CD7404">
              <w:rPr>
                <w:rFonts w:ascii="Arial" w:hAnsi="Arial"/>
                <w:sz w:val="18"/>
                <w:lang w:eastAsia="ja-JP"/>
              </w:rPr>
              <w:t xml:space="preserve"> immediately outside any of the supported uplink </w:t>
            </w:r>
            <w:r w:rsidRPr="00CD7404">
              <w:rPr>
                <w:rFonts w:ascii="Arial" w:hAnsi="Arial"/>
                <w:i/>
                <w:sz w:val="18"/>
                <w:lang w:eastAsia="ja-JP"/>
              </w:rPr>
              <w:t>operating band(s)</w:t>
            </w:r>
            <w:r w:rsidRPr="00CD7404">
              <w:rPr>
                <w:rFonts w:ascii="Arial" w:hAnsi="Arial"/>
                <w:sz w:val="18"/>
                <w:lang w:eastAsia="ja-JP"/>
              </w:rPr>
              <w:t>.</w:t>
            </w:r>
          </w:p>
          <w:p w14:paraId="6CBAA141" w14:textId="77777777" w:rsidR="00CD7404" w:rsidRPr="00CD7404" w:rsidRDefault="00CD7404" w:rsidP="00CD740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ja-JP"/>
              </w:rPr>
            </w:pPr>
            <w:r w:rsidRPr="00CD7404">
              <w:rPr>
                <w:rFonts w:ascii="Arial" w:hAnsi="Arial"/>
                <w:sz w:val="18"/>
                <w:lang w:eastAsia="ja-JP"/>
              </w:rPr>
              <w:t>NOTE 4:</w:t>
            </w:r>
            <w:r w:rsidRPr="00CD7404">
              <w:rPr>
                <w:rFonts w:ascii="Arial" w:hAnsi="Arial"/>
                <w:sz w:val="18"/>
                <w:lang w:eastAsia="ja-JP"/>
              </w:rPr>
              <w:tab/>
              <w:t>For unsynchronized base stations (except in band n46, n96 and n102), special co-location requirements may apply that are not covered by the 3GPP specifications.</w:t>
            </w:r>
          </w:p>
        </w:tc>
      </w:tr>
    </w:tbl>
    <w:p w14:paraId="184F9C32" w14:textId="77777777" w:rsidR="00CD7404" w:rsidRPr="00CD7404" w:rsidRDefault="00CD7404" w:rsidP="00CD7404">
      <w:pPr>
        <w:rPr>
          <w:rFonts w:eastAsia="MS Mincho"/>
          <w:lang w:eastAsia="ja-JP"/>
        </w:rPr>
      </w:pPr>
    </w:p>
    <w:p w14:paraId="7B66DD79" w14:textId="77777777" w:rsidR="00F229B2" w:rsidRPr="00B64708" w:rsidRDefault="00F229B2" w:rsidP="00F229B2">
      <w:pPr>
        <w:rPr>
          <w:b/>
        </w:rPr>
      </w:pPr>
      <w:r w:rsidRPr="00B64708">
        <w:rPr>
          <w:b/>
        </w:rPr>
        <w:t>&lt;</w:t>
      </w:r>
      <w:r>
        <w:rPr>
          <w:b/>
        </w:rPr>
        <w:t>Next</w:t>
      </w:r>
      <w:r w:rsidRPr="00B64708">
        <w:rPr>
          <w:b/>
        </w:rPr>
        <w:t xml:space="preserve"> change&gt;</w:t>
      </w:r>
    </w:p>
    <w:p w14:paraId="32B46384" w14:textId="77777777" w:rsidR="00CD7404" w:rsidRDefault="00CD7404" w:rsidP="00CD7404">
      <w:pPr>
        <w:pStyle w:val="Heading4"/>
        <w:rPr>
          <w:rFonts w:eastAsia="MS Mincho"/>
          <w:lang w:eastAsia="ja-JP"/>
        </w:rPr>
      </w:pPr>
      <w:bookmarkStart w:id="17" w:name="_Toc191376779"/>
      <w:r>
        <w:rPr>
          <w:rFonts w:eastAsia="MS Mincho"/>
          <w:lang w:eastAsia="ja-JP"/>
        </w:rPr>
        <w:t>5.2.2.3</w:t>
      </w:r>
      <w:r>
        <w:rPr>
          <w:rFonts w:eastAsia="MS Mincho"/>
          <w:lang w:eastAsia="ja-JP"/>
        </w:rPr>
        <w:tab/>
        <w:t>Blocking response</w:t>
      </w:r>
      <w:bookmarkEnd w:id="17"/>
    </w:p>
    <w:p w14:paraId="4D5A8FBA" w14:textId="32BB22CE" w:rsidR="00CD7404" w:rsidRPr="005F107D" w:rsidRDefault="00CD7404" w:rsidP="00CD7404">
      <w:pPr>
        <w:spacing w:after="160" w:line="259" w:lineRule="auto"/>
        <w:rPr>
          <w:rFonts w:eastAsia="Calibri"/>
          <w:szCs w:val="22"/>
        </w:rPr>
      </w:pPr>
      <w:r>
        <w:rPr>
          <w:rFonts w:cs="v3.8.0"/>
        </w:rPr>
        <w:t xml:space="preserve">The in-band </w:t>
      </w:r>
      <w:r>
        <w:t>blocking requirement</w:t>
      </w:r>
      <w:r>
        <w:rPr>
          <w:rFonts w:cs="v3.8.0"/>
        </w:rPr>
        <w:t xml:space="preserve"> </w:t>
      </w:r>
      <w:del w:id="18" w:author="Man Hung Ng (Nokia)" w:date="2025-03-21T17:54:00Z" w16du:dateUtc="2025-03-21T17:54:00Z">
        <w:r w:rsidDel="003A2E9E">
          <w:rPr>
            <w:rFonts w:cs="v3.8.0"/>
          </w:rPr>
          <w:delText>should apply</w:delText>
        </w:r>
      </w:del>
      <w:ins w:id="19" w:author="Man Hung Ng (Nokia)" w:date="2025-03-21T17:54:00Z" w16du:dateUtc="2025-03-21T17:54:00Z">
        <w:r w:rsidR="003A2E9E">
          <w:rPr>
            <w:rFonts w:cs="v3.8.0"/>
          </w:rPr>
          <w:t>applies</w:t>
        </w:r>
      </w:ins>
      <w:r>
        <w:t xml:space="preserve"> from </w:t>
      </w:r>
      <w:proofErr w:type="spellStart"/>
      <w:r>
        <w:rPr>
          <w:rFonts w:cs="Arial"/>
        </w:rPr>
        <w:t>F</w:t>
      </w:r>
      <w:r>
        <w:rPr>
          <w:rFonts w:cs="Arial"/>
          <w:vertAlign w:val="subscript"/>
        </w:rPr>
        <w:t>UL,low</w:t>
      </w:r>
      <w:proofErr w:type="spellEnd"/>
      <w:r>
        <w:rPr>
          <w:rFonts w:cs="Arial"/>
        </w:rPr>
        <w:t xml:space="preserve"> - </w:t>
      </w:r>
      <w:proofErr w:type="spellStart"/>
      <w:r>
        <w:t>Δf</w:t>
      </w:r>
      <w:r>
        <w:rPr>
          <w:vertAlign w:val="subscript"/>
        </w:rPr>
        <w:t>OOB</w:t>
      </w:r>
      <w:proofErr w:type="spellEnd"/>
      <w:r>
        <w:rPr>
          <w:rFonts w:cs="v5.0.0"/>
        </w:rPr>
        <w:t xml:space="preserve"> </w:t>
      </w:r>
      <w:r>
        <w:t xml:space="preserve">to </w:t>
      </w:r>
      <w:proofErr w:type="spellStart"/>
      <w:r>
        <w:rPr>
          <w:rFonts w:cs="Arial"/>
        </w:rPr>
        <w:t>F</w:t>
      </w:r>
      <w:r>
        <w:rPr>
          <w:rFonts w:cs="Arial"/>
          <w:vertAlign w:val="subscript"/>
        </w:rPr>
        <w:t>UL,high</w:t>
      </w:r>
      <w:proofErr w:type="spellEnd"/>
      <w:r>
        <w:rPr>
          <w:rFonts w:cs="Arial"/>
        </w:rPr>
        <w:t xml:space="preserve"> + </w:t>
      </w:r>
      <w:proofErr w:type="spellStart"/>
      <w:r>
        <w:t>Δf</w:t>
      </w:r>
      <w:r>
        <w:rPr>
          <w:vertAlign w:val="subscript"/>
        </w:rPr>
        <w:t>OOB</w:t>
      </w:r>
      <w:proofErr w:type="spellEnd"/>
      <w:r>
        <w:t xml:space="preserve">, </w:t>
      </w:r>
      <w:r>
        <w:rPr>
          <w:rFonts w:cs="v3.8.0"/>
        </w:rPr>
        <w:t xml:space="preserve">excluding the downlink frequency range of the FDD </w:t>
      </w:r>
      <w:r>
        <w:rPr>
          <w:rFonts w:cs="v3.8.0"/>
          <w:i/>
        </w:rPr>
        <w:t>operating band</w:t>
      </w:r>
      <w:r>
        <w:rPr>
          <w:rFonts w:cs="v3.8.0"/>
        </w:rPr>
        <w:t>.</w:t>
      </w:r>
      <w:r>
        <w:t xml:space="preserve"> It is agreed to adop</w:t>
      </w:r>
      <w:r w:rsidRPr="00F31D10">
        <w:t>t</w:t>
      </w:r>
      <w:r>
        <w:t xml:space="preserve"> </w:t>
      </w:r>
      <w:proofErr w:type="spellStart"/>
      <w:r w:rsidRPr="0024533C">
        <w:t>Δf</w:t>
      </w:r>
      <w:r w:rsidRPr="0024533C">
        <w:rPr>
          <w:vertAlign w:val="subscript"/>
        </w:rPr>
        <w:t>OOB</w:t>
      </w:r>
      <w:proofErr w:type="spellEnd"/>
      <w:r w:rsidRPr="0024533C">
        <w:t xml:space="preserve"> = </w:t>
      </w:r>
      <w:r>
        <w:t>60</w:t>
      </w:r>
      <w:r w:rsidRPr="0024533C">
        <w:t xml:space="preserve"> MHz</w:t>
      </w:r>
      <w:r>
        <w:t xml:space="preserve"> for non-AAS BS and </w:t>
      </w:r>
      <w:r w:rsidRPr="00F31D10">
        <w:t xml:space="preserve"> </w:t>
      </w:r>
      <w:proofErr w:type="spellStart"/>
      <w:r w:rsidRPr="00C61ED5">
        <w:t>Δf</w:t>
      </w:r>
      <w:r w:rsidRPr="00C61ED5">
        <w:rPr>
          <w:vertAlign w:val="subscript"/>
        </w:rPr>
        <w:t>OOB</w:t>
      </w:r>
      <w:proofErr w:type="spellEnd"/>
      <w:r w:rsidRPr="00C61ED5">
        <w:t xml:space="preserve"> = 100 MHz</w:t>
      </w:r>
      <w:r w:rsidRPr="00F31D10">
        <w:t xml:space="preserve"> f</w:t>
      </w:r>
      <w:r>
        <w:t>or AAS BS. The in-band blocking levels are reused from existing FR1 requirements</w:t>
      </w:r>
      <w:r w:rsidRPr="005F107D">
        <w:rPr>
          <w:rFonts w:eastAsia="Calibri"/>
          <w:szCs w:val="22"/>
        </w:rPr>
        <w:t>, as listed in Table 5.2.2.3-1 for non-AAS and requirements defined in TS 38.104 [9] clause 10.5.2.2 for AAS BS.</w:t>
      </w:r>
    </w:p>
    <w:p w14:paraId="2648A511" w14:textId="77777777" w:rsidR="00CD7404" w:rsidRDefault="00CD7404" w:rsidP="00CD7404"/>
    <w:p w14:paraId="4BF1567D" w14:textId="77777777" w:rsidR="00CD7404" w:rsidRDefault="00CD7404" w:rsidP="00CD7404">
      <w:pPr>
        <w:pStyle w:val="TH"/>
      </w:pPr>
      <w:r>
        <w:lastRenderedPageBreak/>
        <w:t xml:space="preserve">Table </w:t>
      </w:r>
      <w:r>
        <w:rPr>
          <w:lang w:val="en-US"/>
        </w:rPr>
        <w:t>5.2</w:t>
      </w:r>
      <w:r>
        <w:t>.</w:t>
      </w:r>
      <w:r>
        <w:rPr>
          <w:lang w:val="en-US"/>
        </w:rPr>
        <w:t>2</w:t>
      </w:r>
      <w:r>
        <w:t>.</w:t>
      </w:r>
      <w:r>
        <w:rPr>
          <w:lang w:val="en-US"/>
        </w:rPr>
        <w:t>3</w:t>
      </w:r>
      <w:r>
        <w:t>-1: Base station general blocking requirement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47"/>
        <w:gridCol w:w="1792"/>
        <w:gridCol w:w="2105"/>
        <w:gridCol w:w="1838"/>
        <w:gridCol w:w="2295"/>
      </w:tblGrid>
      <w:tr w:rsidR="00CD7404" w14:paraId="349A868E" w14:textId="77777777" w:rsidTr="00952169">
        <w:trPr>
          <w:trHeight w:val="629"/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FE709" w14:textId="77777777" w:rsidR="00CD7404" w:rsidRDefault="00CD7404" w:rsidP="00952169">
            <w:pPr>
              <w:pStyle w:val="TAH"/>
            </w:pPr>
            <w:r>
              <w:t>BS channel bandwidth of the lowest/highest carrier received (MHz)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EEDC8" w14:textId="77777777" w:rsidR="00CD7404" w:rsidRDefault="00CD7404" w:rsidP="00952169">
            <w:pPr>
              <w:pStyle w:val="TAH"/>
            </w:pPr>
            <w:r>
              <w:t>Wanted signal mean power (dBm)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4DD43" w14:textId="77777777" w:rsidR="00CD7404" w:rsidRDefault="00CD7404" w:rsidP="00952169">
            <w:pPr>
              <w:pStyle w:val="TAH"/>
            </w:pPr>
            <w:r>
              <w:t>Interfering signal mean power (dBm)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91161" w14:textId="77777777" w:rsidR="00CD7404" w:rsidRDefault="00CD7404" w:rsidP="00952169">
            <w:pPr>
              <w:pStyle w:val="TAH"/>
            </w:pPr>
            <w:r>
              <w:t>Interfering signal centre frequency minimum offset from the lower/upper Base Station RF Bandwidth edge or sub-block edge inside a sub-block gap (MHz)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C9F5E" w14:textId="77777777" w:rsidR="00CD7404" w:rsidRDefault="00CD7404" w:rsidP="00952169">
            <w:pPr>
              <w:pStyle w:val="TAH"/>
            </w:pPr>
            <w:r>
              <w:t>Type of interfering signal</w:t>
            </w:r>
          </w:p>
        </w:tc>
      </w:tr>
      <w:tr w:rsidR="00CD7404" w14:paraId="1A569EAC" w14:textId="77777777" w:rsidTr="00952169">
        <w:trPr>
          <w:trHeight w:val="487"/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8D246" w14:textId="77777777" w:rsidR="00CD7404" w:rsidRDefault="00CD7404" w:rsidP="00952169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 xml:space="preserve">20, </w:t>
            </w:r>
            <w:r>
              <w:rPr>
                <w:lang w:eastAsia="zh-CN"/>
              </w:rPr>
              <w:t>25, 30, 40, 50, 60, 70, 80, 90, 100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7955A" w14:textId="77777777" w:rsidR="00CD7404" w:rsidRDefault="00CD7404" w:rsidP="00952169">
            <w:pPr>
              <w:pStyle w:val="TAC"/>
              <w:rPr>
                <w:lang w:eastAsia="ja-JP"/>
              </w:rPr>
            </w:pPr>
            <w:r>
              <w:t>P</w:t>
            </w:r>
            <w:r>
              <w:rPr>
                <w:vertAlign w:val="subscript"/>
              </w:rPr>
              <w:t>REFSENS</w:t>
            </w:r>
            <w:r>
              <w:t xml:space="preserve"> + 6 dB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99A4C" w14:textId="77777777" w:rsidR="00CD7404" w:rsidRDefault="00CD7404" w:rsidP="00952169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Wide Area BS: -</w:t>
            </w:r>
            <w:r>
              <w:rPr>
                <w:lang w:val="en-US" w:eastAsia="zh-CN"/>
              </w:rPr>
              <w:t>43</w:t>
            </w:r>
          </w:p>
          <w:p w14:paraId="0C315870" w14:textId="77777777" w:rsidR="00CD7404" w:rsidRDefault="00CD7404" w:rsidP="00952169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Medium Range BS: -</w:t>
            </w:r>
            <w:r>
              <w:rPr>
                <w:lang w:val="en-US" w:eastAsia="zh-CN"/>
              </w:rPr>
              <w:t>38</w:t>
            </w:r>
          </w:p>
          <w:p w14:paraId="5C1A79DB" w14:textId="77777777" w:rsidR="00CD7404" w:rsidRDefault="00CD7404" w:rsidP="00952169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Local Area BS: -</w:t>
            </w:r>
            <w:r>
              <w:rPr>
                <w:lang w:val="en-US" w:eastAsia="zh-CN"/>
              </w:rPr>
              <w:t>35</w:t>
            </w:r>
          </w:p>
          <w:p w14:paraId="7EC1B719" w14:textId="77777777" w:rsidR="00CD7404" w:rsidRDefault="00CD7404" w:rsidP="00952169">
            <w:pPr>
              <w:pStyle w:val="TAC"/>
              <w:rPr>
                <w:lang w:eastAsia="zh-CN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A338A" w14:textId="77777777" w:rsidR="00CD7404" w:rsidRDefault="00CD7404" w:rsidP="00952169">
            <w:pPr>
              <w:pStyle w:val="TAC"/>
              <w:rPr>
                <w:lang w:eastAsia="zh-CN"/>
              </w:rPr>
            </w:pPr>
            <w:r>
              <w:t>±</w:t>
            </w:r>
            <w:r>
              <w:rPr>
                <w:lang w:eastAsia="zh-CN"/>
              </w:rPr>
              <w:t>30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81FE7" w14:textId="77777777" w:rsidR="00CD7404" w:rsidRDefault="00CD7404" w:rsidP="00952169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20 </w:t>
            </w:r>
            <w:r>
              <w:t xml:space="preserve">MHz DFT-s-OFDM </w:t>
            </w:r>
            <w:r>
              <w:rPr>
                <w:lang w:eastAsia="zh-CN"/>
              </w:rPr>
              <w:t xml:space="preserve">NR </w:t>
            </w:r>
            <w:r>
              <w:t>signal</w:t>
            </w:r>
          </w:p>
          <w:p w14:paraId="78ACDAE6" w14:textId="77777777" w:rsidR="00CD7404" w:rsidRDefault="00CD7404" w:rsidP="00952169">
            <w:pPr>
              <w:pStyle w:val="TAC"/>
            </w:pPr>
            <w:r>
              <w:t>15 kHz SCS</w:t>
            </w:r>
            <w:r>
              <w:rPr>
                <w:lang w:val="sv-SE"/>
              </w:rPr>
              <w:t>, 100 RBs</w:t>
            </w:r>
          </w:p>
        </w:tc>
      </w:tr>
      <w:tr w:rsidR="00CD7404" w14:paraId="303FB83F" w14:textId="77777777" w:rsidTr="00952169">
        <w:trPr>
          <w:trHeight w:val="221"/>
          <w:jc w:val="center"/>
        </w:trPr>
        <w:tc>
          <w:tcPr>
            <w:tcW w:w="9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1DC5E" w14:textId="77777777" w:rsidR="00CD7404" w:rsidRDefault="00CD7404" w:rsidP="00952169">
            <w:pPr>
              <w:pStyle w:val="TAN"/>
            </w:pPr>
            <w:r>
              <w:t>NOTE:</w:t>
            </w:r>
            <w:r>
              <w:tab/>
              <w:t>P</w:t>
            </w:r>
            <w:r>
              <w:rPr>
                <w:vertAlign w:val="subscript"/>
              </w:rPr>
              <w:t>REFSENS</w:t>
            </w:r>
            <w:r>
              <w:t xml:space="preserve"> depends on the RAT. </w:t>
            </w:r>
          </w:p>
        </w:tc>
      </w:tr>
    </w:tbl>
    <w:p w14:paraId="178C2846" w14:textId="77777777" w:rsidR="00CD7404" w:rsidRDefault="00CD7404" w:rsidP="00CD7404">
      <w:pPr>
        <w:rPr>
          <w:rFonts w:eastAsia="MS Mincho"/>
          <w:lang w:eastAsia="ja-JP"/>
        </w:rPr>
      </w:pPr>
    </w:p>
    <w:p w14:paraId="76F1C1AB" w14:textId="77777777" w:rsidR="00CD7404" w:rsidRPr="003B6116" w:rsidRDefault="00CD7404" w:rsidP="00CD7404">
      <w:pPr>
        <w:spacing w:after="160" w:line="259" w:lineRule="auto"/>
        <w:rPr>
          <w:rFonts w:eastAsia="MS Mincho"/>
          <w:szCs w:val="22"/>
          <w:lang w:eastAsia="ja-JP"/>
        </w:rPr>
      </w:pPr>
      <w:r w:rsidRPr="005F107D">
        <w:rPr>
          <w:rFonts w:eastAsia="Calibri"/>
          <w:szCs w:val="22"/>
        </w:rPr>
        <w:t>The out-of-band blocking requirement applies from 1 MHz to 12.75 GHz, excluding the in-band blocking frequency range, but including the downlink frequency range in case of an FDD</w:t>
      </w:r>
      <w:r w:rsidRPr="005F107D" w:rsidDel="007A382E">
        <w:rPr>
          <w:rFonts w:eastAsia="Calibri"/>
          <w:szCs w:val="22"/>
        </w:rPr>
        <w:t xml:space="preserve"> </w:t>
      </w:r>
      <w:r w:rsidRPr="005F107D">
        <w:rPr>
          <w:rFonts w:eastAsia="Calibri"/>
          <w:szCs w:val="22"/>
        </w:rPr>
        <w:t>operating band. It is agreed to use n104 out-of-band levels as defined in TS 38.104 [9] clause 7.5.2 Table 7.5.2-1a for non-AAS and requirements defined in TS 38.104 [9] clause 10.6.2.1 for AAS BS.</w:t>
      </w:r>
    </w:p>
    <w:p w14:paraId="152AF764" w14:textId="77777777" w:rsidR="00F229B2" w:rsidRPr="00B64708" w:rsidRDefault="00F229B2" w:rsidP="00F229B2">
      <w:pPr>
        <w:rPr>
          <w:b/>
        </w:rPr>
      </w:pPr>
      <w:r w:rsidRPr="00B64708">
        <w:rPr>
          <w:b/>
        </w:rPr>
        <w:t>&lt;</w:t>
      </w:r>
      <w:r>
        <w:rPr>
          <w:b/>
        </w:rPr>
        <w:t>Next</w:t>
      </w:r>
      <w:r w:rsidRPr="00B64708">
        <w:rPr>
          <w:b/>
        </w:rPr>
        <w:t xml:space="preserve"> change&gt;</w:t>
      </w:r>
    </w:p>
    <w:p w14:paraId="6C3E3B09" w14:textId="77777777" w:rsidR="003A2E9E" w:rsidRDefault="003A2E9E" w:rsidP="003A2E9E">
      <w:pPr>
        <w:pStyle w:val="Heading4"/>
        <w:rPr>
          <w:rFonts w:eastAsia="MS Mincho"/>
          <w:lang w:eastAsia="ja-JP"/>
        </w:rPr>
      </w:pPr>
      <w:bookmarkStart w:id="20" w:name="_Toc66101036"/>
      <w:bookmarkStart w:id="21" w:name="_Toc67990393"/>
      <w:bookmarkStart w:id="22" w:name="_Toc98750004"/>
      <w:bookmarkStart w:id="23" w:name="_Toc191376833"/>
      <w:r>
        <w:rPr>
          <w:rFonts w:eastAsia="MS Mincho"/>
          <w:lang w:eastAsia="ja-JP"/>
        </w:rPr>
        <w:t>6.3.2.3</w:t>
      </w:r>
      <w:r>
        <w:rPr>
          <w:rFonts w:eastAsia="MS Mincho"/>
          <w:lang w:eastAsia="ja-JP"/>
        </w:rPr>
        <w:tab/>
        <w:t>Blocking response</w:t>
      </w:r>
      <w:bookmarkEnd w:id="20"/>
      <w:bookmarkEnd w:id="21"/>
      <w:bookmarkEnd w:id="22"/>
      <w:bookmarkEnd w:id="23"/>
    </w:p>
    <w:p w14:paraId="2A6BC34E" w14:textId="4B418A64" w:rsidR="003A2E9E" w:rsidRPr="0046739B" w:rsidRDefault="003A2E9E" w:rsidP="003A2E9E">
      <w:pPr>
        <w:rPr>
          <w:lang w:val="en-US" w:eastAsia="ja-JP"/>
        </w:rPr>
      </w:pPr>
      <w:r>
        <w:t>The o</w:t>
      </w:r>
      <w:r w:rsidRPr="00D74B12">
        <w:t>ut-of-band blocking</w:t>
      </w:r>
      <w:r>
        <w:t xml:space="preserve"> </w:t>
      </w:r>
      <w:ins w:id="24" w:author="Man Hung Ng (Nokia)" w:date="2025-03-21T17:57:00Z" w16du:dateUtc="2025-03-21T17:57:00Z">
        <w:r>
          <w:t xml:space="preserve">radiated </w:t>
        </w:r>
      </w:ins>
      <w:r>
        <w:t>requirement</w:t>
      </w:r>
      <w:r w:rsidRPr="00D74B12">
        <w:t xml:space="preserve"> applies from </w:t>
      </w:r>
      <w:r>
        <w:t xml:space="preserve">30 </w:t>
      </w:r>
      <w:r w:rsidRPr="004200E1">
        <w:t>MHz to 2</w:t>
      </w:r>
      <w:r w:rsidRPr="004200E1">
        <w:rPr>
          <w:vertAlign w:val="superscript"/>
        </w:rPr>
        <w:t>nd</w:t>
      </w:r>
      <w:r w:rsidRPr="004200E1">
        <w:t xml:space="preserve"> harmonic of the upper frequency edge of the </w:t>
      </w:r>
      <w:r w:rsidRPr="004200E1">
        <w:rPr>
          <w:iCs/>
        </w:rPr>
        <w:t>operating band</w:t>
      </w:r>
      <w:r w:rsidRPr="004200E1">
        <w:t>, excluding the in-band blocking frequency range, but including the downlink frequency range in case of an FDD</w:t>
      </w:r>
      <w:r w:rsidRPr="004200E1" w:rsidDel="007A382E">
        <w:t xml:space="preserve"> </w:t>
      </w:r>
      <w:r w:rsidRPr="004200E1">
        <w:t>op</w:t>
      </w:r>
      <w:r w:rsidRPr="00D74B12">
        <w:t>erating band</w:t>
      </w:r>
      <w:r>
        <w:t xml:space="preserve"> as listed in Table 6.3.2.3-1</w:t>
      </w:r>
      <w:r w:rsidRPr="00D74B12">
        <w:t xml:space="preserve">. </w:t>
      </w:r>
      <w:r>
        <w:t>It is agreed to adop</w:t>
      </w:r>
      <w:r w:rsidRPr="00F31D10">
        <w:t>t</w:t>
      </w:r>
      <w:r>
        <w:t xml:space="preserve"> </w:t>
      </w:r>
      <w:proofErr w:type="spellStart"/>
      <w:r w:rsidRPr="00C61ED5">
        <w:t>Δf</w:t>
      </w:r>
      <w:r w:rsidRPr="00C61ED5">
        <w:rPr>
          <w:vertAlign w:val="subscript"/>
        </w:rPr>
        <w:t>OOB</w:t>
      </w:r>
      <w:proofErr w:type="spellEnd"/>
      <w:r w:rsidRPr="00C61ED5">
        <w:t xml:space="preserve"> = 100 MHz</w:t>
      </w:r>
      <w:r w:rsidRPr="00F31D10">
        <w:t xml:space="preserve"> f</w:t>
      </w:r>
      <w:r>
        <w:t>or AAS BS.</w:t>
      </w:r>
    </w:p>
    <w:p w14:paraId="033044B5" w14:textId="77777777" w:rsidR="003A2E9E" w:rsidRPr="00D75CAC" w:rsidRDefault="003A2E9E" w:rsidP="003A2E9E">
      <w:pPr>
        <w:pStyle w:val="TH"/>
      </w:pPr>
      <w:r>
        <w:t xml:space="preserve">Table 6.3.2.3-1: </w:t>
      </w:r>
      <w:r w:rsidRPr="00F95B02">
        <w:t>OTA out-of-band blocking performance requirement</w:t>
      </w:r>
      <w:r>
        <w:t xml:space="preserve"> for 14800 – 15350 MHz operation</w:t>
      </w:r>
    </w:p>
    <w:tbl>
      <w:tblPr>
        <w:tblW w:w="97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771"/>
        <w:gridCol w:w="1851"/>
        <w:gridCol w:w="1955"/>
        <w:gridCol w:w="3217"/>
      </w:tblGrid>
      <w:tr w:rsidR="003A2E9E" w:rsidRPr="00721D2C" w14:paraId="0DED441A" w14:textId="77777777" w:rsidTr="00952169">
        <w:trPr>
          <w:tblHeader/>
          <w:jc w:val="center"/>
        </w:trPr>
        <w:tc>
          <w:tcPr>
            <w:tcW w:w="2771" w:type="dxa"/>
          </w:tcPr>
          <w:p w14:paraId="6DC87E29" w14:textId="77777777" w:rsidR="003A2E9E" w:rsidRPr="00D75CAC" w:rsidRDefault="003A2E9E" w:rsidP="00952169">
            <w:pPr>
              <w:pStyle w:val="TAH"/>
            </w:pPr>
            <w:r w:rsidRPr="00D75CAC">
              <w:t>Frequency range of interfering signal</w:t>
            </w:r>
          </w:p>
          <w:p w14:paraId="3F9CE3C2" w14:textId="77777777" w:rsidR="003A2E9E" w:rsidRPr="00D75CAC" w:rsidRDefault="003A2E9E" w:rsidP="00952169">
            <w:pPr>
              <w:pStyle w:val="TAH"/>
            </w:pPr>
            <w:r w:rsidRPr="00D75CAC">
              <w:t>(MHz)</w:t>
            </w:r>
          </w:p>
        </w:tc>
        <w:tc>
          <w:tcPr>
            <w:tcW w:w="1851" w:type="dxa"/>
            <w:shd w:val="clear" w:color="auto" w:fill="auto"/>
          </w:tcPr>
          <w:p w14:paraId="00DA536F" w14:textId="77777777" w:rsidR="003A2E9E" w:rsidRPr="00D75CAC" w:rsidRDefault="003A2E9E" w:rsidP="00952169">
            <w:pPr>
              <w:pStyle w:val="TAH"/>
            </w:pPr>
            <w:r w:rsidRPr="00D75CAC">
              <w:t>Wanted signal mean power</w:t>
            </w:r>
          </w:p>
          <w:p w14:paraId="52BF8784" w14:textId="77777777" w:rsidR="003A2E9E" w:rsidRPr="00D75CAC" w:rsidRDefault="003A2E9E" w:rsidP="00952169">
            <w:pPr>
              <w:pStyle w:val="TAH"/>
              <w:rPr>
                <w:lang w:val="en-US"/>
              </w:rPr>
            </w:pPr>
            <w:r w:rsidRPr="00D75CAC">
              <w:t>(dBm)</w:t>
            </w:r>
          </w:p>
        </w:tc>
        <w:tc>
          <w:tcPr>
            <w:tcW w:w="1955" w:type="dxa"/>
          </w:tcPr>
          <w:p w14:paraId="18BEA3A8" w14:textId="77777777" w:rsidR="003A2E9E" w:rsidRPr="00D75CAC" w:rsidRDefault="003A2E9E" w:rsidP="00952169">
            <w:pPr>
              <w:pStyle w:val="TAH"/>
              <w:rPr>
                <w:lang w:val="en-US"/>
              </w:rPr>
            </w:pPr>
            <w:r w:rsidRPr="00D75CAC">
              <w:rPr>
                <w:lang w:val="en-US"/>
              </w:rPr>
              <w:t>Interferer RMS field-strength (V</w:t>
            </w:r>
            <w:r w:rsidRPr="00D75CAC">
              <w:rPr>
                <w:lang w:val="en-IN"/>
              </w:rPr>
              <w:t>/m</w:t>
            </w:r>
            <w:r w:rsidRPr="00D75CAC">
              <w:rPr>
                <w:lang w:val="en-US"/>
              </w:rPr>
              <w:t>)</w:t>
            </w:r>
          </w:p>
          <w:p w14:paraId="649914A8" w14:textId="77777777" w:rsidR="003A2E9E" w:rsidRPr="00D75CAC" w:rsidRDefault="003A2E9E" w:rsidP="00952169">
            <w:pPr>
              <w:pStyle w:val="TAH"/>
            </w:pPr>
          </w:p>
        </w:tc>
        <w:tc>
          <w:tcPr>
            <w:tcW w:w="3217" w:type="dxa"/>
          </w:tcPr>
          <w:p w14:paraId="5FBA6CD0" w14:textId="77777777" w:rsidR="003A2E9E" w:rsidRPr="00D75CAC" w:rsidRDefault="003A2E9E" w:rsidP="00952169">
            <w:pPr>
              <w:pStyle w:val="TAH"/>
            </w:pPr>
            <w:r w:rsidRPr="00D75CAC">
              <w:t>Type of interfering signal</w:t>
            </w:r>
          </w:p>
        </w:tc>
      </w:tr>
      <w:tr w:rsidR="003A2E9E" w:rsidRPr="00721D2C" w14:paraId="476C8DFE" w14:textId="77777777" w:rsidTr="00952169">
        <w:trPr>
          <w:jc w:val="center"/>
        </w:trPr>
        <w:tc>
          <w:tcPr>
            <w:tcW w:w="2771" w:type="dxa"/>
          </w:tcPr>
          <w:p w14:paraId="625A596F" w14:textId="77777777" w:rsidR="003A2E9E" w:rsidRPr="00D75CAC" w:rsidRDefault="003A2E9E" w:rsidP="00952169">
            <w:pPr>
              <w:pStyle w:val="TAC"/>
            </w:pPr>
            <w:r w:rsidRPr="00D75CAC">
              <w:t>30 to 12750</w:t>
            </w:r>
          </w:p>
        </w:tc>
        <w:tc>
          <w:tcPr>
            <w:tcW w:w="1851" w:type="dxa"/>
            <w:shd w:val="clear" w:color="auto" w:fill="auto"/>
          </w:tcPr>
          <w:p w14:paraId="3F25D5CF" w14:textId="77777777" w:rsidR="003A2E9E" w:rsidRPr="00D75CAC" w:rsidRDefault="003A2E9E" w:rsidP="00952169">
            <w:pPr>
              <w:pStyle w:val="TAC"/>
            </w:pPr>
            <w:r w:rsidRPr="00D75CAC">
              <w:rPr>
                <w:rFonts w:cs="Arial"/>
              </w:rPr>
              <w:t>EIS</w:t>
            </w:r>
            <w:r w:rsidRPr="00D75CAC">
              <w:rPr>
                <w:rFonts w:cs="Arial"/>
                <w:vertAlign w:val="subscript"/>
              </w:rPr>
              <w:t>REFSENS</w:t>
            </w:r>
            <w:r w:rsidRPr="00D75CAC">
              <w:rPr>
                <w:rFonts w:cs="Arial"/>
              </w:rPr>
              <w:t xml:space="preserve"> + 6 dB</w:t>
            </w:r>
          </w:p>
        </w:tc>
        <w:tc>
          <w:tcPr>
            <w:tcW w:w="1955" w:type="dxa"/>
          </w:tcPr>
          <w:p w14:paraId="298841EA" w14:textId="77777777" w:rsidR="003A2E9E" w:rsidRPr="00D75CAC" w:rsidRDefault="003A2E9E" w:rsidP="00952169">
            <w:pPr>
              <w:pStyle w:val="TAC"/>
              <w:rPr>
                <w:rFonts w:cs="Arial"/>
                <w:lang w:val="en-US" w:eastAsia="zh-CN"/>
              </w:rPr>
            </w:pPr>
            <w:r w:rsidRPr="00D75CAC">
              <w:t>0.36</w:t>
            </w:r>
            <w:r w:rsidRPr="00D75CAC"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3217" w:type="dxa"/>
          </w:tcPr>
          <w:p w14:paraId="6B556E12" w14:textId="77777777" w:rsidR="003A2E9E" w:rsidRPr="00D75CAC" w:rsidRDefault="003A2E9E" w:rsidP="00952169">
            <w:pPr>
              <w:pStyle w:val="TAC"/>
            </w:pPr>
            <w:r w:rsidRPr="00D75CAC">
              <w:t>CW</w:t>
            </w:r>
          </w:p>
        </w:tc>
      </w:tr>
      <w:tr w:rsidR="003A2E9E" w:rsidRPr="00721D2C" w14:paraId="4EACF5E9" w14:textId="77777777" w:rsidTr="00952169">
        <w:trPr>
          <w:jc w:val="center"/>
        </w:trPr>
        <w:tc>
          <w:tcPr>
            <w:tcW w:w="2771" w:type="dxa"/>
          </w:tcPr>
          <w:p w14:paraId="2A902104" w14:textId="77777777" w:rsidR="003A2E9E" w:rsidRPr="00D75CAC" w:rsidRDefault="003A2E9E" w:rsidP="00952169">
            <w:pPr>
              <w:pStyle w:val="TAC"/>
              <w:rPr>
                <w:rFonts w:cs="Arial"/>
                <w:lang w:val="en-US"/>
              </w:rPr>
            </w:pPr>
            <w:r w:rsidRPr="00D75CAC">
              <w:rPr>
                <w:lang w:val="en-US"/>
              </w:rPr>
              <w:t xml:space="preserve">12750 to </w:t>
            </w:r>
            <w:proofErr w:type="spellStart"/>
            <w:r w:rsidRPr="00D75CAC">
              <w:rPr>
                <w:lang w:val="en-US"/>
              </w:rPr>
              <w:t>F</w:t>
            </w:r>
            <w:r w:rsidRPr="00D75CAC">
              <w:rPr>
                <w:vertAlign w:val="subscript"/>
                <w:lang w:val="en-US"/>
              </w:rPr>
              <w:t>UL</w:t>
            </w:r>
            <w:r w:rsidRPr="00D75CAC">
              <w:rPr>
                <w:rFonts w:cs="Arial"/>
                <w:vertAlign w:val="subscript"/>
                <w:lang w:val="en-US"/>
              </w:rPr>
              <w:t>,low</w:t>
            </w:r>
            <w:proofErr w:type="spellEnd"/>
            <w:r w:rsidRPr="00D75CAC">
              <w:rPr>
                <w:rFonts w:cs="Arial"/>
                <w:vertAlign w:val="subscript"/>
                <w:lang w:val="en-US"/>
              </w:rPr>
              <w:t xml:space="preserve"> </w:t>
            </w:r>
            <w:r w:rsidRPr="00D75CAC">
              <w:rPr>
                <w:rFonts w:cs="Arial"/>
                <w:lang w:val="en-US"/>
              </w:rPr>
              <w:t>– 100</w:t>
            </w:r>
          </w:p>
        </w:tc>
        <w:tc>
          <w:tcPr>
            <w:tcW w:w="1851" w:type="dxa"/>
            <w:shd w:val="clear" w:color="auto" w:fill="auto"/>
          </w:tcPr>
          <w:p w14:paraId="764F64D3" w14:textId="77777777" w:rsidR="003A2E9E" w:rsidRPr="00D75CAC" w:rsidRDefault="003A2E9E" w:rsidP="00952169">
            <w:pPr>
              <w:pStyle w:val="TAC"/>
            </w:pPr>
            <w:r w:rsidRPr="00D75CAC">
              <w:rPr>
                <w:rFonts w:cs="Arial"/>
              </w:rPr>
              <w:t>EIS</w:t>
            </w:r>
            <w:r w:rsidRPr="00D75CAC">
              <w:rPr>
                <w:rFonts w:cs="Arial"/>
                <w:vertAlign w:val="subscript"/>
              </w:rPr>
              <w:t>REFSENS</w:t>
            </w:r>
            <w:r w:rsidRPr="00D75CAC">
              <w:rPr>
                <w:rFonts w:cs="Arial"/>
              </w:rPr>
              <w:t xml:space="preserve"> + 6 dB</w:t>
            </w:r>
          </w:p>
        </w:tc>
        <w:tc>
          <w:tcPr>
            <w:tcW w:w="1955" w:type="dxa"/>
          </w:tcPr>
          <w:p w14:paraId="5EDBF2B4" w14:textId="77777777" w:rsidR="003A2E9E" w:rsidRPr="00D75CAC" w:rsidRDefault="003A2E9E" w:rsidP="00952169">
            <w:pPr>
              <w:pStyle w:val="TAC"/>
              <w:rPr>
                <w:rFonts w:cs="Arial"/>
                <w:lang w:val="en-US" w:eastAsia="zh-CN"/>
              </w:rPr>
            </w:pPr>
            <w:r w:rsidRPr="00D75CAC">
              <w:t>0.1</w:t>
            </w:r>
          </w:p>
        </w:tc>
        <w:tc>
          <w:tcPr>
            <w:tcW w:w="3217" w:type="dxa"/>
          </w:tcPr>
          <w:p w14:paraId="36FACD91" w14:textId="77777777" w:rsidR="003A2E9E" w:rsidRPr="00D75CAC" w:rsidRDefault="003A2E9E" w:rsidP="00952169">
            <w:pPr>
              <w:pStyle w:val="TAC"/>
            </w:pPr>
            <w:r w:rsidRPr="00D75CAC">
              <w:t>CW</w:t>
            </w:r>
          </w:p>
        </w:tc>
      </w:tr>
      <w:tr w:rsidR="003A2E9E" w14:paraId="676214AD" w14:textId="77777777" w:rsidTr="00952169">
        <w:trPr>
          <w:jc w:val="center"/>
        </w:trPr>
        <w:tc>
          <w:tcPr>
            <w:tcW w:w="2771" w:type="dxa"/>
          </w:tcPr>
          <w:p w14:paraId="5C62DB5C" w14:textId="77777777" w:rsidR="003A2E9E" w:rsidRPr="00D75CAC" w:rsidRDefault="003A2E9E" w:rsidP="00952169">
            <w:pPr>
              <w:pStyle w:val="TAC"/>
              <w:rPr>
                <w:i/>
                <w:lang w:val="en-US"/>
              </w:rPr>
            </w:pPr>
            <w:proofErr w:type="spellStart"/>
            <w:r w:rsidRPr="00D75CAC">
              <w:rPr>
                <w:lang w:val="en-US"/>
              </w:rPr>
              <w:t>F</w:t>
            </w:r>
            <w:r w:rsidRPr="00D75CAC">
              <w:rPr>
                <w:vertAlign w:val="subscript"/>
                <w:lang w:val="en-US"/>
              </w:rPr>
              <w:t>UL</w:t>
            </w:r>
            <w:r w:rsidRPr="00D75CAC">
              <w:rPr>
                <w:rFonts w:cs="Arial"/>
                <w:vertAlign w:val="subscript"/>
                <w:lang w:val="en-US"/>
              </w:rPr>
              <w:t>,high</w:t>
            </w:r>
            <w:proofErr w:type="spellEnd"/>
            <w:r w:rsidRPr="00D75CAC">
              <w:rPr>
                <w:rFonts w:cs="Arial"/>
                <w:vertAlign w:val="subscript"/>
                <w:lang w:val="en-US"/>
              </w:rPr>
              <w:t xml:space="preserve"> </w:t>
            </w:r>
            <w:r w:rsidRPr="00D75CAC">
              <w:rPr>
                <w:rFonts w:cs="Arial"/>
                <w:lang w:val="en-US"/>
              </w:rPr>
              <w:t>+ 100</w:t>
            </w:r>
            <w:r w:rsidRPr="00D75CAC">
              <w:rPr>
                <w:lang w:val="en-US"/>
              </w:rPr>
              <w:t xml:space="preserve"> to 2</w:t>
            </w:r>
            <w:r w:rsidRPr="00D75CAC">
              <w:rPr>
                <w:vertAlign w:val="superscript"/>
                <w:lang w:val="en-US"/>
              </w:rPr>
              <w:t>nd</w:t>
            </w:r>
            <w:r w:rsidRPr="00D75CAC">
              <w:rPr>
                <w:lang w:val="en-US"/>
              </w:rPr>
              <w:t xml:space="preserve"> harmonic of the upper frequency edge of the </w:t>
            </w:r>
            <w:r w:rsidRPr="00D75CAC">
              <w:rPr>
                <w:i/>
                <w:lang w:val="en-US"/>
              </w:rPr>
              <w:t>operating band</w:t>
            </w:r>
          </w:p>
        </w:tc>
        <w:tc>
          <w:tcPr>
            <w:tcW w:w="1851" w:type="dxa"/>
            <w:shd w:val="clear" w:color="auto" w:fill="auto"/>
          </w:tcPr>
          <w:p w14:paraId="578651F4" w14:textId="77777777" w:rsidR="003A2E9E" w:rsidRPr="00D75CAC" w:rsidRDefault="003A2E9E" w:rsidP="00952169">
            <w:pPr>
              <w:pStyle w:val="TAC"/>
            </w:pPr>
            <w:r w:rsidRPr="00D75CAC">
              <w:rPr>
                <w:rFonts w:cs="Arial"/>
              </w:rPr>
              <w:t>EIS</w:t>
            </w:r>
            <w:r w:rsidRPr="00D75CAC">
              <w:rPr>
                <w:rFonts w:cs="Arial"/>
                <w:vertAlign w:val="subscript"/>
              </w:rPr>
              <w:t>REFSENS</w:t>
            </w:r>
            <w:r w:rsidRPr="00D75CAC">
              <w:rPr>
                <w:rFonts w:cs="Arial"/>
              </w:rPr>
              <w:t xml:space="preserve"> + 6 dB</w:t>
            </w:r>
          </w:p>
        </w:tc>
        <w:tc>
          <w:tcPr>
            <w:tcW w:w="1955" w:type="dxa"/>
          </w:tcPr>
          <w:p w14:paraId="5702EF4E" w14:textId="77777777" w:rsidR="003A2E9E" w:rsidRPr="00D75CAC" w:rsidRDefault="003A2E9E" w:rsidP="00952169">
            <w:pPr>
              <w:pStyle w:val="TAC"/>
              <w:rPr>
                <w:rFonts w:cs="Arial"/>
                <w:lang w:val="en-US" w:eastAsia="zh-CN"/>
              </w:rPr>
            </w:pPr>
            <w:r w:rsidRPr="00D75CAC">
              <w:rPr>
                <w:rFonts w:cs="Arial"/>
              </w:rPr>
              <w:t>0.1</w:t>
            </w:r>
          </w:p>
        </w:tc>
        <w:tc>
          <w:tcPr>
            <w:tcW w:w="3217" w:type="dxa"/>
          </w:tcPr>
          <w:p w14:paraId="26A3723B" w14:textId="77777777" w:rsidR="003A2E9E" w:rsidRPr="00D75CAC" w:rsidRDefault="003A2E9E" w:rsidP="00952169">
            <w:pPr>
              <w:pStyle w:val="TAC"/>
            </w:pPr>
            <w:r w:rsidRPr="00D75CAC">
              <w:t>CW</w:t>
            </w:r>
          </w:p>
        </w:tc>
      </w:tr>
    </w:tbl>
    <w:p w14:paraId="38C0297C" w14:textId="77777777" w:rsidR="003A2E9E" w:rsidRDefault="003A2E9E" w:rsidP="003A2E9E"/>
    <w:p w14:paraId="3F043E75" w14:textId="77777777" w:rsidR="003A2E9E" w:rsidRPr="00B358C6" w:rsidRDefault="003A2E9E" w:rsidP="003A2E9E">
      <w:r>
        <w:t>The out-of-band blocking conductive requirements and in</w:t>
      </w:r>
      <w:r>
        <w:rPr>
          <w:lang w:val="en-IN"/>
        </w:rPr>
        <w:t xml:space="preserve">-band blocking requirements </w:t>
      </w:r>
      <w:r>
        <w:t>should be further studied in the WI phase.</w:t>
      </w:r>
    </w:p>
    <w:p w14:paraId="7B9B9B13" w14:textId="77777777" w:rsidR="00F229B2" w:rsidRPr="00B64708" w:rsidRDefault="00F229B2" w:rsidP="00F229B2">
      <w:pPr>
        <w:rPr>
          <w:b/>
        </w:rPr>
      </w:pPr>
      <w:r w:rsidRPr="00B64708">
        <w:rPr>
          <w:b/>
        </w:rPr>
        <w:t>&lt;</w:t>
      </w:r>
      <w:r>
        <w:rPr>
          <w:b/>
        </w:rPr>
        <w:t>End</w:t>
      </w:r>
      <w:r w:rsidRPr="00B64708">
        <w:rPr>
          <w:b/>
        </w:rPr>
        <w:t xml:space="preserve"> of change&gt;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E6155D" w14:textId="77777777" w:rsidR="00463583" w:rsidRDefault="00463583">
      <w:r>
        <w:separator/>
      </w:r>
    </w:p>
  </w:endnote>
  <w:endnote w:type="continuationSeparator" w:id="0">
    <w:p w14:paraId="694432C1" w14:textId="77777777" w:rsidR="00463583" w:rsidRDefault="00463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3.8.0">
    <w:altName w:val="Times New Roman"/>
    <w:charset w:val="00"/>
    <w:family w:val="roman"/>
    <w:pitch w:val="default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Osaka">
    <w:altName w:val="MS Gothic"/>
    <w:charset w:val="80"/>
    <w:family w:val="auto"/>
    <w:pitch w:val="variable"/>
    <w:sig w:usb0="00000000" w:usb1="08070000" w:usb2="00000010" w:usb3="00000000" w:csb0="0002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015D99" w14:textId="77777777" w:rsidR="00463583" w:rsidRDefault="00463583">
      <w:r>
        <w:separator/>
      </w:r>
    </w:p>
  </w:footnote>
  <w:footnote w:type="continuationSeparator" w:id="0">
    <w:p w14:paraId="01254AA5" w14:textId="77777777" w:rsidR="00463583" w:rsidRDefault="004635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Man Hung Ng (Nokia)">
    <w15:presenceInfo w15:providerId="AD" w15:userId="S::man_hung.ng@nokia.com::62a07ceb-399a-4ef3-aa1f-2d918fa96cb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C1A"/>
    <w:rsid w:val="0001609E"/>
    <w:rsid w:val="00022E4A"/>
    <w:rsid w:val="000564A3"/>
    <w:rsid w:val="00070E09"/>
    <w:rsid w:val="00072910"/>
    <w:rsid w:val="00081A7C"/>
    <w:rsid w:val="000A5BBF"/>
    <w:rsid w:val="000A6394"/>
    <w:rsid w:val="000B7FED"/>
    <w:rsid w:val="000C038A"/>
    <w:rsid w:val="000C6598"/>
    <w:rsid w:val="000D44B3"/>
    <w:rsid w:val="000E44A0"/>
    <w:rsid w:val="000E7A2D"/>
    <w:rsid w:val="001350DD"/>
    <w:rsid w:val="00145D43"/>
    <w:rsid w:val="00192C46"/>
    <w:rsid w:val="001A08B3"/>
    <w:rsid w:val="001A7B60"/>
    <w:rsid w:val="001B52F0"/>
    <w:rsid w:val="001B7A65"/>
    <w:rsid w:val="001C3247"/>
    <w:rsid w:val="001C7989"/>
    <w:rsid w:val="001D5DBE"/>
    <w:rsid w:val="001E41F3"/>
    <w:rsid w:val="0026004D"/>
    <w:rsid w:val="002640DD"/>
    <w:rsid w:val="00275D12"/>
    <w:rsid w:val="00280C9A"/>
    <w:rsid w:val="00284FEB"/>
    <w:rsid w:val="002860C4"/>
    <w:rsid w:val="002B5741"/>
    <w:rsid w:val="002E472E"/>
    <w:rsid w:val="00305409"/>
    <w:rsid w:val="0033302D"/>
    <w:rsid w:val="00340DEB"/>
    <w:rsid w:val="003609EF"/>
    <w:rsid w:val="0036231A"/>
    <w:rsid w:val="00374DD4"/>
    <w:rsid w:val="003A2E9E"/>
    <w:rsid w:val="003E1A36"/>
    <w:rsid w:val="00410371"/>
    <w:rsid w:val="00414301"/>
    <w:rsid w:val="004242F1"/>
    <w:rsid w:val="00463583"/>
    <w:rsid w:val="004B75B7"/>
    <w:rsid w:val="005141D9"/>
    <w:rsid w:val="0051580D"/>
    <w:rsid w:val="00535C09"/>
    <w:rsid w:val="00547111"/>
    <w:rsid w:val="00592D74"/>
    <w:rsid w:val="005D6172"/>
    <w:rsid w:val="005E2C44"/>
    <w:rsid w:val="005E5CB2"/>
    <w:rsid w:val="006015BE"/>
    <w:rsid w:val="00621188"/>
    <w:rsid w:val="006257ED"/>
    <w:rsid w:val="00653DE4"/>
    <w:rsid w:val="00665C47"/>
    <w:rsid w:val="00695808"/>
    <w:rsid w:val="006B46FB"/>
    <w:rsid w:val="006D067C"/>
    <w:rsid w:val="006E21FB"/>
    <w:rsid w:val="007349E1"/>
    <w:rsid w:val="00741EDC"/>
    <w:rsid w:val="007500CE"/>
    <w:rsid w:val="00792342"/>
    <w:rsid w:val="007977A8"/>
    <w:rsid w:val="007B512A"/>
    <w:rsid w:val="007C2097"/>
    <w:rsid w:val="007D6A07"/>
    <w:rsid w:val="007F6315"/>
    <w:rsid w:val="007F6B4C"/>
    <w:rsid w:val="007F7259"/>
    <w:rsid w:val="008040A8"/>
    <w:rsid w:val="008153F5"/>
    <w:rsid w:val="008229BC"/>
    <w:rsid w:val="008279FA"/>
    <w:rsid w:val="008605B9"/>
    <w:rsid w:val="008626E7"/>
    <w:rsid w:val="00870EE7"/>
    <w:rsid w:val="008863B9"/>
    <w:rsid w:val="008A45A6"/>
    <w:rsid w:val="008D3CCC"/>
    <w:rsid w:val="008F3789"/>
    <w:rsid w:val="008F686C"/>
    <w:rsid w:val="00902322"/>
    <w:rsid w:val="009148DE"/>
    <w:rsid w:val="00941E30"/>
    <w:rsid w:val="009531B0"/>
    <w:rsid w:val="009574FB"/>
    <w:rsid w:val="00962781"/>
    <w:rsid w:val="009741B3"/>
    <w:rsid w:val="009777D9"/>
    <w:rsid w:val="00991B88"/>
    <w:rsid w:val="009A5753"/>
    <w:rsid w:val="009A579D"/>
    <w:rsid w:val="009B3220"/>
    <w:rsid w:val="009C3E27"/>
    <w:rsid w:val="009D423A"/>
    <w:rsid w:val="009E3297"/>
    <w:rsid w:val="009E40B1"/>
    <w:rsid w:val="009F734F"/>
    <w:rsid w:val="00A17E4F"/>
    <w:rsid w:val="00A23337"/>
    <w:rsid w:val="00A246B6"/>
    <w:rsid w:val="00A42054"/>
    <w:rsid w:val="00A47E70"/>
    <w:rsid w:val="00A50CF0"/>
    <w:rsid w:val="00A7671C"/>
    <w:rsid w:val="00AA2CBC"/>
    <w:rsid w:val="00AB3C20"/>
    <w:rsid w:val="00AC5820"/>
    <w:rsid w:val="00AD1CD8"/>
    <w:rsid w:val="00AE5A5F"/>
    <w:rsid w:val="00B258BB"/>
    <w:rsid w:val="00B67B97"/>
    <w:rsid w:val="00B802F3"/>
    <w:rsid w:val="00B968C8"/>
    <w:rsid w:val="00BA3EC5"/>
    <w:rsid w:val="00BA51D9"/>
    <w:rsid w:val="00BB5DFC"/>
    <w:rsid w:val="00BD279D"/>
    <w:rsid w:val="00BD6BB8"/>
    <w:rsid w:val="00C0226F"/>
    <w:rsid w:val="00C3262F"/>
    <w:rsid w:val="00C66BA2"/>
    <w:rsid w:val="00C870F6"/>
    <w:rsid w:val="00C9395D"/>
    <w:rsid w:val="00C95985"/>
    <w:rsid w:val="00CA08CE"/>
    <w:rsid w:val="00CC48A1"/>
    <w:rsid w:val="00CC5026"/>
    <w:rsid w:val="00CC68D0"/>
    <w:rsid w:val="00CD7404"/>
    <w:rsid w:val="00CE313F"/>
    <w:rsid w:val="00D02F64"/>
    <w:rsid w:val="00D03F9A"/>
    <w:rsid w:val="00D06D51"/>
    <w:rsid w:val="00D24991"/>
    <w:rsid w:val="00D50255"/>
    <w:rsid w:val="00D6430F"/>
    <w:rsid w:val="00D66520"/>
    <w:rsid w:val="00D67BF1"/>
    <w:rsid w:val="00D827B1"/>
    <w:rsid w:val="00D84AE9"/>
    <w:rsid w:val="00D9124E"/>
    <w:rsid w:val="00DE34CF"/>
    <w:rsid w:val="00E13F3D"/>
    <w:rsid w:val="00E300B5"/>
    <w:rsid w:val="00E34898"/>
    <w:rsid w:val="00EB09B7"/>
    <w:rsid w:val="00EE2296"/>
    <w:rsid w:val="00EE6D6B"/>
    <w:rsid w:val="00EE7D7C"/>
    <w:rsid w:val="00F073D7"/>
    <w:rsid w:val="00F2128C"/>
    <w:rsid w:val="00F229B2"/>
    <w:rsid w:val="00F25D98"/>
    <w:rsid w:val="00F300FB"/>
    <w:rsid w:val="00F56013"/>
    <w:rsid w:val="00F609C1"/>
    <w:rsid w:val="00FA27EF"/>
    <w:rsid w:val="00FA386C"/>
    <w:rsid w:val="00FB6386"/>
    <w:rsid w:val="00FD2479"/>
    <w:rsid w:val="00FF1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F229B2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F229B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229B2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locked/>
    <w:rsid w:val="00F229B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229B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229B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F229B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229B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F229B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229B2"/>
    <w:rPr>
      <w:rFonts w:ascii="Arial" w:hAnsi="Arial"/>
      <w:b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CD7404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5</Pages>
  <Words>1756</Words>
  <Characters>10015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Man Hung Ng (Nokia)</cp:lastModifiedBy>
  <cp:revision>10</cp:revision>
  <cp:lastPrinted>1900-01-01T00:00:00Z</cp:lastPrinted>
  <dcterms:created xsi:type="dcterms:W3CDTF">2025-04-30T12:54:00Z</dcterms:created>
  <dcterms:modified xsi:type="dcterms:W3CDTF">2025-05-09T11:08:00Z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