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D6BC9" w14:textId="268105C9" w:rsidR="00315C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5</w:t>
        </w:r>
      </w:fldSimple>
      <w:r>
        <w:rPr>
          <w:rFonts w:hint="eastAsia"/>
          <w:b/>
          <w:i/>
          <w:sz w:val="28"/>
          <w:lang w:val="en-US" w:eastAsia="zh-CN"/>
        </w:rPr>
        <w:t>0</w:t>
      </w:r>
      <w:r w:rsidR="00E773B0">
        <w:rPr>
          <w:b/>
          <w:i/>
          <w:sz w:val="28"/>
          <w:lang w:val="en-US" w:eastAsia="zh-CN"/>
        </w:rPr>
        <w:t>6404</w:t>
      </w:r>
    </w:p>
    <w:p w14:paraId="4B6CB577" w14:textId="77777777" w:rsidR="00315C27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 w:hint="eastAsia"/>
          <w:sz w:val="24"/>
          <w:szCs w:val="24"/>
          <w:lang w:eastAsia="zh-CN"/>
        </w:rPr>
        <w:t>Malta, MT</w:t>
      </w:r>
      <w:r>
        <w:rPr>
          <w:rFonts w:eastAsia="SimSun" w:cs="Arial" w:hint="eastAsia"/>
          <w:sz w:val="24"/>
          <w:szCs w:val="24"/>
          <w:lang w:val="en-US"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1</w:t>
      </w:r>
      <w:r>
        <w:rPr>
          <w:rFonts w:eastAsia="SimSun" w:cs="Arial" w:hint="eastAsia"/>
          <w:sz w:val="24"/>
          <w:szCs w:val="24"/>
          <w:lang w:val="en-US" w:eastAsia="zh-CN"/>
        </w:rPr>
        <w:t>9</w:t>
      </w:r>
      <w:proofErr w:type="spellStart"/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proofErr w:type="spellEnd"/>
      <w:r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 w:hint="eastAsia"/>
          <w:sz w:val="24"/>
          <w:szCs w:val="24"/>
          <w:lang w:val="en-US" w:eastAsia="zh-CN"/>
        </w:rPr>
        <w:t>3</w:t>
      </w:r>
      <w:r>
        <w:rPr>
          <w:rFonts w:eastAsia="SimSun" w:cs="Arial" w:hint="eastAsia"/>
          <w:sz w:val="24"/>
          <w:szCs w:val="24"/>
          <w:vertAlign w:val="superscript"/>
          <w:lang w:val="en-US"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 w:hint="eastAsia"/>
          <w:sz w:val="24"/>
          <w:szCs w:val="24"/>
          <w:lang w:val="en-US" w:eastAsia="zh-CN"/>
        </w:rPr>
        <w:t>May</w:t>
      </w:r>
      <w:r>
        <w:rPr>
          <w:rFonts w:eastAsia="SimSun" w:cs="Arial"/>
          <w:sz w:val="24"/>
          <w:szCs w:val="24"/>
          <w:lang w:eastAsia="zh-CN"/>
        </w:rPr>
        <w:t>,</w:t>
      </w:r>
      <w:proofErr w:type="gramEnd"/>
      <w:r>
        <w:rPr>
          <w:rFonts w:eastAsia="SimSun" w:cs="Arial"/>
          <w:sz w:val="24"/>
          <w:szCs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5C27" w14:paraId="0A8B98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A7FF5" w14:textId="77777777" w:rsidR="00315C27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15C27" w14:paraId="2627E6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7185D4" w14:textId="77777777" w:rsidR="00315C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5C27" w14:paraId="3FEE55D6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3659E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40F91E1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5FBAC0" w14:textId="77777777" w:rsidR="00315C27" w:rsidRDefault="00315C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8C2095" w14:textId="77777777" w:rsidR="00315C27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7ECABCE1" w14:textId="77777777" w:rsidR="00315C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D1241" w14:textId="77777777" w:rsidR="00315C27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5509</w:t>
            </w:r>
          </w:p>
        </w:tc>
        <w:tc>
          <w:tcPr>
            <w:tcW w:w="709" w:type="dxa"/>
          </w:tcPr>
          <w:p w14:paraId="6A720DAB" w14:textId="77777777" w:rsidR="00315C2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8352F5" w14:textId="77777777" w:rsidR="00315C27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1241D2" w14:textId="77777777" w:rsidR="00315C2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3CD56" w14:textId="77777777" w:rsidR="00315C2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930FC" w14:textId="77777777" w:rsidR="00315C27" w:rsidRDefault="00315C27">
            <w:pPr>
              <w:pStyle w:val="CRCoverPage"/>
              <w:spacing w:after="0"/>
            </w:pPr>
          </w:p>
        </w:tc>
      </w:tr>
      <w:tr w:rsidR="00315C27" w14:paraId="337564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463CC" w14:textId="77777777" w:rsidR="00315C27" w:rsidRDefault="00315C27">
            <w:pPr>
              <w:pStyle w:val="CRCoverPage"/>
              <w:spacing w:after="0"/>
            </w:pPr>
          </w:p>
        </w:tc>
      </w:tr>
      <w:tr w:rsidR="00315C27" w14:paraId="4C06AC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92B3C0" w14:textId="77777777" w:rsidR="00315C2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5C27" w14:paraId="6E88295B" w14:textId="77777777">
        <w:trPr>
          <w:trHeight w:val="96"/>
        </w:trPr>
        <w:tc>
          <w:tcPr>
            <w:tcW w:w="9641" w:type="dxa"/>
            <w:gridSpan w:val="9"/>
          </w:tcPr>
          <w:p w14:paraId="372055CB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A77560" w14:textId="77777777" w:rsidR="00315C27" w:rsidRDefault="00315C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5C27" w14:paraId="55732C52" w14:textId="77777777">
        <w:tc>
          <w:tcPr>
            <w:tcW w:w="2835" w:type="dxa"/>
          </w:tcPr>
          <w:p w14:paraId="4B4EE4AD" w14:textId="77777777" w:rsidR="00315C2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A7A3FB" w14:textId="77777777" w:rsidR="00315C2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9393" w14:textId="77777777" w:rsidR="00315C27" w:rsidRDefault="00315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C3B80" w14:textId="77777777" w:rsidR="00315C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39A2D" w14:textId="77777777" w:rsidR="00315C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84EBA23" w14:textId="77777777" w:rsidR="00315C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7D26B" w14:textId="77777777" w:rsidR="00315C27" w:rsidRDefault="00315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01674" w14:textId="77777777" w:rsidR="00315C2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A5A34" w14:textId="77777777" w:rsidR="00315C27" w:rsidRDefault="00315C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781ECE" w14:textId="77777777" w:rsidR="00315C27" w:rsidRDefault="00315C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5C27" w14:paraId="1297B27D" w14:textId="77777777">
        <w:tc>
          <w:tcPr>
            <w:tcW w:w="9640" w:type="dxa"/>
            <w:gridSpan w:val="11"/>
          </w:tcPr>
          <w:p w14:paraId="21429696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2DD4991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72F83" w14:textId="77777777" w:rsidR="00315C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A715" w14:textId="77777777" w:rsidR="00315C2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proofErr w:type="spellStart"/>
            <w:r>
              <w:rPr>
                <w:rFonts w:hint="eastAsia"/>
                <w:lang w:val="en-US" w:eastAsia="zh-CN"/>
              </w:rPr>
              <w:t>NR_redcap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-Core) CR to TS 38.133 Correction of scheduling </w:t>
            </w:r>
            <w:r>
              <w:t>availability</w:t>
            </w:r>
            <w:r>
              <w:rPr>
                <w:rFonts w:hint="eastAsia"/>
                <w:lang w:val="en-US" w:eastAsia="zh-CN"/>
              </w:rPr>
              <w:t xml:space="preserve"> for HD-FDD Redcap UE</w:t>
            </w:r>
          </w:p>
        </w:tc>
      </w:tr>
      <w:tr w:rsidR="00315C27" w14:paraId="0441A0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01AD45" w14:textId="77777777" w:rsidR="00315C27" w:rsidRDefault="00315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10675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15A30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C6950F" w14:textId="77777777" w:rsidR="00315C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143CE" w14:textId="77777777" w:rsidR="00315C2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315C27" w14:paraId="3A238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C87B17" w14:textId="77777777" w:rsidR="00315C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6F8CB" w14:textId="77777777" w:rsidR="00315C27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315C27" w14:paraId="325D94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474A0" w14:textId="77777777" w:rsidR="00315C27" w:rsidRDefault="00315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B2D16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1255A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EDD4A" w14:textId="77777777" w:rsidR="00315C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2B2F" w14:textId="77777777" w:rsidR="00315C2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NR_redcap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B198F8" w14:textId="77777777" w:rsidR="00315C27" w:rsidRDefault="00315C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63557" w14:textId="77777777" w:rsidR="00315C2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91CE1" w14:textId="77777777" w:rsidR="00315C2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04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21</w:t>
            </w:r>
          </w:p>
        </w:tc>
      </w:tr>
      <w:tr w:rsidR="00315C27" w14:paraId="103C6F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08D6C" w14:textId="77777777" w:rsidR="00315C27" w:rsidRDefault="00315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DE5D59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FF593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CE4DE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4D1AB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224368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70DE8" w14:textId="77777777" w:rsidR="00315C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D673B" w14:textId="77777777" w:rsidR="00315C27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6E1647" w14:textId="77777777" w:rsidR="00315C27" w:rsidRDefault="00315C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98573" w14:textId="77777777" w:rsidR="00315C2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15695" w14:textId="77777777" w:rsidR="00315C2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315C27" w14:paraId="4A73CC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64054" w14:textId="77777777" w:rsidR="00315C27" w:rsidRDefault="00315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AEA14B" w14:textId="77777777" w:rsidR="00315C2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6E9EBA" w14:textId="77777777" w:rsidR="00315C2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C0F4C" w14:textId="77777777" w:rsidR="00315C2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315C27" w14:paraId="57285216" w14:textId="77777777">
        <w:tc>
          <w:tcPr>
            <w:tcW w:w="1843" w:type="dxa"/>
          </w:tcPr>
          <w:p w14:paraId="577DCCD2" w14:textId="77777777" w:rsidR="00315C27" w:rsidRDefault="00315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7850F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06B5ED8E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1F454" w14:textId="77777777" w:rsidR="00315C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84B" w14:textId="77777777" w:rsidR="00315C27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For Intra-frequency measurements without measurement gaps, as stated in Clause 9.2B.5,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t is assumed that </w:t>
            </w:r>
            <w:proofErr w:type="spellStart"/>
            <w:r>
              <w:rPr>
                <w:i/>
                <w:iCs/>
                <w:lang w:val="en-US"/>
              </w:rPr>
              <w:t>deriveSSB-IndexFromCell</w:t>
            </w:r>
            <w:proofErr w:type="spellEnd"/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is always enabled for FR1 TDD and FR2</w:t>
            </w:r>
            <w:r>
              <w:rPr>
                <w:rFonts w:hint="eastAsia"/>
                <w:lang w:val="en-US" w:eastAsia="zh-CN"/>
              </w:rPr>
              <w:t>, while</w:t>
            </w:r>
            <w:r>
              <w:rPr>
                <w:rFonts w:eastAsia="SimSun" w:hint="eastAsia"/>
                <w:lang w:val="en-US" w:eastAsia="zh-CN"/>
              </w:rPr>
              <w:t xml:space="preserve"> i</w:t>
            </w:r>
            <w:r>
              <w:rPr>
                <w:lang w:val="en-US"/>
              </w:rPr>
              <w:t xml:space="preserve">t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 xml:space="preserve">assumed that </w:t>
            </w:r>
            <w:proofErr w:type="spellStart"/>
            <w:r>
              <w:rPr>
                <w:i/>
                <w:iCs/>
                <w:lang w:val="en-US"/>
              </w:rPr>
              <w:t>deriveSSB-IndexFromCell</w:t>
            </w:r>
            <w:proofErr w:type="spellEnd"/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always enabled for FR1 </w:t>
            </w:r>
            <w:r>
              <w:rPr>
                <w:rFonts w:hint="eastAsia"/>
                <w:lang w:val="en-US" w:eastAsia="zh-CN"/>
              </w:rPr>
              <w:t>HD-F</w:t>
            </w:r>
            <w:r>
              <w:rPr>
                <w:lang w:val="en-US"/>
              </w:rPr>
              <w:t>DD.</w:t>
            </w:r>
          </w:p>
        </w:tc>
      </w:tr>
      <w:tr w:rsidR="00315C27" w14:paraId="6A6517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71EEE" w14:textId="77777777" w:rsidR="00315C27" w:rsidRDefault="00315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A48BB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1CDE01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8D77" w14:textId="77777777" w:rsidR="00315C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DDC03" w14:textId="77777777" w:rsidR="00315C27" w:rsidRDefault="00000000">
            <w:pPr>
              <w:pStyle w:val="CRCoverPage"/>
              <w:spacing w:after="6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the scheduling availability for HD-FDD Redcap UE for Intra-frequency measurements without measurement gaps, differentiate the cases of </w:t>
            </w:r>
            <w:r>
              <w:rPr>
                <w:rFonts w:eastAsia="SimSun"/>
                <w:lang w:val="en-US" w:eastAsia="zh-CN"/>
              </w:rPr>
              <w:t>‘</w:t>
            </w:r>
            <w:proofErr w:type="spellStart"/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eastAsia="SimSun" w:hint="eastAsia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proofErr w:type="spellEnd"/>
            <w:r>
              <w:rPr>
                <w:lang w:val="en-US"/>
              </w:rPr>
              <w:t xml:space="preserve"> is enabled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/>
                <w:lang w:val="en-US" w:eastAsia="zh-CN"/>
              </w:rPr>
              <w:t>‘</w:t>
            </w:r>
            <w:proofErr w:type="spellStart"/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eastAsia="SimSun" w:hint="eastAsia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proofErr w:type="spellEnd"/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>enabled</w:t>
            </w:r>
            <w:r>
              <w:rPr>
                <w:lang w:val="en-US" w:eastAsia="zh-CN"/>
              </w:rPr>
              <w:t>’</w:t>
            </w:r>
          </w:p>
        </w:tc>
      </w:tr>
      <w:tr w:rsidR="00315C27" w14:paraId="7AC690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A749D" w14:textId="77777777" w:rsidR="00315C27" w:rsidRDefault="00315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8634E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1CF8E42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4F1BC" w14:textId="77777777" w:rsidR="00315C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A7935" w14:textId="77777777" w:rsidR="00315C27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Redcap spec is not accurate</w:t>
            </w:r>
          </w:p>
        </w:tc>
      </w:tr>
      <w:tr w:rsidR="00315C27" w14:paraId="63466D99" w14:textId="77777777">
        <w:tc>
          <w:tcPr>
            <w:tcW w:w="2694" w:type="dxa"/>
            <w:gridSpan w:val="2"/>
          </w:tcPr>
          <w:p w14:paraId="1354CC30" w14:textId="77777777" w:rsidR="00315C27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72A0D21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4AA654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772C8" w14:textId="77777777" w:rsidR="00315C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B213A" w14:textId="77777777" w:rsidR="00315C2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9.2B.5.3.4</w:t>
            </w:r>
          </w:p>
        </w:tc>
      </w:tr>
      <w:tr w:rsidR="00315C27" w14:paraId="10A591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33F63" w14:textId="77777777" w:rsidR="00315C27" w:rsidRDefault="00315C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39845" w14:textId="77777777" w:rsidR="00315C27" w:rsidRDefault="00315C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C27" w14:paraId="0D975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18B6" w14:textId="77777777" w:rsidR="00315C27" w:rsidRDefault="0031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FC84C" w14:textId="77777777" w:rsidR="00315C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3DEB5" w14:textId="77777777" w:rsidR="00315C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A38A16" w14:textId="77777777" w:rsidR="00315C27" w:rsidRDefault="00315C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56103" w14:textId="77777777" w:rsidR="00315C27" w:rsidRDefault="00315C27">
            <w:pPr>
              <w:pStyle w:val="CRCoverPage"/>
              <w:spacing w:after="0"/>
              <w:ind w:left="99"/>
            </w:pPr>
          </w:p>
        </w:tc>
      </w:tr>
      <w:tr w:rsidR="00315C27" w14:paraId="49D27F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B0F40" w14:textId="77777777" w:rsidR="00315C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4B8C8" w14:textId="77777777" w:rsidR="00315C27" w:rsidRDefault="00315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1A2C9" w14:textId="77777777" w:rsidR="00315C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CEA023" w14:textId="77777777" w:rsidR="00315C2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20B26" w14:textId="77777777" w:rsidR="00315C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C27" w14:paraId="48D74B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720A0" w14:textId="77777777" w:rsidR="00315C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B6B80" w14:textId="77777777" w:rsidR="00315C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7CB04" w14:textId="77777777" w:rsidR="00315C27" w:rsidRDefault="00315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BC43729" w14:textId="77777777" w:rsidR="00315C2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1083" w14:textId="77777777" w:rsidR="00315C27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:rsidR="00315C27" w14:paraId="7A9BC6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10C1F" w14:textId="77777777" w:rsidR="00315C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AA3CE" w14:textId="77777777" w:rsidR="00315C27" w:rsidRDefault="00315C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AE58F" w14:textId="77777777" w:rsidR="00315C27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B582FA" w14:textId="77777777" w:rsidR="00315C2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E9D78" w14:textId="77777777" w:rsidR="00315C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C27" w14:paraId="71B0AB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031F" w14:textId="77777777" w:rsidR="00315C27" w:rsidRDefault="00315C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79BCB" w14:textId="77777777" w:rsidR="00315C27" w:rsidRDefault="00315C27">
            <w:pPr>
              <w:pStyle w:val="CRCoverPage"/>
              <w:spacing w:after="0"/>
            </w:pPr>
          </w:p>
        </w:tc>
      </w:tr>
      <w:tr w:rsidR="00315C27" w14:paraId="69AD1FD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808FB" w14:textId="77777777" w:rsidR="00315C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D4998" w14:textId="77777777" w:rsidR="00315C2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CR was firstly agreed in RAN4#114 (R4-2502640), but the status updated from</w:t>
            </w:r>
            <w:r>
              <w:rPr>
                <w:lang w:val="en-US" w:eastAsia="zh-CN"/>
              </w:rPr>
              <w:t xml:space="preserve"> Agreed to Postponed due to </w:t>
            </w:r>
            <w:proofErr w:type="spellStart"/>
            <w:proofErr w:type="gramStart"/>
            <w:r>
              <w:rPr>
                <w:lang w:val="en-US" w:eastAsia="zh-CN"/>
              </w:rPr>
              <w:t>a</w:t>
            </w:r>
            <w:proofErr w:type="spellEnd"/>
            <w:proofErr w:type="gramEnd"/>
            <w:r>
              <w:rPr>
                <w:lang w:val="en-US" w:eastAsia="zh-CN"/>
              </w:rPr>
              <w:t xml:space="preserve"> error found in the coversheet</w:t>
            </w:r>
            <w:r>
              <w:rPr>
                <w:rFonts w:hint="eastAsia"/>
                <w:lang w:val="en-US" w:eastAsia="zh-CN"/>
              </w:rPr>
              <w:t xml:space="preserve"> after the meeting. We just resubmit the CR without any other additional changes.</w:t>
            </w:r>
          </w:p>
        </w:tc>
      </w:tr>
      <w:tr w:rsidR="00315C27" w14:paraId="2CE9B1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B49DB" w14:textId="77777777" w:rsidR="00315C27" w:rsidRDefault="0031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3D2CBB" w14:textId="77777777" w:rsidR="00315C27" w:rsidRDefault="00315C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5C27" w14:paraId="7EB8A2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A9652" w14:textId="77777777" w:rsidR="00315C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583A9" w14:textId="77777777" w:rsidR="00315C27" w:rsidRDefault="00315C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C4DDD06" w14:textId="77777777" w:rsidR="00315C27" w:rsidRDefault="00315C27">
      <w:pPr>
        <w:pStyle w:val="CRCoverPage"/>
        <w:spacing w:after="0"/>
        <w:rPr>
          <w:sz w:val="8"/>
          <w:szCs w:val="8"/>
        </w:rPr>
      </w:pPr>
    </w:p>
    <w:p w14:paraId="2224DAB7" w14:textId="77777777" w:rsidR="00315C27" w:rsidRDefault="00315C27">
      <w:pPr>
        <w:sectPr w:rsidR="00315C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E76669" w14:textId="77777777" w:rsidR="00315C27" w:rsidRDefault="00315C27"/>
    <w:p w14:paraId="1A50B25F" w14:textId="77777777" w:rsidR="00315C27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of </w:t>
      </w:r>
      <w:proofErr w:type="spellStart"/>
      <w:r>
        <w:rPr>
          <w:b/>
          <w:bCs/>
          <w:highlight w:val="yellow"/>
          <w:lang w:eastAsia="zh-CN"/>
        </w:rPr>
        <w:t>chang</w:t>
      </w:r>
      <w:proofErr w:type="spellEnd"/>
      <w:r>
        <w:rPr>
          <w:rFonts w:hint="eastAsia"/>
          <w:b/>
          <w:bCs/>
          <w:highlight w:val="yellow"/>
          <w:lang w:val="en-US" w:eastAsia="zh-CN"/>
        </w:rPr>
        <w:t>e</w:t>
      </w:r>
      <w:r>
        <w:rPr>
          <w:b/>
          <w:bCs/>
          <w:highlight w:val="yellow"/>
          <w:lang w:eastAsia="zh-CN"/>
        </w:rPr>
        <w:t>&gt;</w:t>
      </w:r>
    </w:p>
    <w:p w14:paraId="24D7B377" w14:textId="77777777" w:rsidR="00315C27" w:rsidRDefault="00000000">
      <w:pPr>
        <w:pStyle w:val="Heading5"/>
      </w:pPr>
      <w:r>
        <w:t>9.2B.5.3.4</w:t>
      </w:r>
      <w:r>
        <w:tab/>
        <w:t>Scheduling availability of UE performing measurements in HD-FDD bands on FR1</w:t>
      </w:r>
    </w:p>
    <w:p w14:paraId="020CA49E" w14:textId="77777777" w:rsidR="00315C27" w:rsidRDefault="00000000">
      <w:r>
        <w:t xml:space="preserve">When the UE performs intra-frequency measurements in a HD-FDD band, the following restrictions apply due to SS-RSRP or SS-SINR measurement </w:t>
      </w:r>
    </w:p>
    <w:p w14:paraId="3A13E058" w14:textId="77777777" w:rsidR="00315C27" w:rsidRDefault="00000000">
      <w:pPr>
        <w:pStyle w:val="B10"/>
        <w:rPr>
          <w:ins w:id="1" w:author="CMCC-shiyuan-v2" w:date="2025-01-31T09:22:00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2" w:author="CMCC-shiyuan-v2" w:date="2025-01-31T09:20:00Z">
        <w:r>
          <w:rPr>
            <w:lang w:val="en-US"/>
          </w:rPr>
          <w:t xml:space="preserve">If </w:t>
        </w:r>
        <w:proofErr w:type="spellStart"/>
        <w:r>
          <w:rPr>
            <w:rFonts w:eastAsia="MS Mincho"/>
            <w:i/>
            <w:lang w:val="en-US" w:eastAsia="ja-JP"/>
          </w:rPr>
          <w:t>deriveSSB</w:t>
        </w:r>
      </w:ins>
      <w:ins w:id="3" w:author="CMCC-shiyuan-v2" w:date="2025-02-20T21:06:00Z">
        <w:r>
          <w:rPr>
            <w:rFonts w:eastAsia="SimSun" w:hint="eastAsia"/>
            <w:i/>
            <w:lang w:val="en-US" w:eastAsia="zh-CN"/>
          </w:rPr>
          <w:t>-</w:t>
        </w:r>
      </w:ins>
      <w:ins w:id="4" w:author="CMCC-shiyuan-v2" w:date="2025-01-31T09:20:00Z">
        <w:r>
          <w:rPr>
            <w:rFonts w:eastAsia="MS Mincho"/>
            <w:i/>
            <w:lang w:val="en-US" w:eastAsia="ja-JP"/>
          </w:rPr>
          <w:t>IndexFromCell</w:t>
        </w:r>
        <w:proofErr w:type="spellEnd"/>
        <w:r>
          <w:rPr>
            <w:lang w:val="en-US"/>
          </w:rPr>
          <w:t xml:space="preserve"> is enabled</w:t>
        </w:r>
      </w:ins>
      <w:ins w:id="5" w:author="CMCC-shiyuan-v2" w:date="2025-02-05T09:20:00Z">
        <w:r>
          <w:rPr>
            <w:rFonts w:hint="eastAsia"/>
            <w:lang w:val="en-US" w:eastAsia="zh-CN"/>
          </w:rPr>
          <w:t>,</w:t>
        </w:r>
      </w:ins>
      <w:ins w:id="6" w:author="CMCC-shiyuan-v2" w:date="2025-01-31T09:20:00Z"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t</w:t>
        </w:r>
      </w:ins>
      <w:del w:id="7" w:author="CMCC-shiyuan-v2" w:date="2025-01-31T09:20:00Z">
        <w:r>
          <w:rPr>
            <w:lang w:val="en-US"/>
          </w:rPr>
          <w:delText>T</w:delText>
        </w:r>
      </w:del>
      <w:proofErr w:type="gramStart"/>
      <w:r>
        <w:rPr>
          <w:lang w:val="en-US"/>
        </w:rPr>
        <w:t>he</w:t>
      </w:r>
      <w:proofErr w:type="gramEnd"/>
      <w:r>
        <w:rPr>
          <w:lang w:val="en-US"/>
        </w:rPr>
        <w:t xml:space="preserve"> UE is not expected to transmit PUCCH/PUSCH/SRS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</w:t>
      </w:r>
      <w:del w:id="8" w:author="CMCC-shiyuan-v2" w:date="2025-01-31T09:24:00Z">
        <w:r>
          <w:delText xml:space="preserve">in TS 38.331 [2] </w:delText>
        </w:r>
      </w:del>
      <w:r>
        <w:t xml:space="preserve">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</w:t>
      </w:r>
      <w:ins w:id="9" w:author="CMCC-shiyuan-v2" w:date="2025-01-31T09:24:00Z">
        <w:r>
          <w:rPr>
            <w:rFonts w:hint="eastAsia"/>
            <w:lang w:val="en-US" w:eastAsia="zh-CN"/>
          </w:rPr>
          <w:t xml:space="preserve"> </w:t>
        </w:r>
        <w:r>
          <w:t>in TS 38.331 [2]</w:t>
        </w:r>
      </w:ins>
      <w:r>
        <w:t xml:space="preserve">, the SMTC periodicity 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27926A7C" w14:textId="77777777" w:rsidR="00315C27" w:rsidRDefault="00000000">
      <w:pPr>
        <w:pStyle w:val="B10"/>
        <w:rPr>
          <w:ins w:id="10" w:author="CMCC-shiyuan-v2" w:date="2025-01-31T09:22:00Z"/>
          <w:i/>
        </w:rPr>
      </w:pPr>
      <w:ins w:id="11" w:author="CMCC-shiyuan-v2" w:date="2025-01-31T09:22:00Z">
        <w:r>
          <w:rPr>
            <w:lang w:val="en-US"/>
          </w:rPr>
          <w:t>-</w:t>
        </w:r>
        <w:r>
          <w:rPr>
            <w:lang w:val="en-US"/>
          </w:rPr>
          <w:tab/>
          <w:t xml:space="preserve">If </w:t>
        </w:r>
        <w:proofErr w:type="spellStart"/>
        <w:r>
          <w:rPr>
            <w:rFonts w:eastAsia="MS Mincho"/>
            <w:i/>
            <w:lang w:val="en-US" w:eastAsia="ja-JP"/>
          </w:rPr>
          <w:t>deriveSSB</w:t>
        </w:r>
      </w:ins>
      <w:ins w:id="12" w:author="CMCC-shiyuan-v2" w:date="2025-02-20T21:06:00Z">
        <w:r>
          <w:rPr>
            <w:rFonts w:eastAsia="SimSun" w:hint="eastAsia"/>
            <w:i/>
            <w:lang w:val="en-US" w:eastAsia="zh-CN"/>
          </w:rPr>
          <w:t>-</w:t>
        </w:r>
      </w:ins>
      <w:ins w:id="13" w:author="CMCC-shiyuan-v2" w:date="2025-01-31T09:22:00Z">
        <w:r>
          <w:rPr>
            <w:rFonts w:eastAsia="MS Mincho"/>
            <w:i/>
            <w:lang w:val="en-US" w:eastAsia="ja-JP"/>
          </w:rPr>
          <w:t>IndexFromCell</w:t>
        </w:r>
        <w:proofErr w:type="spellEnd"/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>enabled</w:t>
        </w:r>
      </w:ins>
      <w:ins w:id="14" w:author="CMCC-shiyuan-v2" w:date="2025-02-05T09:20:00Z">
        <w:r>
          <w:rPr>
            <w:rFonts w:hint="eastAsia"/>
            <w:lang w:val="en-US" w:eastAsia="zh-CN"/>
          </w:rPr>
          <w:t>,</w:t>
        </w:r>
      </w:ins>
      <w:ins w:id="15" w:author="CMCC-shiyuan-v2" w:date="2025-01-31T09:22:00Z"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he UE is not expected to transmit PUCCH/PUSCH/SRS on</w:t>
        </w:r>
        <w:r>
          <w:rPr>
            <w:rFonts w:hint="eastAsia"/>
            <w:lang w:val="en-US" w:eastAsia="zh-CN"/>
          </w:rPr>
          <w:t xml:space="preserve"> all symbols within SMTC window duration</w:t>
        </w:r>
      </w:ins>
      <w:ins w:id="16" w:author="CMCC-shiyuan-v2" w:date="2025-01-31T09:23:00Z">
        <w:r>
          <w:rPr>
            <w:rFonts w:hint="eastAsia"/>
            <w:lang w:val="en-US" w:eastAsia="zh-CN"/>
          </w:rPr>
          <w:t>.</w:t>
        </w:r>
      </w:ins>
      <w:ins w:id="17" w:author="CMCC-shiyuan-v2" w:date="2025-01-31T09:22:00Z">
        <w:r>
          <w:rPr>
            <w:lang w:val="en-US"/>
          </w:rPr>
          <w:t xml:space="preserve"> </w:t>
        </w:r>
        <w:r>
          <w:t xml:space="preserve">If the high layer signalling of </w:t>
        </w:r>
        <w:r>
          <w:rPr>
            <w:i/>
          </w:rPr>
          <w:t>smtc2</w:t>
        </w:r>
        <w:r>
          <w:rPr>
            <w:b/>
          </w:rPr>
          <w:t xml:space="preserve"> </w:t>
        </w:r>
        <w:r>
          <w:t>is configured</w:t>
        </w:r>
      </w:ins>
      <w:ins w:id="18" w:author="CMCC-shiyuan-v2" w:date="2025-01-31T09:25:00Z">
        <w:r>
          <w:t xml:space="preserve"> in TS 38.331 [2]</w:t>
        </w:r>
      </w:ins>
      <w:ins w:id="19" w:author="CMCC-shiyuan-v2" w:date="2025-01-31T09:22:00Z">
        <w:r>
          <w:t>, the SMTC periodicity</w:t>
        </w:r>
        <w:r>
          <w:rPr>
            <w:rFonts w:hint="eastAsia"/>
            <w:lang w:val="en-US" w:eastAsia="zh-CN"/>
          </w:rPr>
          <w:t xml:space="preserve"> </w:t>
        </w:r>
        <w:r>
          <w:t xml:space="preserve">follows </w:t>
        </w:r>
        <w:r>
          <w:rPr>
            <w:i/>
          </w:rPr>
          <w:t>smtc2</w:t>
        </w:r>
        <w:r>
          <w:t xml:space="preserve">; Otherwise SMTC periodicity follows </w:t>
        </w:r>
        <w:r>
          <w:rPr>
            <w:i/>
          </w:rPr>
          <w:t>smtc1.</w:t>
        </w:r>
      </w:ins>
    </w:p>
    <w:p w14:paraId="370BF1B6" w14:textId="77777777" w:rsidR="00315C27" w:rsidRDefault="00000000">
      <w:r>
        <w:t xml:space="preserve">When the UE performs intra-frequency measurements in a HD-FDD band, the following restrictions apply due to </w:t>
      </w:r>
      <w:r>
        <w:rPr>
          <w:lang w:val="en-US"/>
        </w:rPr>
        <w:t>SS-RSRQ</w:t>
      </w:r>
      <w:r>
        <w:t xml:space="preserve"> measurement </w:t>
      </w:r>
    </w:p>
    <w:p w14:paraId="6044A4B6" w14:textId="77777777" w:rsidR="00315C27" w:rsidRDefault="00000000">
      <w:pPr>
        <w:pStyle w:val="B10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20" w:author="CMCC-shiyuan-v2" w:date="2025-01-31T09:24:00Z">
        <w:r>
          <w:rPr>
            <w:rFonts w:hint="eastAsia"/>
            <w:lang w:val="en-US" w:eastAsia="zh-CN"/>
          </w:rPr>
          <w:t xml:space="preserve">If </w:t>
        </w:r>
        <w:proofErr w:type="spellStart"/>
        <w:r>
          <w:rPr>
            <w:rFonts w:eastAsia="MS Mincho"/>
            <w:i/>
            <w:lang w:val="en-US" w:eastAsia="ja-JP"/>
          </w:rPr>
          <w:t>deriveSSB</w:t>
        </w:r>
      </w:ins>
      <w:ins w:id="21" w:author="CMCC-shiyuan-v2" w:date="2025-02-20T21:06:00Z">
        <w:r>
          <w:rPr>
            <w:rFonts w:eastAsia="SimSun" w:hint="eastAsia"/>
            <w:i/>
            <w:lang w:val="en-US" w:eastAsia="zh-CN"/>
          </w:rPr>
          <w:t>-</w:t>
        </w:r>
      </w:ins>
      <w:ins w:id="22" w:author="CMCC-shiyuan-v2" w:date="2025-01-31T09:24:00Z">
        <w:r>
          <w:rPr>
            <w:rFonts w:eastAsia="MS Mincho"/>
            <w:i/>
            <w:lang w:val="en-US" w:eastAsia="ja-JP"/>
          </w:rPr>
          <w:t>IndexFromCell</w:t>
        </w:r>
        <w:proofErr w:type="spellEnd"/>
        <w:r>
          <w:rPr>
            <w:lang w:val="en-US"/>
          </w:rPr>
          <w:t xml:space="preserve"> is enabled</w:t>
        </w:r>
      </w:ins>
      <w:ins w:id="23" w:author="CMCC-shiyuan-v2" w:date="2025-02-05T09:21:00Z">
        <w:r>
          <w:rPr>
            <w:rFonts w:hint="eastAsia"/>
            <w:lang w:val="en-US" w:eastAsia="zh-CN"/>
          </w:rPr>
          <w:t>,</w:t>
        </w:r>
      </w:ins>
      <w:ins w:id="24" w:author="CMCC-shiyuan-v2" w:date="2025-01-31T09:24:00Z">
        <w:r>
          <w:rPr>
            <w:rFonts w:hint="eastAsia"/>
            <w:lang w:val="en-US" w:eastAsia="zh-CN"/>
          </w:rPr>
          <w:t xml:space="preserve"> t</w:t>
        </w:r>
      </w:ins>
      <w:del w:id="25" w:author="CMCC-shiyuan-v2" w:date="2025-01-31T09:24:00Z">
        <w:r>
          <w:rPr>
            <w:lang w:val="en-US"/>
          </w:rPr>
          <w:delText>T</w:delText>
        </w:r>
      </w:del>
      <w:proofErr w:type="gramStart"/>
      <w:r>
        <w:rPr>
          <w:lang w:val="en-US"/>
        </w:rPr>
        <w:t>he</w:t>
      </w:r>
      <w:proofErr w:type="gramEnd"/>
      <w:r>
        <w:rPr>
          <w:lang w:val="en-US"/>
        </w:rPr>
        <w:t xml:space="preserve">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</w:t>
      </w:r>
      <w:proofErr w:type="gramStart"/>
      <w:r>
        <w:t>Otherwise</w:t>
      </w:r>
      <w:proofErr w:type="gramEnd"/>
      <w:r>
        <w:t xml:space="preserve"> the SMTC periodicity follows </w:t>
      </w:r>
      <w:r>
        <w:rPr>
          <w:i/>
        </w:rPr>
        <w:t>smtc1.</w:t>
      </w:r>
    </w:p>
    <w:p w14:paraId="446FD2E7" w14:textId="77777777" w:rsidR="00315C27" w:rsidRDefault="00000000">
      <w:pPr>
        <w:pStyle w:val="B10"/>
        <w:rPr>
          <w:ins w:id="26" w:author="CMCC-shiyuan-v2" w:date="2025-01-31T09:26:00Z"/>
          <w:i/>
        </w:rPr>
      </w:pPr>
      <w:ins w:id="27" w:author="CMCC-shiyuan-v2" w:date="2025-01-31T09:2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If </w:t>
        </w:r>
        <w:proofErr w:type="spellStart"/>
        <w:r>
          <w:rPr>
            <w:rFonts w:eastAsia="MS Mincho"/>
            <w:i/>
            <w:lang w:val="en-US" w:eastAsia="ja-JP"/>
          </w:rPr>
          <w:t>deriveSSB</w:t>
        </w:r>
      </w:ins>
      <w:ins w:id="28" w:author="CMCC-shiyuan-v2" w:date="2025-02-20T21:06:00Z">
        <w:r>
          <w:rPr>
            <w:rFonts w:eastAsia="SimSun" w:hint="eastAsia"/>
            <w:i/>
            <w:lang w:val="en-US" w:eastAsia="zh-CN"/>
          </w:rPr>
          <w:t>-</w:t>
        </w:r>
      </w:ins>
      <w:ins w:id="29" w:author="CMCC-shiyuan-v2" w:date="2025-01-31T09:26:00Z">
        <w:r>
          <w:rPr>
            <w:rFonts w:eastAsia="MS Mincho"/>
            <w:i/>
            <w:lang w:val="en-US" w:eastAsia="ja-JP"/>
          </w:rPr>
          <w:t>IndexFromCell</w:t>
        </w:r>
        <w:proofErr w:type="spellEnd"/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>enabled</w:t>
        </w:r>
      </w:ins>
      <w:ins w:id="30" w:author="CMCC-shiyuan-v2" w:date="2025-02-05T09:21:00Z">
        <w:r>
          <w:rPr>
            <w:rFonts w:hint="eastAsia"/>
            <w:lang w:val="en-US" w:eastAsia="zh-CN"/>
          </w:rPr>
          <w:t>,</w:t>
        </w:r>
      </w:ins>
      <w:ins w:id="31" w:author="CMCC-shiyuan-v2" w:date="2025-01-31T09:26:00Z">
        <w:r>
          <w:rPr>
            <w:rFonts w:hint="eastAsia"/>
            <w:lang w:val="en-US" w:eastAsia="zh-CN"/>
          </w:rPr>
          <w:t xml:space="preserve"> t</w:t>
        </w:r>
        <w:r>
          <w:rPr>
            <w:lang w:val="en-US"/>
          </w:rPr>
          <w:t xml:space="preserve">he UE is not expected to transmit PUCCH/PUSCH/SRS on </w:t>
        </w:r>
        <w:r>
          <w:rPr>
            <w:rFonts w:hint="eastAsia"/>
            <w:lang w:val="en-US" w:eastAsia="zh-CN"/>
          </w:rPr>
          <w:t>all symbols</w:t>
        </w:r>
        <w:r>
          <w:rPr>
            <w:lang w:val="en-US"/>
          </w:rPr>
          <w:t xml:space="preserve"> within SMTC window duration. </w:t>
        </w:r>
        <w:r>
          <w:t xml:space="preserve">If the high layer signalling of </w:t>
        </w:r>
        <w:r>
          <w:rPr>
            <w:i/>
          </w:rPr>
          <w:t>smtc2</w:t>
        </w:r>
        <w:r>
          <w:rPr>
            <w:b/>
          </w:rPr>
          <w:t xml:space="preserve"> </w:t>
        </w:r>
        <w:r>
          <w:t>is configured in TS 38.331 [2], the SMTC periodicity</w:t>
        </w:r>
        <w:r>
          <w:rPr>
            <w:vertAlign w:val="subscript"/>
          </w:rPr>
          <w:t xml:space="preserve"> </w:t>
        </w:r>
        <w:r>
          <w:t xml:space="preserve">follows </w:t>
        </w:r>
        <w:r>
          <w:rPr>
            <w:i/>
          </w:rPr>
          <w:t>smtc2</w:t>
        </w:r>
        <w:r>
          <w:t xml:space="preserve">; </w:t>
        </w:r>
        <w:proofErr w:type="gramStart"/>
        <w:r>
          <w:t>Otherwise</w:t>
        </w:r>
        <w:proofErr w:type="gramEnd"/>
        <w:r>
          <w:t xml:space="preserve"> the SMTC periodicity follows </w:t>
        </w:r>
        <w:r>
          <w:rPr>
            <w:i/>
          </w:rPr>
          <w:t>smtc1.</w:t>
        </w:r>
      </w:ins>
    </w:p>
    <w:p w14:paraId="10FABA44" w14:textId="77777777" w:rsidR="00315C27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7DC88E14" w14:textId="77777777" w:rsidR="00315C27" w:rsidRDefault="00315C27">
      <w:pPr>
        <w:jc w:val="center"/>
        <w:rPr>
          <w:b/>
          <w:bCs/>
          <w:highlight w:val="yellow"/>
          <w:lang w:eastAsia="zh-CN"/>
        </w:rPr>
      </w:pPr>
    </w:p>
    <w:p w14:paraId="11FF8B22" w14:textId="77777777" w:rsidR="00315C27" w:rsidRDefault="00315C27">
      <w:pPr>
        <w:jc w:val="center"/>
        <w:rPr>
          <w:b/>
          <w:bCs/>
          <w:lang w:eastAsia="zh-CN"/>
        </w:rPr>
      </w:pPr>
    </w:p>
    <w:sectPr w:rsidR="00315C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54BA9" w14:textId="77777777" w:rsidR="005734DD" w:rsidRDefault="005734DD">
      <w:pPr>
        <w:spacing w:after="0"/>
      </w:pPr>
      <w:r>
        <w:separator/>
      </w:r>
    </w:p>
  </w:endnote>
  <w:endnote w:type="continuationSeparator" w:id="0">
    <w:p w14:paraId="630936FA" w14:textId="77777777" w:rsidR="005734DD" w:rsidRDefault="005734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CE04F" w14:textId="77777777" w:rsidR="005734DD" w:rsidRDefault="005734DD">
      <w:pPr>
        <w:spacing w:after="0"/>
      </w:pPr>
      <w:r>
        <w:separator/>
      </w:r>
    </w:p>
  </w:footnote>
  <w:footnote w:type="continuationSeparator" w:id="0">
    <w:p w14:paraId="03DFF17D" w14:textId="77777777" w:rsidR="005734DD" w:rsidRDefault="005734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52AE" w14:textId="77777777" w:rsidR="00315C2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4F0" w14:textId="77777777" w:rsidR="00315C27" w:rsidRDefault="00315C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523F" w14:textId="77777777" w:rsidR="00315C2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BA28" w14:textId="77777777" w:rsidR="00315C27" w:rsidRDefault="00315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31584140">
    <w:abstractNumId w:val="1"/>
  </w:num>
  <w:num w:numId="2" w16cid:durableId="1921986526">
    <w:abstractNumId w:val="4"/>
  </w:num>
  <w:num w:numId="3" w16cid:durableId="91822877">
    <w:abstractNumId w:val="7"/>
  </w:num>
  <w:num w:numId="4" w16cid:durableId="461196408">
    <w:abstractNumId w:val="11"/>
  </w:num>
  <w:num w:numId="5" w16cid:durableId="1447966746">
    <w:abstractNumId w:val="2"/>
  </w:num>
  <w:num w:numId="6" w16cid:durableId="1467697016">
    <w:abstractNumId w:val="3"/>
  </w:num>
  <w:num w:numId="7" w16cid:durableId="529677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911951">
    <w:abstractNumId w:val="9"/>
  </w:num>
  <w:num w:numId="9" w16cid:durableId="1570723255">
    <w:abstractNumId w:val="0"/>
  </w:num>
  <w:num w:numId="10" w16cid:durableId="929696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5556326">
    <w:abstractNumId w:val="8"/>
  </w:num>
  <w:num w:numId="12" w16cid:durableId="7945191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0E37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15C27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34DD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1386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773B0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0602B0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7FB1F85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8C56C19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5406559"/>
    <w:rsid w:val="36470DC0"/>
    <w:rsid w:val="36557308"/>
    <w:rsid w:val="367C62BE"/>
    <w:rsid w:val="36CD6060"/>
    <w:rsid w:val="383210E8"/>
    <w:rsid w:val="38540403"/>
    <w:rsid w:val="386872E2"/>
    <w:rsid w:val="399136FC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EC0217D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72B53F3"/>
    <w:rsid w:val="68277732"/>
    <w:rsid w:val="6938262C"/>
    <w:rsid w:val="694A0D42"/>
    <w:rsid w:val="6AAB7712"/>
    <w:rsid w:val="6AE92831"/>
    <w:rsid w:val="6B3052FA"/>
    <w:rsid w:val="6B4967E3"/>
    <w:rsid w:val="6B9729C0"/>
    <w:rsid w:val="6BFC0521"/>
    <w:rsid w:val="6C933A77"/>
    <w:rsid w:val="6DB03644"/>
    <w:rsid w:val="6EDA6967"/>
    <w:rsid w:val="6EDA74D7"/>
    <w:rsid w:val="6F546DF3"/>
    <w:rsid w:val="706151D4"/>
    <w:rsid w:val="71AF6D07"/>
    <w:rsid w:val="71EB45E8"/>
    <w:rsid w:val="72B27E9C"/>
    <w:rsid w:val="733E3F29"/>
    <w:rsid w:val="74FB02E0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DDE14CA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0CEC1"/>
  <w15:docId w15:val="{0F801D90-BA0D-4BE6-A222-F16DBD1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684</Words>
  <Characters>3902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Carolyn Taylor</cp:lastModifiedBy>
  <cp:revision>209</cp:revision>
  <cp:lastPrinted>2411-12-31T08:00:00Z</cp:lastPrinted>
  <dcterms:created xsi:type="dcterms:W3CDTF">2022-04-22T08:00:00Z</dcterms:created>
  <dcterms:modified xsi:type="dcterms:W3CDTF">2025-05-29T05:49:00Z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