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7AABE" w14:textId="77777777" w:rsidR="005510FE" w:rsidRPr="005510FE" w:rsidRDefault="005510FE" w:rsidP="005510FE">
      <w:pPr>
        <w:tabs>
          <w:tab w:val="right" w:pos="9639"/>
        </w:tabs>
        <w:overflowPunct/>
        <w:autoSpaceDE/>
        <w:autoSpaceDN/>
        <w:adjustRightInd/>
        <w:spacing w:after="0"/>
        <w:textAlignment w:val="auto"/>
        <w:rPr>
          <w:rFonts w:ascii="Arial" w:hAnsi="Arial"/>
          <w:b/>
          <w:i/>
          <w:noProof/>
          <w:sz w:val="28"/>
        </w:rPr>
      </w:pPr>
      <w:bookmarkStart w:id="0" w:name="_Toc2086435"/>
      <w:bookmarkStart w:id="1" w:name="_Hlk508136669"/>
      <w:r w:rsidRPr="005510FE">
        <w:rPr>
          <w:rFonts w:ascii="Arial" w:hAnsi="Arial"/>
          <w:b/>
          <w:noProof/>
          <w:sz w:val="24"/>
        </w:rPr>
        <w:t>3GPP TSG-</w:t>
      </w:r>
      <w:r w:rsidRPr="005510FE">
        <w:rPr>
          <w:rFonts w:ascii="Arial" w:hAnsi="Arial"/>
        </w:rPr>
        <w:fldChar w:fldCharType="begin"/>
      </w:r>
      <w:r w:rsidRPr="005510FE">
        <w:rPr>
          <w:rFonts w:ascii="Arial" w:hAnsi="Arial"/>
        </w:rPr>
        <w:instrText xml:space="preserve"> DOCPROPERTY  TSG/WGRef  \* MERGEFORMAT </w:instrText>
      </w:r>
      <w:r w:rsidRPr="005510FE">
        <w:rPr>
          <w:rFonts w:ascii="Arial" w:hAnsi="Arial"/>
        </w:rPr>
        <w:fldChar w:fldCharType="separate"/>
      </w:r>
      <w:r w:rsidRPr="005510FE">
        <w:rPr>
          <w:rFonts w:ascii="Arial" w:hAnsi="Arial"/>
          <w:b/>
          <w:noProof/>
          <w:sz w:val="24"/>
        </w:rPr>
        <w:t>RAN4</w:t>
      </w:r>
      <w:r w:rsidRPr="005510FE">
        <w:rPr>
          <w:rFonts w:ascii="Arial" w:hAnsi="Arial"/>
          <w:b/>
          <w:noProof/>
          <w:sz w:val="24"/>
        </w:rPr>
        <w:fldChar w:fldCharType="end"/>
      </w:r>
      <w:r w:rsidRPr="005510FE">
        <w:rPr>
          <w:rFonts w:ascii="Arial" w:hAnsi="Arial"/>
          <w:b/>
          <w:noProof/>
          <w:sz w:val="24"/>
        </w:rPr>
        <w:t xml:space="preserve"> Meeting #</w:t>
      </w:r>
      <w:r w:rsidRPr="005510FE">
        <w:rPr>
          <w:rFonts w:ascii="Arial" w:hAnsi="Arial"/>
        </w:rPr>
        <w:fldChar w:fldCharType="begin"/>
      </w:r>
      <w:r w:rsidRPr="005510FE">
        <w:rPr>
          <w:rFonts w:ascii="Arial" w:hAnsi="Arial"/>
        </w:rPr>
        <w:instrText xml:space="preserve"> DOCPROPERTY  MtgSeq  \* MERGEFORMAT </w:instrText>
      </w:r>
      <w:r w:rsidRPr="005510FE">
        <w:rPr>
          <w:rFonts w:ascii="Arial" w:hAnsi="Arial"/>
        </w:rPr>
        <w:fldChar w:fldCharType="separate"/>
      </w:r>
      <w:r w:rsidRPr="005510FE">
        <w:rPr>
          <w:rFonts w:ascii="Arial" w:hAnsi="Arial"/>
          <w:b/>
          <w:noProof/>
          <w:sz w:val="24"/>
        </w:rPr>
        <w:t>115</w:t>
      </w:r>
      <w:r w:rsidRPr="005510FE">
        <w:rPr>
          <w:rFonts w:ascii="Arial" w:hAnsi="Arial"/>
          <w:b/>
          <w:noProof/>
          <w:sz w:val="24"/>
        </w:rPr>
        <w:fldChar w:fldCharType="end"/>
      </w:r>
      <w:r w:rsidRPr="005510FE">
        <w:rPr>
          <w:rFonts w:ascii="Arial" w:hAnsi="Arial"/>
        </w:rPr>
        <w:fldChar w:fldCharType="begin"/>
      </w:r>
      <w:r w:rsidRPr="005510FE">
        <w:rPr>
          <w:rFonts w:ascii="Arial" w:hAnsi="Arial"/>
        </w:rPr>
        <w:instrText xml:space="preserve"> DOCPROPERTY  MtgTitle  \* MERGEFORMAT </w:instrText>
      </w:r>
      <w:r w:rsidRPr="005510FE">
        <w:rPr>
          <w:rFonts w:ascii="Arial" w:hAnsi="Arial"/>
        </w:rPr>
        <w:fldChar w:fldCharType="separate"/>
      </w:r>
      <w:r w:rsidRPr="005510FE">
        <w:rPr>
          <w:rFonts w:ascii="Arial" w:hAnsi="Arial"/>
        </w:rPr>
        <w:fldChar w:fldCharType="end"/>
      </w:r>
      <w:r w:rsidRPr="005510FE">
        <w:rPr>
          <w:rFonts w:ascii="Arial" w:hAnsi="Arial"/>
          <w:b/>
          <w:i/>
          <w:noProof/>
          <w:sz w:val="28"/>
        </w:rPr>
        <w:tab/>
      </w:r>
      <w:r w:rsidRPr="005510FE">
        <w:rPr>
          <w:rFonts w:ascii="Arial" w:hAnsi="Arial"/>
        </w:rPr>
        <w:fldChar w:fldCharType="begin"/>
      </w:r>
      <w:r w:rsidRPr="005510FE">
        <w:rPr>
          <w:rFonts w:ascii="Arial" w:hAnsi="Arial"/>
        </w:rPr>
        <w:instrText xml:space="preserve"> DOCPROPERTY  Tdoc#  \* MERGEFORMAT </w:instrText>
      </w:r>
      <w:r w:rsidRPr="005510FE">
        <w:rPr>
          <w:rFonts w:ascii="Arial" w:hAnsi="Arial"/>
        </w:rPr>
        <w:fldChar w:fldCharType="separate"/>
      </w:r>
      <w:r w:rsidRPr="005510FE">
        <w:rPr>
          <w:rFonts w:ascii="Arial" w:hAnsi="Arial"/>
          <w:b/>
          <w:i/>
          <w:noProof/>
          <w:sz w:val="28"/>
        </w:rPr>
        <w:t>R4-2506179</w:t>
      </w:r>
      <w:r w:rsidRPr="005510FE">
        <w:rPr>
          <w:rFonts w:ascii="Arial" w:hAnsi="Arial"/>
          <w:b/>
          <w:i/>
          <w:noProof/>
          <w:sz w:val="28"/>
        </w:rPr>
        <w:fldChar w:fldCharType="end"/>
      </w:r>
    </w:p>
    <w:p w14:paraId="397E09EC" w14:textId="77777777" w:rsidR="005510FE" w:rsidRPr="005510FE" w:rsidRDefault="005510FE" w:rsidP="005510FE">
      <w:pPr>
        <w:overflowPunct/>
        <w:autoSpaceDE/>
        <w:autoSpaceDN/>
        <w:adjustRightInd/>
        <w:spacing w:after="120"/>
        <w:textAlignment w:val="auto"/>
        <w:outlineLvl w:val="0"/>
        <w:rPr>
          <w:rFonts w:ascii="Arial" w:hAnsi="Arial"/>
          <w:b/>
          <w:noProof/>
          <w:sz w:val="24"/>
        </w:rPr>
      </w:pPr>
      <w:r w:rsidRPr="005510FE">
        <w:rPr>
          <w:rFonts w:ascii="Arial" w:hAnsi="Arial"/>
        </w:rPr>
        <w:fldChar w:fldCharType="begin"/>
      </w:r>
      <w:r w:rsidRPr="005510FE">
        <w:rPr>
          <w:rFonts w:ascii="Arial" w:hAnsi="Arial"/>
        </w:rPr>
        <w:instrText xml:space="preserve"> DOCPROPERTY  Location  \* MERGEFORMAT </w:instrText>
      </w:r>
      <w:r w:rsidRPr="005510FE">
        <w:rPr>
          <w:rFonts w:ascii="Arial" w:hAnsi="Arial"/>
        </w:rPr>
        <w:fldChar w:fldCharType="separate"/>
      </w:r>
      <w:r w:rsidRPr="005510FE">
        <w:rPr>
          <w:rFonts w:ascii="Arial" w:hAnsi="Arial"/>
          <w:b/>
          <w:noProof/>
          <w:sz w:val="24"/>
        </w:rPr>
        <w:t>Malta</w:t>
      </w:r>
      <w:r w:rsidRPr="005510FE">
        <w:rPr>
          <w:rFonts w:ascii="Arial" w:hAnsi="Arial"/>
          <w:b/>
          <w:noProof/>
          <w:sz w:val="24"/>
        </w:rPr>
        <w:fldChar w:fldCharType="end"/>
      </w:r>
      <w:r w:rsidRPr="005510FE">
        <w:rPr>
          <w:rFonts w:ascii="Arial" w:hAnsi="Arial"/>
          <w:b/>
          <w:noProof/>
          <w:sz w:val="24"/>
        </w:rPr>
        <w:t xml:space="preserve">, </w:t>
      </w:r>
      <w:r w:rsidRPr="005510FE">
        <w:rPr>
          <w:rFonts w:ascii="Arial" w:hAnsi="Arial"/>
        </w:rPr>
        <w:fldChar w:fldCharType="begin"/>
      </w:r>
      <w:r w:rsidRPr="005510FE">
        <w:rPr>
          <w:rFonts w:ascii="Arial" w:hAnsi="Arial"/>
        </w:rPr>
        <w:instrText xml:space="preserve"> DOCPROPERTY  Country  \* MERGEFORMAT </w:instrText>
      </w:r>
      <w:r w:rsidRPr="005510FE">
        <w:rPr>
          <w:rFonts w:ascii="Arial" w:hAnsi="Arial"/>
        </w:rPr>
        <w:fldChar w:fldCharType="separate"/>
      </w:r>
      <w:r w:rsidRPr="005510FE">
        <w:rPr>
          <w:rFonts w:ascii="Arial" w:hAnsi="Arial"/>
          <w:b/>
          <w:noProof/>
          <w:sz w:val="24"/>
        </w:rPr>
        <w:t>Malta</w:t>
      </w:r>
      <w:r w:rsidRPr="005510FE">
        <w:rPr>
          <w:rFonts w:ascii="Arial" w:hAnsi="Arial"/>
          <w:b/>
          <w:noProof/>
          <w:sz w:val="24"/>
        </w:rPr>
        <w:fldChar w:fldCharType="end"/>
      </w:r>
      <w:r w:rsidRPr="005510FE">
        <w:rPr>
          <w:rFonts w:ascii="Arial" w:hAnsi="Arial"/>
          <w:b/>
          <w:noProof/>
          <w:sz w:val="24"/>
        </w:rPr>
        <w:t xml:space="preserve">, </w:t>
      </w:r>
      <w:r w:rsidRPr="005510FE">
        <w:rPr>
          <w:rFonts w:ascii="Arial" w:hAnsi="Arial"/>
        </w:rPr>
        <w:fldChar w:fldCharType="begin"/>
      </w:r>
      <w:r w:rsidRPr="005510FE">
        <w:rPr>
          <w:rFonts w:ascii="Arial" w:hAnsi="Arial"/>
        </w:rPr>
        <w:instrText xml:space="preserve"> DOCPROPERTY  StartDate  \* MERGEFORMAT </w:instrText>
      </w:r>
      <w:r w:rsidRPr="005510FE">
        <w:rPr>
          <w:rFonts w:ascii="Arial" w:hAnsi="Arial"/>
        </w:rPr>
        <w:fldChar w:fldCharType="separate"/>
      </w:r>
      <w:r w:rsidRPr="005510FE">
        <w:rPr>
          <w:rFonts w:ascii="Arial" w:hAnsi="Arial"/>
          <w:b/>
          <w:noProof/>
          <w:sz w:val="24"/>
        </w:rPr>
        <w:t>19th May 2025</w:t>
      </w:r>
      <w:r w:rsidRPr="005510FE">
        <w:rPr>
          <w:rFonts w:ascii="Arial" w:hAnsi="Arial"/>
          <w:b/>
          <w:noProof/>
          <w:sz w:val="24"/>
        </w:rPr>
        <w:fldChar w:fldCharType="end"/>
      </w:r>
      <w:r w:rsidRPr="005510FE">
        <w:rPr>
          <w:rFonts w:ascii="Arial" w:hAnsi="Arial"/>
          <w:b/>
          <w:noProof/>
          <w:sz w:val="24"/>
        </w:rPr>
        <w:t xml:space="preserve"> - </w:t>
      </w:r>
      <w:r w:rsidRPr="005510FE">
        <w:rPr>
          <w:rFonts w:ascii="Arial" w:hAnsi="Arial"/>
        </w:rPr>
        <w:fldChar w:fldCharType="begin"/>
      </w:r>
      <w:r w:rsidRPr="005510FE">
        <w:rPr>
          <w:rFonts w:ascii="Arial" w:hAnsi="Arial"/>
        </w:rPr>
        <w:instrText xml:space="preserve"> DOCPROPERTY  EndDate  \* MERGEFORMAT </w:instrText>
      </w:r>
      <w:r w:rsidRPr="005510FE">
        <w:rPr>
          <w:rFonts w:ascii="Arial" w:hAnsi="Arial"/>
        </w:rPr>
        <w:fldChar w:fldCharType="separate"/>
      </w:r>
      <w:r w:rsidRPr="005510FE">
        <w:rPr>
          <w:rFonts w:ascii="Arial" w:hAnsi="Arial"/>
          <w:b/>
          <w:noProof/>
          <w:sz w:val="24"/>
        </w:rPr>
        <w:t>23rd May 2025</w:t>
      </w:r>
      <w:r w:rsidRPr="005510FE">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10FE" w:rsidRPr="005510FE" w14:paraId="0CF4B35C" w14:textId="77777777" w:rsidTr="00A6047D">
        <w:tc>
          <w:tcPr>
            <w:tcW w:w="9641" w:type="dxa"/>
            <w:gridSpan w:val="9"/>
            <w:tcBorders>
              <w:top w:val="single" w:sz="4" w:space="0" w:color="auto"/>
              <w:left w:val="single" w:sz="4" w:space="0" w:color="auto"/>
              <w:right w:val="single" w:sz="4" w:space="0" w:color="auto"/>
            </w:tcBorders>
          </w:tcPr>
          <w:p w14:paraId="334F86D7" w14:textId="77777777" w:rsidR="005510FE" w:rsidRPr="005510FE" w:rsidRDefault="005510FE" w:rsidP="005510FE">
            <w:pPr>
              <w:overflowPunct/>
              <w:autoSpaceDE/>
              <w:autoSpaceDN/>
              <w:adjustRightInd/>
              <w:spacing w:after="0"/>
              <w:jc w:val="right"/>
              <w:textAlignment w:val="auto"/>
              <w:rPr>
                <w:rFonts w:ascii="Arial" w:hAnsi="Arial"/>
                <w:i/>
                <w:noProof/>
              </w:rPr>
            </w:pPr>
            <w:r w:rsidRPr="005510FE">
              <w:rPr>
                <w:rFonts w:ascii="Arial" w:hAnsi="Arial"/>
                <w:i/>
                <w:noProof/>
                <w:sz w:val="14"/>
              </w:rPr>
              <w:t>CR-Form-v12.3</w:t>
            </w:r>
          </w:p>
        </w:tc>
      </w:tr>
      <w:tr w:rsidR="005510FE" w:rsidRPr="005510FE" w14:paraId="450D6E40" w14:textId="77777777" w:rsidTr="00A6047D">
        <w:tc>
          <w:tcPr>
            <w:tcW w:w="9641" w:type="dxa"/>
            <w:gridSpan w:val="9"/>
            <w:tcBorders>
              <w:left w:val="single" w:sz="4" w:space="0" w:color="auto"/>
              <w:right w:val="single" w:sz="4" w:space="0" w:color="auto"/>
            </w:tcBorders>
          </w:tcPr>
          <w:p w14:paraId="22918E51" w14:textId="77777777" w:rsidR="005510FE" w:rsidRPr="005510FE" w:rsidRDefault="005510FE" w:rsidP="005510FE">
            <w:pPr>
              <w:overflowPunct/>
              <w:autoSpaceDE/>
              <w:autoSpaceDN/>
              <w:adjustRightInd/>
              <w:spacing w:after="0"/>
              <w:jc w:val="center"/>
              <w:textAlignment w:val="auto"/>
              <w:rPr>
                <w:rFonts w:ascii="Arial" w:hAnsi="Arial"/>
                <w:noProof/>
              </w:rPr>
            </w:pPr>
            <w:r w:rsidRPr="005510FE">
              <w:rPr>
                <w:rFonts w:ascii="Arial" w:hAnsi="Arial"/>
                <w:b/>
                <w:noProof/>
                <w:sz w:val="32"/>
              </w:rPr>
              <w:t>CHANGE REQUEST</w:t>
            </w:r>
          </w:p>
        </w:tc>
      </w:tr>
      <w:tr w:rsidR="005510FE" w:rsidRPr="005510FE" w14:paraId="7B120B46" w14:textId="77777777" w:rsidTr="00A6047D">
        <w:tc>
          <w:tcPr>
            <w:tcW w:w="9641" w:type="dxa"/>
            <w:gridSpan w:val="9"/>
            <w:tcBorders>
              <w:left w:val="single" w:sz="4" w:space="0" w:color="auto"/>
              <w:right w:val="single" w:sz="4" w:space="0" w:color="auto"/>
            </w:tcBorders>
          </w:tcPr>
          <w:p w14:paraId="2F4B6943" w14:textId="77777777" w:rsidR="005510FE" w:rsidRPr="005510FE" w:rsidRDefault="005510FE" w:rsidP="005510FE">
            <w:pPr>
              <w:overflowPunct/>
              <w:autoSpaceDE/>
              <w:autoSpaceDN/>
              <w:adjustRightInd/>
              <w:spacing w:after="0"/>
              <w:textAlignment w:val="auto"/>
              <w:rPr>
                <w:rFonts w:ascii="Arial" w:hAnsi="Arial"/>
                <w:noProof/>
                <w:sz w:val="8"/>
                <w:szCs w:val="8"/>
              </w:rPr>
            </w:pPr>
          </w:p>
        </w:tc>
      </w:tr>
      <w:tr w:rsidR="005510FE" w:rsidRPr="005510FE" w14:paraId="1717C4C4" w14:textId="77777777" w:rsidTr="00A6047D">
        <w:tc>
          <w:tcPr>
            <w:tcW w:w="142" w:type="dxa"/>
            <w:tcBorders>
              <w:left w:val="single" w:sz="4" w:space="0" w:color="auto"/>
            </w:tcBorders>
          </w:tcPr>
          <w:p w14:paraId="7E4777C2" w14:textId="77777777" w:rsidR="005510FE" w:rsidRPr="005510FE" w:rsidRDefault="005510FE" w:rsidP="005510FE">
            <w:pPr>
              <w:overflowPunct/>
              <w:autoSpaceDE/>
              <w:autoSpaceDN/>
              <w:adjustRightInd/>
              <w:spacing w:after="0"/>
              <w:jc w:val="right"/>
              <w:textAlignment w:val="auto"/>
              <w:rPr>
                <w:rFonts w:ascii="Arial" w:hAnsi="Arial"/>
                <w:noProof/>
              </w:rPr>
            </w:pPr>
          </w:p>
        </w:tc>
        <w:tc>
          <w:tcPr>
            <w:tcW w:w="1559" w:type="dxa"/>
            <w:shd w:val="pct30" w:color="FFFF00" w:fill="auto"/>
          </w:tcPr>
          <w:p w14:paraId="16CA4D15" w14:textId="77777777" w:rsidR="005510FE" w:rsidRPr="005510FE" w:rsidRDefault="005510FE" w:rsidP="005510FE">
            <w:pPr>
              <w:overflowPunct/>
              <w:autoSpaceDE/>
              <w:autoSpaceDN/>
              <w:adjustRightInd/>
              <w:spacing w:after="0"/>
              <w:jc w:val="right"/>
              <w:textAlignment w:val="auto"/>
              <w:rPr>
                <w:rFonts w:ascii="Arial" w:hAnsi="Arial"/>
                <w:b/>
                <w:noProof/>
                <w:sz w:val="28"/>
              </w:rPr>
            </w:pPr>
            <w:r w:rsidRPr="005510FE">
              <w:rPr>
                <w:rFonts w:ascii="Arial" w:hAnsi="Arial"/>
              </w:rPr>
              <w:fldChar w:fldCharType="begin"/>
            </w:r>
            <w:r w:rsidRPr="005510FE">
              <w:rPr>
                <w:rFonts w:ascii="Arial" w:hAnsi="Arial"/>
              </w:rPr>
              <w:instrText xml:space="preserve"> DOCPROPERTY  Spec#  \* MERGEFORMAT </w:instrText>
            </w:r>
            <w:r w:rsidRPr="005510FE">
              <w:rPr>
                <w:rFonts w:ascii="Arial" w:hAnsi="Arial"/>
              </w:rPr>
              <w:fldChar w:fldCharType="separate"/>
            </w:r>
            <w:r w:rsidRPr="005510FE">
              <w:rPr>
                <w:rFonts w:ascii="Arial" w:hAnsi="Arial"/>
                <w:b/>
                <w:noProof/>
                <w:sz w:val="28"/>
              </w:rPr>
              <w:t>38.101-1</w:t>
            </w:r>
            <w:r w:rsidRPr="005510FE">
              <w:rPr>
                <w:rFonts w:ascii="Arial" w:hAnsi="Arial"/>
                <w:b/>
                <w:noProof/>
                <w:sz w:val="28"/>
              </w:rPr>
              <w:fldChar w:fldCharType="end"/>
            </w:r>
          </w:p>
        </w:tc>
        <w:tc>
          <w:tcPr>
            <w:tcW w:w="709" w:type="dxa"/>
          </w:tcPr>
          <w:p w14:paraId="69FBDEFD" w14:textId="77777777" w:rsidR="005510FE" w:rsidRPr="005510FE" w:rsidRDefault="005510FE" w:rsidP="005510FE">
            <w:pPr>
              <w:overflowPunct/>
              <w:autoSpaceDE/>
              <w:autoSpaceDN/>
              <w:adjustRightInd/>
              <w:spacing w:after="0"/>
              <w:jc w:val="center"/>
              <w:textAlignment w:val="auto"/>
              <w:rPr>
                <w:rFonts w:ascii="Arial" w:hAnsi="Arial"/>
                <w:noProof/>
              </w:rPr>
            </w:pPr>
            <w:r w:rsidRPr="005510FE">
              <w:rPr>
                <w:rFonts w:ascii="Arial" w:hAnsi="Arial"/>
                <w:b/>
                <w:noProof/>
                <w:sz w:val="28"/>
              </w:rPr>
              <w:t>CR</w:t>
            </w:r>
          </w:p>
        </w:tc>
        <w:tc>
          <w:tcPr>
            <w:tcW w:w="1276" w:type="dxa"/>
            <w:shd w:val="pct30" w:color="FFFF00" w:fill="auto"/>
          </w:tcPr>
          <w:p w14:paraId="7EA6913C" w14:textId="77777777" w:rsidR="005510FE" w:rsidRPr="005510FE" w:rsidRDefault="005510FE" w:rsidP="005510FE">
            <w:pPr>
              <w:overflowPunct/>
              <w:autoSpaceDE/>
              <w:autoSpaceDN/>
              <w:adjustRightInd/>
              <w:spacing w:after="0"/>
              <w:textAlignment w:val="auto"/>
              <w:rPr>
                <w:rFonts w:ascii="Arial" w:hAnsi="Arial"/>
                <w:noProof/>
              </w:rPr>
            </w:pPr>
            <w:r w:rsidRPr="005510FE">
              <w:rPr>
                <w:rFonts w:ascii="Arial" w:hAnsi="Arial"/>
              </w:rPr>
              <w:fldChar w:fldCharType="begin"/>
            </w:r>
            <w:r w:rsidRPr="005510FE">
              <w:rPr>
                <w:rFonts w:ascii="Arial" w:hAnsi="Arial"/>
              </w:rPr>
              <w:instrText xml:space="preserve"> DOCPROPERTY  Cr#  \* MERGEFORMAT </w:instrText>
            </w:r>
            <w:r w:rsidRPr="005510FE">
              <w:rPr>
                <w:rFonts w:ascii="Arial" w:hAnsi="Arial"/>
              </w:rPr>
              <w:fldChar w:fldCharType="separate"/>
            </w:r>
            <w:r w:rsidRPr="005510FE">
              <w:rPr>
                <w:rFonts w:ascii="Arial" w:hAnsi="Arial"/>
                <w:b/>
                <w:noProof/>
                <w:sz w:val="28"/>
              </w:rPr>
              <w:t>2781</w:t>
            </w:r>
            <w:r w:rsidRPr="005510FE">
              <w:rPr>
                <w:rFonts w:ascii="Arial" w:hAnsi="Arial"/>
                <w:b/>
                <w:noProof/>
                <w:sz w:val="28"/>
              </w:rPr>
              <w:fldChar w:fldCharType="end"/>
            </w:r>
          </w:p>
        </w:tc>
        <w:tc>
          <w:tcPr>
            <w:tcW w:w="709" w:type="dxa"/>
          </w:tcPr>
          <w:p w14:paraId="571E9844" w14:textId="77777777" w:rsidR="005510FE" w:rsidRPr="005510FE" w:rsidRDefault="005510FE" w:rsidP="005510FE">
            <w:pPr>
              <w:tabs>
                <w:tab w:val="right" w:pos="625"/>
              </w:tabs>
              <w:overflowPunct/>
              <w:autoSpaceDE/>
              <w:autoSpaceDN/>
              <w:adjustRightInd/>
              <w:spacing w:after="0"/>
              <w:jc w:val="center"/>
              <w:textAlignment w:val="auto"/>
              <w:rPr>
                <w:rFonts w:ascii="Arial" w:hAnsi="Arial"/>
                <w:noProof/>
              </w:rPr>
            </w:pPr>
            <w:r w:rsidRPr="005510FE">
              <w:rPr>
                <w:rFonts w:ascii="Arial" w:hAnsi="Arial"/>
                <w:b/>
                <w:bCs/>
                <w:noProof/>
                <w:sz w:val="28"/>
              </w:rPr>
              <w:t>rev</w:t>
            </w:r>
          </w:p>
        </w:tc>
        <w:tc>
          <w:tcPr>
            <w:tcW w:w="992" w:type="dxa"/>
            <w:shd w:val="pct30" w:color="FFFF00" w:fill="auto"/>
          </w:tcPr>
          <w:p w14:paraId="4BC45114" w14:textId="77777777" w:rsidR="005510FE" w:rsidRPr="005510FE" w:rsidRDefault="005510FE" w:rsidP="005510FE">
            <w:pPr>
              <w:overflowPunct/>
              <w:autoSpaceDE/>
              <w:autoSpaceDN/>
              <w:adjustRightInd/>
              <w:spacing w:after="0"/>
              <w:jc w:val="center"/>
              <w:textAlignment w:val="auto"/>
              <w:rPr>
                <w:rFonts w:ascii="Arial" w:hAnsi="Arial"/>
                <w:b/>
                <w:noProof/>
              </w:rPr>
            </w:pPr>
            <w:r w:rsidRPr="005510FE">
              <w:rPr>
                <w:rFonts w:ascii="Arial" w:hAnsi="Arial"/>
              </w:rPr>
              <w:fldChar w:fldCharType="begin"/>
            </w:r>
            <w:r w:rsidRPr="005510FE">
              <w:rPr>
                <w:rFonts w:ascii="Arial" w:hAnsi="Arial"/>
              </w:rPr>
              <w:instrText xml:space="preserve"> DOCPROPERTY  Revision  \* MERGEFORMAT </w:instrText>
            </w:r>
            <w:r w:rsidRPr="005510FE">
              <w:rPr>
                <w:rFonts w:ascii="Arial" w:hAnsi="Arial"/>
              </w:rPr>
              <w:fldChar w:fldCharType="separate"/>
            </w:r>
            <w:r w:rsidRPr="005510FE">
              <w:rPr>
                <w:rFonts w:ascii="Arial" w:hAnsi="Arial"/>
                <w:b/>
                <w:noProof/>
                <w:sz w:val="28"/>
              </w:rPr>
              <w:t>-</w:t>
            </w:r>
            <w:r w:rsidRPr="005510FE">
              <w:rPr>
                <w:rFonts w:ascii="Arial" w:hAnsi="Arial"/>
                <w:b/>
                <w:noProof/>
                <w:sz w:val="28"/>
              </w:rPr>
              <w:fldChar w:fldCharType="end"/>
            </w:r>
          </w:p>
        </w:tc>
        <w:tc>
          <w:tcPr>
            <w:tcW w:w="2410" w:type="dxa"/>
          </w:tcPr>
          <w:p w14:paraId="45674714" w14:textId="77777777" w:rsidR="005510FE" w:rsidRPr="005510FE" w:rsidRDefault="005510FE" w:rsidP="005510FE">
            <w:pPr>
              <w:tabs>
                <w:tab w:val="right" w:pos="1825"/>
              </w:tabs>
              <w:overflowPunct/>
              <w:autoSpaceDE/>
              <w:autoSpaceDN/>
              <w:adjustRightInd/>
              <w:spacing w:after="0"/>
              <w:jc w:val="center"/>
              <w:textAlignment w:val="auto"/>
              <w:rPr>
                <w:rFonts w:ascii="Arial" w:hAnsi="Arial"/>
                <w:noProof/>
              </w:rPr>
            </w:pPr>
            <w:r w:rsidRPr="005510FE">
              <w:rPr>
                <w:rFonts w:ascii="Arial" w:hAnsi="Arial"/>
                <w:b/>
                <w:noProof/>
                <w:sz w:val="28"/>
                <w:szCs w:val="28"/>
              </w:rPr>
              <w:t>Current version:</w:t>
            </w:r>
          </w:p>
        </w:tc>
        <w:tc>
          <w:tcPr>
            <w:tcW w:w="1701" w:type="dxa"/>
            <w:shd w:val="pct30" w:color="FFFF00" w:fill="auto"/>
          </w:tcPr>
          <w:p w14:paraId="261EA9CD" w14:textId="77777777" w:rsidR="005510FE" w:rsidRPr="005510FE" w:rsidRDefault="005510FE" w:rsidP="005510FE">
            <w:pPr>
              <w:overflowPunct/>
              <w:autoSpaceDE/>
              <w:autoSpaceDN/>
              <w:adjustRightInd/>
              <w:spacing w:after="0"/>
              <w:jc w:val="center"/>
              <w:textAlignment w:val="auto"/>
              <w:rPr>
                <w:rFonts w:ascii="Arial" w:hAnsi="Arial"/>
                <w:noProof/>
                <w:sz w:val="28"/>
              </w:rPr>
            </w:pPr>
            <w:r w:rsidRPr="005510FE">
              <w:rPr>
                <w:rFonts w:ascii="Arial" w:hAnsi="Arial"/>
              </w:rPr>
              <w:fldChar w:fldCharType="begin"/>
            </w:r>
            <w:r w:rsidRPr="005510FE">
              <w:rPr>
                <w:rFonts w:ascii="Arial" w:hAnsi="Arial"/>
              </w:rPr>
              <w:instrText xml:space="preserve"> DOCPROPERTY  Version  \* MERGEFORMAT </w:instrText>
            </w:r>
            <w:r w:rsidRPr="005510FE">
              <w:rPr>
                <w:rFonts w:ascii="Arial" w:hAnsi="Arial"/>
              </w:rPr>
              <w:fldChar w:fldCharType="separate"/>
            </w:r>
            <w:r w:rsidRPr="005510FE">
              <w:rPr>
                <w:rFonts w:ascii="Arial" w:hAnsi="Arial"/>
                <w:b/>
                <w:noProof/>
                <w:sz w:val="28"/>
              </w:rPr>
              <w:t>18.9.0</w:t>
            </w:r>
            <w:r w:rsidRPr="005510FE">
              <w:rPr>
                <w:rFonts w:ascii="Arial" w:hAnsi="Arial"/>
                <w:b/>
                <w:noProof/>
                <w:sz w:val="28"/>
              </w:rPr>
              <w:fldChar w:fldCharType="end"/>
            </w:r>
          </w:p>
        </w:tc>
        <w:tc>
          <w:tcPr>
            <w:tcW w:w="143" w:type="dxa"/>
            <w:tcBorders>
              <w:right w:val="single" w:sz="4" w:space="0" w:color="auto"/>
            </w:tcBorders>
          </w:tcPr>
          <w:p w14:paraId="0164E7A8" w14:textId="77777777" w:rsidR="005510FE" w:rsidRPr="005510FE" w:rsidRDefault="005510FE" w:rsidP="005510FE">
            <w:pPr>
              <w:overflowPunct/>
              <w:autoSpaceDE/>
              <w:autoSpaceDN/>
              <w:adjustRightInd/>
              <w:spacing w:after="0"/>
              <w:textAlignment w:val="auto"/>
              <w:rPr>
                <w:rFonts w:ascii="Arial" w:hAnsi="Arial"/>
                <w:noProof/>
              </w:rPr>
            </w:pPr>
          </w:p>
        </w:tc>
      </w:tr>
      <w:tr w:rsidR="005510FE" w:rsidRPr="005510FE" w14:paraId="23FF214A" w14:textId="77777777" w:rsidTr="00A6047D">
        <w:tc>
          <w:tcPr>
            <w:tcW w:w="9641" w:type="dxa"/>
            <w:gridSpan w:val="9"/>
            <w:tcBorders>
              <w:left w:val="single" w:sz="4" w:space="0" w:color="auto"/>
              <w:right w:val="single" w:sz="4" w:space="0" w:color="auto"/>
            </w:tcBorders>
          </w:tcPr>
          <w:p w14:paraId="05E4578B" w14:textId="77777777" w:rsidR="005510FE" w:rsidRPr="005510FE" w:rsidRDefault="005510FE" w:rsidP="005510FE">
            <w:pPr>
              <w:overflowPunct/>
              <w:autoSpaceDE/>
              <w:autoSpaceDN/>
              <w:adjustRightInd/>
              <w:spacing w:after="0"/>
              <w:textAlignment w:val="auto"/>
              <w:rPr>
                <w:rFonts w:ascii="Arial" w:hAnsi="Arial"/>
                <w:noProof/>
              </w:rPr>
            </w:pPr>
          </w:p>
        </w:tc>
      </w:tr>
      <w:tr w:rsidR="005510FE" w:rsidRPr="005510FE" w14:paraId="398F88D7" w14:textId="77777777" w:rsidTr="00A6047D">
        <w:tc>
          <w:tcPr>
            <w:tcW w:w="9641" w:type="dxa"/>
            <w:gridSpan w:val="9"/>
            <w:tcBorders>
              <w:top w:val="single" w:sz="4" w:space="0" w:color="auto"/>
            </w:tcBorders>
          </w:tcPr>
          <w:p w14:paraId="0DACCF0B" w14:textId="77777777" w:rsidR="005510FE" w:rsidRPr="005510FE" w:rsidRDefault="005510FE" w:rsidP="005510FE">
            <w:pPr>
              <w:overflowPunct/>
              <w:autoSpaceDE/>
              <w:autoSpaceDN/>
              <w:adjustRightInd/>
              <w:spacing w:after="0"/>
              <w:jc w:val="center"/>
              <w:textAlignment w:val="auto"/>
              <w:rPr>
                <w:rFonts w:ascii="Arial" w:hAnsi="Arial" w:cs="Arial"/>
                <w:i/>
                <w:noProof/>
              </w:rPr>
            </w:pPr>
            <w:r w:rsidRPr="005510FE">
              <w:rPr>
                <w:rFonts w:ascii="Arial" w:hAnsi="Arial" w:cs="Arial"/>
                <w:i/>
                <w:noProof/>
              </w:rPr>
              <w:t xml:space="preserve">For </w:t>
            </w:r>
            <w:hyperlink r:id="rId9" w:anchor="_blank" w:history="1">
              <w:r w:rsidRPr="005510FE">
                <w:rPr>
                  <w:rFonts w:ascii="Arial" w:hAnsi="Arial" w:cs="Arial"/>
                  <w:b/>
                  <w:i/>
                  <w:noProof/>
                  <w:color w:val="FF0000"/>
                  <w:u w:val="single"/>
                </w:rPr>
                <w:t>HE</w:t>
              </w:r>
              <w:bookmarkStart w:id="2" w:name="_Hlt497126619"/>
              <w:r w:rsidRPr="005510FE">
                <w:rPr>
                  <w:rFonts w:ascii="Arial" w:hAnsi="Arial" w:cs="Arial"/>
                  <w:b/>
                  <w:i/>
                  <w:noProof/>
                  <w:color w:val="FF0000"/>
                  <w:u w:val="single"/>
                </w:rPr>
                <w:t>L</w:t>
              </w:r>
              <w:bookmarkEnd w:id="2"/>
              <w:r w:rsidRPr="005510FE">
                <w:rPr>
                  <w:rFonts w:ascii="Arial" w:hAnsi="Arial" w:cs="Arial"/>
                  <w:b/>
                  <w:i/>
                  <w:noProof/>
                  <w:color w:val="FF0000"/>
                  <w:u w:val="single"/>
                </w:rPr>
                <w:t>P</w:t>
              </w:r>
            </w:hyperlink>
            <w:r w:rsidRPr="005510FE">
              <w:rPr>
                <w:rFonts w:ascii="Arial" w:hAnsi="Arial" w:cs="Arial"/>
                <w:b/>
                <w:i/>
                <w:noProof/>
                <w:color w:val="FF0000"/>
              </w:rPr>
              <w:t xml:space="preserve"> </w:t>
            </w:r>
            <w:r w:rsidRPr="005510FE">
              <w:rPr>
                <w:rFonts w:ascii="Arial" w:hAnsi="Arial" w:cs="Arial"/>
                <w:i/>
                <w:noProof/>
              </w:rPr>
              <w:t xml:space="preserve">on using this form: comprehensive instructions can be found at </w:t>
            </w:r>
            <w:r w:rsidRPr="005510FE">
              <w:rPr>
                <w:rFonts w:ascii="Arial" w:hAnsi="Arial" w:cs="Arial"/>
                <w:i/>
                <w:noProof/>
              </w:rPr>
              <w:br/>
            </w:r>
            <w:hyperlink r:id="rId10" w:history="1">
              <w:r w:rsidRPr="005510FE">
                <w:rPr>
                  <w:rFonts w:ascii="Arial" w:hAnsi="Arial" w:cs="Arial"/>
                  <w:i/>
                  <w:noProof/>
                  <w:color w:val="0000FF"/>
                  <w:u w:val="single"/>
                </w:rPr>
                <w:t>http://www.3gpp.org/Change-Requests</w:t>
              </w:r>
            </w:hyperlink>
            <w:r w:rsidRPr="005510FE">
              <w:rPr>
                <w:rFonts w:ascii="Arial" w:hAnsi="Arial" w:cs="Arial"/>
                <w:i/>
                <w:noProof/>
              </w:rPr>
              <w:t>.</w:t>
            </w:r>
          </w:p>
        </w:tc>
      </w:tr>
      <w:tr w:rsidR="005510FE" w:rsidRPr="005510FE" w14:paraId="492F1D25" w14:textId="77777777" w:rsidTr="00A6047D">
        <w:tc>
          <w:tcPr>
            <w:tcW w:w="9641" w:type="dxa"/>
            <w:gridSpan w:val="9"/>
          </w:tcPr>
          <w:p w14:paraId="528165E6" w14:textId="77777777" w:rsidR="005510FE" w:rsidRPr="005510FE" w:rsidRDefault="005510FE" w:rsidP="005510FE">
            <w:pPr>
              <w:overflowPunct/>
              <w:autoSpaceDE/>
              <w:autoSpaceDN/>
              <w:adjustRightInd/>
              <w:spacing w:after="0"/>
              <w:textAlignment w:val="auto"/>
              <w:rPr>
                <w:rFonts w:ascii="Arial" w:hAnsi="Arial"/>
                <w:noProof/>
                <w:sz w:val="8"/>
                <w:szCs w:val="8"/>
              </w:rPr>
            </w:pPr>
          </w:p>
        </w:tc>
      </w:tr>
    </w:tbl>
    <w:p w14:paraId="2F7DE032" w14:textId="77777777" w:rsidR="005510FE" w:rsidRPr="005510FE" w:rsidRDefault="005510FE" w:rsidP="005510FE">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10FE" w:rsidRPr="005510FE" w14:paraId="51E9441E" w14:textId="77777777" w:rsidTr="00A6047D">
        <w:tc>
          <w:tcPr>
            <w:tcW w:w="2835" w:type="dxa"/>
          </w:tcPr>
          <w:p w14:paraId="0B0EAA25" w14:textId="77777777" w:rsidR="005510FE" w:rsidRPr="005510FE" w:rsidRDefault="005510FE" w:rsidP="005510FE">
            <w:pPr>
              <w:tabs>
                <w:tab w:val="right" w:pos="2751"/>
              </w:tabs>
              <w:overflowPunct/>
              <w:autoSpaceDE/>
              <w:autoSpaceDN/>
              <w:adjustRightInd/>
              <w:spacing w:after="0"/>
              <w:textAlignment w:val="auto"/>
              <w:rPr>
                <w:rFonts w:ascii="Arial" w:hAnsi="Arial"/>
                <w:b/>
                <w:i/>
                <w:noProof/>
              </w:rPr>
            </w:pPr>
            <w:r w:rsidRPr="005510FE">
              <w:rPr>
                <w:rFonts w:ascii="Arial" w:hAnsi="Arial"/>
                <w:b/>
                <w:i/>
                <w:noProof/>
              </w:rPr>
              <w:t>Proposed change affects:</w:t>
            </w:r>
          </w:p>
        </w:tc>
        <w:tc>
          <w:tcPr>
            <w:tcW w:w="1418" w:type="dxa"/>
          </w:tcPr>
          <w:p w14:paraId="4CA207F6" w14:textId="77777777" w:rsidR="005510FE" w:rsidRPr="005510FE" w:rsidRDefault="005510FE" w:rsidP="005510FE">
            <w:pPr>
              <w:overflowPunct/>
              <w:autoSpaceDE/>
              <w:autoSpaceDN/>
              <w:adjustRightInd/>
              <w:spacing w:after="0"/>
              <w:jc w:val="right"/>
              <w:textAlignment w:val="auto"/>
              <w:rPr>
                <w:rFonts w:ascii="Arial" w:hAnsi="Arial"/>
                <w:noProof/>
              </w:rPr>
            </w:pPr>
            <w:r w:rsidRPr="005510FE">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183CE2" w14:textId="77777777" w:rsidR="005510FE" w:rsidRPr="005510FE" w:rsidRDefault="005510FE" w:rsidP="005510FE">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5FE4A61B" w14:textId="77777777" w:rsidR="005510FE" w:rsidRPr="005510FE" w:rsidRDefault="005510FE" w:rsidP="005510FE">
            <w:pPr>
              <w:overflowPunct/>
              <w:autoSpaceDE/>
              <w:autoSpaceDN/>
              <w:adjustRightInd/>
              <w:spacing w:after="0"/>
              <w:jc w:val="right"/>
              <w:textAlignment w:val="auto"/>
              <w:rPr>
                <w:rFonts w:ascii="Arial" w:hAnsi="Arial"/>
                <w:noProof/>
                <w:u w:val="single"/>
              </w:rPr>
            </w:pPr>
            <w:r w:rsidRPr="005510FE">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54B53" w14:textId="69E808B1" w:rsidR="005510FE" w:rsidRPr="005510FE" w:rsidRDefault="005510FE" w:rsidP="005510FE">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126" w:type="dxa"/>
          </w:tcPr>
          <w:p w14:paraId="68E7901B" w14:textId="77777777" w:rsidR="005510FE" w:rsidRPr="005510FE" w:rsidRDefault="005510FE" w:rsidP="005510FE">
            <w:pPr>
              <w:overflowPunct/>
              <w:autoSpaceDE/>
              <w:autoSpaceDN/>
              <w:adjustRightInd/>
              <w:spacing w:after="0"/>
              <w:jc w:val="right"/>
              <w:textAlignment w:val="auto"/>
              <w:rPr>
                <w:rFonts w:ascii="Arial" w:hAnsi="Arial"/>
                <w:noProof/>
                <w:u w:val="single"/>
              </w:rPr>
            </w:pPr>
            <w:r w:rsidRPr="005510FE">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905DAA" w14:textId="77777777" w:rsidR="005510FE" w:rsidRPr="005510FE" w:rsidRDefault="005510FE" w:rsidP="005510FE">
            <w:pPr>
              <w:overflowPunct/>
              <w:autoSpaceDE/>
              <w:autoSpaceDN/>
              <w:adjustRightInd/>
              <w:spacing w:after="0"/>
              <w:jc w:val="center"/>
              <w:textAlignment w:val="auto"/>
              <w:rPr>
                <w:rFonts w:ascii="Arial" w:hAnsi="Arial"/>
                <w:b/>
                <w:caps/>
                <w:noProof/>
              </w:rPr>
            </w:pPr>
          </w:p>
        </w:tc>
        <w:tc>
          <w:tcPr>
            <w:tcW w:w="1418" w:type="dxa"/>
            <w:tcBorders>
              <w:left w:val="nil"/>
            </w:tcBorders>
          </w:tcPr>
          <w:p w14:paraId="3B65EDEB" w14:textId="77777777" w:rsidR="005510FE" w:rsidRPr="005510FE" w:rsidRDefault="005510FE" w:rsidP="005510FE">
            <w:pPr>
              <w:overflowPunct/>
              <w:autoSpaceDE/>
              <w:autoSpaceDN/>
              <w:adjustRightInd/>
              <w:spacing w:after="0"/>
              <w:jc w:val="right"/>
              <w:textAlignment w:val="auto"/>
              <w:rPr>
                <w:rFonts w:ascii="Arial" w:hAnsi="Arial"/>
                <w:noProof/>
              </w:rPr>
            </w:pPr>
            <w:r w:rsidRPr="005510FE">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51BD3" w14:textId="77777777" w:rsidR="005510FE" w:rsidRPr="005510FE" w:rsidRDefault="005510FE" w:rsidP="005510FE">
            <w:pPr>
              <w:overflowPunct/>
              <w:autoSpaceDE/>
              <w:autoSpaceDN/>
              <w:adjustRightInd/>
              <w:spacing w:after="0"/>
              <w:jc w:val="center"/>
              <w:textAlignment w:val="auto"/>
              <w:rPr>
                <w:rFonts w:ascii="Arial" w:hAnsi="Arial"/>
                <w:b/>
                <w:bCs/>
                <w:caps/>
                <w:noProof/>
              </w:rPr>
            </w:pPr>
          </w:p>
        </w:tc>
      </w:tr>
    </w:tbl>
    <w:p w14:paraId="7CE72443" w14:textId="77777777" w:rsidR="005510FE" w:rsidRPr="005510FE" w:rsidRDefault="005510FE" w:rsidP="005510FE">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10FE" w:rsidRPr="005510FE" w14:paraId="7005F7EF" w14:textId="77777777" w:rsidTr="00A6047D">
        <w:tc>
          <w:tcPr>
            <w:tcW w:w="9640" w:type="dxa"/>
            <w:gridSpan w:val="11"/>
          </w:tcPr>
          <w:p w14:paraId="4A6717B9" w14:textId="77777777" w:rsidR="005510FE" w:rsidRPr="005510FE" w:rsidRDefault="005510FE" w:rsidP="005510FE">
            <w:pPr>
              <w:overflowPunct/>
              <w:autoSpaceDE/>
              <w:autoSpaceDN/>
              <w:adjustRightInd/>
              <w:spacing w:after="0"/>
              <w:textAlignment w:val="auto"/>
              <w:rPr>
                <w:rFonts w:ascii="Arial" w:hAnsi="Arial"/>
                <w:noProof/>
                <w:sz w:val="8"/>
                <w:szCs w:val="8"/>
              </w:rPr>
            </w:pPr>
          </w:p>
        </w:tc>
      </w:tr>
      <w:tr w:rsidR="005510FE" w:rsidRPr="005510FE" w14:paraId="1F875C58" w14:textId="77777777" w:rsidTr="00A6047D">
        <w:tc>
          <w:tcPr>
            <w:tcW w:w="1843" w:type="dxa"/>
            <w:tcBorders>
              <w:top w:val="single" w:sz="4" w:space="0" w:color="auto"/>
              <w:left w:val="single" w:sz="4" w:space="0" w:color="auto"/>
            </w:tcBorders>
          </w:tcPr>
          <w:p w14:paraId="300582F6" w14:textId="77777777" w:rsidR="005510FE" w:rsidRPr="005510FE" w:rsidRDefault="005510FE" w:rsidP="005510FE">
            <w:pPr>
              <w:tabs>
                <w:tab w:val="right" w:pos="1759"/>
              </w:tabs>
              <w:overflowPunct/>
              <w:autoSpaceDE/>
              <w:autoSpaceDN/>
              <w:adjustRightInd/>
              <w:spacing w:after="0"/>
              <w:textAlignment w:val="auto"/>
              <w:rPr>
                <w:rFonts w:ascii="Arial" w:hAnsi="Arial"/>
                <w:b/>
                <w:i/>
                <w:noProof/>
              </w:rPr>
            </w:pPr>
            <w:r w:rsidRPr="005510FE">
              <w:rPr>
                <w:rFonts w:ascii="Arial" w:hAnsi="Arial"/>
                <w:b/>
                <w:i/>
                <w:noProof/>
              </w:rPr>
              <w:t>Title:</w:t>
            </w:r>
            <w:r w:rsidRPr="005510FE">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E7DEA03" w14:textId="77777777" w:rsidR="005510FE" w:rsidRPr="005510FE" w:rsidRDefault="005510FE" w:rsidP="005510FE">
            <w:pPr>
              <w:overflowPunct/>
              <w:autoSpaceDE/>
              <w:autoSpaceDN/>
              <w:adjustRightInd/>
              <w:spacing w:after="0"/>
              <w:ind w:left="100"/>
              <w:textAlignment w:val="auto"/>
              <w:rPr>
                <w:rFonts w:ascii="Arial" w:hAnsi="Arial"/>
                <w:noProof/>
              </w:rPr>
            </w:pPr>
            <w:r w:rsidRPr="005510FE">
              <w:rPr>
                <w:rFonts w:ascii="Arial" w:hAnsi="Arial"/>
              </w:rPr>
              <w:fldChar w:fldCharType="begin"/>
            </w:r>
            <w:r w:rsidRPr="005510FE">
              <w:rPr>
                <w:rFonts w:ascii="Arial" w:hAnsi="Arial"/>
              </w:rPr>
              <w:instrText xml:space="preserve"> DOCPROPERTY  CrTitle  \* MERGEFORMAT </w:instrText>
            </w:r>
            <w:r w:rsidRPr="005510FE">
              <w:rPr>
                <w:rFonts w:ascii="Arial" w:hAnsi="Arial"/>
              </w:rPr>
              <w:fldChar w:fldCharType="separate"/>
            </w:r>
            <w:r w:rsidRPr="005510FE">
              <w:rPr>
                <w:rFonts w:ascii="Arial" w:hAnsi="Arial"/>
              </w:rPr>
              <w:t>CR for 38.101-1: Corrections for Contiguous Intra-band CA</w:t>
            </w:r>
            <w:r w:rsidRPr="005510FE">
              <w:rPr>
                <w:rFonts w:ascii="Arial" w:hAnsi="Arial"/>
              </w:rPr>
              <w:fldChar w:fldCharType="end"/>
            </w:r>
          </w:p>
        </w:tc>
      </w:tr>
      <w:tr w:rsidR="005510FE" w:rsidRPr="005510FE" w14:paraId="2E01CA8C" w14:textId="77777777" w:rsidTr="00A6047D">
        <w:tc>
          <w:tcPr>
            <w:tcW w:w="1843" w:type="dxa"/>
            <w:tcBorders>
              <w:left w:val="single" w:sz="4" w:space="0" w:color="auto"/>
            </w:tcBorders>
          </w:tcPr>
          <w:p w14:paraId="26EE5AFC" w14:textId="77777777" w:rsidR="005510FE" w:rsidRPr="005510FE" w:rsidRDefault="005510FE" w:rsidP="005510FE">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2125462C" w14:textId="77777777" w:rsidR="005510FE" w:rsidRPr="005510FE" w:rsidRDefault="005510FE" w:rsidP="005510FE">
            <w:pPr>
              <w:overflowPunct/>
              <w:autoSpaceDE/>
              <w:autoSpaceDN/>
              <w:adjustRightInd/>
              <w:spacing w:after="0"/>
              <w:textAlignment w:val="auto"/>
              <w:rPr>
                <w:rFonts w:ascii="Arial" w:hAnsi="Arial"/>
                <w:noProof/>
                <w:sz w:val="8"/>
                <w:szCs w:val="8"/>
              </w:rPr>
            </w:pPr>
          </w:p>
        </w:tc>
      </w:tr>
      <w:tr w:rsidR="005510FE" w:rsidRPr="005510FE" w14:paraId="69537922" w14:textId="77777777" w:rsidTr="00A6047D">
        <w:tc>
          <w:tcPr>
            <w:tcW w:w="1843" w:type="dxa"/>
            <w:tcBorders>
              <w:left w:val="single" w:sz="4" w:space="0" w:color="auto"/>
            </w:tcBorders>
          </w:tcPr>
          <w:p w14:paraId="15C4180E" w14:textId="77777777" w:rsidR="005510FE" w:rsidRPr="005510FE" w:rsidRDefault="005510FE" w:rsidP="005510FE">
            <w:pPr>
              <w:tabs>
                <w:tab w:val="right" w:pos="1759"/>
              </w:tabs>
              <w:overflowPunct/>
              <w:autoSpaceDE/>
              <w:autoSpaceDN/>
              <w:adjustRightInd/>
              <w:spacing w:after="0"/>
              <w:textAlignment w:val="auto"/>
              <w:rPr>
                <w:rFonts w:ascii="Arial" w:hAnsi="Arial"/>
                <w:b/>
                <w:i/>
                <w:noProof/>
              </w:rPr>
            </w:pPr>
            <w:r w:rsidRPr="005510FE">
              <w:rPr>
                <w:rFonts w:ascii="Arial" w:hAnsi="Arial"/>
                <w:b/>
                <w:i/>
                <w:noProof/>
              </w:rPr>
              <w:t>Source to WG:</w:t>
            </w:r>
          </w:p>
        </w:tc>
        <w:tc>
          <w:tcPr>
            <w:tcW w:w="7797" w:type="dxa"/>
            <w:gridSpan w:val="10"/>
            <w:tcBorders>
              <w:right w:val="single" w:sz="4" w:space="0" w:color="auto"/>
            </w:tcBorders>
            <w:shd w:val="pct30" w:color="FFFF00" w:fill="auto"/>
          </w:tcPr>
          <w:p w14:paraId="1EDB9799" w14:textId="77777777" w:rsidR="005510FE" w:rsidRPr="005510FE" w:rsidRDefault="005510FE" w:rsidP="005510FE">
            <w:pPr>
              <w:overflowPunct/>
              <w:autoSpaceDE/>
              <w:autoSpaceDN/>
              <w:adjustRightInd/>
              <w:spacing w:after="0"/>
              <w:ind w:left="100"/>
              <w:textAlignment w:val="auto"/>
              <w:rPr>
                <w:rFonts w:ascii="Arial" w:hAnsi="Arial"/>
                <w:noProof/>
              </w:rPr>
            </w:pPr>
            <w:r w:rsidRPr="005510FE">
              <w:rPr>
                <w:rFonts w:ascii="Arial" w:hAnsi="Arial"/>
              </w:rPr>
              <w:fldChar w:fldCharType="begin"/>
            </w:r>
            <w:r w:rsidRPr="005510FE">
              <w:rPr>
                <w:rFonts w:ascii="Arial" w:hAnsi="Arial"/>
              </w:rPr>
              <w:instrText xml:space="preserve"> DOCPROPERTY  SourceIfWg  \* MERGEFORMAT </w:instrText>
            </w:r>
            <w:r w:rsidRPr="005510FE">
              <w:rPr>
                <w:rFonts w:ascii="Arial" w:hAnsi="Arial"/>
              </w:rPr>
              <w:fldChar w:fldCharType="separate"/>
            </w:r>
            <w:r w:rsidRPr="005510FE">
              <w:rPr>
                <w:rFonts w:ascii="Arial" w:hAnsi="Arial"/>
                <w:noProof/>
              </w:rPr>
              <w:t>T-Mobile USA</w:t>
            </w:r>
            <w:r w:rsidRPr="005510FE">
              <w:rPr>
                <w:rFonts w:ascii="Arial" w:hAnsi="Arial"/>
                <w:noProof/>
              </w:rPr>
              <w:fldChar w:fldCharType="end"/>
            </w:r>
          </w:p>
        </w:tc>
      </w:tr>
      <w:tr w:rsidR="005510FE" w:rsidRPr="005510FE" w14:paraId="117727FD" w14:textId="77777777" w:rsidTr="00A6047D">
        <w:tc>
          <w:tcPr>
            <w:tcW w:w="1843" w:type="dxa"/>
            <w:tcBorders>
              <w:left w:val="single" w:sz="4" w:space="0" w:color="auto"/>
            </w:tcBorders>
          </w:tcPr>
          <w:p w14:paraId="425B022A" w14:textId="77777777" w:rsidR="005510FE" w:rsidRPr="005510FE" w:rsidRDefault="005510FE" w:rsidP="005510FE">
            <w:pPr>
              <w:tabs>
                <w:tab w:val="right" w:pos="1759"/>
              </w:tabs>
              <w:overflowPunct/>
              <w:autoSpaceDE/>
              <w:autoSpaceDN/>
              <w:adjustRightInd/>
              <w:spacing w:after="0"/>
              <w:textAlignment w:val="auto"/>
              <w:rPr>
                <w:rFonts w:ascii="Arial" w:hAnsi="Arial"/>
                <w:b/>
                <w:i/>
                <w:noProof/>
              </w:rPr>
            </w:pPr>
            <w:r w:rsidRPr="005510FE">
              <w:rPr>
                <w:rFonts w:ascii="Arial" w:hAnsi="Arial"/>
                <w:b/>
                <w:i/>
                <w:noProof/>
              </w:rPr>
              <w:t>Source to TSG:</w:t>
            </w:r>
          </w:p>
        </w:tc>
        <w:tc>
          <w:tcPr>
            <w:tcW w:w="7797" w:type="dxa"/>
            <w:gridSpan w:val="10"/>
            <w:tcBorders>
              <w:right w:val="single" w:sz="4" w:space="0" w:color="auto"/>
            </w:tcBorders>
            <w:shd w:val="pct30" w:color="FFFF00" w:fill="auto"/>
          </w:tcPr>
          <w:p w14:paraId="386EE5EB" w14:textId="6F963C5F" w:rsidR="005510FE" w:rsidRPr="005510FE" w:rsidRDefault="000D5FC9" w:rsidP="005510FE">
            <w:pPr>
              <w:overflowPunct/>
              <w:autoSpaceDE/>
              <w:autoSpaceDN/>
              <w:adjustRightInd/>
              <w:spacing w:after="0"/>
              <w:ind w:left="100"/>
              <w:textAlignment w:val="auto"/>
              <w:rPr>
                <w:rFonts w:ascii="Arial" w:hAnsi="Arial"/>
                <w:noProof/>
              </w:rPr>
            </w:pPr>
            <w:r>
              <w:rPr>
                <w:rFonts w:ascii="Arial" w:hAnsi="Arial"/>
              </w:rPr>
              <w:t>R4</w:t>
            </w:r>
            <w:r w:rsidR="005510FE" w:rsidRPr="005510FE">
              <w:rPr>
                <w:rFonts w:ascii="Arial" w:hAnsi="Arial"/>
              </w:rPr>
              <w:fldChar w:fldCharType="begin"/>
            </w:r>
            <w:r w:rsidR="005510FE" w:rsidRPr="005510FE">
              <w:rPr>
                <w:rFonts w:ascii="Arial" w:hAnsi="Arial"/>
              </w:rPr>
              <w:instrText xml:space="preserve"> DOCPROPERTY  SourceIfTsg  \* MERGEFORMAT </w:instrText>
            </w:r>
            <w:r w:rsidR="005510FE" w:rsidRPr="005510FE">
              <w:rPr>
                <w:rFonts w:ascii="Arial" w:hAnsi="Arial"/>
              </w:rPr>
              <w:fldChar w:fldCharType="separate"/>
            </w:r>
            <w:r w:rsidR="005510FE" w:rsidRPr="005510FE">
              <w:rPr>
                <w:rFonts w:ascii="Arial" w:hAnsi="Arial"/>
              </w:rPr>
              <w:fldChar w:fldCharType="end"/>
            </w:r>
          </w:p>
        </w:tc>
      </w:tr>
      <w:tr w:rsidR="005510FE" w:rsidRPr="005510FE" w14:paraId="71680FAF" w14:textId="77777777" w:rsidTr="00A6047D">
        <w:tc>
          <w:tcPr>
            <w:tcW w:w="1843" w:type="dxa"/>
            <w:tcBorders>
              <w:left w:val="single" w:sz="4" w:space="0" w:color="auto"/>
            </w:tcBorders>
          </w:tcPr>
          <w:p w14:paraId="2345D08E" w14:textId="77777777" w:rsidR="005510FE" w:rsidRPr="005510FE" w:rsidRDefault="005510FE" w:rsidP="005510FE">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485EA18A" w14:textId="77777777" w:rsidR="005510FE" w:rsidRPr="005510FE" w:rsidRDefault="005510FE" w:rsidP="005510FE">
            <w:pPr>
              <w:overflowPunct/>
              <w:autoSpaceDE/>
              <w:autoSpaceDN/>
              <w:adjustRightInd/>
              <w:spacing w:after="0"/>
              <w:textAlignment w:val="auto"/>
              <w:rPr>
                <w:rFonts w:ascii="Arial" w:hAnsi="Arial"/>
                <w:noProof/>
                <w:sz w:val="8"/>
                <w:szCs w:val="8"/>
              </w:rPr>
            </w:pPr>
          </w:p>
        </w:tc>
      </w:tr>
      <w:tr w:rsidR="005510FE" w:rsidRPr="005510FE" w14:paraId="0B9DE1E4" w14:textId="77777777" w:rsidTr="00A6047D">
        <w:tc>
          <w:tcPr>
            <w:tcW w:w="1843" w:type="dxa"/>
            <w:tcBorders>
              <w:left w:val="single" w:sz="4" w:space="0" w:color="auto"/>
            </w:tcBorders>
          </w:tcPr>
          <w:p w14:paraId="402EA3A3" w14:textId="77777777" w:rsidR="005510FE" w:rsidRPr="005510FE" w:rsidRDefault="005510FE" w:rsidP="005510FE">
            <w:pPr>
              <w:tabs>
                <w:tab w:val="right" w:pos="1759"/>
              </w:tabs>
              <w:overflowPunct/>
              <w:autoSpaceDE/>
              <w:autoSpaceDN/>
              <w:adjustRightInd/>
              <w:spacing w:after="0"/>
              <w:textAlignment w:val="auto"/>
              <w:rPr>
                <w:rFonts w:ascii="Arial" w:hAnsi="Arial"/>
                <w:b/>
                <w:i/>
                <w:noProof/>
              </w:rPr>
            </w:pPr>
            <w:r w:rsidRPr="005510FE">
              <w:rPr>
                <w:rFonts w:ascii="Arial" w:hAnsi="Arial"/>
                <w:b/>
                <w:i/>
                <w:noProof/>
              </w:rPr>
              <w:t>Work item code:</w:t>
            </w:r>
          </w:p>
        </w:tc>
        <w:tc>
          <w:tcPr>
            <w:tcW w:w="3686" w:type="dxa"/>
            <w:gridSpan w:val="5"/>
            <w:shd w:val="pct30" w:color="FFFF00" w:fill="auto"/>
          </w:tcPr>
          <w:p w14:paraId="58486FD1" w14:textId="77777777" w:rsidR="005510FE" w:rsidRPr="005510FE" w:rsidRDefault="005510FE" w:rsidP="005510FE">
            <w:pPr>
              <w:overflowPunct/>
              <w:autoSpaceDE/>
              <w:autoSpaceDN/>
              <w:adjustRightInd/>
              <w:spacing w:after="0"/>
              <w:ind w:left="100"/>
              <w:textAlignment w:val="auto"/>
              <w:rPr>
                <w:rFonts w:ascii="Arial" w:hAnsi="Arial"/>
                <w:noProof/>
              </w:rPr>
            </w:pPr>
            <w:r w:rsidRPr="005510FE">
              <w:rPr>
                <w:rFonts w:ascii="Arial" w:hAnsi="Arial"/>
              </w:rPr>
              <w:fldChar w:fldCharType="begin"/>
            </w:r>
            <w:r w:rsidRPr="005510FE">
              <w:rPr>
                <w:rFonts w:ascii="Arial" w:hAnsi="Arial"/>
              </w:rPr>
              <w:instrText xml:space="preserve"> DOCPROPERTY  RelatedWis  \* MERGEFORMAT </w:instrText>
            </w:r>
            <w:r w:rsidRPr="005510FE">
              <w:rPr>
                <w:rFonts w:ascii="Arial" w:hAnsi="Arial"/>
              </w:rPr>
              <w:fldChar w:fldCharType="separate"/>
            </w:r>
            <w:r w:rsidRPr="005510FE">
              <w:rPr>
                <w:rFonts w:ascii="Arial" w:hAnsi="Arial"/>
                <w:noProof/>
              </w:rPr>
              <w:t>TEI18</w:t>
            </w:r>
            <w:r w:rsidRPr="005510FE">
              <w:rPr>
                <w:rFonts w:ascii="Arial" w:hAnsi="Arial"/>
                <w:noProof/>
              </w:rPr>
              <w:fldChar w:fldCharType="end"/>
            </w:r>
          </w:p>
        </w:tc>
        <w:tc>
          <w:tcPr>
            <w:tcW w:w="567" w:type="dxa"/>
            <w:tcBorders>
              <w:left w:val="nil"/>
            </w:tcBorders>
          </w:tcPr>
          <w:p w14:paraId="6DF68954" w14:textId="77777777" w:rsidR="005510FE" w:rsidRPr="005510FE" w:rsidRDefault="005510FE" w:rsidP="005510FE">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25FF44A4" w14:textId="77777777" w:rsidR="005510FE" w:rsidRPr="005510FE" w:rsidRDefault="005510FE" w:rsidP="005510FE">
            <w:pPr>
              <w:overflowPunct/>
              <w:autoSpaceDE/>
              <w:autoSpaceDN/>
              <w:adjustRightInd/>
              <w:spacing w:after="0"/>
              <w:jc w:val="right"/>
              <w:textAlignment w:val="auto"/>
              <w:rPr>
                <w:rFonts w:ascii="Arial" w:hAnsi="Arial"/>
                <w:noProof/>
              </w:rPr>
            </w:pPr>
            <w:r w:rsidRPr="005510FE">
              <w:rPr>
                <w:rFonts w:ascii="Arial" w:hAnsi="Arial"/>
                <w:b/>
                <w:i/>
                <w:noProof/>
              </w:rPr>
              <w:t>Date:</w:t>
            </w:r>
          </w:p>
        </w:tc>
        <w:tc>
          <w:tcPr>
            <w:tcW w:w="2127" w:type="dxa"/>
            <w:tcBorders>
              <w:right w:val="single" w:sz="4" w:space="0" w:color="auto"/>
            </w:tcBorders>
            <w:shd w:val="pct30" w:color="FFFF00" w:fill="auto"/>
          </w:tcPr>
          <w:p w14:paraId="4CF91B6C" w14:textId="77777777" w:rsidR="005510FE" w:rsidRPr="005510FE" w:rsidRDefault="005510FE" w:rsidP="005510FE">
            <w:pPr>
              <w:overflowPunct/>
              <w:autoSpaceDE/>
              <w:autoSpaceDN/>
              <w:adjustRightInd/>
              <w:spacing w:after="0"/>
              <w:ind w:left="100"/>
              <w:textAlignment w:val="auto"/>
              <w:rPr>
                <w:rFonts w:ascii="Arial" w:hAnsi="Arial"/>
                <w:noProof/>
              </w:rPr>
            </w:pPr>
            <w:r w:rsidRPr="005510FE">
              <w:rPr>
                <w:rFonts w:ascii="Arial" w:hAnsi="Arial"/>
              </w:rPr>
              <w:fldChar w:fldCharType="begin"/>
            </w:r>
            <w:r w:rsidRPr="005510FE">
              <w:rPr>
                <w:rFonts w:ascii="Arial" w:hAnsi="Arial"/>
              </w:rPr>
              <w:instrText xml:space="preserve"> DOCPROPERTY  ResDate  \* MERGEFORMAT </w:instrText>
            </w:r>
            <w:r w:rsidRPr="005510FE">
              <w:rPr>
                <w:rFonts w:ascii="Arial" w:hAnsi="Arial"/>
              </w:rPr>
              <w:fldChar w:fldCharType="separate"/>
            </w:r>
            <w:r w:rsidRPr="005510FE">
              <w:rPr>
                <w:rFonts w:ascii="Arial" w:hAnsi="Arial"/>
                <w:noProof/>
              </w:rPr>
              <w:t>2025-05-08</w:t>
            </w:r>
            <w:r w:rsidRPr="005510FE">
              <w:rPr>
                <w:rFonts w:ascii="Arial" w:hAnsi="Arial"/>
                <w:noProof/>
              </w:rPr>
              <w:fldChar w:fldCharType="end"/>
            </w:r>
          </w:p>
        </w:tc>
      </w:tr>
      <w:tr w:rsidR="005510FE" w:rsidRPr="005510FE" w14:paraId="71032285" w14:textId="77777777" w:rsidTr="00A6047D">
        <w:tc>
          <w:tcPr>
            <w:tcW w:w="1843" w:type="dxa"/>
            <w:tcBorders>
              <w:left w:val="single" w:sz="4" w:space="0" w:color="auto"/>
            </w:tcBorders>
          </w:tcPr>
          <w:p w14:paraId="42EFB1A2" w14:textId="77777777" w:rsidR="005510FE" w:rsidRPr="005510FE" w:rsidRDefault="005510FE" w:rsidP="005510FE">
            <w:pPr>
              <w:overflowPunct/>
              <w:autoSpaceDE/>
              <w:autoSpaceDN/>
              <w:adjustRightInd/>
              <w:spacing w:after="0"/>
              <w:textAlignment w:val="auto"/>
              <w:rPr>
                <w:rFonts w:ascii="Arial" w:hAnsi="Arial"/>
                <w:b/>
                <w:i/>
                <w:noProof/>
                <w:sz w:val="8"/>
                <w:szCs w:val="8"/>
              </w:rPr>
            </w:pPr>
          </w:p>
        </w:tc>
        <w:tc>
          <w:tcPr>
            <w:tcW w:w="1986" w:type="dxa"/>
            <w:gridSpan w:val="4"/>
          </w:tcPr>
          <w:p w14:paraId="007E6A79" w14:textId="77777777" w:rsidR="005510FE" w:rsidRPr="005510FE" w:rsidRDefault="005510FE" w:rsidP="005510FE">
            <w:pPr>
              <w:overflowPunct/>
              <w:autoSpaceDE/>
              <w:autoSpaceDN/>
              <w:adjustRightInd/>
              <w:spacing w:after="0"/>
              <w:textAlignment w:val="auto"/>
              <w:rPr>
                <w:rFonts w:ascii="Arial" w:hAnsi="Arial"/>
                <w:noProof/>
                <w:sz w:val="8"/>
                <w:szCs w:val="8"/>
              </w:rPr>
            </w:pPr>
          </w:p>
        </w:tc>
        <w:tc>
          <w:tcPr>
            <w:tcW w:w="2267" w:type="dxa"/>
            <w:gridSpan w:val="2"/>
          </w:tcPr>
          <w:p w14:paraId="0CC75689" w14:textId="77777777" w:rsidR="005510FE" w:rsidRPr="005510FE" w:rsidRDefault="005510FE" w:rsidP="005510FE">
            <w:pPr>
              <w:overflowPunct/>
              <w:autoSpaceDE/>
              <w:autoSpaceDN/>
              <w:adjustRightInd/>
              <w:spacing w:after="0"/>
              <w:textAlignment w:val="auto"/>
              <w:rPr>
                <w:rFonts w:ascii="Arial" w:hAnsi="Arial"/>
                <w:noProof/>
                <w:sz w:val="8"/>
                <w:szCs w:val="8"/>
              </w:rPr>
            </w:pPr>
          </w:p>
        </w:tc>
        <w:tc>
          <w:tcPr>
            <w:tcW w:w="1417" w:type="dxa"/>
            <w:gridSpan w:val="3"/>
          </w:tcPr>
          <w:p w14:paraId="564F908C" w14:textId="77777777" w:rsidR="005510FE" w:rsidRPr="005510FE" w:rsidRDefault="005510FE" w:rsidP="005510FE">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45693AD7" w14:textId="77777777" w:rsidR="005510FE" w:rsidRPr="005510FE" w:rsidRDefault="005510FE" w:rsidP="005510FE">
            <w:pPr>
              <w:overflowPunct/>
              <w:autoSpaceDE/>
              <w:autoSpaceDN/>
              <w:adjustRightInd/>
              <w:spacing w:after="0"/>
              <w:textAlignment w:val="auto"/>
              <w:rPr>
                <w:rFonts w:ascii="Arial" w:hAnsi="Arial"/>
                <w:noProof/>
                <w:sz w:val="8"/>
                <w:szCs w:val="8"/>
              </w:rPr>
            </w:pPr>
          </w:p>
        </w:tc>
      </w:tr>
      <w:tr w:rsidR="005510FE" w:rsidRPr="005510FE" w14:paraId="2B26BF50" w14:textId="77777777" w:rsidTr="00A6047D">
        <w:trPr>
          <w:cantSplit/>
        </w:trPr>
        <w:tc>
          <w:tcPr>
            <w:tcW w:w="1843" w:type="dxa"/>
            <w:tcBorders>
              <w:left w:val="single" w:sz="4" w:space="0" w:color="auto"/>
            </w:tcBorders>
          </w:tcPr>
          <w:p w14:paraId="20502F0C" w14:textId="77777777" w:rsidR="005510FE" w:rsidRPr="005510FE" w:rsidRDefault="005510FE" w:rsidP="005510FE">
            <w:pPr>
              <w:tabs>
                <w:tab w:val="right" w:pos="1759"/>
              </w:tabs>
              <w:overflowPunct/>
              <w:autoSpaceDE/>
              <w:autoSpaceDN/>
              <w:adjustRightInd/>
              <w:spacing w:after="0"/>
              <w:textAlignment w:val="auto"/>
              <w:rPr>
                <w:rFonts w:ascii="Arial" w:hAnsi="Arial"/>
                <w:b/>
                <w:i/>
                <w:noProof/>
              </w:rPr>
            </w:pPr>
            <w:r w:rsidRPr="005510FE">
              <w:rPr>
                <w:rFonts w:ascii="Arial" w:hAnsi="Arial"/>
                <w:b/>
                <w:i/>
                <w:noProof/>
              </w:rPr>
              <w:t>Category:</w:t>
            </w:r>
          </w:p>
        </w:tc>
        <w:tc>
          <w:tcPr>
            <w:tcW w:w="851" w:type="dxa"/>
            <w:shd w:val="pct30" w:color="FFFF00" w:fill="auto"/>
          </w:tcPr>
          <w:p w14:paraId="3F299409" w14:textId="77777777" w:rsidR="005510FE" w:rsidRPr="005510FE" w:rsidRDefault="005510FE" w:rsidP="005510FE">
            <w:pPr>
              <w:overflowPunct/>
              <w:autoSpaceDE/>
              <w:autoSpaceDN/>
              <w:adjustRightInd/>
              <w:spacing w:after="0"/>
              <w:ind w:left="100" w:right="-609"/>
              <w:textAlignment w:val="auto"/>
              <w:rPr>
                <w:rFonts w:ascii="Arial" w:hAnsi="Arial"/>
                <w:b/>
                <w:noProof/>
              </w:rPr>
            </w:pPr>
            <w:r w:rsidRPr="005510FE">
              <w:rPr>
                <w:rFonts w:ascii="Arial" w:hAnsi="Arial"/>
              </w:rPr>
              <w:fldChar w:fldCharType="begin"/>
            </w:r>
            <w:r w:rsidRPr="005510FE">
              <w:rPr>
                <w:rFonts w:ascii="Arial" w:hAnsi="Arial"/>
              </w:rPr>
              <w:instrText xml:space="preserve"> DOCPROPERTY  Cat  \* MERGEFORMAT </w:instrText>
            </w:r>
            <w:r w:rsidRPr="005510FE">
              <w:rPr>
                <w:rFonts w:ascii="Arial" w:hAnsi="Arial"/>
              </w:rPr>
              <w:fldChar w:fldCharType="separate"/>
            </w:r>
            <w:r w:rsidRPr="005510FE">
              <w:rPr>
                <w:rFonts w:ascii="Arial" w:hAnsi="Arial"/>
                <w:b/>
                <w:noProof/>
              </w:rPr>
              <w:t>F</w:t>
            </w:r>
            <w:r w:rsidRPr="005510FE">
              <w:rPr>
                <w:rFonts w:ascii="Arial" w:hAnsi="Arial"/>
                <w:b/>
                <w:noProof/>
              </w:rPr>
              <w:fldChar w:fldCharType="end"/>
            </w:r>
          </w:p>
        </w:tc>
        <w:tc>
          <w:tcPr>
            <w:tcW w:w="3402" w:type="dxa"/>
            <w:gridSpan w:val="5"/>
            <w:tcBorders>
              <w:left w:val="nil"/>
            </w:tcBorders>
          </w:tcPr>
          <w:p w14:paraId="3920EB58" w14:textId="77777777" w:rsidR="005510FE" w:rsidRPr="005510FE" w:rsidRDefault="005510FE" w:rsidP="005510FE">
            <w:pPr>
              <w:overflowPunct/>
              <w:autoSpaceDE/>
              <w:autoSpaceDN/>
              <w:adjustRightInd/>
              <w:spacing w:after="0"/>
              <w:textAlignment w:val="auto"/>
              <w:rPr>
                <w:rFonts w:ascii="Arial" w:hAnsi="Arial"/>
                <w:noProof/>
              </w:rPr>
            </w:pPr>
          </w:p>
        </w:tc>
        <w:tc>
          <w:tcPr>
            <w:tcW w:w="1417" w:type="dxa"/>
            <w:gridSpan w:val="3"/>
            <w:tcBorders>
              <w:left w:val="nil"/>
            </w:tcBorders>
          </w:tcPr>
          <w:p w14:paraId="3EF17326" w14:textId="77777777" w:rsidR="005510FE" w:rsidRPr="005510FE" w:rsidRDefault="005510FE" w:rsidP="005510FE">
            <w:pPr>
              <w:overflowPunct/>
              <w:autoSpaceDE/>
              <w:autoSpaceDN/>
              <w:adjustRightInd/>
              <w:spacing w:after="0"/>
              <w:jc w:val="right"/>
              <w:textAlignment w:val="auto"/>
              <w:rPr>
                <w:rFonts w:ascii="Arial" w:hAnsi="Arial"/>
                <w:b/>
                <w:i/>
                <w:noProof/>
              </w:rPr>
            </w:pPr>
            <w:r w:rsidRPr="005510FE">
              <w:rPr>
                <w:rFonts w:ascii="Arial" w:hAnsi="Arial"/>
                <w:b/>
                <w:i/>
                <w:noProof/>
              </w:rPr>
              <w:t>Release:</w:t>
            </w:r>
          </w:p>
        </w:tc>
        <w:tc>
          <w:tcPr>
            <w:tcW w:w="2127" w:type="dxa"/>
            <w:tcBorders>
              <w:right w:val="single" w:sz="4" w:space="0" w:color="auto"/>
            </w:tcBorders>
            <w:shd w:val="pct30" w:color="FFFF00" w:fill="auto"/>
          </w:tcPr>
          <w:p w14:paraId="4FDB4D06" w14:textId="77777777" w:rsidR="005510FE" w:rsidRPr="005510FE" w:rsidRDefault="005510FE" w:rsidP="005510FE">
            <w:pPr>
              <w:overflowPunct/>
              <w:autoSpaceDE/>
              <w:autoSpaceDN/>
              <w:adjustRightInd/>
              <w:spacing w:after="0"/>
              <w:ind w:left="100"/>
              <w:textAlignment w:val="auto"/>
              <w:rPr>
                <w:rFonts w:ascii="Arial" w:hAnsi="Arial"/>
                <w:noProof/>
              </w:rPr>
            </w:pPr>
            <w:r w:rsidRPr="005510FE">
              <w:rPr>
                <w:rFonts w:ascii="Arial" w:hAnsi="Arial"/>
              </w:rPr>
              <w:fldChar w:fldCharType="begin"/>
            </w:r>
            <w:r w:rsidRPr="005510FE">
              <w:rPr>
                <w:rFonts w:ascii="Arial" w:hAnsi="Arial"/>
              </w:rPr>
              <w:instrText xml:space="preserve"> DOCPROPERTY  Release  \* MERGEFORMAT </w:instrText>
            </w:r>
            <w:r w:rsidRPr="005510FE">
              <w:rPr>
                <w:rFonts w:ascii="Arial" w:hAnsi="Arial"/>
              </w:rPr>
              <w:fldChar w:fldCharType="separate"/>
            </w:r>
            <w:r w:rsidRPr="005510FE">
              <w:rPr>
                <w:rFonts w:ascii="Arial" w:hAnsi="Arial"/>
                <w:noProof/>
              </w:rPr>
              <w:t>Rel-18</w:t>
            </w:r>
            <w:r w:rsidRPr="005510FE">
              <w:rPr>
                <w:rFonts w:ascii="Arial" w:hAnsi="Arial"/>
                <w:noProof/>
              </w:rPr>
              <w:fldChar w:fldCharType="end"/>
            </w:r>
          </w:p>
        </w:tc>
      </w:tr>
      <w:tr w:rsidR="005510FE" w:rsidRPr="005510FE" w14:paraId="0808DEC7" w14:textId="77777777" w:rsidTr="00A6047D">
        <w:tc>
          <w:tcPr>
            <w:tcW w:w="1843" w:type="dxa"/>
            <w:tcBorders>
              <w:left w:val="single" w:sz="4" w:space="0" w:color="auto"/>
              <w:bottom w:val="single" w:sz="4" w:space="0" w:color="auto"/>
            </w:tcBorders>
          </w:tcPr>
          <w:p w14:paraId="08863BA1" w14:textId="77777777" w:rsidR="005510FE" w:rsidRPr="005510FE" w:rsidRDefault="005510FE" w:rsidP="005510FE">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20AA419E" w14:textId="77777777" w:rsidR="005510FE" w:rsidRPr="005510FE" w:rsidRDefault="005510FE" w:rsidP="005510FE">
            <w:pPr>
              <w:overflowPunct/>
              <w:autoSpaceDE/>
              <w:autoSpaceDN/>
              <w:adjustRightInd/>
              <w:spacing w:after="0"/>
              <w:ind w:left="383" w:hanging="383"/>
              <w:textAlignment w:val="auto"/>
              <w:rPr>
                <w:rFonts w:ascii="Arial" w:hAnsi="Arial"/>
                <w:i/>
                <w:noProof/>
                <w:sz w:val="18"/>
              </w:rPr>
            </w:pPr>
            <w:r w:rsidRPr="005510FE">
              <w:rPr>
                <w:rFonts w:ascii="Arial" w:hAnsi="Arial"/>
                <w:i/>
                <w:noProof/>
                <w:sz w:val="18"/>
              </w:rPr>
              <w:t xml:space="preserve">Use </w:t>
            </w:r>
            <w:r w:rsidRPr="005510FE">
              <w:rPr>
                <w:rFonts w:ascii="Arial" w:hAnsi="Arial"/>
                <w:i/>
                <w:noProof/>
                <w:sz w:val="18"/>
                <w:u w:val="single"/>
              </w:rPr>
              <w:t>one</w:t>
            </w:r>
            <w:r w:rsidRPr="005510FE">
              <w:rPr>
                <w:rFonts w:ascii="Arial" w:hAnsi="Arial"/>
                <w:i/>
                <w:noProof/>
                <w:sz w:val="18"/>
              </w:rPr>
              <w:t xml:space="preserve"> of the following categories:</w:t>
            </w:r>
            <w:r w:rsidRPr="005510FE">
              <w:rPr>
                <w:rFonts w:ascii="Arial" w:hAnsi="Arial"/>
                <w:b/>
                <w:i/>
                <w:noProof/>
                <w:sz w:val="18"/>
              </w:rPr>
              <w:br/>
              <w:t>F</w:t>
            </w:r>
            <w:r w:rsidRPr="005510FE">
              <w:rPr>
                <w:rFonts w:ascii="Arial" w:hAnsi="Arial"/>
                <w:i/>
                <w:noProof/>
                <w:sz w:val="18"/>
              </w:rPr>
              <w:t xml:space="preserve">  (correction)</w:t>
            </w:r>
            <w:r w:rsidRPr="005510FE">
              <w:rPr>
                <w:rFonts w:ascii="Arial" w:hAnsi="Arial"/>
                <w:i/>
                <w:noProof/>
                <w:sz w:val="18"/>
              </w:rPr>
              <w:br/>
            </w:r>
            <w:r w:rsidRPr="005510FE">
              <w:rPr>
                <w:rFonts w:ascii="Arial" w:hAnsi="Arial"/>
                <w:b/>
                <w:i/>
                <w:noProof/>
                <w:sz w:val="18"/>
              </w:rPr>
              <w:t>A</w:t>
            </w:r>
            <w:r w:rsidRPr="005510FE">
              <w:rPr>
                <w:rFonts w:ascii="Arial" w:hAnsi="Arial"/>
                <w:i/>
                <w:noProof/>
                <w:sz w:val="18"/>
              </w:rPr>
              <w:t xml:space="preserve">  (mirror corresponding to a change in an earlier </w:t>
            </w:r>
            <w:r w:rsidRPr="005510FE">
              <w:rPr>
                <w:rFonts w:ascii="Arial" w:hAnsi="Arial"/>
                <w:i/>
                <w:noProof/>
                <w:sz w:val="18"/>
              </w:rPr>
              <w:tab/>
            </w:r>
            <w:r w:rsidRPr="005510FE">
              <w:rPr>
                <w:rFonts w:ascii="Arial" w:hAnsi="Arial"/>
                <w:i/>
                <w:noProof/>
                <w:sz w:val="18"/>
              </w:rPr>
              <w:tab/>
            </w:r>
            <w:r w:rsidRPr="005510FE">
              <w:rPr>
                <w:rFonts w:ascii="Arial" w:hAnsi="Arial"/>
                <w:i/>
                <w:noProof/>
                <w:sz w:val="18"/>
              </w:rPr>
              <w:tab/>
            </w:r>
            <w:r w:rsidRPr="005510FE">
              <w:rPr>
                <w:rFonts w:ascii="Arial" w:hAnsi="Arial"/>
                <w:i/>
                <w:noProof/>
                <w:sz w:val="18"/>
              </w:rPr>
              <w:tab/>
            </w:r>
            <w:r w:rsidRPr="005510FE">
              <w:rPr>
                <w:rFonts w:ascii="Arial" w:hAnsi="Arial"/>
                <w:i/>
                <w:noProof/>
                <w:sz w:val="18"/>
              </w:rPr>
              <w:tab/>
            </w:r>
            <w:r w:rsidRPr="005510FE">
              <w:rPr>
                <w:rFonts w:ascii="Arial" w:hAnsi="Arial"/>
                <w:i/>
                <w:noProof/>
                <w:sz w:val="18"/>
              </w:rPr>
              <w:tab/>
            </w:r>
            <w:r w:rsidRPr="005510FE">
              <w:rPr>
                <w:rFonts w:ascii="Arial" w:hAnsi="Arial"/>
                <w:i/>
                <w:noProof/>
                <w:sz w:val="18"/>
              </w:rPr>
              <w:tab/>
            </w:r>
            <w:r w:rsidRPr="005510FE">
              <w:rPr>
                <w:rFonts w:ascii="Arial" w:hAnsi="Arial"/>
                <w:i/>
                <w:noProof/>
                <w:sz w:val="18"/>
              </w:rPr>
              <w:tab/>
            </w:r>
            <w:r w:rsidRPr="005510FE">
              <w:rPr>
                <w:rFonts w:ascii="Arial" w:hAnsi="Arial"/>
                <w:i/>
                <w:noProof/>
                <w:sz w:val="18"/>
              </w:rPr>
              <w:tab/>
            </w:r>
            <w:r w:rsidRPr="005510FE">
              <w:rPr>
                <w:rFonts w:ascii="Arial" w:hAnsi="Arial"/>
                <w:i/>
                <w:noProof/>
                <w:sz w:val="18"/>
              </w:rPr>
              <w:tab/>
            </w:r>
            <w:r w:rsidRPr="005510FE">
              <w:rPr>
                <w:rFonts w:ascii="Arial" w:hAnsi="Arial"/>
                <w:i/>
                <w:noProof/>
                <w:sz w:val="18"/>
              </w:rPr>
              <w:tab/>
            </w:r>
            <w:r w:rsidRPr="005510FE">
              <w:rPr>
                <w:rFonts w:ascii="Arial" w:hAnsi="Arial"/>
                <w:i/>
                <w:noProof/>
                <w:sz w:val="18"/>
              </w:rPr>
              <w:tab/>
            </w:r>
            <w:r w:rsidRPr="005510FE">
              <w:rPr>
                <w:rFonts w:ascii="Arial" w:hAnsi="Arial"/>
                <w:i/>
                <w:noProof/>
                <w:sz w:val="18"/>
              </w:rPr>
              <w:tab/>
              <w:t>release)</w:t>
            </w:r>
            <w:r w:rsidRPr="005510FE">
              <w:rPr>
                <w:rFonts w:ascii="Arial" w:hAnsi="Arial"/>
                <w:i/>
                <w:noProof/>
                <w:sz w:val="18"/>
              </w:rPr>
              <w:br/>
            </w:r>
            <w:r w:rsidRPr="005510FE">
              <w:rPr>
                <w:rFonts w:ascii="Arial" w:hAnsi="Arial"/>
                <w:b/>
                <w:i/>
                <w:noProof/>
                <w:sz w:val="18"/>
              </w:rPr>
              <w:t>B</w:t>
            </w:r>
            <w:r w:rsidRPr="005510FE">
              <w:rPr>
                <w:rFonts w:ascii="Arial" w:hAnsi="Arial"/>
                <w:i/>
                <w:noProof/>
                <w:sz w:val="18"/>
              </w:rPr>
              <w:t xml:space="preserve">  (addition of feature), </w:t>
            </w:r>
            <w:r w:rsidRPr="005510FE">
              <w:rPr>
                <w:rFonts w:ascii="Arial" w:hAnsi="Arial"/>
                <w:i/>
                <w:noProof/>
                <w:sz w:val="18"/>
              </w:rPr>
              <w:br/>
            </w:r>
            <w:r w:rsidRPr="005510FE">
              <w:rPr>
                <w:rFonts w:ascii="Arial" w:hAnsi="Arial"/>
                <w:b/>
                <w:i/>
                <w:noProof/>
                <w:sz w:val="18"/>
              </w:rPr>
              <w:t>C</w:t>
            </w:r>
            <w:r w:rsidRPr="005510FE">
              <w:rPr>
                <w:rFonts w:ascii="Arial" w:hAnsi="Arial"/>
                <w:i/>
                <w:noProof/>
                <w:sz w:val="18"/>
              </w:rPr>
              <w:t xml:space="preserve">  (functional modification of feature)</w:t>
            </w:r>
            <w:r w:rsidRPr="005510FE">
              <w:rPr>
                <w:rFonts w:ascii="Arial" w:hAnsi="Arial"/>
                <w:i/>
                <w:noProof/>
                <w:sz w:val="18"/>
              </w:rPr>
              <w:br/>
            </w:r>
            <w:r w:rsidRPr="005510FE">
              <w:rPr>
                <w:rFonts w:ascii="Arial" w:hAnsi="Arial"/>
                <w:b/>
                <w:i/>
                <w:noProof/>
                <w:sz w:val="18"/>
              </w:rPr>
              <w:t>D</w:t>
            </w:r>
            <w:r w:rsidRPr="005510FE">
              <w:rPr>
                <w:rFonts w:ascii="Arial" w:hAnsi="Arial"/>
                <w:i/>
                <w:noProof/>
                <w:sz w:val="18"/>
              </w:rPr>
              <w:t xml:space="preserve">  (editorial modification)</w:t>
            </w:r>
          </w:p>
          <w:p w14:paraId="3EA411BB" w14:textId="77777777" w:rsidR="005510FE" w:rsidRPr="005510FE" w:rsidRDefault="005510FE" w:rsidP="005510FE">
            <w:pPr>
              <w:overflowPunct/>
              <w:autoSpaceDE/>
              <w:autoSpaceDN/>
              <w:adjustRightInd/>
              <w:spacing w:after="120"/>
              <w:textAlignment w:val="auto"/>
              <w:rPr>
                <w:rFonts w:ascii="Arial" w:hAnsi="Arial"/>
                <w:noProof/>
              </w:rPr>
            </w:pPr>
            <w:r w:rsidRPr="005510FE">
              <w:rPr>
                <w:rFonts w:ascii="Arial" w:hAnsi="Arial"/>
                <w:noProof/>
                <w:sz w:val="18"/>
              </w:rPr>
              <w:t>Detailed explanations of the above categories can</w:t>
            </w:r>
            <w:r w:rsidRPr="005510FE">
              <w:rPr>
                <w:rFonts w:ascii="Arial" w:hAnsi="Arial"/>
                <w:noProof/>
                <w:sz w:val="18"/>
              </w:rPr>
              <w:br/>
              <w:t xml:space="preserve">be found in 3GPP </w:t>
            </w:r>
            <w:hyperlink r:id="rId11" w:history="1">
              <w:r w:rsidRPr="005510FE">
                <w:rPr>
                  <w:rFonts w:ascii="Arial" w:hAnsi="Arial"/>
                  <w:noProof/>
                  <w:color w:val="0000FF"/>
                  <w:sz w:val="18"/>
                  <w:u w:val="single"/>
                </w:rPr>
                <w:t>TR 21.900</w:t>
              </w:r>
            </w:hyperlink>
            <w:r w:rsidRPr="005510FE">
              <w:rPr>
                <w:rFonts w:ascii="Arial" w:hAnsi="Arial"/>
                <w:noProof/>
                <w:sz w:val="18"/>
              </w:rPr>
              <w:t>.</w:t>
            </w:r>
          </w:p>
        </w:tc>
        <w:tc>
          <w:tcPr>
            <w:tcW w:w="3120" w:type="dxa"/>
            <w:gridSpan w:val="2"/>
            <w:tcBorders>
              <w:bottom w:val="single" w:sz="4" w:space="0" w:color="auto"/>
              <w:right w:val="single" w:sz="4" w:space="0" w:color="auto"/>
            </w:tcBorders>
          </w:tcPr>
          <w:p w14:paraId="374909C7" w14:textId="77777777" w:rsidR="005510FE" w:rsidRPr="005510FE" w:rsidRDefault="005510FE" w:rsidP="005510FE">
            <w:pPr>
              <w:tabs>
                <w:tab w:val="left" w:pos="950"/>
              </w:tabs>
              <w:overflowPunct/>
              <w:autoSpaceDE/>
              <w:autoSpaceDN/>
              <w:adjustRightInd/>
              <w:spacing w:after="0"/>
              <w:ind w:left="241" w:hanging="241"/>
              <w:textAlignment w:val="auto"/>
              <w:rPr>
                <w:rFonts w:ascii="Arial" w:hAnsi="Arial"/>
                <w:i/>
                <w:noProof/>
                <w:sz w:val="18"/>
              </w:rPr>
            </w:pPr>
            <w:r w:rsidRPr="005510FE">
              <w:rPr>
                <w:rFonts w:ascii="Arial" w:hAnsi="Arial"/>
                <w:i/>
                <w:noProof/>
                <w:sz w:val="18"/>
              </w:rPr>
              <w:t xml:space="preserve">Use </w:t>
            </w:r>
            <w:r w:rsidRPr="005510FE">
              <w:rPr>
                <w:rFonts w:ascii="Arial" w:hAnsi="Arial"/>
                <w:i/>
                <w:noProof/>
                <w:sz w:val="18"/>
                <w:u w:val="single"/>
              </w:rPr>
              <w:t>one</w:t>
            </w:r>
            <w:r w:rsidRPr="005510FE">
              <w:rPr>
                <w:rFonts w:ascii="Arial" w:hAnsi="Arial"/>
                <w:i/>
                <w:noProof/>
                <w:sz w:val="18"/>
              </w:rPr>
              <w:t xml:space="preserve"> of the following releases:</w:t>
            </w:r>
            <w:r w:rsidRPr="005510FE">
              <w:rPr>
                <w:rFonts w:ascii="Arial" w:hAnsi="Arial"/>
                <w:i/>
                <w:noProof/>
                <w:sz w:val="18"/>
              </w:rPr>
              <w:br/>
              <w:t>Rel-8</w:t>
            </w:r>
            <w:r w:rsidRPr="005510FE">
              <w:rPr>
                <w:rFonts w:ascii="Arial" w:hAnsi="Arial"/>
                <w:i/>
                <w:noProof/>
                <w:sz w:val="18"/>
              </w:rPr>
              <w:tab/>
              <w:t>(Release 8)</w:t>
            </w:r>
            <w:r w:rsidRPr="005510FE">
              <w:rPr>
                <w:rFonts w:ascii="Arial" w:hAnsi="Arial"/>
                <w:i/>
                <w:noProof/>
                <w:sz w:val="18"/>
              </w:rPr>
              <w:br/>
              <w:t>Rel-9</w:t>
            </w:r>
            <w:r w:rsidRPr="005510FE">
              <w:rPr>
                <w:rFonts w:ascii="Arial" w:hAnsi="Arial"/>
                <w:i/>
                <w:noProof/>
                <w:sz w:val="18"/>
              </w:rPr>
              <w:tab/>
              <w:t>(Release 9)</w:t>
            </w:r>
            <w:r w:rsidRPr="005510FE">
              <w:rPr>
                <w:rFonts w:ascii="Arial" w:hAnsi="Arial"/>
                <w:i/>
                <w:noProof/>
                <w:sz w:val="18"/>
              </w:rPr>
              <w:br/>
              <w:t>Rel-10</w:t>
            </w:r>
            <w:r w:rsidRPr="005510FE">
              <w:rPr>
                <w:rFonts w:ascii="Arial" w:hAnsi="Arial"/>
                <w:i/>
                <w:noProof/>
                <w:sz w:val="18"/>
              </w:rPr>
              <w:tab/>
              <w:t>(Release 10)</w:t>
            </w:r>
            <w:r w:rsidRPr="005510FE">
              <w:rPr>
                <w:rFonts w:ascii="Arial" w:hAnsi="Arial"/>
                <w:i/>
                <w:noProof/>
                <w:sz w:val="18"/>
              </w:rPr>
              <w:br/>
              <w:t>Rel-11</w:t>
            </w:r>
            <w:r w:rsidRPr="005510FE">
              <w:rPr>
                <w:rFonts w:ascii="Arial" w:hAnsi="Arial"/>
                <w:i/>
                <w:noProof/>
                <w:sz w:val="18"/>
              </w:rPr>
              <w:tab/>
              <w:t>(Release 11)</w:t>
            </w:r>
            <w:r w:rsidRPr="005510FE">
              <w:rPr>
                <w:rFonts w:ascii="Arial" w:hAnsi="Arial"/>
                <w:i/>
                <w:noProof/>
                <w:sz w:val="18"/>
              </w:rPr>
              <w:br/>
              <w:t>…</w:t>
            </w:r>
            <w:r w:rsidRPr="005510FE">
              <w:rPr>
                <w:rFonts w:ascii="Arial" w:hAnsi="Arial"/>
                <w:i/>
                <w:noProof/>
                <w:sz w:val="18"/>
              </w:rPr>
              <w:br/>
              <w:t>Rel-17</w:t>
            </w:r>
            <w:r w:rsidRPr="005510FE">
              <w:rPr>
                <w:rFonts w:ascii="Arial" w:hAnsi="Arial"/>
                <w:i/>
                <w:noProof/>
                <w:sz w:val="18"/>
              </w:rPr>
              <w:tab/>
              <w:t>(Release 17)</w:t>
            </w:r>
            <w:r w:rsidRPr="005510FE">
              <w:rPr>
                <w:rFonts w:ascii="Arial" w:hAnsi="Arial"/>
                <w:i/>
                <w:noProof/>
                <w:sz w:val="18"/>
              </w:rPr>
              <w:br/>
              <w:t>Rel-18</w:t>
            </w:r>
            <w:r w:rsidRPr="005510FE">
              <w:rPr>
                <w:rFonts w:ascii="Arial" w:hAnsi="Arial"/>
                <w:i/>
                <w:noProof/>
                <w:sz w:val="18"/>
              </w:rPr>
              <w:tab/>
              <w:t>(Release 18)</w:t>
            </w:r>
            <w:r w:rsidRPr="005510FE">
              <w:rPr>
                <w:rFonts w:ascii="Arial" w:hAnsi="Arial"/>
                <w:i/>
                <w:noProof/>
                <w:sz w:val="18"/>
              </w:rPr>
              <w:br/>
              <w:t>Rel-19</w:t>
            </w:r>
            <w:r w:rsidRPr="005510FE">
              <w:rPr>
                <w:rFonts w:ascii="Arial" w:hAnsi="Arial"/>
                <w:i/>
                <w:noProof/>
                <w:sz w:val="18"/>
              </w:rPr>
              <w:tab/>
              <w:t xml:space="preserve">(Release 19) </w:t>
            </w:r>
            <w:r w:rsidRPr="005510FE">
              <w:rPr>
                <w:rFonts w:ascii="Arial" w:hAnsi="Arial"/>
                <w:i/>
                <w:noProof/>
                <w:sz w:val="18"/>
              </w:rPr>
              <w:br/>
              <w:t>Rel-20</w:t>
            </w:r>
            <w:r w:rsidRPr="005510FE">
              <w:rPr>
                <w:rFonts w:ascii="Arial" w:hAnsi="Arial"/>
                <w:i/>
                <w:noProof/>
                <w:sz w:val="18"/>
              </w:rPr>
              <w:tab/>
              <w:t>(Release 20)</w:t>
            </w:r>
          </w:p>
        </w:tc>
      </w:tr>
      <w:tr w:rsidR="005510FE" w:rsidRPr="005510FE" w14:paraId="29B9BF97" w14:textId="77777777" w:rsidTr="00A6047D">
        <w:tc>
          <w:tcPr>
            <w:tcW w:w="1843" w:type="dxa"/>
          </w:tcPr>
          <w:p w14:paraId="575736B5" w14:textId="77777777" w:rsidR="005510FE" w:rsidRPr="005510FE" w:rsidRDefault="005510FE" w:rsidP="005510FE">
            <w:pPr>
              <w:overflowPunct/>
              <w:autoSpaceDE/>
              <w:autoSpaceDN/>
              <w:adjustRightInd/>
              <w:spacing w:after="0"/>
              <w:textAlignment w:val="auto"/>
              <w:rPr>
                <w:rFonts w:ascii="Arial" w:hAnsi="Arial"/>
                <w:b/>
                <w:i/>
                <w:noProof/>
                <w:sz w:val="8"/>
                <w:szCs w:val="8"/>
              </w:rPr>
            </w:pPr>
          </w:p>
        </w:tc>
        <w:tc>
          <w:tcPr>
            <w:tcW w:w="7797" w:type="dxa"/>
            <w:gridSpan w:val="10"/>
          </w:tcPr>
          <w:p w14:paraId="47DAA35B" w14:textId="77777777" w:rsidR="005510FE" w:rsidRPr="005510FE" w:rsidRDefault="005510FE" w:rsidP="005510FE">
            <w:pPr>
              <w:overflowPunct/>
              <w:autoSpaceDE/>
              <w:autoSpaceDN/>
              <w:adjustRightInd/>
              <w:spacing w:after="0"/>
              <w:textAlignment w:val="auto"/>
              <w:rPr>
                <w:rFonts w:ascii="Arial" w:hAnsi="Arial"/>
                <w:noProof/>
                <w:sz w:val="8"/>
                <w:szCs w:val="8"/>
              </w:rPr>
            </w:pPr>
          </w:p>
        </w:tc>
      </w:tr>
      <w:tr w:rsidR="005510FE" w:rsidRPr="005510FE" w14:paraId="4C6C4EB9" w14:textId="77777777" w:rsidTr="00A6047D">
        <w:tc>
          <w:tcPr>
            <w:tcW w:w="2694" w:type="dxa"/>
            <w:gridSpan w:val="2"/>
            <w:tcBorders>
              <w:top w:val="single" w:sz="4" w:space="0" w:color="auto"/>
              <w:left w:val="single" w:sz="4" w:space="0" w:color="auto"/>
            </w:tcBorders>
          </w:tcPr>
          <w:p w14:paraId="55F7BC0D" w14:textId="77777777" w:rsidR="005510FE" w:rsidRPr="005510FE" w:rsidRDefault="005510FE" w:rsidP="005510FE">
            <w:pPr>
              <w:tabs>
                <w:tab w:val="right" w:pos="2184"/>
              </w:tabs>
              <w:overflowPunct/>
              <w:autoSpaceDE/>
              <w:autoSpaceDN/>
              <w:adjustRightInd/>
              <w:spacing w:after="0"/>
              <w:textAlignment w:val="auto"/>
              <w:rPr>
                <w:rFonts w:ascii="Arial" w:hAnsi="Arial"/>
                <w:b/>
                <w:i/>
                <w:noProof/>
              </w:rPr>
            </w:pPr>
            <w:r w:rsidRPr="005510FE">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BF62168" w14:textId="6021E07C" w:rsidR="005510FE" w:rsidRPr="005510FE" w:rsidRDefault="00973389" w:rsidP="005510FE">
            <w:pPr>
              <w:overflowPunct/>
              <w:autoSpaceDE/>
              <w:autoSpaceDN/>
              <w:adjustRightInd/>
              <w:spacing w:after="0"/>
              <w:ind w:left="100"/>
              <w:textAlignment w:val="auto"/>
              <w:rPr>
                <w:rFonts w:ascii="Arial" w:hAnsi="Arial"/>
                <w:noProof/>
              </w:rPr>
            </w:pPr>
            <w:r>
              <w:rPr>
                <w:rFonts w:ascii="Arial" w:hAnsi="Arial"/>
                <w:noProof/>
              </w:rPr>
              <w:t xml:space="preserve">There is a discrepancy </w:t>
            </w:r>
            <w:r w:rsidR="00560F2E">
              <w:rPr>
                <w:rFonts w:ascii="Arial" w:hAnsi="Arial"/>
                <w:noProof/>
              </w:rPr>
              <w:t>in the equations f</w:t>
            </w:r>
            <w:r>
              <w:rPr>
                <w:rFonts w:ascii="Arial" w:hAnsi="Arial"/>
                <w:noProof/>
              </w:rPr>
              <w:t>o</w:t>
            </w:r>
            <w:r w:rsidR="00560F2E">
              <w:rPr>
                <w:rFonts w:ascii="Arial" w:hAnsi="Arial"/>
                <w:noProof/>
              </w:rPr>
              <w:t>r</w:t>
            </w:r>
            <w:r>
              <w:rPr>
                <w:rFonts w:ascii="Arial" w:hAnsi="Arial"/>
                <w:noProof/>
              </w:rPr>
              <w:t xml:space="preserve"> Foffset</w:t>
            </w:r>
            <w:r w:rsidR="00560F2E">
              <w:rPr>
                <w:rFonts w:ascii="Arial" w:hAnsi="Arial"/>
                <w:noProof/>
              </w:rPr>
              <w:t>,low and Foffset,high</w:t>
            </w:r>
            <w:r>
              <w:rPr>
                <w:rFonts w:ascii="Arial" w:hAnsi="Arial"/>
                <w:noProof/>
              </w:rPr>
              <w:t xml:space="preserve"> for intra-band contiguous CA </w:t>
            </w:r>
            <w:r w:rsidR="00560F2E">
              <w:rPr>
                <w:rFonts w:ascii="Arial" w:hAnsi="Arial"/>
                <w:noProof/>
              </w:rPr>
              <w:t>between 38.104 and 38.101-1</w:t>
            </w:r>
            <w:r w:rsidR="00560F2E">
              <w:rPr>
                <w:rFonts w:ascii="Arial" w:hAnsi="Arial"/>
                <w:noProof/>
              </w:rPr>
              <w:t xml:space="preserve">. Also, the equationsw for </w:t>
            </w:r>
            <w:r w:rsidR="00560F2E">
              <w:rPr>
                <w:rFonts w:ascii="Arial" w:hAnsi="Arial"/>
                <w:noProof/>
              </w:rPr>
              <w:t>Foffset,low and Foffset,high</w:t>
            </w:r>
            <w:r w:rsidR="00560F2E">
              <w:rPr>
                <w:rFonts w:ascii="Arial" w:hAnsi="Arial"/>
                <w:noProof/>
              </w:rPr>
              <w:t xml:space="preserve"> in 38.101-1 result in situations where there is not sufficient guardband for the 30 kHz SCS.</w:t>
            </w:r>
          </w:p>
        </w:tc>
      </w:tr>
      <w:tr w:rsidR="005510FE" w:rsidRPr="005510FE" w14:paraId="604391F3" w14:textId="77777777" w:rsidTr="00A6047D">
        <w:tc>
          <w:tcPr>
            <w:tcW w:w="2694" w:type="dxa"/>
            <w:gridSpan w:val="2"/>
            <w:tcBorders>
              <w:left w:val="single" w:sz="4" w:space="0" w:color="auto"/>
            </w:tcBorders>
          </w:tcPr>
          <w:p w14:paraId="7214F508" w14:textId="77777777" w:rsidR="005510FE" w:rsidRPr="005510FE" w:rsidRDefault="005510FE" w:rsidP="005510FE">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29092E57" w14:textId="77777777" w:rsidR="005510FE" w:rsidRPr="005510FE" w:rsidRDefault="005510FE" w:rsidP="005510FE">
            <w:pPr>
              <w:overflowPunct/>
              <w:autoSpaceDE/>
              <w:autoSpaceDN/>
              <w:adjustRightInd/>
              <w:spacing w:after="0"/>
              <w:textAlignment w:val="auto"/>
              <w:rPr>
                <w:rFonts w:ascii="Arial" w:hAnsi="Arial"/>
                <w:noProof/>
                <w:sz w:val="8"/>
                <w:szCs w:val="8"/>
              </w:rPr>
            </w:pPr>
          </w:p>
        </w:tc>
      </w:tr>
      <w:tr w:rsidR="005510FE" w:rsidRPr="005510FE" w14:paraId="0E86F68E" w14:textId="77777777" w:rsidTr="00A6047D">
        <w:tc>
          <w:tcPr>
            <w:tcW w:w="2694" w:type="dxa"/>
            <w:gridSpan w:val="2"/>
            <w:tcBorders>
              <w:left w:val="single" w:sz="4" w:space="0" w:color="auto"/>
            </w:tcBorders>
          </w:tcPr>
          <w:p w14:paraId="1B430905" w14:textId="77777777" w:rsidR="005510FE" w:rsidRPr="005510FE" w:rsidRDefault="005510FE" w:rsidP="005510FE">
            <w:pPr>
              <w:tabs>
                <w:tab w:val="right" w:pos="2184"/>
              </w:tabs>
              <w:overflowPunct/>
              <w:autoSpaceDE/>
              <w:autoSpaceDN/>
              <w:adjustRightInd/>
              <w:spacing w:after="0"/>
              <w:textAlignment w:val="auto"/>
              <w:rPr>
                <w:rFonts w:ascii="Arial" w:hAnsi="Arial"/>
                <w:b/>
                <w:i/>
                <w:noProof/>
              </w:rPr>
            </w:pPr>
            <w:r w:rsidRPr="005510FE">
              <w:rPr>
                <w:rFonts w:ascii="Arial" w:hAnsi="Arial"/>
                <w:b/>
                <w:i/>
                <w:noProof/>
              </w:rPr>
              <w:t>Summary of change:</w:t>
            </w:r>
          </w:p>
        </w:tc>
        <w:tc>
          <w:tcPr>
            <w:tcW w:w="6946" w:type="dxa"/>
            <w:gridSpan w:val="9"/>
            <w:tcBorders>
              <w:right w:val="single" w:sz="4" w:space="0" w:color="auto"/>
            </w:tcBorders>
            <w:shd w:val="pct30" w:color="FFFF00" w:fill="auto"/>
          </w:tcPr>
          <w:p w14:paraId="75BDD450" w14:textId="591482F2" w:rsidR="005510FE" w:rsidRPr="005510FE" w:rsidRDefault="00560F2E" w:rsidP="005510FE">
            <w:pPr>
              <w:overflowPunct/>
              <w:autoSpaceDE/>
              <w:autoSpaceDN/>
              <w:adjustRightInd/>
              <w:spacing w:after="0"/>
              <w:ind w:left="100"/>
              <w:textAlignment w:val="auto"/>
              <w:rPr>
                <w:rFonts w:ascii="Arial" w:hAnsi="Arial"/>
                <w:noProof/>
              </w:rPr>
            </w:pPr>
            <w:r>
              <w:rPr>
                <w:rFonts w:ascii="Arial" w:hAnsi="Arial"/>
                <w:noProof/>
              </w:rPr>
              <w:t xml:space="preserve">Modifies the equations for </w:t>
            </w:r>
            <w:r w:rsidRPr="00560F2E">
              <w:rPr>
                <w:rFonts w:ascii="Arial" w:hAnsi="Arial"/>
                <w:noProof/>
              </w:rPr>
              <w:t>Foffset,low and Foffset,high</w:t>
            </w:r>
            <w:r>
              <w:rPr>
                <w:rFonts w:ascii="Arial" w:hAnsi="Arial"/>
                <w:noProof/>
              </w:rPr>
              <w:t xml:space="preserve"> </w:t>
            </w:r>
            <w:r w:rsidR="000C59A1">
              <w:rPr>
                <w:rFonts w:ascii="Arial" w:hAnsi="Arial"/>
                <w:noProof/>
              </w:rPr>
              <w:t>in 38.101-1 to align with the equations in 38.104</w:t>
            </w:r>
          </w:p>
        </w:tc>
      </w:tr>
      <w:tr w:rsidR="005510FE" w:rsidRPr="005510FE" w14:paraId="7B3894EE" w14:textId="77777777" w:rsidTr="00A6047D">
        <w:tc>
          <w:tcPr>
            <w:tcW w:w="2694" w:type="dxa"/>
            <w:gridSpan w:val="2"/>
            <w:tcBorders>
              <w:left w:val="single" w:sz="4" w:space="0" w:color="auto"/>
            </w:tcBorders>
          </w:tcPr>
          <w:p w14:paraId="6AAD51DE" w14:textId="77777777" w:rsidR="005510FE" w:rsidRPr="005510FE" w:rsidRDefault="005510FE" w:rsidP="005510FE">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162A98E7" w14:textId="77777777" w:rsidR="005510FE" w:rsidRPr="005510FE" w:rsidRDefault="005510FE" w:rsidP="005510FE">
            <w:pPr>
              <w:overflowPunct/>
              <w:autoSpaceDE/>
              <w:autoSpaceDN/>
              <w:adjustRightInd/>
              <w:spacing w:after="0"/>
              <w:textAlignment w:val="auto"/>
              <w:rPr>
                <w:rFonts w:ascii="Arial" w:hAnsi="Arial"/>
                <w:noProof/>
                <w:sz w:val="8"/>
                <w:szCs w:val="8"/>
              </w:rPr>
            </w:pPr>
          </w:p>
        </w:tc>
      </w:tr>
      <w:tr w:rsidR="005510FE" w:rsidRPr="005510FE" w14:paraId="5FC611CC" w14:textId="77777777" w:rsidTr="00A6047D">
        <w:tc>
          <w:tcPr>
            <w:tcW w:w="2694" w:type="dxa"/>
            <w:gridSpan w:val="2"/>
            <w:tcBorders>
              <w:left w:val="single" w:sz="4" w:space="0" w:color="auto"/>
              <w:bottom w:val="single" w:sz="4" w:space="0" w:color="auto"/>
            </w:tcBorders>
          </w:tcPr>
          <w:p w14:paraId="44B66572" w14:textId="77777777" w:rsidR="005510FE" w:rsidRPr="005510FE" w:rsidRDefault="005510FE" w:rsidP="005510FE">
            <w:pPr>
              <w:tabs>
                <w:tab w:val="right" w:pos="2184"/>
              </w:tabs>
              <w:overflowPunct/>
              <w:autoSpaceDE/>
              <w:autoSpaceDN/>
              <w:adjustRightInd/>
              <w:spacing w:after="0"/>
              <w:textAlignment w:val="auto"/>
              <w:rPr>
                <w:rFonts w:ascii="Arial" w:hAnsi="Arial"/>
                <w:b/>
                <w:i/>
                <w:noProof/>
              </w:rPr>
            </w:pPr>
            <w:r w:rsidRPr="005510FE">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45EB157" w14:textId="22EC1D6D" w:rsidR="005510FE" w:rsidRPr="005510FE" w:rsidRDefault="000C59A1" w:rsidP="005510FE">
            <w:pPr>
              <w:overflowPunct/>
              <w:autoSpaceDE/>
              <w:autoSpaceDN/>
              <w:adjustRightInd/>
              <w:spacing w:after="0"/>
              <w:ind w:left="100"/>
              <w:textAlignment w:val="auto"/>
              <w:rPr>
                <w:rFonts w:ascii="Arial" w:hAnsi="Arial"/>
                <w:noProof/>
              </w:rPr>
            </w:pPr>
            <w:r>
              <w:rPr>
                <w:rFonts w:ascii="Arial" w:hAnsi="Arial"/>
                <w:noProof/>
              </w:rPr>
              <w:t xml:space="preserve">A discrepancy remains between 38.101-1 and 38.104, and the equations for </w:t>
            </w:r>
            <w:r w:rsidRPr="00560F2E">
              <w:rPr>
                <w:rFonts w:ascii="Arial" w:hAnsi="Arial"/>
                <w:noProof/>
              </w:rPr>
              <w:t>Foffset,low and Foffset,high</w:t>
            </w:r>
            <w:r>
              <w:rPr>
                <w:rFonts w:ascii="Arial" w:hAnsi="Arial"/>
                <w:noProof/>
              </w:rPr>
              <w:t xml:space="preserve"> in 38.101-1 result in insuffic</w:t>
            </w:r>
            <w:r w:rsidR="00052183">
              <w:rPr>
                <w:rFonts w:ascii="Arial" w:hAnsi="Arial"/>
                <w:noProof/>
              </w:rPr>
              <w:t>i</w:t>
            </w:r>
            <w:r>
              <w:rPr>
                <w:rFonts w:ascii="Arial" w:hAnsi="Arial"/>
                <w:noProof/>
              </w:rPr>
              <w:t xml:space="preserve">ent guardband for the 30 kHz SCS. </w:t>
            </w:r>
          </w:p>
        </w:tc>
      </w:tr>
      <w:tr w:rsidR="005510FE" w:rsidRPr="005510FE" w14:paraId="0BEF1AE6" w14:textId="77777777" w:rsidTr="00A6047D">
        <w:tc>
          <w:tcPr>
            <w:tcW w:w="2694" w:type="dxa"/>
            <w:gridSpan w:val="2"/>
          </w:tcPr>
          <w:p w14:paraId="4CA5ABFB" w14:textId="77777777" w:rsidR="005510FE" w:rsidRPr="005510FE" w:rsidRDefault="005510FE" w:rsidP="005510FE">
            <w:pPr>
              <w:overflowPunct/>
              <w:autoSpaceDE/>
              <w:autoSpaceDN/>
              <w:adjustRightInd/>
              <w:spacing w:after="0"/>
              <w:textAlignment w:val="auto"/>
              <w:rPr>
                <w:rFonts w:ascii="Arial" w:hAnsi="Arial"/>
                <w:b/>
                <w:i/>
                <w:noProof/>
                <w:sz w:val="8"/>
                <w:szCs w:val="8"/>
              </w:rPr>
            </w:pPr>
          </w:p>
        </w:tc>
        <w:tc>
          <w:tcPr>
            <w:tcW w:w="6946" w:type="dxa"/>
            <w:gridSpan w:val="9"/>
          </w:tcPr>
          <w:p w14:paraId="0AC3931B" w14:textId="77777777" w:rsidR="005510FE" w:rsidRPr="005510FE" w:rsidRDefault="005510FE" w:rsidP="005510FE">
            <w:pPr>
              <w:overflowPunct/>
              <w:autoSpaceDE/>
              <w:autoSpaceDN/>
              <w:adjustRightInd/>
              <w:spacing w:after="0"/>
              <w:textAlignment w:val="auto"/>
              <w:rPr>
                <w:rFonts w:ascii="Arial" w:hAnsi="Arial"/>
                <w:noProof/>
                <w:sz w:val="8"/>
                <w:szCs w:val="8"/>
              </w:rPr>
            </w:pPr>
          </w:p>
        </w:tc>
      </w:tr>
      <w:tr w:rsidR="005510FE" w:rsidRPr="005510FE" w14:paraId="6C9D6447" w14:textId="77777777" w:rsidTr="00A6047D">
        <w:tc>
          <w:tcPr>
            <w:tcW w:w="2694" w:type="dxa"/>
            <w:gridSpan w:val="2"/>
            <w:tcBorders>
              <w:top w:val="single" w:sz="4" w:space="0" w:color="auto"/>
              <w:left w:val="single" w:sz="4" w:space="0" w:color="auto"/>
            </w:tcBorders>
          </w:tcPr>
          <w:p w14:paraId="6EE7A3D9" w14:textId="77777777" w:rsidR="005510FE" w:rsidRPr="005510FE" w:rsidRDefault="005510FE" w:rsidP="005510FE">
            <w:pPr>
              <w:tabs>
                <w:tab w:val="right" w:pos="2184"/>
              </w:tabs>
              <w:overflowPunct/>
              <w:autoSpaceDE/>
              <w:autoSpaceDN/>
              <w:adjustRightInd/>
              <w:spacing w:after="0"/>
              <w:textAlignment w:val="auto"/>
              <w:rPr>
                <w:rFonts w:ascii="Arial" w:hAnsi="Arial"/>
                <w:b/>
                <w:i/>
                <w:noProof/>
              </w:rPr>
            </w:pPr>
            <w:r w:rsidRPr="005510FE">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785A1CF" w14:textId="23F0ECFC" w:rsidR="005510FE" w:rsidRPr="005510FE" w:rsidRDefault="000C59A1" w:rsidP="005510FE">
            <w:pPr>
              <w:overflowPunct/>
              <w:autoSpaceDE/>
              <w:autoSpaceDN/>
              <w:adjustRightInd/>
              <w:spacing w:after="0"/>
              <w:ind w:left="100"/>
              <w:textAlignment w:val="auto"/>
              <w:rPr>
                <w:rFonts w:ascii="Arial" w:hAnsi="Arial"/>
                <w:noProof/>
              </w:rPr>
            </w:pPr>
            <w:r>
              <w:rPr>
                <w:rFonts w:ascii="Arial" w:hAnsi="Arial"/>
                <w:noProof/>
              </w:rPr>
              <w:t>5.3A.3</w:t>
            </w:r>
          </w:p>
        </w:tc>
      </w:tr>
      <w:tr w:rsidR="005510FE" w:rsidRPr="005510FE" w14:paraId="24304E2D" w14:textId="77777777" w:rsidTr="00A6047D">
        <w:tc>
          <w:tcPr>
            <w:tcW w:w="2694" w:type="dxa"/>
            <w:gridSpan w:val="2"/>
            <w:tcBorders>
              <w:left w:val="single" w:sz="4" w:space="0" w:color="auto"/>
            </w:tcBorders>
          </w:tcPr>
          <w:p w14:paraId="6D1CEF14" w14:textId="77777777" w:rsidR="005510FE" w:rsidRPr="005510FE" w:rsidRDefault="005510FE" w:rsidP="005510FE">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0A0CB2B4" w14:textId="77777777" w:rsidR="005510FE" w:rsidRPr="005510FE" w:rsidRDefault="005510FE" w:rsidP="005510FE">
            <w:pPr>
              <w:overflowPunct/>
              <w:autoSpaceDE/>
              <w:autoSpaceDN/>
              <w:adjustRightInd/>
              <w:spacing w:after="0"/>
              <w:textAlignment w:val="auto"/>
              <w:rPr>
                <w:rFonts w:ascii="Arial" w:hAnsi="Arial"/>
                <w:noProof/>
                <w:sz w:val="8"/>
                <w:szCs w:val="8"/>
              </w:rPr>
            </w:pPr>
          </w:p>
        </w:tc>
      </w:tr>
      <w:tr w:rsidR="005510FE" w:rsidRPr="005510FE" w14:paraId="425B2236" w14:textId="77777777" w:rsidTr="00A6047D">
        <w:tc>
          <w:tcPr>
            <w:tcW w:w="2694" w:type="dxa"/>
            <w:gridSpan w:val="2"/>
            <w:tcBorders>
              <w:left w:val="single" w:sz="4" w:space="0" w:color="auto"/>
            </w:tcBorders>
          </w:tcPr>
          <w:p w14:paraId="6C33E352" w14:textId="77777777" w:rsidR="005510FE" w:rsidRPr="005510FE" w:rsidRDefault="005510FE" w:rsidP="005510FE">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1DA4ABDD" w14:textId="77777777" w:rsidR="005510FE" w:rsidRPr="005510FE" w:rsidRDefault="005510FE" w:rsidP="005510FE">
            <w:pPr>
              <w:overflowPunct/>
              <w:autoSpaceDE/>
              <w:autoSpaceDN/>
              <w:adjustRightInd/>
              <w:spacing w:after="0"/>
              <w:jc w:val="center"/>
              <w:textAlignment w:val="auto"/>
              <w:rPr>
                <w:rFonts w:ascii="Arial" w:hAnsi="Arial"/>
                <w:b/>
                <w:caps/>
                <w:noProof/>
              </w:rPr>
            </w:pPr>
            <w:r w:rsidRPr="005510FE">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62067D" w14:textId="77777777" w:rsidR="005510FE" w:rsidRPr="005510FE" w:rsidRDefault="005510FE" w:rsidP="005510FE">
            <w:pPr>
              <w:overflowPunct/>
              <w:autoSpaceDE/>
              <w:autoSpaceDN/>
              <w:adjustRightInd/>
              <w:spacing w:after="0"/>
              <w:jc w:val="center"/>
              <w:textAlignment w:val="auto"/>
              <w:rPr>
                <w:rFonts w:ascii="Arial" w:hAnsi="Arial"/>
                <w:b/>
                <w:caps/>
                <w:noProof/>
              </w:rPr>
            </w:pPr>
            <w:r w:rsidRPr="005510FE">
              <w:rPr>
                <w:rFonts w:ascii="Arial" w:hAnsi="Arial"/>
                <w:b/>
                <w:caps/>
                <w:noProof/>
              </w:rPr>
              <w:t>N</w:t>
            </w:r>
          </w:p>
        </w:tc>
        <w:tc>
          <w:tcPr>
            <w:tcW w:w="2977" w:type="dxa"/>
            <w:gridSpan w:val="4"/>
          </w:tcPr>
          <w:p w14:paraId="389FD502" w14:textId="77777777" w:rsidR="005510FE" w:rsidRPr="005510FE" w:rsidRDefault="005510FE" w:rsidP="005510FE">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66BB8145" w14:textId="77777777" w:rsidR="005510FE" w:rsidRPr="005510FE" w:rsidRDefault="005510FE" w:rsidP="005510FE">
            <w:pPr>
              <w:overflowPunct/>
              <w:autoSpaceDE/>
              <w:autoSpaceDN/>
              <w:adjustRightInd/>
              <w:spacing w:after="0"/>
              <w:ind w:left="99"/>
              <w:textAlignment w:val="auto"/>
              <w:rPr>
                <w:rFonts w:ascii="Arial" w:hAnsi="Arial"/>
                <w:noProof/>
              </w:rPr>
            </w:pPr>
          </w:p>
        </w:tc>
      </w:tr>
      <w:tr w:rsidR="005510FE" w:rsidRPr="005510FE" w14:paraId="06834DC3" w14:textId="77777777" w:rsidTr="00A6047D">
        <w:tc>
          <w:tcPr>
            <w:tcW w:w="2694" w:type="dxa"/>
            <w:gridSpan w:val="2"/>
            <w:tcBorders>
              <w:left w:val="single" w:sz="4" w:space="0" w:color="auto"/>
            </w:tcBorders>
          </w:tcPr>
          <w:p w14:paraId="3D3C4BE8" w14:textId="77777777" w:rsidR="005510FE" w:rsidRPr="005510FE" w:rsidRDefault="005510FE" w:rsidP="005510FE">
            <w:pPr>
              <w:tabs>
                <w:tab w:val="right" w:pos="2184"/>
              </w:tabs>
              <w:overflowPunct/>
              <w:autoSpaceDE/>
              <w:autoSpaceDN/>
              <w:adjustRightInd/>
              <w:spacing w:after="0"/>
              <w:textAlignment w:val="auto"/>
              <w:rPr>
                <w:rFonts w:ascii="Arial" w:hAnsi="Arial"/>
                <w:b/>
                <w:i/>
                <w:noProof/>
              </w:rPr>
            </w:pPr>
            <w:r w:rsidRPr="005510FE">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38D866" w14:textId="77777777" w:rsidR="005510FE" w:rsidRPr="005510FE" w:rsidRDefault="005510FE" w:rsidP="005510F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2A815" w14:textId="6CC04D78" w:rsidR="005510FE" w:rsidRPr="005510FE" w:rsidRDefault="000C59A1" w:rsidP="005510FE">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6486FE1A" w14:textId="77777777" w:rsidR="005510FE" w:rsidRPr="005510FE" w:rsidRDefault="005510FE" w:rsidP="005510FE">
            <w:pPr>
              <w:tabs>
                <w:tab w:val="right" w:pos="2893"/>
              </w:tabs>
              <w:overflowPunct/>
              <w:autoSpaceDE/>
              <w:autoSpaceDN/>
              <w:adjustRightInd/>
              <w:spacing w:after="0"/>
              <w:textAlignment w:val="auto"/>
              <w:rPr>
                <w:rFonts w:ascii="Arial" w:hAnsi="Arial"/>
                <w:noProof/>
              </w:rPr>
            </w:pPr>
            <w:r w:rsidRPr="005510FE">
              <w:rPr>
                <w:rFonts w:ascii="Arial" w:hAnsi="Arial"/>
                <w:noProof/>
              </w:rPr>
              <w:t xml:space="preserve"> Other core specifications</w:t>
            </w:r>
            <w:r w:rsidRPr="005510FE">
              <w:rPr>
                <w:rFonts w:ascii="Arial" w:hAnsi="Arial"/>
                <w:noProof/>
              </w:rPr>
              <w:tab/>
            </w:r>
          </w:p>
        </w:tc>
        <w:tc>
          <w:tcPr>
            <w:tcW w:w="3401" w:type="dxa"/>
            <w:gridSpan w:val="3"/>
            <w:tcBorders>
              <w:right w:val="single" w:sz="4" w:space="0" w:color="auto"/>
            </w:tcBorders>
            <w:shd w:val="pct30" w:color="FFFF00" w:fill="auto"/>
          </w:tcPr>
          <w:p w14:paraId="29CF086F" w14:textId="77777777" w:rsidR="005510FE" w:rsidRPr="005510FE" w:rsidRDefault="005510FE" w:rsidP="005510FE">
            <w:pPr>
              <w:overflowPunct/>
              <w:autoSpaceDE/>
              <w:autoSpaceDN/>
              <w:adjustRightInd/>
              <w:spacing w:after="0"/>
              <w:ind w:left="99"/>
              <w:textAlignment w:val="auto"/>
              <w:rPr>
                <w:rFonts w:ascii="Arial" w:hAnsi="Arial"/>
                <w:noProof/>
              </w:rPr>
            </w:pPr>
            <w:r w:rsidRPr="005510FE">
              <w:rPr>
                <w:rFonts w:ascii="Arial" w:hAnsi="Arial"/>
                <w:noProof/>
              </w:rPr>
              <w:t xml:space="preserve">TS/TR ... CR ... </w:t>
            </w:r>
          </w:p>
        </w:tc>
      </w:tr>
      <w:tr w:rsidR="005510FE" w:rsidRPr="005510FE" w14:paraId="57382292" w14:textId="77777777" w:rsidTr="00A6047D">
        <w:tc>
          <w:tcPr>
            <w:tcW w:w="2694" w:type="dxa"/>
            <w:gridSpan w:val="2"/>
            <w:tcBorders>
              <w:left w:val="single" w:sz="4" w:space="0" w:color="auto"/>
            </w:tcBorders>
          </w:tcPr>
          <w:p w14:paraId="764AF798" w14:textId="77777777" w:rsidR="005510FE" w:rsidRPr="005510FE" w:rsidRDefault="005510FE" w:rsidP="005510FE">
            <w:pPr>
              <w:overflowPunct/>
              <w:autoSpaceDE/>
              <w:autoSpaceDN/>
              <w:adjustRightInd/>
              <w:spacing w:after="0"/>
              <w:textAlignment w:val="auto"/>
              <w:rPr>
                <w:rFonts w:ascii="Arial" w:hAnsi="Arial"/>
                <w:b/>
                <w:i/>
                <w:noProof/>
              </w:rPr>
            </w:pPr>
            <w:r w:rsidRPr="005510FE">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509868B" w14:textId="5CFA0E10" w:rsidR="005510FE" w:rsidRPr="005510FE" w:rsidRDefault="000C59A1" w:rsidP="005510FE">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B53F1" w14:textId="77777777" w:rsidR="005510FE" w:rsidRPr="005510FE" w:rsidRDefault="005510FE" w:rsidP="005510FE">
            <w:pPr>
              <w:overflowPunct/>
              <w:autoSpaceDE/>
              <w:autoSpaceDN/>
              <w:adjustRightInd/>
              <w:spacing w:after="0"/>
              <w:jc w:val="center"/>
              <w:textAlignment w:val="auto"/>
              <w:rPr>
                <w:rFonts w:ascii="Arial" w:hAnsi="Arial"/>
                <w:b/>
                <w:caps/>
                <w:noProof/>
              </w:rPr>
            </w:pPr>
          </w:p>
        </w:tc>
        <w:tc>
          <w:tcPr>
            <w:tcW w:w="2977" w:type="dxa"/>
            <w:gridSpan w:val="4"/>
          </w:tcPr>
          <w:p w14:paraId="1B502F67" w14:textId="77777777" w:rsidR="005510FE" w:rsidRPr="005510FE" w:rsidRDefault="005510FE" w:rsidP="005510FE">
            <w:pPr>
              <w:overflowPunct/>
              <w:autoSpaceDE/>
              <w:autoSpaceDN/>
              <w:adjustRightInd/>
              <w:spacing w:after="0"/>
              <w:textAlignment w:val="auto"/>
              <w:rPr>
                <w:rFonts w:ascii="Arial" w:hAnsi="Arial"/>
                <w:noProof/>
              </w:rPr>
            </w:pPr>
            <w:r w:rsidRPr="005510FE">
              <w:rPr>
                <w:rFonts w:ascii="Arial" w:hAnsi="Arial"/>
                <w:noProof/>
              </w:rPr>
              <w:t xml:space="preserve"> Test specifications</w:t>
            </w:r>
          </w:p>
        </w:tc>
        <w:tc>
          <w:tcPr>
            <w:tcW w:w="3401" w:type="dxa"/>
            <w:gridSpan w:val="3"/>
            <w:tcBorders>
              <w:right w:val="single" w:sz="4" w:space="0" w:color="auto"/>
            </w:tcBorders>
            <w:shd w:val="pct30" w:color="FFFF00" w:fill="auto"/>
          </w:tcPr>
          <w:p w14:paraId="6E3736A4" w14:textId="759E1126" w:rsidR="005510FE" w:rsidRPr="005510FE" w:rsidRDefault="005510FE" w:rsidP="005510FE">
            <w:pPr>
              <w:overflowPunct/>
              <w:autoSpaceDE/>
              <w:autoSpaceDN/>
              <w:adjustRightInd/>
              <w:spacing w:after="0"/>
              <w:ind w:left="99"/>
              <w:textAlignment w:val="auto"/>
              <w:rPr>
                <w:rFonts w:ascii="Arial" w:hAnsi="Arial"/>
                <w:noProof/>
              </w:rPr>
            </w:pPr>
            <w:r w:rsidRPr="005510FE">
              <w:rPr>
                <w:rFonts w:ascii="Arial" w:hAnsi="Arial"/>
                <w:noProof/>
              </w:rPr>
              <w:t xml:space="preserve">TS/TR </w:t>
            </w:r>
            <w:r w:rsidR="000C59A1">
              <w:rPr>
                <w:rFonts w:ascii="Arial" w:hAnsi="Arial"/>
                <w:noProof/>
              </w:rPr>
              <w:t>38.521</w:t>
            </w:r>
            <w:r w:rsidR="000D5FC9">
              <w:rPr>
                <w:rFonts w:ascii="Arial" w:hAnsi="Arial"/>
                <w:noProof/>
              </w:rPr>
              <w:t>-1</w:t>
            </w:r>
            <w:r w:rsidRPr="005510FE">
              <w:rPr>
                <w:rFonts w:ascii="Arial" w:hAnsi="Arial"/>
                <w:noProof/>
              </w:rPr>
              <w:t xml:space="preserve"> CR ... </w:t>
            </w:r>
          </w:p>
        </w:tc>
      </w:tr>
      <w:tr w:rsidR="005510FE" w:rsidRPr="005510FE" w14:paraId="7C36056B" w14:textId="77777777" w:rsidTr="00A6047D">
        <w:tc>
          <w:tcPr>
            <w:tcW w:w="2694" w:type="dxa"/>
            <w:gridSpan w:val="2"/>
            <w:tcBorders>
              <w:left w:val="single" w:sz="4" w:space="0" w:color="auto"/>
            </w:tcBorders>
          </w:tcPr>
          <w:p w14:paraId="1F931195" w14:textId="77777777" w:rsidR="005510FE" w:rsidRPr="005510FE" w:rsidRDefault="005510FE" w:rsidP="005510FE">
            <w:pPr>
              <w:overflowPunct/>
              <w:autoSpaceDE/>
              <w:autoSpaceDN/>
              <w:adjustRightInd/>
              <w:spacing w:after="0"/>
              <w:textAlignment w:val="auto"/>
              <w:rPr>
                <w:rFonts w:ascii="Arial" w:hAnsi="Arial"/>
                <w:b/>
                <w:i/>
                <w:noProof/>
              </w:rPr>
            </w:pPr>
            <w:r w:rsidRPr="005510FE">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5319" w14:textId="77777777" w:rsidR="005510FE" w:rsidRPr="005510FE" w:rsidRDefault="005510FE" w:rsidP="005510F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EDB58" w14:textId="2868F134" w:rsidR="005510FE" w:rsidRPr="005510FE" w:rsidRDefault="000C59A1" w:rsidP="005510FE">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0CB1A314" w14:textId="77777777" w:rsidR="005510FE" w:rsidRPr="005510FE" w:rsidRDefault="005510FE" w:rsidP="005510FE">
            <w:pPr>
              <w:overflowPunct/>
              <w:autoSpaceDE/>
              <w:autoSpaceDN/>
              <w:adjustRightInd/>
              <w:spacing w:after="0"/>
              <w:textAlignment w:val="auto"/>
              <w:rPr>
                <w:rFonts w:ascii="Arial" w:hAnsi="Arial"/>
                <w:noProof/>
              </w:rPr>
            </w:pPr>
            <w:r w:rsidRPr="005510FE">
              <w:rPr>
                <w:rFonts w:ascii="Arial" w:hAnsi="Arial"/>
                <w:noProof/>
              </w:rPr>
              <w:t xml:space="preserve"> O&amp;M Specifications</w:t>
            </w:r>
          </w:p>
        </w:tc>
        <w:tc>
          <w:tcPr>
            <w:tcW w:w="3401" w:type="dxa"/>
            <w:gridSpan w:val="3"/>
            <w:tcBorders>
              <w:right w:val="single" w:sz="4" w:space="0" w:color="auto"/>
            </w:tcBorders>
            <w:shd w:val="pct30" w:color="FFFF00" w:fill="auto"/>
          </w:tcPr>
          <w:p w14:paraId="15C9DD28" w14:textId="77777777" w:rsidR="005510FE" w:rsidRPr="005510FE" w:rsidRDefault="005510FE" w:rsidP="005510FE">
            <w:pPr>
              <w:overflowPunct/>
              <w:autoSpaceDE/>
              <w:autoSpaceDN/>
              <w:adjustRightInd/>
              <w:spacing w:after="0"/>
              <w:ind w:left="99"/>
              <w:textAlignment w:val="auto"/>
              <w:rPr>
                <w:rFonts w:ascii="Arial" w:hAnsi="Arial"/>
                <w:noProof/>
              </w:rPr>
            </w:pPr>
            <w:r w:rsidRPr="005510FE">
              <w:rPr>
                <w:rFonts w:ascii="Arial" w:hAnsi="Arial"/>
                <w:noProof/>
              </w:rPr>
              <w:t xml:space="preserve">TS/TR ... CR ... </w:t>
            </w:r>
          </w:p>
        </w:tc>
      </w:tr>
      <w:tr w:rsidR="005510FE" w:rsidRPr="005510FE" w14:paraId="346D1EB2" w14:textId="77777777" w:rsidTr="00A6047D">
        <w:tc>
          <w:tcPr>
            <w:tcW w:w="2694" w:type="dxa"/>
            <w:gridSpan w:val="2"/>
            <w:tcBorders>
              <w:left w:val="single" w:sz="4" w:space="0" w:color="auto"/>
            </w:tcBorders>
          </w:tcPr>
          <w:p w14:paraId="3F7ADB6C" w14:textId="77777777" w:rsidR="005510FE" w:rsidRPr="005510FE" w:rsidRDefault="005510FE" w:rsidP="005510FE">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67409A52" w14:textId="77777777" w:rsidR="005510FE" w:rsidRPr="005510FE" w:rsidRDefault="005510FE" w:rsidP="005510FE">
            <w:pPr>
              <w:overflowPunct/>
              <w:autoSpaceDE/>
              <w:autoSpaceDN/>
              <w:adjustRightInd/>
              <w:spacing w:after="0"/>
              <w:textAlignment w:val="auto"/>
              <w:rPr>
                <w:rFonts w:ascii="Arial" w:hAnsi="Arial"/>
                <w:noProof/>
              </w:rPr>
            </w:pPr>
          </w:p>
        </w:tc>
      </w:tr>
      <w:tr w:rsidR="005510FE" w:rsidRPr="005510FE" w14:paraId="03F95849" w14:textId="77777777" w:rsidTr="00A6047D">
        <w:tc>
          <w:tcPr>
            <w:tcW w:w="2694" w:type="dxa"/>
            <w:gridSpan w:val="2"/>
            <w:tcBorders>
              <w:left w:val="single" w:sz="4" w:space="0" w:color="auto"/>
              <w:bottom w:val="single" w:sz="4" w:space="0" w:color="auto"/>
            </w:tcBorders>
          </w:tcPr>
          <w:p w14:paraId="593F6383" w14:textId="77777777" w:rsidR="005510FE" w:rsidRPr="005510FE" w:rsidRDefault="005510FE" w:rsidP="005510FE">
            <w:pPr>
              <w:tabs>
                <w:tab w:val="right" w:pos="2184"/>
              </w:tabs>
              <w:overflowPunct/>
              <w:autoSpaceDE/>
              <w:autoSpaceDN/>
              <w:adjustRightInd/>
              <w:spacing w:after="0"/>
              <w:textAlignment w:val="auto"/>
              <w:rPr>
                <w:rFonts w:ascii="Arial" w:hAnsi="Arial"/>
                <w:b/>
                <w:i/>
                <w:noProof/>
              </w:rPr>
            </w:pPr>
            <w:r w:rsidRPr="005510FE">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FD9720D" w14:textId="77777777" w:rsidR="005510FE" w:rsidRPr="005510FE" w:rsidRDefault="005510FE" w:rsidP="005510FE">
            <w:pPr>
              <w:overflowPunct/>
              <w:autoSpaceDE/>
              <w:autoSpaceDN/>
              <w:adjustRightInd/>
              <w:spacing w:after="0"/>
              <w:ind w:left="100"/>
              <w:textAlignment w:val="auto"/>
              <w:rPr>
                <w:rFonts w:ascii="Arial" w:hAnsi="Arial"/>
                <w:noProof/>
              </w:rPr>
            </w:pPr>
          </w:p>
        </w:tc>
      </w:tr>
      <w:tr w:rsidR="005510FE" w:rsidRPr="005510FE" w14:paraId="0FC7318D" w14:textId="77777777" w:rsidTr="005510FE">
        <w:tc>
          <w:tcPr>
            <w:tcW w:w="2694" w:type="dxa"/>
            <w:gridSpan w:val="2"/>
            <w:tcBorders>
              <w:top w:val="single" w:sz="4" w:space="0" w:color="auto"/>
              <w:bottom w:val="single" w:sz="4" w:space="0" w:color="auto"/>
            </w:tcBorders>
          </w:tcPr>
          <w:p w14:paraId="0FBC89DE" w14:textId="77777777" w:rsidR="005510FE" w:rsidRPr="005510FE" w:rsidRDefault="005510FE" w:rsidP="005510FE">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F01B69B" w14:textId="77777777" w:rsidR="005510FE" w:rsidRPr="005510FE" w:rsidRDefault="005510FE" w:rsidP="005510FE">
            <w:pPr>
              <w:overflowPunct/>
              <w:autoSpaceDE/>
              <w:autoSpaceDN/>
              <w:adjustRightInd/>
              <w:spacing w:after="0"/>
              <w:ind w:left="100"/>
              <w:textAlignment w:val="auto"/>
              <w:rPr>
                <w:rFonts w:ascii="Arial" w:hAnsi="Arial"/>
                <w:noProof/>
                <w:sz w:val="8"/>
                <w:szCs w:val="8"/>
              </w:rPr>
            </w:pPr>
          </w:p>
        </w:tc>
      </w:tr>
      <w:tr w:rsidR="005510FE" w:rsidRPr="005510FE" w14:paraId="472E64B8" w14:textId="77777777" w:rsidTr="00A6047D">
        <w:tc>
          <w:tcPr>
            <w:tcW w:w="2694" w:type="dxa"/>
            <w:gridSpan w:val="2"/>
            <w:tcBorders>
              <w:top w:val="single" w:sz="4" w:space="0" w:color="auto"/>
              <w:left w:val="single" w:sz="4" w:space="0" w:color="auto"/>
              <w:bottom w:val="single" w:sz="4" w:space="0" w:color="auto"/>
            </w:tcBorders>
          </w:tcPr>
          <w:p w14:paraId="67C4AE82" w14:textId="77777777" w:rsidR="005510FE" w:rsidRPr="005510FE" w:rsidRDefault="005510FE" w:rsidP="005510FE">
            <w:pPr>
              <w:tabs>
                <w:tab w:val="right" w:pos="2184"/>
              </w:tabs>
              <w:overflowPunct/>
              <w:autoSpaceDE/>
              <w:autoSpaceDN/>
              <w:adjustRightInd/>
              <w:spacing w:after="0"/>
              <w:textAlignment w:val="auto"/>
              <w:rPr>
                <w:rFonts w:ascii="Arial" w:hAnsi="Arial"/>
                <w:b/>
                <w:i/>
                <w:noProof/>
              </w:rPr>
            </w:pPr>
            <w:r w:rsidRPr="005510FE">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67AB95" w14:textId="77777777" w:rsidR="005510FE" w:rsidRPr="005510FE" w:rsidRDefault="005510FE" w:rsidP="005510FE">
            <w:pPr>
              <w:overflowPunct/>
              <w:autoSpaceDE/>
              <w:autoSpaceDN/>
              <w:adjustRightInd/>
              <w:spacing w:after="0"/>
              <w:ind w:left="100"/>
              <w:textAlignment w:val="auto"/>
              <w:rPr>
                <w:rFonts w:ascii="Arial" w:hAnsi="Arial"/>
                <w:noProof/>
              </w:rPr>
            </w:pPr>
          </w:p>
        </w:tc>
      </w:tr>
    </w:tbl>
    <w:p w14:paraId="59DACEC5" w14:textId="77777777" w:rsidR="005510FE" w:rsidRPr="005510FE" w:rsidRDefault="005510FE" w:rsidP="005510FE">
      <w:pPr>
        <w:overflowPunct/>
        <w:autoSpaceDE/>
        <w:autoSpaceDN/>
        <w:adjustRightInd/>
        <w:spacing w:after="0"/>
        <w:textAlignment w:val="auto"/>
        <w:rPr>
          <w:rFonts w:ascii="Arial" w:hAnsi="Arial"/>
          <w:noProof/>
          <w:sz w:val="8"/>
          <w:szCs w:val="8"/>
        </w:rPr>
      </w:pPr>
    </w:p>
    <w:p w14:paraId="4363903C" w14:textId="77777777" w:rsidR="00810A02" w:rsidRDefault="00810A02" w:rsidP="00112DA3">
      <w:pPr>
        <w:rPr>
          <w:rFonts w:eastAsia="SimSun"/>
          <w:lang w:eastAsia="zh-CN"/>
        </w:rPr>
      </w:pPr>
    </w:p>
    <w:p w14:paraId="0BB97B89" w14:textId="77777777" w:rsidR="00810A02" w:rsidRDefault="00810A02" w:rsidP="00112DA3">
      <w:pPr>
        <w:rPr>
          <w:rFonts w:eastAsia="SimSun"/>
          <w:lang w:eastAsia="zh-CN"/>
        </w:rPr>
      </w:pPr>
    </w:p>
    <w:p w14:paraId="1A72A850" w14:textId="77777777" w:rsidR="00810A02" w:rsidRDefault="00810A02" w:rsidP="00112DA3">
      <w:pPr>
        <w:rPr>
          <w:rFonts w:eastAsia="SimSun"/>
          <w:lang w:eastAsia="zh-CN"/>
        </w:rPr>
      </w:pPr>
    </w:p>
    <w:p w14:paraId="30A47921" w14:textId="77777777" w:rsidR="00810A02" w:rsidRDefault="00810A02" w:rsidP="00112DA3">
      <w:pPr>
        <w:rPr>
          <w:rFonts w:eastAsia="SimSun"/>
          <w:lang w:eastAsia="zh-CN"/>
        </w:rPr>
      </w:pPr>
    </w:p>
    <w:p w14:paraId="0E243B38" w14:textId="2610415E" w:rsidR="000A23F1" w:rsidRDefault="000A23F1">
      <w:pPr>
        <w:overflowPunct/>
        <w:autoSpaceDE/>
        <w:autoSpaceDN/>
        <w:adjustRightInd/>
        <w:spacing w:after="0"/>
        <w:textAlignment w:val="auto"/>
        <w:rPr>
          <w:rFonts w:eastAsia="SimSun"/>
          <w:lang w:eastAsia="zh-CN"/>
        </w:rPr>
      </w:pPr>
      <w:r>
        <w:rPr>
          <w:rFonts w:eastAsia="SimSun"/>
          <w:lang w:eastAsia="zh-CN"/>
        </w:rPr>
        <w:br w:type="page"/>
      </w:r>
    </w:p>
    <w:p w14:paraId="3F66B1C6" w14:textId="338590C9" w:rsidR="00810A02" w:rsidRPr="000A23F1" w:rsidRDefault="000A23F1" w:rsidP="000A23F1">
      <w:pPr>
        <w:jc w:val="center"/>
        <w:rPr>
          <w:color w:val="FF0000"/>
          <w:sz w:val="32"/>
          <w:szCs w:val="32"/>
        </w:rPr>
      </w:pPr>
      <w:r w:rsidRPr="000A23F1">
        <w:rPr>
          <w:color w:val="FF0000"/>
          <w:sz w:val="32"/>
          <w:szCs w:val="32"/>
        </w:rPr>
        <w:lastRenderedPageBreak/>
        <w:t>&lt;</w:t>
      </w:r>
      <w:r>
        <w:rPr>
          <w:color w:val="FF0000"/>
          <w:sz w:val="32"/>
          <w:szCs w:val="32"/>
        </w:rPr>
        <w:t>First Change</w:t>
      </w:r>
      <w:r w:rsidRPr="000A23F1">
        <w:rPr>
          <w:color w:val="FF0000"/>
          <w:sz w:val="32"/>
          <w:szCs w:val="32"/>
        </w:rPr>
        <w:t>&gt;</w:t>
      </w:r>
    </w:p>
    <w:p w14:paraId="7A1AC4F6" w14:textId="77777777" w:rsidR="00A1115A" w:rsidRPr="00A2470A" w:rsidRDefault="00A1115A" w:rsidP="00112DA3">
      <w:pPr>
        <w:pStyle w:val="Heading3"/>
        <w:keepNext w:val="0"/>
        <w:keepLines w:val="0"/>
      </w:pPr>
      <w:bookmarkStart w:id="3" w:name="_Toc21344203"/>
      <w:bookmarkStart w:id="4" w:name="_Toc29801687"/>
      <w:bookmarkStart w:id="5" w:name="_Toc29802111"/>
      <w:bookmarkStart w:id="6" w:name="_Toc29802736"/>
      <w:bookmarkStart w:id="7" w:name="_Toc36107478"/>
      <w:bookmarkStart w:id="8" w:name="_Toc37251237"/>
      <w:bookmarkStart w:id="9" w:name="_Toc45888023"/>
      <w:bookmarkStart w:id="10" w:name="_Toc45888622"/>
      <w:bookmarkStart w:id="11" w:name="_Toc61367262"/>
      <w:bookmarkStart w:id="12" w:name="_Toc61372645"/>
      <w:bookmarkStart w:id="13" w:name="_Toc68230585"/>
      <w:bookmarkStart w:id="14" w:name="_Toc69083998"/>
      <w:bookmarkStart w:id="15" w:name="_Toc75467005"/>
      <w:bookmarkStart w:id="16" w:name="_Toc76509027"/>
      <w:bookmarkStart w:id="17" w:name="_Toc76718017"/>
      <w:bookmarkStart w:id="18" w:name="_Toc83580327"/>
      <w:bookmarkStart w:id="19" w:name="_Toc84404836"/>
      <w:bookmarkStart w:id="20" w:name="_Toc84413445"/>
      <w:r w:rsidRPr="00A2470A">
        <w:t>5.3A.3</w:t>
      </w:r>
      <w:r w:rsidRPr="00A2470A">
        <w:tab/>
        <w:t>Minimum guardband and transmission bandwidth configuration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0031C95" w14:textId="77777777" w:rsidR="00A1115A" w:rsidRPr="00A2470A" w:rsidRDefault="00A1115A" w:rsidP="00112DA3">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426C6CDA" w14:textId="77777777" w:rsidR="00A1115A" w:rsidRPr="00A2470A" w:rsidRDefault="009E3411" w:rsidP="00112DA3">
      <w:pPr>
        <w:pStyle w:val="TH"/>
        <w:keepNext w:val="0"/>
        <w:keepLines w:val="0"/>
      </w:pPr>
      <w:r w:rsidRPr="00A2470A">
        <w:rPr>
          <w:noProof/>
        </w:rPr>
        <mc:AlternateContent>
          <mc:Choice Requires="wpc">
            <w:drawing>
              <wp:inline distT="0" distB="0" distL="0" distR="0" wp14:anchorId="342AAA89" wp14:editId="63DD1179">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2AB27890" w14:textId="77777777" w:rsidR="00B0397D" w:rsidRDefault="00B0397D" w:rsidP="00A1115A">
                              <w:pPr>
                                <w:widowControl w:val="0"/>
                                <w:jc w:val="center"/>
                                <w:rPr>
                                  <w:rFonts w:ascii="Arial" w:hAnsi="Arial" w:cs="SimSun"/>
                                  <w:color w:val="000000"/>
                                  <w:sz w:val="13"/>
                                  <w:szCs w:val="13"/>
                                </w:rPr>
                              </w:pPr>
                              <w:proofErr w:type="gramStart"/>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roofErr w:type="gramEnd"/>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0693ACA5" w14:textId="77777777" w:rsidR="00B0397D" w:rsidRDefault="00B0397D" w:rsidP="00A1115A">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proofErr w:type="spellEnd"/>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proofErr w:type="spellStart"/>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proofErr w:type="spellEnd"/>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637D53EC" w14:textId="77777777" w:rsidR="00B0397D" w:rsidRDefault="00B0397D" w:rsidP="00A1115A">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proofErr w:type="spellEnd"/>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6B9C393F" w14:textId="77777777" w:rsidR="00B0397D" w:rsidRDefault="00B0397D" w:rsidP="00A1115A">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proofErr w:type="spellEnd"/>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28ADE8F" w14:textId="77777777" w:rsidR="00B0397D" w:rsidRDefault="00B0397D" w:rsidP="00A1115A">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proofErr w:type="spellEnd"/>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342AAA89"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2AB27890" w14:textId="77777777" w:rsidR="00B0397D" w:rsidRDefault="00B0397D" w:rsidP="00A1115A">
                        <w:pPr>
                          <w:widowControl w:val="0"/>
                          <w:jc w:val="center"/>
                          <w:rPr>
                            <w:rFonts w:ascii="Arial" w:hAnsi="Arial" w:cs="SimSun"/>
                            <w:color w:val="000000"/>
                            <w:sz w:val="13"/>
                            <w:szCs w:val="13"/>
                          </w:rPr>
                        </w:pPr>
                        <w:proofErr w:type="gramStart"/>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roofErr w:type="gramEnd"/>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0693ACA5" w14:textId="77777777" w:rsidR="00B0397D" w:rsidRDefault="00B0397D" w:rsidP="00A1115A">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proofErr w:type="spellEnd"/>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proofErr w:type="spellStart"/>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proofErr w:type="spellEnd"/>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637D53EC" w14:textId="77777777" w:rsidR="00B0397D" w:rsidRDefault="00B0397D" w:rsidP="00A1115A">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proofErr w:type="spellEnd"/>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6B9C393F" w14:textId="77777777" w:rsidR="00B0397D" w:rsidRDefault="00B0397D" w:rsidP="00A1115A">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proofErr w:type="spellEnd"/>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28ADE8F" w14:textId="77777777" w:rsidR="00B0397D" w:rsidRDefault="00B0397D" w:rsidP="00A1115A">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proofErr w:type="spellEnd"/>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89D3DE" w14:textId="77777777" w:rsidR="00A1115A" w:rsidRPr="00A2470A" w:rsidRDefault="00A1115A" w:rsidP="00112DA3">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70918EA3" w14:textId="77777777" w:rsidR="00A1115A" w:rsidRPr="00A2470A" w:rsidRDefault="00A1115A" w:rsidP="00112DA3">
      <w:r w:rsidRPr="00A2470A">
        <w:t xml:space="preserve">The </w:t>
      </w:r>
      <w:r w:rsidRPr="00A2470A">
        <w:rPr>
          <w:i/>
          <w:iCs/>
        </w:rPr>
        <w:t>aggregated channel bandwidth,</w:t>
      </w:r>
      <w:r w:rsidRPr="00A2470A">
        <w:t xml:space="preserve"> </w:t>
      </w:r>
      <w:r w:rsidRPr="00A2470A">
        <w:rPr>
          <w:bCs/>
        </w:rPr>
        <w:t>BW</w:t>
      </w:r>
      <w:r w:rsidRPr="00A2470A">
        <w:rPr>
          <w:bCs/>
          <w:vertAlign w:val="subscript"/>
        </w:rPr>
        <w:t>Channel_CA</w:t>
      </w:r>
      <w:r w:rsidRPr="00A2470A">
        <w:t>, is defined as</w:t>
      </w:r>
    </w:p>
    <w:p w14:paraId="1B19FCC0" w14:textId="77777777" w:rsidR="00A1115A" w:rsidRPr="00A2470A" w:rsidRDefault="00A1115A" w:rsidP="00112DA3">
      <w:pPr>
        <w:pStyle w:val="EQ"/>
        <w:keepLines w:val="0"/>
        <w:rPr>
          <w:noProof w:val="0"/>
          <w:vertAlign w:val="subscript"/>
        </w:rPr>
      </w:pPr>
      <w:r w:rsidRPr="00A2470A">
        <w:rPr>
          <w:noProof w:val="0"/>
        </w:rPr>
        <w:tab/>
        <w:t>BW</w:t>
      </w:r>
      <w:r w:rsidRPr="00A2470A">
        <w:rPr>
          <w:noProof w:val="0"/>
          <w:vertAlign w:val="subscript"/>
        </w:rPr>
        <w:t xml:space="preserve">Channel_CA </w:t>
      </w:r>
      <w:r w:rsidRPr="00A2470A">
        <w:rPr>
          <w:noProof w:val="0"/>
        </w:rPr>
        <w:t>= F</w:t>
      </w:r>
      <w:r w:rsidRPr="00A2470A">
        <w:rPr>
          <w:noProof w:val="0"/>
          <w:vertAlign w:val="subscript"/>
        </w:rPr>
        <w:t xml:space="preserve">edge,high </w:t>
      </w:r>
      <w:r w:rsidRPr="00A2470A">
        <w:rPr>
          <w:noProof w:val="0"/>
        </w:rPr>
        <w:t>- F</w:t>
      </w:r>
      <w:r w:rsidRPr="00A2470A">
        <w:rPr>
          <w:noProof w:val="0"/>
          <w:vertAlign w:val="subscript"/>
        </w:rPr>
        <w:t>edge,low</w:t>
      </w:r>
      <w:r w:rsidRPr="00A2470A">
        <w:rPr>
          <w:noProof w:val="0"/>
        </w:rPr>
        <w:t xml:space="preserve"> (MHz).</w:t>
      </w:r>
    </w:p>
    <w:p w14:paraId="4F021D34" w14:textId="4ADB1167" w:rsidR="00A1115A" w:rsidRPr="00A2470A" w:rsidRDefault="00A1115A" w:rsidP="008945E6">
      <w:pPr>
        <w:keepNext/>
        <w:keepLines/>
      </w:pPr>
      <w:r w:rsidRPr="00A2470A">
        <w:t>The lower bandwidth edge F</w:t>
      </w:r>
      <w:r w:rsidRPr="00A2470A">
        <w:rPr>
          <w:vertAlign w:val="subscript"/>
        </w:rPr>
        <w:t>edge, low</w:t>
      </w:r>
      <w:r w:rsidRPr="00A2470A">
        <w:t xml:space="preserve"> and the upper bandwidth edge F</w:t>
      </w:r>
      <w:r w:rsidRPr="00A2470A">
        <w:rPr>
          <w:vertAlign w:val="subscript"/>
        </w:rPr>
        <w:t xml:space="preserve">edge,high </w:t>
      </w:r>
      <w:r w:rsidRPr="00A2470A">
        <w:t>of the aggregated channel bandwidth are used as frequency reference points for transmitter and receiver requirements and are defined by</w:t>
      </w:r>
      <w:r w:rsidR="008945E6" w:rsidRPr="00A2470A">
        <w:t>:</w:t>
      </w:r>
    </w:p>
    <w:p w14:paraId="1F272A5C"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edge,low </w:t>
      </w:r>
      <w:r w:rsidRPr="00A2470A">
        <w:rPr>
          <w:noProof w:val="0"/>
        </w:rPr>
        <w:t>= F</w:t>
      </w:r>
      <w:r w:rsidRPr="00A2470A">
        <w:rPr>
          <w:noProof w:val="0"/>
          <w:vertAlign w:val="subscript"/>
        </w:rPr>
        <w:t xml:space="preserve">C,low </w:t>
      </w:r>
      <w:r w:rsidRPr="00A2470A">
        <w:rPr>
          <w:noProof w:val="0"/>
        </w:rPr>
        <w:t>- F</w:t>
      </w:r>
      <w:r w:rsidRPr="00A2470A">
        <w:rPr>
          <w:noProof w:val="0"/>
          <w:vertAlign w:val="subscript"/>
        </w:rPr>
        <w:t>offset,low</w:t>
      </w:r>
    </w:p>
    <w:p w14:paraId="3C90D66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edge,high </w:t>
      </w:r>
      <w:r w:rsidRPr="00A2470A">
        <w:rPr>
          <w:noProof w:val="0"/>
        </w:rPr>
        <w:t>= F</w:t>
      </w:r>
      <w:r w:rsidRPr="00A2470A">
        <w:rPr>
          <w:noProof w:val="0"/>
          <w:vertAlign w:val="subscript"/>
        </w:rPr>
        <w:t xml:space="preserve">C,high </w:t>
      </w:r>
      <w:r w:rsidRPr="00A2470A">
        <w:rPr>
          <w:noProof w:val="0"/>
        </w:rPr>
        <w:t>+ F</w:t>
      </w:r>
      <w:r w:rsidRPr="00A2470A">
        <w:rPr>
          <w:noProof w:val="0"/>
          <w:vertAlign w:val="subscript"/>
        </w:rPr>
        <w:t>offset,high</w:t>
      </w:r>
    </w:p>
    <w:p w14:paraId="1B7EE69F" w14:textId="77777777" w:rsidR="00A1115A" w:rsidRPr="00A2470A" w:rsidRDefault="00A1115A" w:rsidP="00112DA3">
      <w:bookmarkStart w:id="21" w:name="_Hlk522885966"/>
      <w:r w:rsidRPr="00A2470A">
        <w:t>The lower and upper frequency offsets depend on the transmission bandwidth configurations of the lowest and highest assigned edge component carrier and are defined as</w:t>
      </w:r>
    </w:p>
    <w:p w14:paraId="6E621F20" w14:textId="196ED03F" w:rsidR="00A1115A" w:rsidRPr="00A2470A" w:rsidRDefault="00A1115A" w:rsidP="00112DA3">
      <w:pPr>
        <w:pStyle w:val="EQ"/>
        <w:keepLines w:val="0"/>
        <w:jc w:val="center"/>
        <w:rPr>
          <w:noProof w:val="0"/>
        </w:rPr>
      </w:pPr>
      <w:proofErr w:type="gramStart"/>
      <w:r w:rsidRPr="00A2470A">
        <w:rPr>
          <w:noProof w:val="0"/>
        </w:rPr>
        <w:t>F</w:t>
      </w:r>
      <w:r w:rsidRPr="00A2470A">
        <w:rPr>
          <w:noProof w:val="0"/>
          <w:vertAlign w:val="subscript"/>
        </w:rPr>
        <w:t>offset,low</w:t>
      </w:r>
      <w:proofErr w:type="gramEnd"/>
      <w:r w:rsidRPr="00A2470A">
        <w:rPr>
          <w:noProof w:val="0"/>
          <w:vertAlign w:val="subscript"/>
        </w:rPr>
        <w:t xml:space="preserve"> </w:t>
      </w:r>
      <w:r w:rsidRPr="00A2470A">
        <w:rPr>
          <w:noProof w:val="0"/>
        </w:rPr>
        <w:t>= (</w:t>
      </w:r>
      <w:proofErr w:type="spellStart"/>
      <w:proofErr w:type="gramStart"/>
      <w:r w:rsidRPr="00A2470A">
        <w:rPr>
          <w:noProof w:val="0"/>
        </w:rPr>
        <w:t>N</w:t>
      </w:r>
      <w:r w:rsidRPr="00A2470A">
        <w:rPr>
          <w:noProof w:val="0"/>
          <w:vertAlign w:val="subscript"/>
        </w:rPr>
        <w:t>RB,low</w:t>
      </w:r>
      <w:proofErr w:type="spellEnd"/>
      <w:proofErr w:type="gramEnd"/>
      <w:r w:rsidRPr="00A2470A">
        <w:rPr>
          <w:noProof w:val="0"/>
        </w:rPr>
        <w:t xml:space="preserve">*12 + </w:t>
      </w:r>
      <w:proofErr w:type="gramStart"/>
      <w:r w:rsidRPr="00A2470A">
        <w:rPr>
          <w:noProof w:val="0"/>
        </w:rPr>
        <w:t>1)*</w:t>
      </w:r>
      <w:proofErr w:type="spellStart"/>
      <w:proofErr w:type="gramEnd"/>
      <w:r w:rsidRPr="00A2470A">
        <w:rPr>
          <w:noProof w:val="0"/>
        </w:rPr>
        <w:t>SCS</w:t>
      </w:r>
      <w:r w:rsidRPr="00A2470A">
        <w:rPr>
          <w:noProof w:val="0"/>
          <w:vertAlign w:val="subscript"/>
        </w:rPr>
        <w:t>low</w:t>
      </w:r>
      <w:proofErr w:type="spellEnd"/>
      <w:r w:rsidRPr="00A2470A">
        <w:rPr>
          <w:noProof w:val="0"/>
        </w:rPr>
        <w:t xml:space="preserve">/2 + </w:t>
      </w:r>
      <w:ins w:id="22" w:author="Bill Shvodian" w:date="2025-05-08T16:03:00Z" w16du:dateUtc="2025-05-08T20:03:00Z">
        <w:r w:rsidR="00A721A7" w:rsidRPr="00A2470A">
          <w:t>GB</w:t>
        </w:r>
        <w:r w:rsidR="00A721A7" w:rsidRPr="00A2470A">
          <w:rPr>
            <w:vertAlign w:val="subscript"/>
          </w:rPr>
          <w:t>Channel,low</w:t>
        </w:r>
      </w:ins>
      <w:del w:id="23" w:author="Bill Shvodian" w:date="2025-05-08T16:03:00Z" w16du:dateUtc="2025-05-08T20:03:00Z">
        <w:r w:rsidRPr="00A2470A" w:rsidDel="006E5FD7">
          <w:rPr>
            <w:noProof w:val="0"/>
          </w:rPr>
          <w:delText>BW</w:delText>
        </w:r>
        <w:r w:rsidRPr="00A2470A" w:rsidDel="006E5FD7">
          <w:rPr>
            <w:noProof w:val="0"/>
            <w:vertAlign w:val="subscript"/>
          </w:rPr>
          <w:delText>GB</w:delText>
        </w:r>
      </w:del>
      <w:r w:rsidRPr="00A2470A">
        <w:rPr>
          <w:noProof w:val="0"/>
          <w:vertAlign w:val="subscript"/>
        </w:rPr>
        <w:t xml:space="preserve"> </w:t>
      </w:r>
      <w:r w:rsidRPr="00A2470A">
        <w:rPr>
          <w:noProof w:val="0"/>
        </w:rPr>
        <w:t>(MHz)</w:t>
      </w:r>
    </w:p>
    <w:p w14:paraId="455105C3" w14:textId="524E3854" w:rsidR="00A1115A" w:rsidRPr="00A2470A" w:rsidRDefault="00A1115A" w:rsidP="00112DA3">
      <w:pPr>
        <w:pStyle w:val="EQ"/>
        <w:keepLines w:val="0"/>
        <w:jc w:val="center"/>
        <w:rPr>
          <w:noProof w:val="0"/>
        </w:rPr>
      </w:pPr>
      <w:proofErr w:type="gramStart"/>
      <w:r w:rsidRPr="00A2470A">
        <w:rPr>
          <w:noProof w:val="0"/>
        </w:rPr>
        <w:t>F</w:t>
      </w:r>
      <w:r w:rsidRPr="00A2470A">
        <w:rPr>
          <w:noProof w:val="0"/>
          <w:vertAlign w:val="subscript"/>
        </w:rPr>
        <w:t>offset,high</w:t>
      </w:r>
      <w:proofErr w:type="gramEnd"/>
      <w:r w:rsidRPr="00A2470A">
        <w:rPr>
          <w:noProof w:val="0"/>
          <w:vertAlign w:val="subscript"/>
        </w:rPr>
        <w:t xml:space="preserve"> </w:t>
      </w:r>
      <w:r w:rsidRPr="00A2470A">
        <w:rPr>
          <w:noProof w:val="0"/>
        </w:rPr>
        <w:t>= (</w:t>
      </w:r>
      <w:proofErr w:type="spellStart"/>
      <w:proofErr w:type="gramStart"/>
      <w:r w:rsidRPr="00A2470A">
        <w:rPr>
          <w:noProof w:val="0"/>
        </w:rPr>
        <w:t>N</w:t>
      </w:r>
      <w:r w:rsidRPr="00A2470A">
        <w:rPr>
          <w:noProof w:val="0"/>
          <w:vertAlign w:val="subscript"/>
        </w:rPr>
        <w:t>RB,high</w:t>
      </w:r>
      <w:proofErr w:type="spellEnd"/>
      <w:proofErr w:type="gramEnd"/>
      <w:r w:rsidRPr="00A2470A">
        <w:rPr>
          <w:noProof w:val="0"/>
        </w:rPr>
        <w:t xml:space="preserve">*12 - </w:t>
      </w:r>
      <w:proofErr w:type="gramStart"/>
      <w:r w:rsidRPr="00A2470A">
        <w:rPr>
          <w:noProof w:val="0"/>
        </w:rPr>
        <w:t>1)*</w:t>
      </w:r>
      <w:proofErr w:type="spellStart"/>
      <w:proofErr w:type="gramEnd"/>
      <w:r w:rsidRPr="00A2470A">
        <w:rPr>
          <w:noProof w:val="0"/>
        </w:rPr>
        <w:t>SCS</w:t>
      </w:r>
      <w:r w:rsidRPr="00A2470A">
        <w:rPr>
          <w:noProof w:val="0"/>
          <w:vertAlign w:val="subscript"/>
        </w:rPr>
        <w:t>high</w:t>
      </w:r>
      <w:proofErr w:type="spellEnd"/>
      <w:r w:rsidRPr="00A2470A">
        <w:rPr>
          <w:noProof w:val="0"/>
        </w:rPr>
        <w:t xml:space="preserve">/2 + </w:t>
      </w:r>
      <w:ins w:id="24" w:author="Bill Shvodian" w:date="2025-05-08T16:03:00Z" w16du:dateUtc="2025-05-08T20:03:00Z">
        <w:r w:rsidR="005A2DE9" w:rsidRPr="00A2470A">
          <w:t>GB</w:t>
        </w:r>
        <w:r w:rsidR="005A2DE9" w:rsidRPr="00A2470A">
          <w:rPr>
            <w:vertAlign w:val="subscript"/>
          </w:rPr>
          <w:t>Channel,high</w:t>
        </w:r>
      </w:ins>
      <w:del w:id="25" w:author="Bill Shvodian" w:date="2025-05-08T16:04:00Z" w16du:dateUtc="2025-05-08T20:04:00Z">
        <w:r w:rsidRPr="00A2470A" w:rsidDel="005A2DE9">
          <w:rPr>
            <w:noProof w:val="0"/>
          </w:rPr>
          <w:delText>BW</w:delText>
        </w:r>
        <w:r w:rsidRPr="00A2470A" w:rsidDel="005A2DE9">
          <w:rPr>
            <w:noProof w:val="0"/>
            <w:vertAlign w:val="subscript"/>
          </w:rPr>
          <w:delText>GB</w:delText>
        </w:r>
      </w:del>
      <w:r w:rsidRPr="00A2470A">
        <w:rPr>
          <w:noProof w:val="0"/>
          <w:vertAlign w:val="subscript"/>
        </w:rPr>
        <w:t xml:space="preserve"> </w:t>
      </w:r>
      <w:r w:rsidRPr="00A2470A">
        <w:rPr>
          <w:noProof w:val="0"/>
        </w:rPr>
        <w:t>(MHz)</w:t>
      </w:r>
    </w:p>
    <w:p w14:paraId="5056DC7C" w14:textId="75EF74C6" w:rsidR="00A1115A" w:rsidRPr="00A2470A" w:rsidDel="005A2DE9" w:rsidRDefault="00086A81" w:rsidP="00112DA3">
      <w:pPr>
        <w:pStyle w:val="EQ"/>
        <w:keepLines w:val="0"/>
        <w:jc w:val="center"/>
        <w:rPr>
          <w:del w:id="26" w:author="Bill Shvodian" w:date="2025-05-08T16:04:00Z" w16du:dateUtc="2025-05-08T20:04:00Z"/>
          <w:noProof w:val="0"/>
        </w:rPr>
      </w:pPr>
      <w:del w:id="27" w:author="Bill Shvodian" w:date="2025-05-08T16:04:00Z" w16du:dateUtc="2025-05-08T20:04:00Z">
        <w:r w:rsidRPr="00A2470A" w:rsidDel="005A2DE9">
          <w:rPr>
            <w:noProof w:val="0"/>
          </w:rPr>
          <w:delText>BW</w:delText>
        </w:r>
        <w:r w:rsidRPr="00A2470A" w:rsidDel="005A2DE9">
          <w:rPr>
            <w:noProof w:val="0"/>
            <w:vertAlign w:val="subscript"/>
          </w:rPr>
          <w:delText>GB</w:delText>
        </w:r>
        <w:r w:rsidRPr="00A2470A" w:rsidDel="005A2DE9">
          <w:rPr>
            <w:noProof w:val="0"/>
          </w:rPr>
          <w:delText xml:space="preserve"> = max(GB</w:delText>
        </w:r>
        <w:r w:rsidRPr="00A2470A" w:rsidDel="005A2DE9">
          <w:rPr>
            <w:noProof w:val="0"/>
            <w:vertAlign w:val="subscript"/>
          </w:rPr>
          <w:delText>Channel,low</w:delText>
        </w:r>
        <w:r w:rsidRPr="00A2470A" w:rsidDel="005A2DE9">
          <w:rPr>
            <w:noProof w:val="0"/>
          </w:rPr>
          <w:delText>, GB</w:delText>
        </w:r>
        <w:r w:rsidRPr="00A2470A" w:rsidDel="005A2DE9">
          <w:rPr>
            <w:noProof w:val="0"/>
            <w:vertAlign w:val="subscript"/>
          </w:rPr>
          <w:delText>Channel,high</w:delText>
        </w:r>
        <w:r w:rsidRPr="00A2470A" w:rsidDel="005A2DE9">
          <w:rPr>
            <w:noProof w:val="0"/>
          </w:rPr>
          <w:delText>)</w:delText>
        </w:r>
      </w:del>
    </w:p>
    <w:p w14:paraId="2F55684D" w14:textId="5692C13A" w:rsidR="00A1115A" w:rsidRPr="00A2470A" w:rsidRDefault="00086A81" w:rsidP="00112DA3">
      <w:proofErr w:type="spellStart"/>
      <w:proofErr w:type="gramStart"/>
      <w:r w:rsidRPr="00A2470A">
        <w:t>N</w:t>
      </w:r>
      <w:r w:rsidRPr="00A2470A">
        <w:rPr>
          <w:vertAlign w:val="subscript"/>
        </w:rPr>
        <w:t>RB,low</w:t>
      </w:r>
      <w:proofErr w:type="spellEnd"/>
      <w:proofErr w:type="gramEnd"/>
      <w:r w:rsidRPr="00A2470A">
        <w:rPr>
          <w:vertAlign w:val="subscript"/>
        </w:rPr>
        <w:t xml:space="preserve"> </w:t>
      </w:r>
      <w:r w:rsidRPr="00A2470A">
        <w:t xml:space="preserve">and </w:t>
      </w:r>
      <w:proofErr w:type="spellStart"/>
      <w:proofErr w:type="gramStart"/>
      <w:r w:rsidRPr="00A2470A">
        <w:t>N</w:t>
      </w:r>
      <w:r w:rsidRPr="00A2470A">
        <w:rPr>
          <w:vertAlign w:val="subscript"/>
        </w:rPr>
        <w:t>RB,high</w:t>
      </w:r>
      <w:proofErr w:type="spellEnd"/>
      <w:proofErr w:type="gramEnd"/>
      <w:r w:rsidRPr="00A2470A">
        <w:rPr>
          <w:vertAlign w:val="subscript"/>
        </w:rPr>
        <w:t xml:space="preserve"> </w:t>
      </w:r>
      <w:r w:rsidRPr="00A2470A">
        <w:t>are the transmission bandwidth configurations according to Table 5.3.2-1 for the lowest and highest assigned component carrier, SCS</w:t>
      </w:r>
      <w:r w:rsidRPr="00A2470A">
        <w:rPr>
          <w:vertAlign w:val="subscript"/>
        </w:rPr>
        <w:t>low</w:t>
      </w:r>
      <w:r w:rsidRPr="00A2470A">
        <w:t xml:space="preserve"> and SCS</w:t>
      </w:r>
      <w:r w:rsidRPr="00A2470A">
        <w:rPr>
          <w:vertAlign w:val="subscript"/>
        </w:rPr>
        <w:t>high</w:t>
      </w:r>
      <w:r w:rsidRPr="00A2470A">
        <w:t xml:space="preserve"> are the sub-carrier spacing for the lowest and highest assigned component carrier respectively.</w:t>
      </w:r>
      <w:r w:rsidR="008945E6" w:rsidRPr="00A2470A">
        <w:t xml:space="preserve"> </w:t>
      </w:r>
      <w:r w:rsidRPr="00A2470A">
        <w:t>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636C1711" w14:textId="16F2B072" w:rsidR="0022671A" w:rsidRPr="00A2470A" w:rsidRDefault="00086A81" w:rsidP="00112DA3">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7A8F10FC" w14:textId="77777777" w:rsidR="00A1115A" w:rsidRPr="00A2470A" w:rsidRDefault="00A1115A" w:rsidP="00112DA3">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are defined as follows, see Figure 5.3A.3-2.</w:t>
      </w:r>
    </w:p>
    <w:bookmarkEnd w:id="21"/>
    <w:p w14:paraId="5D8B8A88" w14:textId="77777777" w:rsidR="00A1115A" w:rsidRPr="00A2470A" w:rsidRDefault="009E3411" w:rsidP="00112DA3">
      <w:pPr>
        <w:pStyle w:val="TF"/>
        <w:keepLines w:val="0"/>
      </w:pPr>
      <w:r w:rsidRPr="00A2470A">
        <w:rPr>
          <w:noProof/>
        </w:rPr>
        <w:lastRenderedPageBreak/>
        <mc:AlternateContent>
          <mc:Choice Requires="wpg">
            <w:drawing>
              <wp:inline distT="0" distB="0" distL="0" distR="0" wp14:anchorId="32F448A4" wp14:editId="14DB13BA">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6EA9568" w14:textId="77777777" w:rsidR="00B0397D" w:rsidRDefault="00B0397D" w:rsidP="00A1115A">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E11594E" w14:textId="77777777" w:rsidR="00B0397D" w:rsidRDefault="00B0397D" w:rsidP="00A1115A">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edge,block</w:t>
                                                </w:r>
                                                <w:proofErr w:type="spellEnd"/>
                                                <w:proofErr w:type="gram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33CF802E" w14:textId="77777777" w:rsidR="00B0397D" w:rsidRDefault="00B0397D" w:rsidP="00A1115A">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C,block</w:t>
                                                </w:r>
                                                <w:proofErr w:type="spellEnd"/>
                                                <w:proofErr w:type="gramEnd"/>
                                                <w:r>
                                                  <w:rPr>
                                                    <w:rFonts w:ascii="Arial" w:eastAsia="SimSun" w:hAnsi="Arial" w:cs="Arial"/>
                                                    <w:b/>
                                                    <w:color w:val="000000"/>
                                                    <w:sz w:val="12"/>
                                                    <w:szCs w:val="12"/>
                                                    <w:vertAlign w:val="subscript"/>
                                                  </w:rPr>
                                                  <w:t xml:space="preserve"> </w:t>
                                                </w:r>
                                                <w:proofErr w:type="gramStart"/>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roofErr w:type="gramEnd"/>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1155D5F" w14:textId="77777777" w:rsidR="00B0397D" w:rsidRDefault="00B0397D" w:rsidP="00A1115A">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edge,block</w:t>
                                                </w:r>
                                                <w:proofErr w:type="spellEnd"/>
                                                <w:proofErr w:type="gramEnd"/>
                                                <w:r>
                                                  <w:rPr>
                                                    <w:rFonts w:ascii="Arial" w:eastAsia="SimSun" w:hAnsi="Arial" w:cs="Arial"/>
                                                    <w:b/>
                                                    <w:color w:val="000000"/>
                                                    <w:sz w:val="12"/>
                                                    <w:szCs w:val="12"/>
                                                    <w:vertAlign w:val="subscript"/>
                                                  </w:rPr>
                                                  <w:t xml:space="preserve"> </w:t>
                                                </w:r>
                                                <w:proofErr w:type="gramStart"/>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roofErr w:type="gramEnd"/>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4FEFD57C" w14:textId="77777777" w:rsidR="00B0397D" w:rsidRDefault="00B0397D" w:rsidP="00A1115A">
                                                <w:pPr>
                                                  <w:jc w:val="center"/>
                                                  <w:rPr>
                                                    <w:rFonts w:ascii="Arial" w:eastAsia="SimSun" w:hAnsi="Arial" w:cs="Arial"/>
                                                    <w:color w:val="000000"/>
                                                    <w:sz w:val="12"/>
                                                  </w:rPr>
                                                </w:pPr>
                                                <w:proofErr w:type="spellStart"/>
                                                <w:proofErr w:type="gramStart"/>
                                                <w:r>
                                                  <w:rPr>
                                                    <w:rFonts w:ascii="Arial" w:eastAsia="SimSun" w:hAnsi="Arial" w:cs="Arial"/>
                                                    <w:b/>
                                                    <w:color w:val="000000"/>
                                                    <w:sz w:val="12"/>
                                                  </w:rPr>
                                                  <w:t>F</w:t>
                                                </w:r>
                                                <w:r>
                                                  <w:rPr>
                                                    <w:rFonts w:ascii="Arial" w:eastAsia="SimSun" w:hAnsi="Arial" w:cs="Arial"/>
                                                    <w:b/>
                                                    <w:color w:val="000000"/>
                                                    <w:sz w:val="12"/>
                                                    <w:vertAlign w:val="subscript"/>
                                                  </w:rPr>
                                                  <w:t>offset</w:t>
                                                </w:r>
                                                <w:proofErr w:type="spellEnd"/>
                                                <w:r>
                                                  <w:rPr>
                                                    <w:rFonts w:ascii="Arial" w:eastAsia="SimSun" w:hAnsi="Arial" w:cs="Arial"/>
                                                    <w:b/>
                                                    <w:color w:val="000000"/>
                                                    <w:sz w:val="12"/>
                                                    <w:vertAlign w:val="subscript"/>
                                                    <w:lang w:val="en-US" w:eastAsia="zh-CN"/>
                                                  </w:rPr>
                                                  <w:t>,high</w:t>
                                                </w:r>
                                                <w:proofErr w:type="gramEnd"/>
                                              </w:p>
                                              <w:p w14:paraId="3EDDE1F2"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1DC23E6" w14:textId="77777777" w:rsidR="00B0397D" w:rsidRDefault="00B0397D" w:rsidP="00A1115A">
                                                <w:pPr>
                                                  <w:jc w:val="center"/>
                                                  <w:rPr>
                                                    <w:rFonts w:ascii="Arial" w:eastAsia="SimSun" w:hAnsi="Arial" w:cs="Arial"/>
                                                    <w:color w:val="000000"/>
                                                    <w:sz w:val="12"/>
                                                  </w:rPr>
                                                </w:pPr>
                                                <w:proofErr w:type="spellStart"/>
                                                <w:proofErr w:type="gramStart"/>
                                                <w:r>
                                                  <w:rPr>
                                                    <w:rFonts w:ascii="Arial" w:eastAsia="SimSun" w:hAnsi="Arial" w:cs="Arial"/>
                                                    <w:b/>
                                                    <w:color w:val="000000"/>
                                                    <w:sz w:val="12"/>
                                                  </w:rPr>
                                                  <w:t>F</w:t>
                                                </w:r>
                                                <w:r>
                                                  <w:rPr>
                                                    <w:rFonts w:ascii="Arial" w:eastAsia="SimSun" w:hAnsi="Arial" w:cs="Arial"/>
                                                    <w:b/>
                                                    <w:color w:val="000000"/>
                                                    <w:sz w:val="12"/>
                                                    <w:vertAlign w:val="subscript"/>
                                                  </w:rPr>
                                                  <w:t>offset</w:t>
                                                </w:r>
                                                <w:proofErr w:type="spellEnd"/>
                                                <w:r>
                                                  <w:rPr>
                                                    <w:rFonts w:ascii="Arial" w:eastAsia="SimSun" w:hAnsi="Arial" w:cs="Arial"/>
                                                    <w:b/>
                                                    <w:color w:val="000000"/>
                                                    <w:sz w:val="12"/>
                                                    <w:vertAlign w:val="subscript"/>
                                                    <w:lang w:val="en-US" w:eastAsia="zh-CN"/>
                                                  </w:rPr>
                                                  <w:t>,low</w:t>
                                                </w:r>
                                                <w:proofErr w:type="gramEnd"/>
                                              </w:p>
                                              <w:p w14:paraId="255A1BF4"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6B8B127E" w14:textId="77777777" w:rsidR="00B0397D" w:rsidRDefault="00B0397D" w:rsidP="00A1115A">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C,block</w:t>
                                                </w:r>
                                                <w:proofErr w:type="spellEnd"/>
                                                <w:proofErr w:type="gramEnd"/>
                                                <w:r>
                                                  <w:rPr>
                                                    <w:rFonts w:ascii="Arial" w:eastAsia="SimSun" w:hAnsi="Arial" w:cs="Arial"/>
                                                    <w:b/>
                                                    <w:color w:val="000000"/>
                                                    <w:sz w:val="12"/>
                                                    <w:szCs w:val="12"/>
                                                    <w:vertAlign w:val="subscript"/>
                                                  </w:rPr>
                                                  <w:t xml:space="preserve"> </w:t>
                                                </w:r>
                                                <w:proofErr w:type="gramStart"/>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roofErr w:type="gramEnd"/>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proofErr w:type="spellStart"/>
                                            <w:proofErr w:type="gramStart"/>
                                            <w:r>
                                              <w:rPr>
                                                <w:rFonts w:ascii="Arial" w:eastAsia="SimSun" w:hAnsi="Arial"/>
                                                <w:b/>
                                                <w:color w:val="000000"/>
                                                <w:sz w:val="12"/>
                                              </w:rPr>
                                              <w:t>BW</w:t>
                                            </w:r>
                                            <w:r>
                                              <w:rPr>
                                                <w:rFonts w:ascii="Arial" w:eastAsia="SimSun" w:hAnsi="Arial"/>
                                                <w:b/>
                                                <w:color w:val="000000"/>
                                                <w:sz w:val="12"/>
                                                <w:vertAlign w:val="subscript"/>
                                              </w:rPr>
                                              <w:t>Channel,block</w:t>
                                            </w:r>
                                            <w:proofErr w:type="spellEnd"/>
                                            <w:proofErr w:type="gramEnd"/>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92B6492" w14:textId="77777777" w:rsidR="00B0397D" w:rsidRPr="003F5B9D" w:rsidRDefault="00B0397D" w:rsidP="00A1115A">
                                      <w:pPr>
                                        <w:rPr>
                                          <w:rFonts w:ascii="Arial" w:hAnsi="Arial"/>
                                          <w:color w:val="000000"/>
                                          <w:sz w:val="12"/>
                                          <w:szCs w:val="16"/>
                                        </w:rPr>
                                      </w:pPr>
                                      <w:proofErr w:type="spellStart"/>
                                      <w:r w:rsidRPr="003F5B9D">
                                        <w:rPr>
                                          <w:rFonts w:ascii="Arial" w:hAnsi="Arial"/>
                                          <w:color w:val="000000"/>
                                          <w:sz w:val="12"/>
                                          <w:szCs w:val="16"/>
                                        </w:rPr>
                                        <w:t>F</w:t>
                                      </w:r>
                                      <w:r w:rsidRPr="003F5B9D">
                                        <w:rPr>
                                          <w:rFonts w:ascii="Arial" w:hAnsi="Arial"/>
                                          <w:color w:val="000000"/>
                                          <w:sz w:val="12"/>
                                          <w:szCs w:val="16"/>
                                          <w:vertAlign w:val="subscript"/>
                                        </w:rPr>
                                        <w:t>offset</w:t>
                                      </w:r>
                                      <w:proofErr w:type="spellEnd"/>
                                      <w:r w:rsidRPr="003F5B9D">
                                        <w:rPr>
                                          <w:rFonts w:ascii="Arial" w:hAnsi="Arial"/>
                                          <w:color w:val="000000"/>
                                          <w:sz w:val="12"/>
                                          <w:szCs w:val="16"/>
                                          <w:vertAlign w:val="subscript"/>
                                        </w:rPr>
                                        <w:t>, low</w:t>
                                      </w:r>
                                    </w:p>
                                    <w:p w14:paraId="50BE121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42C7C6B7" w14:textId="77777777" w:rsidR="00B0397D" w:rsidRDefault="00B0397D" w:rsidP="00A1115A">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edge,block</w:t>
                                      </w:r>
                                      <w:proofErr w:type="spellEnd"/>
                                      <w:proofErr w:type="gram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2DDA92DC" w14:textId="77777777" w:rsidR="00B0397D" w:rsidRDefault="00B0397D" w:rsidP="00A1115A">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C,block</w:t>
                                      </w:r>
                                      <w:proofErr w:type="spellEnd"/>
                                      <w:proofErr w:type="gram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w:t>
                                      </w:r>
                                      <w:proofErr w:type="gramStart"/>
                                      <w:r>
                                        <w:rPr>
                                          <w:rFonts w:ascii="Arial" w:eastAsia="SimSun" w:hAnsi="Arial" w:cs="Arial"/>
                                          <w:b/>
                                          <w:color w:val="000000"/>
                                          <w:sz w:val="12"/>
                                          <w:szCs w:val="12"/>
                                          <w:vertAlign w:val="subscript"/>
                                          <w:lang w:val="en-US" w:eastAsia="zh-CN"/>
                                        </w:rPr>
                                        <w:t>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roofErr w:type="gramEnd"/>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5F1788FB" w14:textId="77777777" w:rsidR="00B0397D" w:rsidRDefault="00B0397D" w:rsidP="00A1115A">
                                      <w:pPr>
                                        <w:jc w:val="center"/>
                                        <w:rPr>
                                          <w:rFonts w:ascii="Arial" w:hAnsi="Arial"/>
                                          <w:color w:val="000000"/>
                                          <w:sz w:val="36"/>
                                        </w:rPr>
                                      </w:pPr>
                                      <w:proofErr w:type="spellStart"/>
                                      <w:proofErr w:type="gramStart"/>
                                      <w:r>
                                        <w:rPr>
                                          <w:rFonts w:ascii="Arial" w:eastAsia="SimSun" w:hAnsi="Arial"/>
                                          <w:b/>
                                          <w:color w:val="000000"/>
                                          <w:sz w:val="12"/>
                                        </w:rPr>
                                        <w:t>F</w:t>
                                      </w:r>
                                      <w:r>
                                        <w:rPr>
                                          <w:rFonts w:ascii="Arial" w:eastAsia="SimSun" w:hAnsi="Arial"/>
                                          <w:b/>
                                          <w:color w:val="000000"/>
                                          <w:sz w:val="12"/>
                                          <w:vertAlign w:val="subscript"/>
                                        </w:rPr>
                                        <w:t>C,block</w:t>
                                      </w:r>
                                      <w:proofErr w:type="spellEnd"/>
                                      <w:proofErr w:type="gramEnd"/>
                                      <w:r>
                                        <w:rPr>
                                          <w:rFonts w:ascii="Arial" w:eastAsia="SimSun" w:hAnsi="Arial"/>
                                          <w:b/>
                                          <w:color w:val="000000"/>
                                          <w:sz w:val="12"/>
                                          <w:vertAlign w:val="subscript"/>
                                        </w:rPr>
                                        <w:t xml:space="preserve"> </w:t>
                                      </w:r>
                                      <w:r>
                                        <w:rPr>
                                          <w:rFonts w:ascii="SimSun" w:eastAsia="SimSun" w:hAnsi="Arial"/>
                                          <w:b/>
                                          <w:color w:val="000000"/>
                                          <w:sz w:val="12"/>
                                          <w:vertAlign w:val="subscript"/>
                                          <w:lang w:val="en-US" w:eastAsia="zh-CN"/>
                                        </w:rPr>
                                        <w:t>n+</w:t>
                                      </w:r>
                                      <w:proofErr w:type="gramStart"/>
                                      <w:r>
                                        <w:rPr>
                                          <w:rFonts w:ascii="SimSun" w:eastAsia="SimSun" w:hAnsi="Arial"/>
                                          <w:b/>
                                          <w:color w:val="000000"/>
                                          <w:sz w:val="12"/>
                                          <w:vertAlign w:val="subscript"/>
                                          <w:lang w:val="en-US" w:eastAsia="zh-CN"/>
                                        </w:rPr>
                                        <w:t>1</w:t>
                                      </w:r>
                                      <w:r>
                                        <w:rPr>
                                          <w:rFonts w:ascii="Arial" w:eastAsia="SimSun" w:hAnsi="Arial"/>
                                          <w:b/>
                                          <w:color w:val="000000"/>
                                          <w:sz w:val="12"/>
                                          <w:vertAlign w:val="subscript"/>
                                        </w:rPr>
                                        <w:t>,high</w:t>
                                      </w:r>
                                      <w:proofErr w:type="gramEnd"/>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6E5568B" w14:textId="77777777" w:rsidR="00B0397D" w:rsidRDefault="00B0397D" w:rsidP="00A1115A">
                                      <w:pPr>
                                        <w:jc w:val="center"/>
                                        <w:rPr>
                                          <w:rFonts w:ascii="Arial" w:hAnsi="Arial"/>
                                          <w:color w:val="000000"/>
                                          <w:sz w:val="36"/>
                                        </w:rPr>
                                      </w:pPr>
                                      <w:proofErr w:type="spellStart"/>
                                      <w:proofErr w:type="gramStart"/>
                                      <w:r>
                                        <w:rPr>
                                          <w:rFonts w:ascii="Arial" w:eastAsia="SimSun" w:hAnsi="Arial"/>
                                          <w:b/>
                                          <w:color w:val="000000"/>
                                          <w:sz w:val="12"/>
                                        </w:rPr>
                                        <w:t>F</w:t>
                                      </w:r>
                                      <w:r>
                                        <w:rPr>
                                          <w:rFonts w:ascii="Arial" w:eastAsia="SimSun" w:hAnsi="Arial"/>
                                          <w:b/>
                                          <w:color w:val="000000"/>
                                          <w:sz w:val="12"/>
                                          <w:vertAlign w:val="subscript"/>
                                        </w:rPr>
                                        <w:t>edge,block</w:t>
                                      </w:r>
                                      <w:proofErr w:type="spellEnd"/>
                                      <w:proofErr w:type="gramEnd"/>
                                      <w:r>
                                        <w:rPr>
                                          <w:rFonts w:ascii="Arial" w:eastAsia="SimSun" w:hAnsi="Arial"/>
                                          <w:b/>
                                          <w:color w:val="000000"/>
                                          <w:sz w:val="12"/>
                                          <w:vertAlign w:val="subscript"/>
                                        </w:rPr>
                                        <w:t xml:space="preserve"> </w:t>
                                      </w:r>
                                      <w:r>
                                        <w:rPr>
                                          <w:rFonts w:ascii="SimSun" w:eastAsia="SimSun" w:hAnsi="Arial"/>
                                          <w:b/>
                                          <w:color w:val="000000"/>
                                          <w:sz w:val="12"/>
                                          <w:vertAlign w:val="subscript"/>
                                          <w:lang w:val="en-US" w:eastAsia="zh-CN"/>
                                        </w:rPr>
                                        <w:t>n+</w:t>
                                      </w:r>
                                      <w:proofErr w:type="gramStart"/>
                                      <w:r>
                                        <w:rPr>
                                          <w:rFonts w:ascii="SimSun" w:eastAsia="SimSun" w:hAnsi="Arial"/>
                                          <w:b/>
                                          <w:color w:val="000000"/>
                                          <w:sz w:val="12"/>
                                          <w:vertAlign w:val="subscript"/>
                                          <w:lang w:val="en-US" w:eastAsia="zh-CN"/>
                                        </w:rPr>
                                        <w:t>1</w:t>
                                      </w:r>
                                      <w:r>
                                        <w:rPr>
                                          <w:rFonts w:ascii="Arial" w:eastAsia="SimSun" w:hAnsi="Arial"/>
                                          <w:b/>
                                          <w:color w:val="000000"/>
                                          <w:sz w:val="12"/>
                                          <w:vertAlign w:val="subscript"/>
                                        </w:rPr>
                                        <w:t>,high</w:t>
                                      </w:r>
                                      <w:proofErr w:type="gramEnd"/>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1CD2C8E8" w14:textId="77777777" w:rsidR="00B0397D" w:rsidRDefault="00B0397D" w:rsidP="00A1115A">
                                      <w:pPr>
                                        <w:jc w:val="center"/>
                                        <w:rPr>
                                          <w:rFonts w:ascii="Arial" w:eastAsia="SimSun" w:hAnsi="Arial"/>
                                          <w:color w:val="000000"/>
                                          <w:sz w:val="12"/>
                                        </w:rPr>
                                      </w:pPr>
                                      <w:proofErr w:type="spellStart"/>
                                      <w:proofErr w:type="gramStart"/>
                                      <w:r>
                                        <w:rPr>
                                          <w:rFonts w:ascii="Arial" w:eastAsia="SimSun" w:hAnsi="Arial"/>
                                          <w:b/>
                                          <w:color w:val="000000"/>
                                          <w:sz w:val="12"/>
                                        </w:rPr>
                                        <w:t>F</w:t>
                                      </w:r>
                                      <w:r>
                                        <w:rPr>
                                          <w:rFonts w:ascii="Arial" w:eastAsia="SimSun" w:hAnsi="Arial"/>
                                          <w:b/>
                                          <w:color w:val="000000"/>
                                          <w:sz w:val="12"/>
                                          <w:vertAlign w:val="subscript"/>
                                        </w:rPr>
                                        <w:t>offset</w:t>
                                      </w:r>
                                      <w:proofErr w:type="spellEnd"/>
                                      <w:r w:rsidRPr="003F5B9D">
                                        <w:rPr>
                                          <w:rFonts w:ascii="Arial" w:eastAsia="SimSun" w:hAnsi="Arial" w:cs="Arial"/>
                                          <w:b/>
                                          <w:color w:val="000000"/>
                                          <w:sz w:val="12"/>
                                          <w:szCs w:val="12"/>
                                          <w:vertAlign w:val="subscript"/>
                                          <w:lang w:val="en-US" w:eastAsia="zh-CN"/>
                                        </w:rPr>
                                        <w:t>,high</w:t>
                                      </w:r>
                                      <w:proofErr w:type="gramEnd"/>
                                    </w:p>
                                    <w:p w14:paraId="5D7229B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xml:space="preserve">, </w:t>
                                            </w:r>
                                            <w:proofErr w:type="spellStart"/>
                                            <w:proofErr w:type="gramStart"/>
                                            <w:r>
                                              <w:rPr>
                                                <w:rFonts w:ascii="Arial" w:eastAsia="SimSun" w:hAnsi="Arial" w:cs="Arial"/>
                                                <w:b/>
                                                <w:color w:val="000000"/>
                                                <w:sz w:val="12"/>
                                                <w:szCs w:val="12"/>
                                              </w:rPr>
                                              <w:t>BW</w:t>
                                            </w:r>
                                            <w:r>
                                              <w:rPr>
                                                <w:rFonts w:ascii="Arial" w:eastAsia="SimSun" w:hAnsi="Arial" w:cs="Arial"/>
                                                <w:b/>
                                                <w:color w:val="000000"/>
                                                <w:sz w:val="12"/>
                                                <w:szCs w:val="12"/>
                                                <w:vertAlign w:val="subscript"/>
                                              </w:rPr>
                                              <w:t>Channel,block</w:t>
                                            </w:r>
                                            <w:proofErr w:type="spellEnd"/>
                                            <w:proofErr w:type="gramEnd"/>
                                            <w:r>
                                              <w:rPr>
                                                <w:rFonts w:ascii="Arial" w:eastAsia="SimSun" w:hAnsi="Arial" w:cs="Arial"/>
                                                <w:b/>
                                                <w:color w:val="000000"/>
                                                <w:sz w:val="12"/>
                                                <w:szCs w:val="12"/>
                                                <w:vertAlign w:val="subscript"/>
                                                <w:lang w:val="en-US" w:eastAsia="zh-CN"/>
                                              </w:rPr>
                                              <w:t xml:space="preserve"> n+</w:t>
                                            </w:r>
                                            <w:proofErr w:type="gramStart"/>
                                            <w:r>
                                              <w:rPr>
                                                <w:rFonts w:ascii="Arial" w:eastAsia="SimSun" w:hAnsi="Arial" w:cs="Arial"/>
                                                <w:b/>
                                                <w:color w:val="000000"/>
                                                <w:sz w:val="12"/>
                                                <w:szCs w:val="12"/>
                                                <w:vertAlign w:val="subscript"/>
                                                <w:lang w:val="en-US" w:eastAsia="zh-CN"/>
                                              </w:rPr>
                                              <w:t xml:space="preserve">1  </w:t>
                                            </w:r>
                                            <w:r>
                                              <w:rPr>
                                                <w:rFonts w:ascii="Arial" w:eastAsia="MS PGothic" w:hAnsi="Arial" w:cs="Arial"/>
                                                <w:b/>
                                                <w:color w:val="000000"/>
                                                <w:sz w:val="12"/>
                                                <w:szCs w:val="12"/>
                                              </w:rPr>
                                              <w:t>(</w:t>
                                            </w:r>
                                            <w:proofErr w:type="gramEnd"/>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32F448A4" id="Group 448" o:spid="_x0000_s121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cVR68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6EA9568" w14:textId="77777777" w:rsidR="00B0397D" w:rsidRDefault="00B0397D" w:rsidP="00A1115A">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E11594E" w14:textId="77777777" w:rsidR="00B0397D" w:rsidRDefault="00B0397D" w:rsidP="00A1115A">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edge,block</w:t>
                                          </w:r>
                                          <w:proofErr w:type="spellEnd"/>
                                          <w:proofErr w:type="gram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33CF802E" w14:textId="77777777" w:rsidR="00B0397D" w:rsidRDefault="00B0397D" w:rsidP="00A1115A">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C,block</w:t>
                                          </w:r>
                                          <w:proofErr w:type="spellEnd"/>
                                          <w:proofErr w:type="gramEnd"/>
                                          <w:r>
                                            <w:rPr>
                                              <w:rFonts w:ascii="Arial" w:eastAsia="SimSun" w:hAnsi="Arial" w:cs="Arial"/>
                                              <w:b/>
                                              <w:color w:val="000000"/>
                                              <w:sz w:val="12"/>
                                              <w:szCs w:val="12"/>
                                              <w:vertAlign w:val="subscript"/>
                                            </w:rPr>
                                            <w:t xml:space="preserve"> </w:t>
                                          </w:r>
                                          <w:proofErr w:type="gramStart"/>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roofErr w:type="gramEnd"/>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1155D5F" w14:textId="77777777" w:rsidR="00B0397D" w:rsidRDefault="00B0397D" w:rsidP="00A1115A">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edge,block</w:t>
                                          </w:r>
                                          <w:proofErr w:type="spellEnd"/>
                                          <w:proofErr w:type="gramEnd"/>
                                          <w:r>
                                            <w:rPr>
                                              <w:rFonts w:ascii="Arial" w:eastAsia="SimSun" w:hAnsi="Arial" w:cs="Arial"/>
                                              <w:b/>
                                              <w:color w:val="000000"/>
                                              <w:sz w:val="12"/>
                                              <w:szCs w:val="12"/>
                                              <w:vertAlign w:val="subscript"/>
                                            </w:rPr>
                                            <w:t xml:space="preserve"> </w:t>
                                          </w:r>
                                          <w:proofErr w:type="gramStart"/>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roofErr w:type="gramEnd"/>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4FEFD57C" w14:textId="77777777" w:rsidR="00B0397D" w:rsidRDefault="00B0397D" w:rsidP="00A1115A">
                                          <w:pPr>
                                            <w:jc w:val="center"/>
                                            <w:rPr>
                                              <w:rFonts w:ascii="Arial" w:eastAsia="SimSun" w:hAnsi="Arial" w:cs="Arial"/>
                                              <w:color w:val="000000"/>
                                              <w:sz w:val="12"/>
                                            </w:rPr>
                                          </w:pPr>
                                          <w:proofErr w:type="spellStart"/>
                                          <w:proofErr w:type="gramStart"/>
                                          <w:r>
                                            <w:rPr>
                                              <w:rFonts w:ascii="Arial" w:eastAsia="SimSun" w:hAnsi="Arial" w:cs="Arial"/>
                                              <w:b/>
                                              <w:color w:val="000000"/>
                                              <w:sz w:val="12"/>
                                            </w:rPr>
                                            <w:t>F</w:t>
                                          </w:r>
                                          <w:r>
                                            <w:rPr>
                                              <w:rFonts w:ascii="Arial" w:eastAsia="SimSun" w:hAnsi="Arial" w:cs="Arial"/>
                                              <w:b/>
                                              <w:color w:val="000000"/>
                                              <w:sz w:val="12"/>
                                              <w:vertAlign w:val="subscript"/>
                                            </w:rPr>
                                            <w:t>offset</w:t>
                                          </w:r>
                                          <w:proofErr w:type="spellEnd"/>
                                          <w:r>
                                            <w:rPr>
                                              <w:rFonts w:ascii="Arial" w:eastAsia="SimSun" w:hAnsi="Arial" w:cs="Arial"/>
                                              <w:b/>
                                              <w:color w:val="000000"/>
                                              <w:sz w:val="12"/>
                                              <w:vertAlign w:val="subscript"/>
                                              <w:lang w:val="en-US" w:eastAsia="zh-CN"/>
                                            </w:rPr>
                                            <w:t>,high</w:t>
                                          </w:r>
                                          <w:proofErr w:type="gramEnd"/>
                                        </w:p>
                                        <w:p w14:paraId="3EDDE1F2" w14:textId="77777777" w:rsidR="00B0397D" w:rsidRDefault="00B0397D" w:rsidP="00A1115A">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1DC23E6" w14:textId="77777777" w:rsidR="00B0397D" w:rsidRDefault="00B0397D" w:rsidP="00A1115A">
                                          <w:pPr>
                                            <w:jc w:val="center"/>
                                            <w:rPr>
                                              <w:rFonts w:ascii="Arial" w:eastAsia="SimSun" w:hAnsi="Arial" w:cs="Arial"/>
                                              <w:color w:val="000000"/>
                                              <w:sz w:val="12"/>
                                            </w:rPr>
                                          </w:pPr>
                                          <w:proofErr w:type="spellStart"/>
                                          <w:proofErr w:type="gramStart"/>
                                          <w:r>
                                            <w:rPr>
                                              <w:rFonts w:ascii="Arial" w:eastAsia="SimSun" w:hAnsi="Arial" w:cs="Arial"/>
                                              <w:b/>
                                              <w:color w:val="000000"/>
                                              <w:sz w:val="12"/>
                                            </w:rPr>
                                            <w:t>F</w:t>
                                          </w:r>
                                          <w:r>
                                            <w:rPr>
                                              <w:rFonts w:ascii="Arial" w:eastAsia="SimSun" w:hAnsi="Arial" w:cs="Arial"/>
                                              <w:b/>
                                              <w:color w:val="000000"/>
                                              <w:sz w:val="12"/>
                                              <w:vertAlign w:val="subscript"/>
                                            </w:rPr>
                                            <w:t>offset</w:t>
                                          </w:r>
                                          <w:proofErr w:type="spellEnd"/>
                                          <w:r>
                                            <w:rPr>
                                              <w:rFonts w:ascii="Arial" w:eastAsia="SimSun" w:hAnsi="Arial" w:cs="Arial"/>
                                              <w:b/>
                                              <w:color w:val="000000"/>
                                              <w:sz w:val="12"/>
                                              <w:vertAlign w:val="subscript"/>
                                              <w:lang w:val="en-US" w:eastAsia="zh-CN"/>
                                            </w:rPr>
                                            <w:t>,low</w:t>
                                          </w:r>
                                          <w:proofErr w:type="gramEnd"/>
                                        </w:p>
                                        <w:p w14:paraId="255A1BF4" w14:textId="77777777" w:rsidR="00B0397D" w:rsidRDefault="00B0397D" w:rsidP="00A1115A">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6B8B127E" w14:textId="77777777" w:rsidR="00B0397D" w:rsidRDefault="00B0397D" w:rsidP="00A1115A">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C,block</w:t>
                                          </w:r>
                                          <w:proofErr w:type="spellEnd"/>
                                          <w:proofErr w:type="gramEnd"/>
                                          <w:r>
                                            <w:rPr>
                                              <w:rFonts w:ascii="Arial" w:eastAsia="SimSun" w:hAnsi="Arial" w:cs="Arial"/>
                                              <w:b/>
                                              <w:color w:val="000000"/>
                                              <w:sz w:val="12"/>
                                              <w:szCs w:val="12"/>
                                              <w:vertAlign w:val="subscript"/>
                                            </w:rPr>
                                            <w:t xml:space="preserve"> </w:t>
                                          </w:r>
                                          <w:proofErr w:type="gramStart"/>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roofErr w:type="gramEnd"/>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proofErr w:type="spellStart"/>
                                      <w:proofErr w:type="gramStart"/>
                                      <w:r>
                                        <w:rPr>
                                          <w:rFonts w:ascii="Arial" w:eastAsia="SimSun" w:hAnsi="Arial"/>
                                          <w:b/>
                                          <w:color w:val="000000"/>
                                          <w:sz w:val="12"/>
                                        </w:rPr>
                                        <w:t>BW</w:t>
                                      </w:r>
                                      <w:r>
                                        <w:rPr>
                                          <w:rFonts w:ascii="Arial" w:eastAsia="SimSun" w:hAnsi="Arial"/>
                                          <w:b/>
                                          <w:color w:val="000000"/>
                                          <w:sz w:val="12"/>
                                          <w:vertAlign w:val="subscript"/>
                                        </w:rPr>
                                        <w:t>Channel,block</w:t>
                                      </w:r>
                                      <w:proofErr w:type="spellEnd"/>
                                      <w:proofErr w:type="gramEnd"/>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92B6492" w14:textId="77777777" w:rsidR="00B0397D" w:rsidRPr="003F5B9D" w:rsidRDefault="00B0397D" w:rsidP="00A1115A">
                                <w:pPr>
                                  <w:rPr>
                                    <w:rFonts w:ascii="Arial" w:hAnsi="Arial"/>
                                    <w:color w:val="000000"/>
                                    <w:sz w:val="12"/>
                                    <w:szCs w:val="16"/>
                                  </w:rPr>
                                </w:pPr>
                                <w:proofErr w:type="spellStart"/>
                                <w:r w:rsidRPr="003F5B9D">
                                  <w:rPr>
                                    <w:rFonts w:ascii="Arial" w:hAnsi="Arial"/>
                                    <w:color w:val="000000"/>
                                    <w:sz w:val="12"/>
                                    <w:szCs w:val="16"/>
                                  </w:rPr>
                                  <w:t>F</w:t>
                                </w:r>
                                <w:r w:rsidRPr="003F5B9D">
                                  <w:rPr>
                                    <w:rFonts w:ascii="Arial" w:hAnsi="Arial"/>
                                    <w:color w:val="000000"/>
                                    <w:sz w:val="12"/>
                                    <w:szCs w:val="16"/>
                                    <w:vertAlign w:val="subscript"/>
                                  </w:rPr>
                                  <w:t>offset</w:t>
                                </w:r>
                                <w:proofErr w:type="spellEnd"/>
                                <w:r w:rsidRPr="003F5B9D">
                                  <w:rPr>
                                    <w:rFonts w:ascii="Arial" w:hAnsi="Arial"/>
                                    <w:color w:val="000000"/>
                                    <w:sz w:val="12"/>
                                    <w:szCs w:val="16"/>
                                    <w:vertAlign w:val="subscript"/>
                                  </w:rPr>
                                  <w:t>, low</w:t>
                                </w:r>
                              </w:p>
                              <w:p w14:paraId="50BE1219" w14:textId="77777777" w:rsidR="00B0397D" w:rsidRDefault="00B0397D" w:rsidP="00A1115A">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42C7C6B7" w14:textId="77777777" w:rsidR="00B0397D" w:rsidRDefault="00B0397D" w:rsidP="00A1115A">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edge,block</w:t>
                                </w:r>
                                <w:proofErr w:type="spellEnd"/>
                                <w:proofErr w:type="gram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2DDA92DC" w14:textId="77777777" w:rsidR="00B0397D" w:rsidRDefault="00B0397D" w:rsidP="00A1115A">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C,block</w:t>
                                </w:r>
                                <w:proofErr w:type="spellEnd"/>
                                <w:proofErr w:type="gram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w:t>
                                </w:r>
                                <w:proofErr w:type="gramStart"/>
                                <w:r>
                                  <w:rPr>
                                    <w:rFonts w:ascii="Arial" w:eastAsia="SimSun" w:hAnsi="Arial" w:cs="Arial"/>
                                    <w:b/>
                                    <w:color w:val="000000"/>
                                    <w:sz w:val="12"/>
                                    <w:szCs w:val="12"/>
                                    <w:vertAlign w:val="subscript"/>
                                    <w:lang w:val="en-US" w:eastAsia="zh-CN"/>
                                  </w:rPr>
                                  <w:t>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roofErr w:type="gramEnd"/>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5F1788FB" w14:textId="77777777" w:rsidR="00B0397D" w:rsidRDefault="00B0397D" w:rsidP="00A1115A">
                                <w:pPr>
                                  <w:jc w:val="center"/>
                                  <w:rPr>
                                    <w:rFonts w:ascii="Arial" w:hAnsi="Arial"/>
                                    <w:color w:val="000000"/>
                                    <w:sz w:val="36"/>
                                  </w:rPr>
                                </w:pPr>
                                <w:proofErr w:type="spellStart"/>
                                <w:proofErr w:type="gramStart"/>
                                <w:r>
                                  <w:rPr>
                                    <w:rFonts w:ascii="Arial" w:eastAsia="SimSun" w:hAnsi="Arial"/>
                                    <w:b/>
                                    <w:color w:val="000000"/>
                                    <w:sz w:val="12"/>
                                  </w:rPr>
                                  <w:t>F</w:t>
                                </w:r>
                                <w:r>
                                  <w:rPr>
                                    <w:rFonts w:ascii="Arial" w:eastAsia="SimSun" w:hAnsi="Arial"/>
                                    <w:b/>
                                    <w:color w:val="000000"/>
                                    <w:sz w:val="12"/>
                                    <w:vertAlign w:val="subscript"/>
                                  </w:rPr>
                                  <w:t>C,block</w:t>
                                </w:r>
                                <w:proofErr w:type="spellEnd"/>
                                <w:proofErr w:type="gramEnd"/>
                                <w:r>
                                  <w:rPr>
                                    <w:rFonts w:ascii="Arial" w:eastAsia="SimSun" w:hAnsi="Arial"/>
                                    <w:b/>
                                    <w:color w:val="000000"/>
                                    <w:sz w:val="12"/>
                                    <w:vertAlign w:val="subscript"/>
                                  </w:rPr>
                                  <w:t xml:space="preserve"> </w:t>
                                </w:r>
                                <w:r>
                                  <w:rPr>
                                    <w:rFonts w:ascii="SimSun" w:eastAsia="SimSun" w:hAnsi="Arial"/>
                                    <w:b/>
                                    <w:color w:val="000000"/>
                                    <w:sz w:val="12"/>
                                    <w:vertAlign w:val="subscript"/>
                                    <w:lang w:val="en-US" w:eastAsia="zh-CN"/>
                                  </w:rPr>
                                  <w:t>n+</w:t>
                                </w:r>
                                <w:proofErr w:type="gramStart"/>
                                <w:r>
                                  <w:rPr>
                                    <w:rFonts w:ascii="SimSun" w:eastAsia="SimSun" w:hAnsi="Arial"/>
                                    <w:b/>
                                    <w:color w:val="000000"/>
                                    <w:sz w:val="12"/>
                                    <w:vertAlign w:val="subscript"/>
                                    <w:lang w:val="en-US" w:eastAsia="zh-CN"/>
                                  </w:rPr>
                                  <w:t>1</w:t>
                                </w:r>
                                <w:r>
                                  <w:rPr>
                                    <w:rFonts w:ascii="Arial" w:eastAsia="SimSun" w:hAnsi="Arial"/>
                                    <w:b/>
                                    <w:color w:val="000000"/>
                                    <w:sz w:val="12"/>
                                    <w:vertAlign w:val="subscript"/>
                                  </w:rPr>
                                  <w:t>,high</w:t>
                                </w:r>
                                <w:proofErr w:type="gramEnd"/>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6E5568B" w14:textId="77777777" w:rsidR="00B0397D" w:rsidRDefault="00B0397D" w:rsidP="00A1115A">
                                <w:pPr>
                                  <w:jc w:val="center"/>
                                  <w:rPr>
                                    <w:rFonts w:ascii="Arial" w:hAnsi="Arial"/>
                                    <w:color w:val="000000"/>
                                    <w:sz w:val="36"/>
                                  </w:rPr>
                                </w:pPr>
                                <w:proofErr w:type="spellStart"/>
                                <w:proofErr w:type="gramStart"/>
                                <w:r>
                                  <w:rPr>
                                    <w:rFonts w:ascii="Arial" w:eastAsia="SimSun" w:hAnsi="Arial"/>
                                    <w:b/>
                                    <w:color w:val="000000"/>
                                    <w:sz w:val="12"/>
                                  </w:rPr>
                                  <w:t>F</w:t>
                                </w:r>
                                <w:r>
                                  <w:rPr>
                                    <w:rFonts w:ascii="Arial" w:eastAsia="SimSun" w:hAnsi="Arial"/>
                                    <w:b/>
                                    <w:color w:val="000000"/>
                                    <w:sz w:val="12"/>
                                    <w:vertAlign w:val="subscript"/>
                                  </w:rPr>
                                  <w:t>edge,block</w:t>
                                </w:r>
                                <w:proofErr w:type="spellEnd"/>
                                <w:proofErr w:type="gramEnd"/>
                                <w:r>
                                  <w:rPr>
                                    <w:rFonts w:ascii="Arial" w:eastAsia="SimSun" w:hAnsi="Arial"/>
                                    <w:b/>
                                    <w:color w:val="000000"/>
                                    <w:sz w:val="12"/>
                                    <w:vertAlign w:val="subscript"/>
                                  </w:rPr>
                                  <w:t xml:space="preserve"> </w:t>
                                </w:r>
                                <w:r>
                                  <w:rPr>
                                    <w:rFonts w:ascii="SimSun" w:eastAsia="SimSun" w:hAnsi="Arial"/>
                                    <w:b/>
                                    <w:color w:val="000000"/>
                                    <w:sz w:val="12"/>
                                    <w:vertAlign w:val="subscript"/>
                                    <w:lang w:val="en-US" w:eastAsia="zh-CN"/>
                                  </w:rPr>
                                  <w:t>n+</w:t>
                                </w:r>
                                <w:proofErr w:type="gramStart"/>
                                <w:r>
                                  <w:rPr>
                                    <w:rFonts w:ascii="SimSun" w:eastAsia="SimSun" w:hAnsi="Arial"/>
                                    <w:b/>
                                    <w:color w:val="000000"/>
                                    <w:sz w:val="12"/>
                                    <w:vertAlign w:val="subscript"/>
                                    <w:lang w:val="en-US" w:eastAsia="zh-CN"/>
                                  </w:rPr>
                                  <w:t>1</w:t>
                                </w:r>
                                <w:r>
                                  <w:rPr>
                                    <w:rFonts w:ascii="Arial" w:eastAsia="SimSun" w:hAnsi="Arial"/>
                                    <w:b/>
                                    <w:color w:val="000000"/>
                                    <w:sz w:val="12"/>
                                    <w:vertAlign w:val="subscript"/>
                                  </w:rPr>
                                  <w:t>,high</w:t>
                                </w:r>
                                <w:proofErr w:type="gramEnd"/>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CD2C8E8" w14:textId="77777777" w:rsidR="00B0397D" w:rsidRDefault="00B0397D" w:rsidP="00A1115A">
                                <w:pPr>
                                  <w:jc w:val="center"/>
                                  <w:rPr>
                                    <w:rFonts w:ascii="Arial" w:eastAsia="SimSun" w:hAnsi="Arial"/>
                                    <w:color w:val="000000"/>
                                    <w:sz w:val="12"/>
                                  </w:rPr>
                                </w:pPr>
                                <w:proofErr w:type="spellStart"/>
                                <w:proofErr w:type="gramStart"/>
                                <w:r>
                                  <w:rPr>
                                    <w:rFonts w:ascii="Arial" w:eastAsia="SimSun" w:hAnsi="Arial"/>
                                    <w:b/>
                                    <w:color w:val="000000"/>
                                    <w:sz w:val="12"/>
                                  </w:rPr>
                                  <w:t>F</w:t>
                                </w:r>
                                <w:r>
                                  <w:rPr>
                                    <w:rFonts w:ascii="Arial" w:eastAsia="SimSun" w:hAnsi="Arial"/>
                                    <w:b/>
                                    <w:color w:val="000000"/>
                                    <w:sz w:val="12"/>
                                    <w:vertAlign w:val="subscript"/>
                                  </w:rPr>
                                  <w:t>offset</w:t>
                                </w:r>
                                <w:proofErr w:type="spellEnd"/>
                                <w:r w:rsidRPr="003F5B9D">
                                  <w:rPr>
                                    <w:rFonts w:ascii="Arial" w:eastAsia="SimSun" w:hAnsi="Arial" w:cs="Arial"/>
                                    <w:b/>
                                    <w:color w:val="000000"/>
                                    <w:sz w:val="12"/>
                                    <w:szCs w:val="12"/>
                                    <w:vertAlign w:val="subscript"/>
                                    <w:lang w:val="en-US" w:eastAsia="zh-CN"/>
                                  </w:rPr>
                                  <w:t>,high</w:t>
                                </w:r>
                                <w:proofErr w:type="gramEnd"/>
                              </w:p>
                              <w:p w14:paraId="5D7229B9" w14:textId="77777777" w:rsidR="00B0397D" w:rsidRDefault="00B0397D" w:rsidP="00A1115A">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xml:space="preserve">, </w:t>
                                      </w:r>
                                      <w:proofErr w:type="spellStart"/>
                                      <w:proofErr w:type="gramStart"/>
                                      <w:r>
                                        <w:rPr>
                                          <w:rFonts w:ascii="Arial" w:eastAsia="SimSun" w:hAnsi="Arial" w:cs="Arial"/>
                                          <w:b/>
                                          <w:color w:val="000000"/>
                                          <w:sz w:val="12"/>
                                          <w:szCs w:val="12"/>
                                        </w:rPr>
                                        <w:t>BW</w:t>
                                      </w:r>
                                      <w:r>
                                        <w:rPr>
                                          <w:rFonts w:ascii="Arial" w:eastAsia="SimSun" w:hAnsi="Arial" w:cs="Arial"/>
                                          <w:b/>
                                          <w:color w:val="000000"/>
                                          <w:sz w:val="12"/>
                                          <w:szCs w:val="12"/>
                                          <w:vertAlign w:val="subscript"/>
                                        </w:rPr>
                                        <w:t>Channel,block</w:t>
                                      </w:r>
                                      <w:proofErr w:type="spellEnd"/>
                                      <w:proofErr w:type="gramEnd"/>
                                      <w:r>
                                        <w:rPr>
                                          <w:rFonts w:ascii="Arial" w:eastAsia="SimSun" w:hAnsi="Arial" w:cs="Arial"/>
                                          <w:b/>
                                          <w:color w:val="000000"/>
                                          <w:sz w:val="12"/>
                                          <w:szCs w:val="12"/>
                                          <w:vertAlign w:val="subscript"/>
                                          <w:lang w:val="en-US" w:eastAsia="zh-CN"/>
                                        </w:rPr>
                                        <w:t xml:space="preserve"> n+</w:t>
                                      </w:r>
                                      <w:proofErr w:type="gramStart"/>
                                      <w:r>
                                        <w:rPr>
                                          <w:rFonts w:ascii="Arial" w:eastAsia="SimSun" w:hAnsi="Arial" w:cs="Arial"/>
                                          <w:b/>
                                          <w:color w:val="000000"/>
                                          <w:sz w:val="12"/>
                                          <w:szCs w:val="12"/>
                                          <w:vertAlign w:val="subscript"/>
                                          <w:lang w:val="en-US" w:eastAsia="zh-CN"/>
                                        </w:rPr>
                                        <w:t xml:space="preserve">1  </w:t>
                                      </w:r>
                                      <w:r>
                                        <w:rPr>
                                          <w:rFonts w:ascii="Arial" w:eastAsia="MS PGothic" w:hAnsi="Arial" w:cs="Arial"/>
                                          <w:b/>
                                          <w:color w:val="000000"/>
                                          <w:sz w:val="12"/>
                                          <w:szCs w:val="12"/>
                                        </w:rPr>
                                        <w:t>(</w:t>
                                      </w:r>
                                      <w:proofErr w:type="gramEnd"/>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A1115A" w:rsidRPr="00A2470A">
        <w:t>Figure 5.3A.</w:t>
      </w:r>
      <w:r w:rsidR="00A1115A" w:rsidRPr="00A2470A">
        <w:rPr>
          <w:rFonts w:eastAsia="SimSun"/>
          <w:lang w:eastAsia="zh-CN"/>
        </w:rPr>
        <w:t>3</w:t>
      </w:r>
      <w:r w:rsidR="00A1115A" w:rsidRPr="00A2470A">
        <w:t>-2: Definition of sub-block bandwidth for intra-band non-contiguous spectrum</w:t>
      </w:r>
    </w:p>
    <w:p w14:paraId="3EBD4998" w14:textId="77777777" w:rsidR="00A1115A" w:rsidRPr="00A2470A" w:rsidRDefault="00A1115A" w:rsidP="00112DA3">
      <w:bookmarkStart w:id="28" w:name="_Hlk522886688"/>
      <w:r w:rsidRPr="00A2470A">
        <w:rPr>
          <w:rFonts w:hint="eastAsia"/>
        </w:rPr>
        <w:t>The lower sub-block edge of the Sub-block Bandwidth (BW</w:t>
      </w:r>
      <w:r w:rsidRPr="00A2470A">
        <w:rPr>
          <w:rFonts w:hint="eastAsia"/>
          <w:vertAlign w:val="subscript"/>
        </w:rPr>
        <w:t>Channel,block</w:t>
      </w:r>
      <w:r w:rsidRPr="00A2470A">
        <w:rPr>
          <w:rFonts w:hint="eastAsia"/>
        </w:rPr>
        <w:t>) is defined as</w:t>
      </w:r>
    </w:p>
    <w:p w14:paraId="7EBD2B4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 low </w:t>
      </w:r>
      <w:r w:rsidRPr="00A2470A">
        <w:rPr>
          <w:noProof w:val="0"/>
        </w:rPr>
        <w:t>= F</w:t>
      </w:r>
      <w:r w:rsidRPr="00A2470A">
        <w:rPr>
          <w:noProof w:val="0"/>
          <w:vertAlign w:val="subscript"/>
        </w:rPr>
        <w:t xml:space="preserve">C,block,low </w:t>
      </w:r>
      <w:r w:rsidRPr="00A2470A">
        <w:rPr>
          <w:noProof w:val="0"/>
        </w:rPr>
        <w:t>- F</w:t>
      </w:r>
      <w:r w:rsidRPr="00A2470A">
        <w:rPr>
          <w:noProof w:val="0"/>
          <w:vertAlign w:val="subscript"/>
        </w:rPr>
        <w:t>offset, low.</w:t>
      </w:r>
    </w:p>
    <w:p w14:paraId="3A331612" w14:textId="77777777" w:rsidR="00A1115A" w:rsidRPr="00A2470A" w:rsidRDefault="00A1115A" w:rsidP="00112DA3">
      <w:r w:rsidRPr="00A2470A">
        <w:rPr>
          <w:rFonts w:hint="eastAsia"/>
        </w:rPr>
        <w:t>The upper sub-block edge of the Sub-block Bandwidth is defined as</w:t>
      </w:r>
    </w:p>
    <w:p w14:paraId="54E275FF"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edge,block,high </w:t>
      </w:r>
      <w:r w:rsidRPr="00A2470A">
        <w:rPr>
          <w:noProof w:val="0"/>
        </w:rPr>
        <w:t>= F</w:t>
      </w:r>
      <w:r w:rsidRPr="00A2470A">
        <w:rPr>
          <w:noProof w:val="0"/>
          <w:vertAlign w:val="subscript"/>
        </w:rPr>
        <w:t xml:space="preserve">C,block,high </w:t>
      </w:r>
      <w:r w:rsidRPr="00A2470A">
        <w:rPr>
          <w:noProof w:val="0"/>
        </w:rPr>
        <w:t>+ F</w:t>
      </w:r>
      <w:r w:rsidRPr="00A2470A">
        <w:rPr>
          <w:noProof w:val="0"/>
          <w:vertAlign w:val="subscript"/>
        </w:rPr>
        <w:t>offset,high.</w:t>
      </w:r>
    </w:p>
    <w:p w14:paraId="0ED5A017" w14:textId="77777777" w:rsidR="00A1115A" w:rsidRPr="00A2470A" w:rsidRDefault="00A1115A" w:rsidP="00112DA3">
      <w:r w:rsidRPr="00A2470A">
        <w:rPr>
          <w:rFonts w:hint="eastAsia"/>
        </w:rPr>
        <w:t>The Sub-block Bandwidth, BW</w:t>
      </w:r>
      <w:r w:rsidRPr="00A2470A">
        <w:rPr>
          <w:rFonts w:hint="eastAsia"/>
          <w:vertAlign w:val="subscript"/>
        </w:rPr>
        <w:t>Channel,block</w:t>
      </w:r>
      <w:r w:rsidRPr="00A2470A">
        <w:rPr>
          <w:rFonts w:hint="eastAsia"/>
        </w:rPr>
        <w:t>, is defined as follows:</w:t>
      </w:r>
    </w:p>
    <w:p w14:paraId="346B4DC6" w14:textId="77777777" w:rsidR="00A1115A" w:rsidRPr="00A2470A" w:rsidRDefault="00A1115A" w:rsidP="00112DA3">
      <w:pPr>
        <w:pStyle w:val="EQ"/>
        <w:keepLines w:val="0"/>
        <w:rPr>
          <w:noProof w:val="0"/>
        </w:rPr>
      </w:pPr>
      <w:r w:rsidRPr="00A2470A">
        <w:rPr>
          <w:noProof w:val="0"/>
        </w:rPr>
        <w:tab/>
      </w:r>
      <w:r w:rsidRPr="00A2470A">
        <w:rPr>
          <w:rFonts w:hint="eastAsia"/>
          <w:noProof w:val="0"/>
        </w:rPr>
        <w:t>BW</w:t>
      </w:r>
      <w:r w:rsidRPr="00A2470A">
        <w:rPr>
          <w:noProof w:val="0"/>
          <w:vertAlign w:val="subscript"/>
        </w:rPr>
        <w:t xml:space="preserve">Channel,block </w:t>
      </w:r>
      <w:r w:rsidRPr="00A2470A">
        <w:rPr>
          <w:noProof w:val="0"/>
        </w:rPr>
        <w:t>= F</w:t>
      </w:r>
      <w:r w:rsidRPr="00A2470A">
        <w:rPr>
          <w:noProof w:val="0"/>
          <w:vertAlign w:val="subscript"/>
        </w:rPr>
        <w:t>edge,block,high -</w:t>
      </w:r>
      <w:r w:rsidRPr="00A2470A">
        <w:rPr>
          <w:noProof w:val="0"/>
        </w:rPr>
        <w:t xml:space="preserve"> F</w:t>
      </w:r>
      <w:r w:rsidRPr="00A2470A">
        <w:rPr>
          <w:noProof w:val="0"/>
          <w:vertAlign w:val="subscript"/>
        </w:rPr>
        <w:t xml:space="preserve">edge,block,low </w:t>
      </w:r>
      <w:r w:rsidRPr="00A2470A">
        <w:rPr>
          <w:noProof w:val="0"/>
        </w:rPr>
        <w:t>(</w:t>
      </w:r>
      <w:r w:rsidRPr="00A2470A">
        <w:rPr>
          <w:rFonts w:hint="eastAsia"/>
          <w:noProof w:val="0"/>
        </w:rPr>
        <w:t>MHz</w:t>
      </w:r>
      <w:r w:rsidRPr="00A2470A">
        <w:rPr>
          <w:noProof w:val="0"/>
        </w:rPr>
        <w:t>)</w:t>
      </w:r>
    </w:p>
    <w:p w14:paraId="13938058" w14:textId="33907627" w:rsidR="00A1115A" w:rsidRPr="00A2470A" w:rsidRDefault="00A1115A" w:rsidP="008945E6">
      <w:pPr>
        <w:keepNext/>
        <w:keepLines/>
      </w:pPr>
      <w:r w:rsidRPr="00A2470A">
        <w:rPr>
          <w:rFonts w:hint="eastAsia"/>
        </w:rPr>
        <w:t>The lower and upper frequency offsets F</w:t>
      </w:r>
      <w:r w:rsidRPr="00A2470A">
        <w:rPr>
          <w:rFonts w:hint="eastAsia"/>
          <w:vertAlign w:val="subscript"/>
        </w:rPr>
        <w:t xml:space="preserve">offset,block,low </w:t>
      </w:r>
      <w:r w:rsidRPr="00A2470A">
        <w:rPr>
          <w:rFonts w:hint="eastAsia"/>
        </w:rPr>
        <w:t>and F</w:t>
      </w:r>
      <w:r w:rsidRPr="00A2470A">
        <w:rPr>
          <w:rFonts w:hint="eastAsia"/>
          <w:vertAlign w:val="subscript"/>
        </w:rPr>
        <w:t>offset,block,high</w:t>
      </w:r>
      <w:r w:rsidRPr="00A2470A">
        <w:rPr>
          <w:rFonts w:hint="eastAsia"/>
        </w:rPr>
        <w:t xml:space="preserve"> depend on the transmission bandwidth configurations of the lowest and highest assigned edge component carriers within a sub-block and are defined as</w:t>
      </w:r>
      <w:r w:rsidR="008945E6" w:rsidRPr="00A2470A">
        <w:t>:</w:t>
      </w:r>
    </w:p>
    <w:p w14:paraId="1CAF7A86" w14:textId="66EE2899" w:rsidR="00A1115A" w:rsidRPr="00A2470A" w:rsidRDefault="00A1115A" w:rsidP="00112DA3">
      <w:pPr>
        <w:pStyle w:val="EQ"/>
        <w:keepLines w:val="0"/>
        <w:rPr>
          <w:noProof w:val="0"/>
        </w:rPr>
      </w:pPr>
      <w:r w:rsidRPr="00A2470A">
        <w:rPr>
          <w:noProof w:val="0"/>
        </w:rPr>
        <w:tab/>
      </w:r>
      <w:proofErr w:type="gramStart"/>
      <w:r w:rsidRPr="00A2470A">
        <w:rPr>
          <w:noProof w:val="0"/>
        </w:rPr>
        <w:t>F</w:t>
      </w:r>
      <w:r w:rsidRPr="00A2470A">
        <w:rPr>
          <w:noProof w:val="0"/>
          <w:vertAlign w:val="subscript"/>
        </w:rPr>
        <w:t>offset,block</w:t>
      </w:r>
      <w:proofErr w:type="gramEnd"/>
      <w:r w:rsidRPr="00A2470A">
        <w:rPr>
          <w:noProof w:val="0"/>
          <w:vertAlign w:val="subscript"/>
        </w:rPr>
        <w:t xml:space="preserve">,low </w:t>
      </w:r>
      <w:proofErr w:type="gramStart"/>
      <w:r w:rsidRPr="00A2470A">
        <w:rPr>
          <w:noProof w:val="0"/>
        </w:rPr>
        <w:t>=  (</w:t>
      </w:r>
      <w:proofErr w:type="spellStart"/>
      <w:r w:rsidRPr="00A2470A">
        <w:rPr>
          <w:noProof w:val="0"/>
        </w:rPr>
        <w:t>N</w:t>
      </w:r>
      <w:r w:rsidRPr="00A2470A">
        <w:rPr>
          <w:noProof w:val="0"/>
          <w:vertAlign w:val="subscript"/>
        </w:rPr>
        <w:t>RB,low</w:t>
      </w:r>
      <w:proofErr w:type="spellEnd"/>
      <w:proofErr w:type="gramEnd"/>
      <w:r w:rsidRPr="00A2470A">
        <w:rPr>
          <w:noProof w:val="0"/>
        </w:rPr>
        <w:t xml:space="preserve">*12 + </w:t>
      </w:r>
      <w:proofErr w:type="gramStart"/>
      <w:r w:rsidRPr="00A2470A">
        <w:rPr>
          <w:noProof w:val="0"/>
        </w:rPr>
        <w:t>1)*</w:t>
      </w:r>
      <w:proofErr w:type="spellStart"/>
      <w:proofErr w:type="gramEnd"/>
      <w:r w:rsidRPr="00A2470A">
        <w:rPr>
          <w:noProof w:val="0"/>
        </w:rPr>
        <w:t>SCS</w:t>
      </w:r>
      <w:r w:rsidRPr="00A2470A">
        <w:rPr>
          <w:noProof w:val="0"/>
          <w:vertAlign w:val="subscript"/>
        </w:rPr>
        <w:t>low</w:t>
      </w:r>
      <w:proofErr w:type="spellEnd"/>
      <w:r w:rsidRPr="00A2470A">
        <w:rPr>
          <w:noProof w:val="0"/>
        </w:rPr>
        <w:t xml:space="preserve">/2 + </w:t>
      </w:r>
      <w:ins w:id="29" w:author="Bill Shvodian" w:date="2025-05-08T16:04:00Z" w16du:dateUtc="2025-05-08T20:04:00Z">
        <w:r w:rsidR="00A038E7" w:rsidRPr="00A2470A">
          <w:t>GB</w:t>
        </w:r>
        <w:r w:rsidR="00A038E7" w:rsidRPr="00A2470A">
          <w:rPr>
            <w:vertAlign w:val="subscript"/>
          </w:rPr>
          <w:t>Channel,low</w:t>
        </w:r>
      </w:ins>
      <w:del w:id="30" w:author="Bill Shvodian" w:date="2025-05-08T16:04:00Z" w16du:dateUtc="2025-05-08T20:04:00Z">
        <w:r w:rsidRPr="00A2470A" w:rsidDel="00A038E7">
          <w:rPr>
            <w:noProof w:val="0"/>
          </w:rPr>
          <w:delText>BW</w:delText>
        </w:r>
        <w:r w:rsidRPr="00A2470A" w:rsidDel="00A038E7">
          <w:rPr>
            <w:noProof w:val="0"/>
            <w:vertAlign w:val="subscript"/>
          </w:rPr>
          <w:delText>GB</w:delText>
        </w:r>
      </w:del>
      <w:r w:rsidRPr="00A2470A">
        <w:rPr>
          <w:noProof w:val="0"/>
          <w:vertAlign w:val="subscript"/>
        </w:rPr>
        <w:t xml:space="preserve"> </w:t>
      </w:r>
      <w:r w:rsidRPr="00A2470A">
        <w:rPr>
          <w:noProof w:val="0"/>
        </w:rPr>
        <w:t>(MHz)</w:t>
      </w:r>
    </w:p>
    <w:p w14:paraId="12FC3642" w14:textId="6430DAB9" w:rsidR="00A1115A" w:rsidRPr="00A2470A" w:rsidRDefault="00A1115A" w:rsidP="00112DA3">
      <w:pPr>
        <w:pStyle w:val="EQ"/>
        <w:keepLines w:val="0"/>
        <w:rPr>
          <w:noProof w:val="0"/>
        </w:rPr>
      </w:pPr>
      <w:r w:rsidRPr="00A2470A">
        <w:rPr>
          <w:noProof w:val="0"/>
        </w:rPr>
        <w:tab/>
      </w:r>
      <w:proofErr w:type="gramStart"/>
      <w:r w:rsidRPr="00A2470A">
        <w:rPr>
          <w:noProof w:val="0"/>
        </w:rPr>
        <w:t>F</w:t>
      </w:r>
      <w:r w:rsidRPr="00A2470A">
        <w:rPr>
          <w:noProof w:val="0"/>
          <w:vertAlign w:val="subscript"/>
        </w:rPr>
        <w:t>offset,block</w:t>
      </w:r>
      <w:proofErr w:type="gramEnd"/>
      <w:r w:rsidRPr="00A2470A">
        <w:rPr>
          <w:noProof w:val="0"/>
          <w:vertAlign w:val="subscript"/>
        </w:rPr>
        <w:t xml:space="preserve">,high </w:t>
      </w:r>
      <w:proofErr w:type="gramStart"/>
      <w:r w:rsidRPr="00A2470A">
        <w:rPr>
          <w:noProof w:val="0"/>
        </w:rPr>
        <w:t>=  (</w:t>
      </w:r>
      <w:proofErr w:type="spellStart"/>
      <w:r w:rsidRPr="00A2470A">
        <w:rPr>
          <w:noProof w:val="0"/>
        </w:rPr>
        <w:t>N</w:t>
      </w:r>
      <w:r w:rsidRPr="00A2470A">
        <w:rPr>
          <w:noProof w:val="0"/>
          <w:vertAlign w:val="subscript"/>
        </w:rPr>
        <w:t>RB,high</w:t>
      </w:r>
      <w:proofErr w:type="spellEnd"/>
      <w:proofErr w:type="gramEnd"/>
      <w:r w:rsidRPr="00A2470A">
        <w:rPr>
          <w:noProof w:val="0"/>
        </w:rPr>
        <w:t xml:space="preserve">*12 - </w:t>
      </w:r>
      <w:proofErr w:type="gramStart"/>
      <w:r w:rsidRPr="00A2470A">
        <w:rPr>
          <w:noProof w:val="0"/>
        </w:rPr>
        <w:t>1)*</w:t>
      </w:r>
      <w:proofErr w:type="spellStart"/>
      <w:proofErr w:type="gramEnd"/>
      <w:r w:rsidRPr="00A2470A">
        <w:rPr>
          <w:noProof w:val="0"/>
        </w:rPr>
        <w:t>SCS</w:t>
      </w:r>
      <w:r w:rsidRPr="00A2470A">
        <w:rPr>
          <w:noProof w:val="0"/>
          <w:vertAlign w:val="subscript"/>
        </w:rPr>
        <w:t>high</w:t>
      </w:r>
      <w:proofErr w:type="spellEnd"/>
      <w:r w:rsidRPr="00A2470A">
        <w:rPr>
          <w:noProof w:val="0"/>
        </w:rPr>
        <w:t xml:space="preserve">/2 + </w:t>
      </w:r>
      <w:ins w:id="31" w:author="Bill Shvodian" w:date="2025-05-08T16:05:00Z" w16du:dateUtc="2025-05-08T20:05:00Z">
        <w:r w:rsidR="00080DF8" w:rsidRPr="00A2470A">
          <w:t>GB</w:t>
        </w:r>
        <w:r w:rsidR="00080DF8" w:rsidRPr="00A2470A">
          <w:rPr>
            <w:vertAlign w:val="subscript"/>
          </w:rPr>
          <w:t>Channel,</w:t>
        </w:r>
        <w:r w:rsidR="00080DF8">
          <w:rPr>
            <w:vertAlign w:val="subscript"/>
          </w:rPr>
          <w:t>high</w:t>
        </w:r>
      </w:ins>
      <w:del w:id="32" w:author="Bill Shvodian" w:date="2025-05-08T16:05:00Z" w16du:dateUtc="2025-05-08T20:05:00Z">
        <w:r w:rsidRPr="00A2470A" w:rsidDel="00080DF8">
          <w:rPr>
            <w:noProof w:val="0"/>
          </w:rPr>
          <w:delText>BW</w:delText>
        </w:r>
        <w:r w:rsidRPr="00A2470A" w:rsidDel="00080DF8">
          <w:rPr>
            <w:noProof w:val="0"/>
            <w:vertAlign w:val="subscript"/>
          </w:rPr>
          <w:delText>GB</w:delText>
        </w:r>
      </w:del>
      <w:ins w:id="33" w:author="Bill Shvodian" w:date="2025-05-08T16:05:00Z" w16du:dateUtc="2025-05-08T20:05:00Z">
        <w:r w:rsidR="00080DF8">
          <w:rPr>
            <w:noProof w:val="0"/>
            <w:vertAlign w:val="subscript"/>
          </w:rPr>
          <w:t xml:space="preserve"> </w:t>
        </w:r>
      </w:ins>
      <w:r w:rsidRPr="00A2470A">
        <w:rPr>
          <w:noProof w:val="0"/>
        </w:rPr>
        <w:t>(MHz)</w:t>
      </w:r>
    </w:p>
    <w:p w14:paraId="70BA31B4" w14:textId="5D6D9935" w:rsidR="00A1115A" w:rsidRPr="00A2470A" w:rsidRDefault="00086A81" w:rsidP="00112DA3">
      <w:pPr>
        <w:pStyle w:val="EQ"/>
        <w:keepLines w:val="0"/>
        <w:jc w:val="center"/>
        <w:rPr>
          <w:noProof w:val="0"/>
        </w:rPr>
      </w:pPr>
      <w:del w:id="34" w:author="Bill Shvodian" w:date="2025-05-08T16:05:00Z" w16du:dateUtc="2025-05-08T20:05:00Z">
        <w:r w:rsidRPr="00A2470A" w:rsidDel="000A23F1">
          <w:rPr>
            <w:noProof w:val="0"/>
          </w:rPr>
          <w:delText>BW</w:delText>
        </w:r>
        <w:r w:rsidRPr="00A2470A" w:rsidDel="000A23F1">
          <w:rPr>
            <w:noProof w:val="0"/>
            <w:vertAlign w:val="subscript"/>
          </w:rPr>
          <w:delText>GB</w:delText>
        </w:r>
        <w:r w:rsidRPr="00A2470A" w:rsidDel="000A23F1">
          <w:rPr>
            <w:noProof w:val="0"/>
          </w:rPr>
          <w:delText xml:space="preserve"> = max(GB</w:delText>
        </w:r>
        <w:r w:rsidRPr="00A2470A" w:rsidDel="000A23F1">
          <w:rPr>
            <w:noProof w:val="0"/>
            <w:vertAlign w:val="subscript"/>
          </w:rPr>
          <w:delText>Channel,low</w:delText>
        </w:r>
        <w:r w:rsidRPr="00A2470A" w:rsidDel="000A23F1">
          <w:rPr>
            <w:noProof w:val="0"/>
          </w:rPr>
          <w:delText>, GB</w:delText>
        </w:r>
        <w:r w:rsidRPr="00A2470A" w:rsidDel="000A23F1">
          <w:rPr>
            <w:noProof w:val="0"/>
            <w:vertAlign w:val="subscript"/>
          </w:rPr>
          <w:delText>Cha</w:delText>
        </w:r>
      </w:del>
      <w:del w:id="35" w:author="Bill Shvodian" w:date="2025-05-08T16:06:00Z" w16du:dateUtc="2025-05-08T20:06:00Z">
        <w:r w:rsidRPr="00A2470A" w:rsidDel="000A23F1">
          <w:rPr>
            <w:noProof w:val="0"/>
            <w:vertAlign w:val="subscript"/>
          </w:rPr>
          <w:delText>nnel,high</w:delText>
        </w:r>
        <w:r w:rsidRPr="00A2470A" w:rsidDel="000A23F1">
          <w:rPr>
            <w:noProof w:val="0"/>
          </w:rPr>
          <w:delText>)</w:delText>
        </w:r>
      </w:del>
    </w:p>
    <w:p w14:paraId="2BCF8CD8" w14:textId="131F0FF3" w:rsidR="00086A81" w:rsidRPr="00A2470A" w:rsidRDefault="00086A81" w:rsidP="00112DA3">
      <w:r w:rsidRPr="00A2470A">
        <w:rPr>
          <w:rFonts w:hint="eastAsia"/>
        </w:rPr>
        <w:t>where N</w:t>
      </w:r>
      <w:r w:rsidRPr="00A2470A">
        <w:rPr>
          <w:rFonts w:hint="eastAsia"/>
          <w:vertAlign w:val="subscript"/>
        </w:rPr>
        <w:t xml:space="preserve">RB,low </w:t>
      </w:r>
      <w:r w:rsidRPr="00A2470A">
        <w:rPr>
          <w:rFonts w:hint="eastAsia"/>
        </w:rPr>
        <w:t>and N</w:t>
      </w:r>
      <w:r w:rsidRPr="00A2470A">
        <w:rPr>
          <w:rFonts w:hint="eastAsia"/>
          <w:vertAlign w:val="subscript"/>
        </w:rPr>
        <w:t xml:space="preserve">RB,high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r w:rsidRPr="00A2470A">
        <w:t>SCS</w:t>
      </w:r>
      <w:r w:rsidRPr="00A2470A">
        <w:rPr>
          <w:vertAlign w:val="subscript"/>
        </w:rPr>
        <w:t xml:space="preserve">low </w:t>
      </w:r>
      <w:r w:rsidRPr="00A2470A">
        <w:t>and SCS</w:t>
      </w:r>
      <w:r w:rsidRPr="00A2470A">
        <w:rPr>
          <w:vertAlign w:val="subscript"/>
        </w:rPr>
        <w:t xml:space="preserve">high </w:t>
      </w:r>
      <w:r w:rsidRPr="00A2470A">
        <w:t>are the sub-carrier spacing for the lowest and highest assigned component carrier within a sub-block, respectively.  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w:t>
      </w:r>
      <w:proofErr w:type="gramStart"/>
      <w:r w:rsidRPr="00A2470A">
        <w:rPr>
          <w:rFonts w:eastAsia="MS Mincho" w:hint="eastAsia"/>
          <w:lang w:eastAsia="zh-CN"/>
        </w:rPr>
        <w:t>both of the channel</w:t>
      </w:r>
      <w:proofErr w:type="gramEnd"/>
      <w:r w:rsidRPr="00A2470A">
        <w:rPr>
          <w:rFonts w:eastAsia="MS Mincho" w:hint="eastAsia"/>
          <w:lang w:eastAsia="zh-CN"/>
        </w:rPr>
        <w:t xml:space="preserve"> bandwidths, </w:t>
      </w:r>
      <w:r w:rsidRPr="00A2470A">
        <w:rPr>
          <w:i/>
          <w:iCs/>
          <w:lang w:eastAsia="en-GB"/>
        </w:rPr>
        <w:t>μ</w:t>
      </w:r>
      <w:r w:rsidRPr="00A2470A">
        <w:rPr>
          <w:rFonts w:eastAsia="MS Mincho" w:hint="eastAsia"/>
          <w:lang w:eastAsia="zh-CN"/>
        </w:rPr>
        <w:t xml:space="preserve">=1 is used for </w:t>
      </w:r>
      <w:proofErr w:type="spellStart"/>
      <w:r w:rsidRPr="00A2470A">
        <w:rPr>
          <w:rFonts w:eastAsia="MS Mincho"/>
        </w:rPr>
        <w:t>SCS</w:t>
      </w:r>
      <w:r w:rsidRPr="00A2470A">
        <w:rPr>
          <w:rFonts w:eastAsia="MS Mincho"/>
          <w:vertAlign w:val="subscript"/>
        </w:rPr>
        <w:t>low</w:t>
      </w:r>
      <w:proofErr w:type="spellEnd"/>
      <w:r w:rsidRPr="00A2470A">
        <w:rPr>
          <w:rFonts w:eastAsia="MS Mincho"/>
        </w:rPr>
        <w:t xml:space="preserve">, </w:t>
      </w:r>
      <w:proofErr w:type="spellStart"/>
      <w:r w:rsidRPr="00A2470A">
        <w:rPr>
          <w:rFonts w:eastAsia="MS Mincho"/>
        </w:rPr>
        <w:t>SCS</w:t>
      </w:r>
      <w:r w:rsidRPr="00A2470A">
        <w:rPr>
          <w:rFonts w:eastAsia="MS Mincho"/>
          <w:vertAlign w:val="subscript"/>
        </w:rPr>
        <w:t>high</w:t>
      </w:r>
      <w:proofErr w:type="spellEnd"/>
      <w:r w:rsidRPr="00A2470A">
        <w:rPr>
          <w:rFonts w:eastAsia="MS Mincho"/>
        </w:rPr>
        <w:t xml:space="preserve">, </w:t>
      </w:r>
      <w:proofErr w:type="spellStart"/>
      <w:proofErr w:type="gramStart"/>
      <w:r w:rsidRPr="00A2470A">
        <w:rPr>
          <w:rFonts w:eastAsia="MS Mincho"/>
        </w:rPr>
        <w:t>N</w:t>
      </w:r>
      <w:r w:rsidRPr="00A2470A">
        <w:rPr>
          <w:rFonts w:eastAsia="MS Mincho"/>
          <w:vertAlign w:val="subscript"/>
        </w:rPr>
        <w:t>RB,low</w:t>
      </w:r>
      <w:proofErr w:type="spellEnd"/>
      <w:proofErr w:type="gramEnd"/>
      <w:r w:rsidRPr="00A2470A">
        <w:rPr>
          <w:rFonts w:eastAsia="MS Mincho"/>
        </w:rPr>
        <w:t xml:space="preserve">, </w:t>
      </w:r>
      <w:proofErr w:type="spellStart"/>
      <w:proofErr w:type="gramStart"/>
      <w:r w:rsidRPr="00A2470A">
        <w:rPr>
          <w:rFonts w:eastAsia="MS Mincho"/>
        </w:rPr>
        <w:t>N</w:t>
      </w:r>
      <w:r w:rsidRPr="00A2470A">
        <w:rPr>
          <w:rFonts w:eastAsia="MS Mincho"/>
          <w:vertAlign w:val="subscript"/>
        </w:rPr>
        <w:t>RB,high</w:t>
      </w:r>
      <w:proofErr w:type="spellEnd"/>
      <w:proofErr w:type="gramEnd"/>
      <w:r w:rsidRPr="00A2470A">
        <w:rPr>
          <w:rFonts w:eastAsia="MS Mincho"/>
        </w:rPr>
        <w:t xml:space="preserve">, </w:t>
      </w:r>
      <w:proofErr w:type="spellStart"/>
      <w:proofErr w:type="gramStart"/>
      <w:r w:rsidRPr="00A2470A">
        <w:t>GB</w:t>
      </w:r>
      <w:r w:rsidRPr="00A2470A">
        <w:rPr>
          <w:vertAlign w:val="subscript"/>
        </w:rPr>
        <w:t>Channel,low</w:t>
      </w:r>
      <w:proofErr w:type="spellEnd"/>
      <w:proofErr w:type="gramEnd"/>
      <w:r w:rsidRPr="00A2470A">
        <w:rPr>
          <w:rFonts w:eastAsia="MS Mincho"/>
        </w:rPr>
        <w:t xml:space="preserve"> and </w:t>
      </w:r>
      <w:proofErr w:type="spellStart"/>
      <w:proofErr w:type="gramStart"/>
      <w:r w:rsidRPr="00A2470A">
        <w:t>GB</w:t>
      </w:r>
      <w:r w:rsidRPr="00A2470A">
        <w:rPr>
          <w:vertAlign w:val="subscript"/>
        </w:rPr>
        <w:t>Channel,high</w:t>
      </w:r>
      <w:proofErr w:type="spellEnd"/>
      <w:proofErr w:type="gramEnd"/>
      <w:r w:rsidRPr="00A2470A">
        <w:rPr>
          <w:rFonts w:eastAsia="SimSun" w:hint="eastAsia"/>
          <w:lang w:eastAsia="zh-CN"/>
        </w:rPr>
        <w:t>.</w:t>
      </w:r>
    </w:p>
    <w:p w14:paraId="6D4A7A6B" w14:textId="545B0339" w:rsidR="00A1115A" w:rsidRPr="00A2470A" w:rsidRDefault="00086A81" w:rsidP="00112DA3">
      <w:r w:rsidRPr="00A2470A">
        <w:rPr>
          <w:rFonts w:hint="eastAsia"/>
        </w:rPr>
        <w:t>The sub-block gap size between two consecutive sub-blocks W</w:t>
      </w:r>
      <w:r w:rsidRPr="00A2470A">
        <w:rPr>
          <w:rFonts w:hint="eastAsia"/>
          <w:vertAlign w:val="subscript"/>
        </w:rPr>
        <w:t>gap</w:t>
      </w:r>
      <w:r w:rsidRPr="00A2470A">
        <w:rPr>
          <w:rFonts w:hint="eastAsia"/>
        </w:rPr>
        <w:t xml:space="preserve"> is defined as</w:t>
      </w:r>
    </w:p>
    <w:p w14:paraId="5D473CBA" w14:textId="77777777" w:rsidR="00A1115A" w:rsidRDefault="00A1115A" w:rsidP="00112DA3">
      <w:pPr>
        <w:pStyle w:val="EQ"/>
        <w:keepLines w:val="0"/>
        <w:rPr>
          <w:noProof w:val="0"/>
        </w:rPr>
      </w:pPr>
      <w:r w:rsidRPr="00A2470A">
        <w:rPr>
          <w:noProof w:val="0"/>
        </w:rPr>
        <w:tab/>
        <w:t>W</w:t>
      </w:r>
      <w:r w:rsidRPr="00A2470A">
        <w:rPr>
          <w:noProof w:val="0"/>
          <w:vertAlign w:val="subscript"/>
        </w:rPr>
        <w:t>gap</w:t>
      </w:r>
      <w:r w:rsidRPr="00A2470A">
        <w:rPr>
          <w:noProof w:val="0"/>
        </w:rPr>
        <w:t xml:space="preserve"> = </w:t>
      </w:r>
      <w:proofErr w:type="gramStart"/>
      <w:r w:rsidRPr="00A2470A">
        <w:rPr>
          <w:noProof w:val="0"/>
        </w:rPr>
        <w:t>F</w:t>
      </w:r>
      <w:r w:rsidRPr="00A2470A">
        <w:rPr>
          <w:noProof w:val="0"/>
          <w:vertAlign w:val="subscript"/>
        </w:rPr>
        <w:t>edge,block</w:t>
      </w:r>
      <w:proofErr w:type="gramEnd"/>
      <w:r w:rsidRPr="00A2470A">
        <w:rPr>
          <w:noProof w:val="0"/>
          <w:vertAlign w:val="subscript"/>
        </w:rPr>
        <w:t xml:space="preserve"> n+</w:t>
      </w:r>
      <w:proofErr w:type="gramStart"/>
      <w:r w:rsidRPr="00A2470A">
        <w:rPr>
          <w:noProof w:val="0"/>
          <w:vertAlign w:val="subscript"/>
        </w:rPr>
        <w:t>1,low</w:t>
      </w:r>
      <w:proofErr w:type="gramEnd"/>
      <w:r w:rsidRPr="00A2470A">
        <w:rPr>
          <w:noProof w:val="0"/>
          <w:vertAlign w:val="subscript"/>
        </w:rPr>
        <w:t xml:space="preserve"> -</w:t>
      </w:r>
      <w:r w:rsidRPr="00A2470A">
        <w:rPr>
          <w:noProof w:val="0"/>
        </w:rPr>
        <w:t xml:space="preserve"> </w:t>
      </w:r>
      <w:proofErr w:type="gramStart"/>
      <w:r w:rsidRPr="00A2470A">
        <w:rPr>
          <w:noProof w:val="0"/>
        </w:rPr>
        <w:t>F</w:t>
      </w:r>
      <w:r w:rsidRPr="00A2470A">
        <w:rPr>
          <w:noProof w:val="0"/>
          <w:vertAlign w:val="subscript"/>
        </w:rPr>
        <w:t>edge,block</w:t>
      </w:r>
      <w:proofErr w:type="gramEnd"/>
      <w:r w:rsidRPr="00A2470A">
        <w:rPr>
          <w:noProof w:val="0"/>
          <w:vertAlign w:val="subscript"/>
        </w:rPr>
        <w:t xml:space="preserve"> </w:t>
      </w:r>
      <w:proofErr w:type="gramStart"/>
      <w:r w:rsidRPr="00A2470A">
        <w:rPr>
          <w:noProof w:val="0"/>
          <w:vertAlign w:val="subscript"/>
        </w:rPr>
        <w:t>n,high</w:t>
      </w:r>
      <w:proofErr w:type="gramEnd"/>
      <w:r w:rsidRPr="00A2470A">
        <w:rPr>
          <w:noProof w:val="0"/>
        </w:rPr>
        <w:t xml:space="preserve"> (MHz)</w:t>
      </w:r>
      <w:bookmarkEnd w:id="28"/>
    </w:p>
    <w:p w14:paraId="47B37009" w14:textId="2BC8AFDA" w:rsidR="000A23F1" w:rsidRPr="000A23F1" w:rsidRDefault="000A23F1" w:rsidP="000A23F1">
      <w:pPr>
        <w:jc w:val="center"/>
        <w:rPr>
          <w:color w:val="FF0000"/>
          <w:sz w:val="32"/>
          <w:szCs w:val="32"/>
        </w:rPr>
      </w:pPr>
      <w:r w:rsidRPr="000A23F1">
        <w:rPr>
          <w:color w:val="FF0000"/>
          <w:sz w:val="32"/>
          <w:szCs w:val="32"/>
        </w:rPr>
        <w:t>&lt;End of changes&gt;</w:t>
      </w:r>
      <w:bookmarkEnd w:id="0"/>
      <w:bookmarkEnd w:id="1"/>
    </w:p>
    <w:sectPr w:rsidR="000A23F1" w:rsidRPr="000A23F1" w:rsidSect="00847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57629" w14:textId="77777777" w:rsidR="00D6343E" w:rsidRDefault="00D6343E">
      <w:r>
        <w:separator/>
      </w:r>
    </w:p>
  </w:endnote>
  <w:endnote w:type="continuationSeparator" w:id="0">
    <w:p w14:paraId="1BE7AA94" w14:textId="77777777" w:rsidR="00D6343E" w:rsidRDefault="00D63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04E87" w14:textId="77777777" w:rsidR="00D6343E" w:rsidRDefault="00D6343E">
      <w:r>
        <w:separator/>
      </w:r>
    </w:p>
  </w:footnote>
  <w:footnote w:type="continuationSeparator" w:id="0">
    <w:p w14:paraId="13806E16" w14:textId="77777777" w:rsidR="00D6343E" w:rsidRDefault="00D634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26"/>
  </w:num>
  <w:num w:numId="3" w16cid:durableId="1695497348">
    <w:abstractNumId w:val="10"/>
  </w:num>
  <w:num w:numId="4" w16cid:durableId="1753113754">
    <w:abstractNumId w:val="21"/>
  </w:num>
  <w:num w:numId="5" w16cid:durableId="2075277130">
    <w:abstractNumId w:val="17"/>
  </w:num>
  <w:num w:numId="6" w16cid:durableId="1844390084">
    <w:abstractNumId w:val="25"/>
  </w:num>
  <w:num w:numId="7" w16cid:durableId="1599604351">
    <w:abstractNumId w:val="27"/>
  </w:num>
  <w:num w:numId="8" w16cid:durableId="407263401">
    <w:abstractNumId w:val="18"/>
  </w:num>
  <w:num w:numId="9" w16cid:durableId="753278610">
    <w:abstractNumId w:val="28"/>
  </w:num>
  <w:num w:numId="10" w16cid:durableId="2090301837">
    <w:abstractNumId w:val="14"/>
  </w:num>
  <w:num w:numId="11" w16cid:durableId="1841699886">
    <w:abstractNumId w:val="11"/>
  </w:num>
  <w:num w:numId="12" w16cid:durableId="1946375585">
    <w:abstractNumId w:val="16"/>
  </w:num>
  <w:num w:numId="13" w16cid:durableId="658582360">
    <w:abstractNumId w:val="19"/>
  </w:num>
  <w:num w:numId="14" w16cid:durableId="1149833307">
    <w:abstractNumId w:val="15"/>
  </w:num>
  <w:num w:numId="15" w16cid:durableId="448403725">
    <w:abstractNumId w:val="0"/>
  </w:num>
  <w:num w:numId="16" w16cid:durableId="1364285263">
    <w:abstractNumId w:val="8"/>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2"/>
  </w:num>
  <w:num w:numId="21" w16cid:durableId="1734888577">
    <w:abstractNumId w:val="20"/>
  </w:num>
  <w:num w:numId="22" w16cid:durableId="672728656">
    <w:abstractNumId w:val="23"/>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267F"/>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846"/>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2183"/>
    <w:rsid w:val="00054153"/>
    <w:rsid w:val="00054A22"/>
    <w:rsid w:val="00055EE7"/>
    <w:rsid w:val="00056CDE"/>
    <w:rsid w:val="000575D1"/>
    <w:rsid w:val="00060EE1"/>
    <w:rsid w:val="0006154D"/>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80512"/>
    <w:rsid w:val="000808D0"/>
    <w:rsid w:val="00080DF8"/>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23F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59A1"/>
    <w:rsid w:val="000C645F"/>
    <w:rsid w:val="000C793E"/>
    <w:rsid w:val="000D06AD"/>
    <w:rsid w:val="000D2E8D"/>
    <w:rsid w:val="000D4403"/>
    <w:rsid w:val="000D4514"/>
    <w:rsid w:val="000D47BF"/>
    <w:rsid w:val="000D4C90"/>
    <w:rsid w:val="000D5551"/>
    <w:rsid w:val="000D58AB"/>
    <w:rsid w:val="000D5FC9"/>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69E8"/>
    <w:rsid w:val="00116A59"/>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5E3"/>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8F"/>
    <w:rsid w:val="002469D1"/>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75F0"/>
    <w:rsid w:val="00270A8A"/>
    <w:rsid w:val="00270B4A"/>
    <w:rsid w:val="00270B9F"/>
    <w:rsid w:val="00270C16"/>
    <w:rsid w:val="00271400"/>
    <w:rsid w:val="002727A5"/>
    <w:rsid w:val="002738D5"/>
    <w:rsid w:val="00274238"/>
    <w:rsid w:val="00277A3E"/>
    <w:rsid w:val="00283CD8"/>
    <w:rsid w:val="00290004"/>
    <w:rsid w:val="002924E8"/>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6843"/>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3B5"/>
    <w:rsid w:val="00301238"/>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305B7"/>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7D"/>
    <w:rsid w:val="003765B8"/>
    <w:rsid w:val="00377D0D"/>
    <w:rsid w:val="00377F48"/>
    <w:rsid w:val="003801BD"/>
    <w:rsid w:val="003836CE"/>
    <w:rsid w:val="003838E9"/>
    <w:rsid w:val="00384912"/>
    <w:rsid w:val="00384FC7"/>
    <w:rsid w:val="00385C25"/>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52"/>
    <w:rsid w:val="003B0D34"/>
    <w:rsid w:val="003B2DA5"/>
    <w:rsid w:val="003B3431"/>
    <w:rsid w:val="003B41F2"/>
    <w:rsid w:val="003B4668"/>
    <w:rsid w:val="003B5367"/>
    <w:rsid w:val="003B598F"/>
    <w:rsid w:val="003B5B15"/>
    <w:rsid w:val="003B6A9F"/>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1C7A"/>
    <w:rsid w:val="003F2FF1"/>
    <w:rsid w:val="003F36F7"/>
    <w:rsid w:val="003F61D5"/>
    <w:rsid w:val="003F7E5C"/>
    <w:rsid w:val="00400B77"/>
    <w:rsid w:val="00401F6A"/>
    <w:rsid w:val="0040324F"/>
    <w:rsid w:val="004036CA"/>
    <w:rsid w:val="0040444E"/>
    <w:rsid w:val="0040721E"/>
    <w:rsid w:val="00407B4C"/>
    <w:rsid w:val="0041072B"/>
    <w:rsid w:val="004112B8"/>
    <w:rsid w:val="004116AC"/>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391B"/>
    <w:rsid w:val="004446C1"/>
    <w:rsid w:val="00445343"/>
    <w:rsid w:val="0044571F"/>
    <w:rsid w:val="0044727D"/>
    <w:rsid w:val="0044798D"/>
    <w:rsid w:val="00450256"/>
    <w:rsid w:val="0045234C"/>
    <w:rsid w:val="004541C0"/>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186"/>
    <w:rsid w:val="004B2D04"/>
    <w:rsid w:val="004B3653"/>
    <w:rsid w:val="004B443C"/>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10FE"/>
    <w:rsid w:val="00554867"/>
    <w:rsid w:val="00555945"/>
    <w:rsid w:val="005601BE"/>
    <w:rsid w:val="00560C49"/>
    <w:rsid w:val="00560F2E"/>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2DE9"/>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7572"/>
    <w:rsid w:val="006B02A5"/>
    <w:rsid w:val="006B05E9"/>
    <w:rsid w:val="006B1033"/>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5FD7"/>
    <w:rsid w:val="006E7CA8"/>
    <w:rsid w:val="006F0C68"/>
    <w:rsid w:val="006F0D65"/>
    <w:rsid w:val="006F109B"/>
    <w:rsid w:val="006F2C16"/>
    <w:rsid w:val="006F33AB"/>
    <w:rsid w:val="006F38C4"/>
    <w:rsid w:val="006F4C08"/>
    <w:rsid w:val="006F4F11"/>
    <w:rsid w:val="006F780A"/>
    <w:rsid w:val="006F7ECC"/>
    <w:rsid w:val="007001F7"/>
    <w:rsid w:val="00700B3D"/>
    <w:rsid w:val="00701116"/>
    <w:rsid w:val="007037FF"/>
    <w:rsid w:val="007052C8"/>
    <w:rsid w:val="007052D5"/>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3D3B"/>
    <w:rsid w:val="007656DB"/>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74FD"/>
    <w:rsid w:val="007877FD"/>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C4E"/>
    <w:rsid w:val="007F3D0B"/>
    <w:rsid w:val="007F5B44"/>
    <w:rsid w:val="007F6110"/>
    <w:rsid w:val="007F7316"/>
    <w:rsid w:val="007F7979"/>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A02"/>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52A3"/>
    <w:rsid w:val="00825373"/>
    <w:rsid w:val="0082576B"/>
    <w:rsid w:val="00825B48"/>
    <w:rsid w:val="00825CC7"/>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4283"/>
    <w:rsid w:val="008847EF"/>
    <w:rsid w:val="00886290"/>
    <w:rsid w:val="00887070"/>
    <w:rsid w:val="00890C2A"/>
    <w:rsid w:val="00891E68"/>
    <w:rsid w:val="0089262F"/>
    <w:rsid w:val="00892AF6"/>
    <w:rsid w:val="00893342"/>
    <w:rsid w:val="008945E6"/>
    <w:rsid w:val="0089478D"/>
    <w:rsid w:val="00895649"/>
    <w:rsid w:val="00896937"/>
    <w:rsid w:val="00897B72"/>
    <w:rsid w:val="00897C26"/>
    <w:rsid w:val="00897D14"/>
    <w:rsid w:val="008A0EA9"/>
    <w:rsid w:val="008A1012"/>
    <w:rsid w:val="008A1292"/>
    <w:rsid w:val="008A3C1B"/>
    <w:rsid w:val="008A3F78"/>
    <w:rsid w:val="008A41C7"/>
    <w:rsid w:val="008A5520"/>
    <w:rsid w:val="008A592B"/>
    <w:rsid w:val="008A5DB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3611"/>
    <w:rsid w:val="008D4497"/>
    <w:rsid w:val="008D4FC6"/>
    <w:rsid w:val="008D5119"/>
    <w:rsid w:val="008D5C0C"/>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D7"/>
    <w:rsid w:val="0090271F"/>
    <w:rsid w:val="00902E23"/>
    <w:rsid w:val="00902F89"/>
    <w:rsid w:val="0090307A"/>
    <w:rsid w:val="00903723"/>
    <w:rsid w:val="00903F66"/>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2281"/>
    <w:rsid w:val="00942EC2"/>
    <w:rsid w:val="00943699"/>
    <w:rsid w:val="00943999"/>
    <w:rsid w:val="009439B7"/>
    <w:rsid w:val="00946FCA"/>
    <w:rsid w:val="009470C4"/>
    <w:rsid w:val="00947C88"/>
    <w:rsid w:val="00947F0E"/>
    <w:rsid w:val="0095143A"/>
    <w:rsid w:val="009514B7"/>
    <w:rsid w:val="00951BC7"/>
    <w:rsid w:val="00952539"/>
    <w:rsid w:val="00953566"/>
    <w:rsid w:val="0095472D"/>
    <w:rsid w:val="0095558D"/>
    <w:rsid w:val="009618A3"/>
    <w:rsid w:val="009626A9"/>
    <w:rsid w:val="00964603"/>
    <w:rsid w:val="00966D13"/>
    <w:rsid w:val="00967630"/>
    <w:rsid w:val="009715B4"/>
    <w:rsid w:val="00971D18"/>
    <w:rsid w:val="00973389"/>
    <w:rsid w:val="00973468"/>
    <w:rsid w:val="00973CA9"/>
    <w:rsid w:val="00974164"/>
    <w:rsid w:val="00974499"/>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7A6D"/>
    <w:rsid w:val="00992690"/>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1B15"/>
    <w:rsid w:val="009E321F"/>
    <w:rsid w:val="009E3411"/>
    <w:rsid w:val="009E4D7C"/>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38E7"/>
    <w:rsid w:val="00A042BD"/>
    <w:rsid w:val="00A049E7"/>
    <w:rsid w:val="00A078BA"/>
    <w:rsid w:val="00A10B1B"/>
    <w:rsid w:val="00A10F02"/>
    <w:rsid w:val="00A1115A"/>
    <w:rsid w:val="00A119CF"/>
    <w:rsid w:val="00A11A7F"/>
    <w:rsid w:val="00A11DAC"/>
    <w:rsid w:val="00A164B4"/>
    <w:rsid w:val="00A16FB8"/>
    <w:rsid w:val="00A17E7C"/>
    <w:rsid w:val="00A207C9"/>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21A7"/>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EEC"/>
    <w:rsid w:val="00AA7FAB"/>
    <w:rsid w:val="00AB0B09"/>
    <w:rsid w:val="00AB206A"/>
    <w:rsid w:val="00AB2784"/>
    <w:rsid w:val="00AB547C"/>
    <w:rsid w:val="00AB5BD9"/>
    <w:rsid w:val="00AB6059"/>
    <w:rsid w:val="00AB6CCF"/>
    <w:rsid w:val="00AB708C"/>
    <w:rsid w:val="00AB7E43"/>
    <w:rsid w:val="00AC0B75"/>
    <w:rsid w:val="00AC0C13"/>
    <w:rsid w:val="00AC2DBA"/>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5C3C"/>
    <w:rsid w:val="00AD5C85"/>
    <w:rsid w:val="00AD5F14"/>
    <w:rsid w:val="00AD6357"/>
    <w:rsid w:val="00AE0475"/>
    <w:rsid w:val="00AE160E"/>
    <w:rsid w:val="00AE2685"/>
    <w:rsid w:val="00AE29D0"/>
    <w:rsid w:val="00AE35E1"/>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17635"/>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416D"/>
    <w:rsid w:val="00B85CAE"/>
    <w:rsid w:val="00B865D9"/>
    <w:rsid w:val="00B878C4"/>
    <w:rsid w:val="00B913AA"/>
    <w:rsid w:val="00B93086"/>
    <w:rsid w:val="00B93B06"/>
    <w:rsid w:val="00B93CE8"/>
    <w:rsid w:val="00B94217"/>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57E1"/>
    <w:rsid w:val="00BE58FD"/>
    <w:rsid w:val="00BE5E7D"/>
    <w:rsid w:val="00BE71BF"/>
    <w:rsid w:val="00BF128E"/>
    <w:rsid w:val="00BF1D07"/>
    <w:rsid w:val="00BF2C74"/>
    <w:rsid w:val="00BF2D9C"/>
    <w:rsid w:val="00BF3C24"/>
    <w:rsid w:val="00BF3FD9"/>
    <w:rsid w:val="00BF4257"/>
    <w:rsid w:val="00BF443E"/>
    <w:rsid w:val="00BF49E7"/>
    <w:rsid w:val="00C021E5"/>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3079"/>
    <w:rsid w:val="00C338A2"/>
    <w:rsid w:val="00C33BEF"/>
    <w:rsid w:val="00C35D69"/>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160F"/>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ACF"/>
    <w:rsid w:val="00C97D6F"/>
    <w:rsid w:val="00CA011D"/>
    <w:rsid w:val="00CA1204"/>
    <w:rsid w:val="00CA1E13"/>
    <w:rsid w:val="00CA3D0C"/>
    <w:rsid w:val="00CA4ECD"/>
    <w:rsid w:val="00CA575B"/>
    <w:rsid w:val="00CA5CB2"/>
    <w:rsid w:val="00CA6D4E"/>
    <w:rsid w:val="00CA7C34"/>
    <w:rsid w:val="00CB0622"/>
    <w:rsid w:val="00CB0BF2"/>
    <w:rsid w:val="00CB116D"/>
    <w:rsid w:val="00CB17F5"/>
    <w:rsid w:val="00CB2BC8"/>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11784"/>
    <w:rsid w:val="00D117DB"/>
    <w:rsid w:val="00D11B7E"/>
    <w:rsid w:val="00D14444"/>
    <w:rsid w:val="00D147D7"/>
    <w:rsid w:val="00D1587C"/>
    <w:rsid w:val="00D16D1F"/>
    <w:rsid w:val="00D17828"/>
    <w:rsid w:val="00D178AC"/>
    <w:rsid w:val="00D178BD"/>
    <w:rsid w:val="00D17A19"/>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3064"/>
    <w:rsid w:val="00D6343E"/>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0868"/>
    <w:rsid w:val="00E31437"/>
    <w:rsid w:val="00E33BFA"/>
    <w:rsid w:val="00E33DC6"/>
    <w:rsid w:val="00E3419D"/>
    <w:rsid w:val="00E34D21"/>
    <w:rsid w:val="00E34DA2"/>
    <w:rsid w:val="00E367E2"/>
    <w:rsid w:val="00E403E1"/>
    <w:rsid w:val="00E4141F"/>
    <w:rsid w:val="00E42952"/>
    <w:rsid w:val="00E42D72"/>
    <w:rsid w:val="00E44582"/>
    <w:rsid w:val="00E45241"/>
    <w:rsid w:val="00E45EA5"/>
    <w:rsid w:val="00E4684D"/>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3F"/>
    <w:rsid w:val="00EF6ED1"/>
    <w:rsid w:val="00EF6FF9"/>
    <w:rsid w:val="00F01A5C"/>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1EEE"/>
    <w:rsid w:val="00FE29F4"/>
    <w:rsid w:val="00FE437E"/>
    <w:rsid w:val="00FE4706"/>
    <w:rsid w:val="00FE4791"/>
    <w:rsid w:val="00FE5EED"/>
    <w:rsid w:val="00FF0033"/>
    <w:rsid w:val="00FF0AC0"/>
    <w:rsid w:val="00FF11E3"/>
    <w:rsid w:val="00FF123C"/>
    <w:rsid w:val="00FF2D4C"/>
    <w:rsid w:val="00FF3DF1"/>
    <w:rsid w:val="00FF4809"/>
    <w:rsid w:val="00FF5DC5"/>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0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rsid w:val="00A2470A"/>
    <w:rPr>
      <w:b/>
    </w:rPr>
  </w:style>
  <w:style w:type="paragraph" w:customStyle="1" w:styleId="TAC">
    <w:name w:val="TAC"/>
    <w:basedOn w:val="TAL"/>
    <w:link w:val="TACChar"/>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rsid w:val="00A2470A"/>
    <w:pPr>
      <w:ind w:left="1985" w:hanging="1985"/>
      <w:outlineLvl w:val="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3</Pages>
  <Words>1027</Words>
  <Characters>5855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14</cp:revision>
  <cp:lastPrinted>2019-02-25T14:05:00Z</cp:lastPrinted>
  <dcterms:created xsi:type="dcterms:W3CDTF">2025-05-08T20:02:00Z</dcterms:created>
  <dcterms:modified xsi:type="dcterms:W3CDTF">2025-05-08T21:15:00Z</dcterms:modified>
</cp:coreProperties>
</file>