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B88D59"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3256BC">
        <w:rPr>
          <w:b/>
          <w:noProof/>
          <w:sz w:val="24"/>
        </w:rPr>
        <w:t>5</w:t>
      </w:r>
      <w:r>
        <w:rPr>
          <w:b/>
          <w:i/>
          <w:noProof/>
          <w:sz w:val="28"/>
        </w:rPr>
        <w:tab/>
      </w:r>
      <w:r w:rsidR="00FB5EDD">
        <w:rPr>
          <w:b/>
          <w:i/>
          <w:noProof/>
          <w:sz w:val="28"/>
        </w:rPr>
        <w:t>R4-2</w:t>
      </w:r>
      <w:r w:rsidR="008A6760">
        <w:rPr>
          <w:b/>
          <w:i/>
          <w:noProof/>
          <w:sz w:val="28"/>
        </w:rPr>
        <w:t>50</w:t>
      </w:r>
      <w:r w:rsidR="004E695A">
        <w:rPr>
          <w:b/>
          <w:i/>
          <w:noProof/>
          <w:sz w:val="28"/>
        </w:rPr>
        <w:t>5536</w:t>
      </w:r>
      <w:bookmarkStart w:id="0" w:name="_GoBack"/>
      <w:bookmarkEnd w:id="0"/>
    </w:p>
    <w:p w14:paraId="7CB45193" w14:textId="4864A2F3" w:rsidR="001E41F3" w:rsidRPr="0078113D" w:rsidRDefault="005F2CE8" w:rsidP="005E2C44">
      <w:pPr>
        <w:pStyle w:val="CRCoverPage"/>
        <w:outlineLvl w:val="0"/>
        <w:rPr>
          <w:b/>
          <w:noProof/>
          <w:sz w:val="24"/>
        </w:rPr>
      </w:pPr>
      <w:r w:rsidRPr="00210FB2">
        <w:rPr>
          <w:rFonts w:cs="Arial"/>
          <w:b/>
          <w:sz w:val="24"/>
          <w:szCs w:val="24"/>
          <w:lang w:eastAsia="zh-CN"/>
        </w:rPr>
        <w:t>Malta</w:t>
      </w:r>
      <w:r w:rsidR="00BD1E07" w:rsidRPr="00210FB2">
        <w:rPr>
          <w:rFonts w:cs="Arial"/>
          <w:b/>
          <w:sz w:val="24"/>
          <w:szCs w:val="24"/>
          <w:lang w:eastAsia="zh-CN"/>
        </w:rPr>
        <w:t xml:space="preserve">, </w:t>
      </w:r>
      <w:r w:rsidRPr="00210FB2">
        <w:rPr>
          <w:rFonts w:cs="Arial"/>
          <w:b/>
          <w:sz w:val="24"/>
          <w:szCs w:val="24"/>
          <w:lang w:eastAsia="zh-CN"/>
        </w:rPr>
        <w:t>Malta</w:t>
      </w:r>
      <w:r w:rsidR="00BD1E07" w:rsidRPr="00210FB2">
        <w:rPr>
          <w:rFonts w:cs="Arial"/>
          <w:b/>
          <w:sz w:val="24"/>
          <w:szCs w:val="24"/>
          <w:lang w:eastAsia="zh-CN"/>
        </w:rPr>
        <w:t>, 1</w:t>
      </w:r>
      <w:r w:rsidR="00210FB2" w:rsidRPr="00210FB2">
        <w:rPr>
          <w:rFonts w:cs="Arial"/>
          <w:b/>
          <w:sz w:val="24"/>
          <w:szCs w:val="24"/>
          <w:lang w:eastAsia="zh-CN"/>
        </w:rPr>
        <w:t>9</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sidR="00210FB2" w:rsidRPr="00210FB2">
        <w:rPr>
          <w:rFonts w:cs="Arial"/>
          <w:b/>
          <w:sz w:val="24"/>
          <w:szCs w:val="24"/>
          <w:lang w:eastAsia="zh-CN"/>
        </w:rPr>
        <w:t>3</w:t>
      </w:r>
      <w:r w:rsidR="00210FB2" w:rsidRPr="00210FB2">
        <w:rPr>
          <w:rFonts w:cs="Arial"/>
          <w:b/>
          <w:sz w:val="24"/>
          <w:szCs w:val="24"/>
          <w:vertAlign w:val="superscript"/>
          <w:lang w:eastAsia="zh-CN"/>
        </w:rPr>
        <w:t>rd</w:t>
      </w:r>
      <w:r w:rsidR="00BD1E07" w:rsidRPr="00210FB2">
        <w:rPr>
          <w:rFonts w:cs="Arial"/>
          <w:b/>
          <w:sz w:val="24"/>
          <w:szCs w:val="24"/>
          <w:lang w:eastAsia="zh-CN"/>
        </w:rPr>
        <w:t xml:space="preserve"> </w:t>
      </w:r>
      <w:r w:rsidRPr="00210FB2">
        <w:rPr>
          <w:rFonts w:cs="Arial"/>
          <w:b/>
          <w:sz w:val="24"/>
          <w:szCs w:val="24"/>
          <w:lang w:eastAsia="zh-CN"/>
        </w:rPr>
        <w:t>May</w:t>
      </w:r>
      <w:r w:rsidR="00BD1E07" w:rsidRPr="00210FB2">
        <w:rPr>
          <w:rFonts w:cs="Arial"/>
          <w:b/>
          <w:sz w:val="24"/>
          <w:szCs w:val="24"/>
          <w:lang w:eastAsia="zh-CN"/>
        </w:rPr>
        <w:t>, 202</w:t>
      </w:r>
      <w:r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A5855" w:rsidR="001E41F3" w:rsidRPr="00410371" w:rsidRDefault="0078113D" w:rsidP="0078113D">
            <w:pPr>
              <w:pStyle w:val="CRCoverPage"/>
              <w:spacing w:after="0"/>
              <w:jc w:val="center"/>
              <w:rPr>
                <w:b/>
                <w:noProof/>
                <w:sz w:val="28"/>
              </w:rPr>
            </w:pPr>
            <w:r w:rsidRPr="0078113D">
              <w:rPr>
                <w:b/>
                <w:noProof/>
                <w:sz w:val="28"/>
              </w:rPr>
              <w:t>38.101-</w:t>
            </w:r>
            <w:r w:rsidR="00752B8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570" w:rsidR="001E41F3" w:rsidRPr="00410371" w:rsidRDefault="00752B8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320B7" w:rsidR="001E41F3" w:rsidRPr="00410371" w:rsidRDefault="00D52028">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752B88">
              <w:rPr>
                <w:b/>
                <w:noProof/>
                <w:sz w:val="28"/>
              </w:rPr>
              <w:t>9</w:t>
            </w:r>
            <w:r w:rsidR="0078113D">
              <w:rPr>
                <w:b/>
                <w:noProof/>
                <w:sz w:val="28"/>
              </w:rPr>
              <w:t>.</w:t>
            </w:r>
            <w:r w:rsidR="00752B88">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C5A32" w:rsidR="001E41F3" w:rsidRDefault="002E024E">
            <w:pPr>
              <w:pStyle w:val="CRCoverPage"/>
              <w:spacing w:after="0"/>
              <w:ind w:left="100"/>
              <w:rPr>
                <w:noProof/>
              </w:rPr>
            </w:pPr>
            <w:r w:rsidRPr="002E024E">
              <w:t>Draft CR for TS 38.101-5 to introduce ACS and blocking characteristics for Ku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9DF5E"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B9A47" w:rsidR="001E41F3" w:rsidRDefault="004F3AAA">
            <w:pPr>
              <w:pStyle w:val="CRCoverPage"/>
              <w:spacing w:after="0"/>
              <w:ind w:left="100"/>
              <w:rPr>
                <w:noProof/>
              </w:rPr>
            </w:pPr>
            <w:r w:rsidRPr="004F3AAA">
              <w:rPr>
                <w:noProof/>
              </w:rPr>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4971" w:rsidR="001E41F3" w:rsidRDefault="00FB5EDD">
            <w:pPr>
              <w:pStyle w:val="CRCoverPage"/>
              <w:spacing w:after="0"/>
              <w:ind w:left="100"/>
              <w:rPr>
                <w:noProof/>
              </w:rPr>
            </w:pPr>
            <w:r w:rsidRPr="00FB5EDD">
              <w:t>202</w:t>
            </w:r>
            <w:r w:rsidR="00955CFD">
              <w:t>5</w:t>
            </w:r>
            <w:r w:rsidRPr="00FB5EDD">
              <w:t>-</w:t>
            </w:r>
            <w:r w:rsidR="00955CFD">
              <w:t>04</w:t>
            </w:r>
            <w:r w:rsidRPr="00FB5EDD">
              <w:t>-</w:t>
            </w:r>
            <w:r w:rsidR="00F0404E">
              <w:t>2</w:t>
            </w:r>
            <w:r w:rsidR="00955CF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37DAB" w:rsidR="001E41F3" w:rsidRDefault="00D6410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E03E6" w:rsidR="001E41F3" w:rsidRDefault="00FB5EDD">
            <w:pPr>
              <w:pStyle w:val="CRCoverPage"/>
              <w:spacing w:after="0"/>
              <w:ind w:left="100"/>
              <w:rPr>
                <w:noProof/>
              </w:rPr>
            </w:pPr>
            <w:r w:rsidRPr="00FB5EDD">
              <w:t>Rel-1</w:t>
            </w:r>
            <w:r w:rsidR="00506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06C9" w14:textId="57B3072B" w:rsidR="001C4100" w:rsidRDefault="004F3AAA" w:rsidP="00BF196E">
            <w:pPr>
              <w:pStyle w:val="CRCoverPage"/>
              <w:spacing w:after="0"/>
              <w:rPr>
                <w:noProof/>
                <w:lang w:eastAsia="zh-CN"/>
              </w:rPr>
            </w:pPr>
            <w:r>
              <w:rPr>
                <w:noProof/>
                <w:lang w:eastAsia="zh-CN"/>
              </w:rPr>
              <w:t>To introduce ACS and in-band blocking requirements for FR1-NTN and FR2-NTN Ku bands.</w:t>
            </w:r>
          </w:p>
          <w:p w14:paraId="708AA7DE" w14:textId="577888F5"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1508D6C5" w:rsidR="00316883" w:rsidRDefault="004F3AAA" w:rsidP="009266FA">
            <w:pPr>
              <w:pStyle w:val="CRCoverPage"/>
              <w:spacing w:after="0"/>
              <w:rPr>
                <w:noProof/>
                <w:lang w:eastAsia="zh-CN"/>
              </w:rPr>
            </w:pPr>
            <w:r>
              <w:rPr>
                <w:noProof/>
                <w:lang w:eastAsia="zh-CN"/>
              </w:rPr>
              <w:t>To introduce ACS and in-band blocking requirements for FR1-NTN and FR2-NTN Ku bands.</w:t>
            </w:r>
          </w:p>
          <w:p w14:paraId="31C656EC" w14:textId="18CDAB75" w:rsidR="00955CFD" w:rsidRDefault="00955CFD"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48B38" w:rsidR="00955CFD" w:rsidRDefault="00955CFD" w:rsidP="00C846EE">
            <w:pPr>
              <w:pStyle w:val="CRCoverPage"/>
              <w:spacing w:after="0"/>
              <w:rPr>
                <w:noProof/>
                <w:lang w:eastAsia="zh-CN"/>
              </w:rPr>
            </w:pPr>
            <w:r w:rsidRPr="00955CFD">
              <w:rPr>
                <w:noProof/>
                <w:lang w:eastAsia="zh-CN"/>
              </w:rPr>
              <w:t>The</w:t>
            </w:r>
            <w:r w:rsidR="00C846EE">
              <w:rPr>
                <w:noProof/>
                <w:lang w:eastAsia="zh-CN"/>
              </w:rPr>
              <w:t xml:space="preserve">re is no </w:t>
            </w:r>
            <w:r w:rsidR="004F3AAA">
              <w:rPr>
                <w:noProof/>
                <w:lang w:eastAsia="zh-CN"/>
              </w:rPr>
              <w:t xml:space="preserve">ACS and in-band blocking </w:t>
            </w:r>
            <w:r w:rsidR="00C846EE">
              <w:rPr>
                <w:noProof/>
                <w:lang w:eastAsia="zh-CN"/>
              </w:rPr>
              <w:t xml:space="preserve">requirements for </w:t>
            </w:r>
            <w:r w:rsidR="004F3AAA">
              <w:rPr>
                <w:noProof/>
                <w:lang w:eastAsia="zh-CN"/>
              </w:rPr>
              <w:t>FR1-NTN and FR2-NTN Ku bands</w:t>
            </w:r>
            <w:r w:rsidR="00C846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6EE2" w:rsidR="001E41F3" w:rsidRDefault="007B4F5E">
            <w:pPr>
              <w:pStyle w:val="CRCoverPage"/>
              <w:spacing w:after="0"/>
              <w:ind w:left="100"/>
              <w:rPr>
                <w:noProof/>
              </w:rPr>
            </w:pPr>
            <w:r>
              <w:rPr>
                <w:noProof/>
                <w:lang w:eastAsia="zh-CN"/>
              </w:rPr>
              <w:t>10.5</w:t>
            </w:r>
            <w:r w:rsidR="00D64109" w:rsidRPr="00D64109">
              <w:rPr>
                <w:noProof/>
                <w:lang w:eastAsia="zh-CN"/>
              </w:rPr>
              <w:t>.1</w:t>
            </w:r>
            <w:r w:rsidR="00D64109">
              <w:rPr>
                <w:noProof/>
                <w:lang w:eastAsia="zh-CN"/>
              </w:rPr>
              <w:t xml:space="preserve">, </w:t>
            </w:r>
            <w:r>
              <w:rPr>
                <w:noProof/>
                <w:lang w:eastAsia="zh-CN"/>
              </w:rPr>
              <w:t>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2B380" w:rsidR="001E41F3" w:rsidRDefault="00145D43">
            <w:pPr>
              <w:pStyle w:val="CRCoverPage"/>
              <w:spacing w:after="0"/>
              <w:ind w:left="99"/>
              <w:rPr>
                <w:noProof/>
              </w:rPr>
            </w:pPr>
            <w:r>
              <w:rPr>
                <w:noProof/>
              </w:rPr>
              <w:t>TS</w:t>
            </w:r>
            <w:r w:rsidR="00316883">
              <w:rPr>
                <w:noProof/>
              </w:rPr>
              <w:t xml:space="preserve"> 38.521-</w:t>
            </w:r>
            <w:r w:rsidR="00426E5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B10CC" w14:textId="7F66B1E3" w:rsidR="00D73431" w:rsidRPr="007B6BD5" w:rsidRDefault="0040686E" w:rsidP="00D64109">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D64109">
        <w:rPr>
          <w:rStyle w:val="afd"/>
          <w:color w:val="C00000"/>
          <w:lang w:eastAsia="zh-CN"/>
        </w:rPr>
        <w:t>5</w:t>
      </w:r>
      <w:r w:rsidRPr="00584949">
        <w:rPr>
          <w:rStyle w:val="afd"/>
          <w:color w:val="C00000"/>
          <w:lang w:eastAsia="zh-CN"/>
        </w:rPr>
        <w:t>&gt;&gt;</w:t>
      </w:r>
    </w:p>
    <w:p w14:paraId="4F1BAED4" w14:textId="77777777" w:rsidR="003425AB" w:rsidRDefault="003425AB" w:rsidP="003425AB">
      <w:pPr>
        <w:pStyle w:val="2"/>
      </w:pPr>
      <w:bookmarkStart w:id="2" w:name="_Toc176775372"/>
      <w:bookmarkStart w:id="3" w:name="_Toc187243967"/>
      <w:bookmarkStart w:id="4" w:name="_Toc193201516"/>
      <w:r>
        <w:rPr>
          <w:rFonts w:hint="eastAsia"/>
          <w:lang w:val="en-US"/>
        </w:rPr>
        <w:t>10</w:t>
      </w:r>
      <w:r>
        <w:t>.5</w:t>
      </w:r>
      <w:r>
        <w:tab/>
        <w:t>Adjacent channel selectivity</w:t>
      </w:r>
      <w:bookmarkEnd w:id="2"/>
      <w:bookmarkEnd w:id="3"/>
      <w:bookmarkEnd w:id="4"/>
    </w:p>
    <w:p w14:paraId="740EED5A" w14:textId="77777777" w:rsidR="003425AB" w:rsidRDefault="003425AB" w:rsidP="003425AB">
      <w:pPr>
        <w:pStyle w:val="30"/>
        <w:spacing w:line="260" w:lineRule="auto"/>
        <w:ind w:left="1417" w:hanging="1417"/>
        <w:rPr>
          <w:lang w:val="en-US"/>
        </w:rPr>
      </w:pPr>
      <w:bookmarkStart w:id="5" w:name="_Toc161754002"/>
      <w:bookmarkStart w:id="6" w:name="_Toc161754623"/>
      <w:bookmarkStart w:id="7" w:name="_Toc163202196"/>
      <w:bookmarkStart w:id="8" w:name="_Toc169888462"/>
      <w:bookmarkStart w:id="9" w:name="_Toc171551651"/>
      <w:bookmarkStart w:id="10" w:name="_Toc176775373"/>
      <w:bookmarkStart w:id="11" w:name="_Toc187243968"/>
      <w:bookmarkStart w:id="12" w:name="_Toc193201517"/>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5"/>
      <w:bookmarkEnd w:id="6"/>
      <w:bookmarkEnd w:id="7"/>
      <w:bookmarkEnd w:id="8"/>
      <w:bookmarkEnd w:id="9"/>
      <w:bookmarkEnd w:id="10"/>
      <w:bookmarkEnd w:id="11"/>
      <w:bookmarkEnd w:id="12"/>
    </w:p>
    <w:p w14:paraId="7BB49CF0" w14:textId="77777777" w:rsidR="003425AB" w:rsidRDefault="003425AB" w:rsidP="003425AB">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AF59E25" w14:textId="77777777" w:rsidR="003425AB" w:rsidRPr="00CF0119" w:rsidRDefault="003425AB" w:rsidP="003425AB">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 xml:space="preserve">same </w:t>
      </w:r>
      <w:r w:rsidRPr="00FD7BD7">
        <w:t>direction.</w:t>
      </w:r>
    </w:p>
    <w:p w14:paraId="1BC0CE21" w14:textId="7B43C620" w:rsidR="003425AB" w:rsidRPr="00C61EF0" w:rsidRDefault="003425AB" w:rsidP="003425AB">
      <w:r>
        <w:t xml:space="preserve">For mobile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-1</w:t>
      </w:r>
      <w:ins w:id="13" w:author="Huawei" w:date="2025-04-18T18:50:00Z">
        <w:r w:rsidR="00D03BDE">
          <w:t xml:space="preserve">, </w:t>
        </w:r>
        <w:r w:rsidR="00D03BDE" w:rsidRPr="00FD7BD7">
          <w:t xml:space="preserve">Table </w:t>
        </w:r>
        <w:r w:rsidR="00D03BDE">
          <w:rPr>
            <w:rFonts w:eastAsia="MS Mincho"/>
          </w:rPr>
          <w:t>10</w:t>
        </w:r>
        <w:r w:rsidR="00D03BDE" w:rsidRPr="00FD7BD7">
          <w:rPr>
            <w:rFonts w:eastAsia="MS Mincho"/>
          </w:rPr>
          <w:t>.5</w:t>
        </w:r>
        <w:r w:rsidR="00D03BDE">
          <w:rPr>
            <w:rFonts w:eastAsia="MS Mincho"/>
          </w:rPr>
          <w:t>.1</w:t>
        </w:r>
        <w:r w:rsidR="00D03BDE" w:rsidRPr="00FD7BD7">
          <w:rPr>
            <w:rFonts w:eastAsia="MS Mincho"/>
          </w:rPr>
          <w:t>-1</w:t>
        </w:r>
        <w:r w:rsidR="00D03BDE">
          <w:rPr>
            <w:rFonts w:eastAsia="MS Mincho"/>
          </w:rPr>
          <w:t>a,</w:t>
        </w:r>
      </w:ins>
      <w:r>
        <w:rPr>
          <w:rFonts w:hint="eastAsia"/>
          <w:lang w:val="en-US"/>
        </w:rPr>
        <w:t xml:space="preserve"> </w:t>
      </w:r>
      <w:del w:id="14" w:author="Huawei" w:date="2025-04-18T18:50:00Z">
        <w:r w:rsidDel="00D03BDE">
          <w:rPr>
            <w:rFonts w:hint="eastAsia"/>
            <w:lang w:val="en-US"/>
          </w:rPr>
          <w:delText xml:space="preserve">and </w:delText>
        </w:r>
      </w:del>
      <w:r>
        <w:t>Table</w:t>
      </w:r>
      <w:r>
        <w:rPr>
          <w:rFonts w:hint="eastAsia"/>
          <w:lang w:val="en-US"/>
        </w:rPr>
        <w:t xml:space="preserve"> 10.5</w:t>
      </w:r>
      <w:r>
        <w:t>.</w:t>
      </w:r>
      <w:r>
        <w:rPr>
          <w:rFonts w:hint="eastAsia"/>
          <w:lang w:val="en-US"/>
        </w:rPr>
        <w:t>1</w:t>
      </w:r>
      <w:r>
        <w:t>-</w:t>
      </w:r>
      <w:r>
        <w:rPr>
          <w:rFonts w:hint="eastAsia"/>
          <w:lang w:val="en-US"/>
        </w:rPr>
        <w:t>2</w:t>
      </w:r>
      <w:ins w:id="15" w:author="Huawei" w:date="2025-04-18T18:50:00Z">
        <w:r w:rsidR="00D03BDE">
          <w:rPr>
            <w:lang w:val="en-US"/>
          </w:rPr>
          <w:t xml:space="preserve"> and </w:t>
        </w:r>
        <w:r w:rsidR="00D03BDE">
          <w:t xml:space="preserve">Table </w:t>
        </w:r>
        <w:r w:rsidR="00D03BDE">
          <w:rPr>
            <w:rFonts w:eastAsia="MS Mincho"/>
          </w:rPr>
          <w:t>10.5.1-3</w:t>
        </w:r>
      </w:ins>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4EB095EA" w14:textId="660A2932" w:rsidR="003425AB" w:rsidRPr="00FD7BD7" w:rsidRDefault="003425AB" w:rsidP="003425AB">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sidRPr="00FD7BD7">
        <w:t>: Adjacent channel selectivity</w:t>
      </w:r>
      <w:ins w:id="16" w:author="Huawei" w:date="2025-04-30T14:33:00Z">
        <w:r w:rsidR="00420A3A">
          <w:t xml:space="preserve"> </w:t>
        </w:r>
        <w:r w:rsidR="00420A3A">
          <w:rPr>
            <w:rFonts w:hint="eastAsia"/>
            <w:lang w:eastAsia="zh-CN"/>
          </w:rPr>
          <w:t>for</w:t>
        </w:r>
        <w:r w:rsidR="00420A3A">
          <w:t xml:space="preserve"> FR2-NTN</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3425AB" w:rsidRPr="00FD7BD7" w14:paraId="563EF51B" w14:textId="77777777" w:rsidTr="00CE62FF">
        <w:tc>
          <w:tcPr>
            <w:tcW w:w="1984" w:type="dxa"/>
            <w:tcBorders>
              <w:bottom w:val="nil"/>
            </w:tcBorders>
            <w:shd w:val="clear" w:color="auto" w:fill="auto"/>
          </w:tcPr>
          <w:p w14:paraId="67740840" w14:textId="77777777" w:rsidR="003425AB" w:rsidRPr="00FD7BD7" w:rsidRDefault="003425AB" w:rsidP="00CE62FF">
            <w:pPr>
              <w:pStyle w:val="TAH"/>
            </w:pPr>
            <w:r w:rsidRPr="00FD7BD7">
              <w:t>Operating band</w:t>
            </w:r>
          </w:p>
        </w:tc>
        <w:tc>
          <w:tcPr>
            <w:tcW w:w="709" w:type="dxa"/>
            <w:tcBorders>
              <w:bottom w:val="nil"/>
            </w:tcBorders>
            <w:shd w:val="clear" w:color="auto" w:fill="auto"/>
          </w:tcPr>
          <w:p w14:paraId="696D5BB6" w14:textId="77777777" w:rsidR="003425AB" w:rsidRPr="00FD7BD7" w:rsidRDefault="003425AB" w:rsidP="00CE62FF">
            <w:pPr>
              <w:pStyle w:val="TAH"/>
            </w:pPr>
            <w:r w:rsidRPr="00FD7BD7">
              <w:t>Units</w:t>
            </w:r>
          </w:p>
        </w:tc>
        <w:tc>
          <w:tcPr>
            <w:tcW w:w="6095" w:type="dxa"/>
            <w:gridSpan w:val="4"/>
          </w:tcPr>
          <w:p w14:paraId="23643481" w14:textId="77777777" w:rsidR="003425AB" w:rsidRPr="00FD7BD7" w:rsidRDefault="003425AB" w:rsidP="00CE62FF">
            <w:pPr>
              <w:pStyle w:val="TAH"/>
            </w:pPr>
            <w:r w:rsidRPr="00FD7BD7">
              <w:t>Adjacent channel selectivity / Channel bandwidth</w:t>
            </w:r>
          </w:p>
        </w:tc>
      </w:tr>
      <w:tr w:rsidR="003425AB" w:rsidRPr="00FD7BD7" w14:paraId="43FEC1C0" w14:textId="77777777" w:rsidTr="00CE62FF">
        <w:tc>
          <w:tcPr>
            <w:tcW w:w="1984" w:type="dxa"/>
            <w:tcBorders>
              <w:top w:val="nil"/>
            </w:tcBorders>
            <w:shd w:val="clear" w:color="auto" w:fill="auto"/>
          </w:tcPr>
          <w:p w14:paraId="484DE825" w14:textId="77777777" w:rsidR="003425AB" w:rsidRPr="00FD7BD7" w:rsidRDefault="003425AB" w:rsidP="00CE62FF">
            <w:pPr>
              <w:pStyle w:val="TAH"/>
            </w:pPr>
          </w:p>
        </w:tc>
        <w:tc>
          <w:tcPr>
            <w:tcW w:w="709" w:type="dxa"/>
            <w:tcBorders>
              <w:top w:val="nil"/>
            </w:tcBorders>
            <w:shd w:val="clear" w:color="auto" w:fill="auto"/>
          </w:tcPr>
          <w:p w14:paraId="6FCFBD63" w14:textId="77777777" w:rsidR="003425AB" w:rsidRPr="00FD7BD7" w:rsidRDefault="003425AB" w:rsidP="00CE62FF">
            <w:pPr>
              <w:pStyle w:val="TAH"/>
            </w:pPr>
          </w:p>
        </w:tc>
        <w:tc>
          <w:tcPr>
            <w:tcW w:w="1276" w:type="dxa"/>
          </w:tcPr>
          <w:p w14:paraId="0FA17907" w14:textId="77777777" w:rsidR="003425AB" w:rsidRPr="00FD7BD7" w:rsidRDefault="003425AB" w:rsidP="00CE62FF">
            <w:pPr>
              <w:pStyle w:val="TAH"/>
            </w:pPr>
            <w:r>
              <w:t xml:space="preserve">50 </w:t>
            </w:r>
            <w:r w:rsidRPr="00FD7BD7">
              <w:t xml:space="preserve">MHz </w:t>
            </w:r>
          </w:p>
        </w:tc>
        <w:tc>
          <w:tcPr>
            <w:tcW w:w="1417" w:type="dxa"/>
          </w:tcPr>
          <w:p w14:paraId="40ACB0F9" w14:textId="77777777" w:rsidR="003425AB" w:rsidRPr="00FD7BD7" w:rsidRDefault="003425AB" w:rsidP="00CE62FF">
            <w:pPr>
              <w:pStyle w:val="TAH"/>
            </w:pPr>
            <w:r>
              <w:t xml:space="preserve">100 </w:t>
            </w:r>
            <w:r w:rsidRPr="00FD7BD7">
              <w:t>MHz</w:t>
            </w:r>
          </w:p>
        </w:tc>
        <w:tc>
          <w:tcPr>
            <w:tcW w:w="1418" w:type="dxa"/>
          </w:tcPr>
          <w:p w14:paraId="3C0E1979" w14:textId="77777777" w:rsidR="003425AB" w:rsidRPr="00FD7BD7" w:rsidRDefault="003425AB" w:rsidP="00CE62FF">
            <w:pPr>
              <w:pStyle w:val="TAH"/>
            </w:pPr>
            <w:r>
              <w:t xml:space="preserve">200 </w:t>
            </w:r>
            <w:r w:rsidRPr="00FD7BD7">
              <w:t>MHz</w:t>
            </w:r>
          </w:p>
        </w:tc>
        <w:tc>
          <w:tcPr>
            <w:tcW w:w="1984" w:type="dxa"/>
          </w:tcPr>
          <w:p w14:paraId="03F408B5" w14:textId="77777777" w:rsidR="003425AB" w:rsidRPr="00FD7BD7" w:rsidRDefault="003425AB" w:rsidP="00CE62FF">
            <w:pPr>
              <w:pStyle w:val="TAH"/>
            </w:pPr>
            <w:r>
              <w:t xml:space="preserve">400 </w:t>
            </w:r>
            <w:r w:rsidRPr="00FD7BD7">
              <w:t>MHz</w:t>
            </w:r>
          </w:p>
        </w:tc>
      </w:tr>
      <w:tr w:rsidR="003425AB" w:rsidRPr="00FD7BD7" w14:paraId="1C73626E" w14:textId="77777777" w:rsidTr="00CE62FF">
        <w:tc>
          <w:tcPr>
            <w:tcW w:w="1984" w:type="dxa"/>
            <w:vAlign w:val="center"/>
          </w:tcPr>
          <w:p w14:paraId="1F5BACDB" w14:textId="77777777" w:rsidR="003425AB" w:rsidRPr="00FD7BD7" w:rsidRDefault="003425AB" w:rsidP="00CE62FF">
            <w:pPr>
              <w:pStyle w:val="TAC"/>
            </w:pPr>
            <w:r>
              <w:t>n512, n511, n510</w:t>
            </w:r>
          </w:p>
        </w:tc>
        <w:tc>
          <w:tcPr>
            <w:tcW w:w="709" w:type="dxa"/>
            <w:vAlign w:val="center"/>
          </w:tcPr>
          <w:p w14:paraId="1B0319B0" w14:textId="77777777" w:rsidR="003425AB" w:rsidRPr="00FD7BD7" w:rsidRDefault="003425AB" w:rsidP="00CE62FF">
            <w:pPr>
              <w:pStyle w:val="TAC"/>
            </w:pPr>
            <w:r w:rsidRPr="00FD7BD7">
              <w:t>dB</w:t>
            </w:r>
          </w:p>
        </w:tc>
        <w:tc>
          <w:tcPr>
            <w:tcW w:w="1276" w:type="dxa"/>
            <w:vAlign w:val="center"/>
          </w:tcPr>
          <w:p w14:paraId="60FD3D64" w14:textId="77777777" w:rsidR="003425AB" w:rsidRPr="00FD7BD7" w:rsidRDefault="003425AB" w:rsidP="00CE62FF">
            <w:pPr>
              <w:pStyle w:val="TAC"/>
            </w:pPr>
            <w:r w:rsidRPr="00FD7BD7">
              <w:t>2</w:t>
            </w:r>
            <w:r>
              <w:t>5</w:t>
            </w:r>
          </w:p>
        </w:tc>
        <w:tc>
          <w:tcPr>
            <w:tcW w:w="1417" w:type="dxa"/>
            <w:vAlign w:val="center"/>
          </w:tcPr>
          <w:p w14:paraId="6E2917F7" w14:textId="77777777" w:rsidR="003425AB" w:rsidRPr="00FD7BD7" w:rsidRDefault="003425AB" w:rsidP="00CE62FF">
            <w:pPr>
              <w:pStyle w:val="TAC"/>
            </w:pPr>
            <w:r w:rsidRPr="00FD7BD7">
              <w:t>2</w:t>
            </w:r>
            <w:r>
              <w:t>5</w:t>
            </w:r>
          </w:p>
        </w:tc>
        <w:tc>
          <w:tcPr>
            <w:tcW w:w="1418" w:type="dxa"/>
            <w:vAlign w:val="center"/>
          </w:tcPr>
          <w:p w14:paraId="39895B7D" w14:textId="77777777" w:rsidR="003425AB" w:rsidRPr="00FD7BD7" w:rsidRDefault="003425AB" w:rsidP="00CE62FF">
            <w:pPr>
              <w:pStyle w:val="TAC"/>
            </w:pPr>
            <w:r w:rsidRPr="00FD7BD7">
              <w:t>2</w:t>
            </w:r>
            <w:r>
              <w:t>5</w:t>
            </w:r>
          </w:p>
        </w:tc>
        <w:tc>
          <w:tcPr>
            <w:tcW w:w="1984" w:type="dxa"/>
            <w:vAlign w:val="center"/>
          </w:tcPr>
          <w:p w14:paraId="65878E85" w14:textId="77777777" w:rsidR="003425AB" w:rsidRPr="00FD7BD7" w:rsidRDefault="003425AB" w:rsidP="00CE62FF">
            <w:pPr>
              <w:pStyle w:val="TAC"/>
            </w:pPr>
            <w:r w:rsidRPr="00FD7BD7">
              <w:t>2</w:t>
            </w:r>
            <w:r>
              <w:t>5</w:t>
            </w:r>
          </w:p>
        </w:tc>
      </w:tr>
      <w:tr w:rsidR="007B4F5E" w:rsidRPr="00FD7BD7" w14:paraId="7272F496" w14:textId="77777777" w:rsidTr="00CE62FF">
        <w:trPr>
          <w:ins w:id="17" w:author="Huawei" w:date="2025-04-18T18:38:00Z"/>
        </w:trPr>
        <w:tc>
          <w:tcPr>
            <w:tcW w:w="1984" w:type="dxa"/>
            <w:vAlign w:val="center"/>
          </w:tcPr>
          <w:p w14:paraId="5AF581AE" w14:textId="16E09D67" w:rsidR="007B4F5E" w:rsidRDefault="007B4F5E" w:rsidP="00CE62FF">
            <w:pPr>
              <w:pStyle w:val="TAC"/>
              <w:rPr>
                <w:ins w:id="18" w:author="Huawei" w:date="2025-04-18T18:38:00Z"/>
              </w:rPr>
            </w:pPr>
            <w:ins w:id="19" w:author="Huawei" w:date="2025-04-18T18:38:00Z">
              <w:r>
                <w:t>n50</w:t>
              </w:r>
            </w:ins>
            <w:ins w:id="20" w:author="Huawei" w:date="2025-04-30T14:33:00Z">
              <w:r w:rsidR="00420A3A">
                <w:t>9</w:t>
              </w:r>
            </w:ins>
            <w:ins w:id="21" w:author="Huawei" w:date="2025-04-18T18:38:00Z">
              <w:r>
                <w:t>, n50</w:t>
              </w:r>
            </w:ins>
            <w:ins w:id="22" w:author="Huawei" w:date="2025-04-30T14:33:00Z">
              <w:r w:rsidR="00420A3A">
                <w:t>8</w:t>
              </w:r>
            </w:ins>
          </w:p>
        </w:tc>
        <w:tc>
          <w:tcPr>
            <w:tcW w:w="709" w:type="dxa"/>
            <w:vAlign w:val="center"/>
          </w:tcPr>
          <w:p w14:paraId="177CD19F" w14:textId="39406394" w:rsidR="007B4F5E" w:rsidRPr="00FD7BD7" w:rsidRDefault="007B4F5E" w:rsidP="00CE62FF">
            <w:pPr>
              <w:pStyle w:val="TAC"/>
              <w:rPr>
                <w:ins w:id="23" w:author="Huawei" w:date="2025-04-18T18:38:00Z"/>
                <w:lang w:eastAsia="zh-CN"/>
              </w:rPr>
            </w:pPr>
            <w:ins w:id="24" w:author="Huawei" w:date="2025-04-18T18:38:00Z">
              <w:r>
                <w:rPr>
                  <w:rFonts w:hint="eastAsia"/>
                  <w:lang w:eastAsia="zh-CN"/>
                </w:rPr>
                <w:t>d</w:t>
              </w:r>
              <w:r>
                <w:rPr>
                  <w:lang w:eastAsia="zh-CN"/>
                </w:rPr>
                <w:t>B</w:t>
              </w:r>
            </w:ins>
          </w:p>
        </w:tc>
        <w:tc>
          <w:tcPr>
            <w:tcW w:w="1276" w:type="dxa"/>
            <w:vAlign w:val="center"/>
          </w:tcPr>
          <w:p w14:paraId="2A827956" w14:textId="6CF43656" w:rsidR="007B4F5E" w:rsidRPr="00FD7BD7" w:rsidRDefault="007B4F5E" w:rsidP="00CE62FF">
            <w:pPr>
              <w:pStyle w:val="TAC"/>
              <w:rPr>
                <w:ins w:id="25" w:author="Huawei" w:date="2025-04-18T18:38:00Z"/>
                <w:lang w:eastAsia="zh-CN"/>
              </w:rPr>
            </w:pPr>
            <w:ins w:id="26" w:author="Huawei" w:date="2025-04-18T18:38:00Z">
              <w:r>
                <w:rPr>
                  <w:rFonts w:hint="eastAsia"/>
                  <w:lang w:eastAsia="zh-CN"/>
                </w:rPr>
                <w:t>T</w:t>
              </w:r>
              <w:r>
                <w:rPr>
                  <w:lang w:eastAsia="zh-CN"/>
                </w:rPr>
                <w:t>BD</w:t>
              </w:r>
            </w:ins>
          </w:p>
        </w:tc>
        <w:tc>
          <w:tcPr>
            <w:tcW w:w="1417" w:type="dxa"/>
            <w:vAlign w:val="center"/>
          </w:tcPr>
          <w:p w14:paraId="6A759109" w14:textId="097790ED" w:rsidR="007B4F5E" w:rsidRPr="00FD7BD7" w:rsidRDefault="007B4F5E" w:rsidP="00CE62FF">
            <w:pPr>
              <w:pStyle w:val="TAC"/>
              <w:rPr>
                <w:ins w:id="27" w:author="Huawei" w:date="2025-04-18T18:38:00Z"/>
              </w:rPr>
            </w:pPr>
            <w:ins w:id="28" w:author="Huawei" w:date="2025-04-18T18:38:00Z">
              <w:r>
                <w:rPr>
                  <w:rFonts w:hint="eastAsia"/>
                  <w:lang w:eastAsia="zh-CN"/>
                </w:rPr>
                <w:t>T</w:t>
              </w:r>
              <w:r>
                <w:rPr>
                  <w:lang w:eastAsia="zh-CN"/>
                </w:rPr>
                <w:t>BD</w:t>
              </w:r>
            </w:ins>
          </w:p>
        </w:tc>
        <w:tc>
          <w:tcPr>
            <w:tcW w:w="1418" w:type="dxa"/>
            <w:vAlign w:val="center"/>
          </w:tcPr>
          <w:p w14:paraId="3B49FA56" w14:textId="4AFF8985" w:rsidR="007B4F5E" w:rsidRPr="00FD7BD7" w:rsidRDefault="007B4F5E" w:rsidP="00CE62FF">
            <w:pPr>
              <w:pStyle w:val="TAC"/>
              <w:rPr>
                <w:ins w:id="29" w:author="Huawei" w:date="2025-04-18T18:38:00Z"/>
              </w:rPr>
            </w:pPr>
            <w:ins w:id="30" w:author="Huawei" w:date="2025-04-18T18:38:00Z">
              <w:r>
                <w:rPr>
                  <w:rFonts w:hint="eastAsia"/>
                  <w:lang w:eastAsia="zh-CN"/>
                </w:rPr>
                <w:t>T</w:t>
              </w:r>
              <w:r>
                <w:rPr>
                  <w:lang w:eastAsia="zh-CN"/>
                </w:rPr>
                <w:t>BD</w:t>
              </w:r>
            </w:ins>
          </w:p>
        </w:tc>
        <w:tc>
          <w:tcPr>
            <w:tcW w:w="1984" w:type="dxa"/>
            <w:vAlign w:val="center"/>
          </w:tcPr>
          <w:p w14:paraId="20157695" w14:textId="484BA0B6" w:rsidR="007B4F5E" w:rsidRPr="00FD7BD7" w:rsidRDefault="007B4F5E" w:rsidP="00CE62FF">
            <w:pPr>
              <w:pStyle w:val="TAC"/>
              <w:rPr>
                <w:ins w:id="31" w:author="Huawei" w:date="2025-04-18T18:38:00Z"/>
              </w:rPr>
            </w:pPr>
            <w:ins w:id="32" w:author="Huawei" w:date="2025-04-18T18:38:00Z">
              <w:r>
                <w:rPr>
                  <w:rFonts w:hint="eastAsia"/>
                  <w:lang w:eastAsia="zh-CN"/>
                </w:rPr>
                <w:t>T</w:t>
              </w:r>
              <w:r>
                <w:rPr>
                  <w:lang w:eastAsia="zh-CN"/>
                </w:rPr>
                <w:t>BD</w:t>
              </w:r>
            </w:ins>
          </w:p>
        </w:tc>
      </w:tr>
    </w:tbl>
    <w:p w14:paraId="1193CED6" w14:textId="575E7BCD" w:rsidR="003425AB" w:rsidRDefault="003425AB" w:rsidP="003425AB">
      <w:pPr>
        <w:rPr>
          <w:ins w:id="33" w:author="Huawei" w:date="2025-04-18T18:37:00Z"/>
          <w:rFonts w:eastAsia="MS Mincho"/>
        </w:rPr>
      </w:pPr>
    </w:p>
    <w:p w14:paraId="1350EC50" w14:textId="4FBBA72A" w:rsidR="007B4F5E" w:rsidRPr="00FD7BD7" w:rsidRDefault="007B4F5E" w:rsidP="007B4F5E">
      <w:pPr>
        <w:pStyle w:val="TH"/>
        <w:rPr>
          <w:ins w:id="34" w:author="Huawei" w:date="2025-04-18T18:37:00Z"/>
        </w:rPr>
      </w:pPr>
      <w:ins w:id="35" w:author="Huawei" w:date="2025-04-18T18:37:00Z">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sidRPr="00FD7BD7">
          <w:t>: Adjacent channel selectivity</w:t>
        </w:r>
      </w:ins>
      <w:ins w:id="36" w:author="Huawei" w:date="2025-04-30T14:33:00Z">
        <w:r w:rsidR="00420A3A">
          <w:t xml:space="preserve"> for FR1-NTN (above 10GHz)</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7B4F5E" w:rsidRPr="00FD7BD7" w14:paraId="32C0AE55" w14:textId="77777777" w:rsidTr="00CE62FF">
        <w:trPr>
          <w:ins w:id="37" w:author="Huawei" w:date="2025-04-18T18:37:00Z"/>
        </w:trPr>
        <w:tc>
          <w:tcPr>
            <w:tcW w:w="1984" w:type="dxa"/>
            <w:tcBorders>
              <w:bottom w:val="nil"/>
            </w:tcBorders>
            <w:shd w:val="clear" w:color="auto" w:fill="auto"/>
          </w:tcPr>
          <w:p w14:paraId="2286681F" w14:textId="77777777" w:rsidR="007B4F5E" w:rsidRPr="00FD7BD7" w:rsidRDefault="007B4F5E" w:rsidP="00CE62FF">
            <w:pPr>
              <w:pStyle w:val="TAH"/>
              <w:rPr>
                <w:ins w:id="38" w:author="Huawei" w:date="2025-04-18T18:37:00Z"/>
              </w:rPr>
            </w:pPr>
            <w:ins w:id="39" w:author="Huawei" w:date="2025-04-18T18:37:00Z">
              <w:r w:rsidRPr="00FD7BD7">
                <w:t>Operating band</w:t>
              </w:r>
            </w:ins>
          </w:p>
        </w:tc>
        <w:tc>
          <w:tcPr>
            <w:tcW w:w="709" w:type="dxa"/>
            <w:tcBorders>
              <w:bottom w:val="nil"/>
            </w:tcBorders>
            <w:shd w:val="clear" w:color="auto" w:fill="auto"/>
          </w:tcPr>
          <w:p w14:paraId="19552370" w14:textId="77777777" w:rsidR="007B4F5E" w:rsidRPr="00FD7BD7" w:rsidRDefault="007B4F5E" w:rsidP="00CE62FF">
            <w:pPr>
              <w:pStyle w:val="TAH"/>
              <w:rPr>
                <w:ins w:id="40" w:author="Huawei" w:date="2025-04-18T18:37:00Z"/>
              </w:rPr>
            </w:pPr>
            <w:ins w:id="41" w:author="Huawei" w:date="2025-04-18T18:37:00Z">
              <w:r w:rsidRPr="00FD7BD7">
                <w:t>Units</w:t>
              </w:r>
            </w:ins>
          </w:p>
        </w:tc>
        <w:tc>
          <w:tcPr>
            <w:tcW w:w="6095" w:type="dxa"/>
          </w:tcPr>
          <w:p w14:paraId="723D3FAC" w14:textId="77777777" w:rsidR="007B4F5E" w:rsidRPr="00FD7BD7" w:rsidRDefault="007B4F5E" w:rsidP="00CE62FF">
            <w:pPr>
              <w:pStyle w:val="TAH"/>
              <w:rPr>
                <w:ins w:id="42" w:author="Huawei" w:date="2025-04-18T18:37:00Z"/>
              </w:rPr>
            </w:pPr>
            <w:ins w:id="43" w:author="Huawei" w:date="2025-04-18T18:37:00Z">
              <w:r w:rsidRPr="00FD7BD7">
                <w:t>Adjacent channel selectivity / Channel bandwidth</w:t>
              </w:r>
            </w:ins>
          </w:p>
        </w:tc>
      </w:tr>
      <w:tr w:rsidR="007B4F5E" w:rsidRPr="00FD7BD7" w14:paraId="28FC0A3B" w14:textId="77777777" w:rsidTr="00DC3485">
        <w:trPr>
          <w:ins w:id="44" w:author="Huawei" w:date="2025-04-18T18:37:00Z"/>
        </w:trPr>
        <w:tc>
          <w:tcPr>
            <w:tcW w:w="1984" w:type="dxa"/>
            <w:tcBorders>
              <w:top w:val="nil"/>
            </w:tcBorders>
            <w:shd w:val="clear" w:color="auto" w:fill="auto"/>
          </w:tcPr>
          <w:p w14:paraId="24ECCEAB" w14:textId="77777777" w:rsidR="007B4F5E" w:rsidRPr="00FD7BD7" w:rsidRDefault="007B4F5E" w:rsidP="00CE62FF">
            <w:pPr>
              <w:pStyle w:val="TAH"/>
              <w:rPr>
                <w:ins w:id="45" w:author="Huawei" w:date="2025-04-18T18:37:00Z"/>
              </w:rPr>
            </w:pPr>
          </w:p>
        </w:tc>
        <w:tc>
          <w:tcPr>
            <w:tcW w:w="709" w:type="dxa"/>
            <w:tcBorders>
              <w:top w:val="nil"/>
            </w:tcBorders>
            <w:shd w:val="clear" w:color="auto" w:fill="auto"/>
          </w:tcPr>
          <w:p w14:paraId="2BC13D28" w14:textId="77777777" w:rsidR="007B4F5E" w:rsidRPr="00FD7BD7" w:rsidRDefault="007B4F5E" w:rsidP="00CE62FF">
            <w:pPr>
              <w:pStyle w:val="TAH"/>
              <w:rPr>
                <w:ins w:id="46" w:author="Huawei" w:date="2025-04-18T18:37:00Z"/>
              </w:rPr>
            </w:pPr>
          </w:p>
        </w:tc>
        <w:tc>
          <w:tcPr>
            <w:tcW w:w="6095" w:type="dxa"/>
          </w:tcPr>
          <w:p w14:paraId="2A5F66EB" w14:textId="46C17144" w:rsidR="007B4F5E" w:rsidRPr="00FD7BD7" w:rsidRDefault="007B4F5E" w:rsidP="007B4F5E">
            <w:pPr>
              <w:pStyle w:val="TAH"/>
              <w:rPr>
                <w:ins w:id="47" w:author="Huawei" w:date="2025-04-18T18:37:00Z"/>
              </w:rPr>
            </w:pPr>
            <w:ins w:id="48" w:author="Huawei" w:date="2025-04-18T18:40:00Z">
              <w:r>
                <w:t>1</w:t>
              </w:r>
            </w:ins>
            <w:ins w:id="49" w:author="Huawei" w:date="2025-04-18T18:37:00Z">
              <w:r>
                <w:t>0</w:t>
              </w:r>
              <w:r w:rsidRPr="00FD7BD7">
                <w:t>MHz</w:t>
              </w:r>
            </w:ins>
            <w:ins w:id="50" w:author="Huawei" w:date="2025-04-18T18:45:00Z">
              <w:r>
                <w:t>,</w:t>
              </w:r>
            </w:ins>
            <w:ins w:id="51" w:author="Huawei" w:date="2025-04-18T18:37:00Z">
              <w:r w:rsidRPr="00FD7BD7">
                <w:t xml:space="preserve"> </w:t>
              </w:r>
              <w:r>
                <w:t>1</w:t>
              </w:r>
            </w:ins>
            <w:ins w:id="52" w:author="Huawei" w:date="2025-04-18T18:40:00Z">
              <w:r>
                <w:t>5</w:t>
              </w:r>
            </w:ins>
            <w:ins w:id="53" w:author="Huawei" w:date="2025-04-18T18:37:00Z">
              <w:r w:rsidRPr="00FD7BD7">
                <w:t>MHz</w:t>
              </w:r>
            </w:ins>
            <w:ins w:id="54" w:author="Huawei" w:date="2025-04-18T18:45:00Z">
              <w:r>
                <w:t>, 20MHz, 25MHz, 35MHz, 50MHz, 70MHz, 100</w:t>
              </w:r>
            </w:ins>
            <w:ins w:id="55" w:author="Huawei" w:date="2025-04-18T18:37:00Z">
              <w:r w:rsidRPr="00FD7BD7">
                <w:t>MHz</w:t>
              </w:r>
            </w:ins>
          </w:p>
        </w:tc>
      </w:tr>
      <w:tr w:rsidR="007B4F5E" w:rsidRPr="00FD7BD7" w14:paraId="2C1B445E" w14:textId="77777777" w:rsidTr="00A041D9">
        <w:trPr>
          <w:ins w:id="56" w:author="Huawei" w:date="2025-04-18T18:37:00Z"/>
        </w:trPr>
        <w:tc>
          <w:tcPr>
            <w:tcW w:w="1984" w:type="dxa"/>
            <w:vAlign w:val="center"/>
          </w:tcPr>
          <w:p w14:paraId="68215080" w14:textId="0E00B705" w:rsidR="007B4F5E" w:rsidRPr="00FD7BD7" w:rsidRDefault="007B4F5E" w:rsidP="00CE62FF">
            <w:pPr>
              <w:pStyle w:val="TAC"/>
              <w:rPr>
                <w:ins w:id="57" w:author="Huawei" w:date="2025-04-18T18:37:00Z"/>
              </w:rPr>
            </w:pPr>
            <w:ins w:id="58" w:author="Huawei" w:date="2025-04-18T18:39:00Z">
              <w:r>
                <w:t>n24</w:t>
              </w:r>
            </w:ins>
            <w:ins w:id="59" w:author="Huawei" w:date="2025-04-30T14:33:00Z">
              <w:r w:rsidR="00420A3A">
                <w:t>8</w:t>
              </w:r>
            </w:ins>
            <w:ins w:id="60" w:author="Huawei" w:date="2025-04-18T18:37:00Z">
              <w:r>
                <w:t>, n</w:t>
              </w:r>
            </w:ins>
            <w:ins w:id="61" w:author="Huawei" w:date="2025-04-18T18:39:00Z">
              <w:r>
                <w:t>24</w:t>
              </w:r>
            </w:ins>
            <w:ins w:id="62" w:author="Huawei" w:date="2025-04-30T14:33:00Z">
              <w:r w:rsidR="00420A3A">
                <w:t>7</w:t>
              </w:r>
            </w:ins>
          </w:p>
        </w:tc>
        <w:tc>
          <w:tcPr>
            <w:tcW w:w="709" w:type="dxa"/>
            <w:vAlign w:val="center"/>
          </w:tcPr>
          <w:p w14:paraId="611A1AE3" w14:textId="77777777" w:rsidR="007B4F5E" w:rsidRPr="00FD7BD7" w:rsidRDefault="007B4F5E" w:rsidP="00CE62FF">
            <w:pPr>
              <w:pStyle w:val="TAC"/>
              <w:rPr>
                <w:ins w:id="63" w:author="Huawei" w:date="2025-04-18T18:37:00Z"/>
              </w:rPr>
            </w:pPr>
            <w:ins w:id="64" w:author="Huawei" w:date="2025-04-18T18:37:00Z">
              <w:r w:rsidRPr="00FD7BD7">
                <w:t>dB</w:t>
              </w:r>
            </w:ins>
          </w:p>
        </w:tc>
        <w:tc>
          <w:tcPr>
            <w:tcW w:w="6095" w:type="dxa"/>
            <w:vAlign w:val="center"/>
          </w:tcPr>
          <w:p w14:paraId="2629C946" w14:textId="106EE73D" w:rsidR="007B4F5E" w:rsidRPr="00FD7BD7" w:rsidRDefault="007B4F5E" w:rsidP="00CE62FF">
            <w:pPr>
              <w:pStyle w:val="TAC"/>
              <w:rPr>
                <w:ins w:id="65" w:author="Huawei" w:date="2025-04-18T18:37:00Z"/>
                <w:lang w:eastAsia="zh-CN"/>
              </w:rPr>
            </w:pPr>
            <w:ins w:id="66" w:author="Huawei" w:date="2025-04-18T18:46:00Z">
              <w:r>
                <w:rPr>
                  <w:rFonts w:hint="eastAsia"/>
                  <w:lang w:eastAsia="zh-CN"/>
                </w:rPr>
                <w:t>T</w:t>
              </w:r>
              <w:r>
                <w:rPr>
                  <w:lang w:eastAsia="zh-CN"/>
                </w:rPr>
                <w:t>BD</w:t>
              </w:r>
            </w:ins>
          </w:p>
        </w:tc>
      </w:tr>
    </w:tbl>
    <w:p w14:paraId="5EC05385" w14:textId="77777777" w:rsidR="007B4F5E" w:rsidRPr="00FD7BD7" w:rsidRDefault="007B4F5E" w:rsidP="003425AB">
      <w:pPr>
        <w:rPr>
          <w:rFonts w:eastAsia="MS Mincho"/>
        </w:rPr>
      </w:pPr>
    </w:p>
    <w:p w14:paraId="6E72960C" w14:textId="4A02F841" w:rsidR="003425AB" w:rsidRDefault="003425AB" w:rsidP="003425AB">
      <w:pPr>
        <w:pStyle w:val="TH"/>
      </w:pPr>
      <w:r>
        <w:t xml:space="preserve">Table </w:t>
      </w:r>
      <w:r>
        <w:rPr>
          <w:rFonts w:eastAsia="MS Mincho"/>
        </w:rPr>
        <w:t>10.5.1-2</w:t>
      </w:r>
      <w:r>
        <w:t>: Adjacent channel selectivity test parameters</w:t>
      </w:r>
      <w:ins w:id="67" w:author="Huawei" w:date="2025-04-30T14:34:00Z">
        <w:r w:rsidR="00420A3A">
          <w:t xml:space="preserve"> </w:t>
        </w:r>
        <w:r w:rsidR="00420A3A">
          <w:rPr>
            <w:rFonts w:hint="eastAsia"/>
            <w:lang w:eastAsia="zh-CN"/>
          </w:rPr>
          <w:t>for</w:t>
        </w:r>
        <w:r w:rsidR="00420A3A">
          <w:t xml:space="preserve"> FR2-NTN</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1293"/>
        <w:gridCol w:w="1417"/>
        <w:gridCol w:w="1416"/>
        <w:gridCol w:w="1986"/>
      </w:tblGrid>
      <w:tr w:rsidR="003425AB" w14:paraId="5044ECD9" w14:textId="77777777" w:rsidTr="00CE62FF">
        <w:trPr>
          <w:jc w:val="center"/>
        </w:trPr>
        <w:tc>
          <w:tcPr>
            <w:tcW w:w="1140" w:type="pct"/>
            <w:tcBorders>
              <w:bottom w:val="nil"/>
            </w:tcBorders>
            <w:shd w:val="clear" w:color="auto" w:fill="auto"/>
          </w:tcPr>
          <w:p w14:paraId="3CF32DF1" w14:textId="77777777" w:rsidR="003425AB" w:rsidRDefault="003425AB" w:rsidP="00CE62FF">
            <w:pPr>
              <w:pStyle w:val="TAH"/>
              <w:rPr>
                <w:lang w:val="zh-CN"/>
              </w:rPr>
            </w:pPr>
            <w:r>
              <w:rPr>
                <w:lang w:val="zh-CN"/>
              </w:rPr>
              <w:t>Rx Parameter</w:t>
            </w:r>
          </w:p>
        </w:tc>
        <w:tc>
          <w:tcPr>
            <w:tcW w:w="380" w:type="pct"/>
            <w:tcBorders>
              <w:bottom w:val="nil"/>
            </w:tcBorders>
            <w:shd w:val="clear" w:color="auto" w:fill="auto"/>
          </w:tcPr>
          <w:p w14:paraId="58363976" w14:textId="77777777" w:rsidR="003425AB" w:rsidRDefault="003425AB" w:rsidP="00CE62FF">
            <w:pPr>
              <w:pStyle w:val="TAH"/>
              <w:rPr>
                <w:lang w:val="zh-CN"/>
              </w:rPr>
            </w:pPr>
            <w:r>
              <w:rPr>
                <w:lang w:val="zh-CN"/>
              </w:rPr>
              <w:t xml:space="preserve">Units </w:t>
            </w:r>
          </w:p>
        </w:tc>
        <w:tc>
          <w:tcPr>
            <w:tcW w:w="3481" w:type="pct"/>
            <w:gridSpan w:val="4"/>
          </w:tcPr>
          <w:p w14:paraId="33474593" w14:textId="77777777" w:rsidR="003425AB" w:rsidRDefault="003425AB" w:rsidP="00CE62FF">
            <w:pPr>
              <w:pStyle w:val="TAH"/>
              <w:rPr>
                <w:lang w:val="zh-CN"/>
              </w:rPr>
            </w:pPr>
            <w:r>
              <w:rPr>
                <w:lang w:val="zh-CN"/>
              </w:rPr>
              <w:t>Channel bandwidth</w:t>
            </w:r>
          </w:p>
        </w:tc>
      </w:tr>
      <w:tr w:rsidR="003425AB" w14:paraId="2D916366" w14:textId="77777777" w:rsidTr="00CE62FF">
        <w:trPr>
          <w:jc w:val="center"/>
        </w:trPr>
        <w:tc>
          <w:tcPr>
            <w:tcW w:w="1140" w:type="pct"/>
            <w:tcBorders>
              <w:top w:val="nil"/>
            </w:tcBorders>
            <w:shd w:val="clear" w:color="auto" w:fill="auto"/>
          </w:tcPr>
          <w:p w14:paraId="7F3F0F81" w14:textId="77777777" w:rsidR="003425AB" w:rsidRDefault="003425AB" w:rsidP="00CE62FF">
            <w:pPr>
              <w:pStyle w:val="TAH"/>
              <w:rPr>
                <w:lang w:val="zh-CN"/>
              </w:rPr>
            </w:pPr>
          </w:p>
        </w:tc>
        <w:tc>
          <w:tcPr>
            <w:tcW w:w="380" w:type="pct"/>
            <w:tcBorders>
              <w:top w:val="nil"/>
            </w:tcBorders>
            <w:shd w:val="clear" w:color="auto" w:fill="auto"/>
          </w:tcPr>
          <w:p w14:paraId="3142BD6D" w14:textId="77777777" w:rsidR="003425AB" w:rsidRDefault="003425AB" w:rsidP="00CE62FF">
            <w:pPr>
              <w:pStyle w:val="TAH"/>
              <w:rPr>
                <w:lang w:val="zh-CN"/>
              </w:rPr>
            </w:pPr>
          </w:p>
        </w:tc>
        <w:tc>
          <w:tcPr>
            <w:tcW w:w="736" w:type="pct"/>
          </w:tcPr>
          <w:p w14:paraId="6869D849" w14:textId="77777777" w:rsidR="003425AB" w:rsidRDefault="003425AB" w:rsidP="00CE62FF">
            <w:pPr>
              <w:pStyle w:val="TAH"/>
              <w:rPr>
                <w:lang w:val="zh-CN"/>
              </w:rPr>
            </w:pPr>
            <w:r>
              <w:rPr>
                <w:lang w:val="zh-CN"/>
              </w:rPr>
              <w:t xml:space="preserve">50 MHz </w:t>
            </w:r>
          </w:p>
        </w:tc>
        <w:tc>
          <w:tcPr>
            <w:tcW w:w="807" w:type="pct"/>
          </w:tcPr>
          <w:p w14:paraId="3F9B529E" w14:textId="77777777" w:rsidR="003425AB" w:rsidRDefault="003425AB" w:rsidP="00CE62FF">
            <w:pPr>
              <w:pStyle w:val="TAH"/>
              <w:rPr>
                <w:lang w:val="zh-CN"/>
              </w:rPr>
            </w:pPr>
            <w:r>
              <w:rPr>
                <w:lang w:val="zh-CN"/>
              </w:rPr>
              <w:t>100 MHz</w:t>
            </w:r>
          </w:p>
        </w:tc>
        <w:tc>
          <w:tcPr>
            <w:tcW w:w="806" w:type="pct"/>
          </w:tcPr>
          <w:p w14:paraId="44BD5908" w14:textId="77777777" w:rsidR="003425AB" w:rsidRDefault="003425AB" w:rsidP="00CE62FF">
            <w:pPr>
              <w:pStyle w:val="TAH"/>
              <w:rPr>
                <w:lang w:val="zh-CN"/>
              </w:rPr>
            </w:pPr>
            <w:r>
              <w:rPr>
                <w:lang w:val="zh-CN"/>
              </w:rPr>
              <w:t>200 MHz</w:t>
            </w:r>
          </w:p>
        </w:tc>
        <w:tc>
          <w:tcPr>
            <w:tcW w:w="1131" w:type="pct"/>
          </w:tcPr>
          <w:p w14:paraId="2F0D5562" w14:textId="77777777" w:rsidR="003425AB" w:rsidRDefault="003425AB" w:rsidP="00CE62FF">
            <w:pPr>
              <w:pStyle w:val="TAH"/>
              <w:rPr>
                <w:lang w:val="zh-CN"/>
              </w:rPr>
            </w:pPr>
            <w:r>
              <w:rPr>
                <w:lang w:val="zh-CN"/>
              </w:rPr>
              <w:t>400 MHz</w:t>
            </w:r>
          </w:p>
        </w:tc>
      </w:tr>
      <w:tr w:rsidR="003425AB" w14:paraId="4B67EA6A" w14:textId="77777777" w:rsidTr="00CE62FF">
        <w:trPr>
          <w:jc w:val="center"/>
        </w:trPr>
        <w:tc>
          <w:tcPr>
            <w:tcW w:w="1140" w:type="pct"/>
          </w:tcPr>
          <w:p w14:paraId="3D9F0EE1" w14:textId="77777777" w:rsidR="003425AB" w:rsidRDefault="003425AB" w:rsidP="00CE62FF">
            <w:pPr>
              <w:pStyle w:val="TAL"/>
              <w:rPr>
                <w:lang w:val="en-US"/>
              </w:rPr>
            </w:pPr>
            <w:r>
              <w:rPr>
                <w:lang w:val="en-US"/>
              </w:rPr>
              <w:t>Power in Transmission Bandwidth Configuration</w:t>
            </w:r>
          </w:p>
        </w:tc>
        <w:tc>
          <w:tcPr>
            <w:tcW w:w="380" w:type="pct"/>
          </w:tcPr>
          <w:p w14:paraId="1A0AAAE0" w14:textId="77777777" w:rsidR="003425AB" w:rsidRDefault="003425AB" w:rsidP="00CE62FF">
            <w:pPr>
              <w:pStyle w:val="TAC"/>
              <w:rPr>
                <w:lang w:val="zh-CN"/>
              </w:rPr>
            </w:pPr>
            <w:r>
              <w:rPr>
                <w:lang w:val="zh-CN"/>
              </w:rPr>
              <w:t>dBm</w:t>
            </w:r>
          </w:p>
        </w:tc>
        <w:tc>
          <w:tcPr>
            <w:tcW w:w="3481" w:type="pct"/>
            <w:gridSpan w:val="4"/>
          </w:tcPr>
          <w:p w14:paraId="264A24C0" w14:textId="77777777" w:rsidR="003425AB" w:rsidRDefault="003425AB" w:rsidP="00CE62FF">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5709745" w14:textId="77777777" w:rsidR="003425AB" w:rsidRDefault="003425AB" w:rsidP="00CE62FF">
            <w:pPr>
              <w:pStyle w:val="TAC"/>
              <w:rPr>
                <w:lang w:val="en-US"/>
              </w:rPr>
            </w:pPr>
            <w:r>
              <w:rPr>
                <w:rFonts w:hint="eastAsia"/>
                <w:lang w:val="en-US"/>
              </w:rPr>
              <w:t>NOTE 5</w:t>
            </w:r>
          </w:p>
        </w:tc>
      </w:tr>
      <w:tr w:rsidR="003425AB" w14:paraId="071B5B64" w14:textId="77777777" w:rsidTr="00CE62FF">
        <w:trPr>
          <w:jc w:val="center"/>
        </w:trPr>
        <w:tc>
          <w:tcPr>
            <w:tcW w:w="1140" w:type="pct"/>
            <w:vAlign w:val="bottom"/>
          </w:tcPr>
          <w:p w14:paraId="6C98AEC2" w14:textId="77777777" w:rsidR="003425AB" w:rsidRDefault="003425AB" w:rsidP="00CE62FF">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387548E8" w14:textId="77777777" w:rsidR="003425AB" w:rsidRDefault="003425AB" w:rsidP="00CE62FF">
            <w:pPr>
              <w:pStyle w:val="TAC"/>
              <w:rPr>
                <w:lang w:val="zh-CN"/>
              </w:rPr>
            </w:pPr>
            <w:r>
              <w:rPr>
                <w:lang w:val="zh-CN"/>
              </w:rPr>
              <w:t>dBm</w:t>
            </w:r>
          </w:p>
        </w:tc>
        <w:tc>
          <w:tcPr>
            <w:tcW w:w="3481" w:type="pct"/>
            <w:gridSpan w:val="4"/>
          </w:tcPr>
          <w:p w14:paraId="067AACA6" w14:textId="77777777" w:rsidR="003425AB" w:rsidRDefault="003425AB" w:rsidP="00CE62FF">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2B3E10E8" w14:textId="77777777" w:rsidR="003425AB" w:rsidRDefault="003425AB" w:rsidP="00CE62FF">
            <w:pPr>
              <w:pStyle w:val="TAC"/>
              <w:rPr>
                <w:lang w:val="en-US"/>
              </w:rPr>
            </w:pPr>
            <w:r>
              <w:rPr>
                <w:rFonts w:hint="eastAsia"/>
                <w:lang w:val="en-US"/>
              </w:rPr>
              <w:t>NOTE 5</w:t>
            </w:r>
          </w:p>
        </w:tc>
      </w:tr>
      <w:tr w:rsidR="00451D25" w14:paraId="5843746F" w14:textId="77777777" w:rsidTr="00CE62FF">
        <w:trPr>
          <w:jc w:val="center"/>
          <w:ins w:id="68" w:author="Huawei" w:date="2025-04-18T18:46:00Z"/>
        </w:trPr>
        <w:tc>
          <w:tcPr>
            <w:tcW w:w="1140" w:type="pct"/>
            <w:vAlign w:val="bottom"/>
          </w:tcPr>
          <w:p w14:paraId="229F8EFD" w14:textId="41D99EBA" w:rsidR="00451D25" w:rsidRDefault="00451D25" w:rsidP="00CE62FF">
            <w:pPr>
              <w:pStyle w:val="TAL"/>
              <w:rPr>
                <w:ins w:id="69" w:author="Huawei" w:date="2025-04-18T18:46:00Z"/>
                <w:bCs/>
                <w:lang w:val="en-US"/>
              </w:rPr>
            </w:pPr>
            <w:proofErr w:type="spellStart"/>
            <w:ins w:id="70" w:author="Huawei" w:date="2025-04-18T18:47:00Z">
              <w:r>
                <w:rPr>
                  <w:bCs/>
                  <w:lang w:val="en-US"/>
                </w:rPr>
                <w:t>P</w:t>
              </w:r>
              <w:r>
                <w:rPr>
                  <w:bCs/>
                  <w:vertAlign w:val="subscript"/>
                  <w:lang w:val="en-US"/>
                </w:rPr>
                <w:t>Interferer</w:t>
              </w:r>
              <w:proofErr w:type="spellEnd"/>
              <w:r>
                <w:rPr>
                  <w:bCs/>
                  <w:vertAlign w:val="subscript"/>
                  <w:lang w:val="en-US"/>
                </w:rPr>
                <w:t xml:space="preserve"> </w:t>
              </w:r>
              <w:r>
                <w:rPr>
                  <w:bCs/>
                  <w:lang w:val="en-US"/>
                </w:rPr>
                <w:t>for band n50</w:t>
              </w:r>
            </w:ins>
            <w:ins w:id="71" w:author="Huawei" w:date="2025-04-30T14:34:00Z">
              <w:r w:rsidR="00420A3A">
                <w:rPr>
                  <w:bCs/>
                  <w:lang w:val="en-US"/>
                </w:rPr>
                <w:t>9</w:t>
              </w:r>
            </w:ins>
            <w:ins w:id="72" w:author="Huawei" w:date="2025-04-18T18:47:00Z">
              <w:r>
                <w:rPr>
                  <w:bCs/>
                  <w:lang w:val="en-US"/>
                </w:rPr>
                <w:t>, n50</w:t>
              </w:r>
            </w:ins>
            <w:ins w:id="73" w:author="Huawei" w:date="2025-04-30T14:34:00Z">
              <w:r w:rsidR="00420A3A">
                <w:rPr>
                  <w:bCs/>
                  <w:lang w:val="en-US"/>
                </w:rPr>
                <w:t>8</w:t>
              </w:r>
            </w:ins>
          </w:p>
        </w:tc>
        <w:tc>
          <w:tcPr>
            <w:tcW w:w="380" w:type="pct"/>
          </w:tcPr>
          <w:p w14:paraId="5E3D3A5A" w14:textId="06476DAC" w:rsidR="00451D25" w:rsidRPr="00451D25" w:rsidRDefault="00451D25" w:rsidP="00CE62FF">
            <w:pPr>
              <w:pStyle w:val="TAC"/>
              <w:rPr>
                <w:ins w:id="74" w:author="Huawei" w:date="2025-04-18T18:46:00Z"/>
                <w:lang w:val="en-US" w:eastAsia="zh-CN"/>
              </w:rPr>
            </w:pPr>
            <w:ins w:id="75" w:author="Huawei" w:date="2025-04-18T18:47:00Z">
              <w:r>
                <w:rPr>
                  <w:rFonts w:hint="eastAsia"/>
                  <w:lang w:val="en-US" w:eastAsia="zh-CN"/>
                </w:rPr>
                <w:t>d</w:t>
              </w:r>
              <w:r>
                <w:rPr>
                  <w:lang w:val="en-US" w:eastAsia="zh-CN"/>
                </w:rPr>
                <w:t>Bm</w:t>
              </w:r>
            </w:ins>
          </w:p>
        </w:tc>
        <w:tc>
          <w:tcPr>
            <w:tcW w:w="3481" w:type="pct"/>
            <w:gridSpan w:val="4"/>
          </w:tcPr>
          <w:p w14:paraId="5D4E2968" w14:textId="654AD524" w:rsidR="00451D25" w:rsidRDefault="00451D25" w:rsidP="00451D25">
            <w:pPr>
              <w:pStyle w:val="TAC"/>
              <w:rPr>
                <w:ins w:id="76" w:author="Huawei" w:date="2025-04-18T18:47:00Z"/>
                <w:lang w:val="en-US"/>
              </w:rPr>
            </w:pPr>
            <w:ins w:id="77" w:author="Huawei" w:date="2025-04-18T18:47:00Z">
              <w:r w:rsidRPr="00FD7BD7">
                <w:rPr>
                  <w:lang w:val="en-US"/>
                </w:rPr>
                <w:t>EIS</w:t>
              </w:r>
              <w:r w:rsidRPr="00FD7BD7">
                <w:rPr>
                  <w:vertAlign w:val="subscript"/>
                  <w:lang w:val="en-US"/>
                </w:rPr>
                <w:t>REFSENS_50M</w:t>
              </w:r>
              <w:r w:rsidRPr="00FD7BD7">
                <w:rPr>
                  <w:lang w:val="en-US"/>
                </w:rPr>
                <w:t xml:space="preserve"> + </w:t>
              </w:r>
              <w:r>
                <w:rPr>
                  <w:lang w:val="en-US"/>
                </w:rPr>
                <w:t xml:space="preserve">TBD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6DF4829B" w14:textId="1A976D80" w:rsidR="00451D25" w:rsidRPr="00FD7BD7" w:rsidRDefault="00451D25" w:rsidP="00451D25">
            <w:pPr>
              <w:pStyle w:val="TAC"/>
              <w:rPr>
                <w:ins w:id="78" w:author="Huawei" w:date="2025-04-18T18:46:00Z"/>
                <w:lang w:val="en-US"/>
              </w:rPr>
            </w:pPr>
            <w:ins w:id="79" w:author="Huawei" w:date="2025-04-18T18:47:00Z">
              <w:r>
                <w:rPr>
                  <w:rFonts w:hint="eastAsia"/>
                  <w:lang w:val="en-US"/>
                </w:rPr>
                <w:t>NOTE 5</w:t>
              </w:r>
            </w:ins>
          </w:p>
        </w:tc>
      </w:tr>
      <w:tr w:rsidR="003425AB" w14:paraId="1F5CE82D" w14:textId="77777777" w:rsidTr="00CE62FF">
        <w:trPr>
          <w:jc w:val="center"/>
        </w:trPr>
        <w:tc>
          <w:tcPr>
            <w:tcW w:w="1140" w:type="pct"/>
          </w:tcPr>
          <w:p w14:paraId="3F8DCD44" w14:textId="77777777" w:rsidR="003425AB" w:rsidRDefault="003425AB" w:rsidP="00CE62FF">
            <w:pPr>
              <w:pStyle w:val="TAL"/>
              <w:rPr>
                <w:i/>
                <w:lang w:val="zh-CN"/>
              </w:rPr>
            </w:pPr>
            <w:r>
              <w:rPr>
                <w:bCs/>
                <w:lang w:val="zh-CN"/>
              </w:rPr>
              <w:t>BW</w:t>
            </w:r>
            <w:r>
              <w:rPr>
                <w:bCs/>
                <w:vertAlign w:val="subscript"/>
                <w:lang w:val="zh-CN"/>
              </w:rPr>
              <w:t xml:space="preserve">Interferer </w:t>
            </w:r>
          </w:p>
        </w:tc>
        <w:tc>
          <w:tcPr>
            <w:tcW w:w="380" w:type="pct"/>
          </w:tcPr>
          <w:p w14:paraId="3E087D8C" w14:textId="77777777" w:rsidR="003425AB" w:rsidRDefault="003425AB" w:rsidP="00CE62FF">
            <w:pPr>
              <w:pStyle w:val="TAC"/>
              <w:rPr>
                <w:lang w:val="zh-CN"/>
              </w:rPr>
            </w:pPr>
            <w:r>
              <w:rPr>
                <w:lang w:val="zh-CN"/>
              </w:rPr>
              <w:t>MHz</w:t>
            </w:r>
          </w:p>
        </w:tc>
        <w:tc>
          <w:tcPr>
            <w:tcW w:w="736" w:type="pct"/>
          </w:tcPr>
          <w:p w14:paraId="66C54783" w14:textId="77777777" w:rsidR="003425AB" w:rsidRDefault="003425AB" w:rsidP="00CE62FF">
            <w:pPr>
              <w:pStyle w:val="TAC"/>
              <w:rPr>
                <w:lang w:val="zh-CN"/>
              </w:rPr>
            </w:pPr>
            <w:r>
              <w:rPr>
                <w:lang w:val="zh-CN"/>
              </w:rPr>
              <w:t>50</w:t>
            </w:r>
          </w:p>
        </w:tc>
        <w:tc>
          <w:tcPr>
            <w:tcW w:w="807" w:type="pct"/>
          </w:tcPr>
          <w:p w14:paraId="39555CC2" w14:textId="77777777" w:rsidR="003425AB" w:rsidRDefault="003425AB" w:rsidP="00CE62FF">
            <w:pPr>
              <w:pStyle w:val="TAC"/>
              <w:rPr>
                <w:lang w:val="zh-CN"/>
              </w:rPr>
            </w:pPr>
            <w:r>
              <w:rPr>
                <w:lang w:val="zh-CN"/>
              </w:rPr>
              <w:t>100</w:t>
            </w:r>
          </w:p>
        </w:tc>
        <w:tc>
          <w:tcPr>
            <w:tcW w:w="806" w:type="pct"/>
          </w:tcPr>
          <w:p w14:paraId="1AD45519" w14:textId="77777777" w:rsidR="003425AB" w:rsidRDefault="003425AB" w:rsidP="00CE62FF">
            <w:pPr>
              <w:pStyle w:val="TAC"/>
              <w:rPr>
                <w:lang w:val="zh-CN"/>
              </w:rPr>
            </w:pPr>
            <w:r>
              <w:rPr>
                <w:lang w:val="zh-CN"/>
              </w:rPr>
              <w:t>200</w:t>
            </w:r>
          </w:p>
        </w:tc>
        <w:tc>
          <w:tcPr>
            <w:tcW w:w="1131" w:type="pct"/>
          </w:tcPr>
          <w:p w14:paraId="5ED152A8" w14:textId="77777777" w:rsidR="003425AB" w:rsidRDefault="003425AB" w:rsidP="00CE62FF">
            <w:pPr>
              <w:pStyle w:val="TAC"/>
              <w:rPr>
                <w:lang w:val="zh-CN"/>
              </w:rPr>
            </w:pPr>
            <w:r>
              <w:rPr>
                <w:lang w:val="zh-CN"/>
              </w:rPr>
              <w:t>400</w:t>
            </w:r>
          </w:p>
        </w:tc>
      </w:tr>
      <w:tr w:rsidR="003425AB" w14:paraId="74EF8714" w14:textId="77777777" w:rsidTr="00CE62FF">
        <w:trPr>
          <w:jc w:val="center"/>
        </w:trPr>
        <w:tc>
          <w:tcPr>
            <w:tcW w:w="1140" w:type="pct"/>
          </w:tcPr>
          <w:p w14:paraId="4A43C477" w14:textId="77777777" w:rsidR="003425AB" w:rsidRDefault="003425AB" w:rsidP="00CE62FF">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24D4D2F6" w14:textId="77777777" w:rsidR="003425AB" w:rsidRDefault="003425AB" w:rsidP="00CE62FF">
            <w:pPr>
              <w:pStyle w:val="TAC"/>
              <w:rPr>
                <w:lang w:val="zh-CN"/>
              </w:rPr>
            </w:pPr>
            <w:r>
              <w:rPr>
                <w:lang w:val="zh-CN"/>
              </w:rPr>
              <w:t>MHz</w:t>
            </w:r>
          </w:p>
        </w:tc>
        <w:tc>
          <w:tcPr>
            <w:tcW w:w="736" w:type="pct"/>
          </w:tcPr>
          <w:p w14:paraId="13ADF705" w14:textId="77777777" w:rsidR="003425AB" w:rsidRDefault="003425AB" w:rsidP="00CE62FF">
            <w:pPr>
              <w:pStyle w:val="TAC"/>
              <w:rPr>
                <w:lang w:val="zh-CN"/>
              </w:rPr>
            </w:pPr>
            <w:r>
              <w:rPr>
                <w:lang w:val="zh-CN"/>
              </w:rPr>
              <w:t>50</w:t>
            </w:r>
          </w:p>
          <w:p w14:paraId="13EA3184" w14:textId="77777777" w:rsidR="003425AB" w:rsidRDefault="003425AB" w:rsidP="00CE62FF">
            <w:pPr>
              <w:pStyle w:val="TAC"/>
              <w:rPr>
                <w:lang w:val="zh-CN"/>
              </w:rPr>
            </w:pPr>
            <w:r>
              <w:rPr>
                <w:lang w:val="zh-CN"/>
              </w:rPr>
              <w:t>/</w:t>
            </w:r>
          </w:p>
          <w:p w14:paraId="1A7A5F5C" w14:textId="77777777" w:rsidR="003425AB" w:rsidRDefault="003425AB" w:rsidP="00CE62FF">
            <w:pPr>
              <w:pStyle w:val="TAC"/>
              <w:rPr>
                <w:lang w:val="zh-CN"/>
              </w:rPr>
            </w:pPr>
            <w:r>
              <w:rPr>
                <w:lang w:val="zh-CN"/>
              </w:rPr>
              <w:t>-50</w:t>
            </w:r>
          </w:p>
          <w:p w14:paraId="63A90E0F" w14:textId="77777777" w:rsidR="003425AB" w:rsidRDefault="003425AB" w:rsidP="00CE62FF">
            <w:pPr>
              <w:pStyle w:val="TAC"/>
              <w:rPr>
                <w:lang w:val="zh-CN"/>
              </w:rPr>
            </w:pPr>
            <w:r>
              <w:rPr>
                <w:lang w:val="zh-CN"/>
              </w:rPr>
              <w:t>NOTE 3</w:t>
            </w:r>
          </w:p>
        </w:tc>
        <w:tc>
          <w:tcPr>
            <w:tcW w:w="807" w:type="pct"/>
          </w:tcPr>
          <w:p w14:paraId="678D33C8" w14:textId="77777777" w:rsidR="003425AB" w:rsidRDefault="003425AB" w:rsidP="00CE62FF">
            <w:pPr>
              <w:pStyle w:val="TAC"/>
              <w:rPr>
                <w:lang w:val="zh-CN"/>
              </w:rPr>
            </w:pPr>
            <w:r>
              <w:rPr>
                <w:lang w:val="zh-CN"/>
              </w:rPr>
              <w:t>100</w:t>
            </w:r>
          </w:p>
          <w:p w14:paraId="2F0873CC" w14:textId="77777777" w:rsidR="003425AB" w:rsidRDefault="003425AB" w:rsidP="00CE62FF">
            <w:pPr>
              <w:pStyle w:val="TAC"/>
              <w:rPr>
                <w:lang w:val="zh-CN"/>
              </w:rPr>
            </w:pPr>
            <w:r>
              <w:rPr>
                <w:lang w:val="zh-CN"/>
              </w:rPr>
              <w:t>/</w:t>
            </w:r>
          </w:p>
          <w:p w14:paraId="724F216A" w14:textId="77777777" w:rsidR="003425AB" w:rsidRDefault="003425AB" w:rsidP="00CE62FF">
            <w:pPr>
              <w:pStyle w:val="TAC"/>
              <w:rPr>
                <w:lang w:val="zh-CN"/>
              </w:rPr>
            </w:pPr>
            <w:r>
              <w:rPr>
                <w:lang w:val="zh-CN"/>
              </w:rPr>
              <w:t>-100</w:t>
            </w:r>
          </w:p>
          <w:p w14:paraId="60C1C436" w14:textId="77777777" w:rsidR="003425AB" w:rsidRDefault="003425AB" w:rsidP="00CE62FF">
            <w:pPr>
              <w:pStyle w:val="TAC"/>
              <w:rPr>
                <w:lang w:val="zh-CN"/>
              </w:rPr>
            </w:pPr>
            <w:r>
              <w:rPr>
                <w:lang w:val="zh-CN"/>
              </w:rPr>
              <w:t>NOTE 3</w:t>
            </w:r>
          </w:p>
        </w:tc>
        <w:tc>
          <w:tcPr>
            <w:tcW w:w="806" w:type="pct"/>
          </w:tcPr>
          <w:p w14:paraId="04912A41" w14:textId="77777777" w:rsidR="003425AB" w:rsidRDefault="003425AB" w:rsidP="00CE62FF">
            <w:pPr>
              <w:pStyle w:val="TAC"/>
              <w:rPr>
                <w:lang w:val="zh-CN"/>
              </w:rPr>
            </w:pPr>
            <w:r>
              <w:rPr>
                <w:lang w:val="zh-CN"/>
              </w:rPr>
              <w:t>200</w:t>
            </w:r>
          </w:p>
          <w:p w14:paraId="500EC2E6" w14:textId="77777777" w:rsidR="003425AB" w:rsidRDefault="003425AB" w:rsidP="00CE62FF">
            <w:pPr>
              <w:pStyle w:val="TAC"/>
              <w:rPr>
                <w:lang w:val="zh-CN"/>
              </w:rPr>
            </w:pPr>
            <w:r>
              <w:rPr>
                <w:lang w:val="zh-CN"/>
              </w:rPr>
              <w:t>/</w:t>
            </w:r>
          </w:p>
          <w:p w14:paraId="6157CFBD" w14:textId="77777777" w:rsidR="003425AB" w:rsidRDefault="003425AB" w:rsidP="00CE62FF">
            <w:pPr>
              <w:pStyle w:val="TAC"/>
              <w:rPr>
                <w:lang w:val="zh-CN"/>
              </w:rPr>
            </w:pPr>
            <w:r>
              <w:rPr>
                <w:lang w:val="zh-CN"/>
              </w:rPr>
              <w:t>-200</w:t>
            </w:r>
          </w:p>
          <w:p w14:paraId="00C96BDE" w14:textId="77777777" w:rsidR="003425AB" w:rsidRDefault="003425AB" w:rsidP="00CE62FF">
            <w:pPr>
              <w:pStyle w:val="TAC"/>
              <w:rPr>
                <w:lang w:val="zh-CN"/>
              </w:rPr>
            </w:pPr>
            <w:r>
              <w:rPr>
                <w:lang w:val="zh-CN"/>
              </w:rPr>
              <w:t>NOTE 3</w:t>
            </w:r>
          </w:p>
        </w:tc>
        <w:tc>
          <w:tcPr>
            <w:tcW w:w="1131" w:type="pct"/>
          </w:tcPr>
          <w:p w14:paraId="4A3BCDD5" w14:textId="77777777" w:rsidR="003425AB" w:rsidRDefault="003425AB" w:rsidP="00CE62FF">
            <w:pPr>
              <w:pStyle w:val="TAC"/>
              <w:rPr>
                <w:lang w:val="zh-CN"/>
              </w:rPr>
            </w:pPr>
            <w:r>
              <w:rPr>
                <w:lang w:val="zh-CN"/>
              </w:rPr>
              <w:t>400</w:t>
            </w:r>
          </w:p>
          <w:p w14:paraId="73544855" w14:textId="77777777" w:rsidR="003425AB" w:rsidRDefault="003425AB" w:rsidP="00CE62FF">
            <w:pPr>
              <w:pStyle w:val="TAC"/>
              <w:rPr>
                <w:lang w:val="zh-CN"/>
              </w:rPr>
            </w:pPr>
            <w:r>
              <w:rPr>
                <w:lang w:val="zh-CN"/>
              </w:rPr>
              <w:t>/</w:t>
            </w:r>
          </w:p>
          <w:p w14:paraId="0367D606" w14:textId="77777777" w:rsidR="003425AB" w:rsidRDefault="003425AB" w:rsidP="00CE62FF">
            <w:pPr>
              <w:pStyle w:val="TAC"/>
              <w:rPr>
                <w:lang w:val="zh-CN"/>
              </w:rPr>
            </w:pPr>
            <w:r>
              <w:rPr>
                <w:lang w:val="zh-CN"/>
              </w:rPr>
              <w:t>-400</w:t>
            </w:r>
          </w:p>
          <w:p w14:paraId="418A6272" w14:textId="77777777" w:rsidR="003425AB" w:rsidRDefault="003425AB" w:rsidP="00CE62FF">
            <w:pPr>
              <w:pStyle w:val="TAC"/>
              <w:rPr>
                <w:lang w:val="zh-CN"/>
              </w:rPr>
            </w:pPr>
            <w:r>
              <w:rPr>
                <w:lang w:val="zh-CN"/>
              </w:rPr>
              <w:t>NOTE 3</w:t>
            </w:r>
          </w:p>
        </w:tc>
      </w:tr>
      <w:tr w:rsidR="003425AB" w14:paraId="66C8527B" w14:textId="77777777" w:rsidTr="00CE62FF">
        <w:trPr>
          <w:jc w:val="center"/>
        </w:trPr>
        <w:tc>
          <w:tcPr>
            <w:tcW w:w="5000" w:type="pct"/>
            <w:gridSpan w:val="6"/>
          </w:tcPr>
          <w:p w14:paraId="241DF80A" w14:textId="77777777" w:rsidR="003425AB" w:rsidRDefault="003425AB" w:rsidP="00CE62FF">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2CC14F28" w14:textId="77777777" w:rsidR="003425AB" w:rsidRDefault="003425AB" w:rsidP="00CE62FF">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0F067BDD" w14:textId="77777777" w:rsidR="003425AB" w:rsidRDefault="003425AB" w:rsidP="00CE62FF">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w:t>
            </w:r>
            <w:proofErr w:type="gramStart"/>
            <w:r>
              <w:rPr>
                <w:lang w:val="en-US"/>
              </w:rPr>
              <w:t>0.5)*</w:t>
            </w:r>
            <w:proofErr w:type="gramEnd"/>
            <w:r>
              <w:rPr>
                <w:lang w:val="en-US"/>
              </w:rPr>
              <w:t xml:space="preserve">SCS MHz with SCS the sub-carrier spacing of the wanted signal in </w:t>
            </w:r>
            <w:proofErr w:type="spellStart"/>
            <w:r>
              <w:rPr>
                <w:lang w:val="en-US"/>
              </w:rPr>
              <w:t>MHz.</w:t>
            </w:r>
            <w:proofErr w:type="spellEnd"/>
            <w:r>
              <w:rPr>
                <w:lang w:val="en-US"/>
              </w:rPr>
              <w:t xml:space="preserve"> Wanted and interferer signal have same SCS.</w:t>
            </w:r>
          </w:p>
          <w:p w14:paraId="06CA87F5" w14:textId="77777777" w:rsidR="003425AB" w:rsidRDefault="003425AB" w:rsidP="00CE62FF">
            <w:pPr>
              <w:pStyle w:val="TAN"/>
              <w:rPr>
                <w:lang w:val="en-US"/>
              </w:rPr>
            </w:pPr>
            <w:r>
              <w:rPr>
                <w:lang w:val="en-US"/>
              </w:rPr>
              <w:t>NOTE 4:</w:t>
            </w:r>
            <w:r>
              <w:rPr>
                <w:lang w:val="en-US"/>
              </w:rPr>
              <w:tab/>
              <w:t xml:space="preserve">The transmitter shall be set to same as the </w:t>
            </w:r>
            <w:proofErr w:type="spellStart"/>
            <w:proofErr w:type="gramStart"/>
            <w:r>
              <w:rPr>
                <w:lang w:val="en-US"/>
              </w:rPr>
              <w:t>P</w:t>
            </w:r>
            <w:r>
              <w:rPr>
                <w:vertAlign w:val="subscript"/>
                <w:lang w:val="en-US"/>
              </w:rPr>
              <w:t>UMAX,f</w:t>
            </w:r>
            <w:proofErr w:type="gramEnd"/>
            <w:r>
              <w:rPr>
                <w:vertAlign w:val="subscript"/>
                <w:lang w:val="en-US"/>
              </w:rPr>
              <w:t>,c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22CE7E19" w14:textId="77777777" w:rsidR="003425AB" w:rsidRDefault="003425AB" w:rsidP="00CE62FF">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3518E8E9" w14:textId="46C2B9BF" w:rsidR="00293C30" w:rsidRDefault="00293C30" w:rsidP="00293C30">
      <w:pPr>
        <w:rPr>
          <w:ins w:id="80" w:author="Huawei" w:date="2025-04-18T18:47:00Z"/>
        </w:rPr>
      </w:pPr>
    </w:p>
    <w:p w14:paraId="797AD9E7" w14:textId="7D7E2AFA" w:rsidR="00D03BDE" w:rsidRDefault="00D03BDE" w:rsidP="00D03BDE">
      <w:pPr>
        <w:pStyle w:val="TH"/>
        <w:rPr>
          <w:ins w:id="81" w:author="Huawei" w:date="2025-04-18T18:47:00Z"/>
        </w:rPr>
      </w:pPr>
      <w:ins w:id="82" w:author="Huawei" w:date="2025-04-18T18:47:00Z">
        <w:r>
          <w:lastRenderedPageBreak/>
          <w:t xml:space="preserve">Table </w:t>
        </w:r>
        <w:r>
          <w:rPr>
            <w:rFonts w:eastAsia="MS Mincho"/>
          </w:rPr>
          <w:t>10.5.1-</w:t>
        </w:r>
      </w:ins>
      <w:ins w:id="83" w:author="Huawei" w:date="2025-04-18T18:48:00Z">
        <w:r>
          <w:rPr>
            <w:rFonts w:eastAsia="MS Mincho"/>
          </w:rPr>
          <w:t>3</w:t>
        </w:r>
      </w:ins>
      <w:ins w:id="84" w:author="Huawei" w:date="2025-04-18T18:47:00Z">
        <w:r>
          <w:t>: Adjacent channel selectivity test parameters</w:t>
        </w:r>
      </w:ins>
      <w:ins w:id="85" w:author="Huawei" w:date="2025-04-30T14:34:00Z">
        <w:r w:rsidR="00420A3A">
          <w:t xml:space="preserve"> </w:t>
        </w:r>
      </w:ins>
      <w:ins w:id="86" w:author="Huawei" w:date="2025-04-30T14:35:00Z">
        <w:r w:rsidR="00420A3A">
          <w:t xml:space="preserve">for FR1-NTN </w:t>
        </w:r>
      </w:ins>
      <w:ins w:id="87" w:author="Huawei" w:date="2025-04-30T14:34:00Z">
        <w:r w:rsidR="00420A3A">
          <w:t>(above 10GHz)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D03BDE" w14:paraId="47F25E6A" w14:textId="77777777" w:rsidTr="00D03BDE">
        <w:trPr>
          <w:jc w:val="center"/>
          <w:ins w:id="88" w:author="Huawei" w:date="2025-04-18T18:47:00Z"/>
        </w:trPr>
        <w:tc>
          <w:tcPr>
            <w:tcW w:w="1140" w:type="pct"/>
            <w:tcBorders>
              <w:bottom w:val="nil"/>
            </w:tcBorders>
            <w:shd w:val="clear" w:color="auto" w:fill="auto"/>
          </w:tcPr>
          <w:p w14:paraId="79067165" w14:textId="77777777" w:rsidR="00D03BDE" w:rsidRDefault="00D03BDE" w:rsidP="00CE62FF">
            <w:pPr>
              <w:pStyle w:val="TAH"/>
              <w:rPr>
                <w:ins w:id="89" w:author="Huawei" w:date="2025-04-18T18:47:00Z"/>
                <w:lang w:val="zh-CN"/>
              </w:rPr>
            </w:pPr>
            <w:ins w:id="90" w:author="Huawei" w:date="2025-04-18T18:47:00Z">
              <w:r>
                <w:rPr>
                  <w:lang w:val="zh-CN"/>
                </w:rPr>
                <w:t>Rx Parameter</w:t>
              </w:r>
            </w:ins>
          </w:p>
        </w:tc>
        <w:tc>
          <w:tcPr>
            <w:tcW w:w="380" w:type="pct"/>
            <w:tcBorders>
              <w:bottom w:val="nil"/>
            </w:tcBorders>
            <w:shd w:val="clear" w:color="auto" w:fill="auto"/>
          </w:tcPr>
          <w:p w14:paraId="073920E9" w14:textId="77777777" w:rsidR="00D03BDE" w:rsidRDefault="00D03BDE" w:rsidP="00CE62FF">
            <w:pPr>
              <w:pStyle w:val="TAH"/>
              <w:rPr>
                <w:ins w:id="91" w:author="Huawei" w:date="2025-04-18T18:47:00Z"/>
                <w:lang w:val="zh-CN"/>
              </w:rPr>
            </w:pPr>
            <w:ins w:id="92" w:author="Huawei" w:date="2025-04-18T18:47:00Z">
              <w:r>
                <w:rPr>
                  <w:lang w:val="zh-CN"/>
                </w:rPr>
                <w:t xml:space="preserve">Units </w:t>
              </w:r>
            </w:ins>
          </w:p>
        </w:tc>
        <w:tc>
          <w:tcPr>
            <w:tcW w:w="3480" w:type="pct"/>
          </w:tcPr>
          <w:p w14:paraId="35B04FCE" w14:textId="77777777" w:rsidR="00D03BDE" w:rsidRDefault="00D03BDE" w:rsidP="00CE62FF">
            <w:pPr>
              <w:pStyle w:val="TAH"/>
              <w:rPr>
                <w:ins w:id="93" w:author="Huawei" w:date="2025-04-18T18:47:00Z"/>
                <w:lang w:val="zh-CN"/>
              </w:rPr>
            </w:pPr>
            <w:ins w:id="94" w:author="Huawei" w:date="2025-04-18T18:47:00Z">
              <w:r>
                <w:rPr>
                  <w:lang w:val="zh-CN"/>
                </w:rPr>
                <w:t>Channel bandwidth</w:t>
              </w:r>
            </w:ins>
          </w:p>
        </w:tc>
      </w:tr>
      <w:tr w:rsidR="00D03BDE" w14:paraId="35B6D635" w14:textId="77777777" w:rsidTr="00D03BDE">
        <w:trPr>
          <w:jc w:val="center"/>
          <w:ins w:id="95" w:author="Huawei" w:date="2025-04-18T18:47:00Z"/>
        </w:trPr>
        <w:tc>
          <w:tcPr>
            <w:tcW w:w="1140" w:type="pct"/>
            <w:tcBorders>
              <w:top w:val="nil"/>
            </w:tcBorders>
            <w:shd w:val="clear" w:color="auto" w:fill="auto"/>
          </w:tcPr>
          <w:p w14:paraId="381CD469" w14:textId="77777777" w:rsidR="00D03BDE" w:rsidRDefault="00D03BDE" w:rsidP="00D03BDE">
            <w:pPr>
              <w:pStyle w:val="TAH"/>
              <w:rPr>
                <w:ins w:id="96" w:author="Huawei" w:date="2025-04-18T18:47:00Z"/>
                <w:lang w:val="zh-CN"/>
              </w:rPr>
            </w:pPr>
          </w:p>
        </w:tc>
        <w:tc>
          <w:tcPr>
            <w:tcW w:w="380" w:type="pct"/>
            <w:tcBorders>
              <w:top w:val="nil"/>
            </w:tcBorders>
            <w:shd w:val="clear" w:color="auto" w:fill="auto"/>
          </w:tcPr>
          <w:p w14:paraId="450D9A0F" w14:textId="77777777" w:rsidR="00D03BDE" w:rsidRDefault="00D03BDE" w:rsidP="00D03BDE">
            <w:pPr>
              <w:pStyle w:val="TAH"/>
              <w:rPr>
                <w:ins w:id="97" w:author="Huawei" w:date="2025-04-18T18:47:00Z"/>
                <w:lang w:val="zh-CN"/>
              </w:rPr>
            </w:pPr>
          </w:p>
        </w:tc>
        <w:tc>
          <w:tcPr>
            <w:tcW w:w="3480" w:type="pct"/>
          </w:tcPr>
          <w:p w14:paraId="5D8440CD" w14:textId="131A73B8" w:rsidR="00D03BDE" w:rsidRDefault="00D03BDE" w:rsidP="00D03BDE">
            <w:pPr>
              <w:pStyle w:val="TAH"/>
              <w:rPr>
                <w:ins w:id="98" w:author="Huawei" w:date="2025-04-18T18:47:00Z"/>
                <w:lang w:val="zh-CN" w:eastAsia="zh-CN"/>
              </w:rPr>
            </w:pPr>
            <w:ins w:id="99" w:author="Huawei" w:date="2025-04-18T18:48:00Z">
              <w:r>
                <w:rPr>
                  <w:lang w:eastAsia="zh-CN"/>
                </w:rPr>
                <w:t>10</w:t>
              </w:r>
              <w:r w:rsidRPr="00FD7BD7">
                <w:rPr>
                  <w:lang w:eastAsia="zh-CN"/>
                </w:rPr>
                <w:t>MHz</w:t>
              </w:r>
              <w:r>
                <w:rPr>
                  <w:lang w:eastAsia="zh-CN"/>
                </w:rPr>
                <w:t>,</w:t>
              </w:r>
              <w:r w:rsidRPr="00FD7BD7">
                <w:rPr>
                  <w:lang w:eastAsia="zh-CN"/>
                </w:rPr>
                <w:t xml:space="preserve"> </w:t>
              </w:r>
              <w:r>
                <w:rPr>
                  <w:lang w:eastAsia="zh-CN"/>
                </w:rPr>
                <w:t>15</w:t>
              </w:r>
              <w:r w:rsidRPr="00FD7BD7">
                <w:rPr>
                  <w:lang w:eastAsia="zh-CN"/>
                </w:rPr>
                <w:t>MHz</w:t>
              </w:r>
              <w:r>
                <w:rPr>
                  <w:lang w:eastAsia="zh-CN"/>
                </w:rPr>
                <w:t>, 20MHz, 25MHz, 35MHz, 50MHz, 70MHz, 100</w:t>
              </w:r>
              <w:r w:rsidRPr="00FD7BD7">
                <w:rPr>
                  <w:lang w:eastAsia="zh-CN"/>
                </w:rPr>
                <w:t>MHz</w:t>
              </w:r>
            </w:ins>
          </w:p>
        </w:tc>
      </w:tr>
      <w:tr w:rsidR="00D03BDE" w14:paraId="51350047" w14:textId="77777777" w:rsidTr="00D03BDE">
        <w:trPr>
          <w:jc w:val="center"/>
          <w:ins w:id="100" w:author="Huawei" w:date="2025-04-18T18:47:00Z"/>
        </w:trPr>
        <w:tc>
          <w:tcPr>
            <w:tcW w:w="1140" w:type="pct"/>
          </w:tcPr>
          <w:p w14:paraId="42449202" w14:textId="77777777" w:rsidR="00D03BDE" w:rsidRDefault="00D03BDE" w:rsidP="00D03BDE">
            <w:pPr>
              <w:pStyle w:val="TAL"/>
              <w:rPr>
                <w:ins w:id="101" w:author="Huawei" w:date="2025-04-18T18:47:00Z"/>
                <w:lang w:val="en-US"/>
              </w:rPr>
            </w:pPr>
            <w:ins w:id="102" w:author="Huawei" w:date="2025-04-18T18:47:00Z">
              <w:r>
                <w:rPr>
                  <w:lang w:val="en-US"/>
                </w:rPr>
                <w:t>Power in Transmission Bandwidth Configuration</w:t>
              </w:r>
            </w:ins>
          </w:p>
        </w:tc>
        <w:tc>
          <w:tcPr>
            <w:tcW w:w="380" w:type="pct"/>
          </w:tcPr>
          <w:p w14:paraId="5BA24000" w14:textId="77777777" w:rsidR="00D03BDE" w:rsidRDefault="00D03BDE" w:rsidP="00D03BDE">
            <w:pPr>
              <w:pStyle w:val="TAC"/>
              <w:rPr>
                <w:ins w:id="103" w:author="Huawei" w:date="2025-04-18T18:47:00Z"/>
                <w:lang w:val="zh-CN"/>
              </w:rPr>
            </w:pPr>
            <w:ins w:id="104" w:author="Huawei" w:date="2025-04-18T18:47:00Z">
              <w:r>
                <w:rPr>
                  <w:lang w:val="zh-CN"/>
                </w:rPr>
                <w:t>dBm</w:t>
              </w:r>
            </w:ins>
          </w:p>
        </w:tc>
        <w:tc>
          <w:tcPr>
            <w:tcW w:w="3480" w:type="pct"/>
          </w:tcPr>
          <w:p w14:paraId="7A7E21B4" w14:textId="77777777" w:rsidR="00D03BDE" w:rsidRDefault="00D03BDE" w:rsidP="00D03BDE">
            <w:pPr>
              <w:pStyle w:val="TAC"/>
              <w:rPr>
                <w:ins w:id="105" w:author="Huawei" w:date="2025-04-18T18:47:00Z"/>
                <w:lang w:val="en-US"/>
              </w:rPr>
            </w:pPr>
            <w:ins w:id="106" w:author="Huawei" w:date="2025-04-18T18:47:00Z">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53DFF132" w14:textId="77777777" w:rsidR="00D03BDE" w:rsidRDefault="00D03BDE" w:rsidP="00D03BDE">
            <w:pPr>
              <w:pStyle w:val="TAC"/>
              <w:rPr>
                <w:ins w:id="107" w:author="Huawei" w:date="2025-04-18T18:47:00Z"/>
                <w:lang w:val="en-US"/>
              </w:rPr>
            </w:pPr>
            <w:ins w:id="108" w:author="Huawei" w:date="2025-04-18T18:47:00Z">
              <w:r>
                <w:rPr>
                  <w:rFonts w:hint="eastAsia"/>
                  <w:lang w:val="en-US"/>
                </w:rPr>
                <w:t>NOTE 5</w:t>
              </w:r>
            </w:ins>
          </w:p>
        </w:tc>
      </w:tr>
      <w:tr w:rsidR="00D03BDE" w14:paraId="2ADC3EC4" w14:textId="77777777" w:rsidTr="00D03BDE">
        <w:trPr>
          <w:jc w:val="center"/>
          <w:ins w:id="109" w:author="Huawei" w:date="2025-04-18T18:47:00Z"/>
        </w:trPr>
        <w:tc>
          <w:tcPr>
            <w:tcW w:w="1140" w:type="pct"/>
            <w:vAlign w:val="bottom"/>
          </w:tcPr>
          <w:p w14:paraId="795879F5" w14:textId="46DBDAFA" w:rsidR="00D03BDE" w:rsidRDefault="00D03BDE" w:rsidP="00D03BDE">
            <w:pPr>
              <w:pStyle w:val="TAL"/>
              <w:rPr>
                <w:ins w:id="110" w:author="Huawei" w:date="2025-04-18T18:47:00Z"/>
                <w:lang w:val="en-US"/>
              </w:rPr>
            </w:pPr>
            <w:proofErr w:type="spellStart"/>
            <w:ins w:id="111" w:author="Huawei" w:date="2025-04-18T18:47:00Z">
              <w:r>
                <w:rPr>
                  <w:bCs/>
                  <w:lang w:val="en-US"/>
                </w:rPr>
                <w:t>P</w:t>
              </w:r>
              <w:r>
                <w:rPr>
                  <w:bCs/>
                  <w:vertAlign w:val="subscript"/>
                  <w:lang w:val="en-US"/>
                </w:rPr>
                <w:t>Interferer</w:t>
              </w:r>
              <w:proofErr w:type="spellEnd"/>
              <w:r>
                <w:rPr>
                  <w:bCs/>
                  <w:vertAlign w:val="subscript"/>
                  <w:lang w:val="en-US"/>
                </w:rPr>
                <w:t xml:space="preserve"> </w:t>
              </w:r>
              <w:r>
                <w:rPr>
                  <w:bCs/>
                  <w:lang w:val="en-US"/>
                </w:rPr>
                <w:t xml:space="preserve">for band </w:t>
              </w:r>
            </w:ins>
            <w:ins w:id="112" w:author="Huawei" w:date="2025-04-18T18:48:00Z">
              <w:r>
                <w:t>n24</w:t>
              </w:r>
            </w:ins>
            <w:ins w:id="113" w:author="Huawei" w:date="2025-04-30T14:34:00Z">
              <w:r w:rsidR="00420A3A">
                <w:t>8</w:t>
              </w:r>
            </w:ins>
            <w:ins w:id="114" w:author="Huawei" w:date="2025-04-18T18:48:00Z">
              <w:r>
                <w:t>, n24</w:t>
              </w:r>
            </w:ins>
            <w:ins w:id="115" w:author="Huawei" w:date="2025-04-30T14:34:00Z">
              <w:r w:rsidR="00420A3A">
                <w:t>7</w:t>
              </w:r>
            </w:ins>
          </w:p>
        </w:tc>
        <w:tc>
          <w:tcPr>
            <w:tcW w:w="380" w:type="pct"/>
          </w:tcPr>
          <w:p w14:paraId="524BA7DC" w14:textId="77777777" w:rsidR="00D03BDE" w:rsidRDefault="00D03BDE" w:rsidP="00D03BDE">
            <w:pPr>
              <w:pStyle w:val="TAC"/>
              <w:rPr>
                <w:ins w:id="116" w:author="Huawei" w:date="2025-04-18T18:47:00Z"/>
                <w:lang w:val="zh-CN"/>
              </w:rPr>
            </w:pPr>
            <w:ins w:id="117" w:author="Huawei" w:date="2025-04-18T18:47:00Z">
              <w:r>
                <w:rPr>
                  <w:lang w:val="zh-CN"/>
                </w:rPr>
                <w:t>dBm</w:t>
              </w:r>
            </w:ins>
          </w:p>
        </w:tc>
        <w:tc>
          <w:tcPr>
            <w:tcW w:w="3480" w:type="pct"/>
          </w:tcPr>
          <w:p w14:paraId="3B738681" w14:textId="30619180" w:rsidR="00D03BDE" w:rsidRDefault="00D03BDE" w:rsidP="00D03BDE">
            <w:pPr>
              <w:pStyle w:val="TAC"/>
              <w:rPr>
                <w:ins w:id="118" w:author="Huawei" w:date="2025-04-30T14:42:00Z"/>
                <w:lang w:val="en-US" w:eastAsia="fr-FR"/>
              </w:rPr>
            </w:pPr>
            <w:ins w:id="119" w:author="Huawei" w:date="2025-04-18T18:47:00Z">
              <w:r w:rsidRPr="00FD7BD7">
                <w:rPr>
                  <w:lang w:val="en-US"/>
                </w:rPr>
                <w:t>EIS</w:t>
              </w:r>
              <w:r w:rsidRPr="00FD7BD7">
                <w:rPr>
                  <w:vertAlign w:val="subscript"/>
                  <w:lang w:val="en-US"/>
                </w:rPr>
                <w:t>REFSENS_50M</w:t>
              </w:r>
              <w:r w:rsidRPr="00FD7BD7">
                <w:rPr>
                  <w:lang w:val="en-US"/>
                </w:rPr>
                <w:t xml:space="preserve"> + </w:t>
              </w:r>
            </w:ins>
            <w:ins w:id="120" w:author="Huawei" w:date="2025-04-18T18:48:00Z">
              <w:r>
                <w:rPr>
                  <w:lang w:val="en-US"/>
                </w:rPr>
                <w:t>TBD</w:t>
              </w:r>
            </w:ins>
            <w:ins w:id="121" w:author="Huawei" w:date="2025-04-18T18:47:00Z">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2A17B21E" w14:textId="69312719" w:rsidR="00ED57D9" w:rsidRDefault="00ED57D9" w:rsidP="00D03BDE">
            <w:pPr>
              <w:pStyle w:val="TAC"/>
              <w:rPr>
                <w:ins w:id="122" w:author="Huawei" w:date="2025-04-18T18:47:00Z"/>
                <w:lang w:val="en-US" w:eastAsia="zh-CN"/>
              </w:rPr>
            </w:pPr>
            <w:ins w:id="123" w:author="Huawei" w:date="2025-04-30T14:42:00Z">
              <w:r>
                <w:rPr>
                  <w:rFonts w:hint="eastAsia"/>
                  <w:lang w:val="en-US" w:eastAsia="zh-CN"/>
                </w:rPr>
                <w:t>o</w:t>
              </w:r>
              <w:r>
                <w:rPr>
                  <w:lang w:val="en-US" w:eastAsia="zh-CN"/>
                </w:rPr>
                <w:t>r</w:t>
              </w:r>
              <w:r w:rsidRPr="00FD7BD7">
                <w:rPr>
                  <w:lang w:val="en-US"/>
                </w:rPr>
                <w:t xml:space="preserve"> EIS</w:t>
              </w:r>
              <w:r w:rsidRPr="00FD7BD7">
                <w:rPr>
                  <w:vertAlign w:val="subscript"/>
                  <w:lang w:val="en-US"/>
                </w:rPr>
                <w:t>REFSENS_</w:t>
              </w:r>
              <w:r>
                <w:rPr>
                  <w:vertAlign w:val="subscript"/>
                  <w:lang w:val="en-US"/>
                </w:rPr>
                <w:t>1</w:t>
              </w:r>
              <w:r w:rsidRPr="00FD7BD7">
                <w:rPr>
                  <w:vertAlign w:val="subscript"/>
                  <w:lang w:val="en-US"/>
                </w:rPr>
                <w:t>0M</w:t>
              </w:r>
              <w:r w:rsidRPr="00FD7BD7">
                <w:rPr>
                  <w:lang w:val="en-US"/>
                </w:rPr>
                <w:t xml:space="preserve"> + </w:t>
              </w:r>
              <w:r>
                <w:rPr>
                  <w:lang w:val="en-US"/>
                </w:rPr>
                <w:t xml:space="preserve">TBD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59FBC5B3" w14:textId="77777777" w:rsidR="00D03BDE" w:rsidRDefault="00D03BDE" w:rsidP="00D03BDE">
            <w:pPr>
              <w:pStyle w:val="TAC"/>
              <w:rPr>
                <w:ins w:id="124" w:author="Huawei" w:date="2025-04-18T18:47:00Z"/>
                <w:lang w:val="en-US"/>
              </w:rPr>
            </w:pPr>
            <w:ins w:id="125" w:author="Huawei" w:date="2025-04-18T18:47:00Z">
              <w:r>
                <w:rPr>
                  <w:rFonts w:hint="eastAsia"/>
                  <w:lang w:val="en-US"/>
                </w:rPr>
                <w:t>NOTE 5</w:t>
              </w:r>
            </w:ins>
          </w:p>
        </w:tc>
      </w:tr>
      <w:tr w:rsidR="00D03BDE" w14:paraId="52A2EA8C" w14:textId="77777777" w:rsidTr="00D03BDE">
        <w:trPr>
          <w:jc w:val="center"/>
          <w:ins w:id="126" w:author="Huawei" w:date="2025-04-18T18:47:00Z"/>
        </w:trPr>
        <w:tc>
          <w:tcPr>
            <w:tcW w:w="1140" w:type="pct"/>
          </w:tcPr>
          <w:p w14:paraId="1EE874C8" w14:textId="77777777" w:rsidR="00D03BDE" w:rsidRDefault="00D03BDE" w:rsidP="00D03BDE">
            <w:pPr>
              <w:pStyle w:val="TAL"/>
              <w:rPr>
                <w:ins w:id="127" w:author="Huawei" w:date="2025-04-18T18:47:00Z"/>
                <w:i/>
                <w:lang w:val="zh-CN"/>
              </w:rPr>
            </w:pPr>
            <w:ins w:id="128" w:author="Huawei" w:date="2025-04-18T18:47:00Z">
              <w:r>
                <w:rPr>
                  <w:bCs/>
                  <w:lang w:val="zh-CN"/>
                </w:rPr>
                <w:t>BW</w:t>
              </w:r>
              <w:r>
                <w:rPr>
                  <w:bCs/>
                  <w:vertAlign w:val="subscript"/>
                  <w:lang w:val="zh-CN"/>
                </w:rPr>
                <w:t xml:space="preserve">Interferer </w:t>
              </w:r>
            </w:ins>
          </w:p>
        </w:tc>
        <w:tc>
          <w:tcPr>
            <w:tcW w:w="380" w:type="pct"/>
          </w:tcPr>
          <w:p w14:paraId="56D4DDB1" w14:textId="77777777" w:rsidR="00D03BDE" w:rsidRDefault="00D03BDE" w:rsidP="00D03BDE">
            <w:pPr>
              <w:pStyle w:val="TAC"/>
              <w:rPr>
                <w:ins w:id="129" w:author="Huawei" w:date="2025-04-18T18:47:00Z"/>
                <w:lang w:val="zh-CN"/>
              </w:rPr>
            </w:pPr>
            <w:ins w:id="130" w:author="Huawei" w:date="2025-04-18T18:47:00Z">
              <w:r>
                <w:rPr>
                  <w:lang w:val="zh-CN"/>
                </w:rPr>
                <w:t>MHz</w:t>
              </w:r>
            </w:ins>
          </w:p>
        </w:tc>
        <w:tc>
          <w:tcPr>
            <w:tcW w:w="3480" w:type="pct"/>
          </w:tcPr>
          <w:p w14:paraId="18C82E3F" w14:textId="620D964A" w:rsidR="00D03BDE" w:rsidRDefault="00D03BDE" w:rsidP="00D03BDE">
            <w:pPr>
              <w:pStyle w:val="TAC"/>
              <w:rPr>
                <w:ins w:id="131" w:author="Huawei" w:date="2025-04-18T18:47:00Z"/>
                <w:lang w:val="zh-CN"/>
              </w:rPr>
            </w:pPr>
            <w:ins w:id="132" w:author="Huawei" w:date="2025-04-18T18:49:00Z">
              <w:r>
                <w:rPr>
                  <w:lang w:val="zh-CN"/>
                </w:rPr>
                <w:t>Channel bandwidth</w:t>
              </w:r>
            </w:ins>
          </w:p>
        </w:tc>
      </w:tr>
      <w:tr w:rsidR="00D03BDE" w14:paraId="1642A115" w14:textId="77777777" w:rsidTr="00D03BDE">
        <w:trPr>
          <w:jc w:val="center"/>
          <w:ins w:id="133" w:author="Huawei" w:date="2025-04-18T18:47:00Z"/>
        </w:trPr>
        <w:tc>
          <w:tcPr>
            <w:tcW w:w="1140" w:type="pct"/>
          </w:tcPr>
          <w:p w14:paraId="4F0CD786" w14:textId="77777777" w:rsidR="00D03BDE" w:rsidRDefault="00D03BDE" w:rsidP="00D03BDE">
            <w:pPr>
              <w:pStyle w:val="TAL"/>
              <w:rPr>
                <w:ins w:id="134" w:author="Huawei" w:date="2025-04-18T18:47:00Z"/>
                <w:i/>
                <w:lang w:val="zh-CN"/>
              </w:rPr>
            </w:pPr>
            <w:ins w:id="135" w:author="Huawei" w:date="2025-04-18T18:47:00Z">
              <w:r>
                <w:rPr>
                  <w:bCs/>
                  <w:lang w:val="zh-CN"/>
                </w:rPr>
                <w:t>F</w:t>
              </w:r>
              <w:r>
                <w:rPr>
                  <w:bCs/>
                  <w:vertAlign w:val="subscript"/>
                  <w:lang w:val="zh-CN"/>
                </w:rPr>
                <w:t>Interferer</w:t>
              </w:r>
              <w:r>
                <w:rPr>
                  <w:bCs/>
                  <w:lang w:val="zh-CN"/>
                </w:rPr>
                <w:t xml:space="preserve"> (offset)</w:t>
              </w:r>
            </w:ins>
          </w:p>
        </w:tc>
        <w:tc>
          <w:tcPr>
            <w:tcW w:w="380" w:type="pct"/>
          </w:tcPr>
          <w:p w14:paraId="3AB50147" w14:textId="77777777" w:rsidR="00D03BDE" w:rsidRDefault="00D03BDE" w:rsidP="00D03BDE">
            <w:pPr>
              <w:pStyle w:val="TAC"/>
              <w:rPr>
                <w:ins w:id="136" w:author="Huawei" w:date="2025-04-18T18:47:00Z"/>
                <w:lang w:val="zh-CN"/>
              </w:rPr>
            </w:pPr>
            <w:ins w:id="137" w:author="Huawei" w:date="2025-04-18T18:47:00Z">
              <w:r>
                <w:rPr>
                  <w:lang w:val="zh-CN"/>
                </w:rPr>
                <w:t>MHz</w:t>
              </w:r>
            </w:ins>
          </w:p>
        </w:tc>
        <w:tc>
          <w:tcPr>
            <w:tcW w:w="3480" w:type="pct"/>
          </w:tcPr>
          <w:p w14:paraId="4029DAAF" w14:textId="586D2172" w:rsidR="00D03BDE" w:rsidRPr="00D03BDE" w:rsidRDefault="00D03BDE" w:rsidP="00D03BDE">
            <w:pPr>
              <w:pStyle w:val="TAC"/>
              <w:rPr>
                <w:ins w:id="138" w:author="Huawei" w:date="2025-04-18T18:47:00Z"/>
                <w:lang w:val="en-US"/>
              </w:rPr>
            </w:pPr>
            <w:ins w:id="139" w:author="Huawei" w:date="2025-04-18T18:49:00Z">
              <w:r w:rsidRPr="00D03BDE">
                <w:rPr>
                  <w:lang w:val="en-US"/>
                </w:rPr>
                <w:t>Channel bandwidth</w:t>
              </w:r>
            </w:ins>
          </w:p>
          <w:p w14:paraId="20B748DD" w14:textId="77777777" w:rsidR="00D03BDE" w:rsidRPr="00D03BDE" w:rsidRDefault="00D03BDE" w:rsidP="00D03BDE">
            <w:pPr>
              <w:pStyle w:val="TAC"/>
              <w:rPr>
                <w:ins w:id="140" w:author="Huawei" w:date="2025-04-18T18:47:00Z"/>
                <w:lang w:val="en-US"/>
              </w:rPr>
            </w:pPr>
            <w:ins w:id="141" w:author="Huawei" w:date="2025-04-18T18:47:00Z">
              <w:r w:rsidRPr="00D03BDE">
                <w:rPr>
                  <w:lang w:val="en-US"/>
                </w:rPr>
                <w:t>/</w:t>
              </w:r>
            </w:ins>
          </w:p>
          <w:p w14:paraId="3272FF3B" w14:textId="7B9EB64A" w:rsidR="00D03BDE" w:rsidRPr="00D03BDE" w:rsidRDefault="00D03BDE" w:rsidP="00D03BDE">
            <w:pPr>
              <w:pStyle w:val="TAC"/>
              <w:rPr>
                <w:ins w:id="142" w:author="Huawei" w:date="2025-04-18T18:47:00Z"/>
                <w:lang w:val="en-US"/>
              </w:rPr>
            </w:pPr>
            <w:ins w:id="143" w:author="Huawei" w:date="2025-04-18T18:47:00Z">
              <w:r w:rsidRPr="00D03BDE">
                <w:rPr>
                  <w:lang w:val="en-US"/>
                </w:rPr>
                <w:t>-</w:t>
              </w:r>
            </w:ins>
            <w:ins w:id="144" w:author="Huawei" w:date="2025-04-18T18:49:00Z">
              <w:r w:rsidRPr="00D03BDE">
                <w:rPr>
                  <w:lang w:val="en-US"/>
                </w:rPr>
                <w:t xml:space="preserve"> Channel bandwidth</w:t>
              </w:r>
            </w:ins>
          </w:p>
          <w:p w14:paraId="6916442F" w14:textId="14F48521" w:rsidR="00D03BDE" w:rsidRPr="00D03BDE" w:rsidRDefault="00D03BDE" w:rsidP="00D03BDE">
            <w:pPr>
              <w:pStyle w:val="TAC"/>
              <w:rPr>
                <w:ins w:id="145" w:author="Huawei" w:date="2025-04-18T18:47:00Z"/>
                <w:lang w:val="en-US"/>
              </w:rPr>
            </w:pPr>
            <w:ins w:id="146" w:author="Huawei" w:date="2025-04-18T18:49:00Z">
              <w:r>
                <w:rPr>
                  <w:lang w:val="en-US"/>
                </w:rPr>
                <w:t>(</w:t>
              </w:r>
            </w:ins>
            <w:ins w:id="147" w:author="Huawei" w:date="2025-04-18T18:47:00Z">
              <w:r w:rsidRPr="00D03BDE">
                <w:rPr>
                  <w:lang w:val="en-US"/>
                </w:rPr>
                <w:t>NOTE 3</w:t>
              </w:r>
            </w:ins>
            <w:ins w:id="148" w:author="Huawei" w:date="2025-04-18T18:49:00Z">
              <w:r>
                <w:rPr>
                  <w:lang w:val="en-US"/>
                </w:rPr>
                <w:t>)</w:t>
              </w:r>
            </w:ins>
          </w:p>
        </w:tc>
      </w:tr>
      <w:tr w:rsidR="00D03BDE" w14:paraId="45F9E802" w14:textId="77777777" w:rsidTr="00CE62FF">
        <w:trPr>
          <w:jc w:val="center"/>
          <w:ins w:id="149" w:author="Huawei" w:date="2025-04-18T18:47:00Z"/>
        </w:trPr>
        <w:tc>
          <w:tcPr>
            <w:tcW w:w="5000" w:type="pct"/>
            <w:gridSpan w:val="3"/>
          </w:tcPr>
          <w:p w14:paraId="152A6C96" w14:textId="77777777" w:rsidR="00D03BDE" w:rsidRDefault="00D03BDE" w:rsidP="00D03BDE">
            <w:pPr>
              <w:pStyle w:val="TAN"/>
              <w:rPr>
                <w:ins w:id="150" w:author="Huawei" w:date="2025-04-18T18:47:00Z"/>
                <w:lang w:val="en-US"/>
              </w:rPr>
            </w:pPr>
            <w:ins w:id="151" w:author="Huawei" w:date="2025-04-18T18:47:00Z">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ins>
          </w:p>
          <w:p w14:paraId="179474AF" w14:textId="77777777" w:rsidR="00D03BDE" w:rsidRDefault="00D03BDE" w:rsidP="00D03BDE">
            <w:pPr>
              <w:pStyle w:val="TAN"/>
              <w:rPr>
                <w:ins w:id="152" w:author="Huawei" w:date="2025-04-18T18:47:00Z"/>
                <w:lang w:val="en-US"/>
              </w:rPr>
            </w:pPr>
            <w:ins w:id="153" w:author="Huawei" w:date="2025-04-18T18:47:00Z">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ins>
          </w:p>
          <w:p w14:paraId="354D2E46" w14:textId="77777777" w:rsidR="00D03BDE" w:rsidRDefault="00D03BDE" w:rsidP="00D03BDE">
            <w:pPr>
              <w:pStyle w:val="TAN"/>
              <w:rPr>
                <w:ins w:id="154" w:author="Huawei" w:date="2025-04-18T18:47:00Z"/>
                <w:lang w:val="en-US"/>
              </w:rPr>
            </w:pPr>
            <w:ins w:id="155" w:author="Huawei" w:date="2025-04-18T18:47:00Z">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w:t>
              </w:r>
              <w:proofErr w:type="gramStart"/>
              <w:r>
                <w:rPr>
                  <w:lang w:val="en-US"/>
                </w:rPr>
                <w:t>0.5)*</w:t>
              </w:r>
              <w:proofErr w:type="gramEnd"/>
              <w:r>
                <w:rPr>
                  <w:lang w:val="en-US"/>
                </w:rPr>
                <w:t xml:space="preserve">SCS MHz with SCS the sub-carrier spacing of the wanted signal in </w:t>
              </w:r>
              <w:proofErr w:type="spellStart"/>
              <w:r>
                <w:rPr>
                  <w:lang w:val="en-US"/>
                </w:rPr>
                <w:t>MHz.</w:t>
              </w:r>
              <w:proofErr w:type="spellEnd"/>
              <w:r>
                <w:rPr>
                  <w:lang w:val="en-US"/>
                </w:rPr>
                <w:t xml:space="preserve"> Wanted and interferer signal have same SCS.</w:t>
              </w:r>
            </w:ins>
          </w:p>
          <w:p w14:paraId="6CF4FEF4" w14:textId="77777777" w:rsidR="00D03BDE" w:rsidRDefault="00D03BDE" w:rsidP="00D03BDE">
            <w:pPr>
              <w:pStyle w:val="TAN"/>
              <w:rPr>
                <w:ins w:id="156" w:author="Huawei" w:date="2025-04-18T18:47:00Z"/>
                <w:lang w:val="en-US"/>
              </w:rPr>
            </w:pPr>
            <w:ins w:id="157" w:author="Huawei" w:date="2025-04-18T18:47:00Z">
              <w:r>
                <w:rPr>
                  <w:lang w:val="en-US"/>
                </w:rPr>
                <w:t>NOTE 4:</w:t>
              </w:r>
              <w:r>
                <w:rPr>
                  <w:lang w:val="en-US"/>
                </w:rPr>
                <w:tab/>
                <w:t xml:space="preserve">The transmitter shall be set to same as the </w:t>
              </w:r>
              <w:proofErr w:type="spellStart"/>
              <w:proofErr w:type="gramStart"/>
              <w:r>
                <w:rPr>
                  <w:lang w:val="en-US"/>
                </w:rPr>
                <w:t>P</w:t>
              </w:r>
              <w:r>
                <w:rPr>
                  <w:vertAlign w:val="subscript"/>
                  <w:lang w:val="en-US"/>
                </w:rPr>
                <w:t>UMAX,f</w:t>
              </w:r>
              <w:proofErr w:type="gramEnd"/>
              <w:r>
                <w:rPr>
                  <w:vertAlign w:val="subscript"/>
                  <w:lang w:val="en-US"/>
                </w:rPr>
                <w:t>,c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ins>
          </w:p>
          <w:p w14:paraId="0DE5DA71" w14:textId="53F9C759" w:rsidR="00D03BDE" w:rsidRDefault="00D03BDE" w:rsidP="00D03BDE">
            <w:pPr>
              <w:pStyle w:val="TAN"/>
              <w:rPr>
                <w:ins w:id="158" w:author="Huawei" w:date="2025-04-18T18:47:00Z"/>
                <w:lang w:val="en-US"/>
              </w:rPr>
            </w:pPr>
            <w:ins w:id="159" w:author="Huawei" w:date="2025-04-18T18:47:00Z">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ins>
            <w:ins w:id="160" w:author="Huawei" w:date="2025-04-30T14:42:00Z">
              <w:r w:rsidR="00ED57D9">
                <w:rPr>
                  <w:lang w:val="en-US"/>
                </w:rPr>
                <w:t xml:space="preserve"> or </w:t>
              </w:r>
              <w:r w:rsidR="00ED57D9">
                <w:t>24 RBs x 30 kHz SCS x 12, i.e. 8640 kHz</w:t>
              </w:r>
            </w:ins>
            <w:ins w:id="161" w:author="Huawei" w:date="2025-04-18T18:47:00Z">
              <w:r w:rsidRPr="00FD7BD7">
                <w:rPr>
                  <w:lang w:val="en-US"/>
                </w:rPr>
                <w:t>.</w:t>
              </w:r>
            </w:ins>
          </w:p>
        </w:tc>
      </w:tr>
    </w:tbl>
    <w:p w14:paraId="375CAD8D" w14:textId="77777777" w:rsidR="00D03BDE" w:rsidRPr="00D03BDE" w:rsidRDefault="00D03BDE" w:rsidP="00293C30"/>
    <w:p w14:paraId="6EA8334A" w14:textId="5A2FC0C0" w:rsidR="00D73431" w:rsidRPr="007B6BD5" w:rsidRDefault="000019BB" w:rsidP="00D64109">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CE89992" w14:textId="77777777" w:rsidR="0040156B" w:rsidRDefault="0040156B" w:rsidP="0040156B">
      <w:pPr>
        <w:pStyle w:val="2"/>
      </w:pPr>
      <w:bookmarkStart w:id="162" w:name="_Toc176775375"/>
      <w:bookmarkStart w:id="163" w:name="_Toc187243970"/>
      <w:bookmarkStart w:id="164" w:name="_Toc193201519"/>
      <w:r>
        <w:rPr>
          <w:rFonts w:hint="eastAsia"/>
          <w:lang w:val="en-US"/>
        </w:rPr>
        <w:t>10</w:t>
      </w:r>
      <w:r>
        <w:t>.6</w:t>
      </w:r>
      <w:r>
        <w:tab/>
        <w:t>Blocking characteristics</w:t>
      </w:r>
      <w:bookmarkEnd w:id="162"/>
      <w:bookmarkEnd w:id="163"/>
      <w:bookmarkEnd w:id="164"/>
    </w:p>
    <w:p w14:paraId="125864A3" w14:textId="77777777" w:rsidR="0040156B" w:rsidRDefault="0040156B" w:rsidP="0040156B">
      <w:pPr>
        <w:pStyle w:val="30"/>
        <w:spacing w:line="260" w:lineRule="auto"/>
        <w:ind w:left="1417" w:hanging="1417"/>
        <w:rPr>
          <w:lang w:val="en-US"/>
        </w:rPr>
      </w:pPr>
      <w:bookmarkStart w:id="165" w:name="_Toc161754005"/>
      <w:bookmarkStart w:id="166" w:name="_Toc161754626"/>
      <w:bookmarkStart w:id="167" w:name="_Toc163202199"/>
      <w:bookmarkStart w:id="168" w:name="_Toc169888465"/>
      <w:bookmarkStart w:id="169" w:name="_Toc171551654"/>
      <w:bookmarkStart w:id="170" w:name="_Toc176775376"/>
      <w:bookmarkStart w:id="171" w:name="_Toc187243971"/>
      <w:bookmarkStart w:id="172" w:name="_Toc193201520"/>
      <w:r>
        <w:rPr>
          <w:rFonts w:hint="eastAsia"/>
          <w:lang w:val="en-US"/>
        </w:rPr>
        <w:t>10</w:t>
      </w:r>
      <w:r>
        <w:t>.</w:t>
      </w:r>
      <w:r>
        <w:rPr>
          <w:rFonts w:hint="eastAsia"/>
          <w:lang w:val="en-US"/>
        </w:rPr>
        <w:t>6</w:t>
      </w:r>
      <w:r>
        <w:t>.</w:t>
      </w:r>
      <w:r>
        <w:rPr>
          <w:rFonts w:hint="eastAsia"/>
          <w:lang w:val="en-US"/>
        </w:rPr>
        <w:t>1</w:t>
      </w:r>
      <w:r>
        <w:tab/>
        <w:t>General</w:t>
      </w:r>
      <w:bookmarkEnd w:id="165"/>
      <w:bookmarkEnd w:id="166"/>
      <w:bookmarkEnd w:id="167"/>
      <w:bookmarkEnd w:id="168"/>
      <w:bookmarkEnd w:id="169"/>
      <w:bookmarkEnd w:id="170"/>
      <w:bookmarkEnd w:id="171"/>
      <w:bookmarkEnd w:id="172"/>
    </w:p>
    <w:p w14:paraId="64197896" w14:textId="77777777" w:rsidR="0040156B" w:rsidRDefault="0040156B" w:rsidP="0040156B">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033F53F" w14:textId="77777777" w:rsidR="0040156B" w:rsidRDefault="0040156B" w:rsidP="0040156B">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24545B2A" w14:textId="77777777" w:rsidR="0040156B" w:rsidRDefault="0040156B" w:rsidP="0040156B">
      <w:r>
        <w:t>The wanted and interfering signals apply to all supported polarizations, under the assumption of polarization match.</w:t>
      </w:r>
    </w:p>
    <w:p w14:paraId="533A159A" w14:textId="77777777" w:rsidR="0040156B" w:rsidRDefault="0040156B" w:rsidP="0040156B">
      <w:pPr>
        <w:pStyle w:val="30"/>
        <w:spacing w:line="260" w:lineRule="auto"/>
        <w:ind w:left="1417" w:hanging="1417"/>
        <w:rPr>
          <w:lang w:val="en-US"/>
        </w:rPr>
      </w:pPr>
      <w:bookmarkStart w:id="173" w:name="_Toc161754006"/>
      <w:bookmarkStart w:id="174" w:name="_Toc161754627"/>
      <w:bookmarkStart w:id="175" w:name="_Toc163202200"/>
      <w:bookmarkStart w:id="176" w:name="_Toc169888466"/>
      <w:bookmarkStart w:id="177" w:name="_Toc171551655"/>
      <w:bookmarkStart w:id="178" w:name="_Toc176775377"/>
      <w:bookmarkStart w:id="179" w:name="_Toc187243972"/>
      <w:bookmarkStart w:id="180" w:name="_Toc193201521"/>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73"/>
      <w:bookmarkEnd w:id="174"/>
      <w:bookmarkEnd w:id="175"/>
      <w:bookmarkEnd w:id="176"/>
      <w:bookmarkEnd w:id="177"/>
      <w:bookmarkEnd w:id="178"/>
      <w:bookmarkEnd w:id="179"/>
      <w:bookmarkEnd w:id="180"/>
    </w:p>
    <w:p w14:paraId="765B8963" w14:textId="77777777" w:rsidR="0040156B" w:rsidRDefault="0040156B" w:rsidP="0040156B">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30B29001" w14:textId="5B6BF155" w:rsidR="0040156B" w:rsidRDefault="0040156B" w:rsidP="0040156B">
      <w:r>
        <w:rPr>
          <w:rFonts w:hint="eastAsia"/>
          <w:lang w:val="en-US"/>
        </w:rPr>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-1</w:t>
      </w:r>
      <w:ins w:id="181" w:author="Huawei" w:date="2025-04-18T18:53:00Z">
        <w:r w:rsidR="00D445D2">
          <w:t xml:space="preserve"> and Table </w:t>
        </w:r>
        <w:r w:rsidR="00D445D2">
          <w:rPr>
            <w:rFonts w:hint="eastAsia"/>
            <w:lang w:val="en-US"/>
          </w:rPr>
          <w:t>10</w:t>
        </w:r>
        <w:r w:rsidR="00D445D2">
          <w:rPr>
            <w:rFonts w:eastAsia="MS Mincho"/>
          </w:rPr>
          <w:t>.6.2-2</w:t>
        </w:r>
      </w:ins>
      <w:r>
        <w:t xml:space="preserve">. The requirement is verified with the test metric of EIS (Link=RX beam peak direction, </w:t>
      </w:r>
      <w:proofErr w:type="spellStart"/>
      <w:r>
        <w:t>Meas</w:t>
      </w:r>
      <w:proofErr w:type="spellEnd"/>
      <w:r>
        <w:t>=Link angle).</w:t>
      </w:r>
    </w:p>
    <w:p w14:paraId="4D4B45B6" w14:textId="55257E01" w:rsidR="0040156B" w:rsidRDefault="0040156B" w:rsidP="0040156B">
      <w:pPr>
        <w:pStyle w:val="TH"/>
      </w:pPr>
      <w:r>
        <w:lastRenderedPageBreak/>
        <w:t xml:space="preserve">Table </w:t>
      </w:r>
      <w:r>
        <w:rPr>
          <w:rFonts w:hint="eastAsia"/>
          <w:lang w:val="en-US"/>
        </w:rPr>
        <w:t>10</w:t>
      </w:r>
      <w:r>
        <w:rPr>
          <w:rFonts w:eastAsia="MS Mincho"/>
        </w:rPr>
        <w:t>.6.2-1</w:t>
      </w:r>
      <w:r>
        <w:t>: In band blocking requirements</w:t>
      </w:r>
      <w:ins w:id="182" w:author="Huawei" w:date="2025-04-30T14:35:00Z">
        <w:r w:rsidR="00420A3A">
          <w:t xml:space="preserve"> for FR2-NTN</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40156B" w14:paraId="689FED7D" w14:textId="77777777" w:rsidTr="00CE62FF">
        <w:trPr>
          <w:trHeight w:val="211"/>
          <w:jc w:val="center"/>
        </w:trPr>
        <w:tc>
          <w:tcPr>
            <w:tcW w:w="1628" w:type="dxa"/>
            <w:tcBorders>
              <w:bottom w:val="nil"/>
            </w:tcBorders>
            <w:shd w:val="clear" w:color="auto" w:fill="auto"/>
          </w:tcPr>
          <w:p w14:paraId="5BBE3EAB" w14:textId="77777777" w:rsidR="0040156B" w:rsidRDefault="0040156B" w:rsidP="00CE62FF">
            <w:pPr>
              <w:pStyle w:val="TAH"/>
              <w:rPr>
                <w:rFonts w:cs="Arial"/>
              </w:rPr>
            </w:pPr>
            <w:r>
              <w:rPr>
                <w:rFonts w:cs="Arial"/>
              </w:rPr>
              <w:t>Rx parameter</w:t>
            </w:r>
          </w:p>
        </w:tc>
        <w:tc>
          <w:tcPr>
            <w:tcW w:w="742" w:type="dxa"/>
            <w:tcBorders>
              <w:bottom w:val="nil"/>
            </w:tcBorders>
            <w:shd w:val="clear" w:color="auto" w:fill="auto"/>
          </w:tcPr>
          <w:p w14:paraId="2C770103" w14:textId="77777777" w:rsidR="0040156B" w:rsidRDefault="0040156B" w:rsidP="00CE62FF">
            <w:pPr>
              <w:pStyle w:val="TAH"/>
              <w:rPr>
                <w:rFonts w:cs="Arial"/>
              </w:rPr>
            </w:pPr>
            <w:r>
              <w:rPr>
                <w:rFonts w:cs="Arial"/>
              </w:rPr>
              <w:t xml:space="preserve">Units </w:t>
            </w:r>
          </w:p>
        </w:tc>
        <w:tc>
          <w:tcPr>
            <w:tcW w:w="7293" w:type="dxa"/>
            <w:gridSpan w:val="4"/>
          </w:tcPr>
          <w:p w14:paraId="6C6E903A" w14:textId="77777777" w:rsidR="0040156B" w:rsidRDefault="0040156B" w:rsidP="00CE62FF">
            <w:pPr>
              <w:pStyle w:val="TAH"/>
              <w:rPr>
                <w:rFonts w:cs="Arial"/>
              </w:rPr>
            </w:pPr>
            <w:r>
              <w:rPr>
                <w:rFonts w:cs="Arial"/>
              </w:rPr>
              <w:t>Channel bandwidth</w:t>
            </w:r>
          </w:p>
        </w:tc>
      </w:tr>
      <w:tr w:rsidR="0040156B" w14:paraId="3B622E79" w14:textId="77777777" w:rsidTr="00CE62FF">
        <w:trPr>
          <w:trHeight w:val="211"/>
          <w:jc w:val="center"/>
        </w:trPr>
        <w:tc>
          <w:tcPr>
            <w:tcW w:w="1628" w:type="dxa"/>
            <w:tcBorders>
              <w:top w:val="nil"/>
            </w:tcBorders>
            <w:shd w:val="clear" w:color="auto" w:fill="auto"/>
          </w:tcPr>
          <w:p w14:paraId="5A66CE51" w14:textId="77777777" w:rsidR="0040156B" w:rsidRDefault="0040156B" w:rsidP="00CE62FF">
            <w:pPr>
              <w:pStyle w:val="TAH"/>
              <w:rPr>
                <w:rFonts w:cs="Arial"/>
              </w:rPr>
            </w:pPr>
          </w:p>
        </w:tc>
        <w:tc>
          <w:tcPr>
            <w:tcW w:w="742" w:type="dxa"/>
            <w:tcBorders>
              <w:top w:val="nil"/>
            </w:tcBorders>
            <w:shd w:val="clear" w:color="auto" w:fill="auto"/>
          </w:tcPr>
          <w:p w14:paraId="3505E792" w14:textId="77777777" w:rsidR="0040156B" w:rsidRDefault="0040156B" w:rsidP="00CE62FF">
            <w:pPr>
              <w:pStyle w:val="TAH"/>
              <w:rPr>
                <w:rFonts w:cs="Arial"/>
              </w:rPr>
            </w:pPr>
          </w:p>
        </w:tc>
        <w:tc>
          <w:tcPr>
            <w:tcW w:w="1823" w:type="dxa"/>
          </w:tcPr>
          <w:p w14:paraId="3E91A654" w14:textId="77777777" w:rsidR="0040156B" w:rsidRDefault="0040156B" w:rsidP="00CE62FF">
            <w:pPr>
              <w:pStyle w:val="TAH"/>
              <w:rPr>
                <w:rFonts w:cs="Arial"/>
              </w:rPr>
            </w:pPr>
            <w:r>
              <w:rPr>
                <w:rFonts w:cs="Arial"/>
              </w:rPr>
              <w:t xml:space="preserve">50 MHz </w:t>
            </w:r>
          </w:p>
        </w:tc>
        <w:tc>
          <w:tcPr>
            <w:tcW w:w="1823" w:type="dxa"/>
          </w:tcPr>
          <w:p w14:paraId="74A6B9A2" w14:textId="77777777" w:rsidR="0040156B" w:rsidRDefault="0040156B" w:rsidP="00CE62FF">
            <w:pPr>
              <w:pStyle w:val="TAH"/>
              <w:rPr>
                <w:rFonts w:cs="Arial"/>
              </w:rPr>
            </w:pPr>
            <w:r>
              <w:rPr>
                <w:rFonts w:cs="Arial"/>
              </w:rPr>
              <w:t>100 MHz</w:t>
            </w:r>
          </w:p>
        </w:tc>
        <w:tc>
          <w:tcPr>
            <w:tcW w:w="1823" w:type="dxa"/>
          </w:tcPr>
          <w:p w14:paraId="3B2C62E1" w14:textId="77777777" w:rsidR="0040156B" w:rsidRDefault="0040156B" w:rsidP="00CE62FF">
            <w:pPr>
              <w:pStyle w:val="TAH"/>
              <w:rPr>
                <w:rFonts w:cs="Arial"/>
              </w:rPr>
            </w:pPr>
            <w:r>
              <w:rPr>
                <w:rFonts w:cs="Arial"/>
              </w:rPr>
              <w:t>200 MHz</w:t>
            </w:r>
          </w:p>
        </w:tc>
        <w:tc>
          <w:tcPr>
            <w:tcW w:w="1824" w:type="dxa"/>
          </w:tcPr>
          <w:p w14:paraId="30DA224A" w14:textId="77777777" w:rsidR="0040156B" w:rsidRDefault="0040156B" w:rsidP="00CE62FF">
            <w:pPr>
              <w:pStyle w:val="TAH"/>
              <w:rPr>
                <w:rFonts w:cs="Arial"/>
              </w:rPr>
            </w:pPr>
            <w:r>
              <w:rPr>
                <w:rFonts w:cs="Arial"/>
              </w:rPr>
              <w:t>400 MHz</w:t>
            </w:r>
          </w:p>
        </w:tc>
      </w:tr>
      <w:tr w:rsidR="0040156B" w14:paraId="706694B2" w14:textId="77777777" w:rsidTr="00CE62FF">
        <w:trPr>
          <w:trHeight w:val="833"/>
          <w:jc w:val="center"/>
        </w:trPr>
        <w:tc>
          <w:tcPr>
            <w:tcW w:w="1628" w:type="dxa"/>
            <w:vAlign w:val="center"/>
          </w:tcPr>
          <w:p w14:paraId="409DBDA3" w14:textId="77777777" w:rsidR="0040156B" w:rsidRDefault="0040156B" w:rsidP="00CE62FF">
            <w:pPr>
              <w:pStyle w:val="TAL"/>
              <w:rPr>
                <w:rFonts w:cs="Arial"/>
              </w:rPr>
            </w:pPr>
            <w:r>
              <w:rPr>
                <w:rFonts w:cs="Arial"/>
              </w:rPr>
              <w:t>Power in Transmission Bandwidth Configuration</w:t>
            </w:r>
          </w:p>
        </w:tc>
        <w:tc>
          <w:tcPr>
            <w:tcW w:w="742" w:type="dxa"/>
          </w:tcPr>
          <w:p w14:paraId="7E80DC58" w14:textId="77777777" w:rsidR="0040156B" w:rsidRDefault="0040156B" w:rsidP="00CE62FF">
            <w:pPr>
              <w:pStyle w:val="TAC"/>
              <w:rPr>
                <w:rFonts w:cs="Arial"/>
              </w:rPr>
            </w:pPr>
            <w:r>
              <w:rPr>
                <w:rFonts w:cs="Arial"/>
              </w:rPr>
              <w:t>dBm</w:t>
            </w:r>
          </w:p>
        </w:tc>
        <w:tc>
          <w:tcPr>
            <w:tcW w:w="7293" w:type="dxa"/>
            <w:gridSpan w:val="4"/>
          </w:tcPr>
          <w:p w14:paraId="30921CC6" w14:textId="77777777" w:rsidR="0040156B" w:rsidRDefault="0040156B" w:rsidP="00CE62FF">
            <w:pPr>
              <w:pStyle w:val="TAC"/>
              <w:rPr>
                <w:rFonts w:cs="Arial"/>
              </w:rPr>
            </w:pPr>
            <w:r>
              <w:rPr>
                <w:lang w:val="en-US"/>
              </w:rPr>
              <w:t>EIS</w:t>
            </w:r>
            <w:r>
              <w:rPr>
                <w:vertAlign w:val="subscript"/>
                <w:lang w:val="en-US"/>
              </w:rPr>
              <w:t>REFSENS_50M</w:t>
            </w:r>
            <w:r>
              <w:rPr>
                <w:lang w:val="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40156B" w14:paraId="7FC2FD49" w14:textId="77777777" w:rsidTr="00CE62FF">
        <w:trPr>
          <w:trHeight w:val="211"/>
          <w:jc w:val="center"/>
        </w:trPr>
        <w:tc>
          <w:tcPr>
            <w:tcW w:w="1628" w:type="dxa"/>
          </w:tcPr>
          <w:p w14:paraId="2A63566B" w14:textId="77777777" w:rsidR="0040156B" w:rsidRDefault="0040156B" w:rsidP="00CE62FF">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3FF7141F" w14:textId="77777777" w:rsidR="0040156B" w:rsidRDefault="0040156B" w:rsidP="00CE62FF">
            <w:pPr>
              <w:pStyle w:val="TAC"/>
              <w:rPr>
                <w:rFonts w:cs="Arial"/>
              </w:rPr>
            </w:pPr>
            <w:r>
              <w:rPr>
                <w:rFonts w:cs="Arial"/>
              </w:rPr>
              <w:t>MHz</w:t>
            </w:r>
          </w:p>
        </w:tc>
        <w:tc>
          <w:tcPr>
            <w:tcW w:w="1823" w:type="dxa"/>
          </w:tcPr>
          <w:p w14:paraId="04CBCD85" w14:textId="77777777" w:rsidR="0040156B" w:rsidRDefault="0040156B" w:rsidP="00CE62FF">
            <w:pPr>
              <w:pStyle w:val="TAC"/>
              <w:rPr>
                <w:rFonts w:cs="Arial"/>
              </w:rPr>
            </w:pPr>
            <w:r>
              <w:rPr>
                <w:rFonts w:cs="Arial"/>
              </w:rPr>
              <w:t>50</w:t>
            </w:r>
          </w:p>
        </w:tc>
        <w:tc>
          <w:tcPr>
            <w:tcW w:w="1823" w:type="dxa"/>
          </w:tcPr>
          <w:p w14:paraId="19981C25" w14:textId="77777777" w:rsidR="0040156B" w:rsidRDefault="0040156B" w:rsidP="00CE62FF">
            <w:pPr>
              <w:pStyle w:val="TAC"/>
              <w:rPr>
                <w:rFonts w:cs="Arial"/>
              </w:rPr>
            </w:pPr>
            <w:r>
              <w:rPr>
                <w:rFonts w:cs="Arial"/>
              </w:rPr>
              <w:t>100</w:t>
            </w:r>
          </w:p>
        </w:tc>
        <w:tc>
          <w:tcPr>
            <w:tcW w:w="1823" w:type="dxa"/>
          </w:tcPr>
          <w:p w14:paraId="7B7C6D16" w14:textId="77777777" w:rsidR="0040156B" w:rsidRDefault="0040156B" w:rsidP="00CE62FF">
            <w:pPr>
              <w:pStyle w:val="TAC"/>
              <w:rPr>
                <w:rFonts w:cs="Arial"/>
              </w:rPr>
            </w:pPr>
            <w:r>
              <w:rPr>
                <w:rFonts w:cs="Arial"/>
              </w:rPr>
              <w:t>200</w:t>
            </w:r>
          </w:p>
        </w:tc>
        <w:tc>
          <w:tcPr>
            <w:tcW w:w="1824" w:type="dxa"/>
          </w:tcPr>
          <w:p w14:paraId="6F71E74A" w14:textId="77777777" w:rsidR="0040156B" w:rsidRDefault="0040156B" w:rsidP="00CE62FF">
            <w:pPr>
              <w:pStyle w:val="TAC"/>
              <w:rPr>
                <w:rFonts w:cs="Arial"/>
              </w:rPr>
            </w:pPr>
            <w:r>
              <w:rPr>
                <w:rFonts w:cs="Arial"/>
              </w:rPr>
              <w:t>400</w:t>
            </w:r>
          </w:p>
        </w:tc>
      </w:tr>
      <w:tr w:rsidR="0040156B" w14:paraId="3A03E2D3" w14:textId="77777777" w:rsidTr="00CE62FF">
        <w:trPr>
          <w:trHeight w:val="623"/>
          <w:jc w:val="center"/>
        </w:trPr>
        <w:tc>
          <w:tcPr>
            <w:tcW w:w="1628" w:type="dxa"/>
          </w:tcPr>
          <w:p w14:paraId="767BE003" w14:textId="77777777" w:rsidR="0040156B" w:rsidRDefault="0040156B" w:rsidP="00CE62FF">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094DD518" w14:textId="77777777" w:rsidR="0040156B" w:rsidRDefault="0040156B" w:rsidP="00CE62FF">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09F4B2E5" w14:textId="77777777" w:rsidR="0040156B" w:rsidRDefault="0040156B" w:rsidP="00CE62FF">
            <w:pPr>
              <w:pStyle w:val="TAC"/>
              <w:rPr>
                <w:rFonts w:cs="Arial"/>
              </w:rPr>
            </w:pPr>
            <w:r>
              <w:rPr>
                <w:rFonts w:cs="Arial"/>
              </w:rPr>
              <w:t>dBm</w:t>
            </w:r>
          </w:p>
        </w:tc>
        <w:tc>
          <w:tcPr>
            <w:tcW w:w="7293" w:type="dxa"/>
            <w:gridSpan w:val="4"/>
          </w:tcPr>
          <w:p w14:paraId="0B7F9F03" w14:textId="77777777" w:rsidR="0040156B" w:rsidRDefault="0040156B" w:rsidP="00CE62FF">
            <w:pPr>
              <w:pStyle w:val="TAC"/>
              <w:rPr>
                <w:rFonts w:cs="Arial"/>
              </w:rPr>
            </w:pPr>
            <w:r>
              <w:rPr>
                <w:lang w:val="en-US"/>
              </w:rPr>
              <w:t>EIS</w:t>
            </w:r>
            <w:r>
              <w:rPr>
                <w:vertAlign w:val="subscript"/>
                <w:lang w:val="en-US"/>
              </w:rPr>
              <w:t>REFSENS_50M</w:t>
            </w:r>
            <w:r>
              <w:rPr>
                <w:lang w:val="en-US"/>
              </w:rPr>
              <w:t xml:space="preserve"> + 28</w:t>
            </w:r>
            <w:r>
              <w:rPr>
                <w:rFonts w:hint="eastAsia"/>
                <w:lang w:val="en-US"/>
              </w:rPr>
              <w:t>.7</w:t>
            </w:r>
            <w:r>
              <w:rPr>
                <w:lang w:val="en-US"/>
              </w:rPr>
              <w:t xml:space="preserve">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445D2" w14:paraId="2181D315" w14:textId="77777777" w:rsidTr="00CE62FF">
        <w:trPr>
          <w:trHeight w:val="623"/>
          <w:jc w:val="center"/>
          <w:ins w:id="183" w:author="Huawei" w:date="2025-04-18T18:51:00Z"/>
        </w:trPr>
        <w:tc>
          <w:tcPr>
            <w:tcW w:w="1628" w:type="dxa"/>
          </w:tcPr>
          <w:p w14:paraId="047E81E0" w14:textId="6113A80D" w:rsidR="00D445D2" w:rsidRDefault="00D445D2" w:rsidP="00CE62FF">
            <w:pPr>
              <w:pStyle w:val="TAL"/>
              <w:rPr>
                <w:ins w:id="184" w:author="Huawei" w:date="2025-04-18T18:51:00Z"/>
                <w:rFonts w:eastAsia="MS Mincho" w:cs="Arial"/>
                <w:bCs/>
              </w:rPr>
            </w:pPr>
            <w:proofErr w:type="spellStart"/>
            <w:ins w:id="185" w:author="Huawei" w:date="2025-04-18T18:51:00Z">
              <w:r>
                <w:rPr>
                  <w:bCs/>
                  <w:lang w:val="en-US"/>
                </w:rPr>
                <w:t>P</w:t>
              </w:r>
              <w:r>
                <w:rPr>
                  <w:bCs/>
                  <w:vertAlign w:val="subscript"/>
                  <w:lang w:val="en-US"/>
                </w:rPr>
                <w:t>Interferer</w:t>
              </w:r>
              <w:proofErr w:type="spellEnd"/>
              <w:r>
                <w:rPr>
                  <w:bCs/>
                  <w:vertAlign w:val="subscript"/>
                  <w:lang w:val="en-US"/>
                </w:rPr>
                <w:t xml:space="preserve"> </w:t>
              </w:r>
              <w:r>
                <w:rPr>
                  <w:bCs/>
                  <w:lang w:val="en-US"/>
                </w:rPr>
                <w:t>for band n50</w:t>
              </w:r>
            </w:ins>
            <w:ins w:id="186" w:author="Huawei" w:date="2025-04-30T14:35:00Z">
              <w:r w:rsidR="00420A3A">
                <w:rPr>
                  <w:bCs/>
                  <w:lang w:val="en-US"/>
                </w:rPr>
                <w:t>9</w:t>
              </w:r>
            </w:ins>
            <w:ins w:id="187" w:author="Huawei" w:date="2025-04-18T18:51:00Z">
              <w:r>
                <w:rPr>
                  <w:bCs/>
                  <w:lang w:val="en-US"/>
                </w:rPr>
                <w:t>, n50</w:t>
              </w:r>
            </w:ins>
            <w:ins w:id="188" w:author="Huawei" w:date="2025-04-30T14:35:00Z">
              <w:r w:rsidR="00420A3A">
                <w:rPr>
                  <w:bCs/>
                  <w:lang w:val="en-US"/>
                </w:rPr>
                <w:t>8</w:t>
              </w:r>
            </w:ins>
          </w:p>
        </w:tc>
        <w:tc>
          <w:tcPr>
            <w:tcW w:w="742" w:type="dxa"/>
          </w:tcPr>
          <w:p w14:paraId="0449157E" w14:textId="3FA1BC8F" w:rsidR="00D445D2" w:rsidRDefault="00D445D2" w:rsidP="00CE62FF">
            <w:pPr>
              <w:pStyle w:val="TAC"/>
              <w:rPr>
                <w:ins w:id="189" w:author="Huawei" w:date="2025-04-18T18:51:00Z"/>
                <w:rFonts w:cs="Arial"/>
                <w:lang w:eastAsia="zh-CN"/>
              </w:rPr>
            </w:pPr>
            <w:ins w:id="190" w:author="Huawei" w:date="2025-04-18T18:51:00Z">
              <w:r>
                <w:rPr>
                  <w:rFonts w:cs="Arial" w:hint="eastAsia"/>
                  <w:lang w:eastAsia="zh-CN"/>
                </w:rPr>
                <w:t>d</w:t>
              </w:r>
              <w:r>
                <w:rPr>
                  <w:rFonts w:cs="Arial"/>
                  <w:lang w:eastAsia="zh-CN"/>
                </w:rPr>
                <w:t>Bm</w:t>
              </w:r>
            </w:ins>
          </w:p>
        </w:tc>
        <w:tc>
          <w:tcPr>
            <w:tcW w:w="7293" w:type="dxa"/>
            <w:gridSpan w:val="4"/>
          </w:tcPr>
          <w:p w14:paraId="02CA2F36" w14:textId="009A1329" w:rsidR="00D445D2" w:rsidRDefault="00D445D2" w:rsidP="00CE62FF">
            <w:pPr>
              <w:pStyle w:val="TAC"/>
              <w:rPr>
                <w:ins w:id="191" w:author="Huawei" w:date="2025-04-18T18:51:00Z"/>
                <w:lang w:val="en-US"/>
              </w:rPr>
            </w:pPr>
            <w:ins w:id="192" w:author="Huawei" w:date="2025-04-18T18:52:00Z">
              <w:r>
                <w:rPr>
                  <w:lang w:val="en-US"/>
                </w:rPr>
                <w:t>EIS</w:t>
              </w:r>
              <w:r>
                <w:rPr>
                  <w:vertAlign w:val="subscript"/>
                  <w:lang w:val="en-US"/>
                </w:rPr>
                <w:t>REFSENS_50M</w:t>
              </w:r>
              <w:r>
                <w:rPr>
                  <w:lang w:val="en-US"/>
                </w:rPr>
                <w:t xml:space="preserve"> + TBD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ins>
          </w:p>
        </w:tc>
      </w:tr>
      <w:tr w:rsidR="0040156B" w14:paraId="62FB9BA4" w14:textId="77777777" w:rsidTr="00CE62FF">
        <w:trPr>
          <w:trHeight w:val="422"/>
          <w:jc w:val="center"/>
        </w:trPr>
        <w:tc>
          <w:tcPr>
            <w:tcW w:w="1628" w:type="dxa"/>
          </w:tcPr>
          <w:p w14:paraId="42217CFD" w14:textId="77777777" w:rsidR="0040156B" w:rsidRDefault="0040156B" w:rsidP="00CE62FF">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19C4C291" w14:textId="77777777" w:rsidR="0040156B" w:rsidRDefault="0040156B" w:rsidP="00CE62FF">
            <w:pPr>
              <w:pStyle w:val="TAC"/>
              <w:rPr>
                <w:rFonts w:cs="Arial"/>
              </w:rPr>
            </w:pPr>
            <w:r>
              <w:rPr>
                <w:rFonts w:cs="Arial"/>
              </w:rPr>
              <w:t>MHz</w:t>
            </w:r>
          </w:p>
        </w:tc>
        <w:tc>
          <w:tcPr>
            <w:tcW w:w="1823" w:type="dxa"/>
          </w:tcPr>
          <w:p w14:paraId="2C68E12F" w14:textId="77777777" w:rsidR="0040156B" w:rsidRDefault="0040156B" w:rsidP="00CE62FF">
            <w:pPr>
              <w:pStyle w:val="TAC"/>
              <w:rPr>
                <w:rFonts w:cs="Arial"/>
              </w:rPr>
            </w:pPr>
            <w:r>
              <w:rPr>
                <w:rFonts w:cs="Arial"/>
              </w:rPr>
              <w:t>≤ -100 &amp; ≥ 100</w:t>
            </w:r>
          </w:p>
          <w:p w14:paraId="4E939DDE" w14:textId="77777777" w:rsidR="0040156B" w:rsidRDefault="0040156B" w:rsidP="00CE62FF">
            <w:pPr>
              <w:pStyle w:val="TAC"/>
              <w:rPr>
                <w:rFonts w:cs="Arial"/>
              </w:rPr>
            </w:pPr>
            <w:r>
              <w:rPr>
                <w:rFonts w:cs="Arial"/>
              </w:rPr>
              <w:t>NOTE 5</w:t>
            </w:r>
          </w:p>
        </w:tc>
        <w:tc>
          <w:tcPr>
            <w:tcW w:w="1823" w:type="dxa"/>
          </w:tcPr>
          <w:p w14:paraId="101C26AB" w14:textId="77777777" w:rsidR="0040156B" w:rsidRDefault="0040156B" w:rsidP="00CE62FF">
            <w:pPr>
              <w:pStyle w:val="TAC"/>
              <w:rPr>
                <w:rFonts w:cs="Arial"/>
              </w:rPr>
            </w:pPr>
            <w:r>
              <w:rPr>
                <w:rFonts w:cs="Arial"/>
              </w:rPr>
              <w:t>≤ -200 &amp; ≥ 200</w:t>
            </w:r>
          </w:p>
          <w:p w14:paraId="23041982" w14:textId="77777777" w:rsidR="0040156B" w:rsidRDefault="0040156B" w:rsidP="00CE62FF">
            <w:pPr>
              <w:pStyle w:val="TAC"/>
              <w:rPr>
                <w:rFonts w:cs="Arial"/>
              </w:rPr>
            </w:pPr>
            <w:r>
              <w:rPr>
                <w:rFonts w:cs="Arial"/>
              </w:rPr>
              <w:t>NOTE 5</w:t>
            </w:r>
          </w:p>
        </w:tc>
        <w:tc>
          <w:tcPr>
            <w:tcW w:w="1823" w:type="dxa"/>
          </w:tcPr>
          <w:p w14:paraId="6F534A38" w14:textId="77777777" w:rsidR="0040156B" w:rsidRDefault="0040156B" w:rsidP="00CE62FF">
            <w:pPr>
              <w:pStyle w:val="TAC"/>
              <w:rPr>
                <w:rFonts w:cs="Arial"/>
              </w:rPr>
            </w:pPr>
            <w:r>
              <w:rPr>
                <w:rFonts w:cs="Arial"/>
              </w:rPr>
              <w:t>≤ -400 &amp; ≥ 400</w:t>
            </w:r>
          </w:p>
          <w:p w14:paraId="695336CF" w14:textId="77777777" w:rsidR="0040156B" w:rsidRDefault="0040156B" w:rsidP="00CE62FF">
            <w:pPr>
              <w:pStyle w:val="TAC"/>
              <w:rPr>
                <w:rFonts w:cs="Arial"/>
              </w:rPr>
            </w:pPr>
            <w:r>
              <w:rPr>
                <w:rFonts w:cs="Arial"/>
              </w:rPr>
              <w:t>NOTE 5</w:t>
            </w:r>
          </w:p>
        </w:tc>
        <w:tc>
          <w:tcPr>
            <w:tcW w:w="1824" w:type="dxa"/>
          </w:tcPr>
          <w:p w14:paraId="386A95C4" w14:textId="77777777" w:rsidR="0040156B" w:rsidRDefault="0040156B" w:rsidP="00CE62FF">
            <w:pPr>
              <w:pStyle w:val="TAC"/>
              <w:rPr>
                <w:rFonts w:cs="Arial"/>
              </w:rPr>
            </w:pPr>
            <w:r>
              <w:rPr>
                <w:rFonts w:cs="Arial"/>
              </w:rPr>
              <w:t>≤ -800 &amp; ≥ 800</w:t>
            </w:r>
          </w:p>
          <w:p w14:paraId="6C004FA0" w14:textId="77777777" w:rsidR="0040156B" w:rsidRDefault="0040156B" w:rsidP="00CE62FF">
            <w:pPr>
              <w:pStyle w:val="TAC"/>
              <w:rPr>
                <w:rFonts w:cs="Arial"/>
              </w:rPr>
            </w:pPr>
            <w:r>
              <w:rPr>
                <w:rFonts w:cs="Arial"/>
              </w:rPr>
              <w:t>NOTE 5</w:t>
            </w:r>
          </w:p>
        </w:tc>
      </w:tr>
      <w:tr w:rsidR="0040156B" w14:paraId="483C3E9F" w14:textId="77777777" w:rsidTr="00CE62FF">
        <w:trPr>
          <w:trHeight w:val="623"/>
          <w:jc w:val="center"/>
        </w:trPr>
        <w:tc>
          <w:tcPr>
            <w:tcW w:w="1628" w:type="dxa"/>
          </w:tcPr>
          <w:p w14:paraId="698EDFC8" w14:textId="77777777" w:rsidR="0040156B" w:rsidRDefault="0040156B" w:rsidP="00CE62FF">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292BE981" w14:textId="77777777" w:rsidR="0040156B" w:rsidRDefault="0040156B" w:rsidP="00CE62FF">
            <w:pPr>
              <w:pStyle w:val="TAC"/>
              <w:rPr>
                <w:rFonts w:cs="Arial"/>
              </w:rPr>
            </w:pPr>
            <w:r>
              <w:rPr>
                <w:rFonts w:cs="Arial"/>
              </w:rPr>
              <w:t>MHz</w:t>
            </w:r>
          </w:p>
        </w:tc>
        <w:tc>
          <w:tcPr>
            <w:tcW w:w="1823" w:type="dxa"/>
          </w:tcPr>
          <w:p w14:paraId="14A9B848"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+ 25</w:t>
            </w:r>
          </w:p>
          <w:p w14:paraId="4E0F6165"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- 25</w:t>
            </w:r>
          </w:p>
        </w:tc>
        <w:tc>
          <w:tcPr>
            <w:tcW w:w="1823" w:type="dxa"/>
          </w:tcPr>
          <w:p w14:paraId="3F184538"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+ 50</w:t>
            </w:r>
          </w:p>
          <w:p w14:paraId="212453E8"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- 50</w:t>
            </w:r>
          </w:p>
        </w:tc>
        <w:tc>
          <w:tcPr>
            <w:tcW w:w="1823" w:type="dxa"/>
          </w:tcPr>
          <w:p w14:paraId="09B3A79A"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+ 100</w:t>
            </w:r>
          </w:p>
          <w:p w14:paraId="4C317AE3"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- 100</w:t>
            </w:r>
          </w:p>
        </w:tc>
        <w:tc>
          <w:tcPr>
            <w:tcW w:w="1824" w:type="dxa"/>
          </w:tcPr>
          <w:p w14:paraId="21443C4B"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+ 200</w:t>
            </w:r>
          </w:p>
          <w:p w14:paraId="51C9DD51"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- 200</w:t>
            </w:r>
          </w:p>
        </w:tc>
      </w:tr>
      <w:tr w:rsidR="0040156B" w14:paraId="046CF679" w14:textId="77777777" w:rsidTr="00CE62FF">
        <w:trPr>
          <w:trHeight w:val="400"/>
          <w:jc w:val="center"/>
        </w:trPr>
        <w:tc>
          <w:tcPr>
            <w:tcW w:w="9663" w:type="dxa"/>
            <w:gridSpan w:val="6"/>
          </w:tcPr>
          <w:p w14:paraId="4A3B3D91" w14:textId="77777777" w:rsidR="0040156B" w:rsidRDefault="0040156B" w:rsidP="00CE62FF">
            <w:pPr>
              <w:pStyle w:val="TAN"/>
            </w:pPr>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5DB5BB6A" w14:textId="77777777" w:rsidR="0040156B" w:rsidRDefault="0040156B" w:rsidP="00CE62FF">
            <w:pPr>
              <w:pStyle w:val="TAN"/>
            </w:pPr>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1FE3C640" w14:textId="77777777" w:rsidR="0040156B" w:rsidRDefault="0040156B" w:rsidP="00CE62FF">
            <w:pPr>
              <w:pStyle w:val="TAN"/>
            </w:pPr>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00393895" w14:textId="77777777" w:rsidR="0040156B" w:rsidRDefault="0040156B" w:rsidP="00CE62FF">
            <w:pPr>
              <w:pStyle w:val="TAN"/>
            </w:pPr>
            <w:r>
              <w:t>NOTE 4:</w:t>
            </w:r>
            <w:r>
              <w:tab/>
              <w:t xml:space="preserve"> Void</w:t>
            </w:r>
          </w:p>
          <w:p w14:paraId="2E3C4981" w14:textId="77777777" w:rsidR="0040156B" w:rsidRDefault="0040156B" w:rsidP="00CE62FF">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w:t>
            </w:r>
            <w:proofErr w:type="gramStart"/>
            <w:r>
              <w:t>0.5)*</w:t>
            </w:r>
            <w:proofErr w:type="gramEnd"/>
            <w:r>
              <w:t xml:space="preserve">SCS MHz with SCS the sub-carrier spacing of the wanted signal in </w:t>
            </w:r>
            <w:proofErr w:type="spellStart"/>
            <w:r>
              <w:t>MHz.</w:t>
            </w:r>
            <w:proofErr w:type="spellEnd"/>
            <w:r>
              <w:t xml:space="preserve"> Wanted and interferer signal have same SCS.</w:t>
            </w:r>
          </w:p>
          <w:p w14:paraId="59DC9522" w14:textId="77777777" w:rsidR="0040156B" w:rsidRDefault="0040156B" w:rsidP="00CE62FF">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7E521536" w14:textId="77777777" w:rsidR="0040156B" w:rsidRDefault="0040156B" w:rsidP="00CE62FF">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proofErr w:type="gramStart"/>
            <w:r>
              <w:rPr>
                <w:rFonts w:cs="Arial"/>
              </w:rPr>
              <w:t>P</w:t>
            </w:r>
            <w:r>
              <w:rPr>
                <w:rFonts w:cs="Arial"/>
                <w:vertAlign w:val="subscript"/>
              </w:rPr>
              <w:t>UMAX,f</w:t>
            </w:r>
            <w:proofErr w:type="gramEnd"/>
            <w:r>
              <w:rPr>
                <w:rFonts w:cs="Arial"/>
                <w:vertAlign w:val="subscript"/>
              </w:rPr>
              <w:t>,c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2E04ACFB" w14:textId="77777777" w:rsidR="0040156B" w:rsidRDefault="0040156B" w:rsidP="00CE62FF">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633838E7" w14:textId="204F71FA" w:rsidR="0040156B" w:rsidRDefault="0040156B" w:rsidP="0040156B">
      <w:pPr>
        <w:rPr>
          <w:ins w:id="193" w:author="Huawei" w:date="2025-04-18T18:52:00Z"/>
        </w:rPr>
      </w:pPr>
    </w:p>
    <w:p w14:paraId="439F01AB" w14:textId="402656C4" w:rsidR="00D445D2" w:rsidRDefault="00D445D2" w:rsidP="00D445D2">
      <w:pPr>
        <w:pStyle w:val="TH"/>
        <w:rPr>
          <w:ins w:id="194" w:author="Huawei" w:date="2025-04-18T18:52:00Z"/>
        </w:rPr>
      </w:pPr>
      <w:ins w:id="195" w:author="Huawei" w:date="2025-04-18T18:52:00Z">
        <w:r>
          <w:lastRenderedPageBreak/>
          <w:t xml:space="preserve">Table </w:t>
        </w:r>
        <w:r>
          <w:rPr>
            <w:rFonts w:hint="eastAsia"/>
            <w:lang w:val="en-US"/>
          </w:rPr>
          <w:t>10</w:t>
        </w:r>
        <w:r>
          <w:rPr>
            <w:rFonts w:eastAsia="MS Mincho"/>
          </w:rPr>
          <w:t>.6.2-2</w:t>
        </w:r>
        <w:r>
          <w:t>: In band blocking requirements</w:t>
        </w:r>
      </w:ins>
      <w:ins w:id="196" w:author="Huawei" w:date="2025-04-30T14:34:00Z">
        <w:r w:rsidR="00420A3A">
          <w:t xml:space="preserve"> for FR1</w:t>
        </w:r>
      </w:ins>
      <w:ins w:id="197" w:author="Huawei" w:date="2025-04-30T14:35:00Z">
        <w:r w:rsidR="00420A3A">
          <w:t xml:space="preserve">-NTN </w:t>
        </w:r>
      </w:ins>
      <w:ins w:id="198" w:author="Huawei" w:date="2025-04-30T14:34:00Z">
        <w:r w:rsidR="00420A3A">
          <w:t>(above 10GHz)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D445D2" w14:paraId="4FD5B8AB" w14:textId="77777777" w:rsidTr="00CE62FF">
        <w:trPr>
          <w:jc w:val="center"/>
          <w:ins w:id="199" w:author="Huawei" w:date="2025-04-18T18:52:00Z"/>
        </w:trPr>
        <w:tc>
          <w:tcPr>
            <w:tcW w:w="1140" w:type="pct"/>
            <w:tcBorders>
              <w:bottom w:val="nil"/>
            </w:tcBorders>
            <w:shd w:val="clear" w:color="auto" w:fill="auto"/>
          </w:tcPr>
          <w:p w14:paraId="0687E5DA" w14:textId="77777777" w:rsidR="00D445D2" w:rsidRDefault="00D445D2" w:rsidP="00CE62FF">
            <w:pPr>
              <w:pStyle w:val="TAH"/>
              <w:rPr>
                <w:ins w:id="200" w:author="Huawei" w:date="2025-04-18T18:52:00Z"/>
                <w:lang w:val="zh-CN"/>
              </w:rPr>
            </w:pPr>
            <w:ins w:id="201" w:author="Huawei" w:date="2025-04-18T18:52:00Z">
              <w:r>
                <w:rPr>
                  <w:lang w:val="zh-CN"/>
                </w:rPr>
                <w:t>Rx Parameter</w:t>
              </w:r>
            </w:ins>
          </w:p>
        </w:tc>
        <w:tc>
          <w:tcPr>
            <w:tcW w:w="380" w:type="pct"/>
            <w:tcBorders>
              <w:bottom w:val="nil"/>
            </w:tcBorders>
            <w:shd w:val="clear" w:color="auto" w:fill="auto"/>
          </w:tcPr>
          <w:p w14:paraId="26898E79" w14:textId="77777777" w:rsidR="00D445D2" w:rsidRDefault="00D445D2" w:rsidP="00CE62FF">
            <w:pPr>
              <w:pStyle w:val="TAH"/>
              <w:rPr>
                <w:ins w:id="202" w:author="Huawei" w:date="2025-04-18T18:52:00Z"/>
                <w:lang w:val="zh-CN"/>
              </w:rPr>
            </w:pPr>
            <w:ins w:id="203" w:author="Huawei" w:date="2025-04-18T18:52:00Z">
              <w:r>
                <w:rPr>
                  <w:lang w:val="zh-CN"/>
                </w:rPr>
                <w:t xml:space="preserve">Units </w:t>
              </w:r>
            </w:ins>
          </w:p>
        </w:tc>
        <w:tc>
          <w:tcPr>
            <w:tcW w:w="3480" w:type="pct"/>
          </w:tcPr>
          <w:p w14:paraId="062B8D3B" w14:textId="77777777" w:rsidR="00D445D2" w:rsidRDefault="00D445D2" w:rsidP="00CE62FF">
            <w:pPr>
              <w:pStyle w:val="TAH"/>
              <w:rPr>
                <w:ins w:id="204" w:author="Huawei" w:date="2025-04-18T18:52:00Z"/>
                <w:lang w:val="zh-CN"/>
              </w:rPr>
            </w:pPr>
            <w:ins w:id="205" w:author="Huawei" w:date="2025-04-18T18:52:00Z">
              <w:r>
                <w:rPr>
                  <w:lang w:val="zh-CN"/>
                </w:rPr>
                <w:t>Channel bandwidth</w:t>
              </w:r>
            </w:ins>
          </w:p>
        </w:tc>
      </w:tr>
      <w:tr w:rsidR="00D445D2" w14:paraId="370DCDB9" w14:textId="77777777" w:rsidTr="00CE62FF">
        <w:trPr>
          <w:jc w:val="center"/>
          <w:ins w:id="206" w:author="Huawei" w:date="2025-04-18T18:52:00Z"/>
        </w:trPr>
        <w:tc>
          <w:tcPr>
            <w:tcW w:w="1140" w:type="pct"/>
            <w:tcBorders>
              <w:top w:val="nil"/>
            </w:tcBorders>
            <w:shd w:val="clear" w:color="auto" w:fill="auto"/>
          </w:tcPr>
          <w:p w14:paraId="551A66B7" w14:textId="77777777" w:rsidR="00D445D2" w:rsidRDefault="00D445D2" w:rsidP="00CE62FF">
            <w:pPr>
              <w:pStyle w:val="TAH"/>
              <w:rPr>
                <w:ins w:id="207" w:author="Huawei" w:date="2025-04-18T18:52:00Z"/>
                <w:lang w:val="zh-CN"/>
              </w:rPr>
            </w:pPr>
          </w:p>
        </w:tc>
        <w:tc>
          <w:tcPr>
            <w:tcW w:w="380" w:type="pct"/>
            <w:tcBorders>
              <w:top w:val="nil"/>
            </w:tcBorders>
            <w:shd w:val="clear" w:color="auto" w:fill="auto"/>
          </w:tcPr>
          <w:p w14:paraId="70E35837" w14:textId="77777777" w:rsidR="00D445D2" w:rsidRDefault="00D445D2" w:rsidP="00CE62FF">
            <w:pPr>
              <w:pStyle w:val="TAH"/>
              <w:rPr>
                <w:ins w:id="208" w:author="Huawei" w:date="2025-04-18T18:52:00Z"/>
                <w:lang w:val="zh-CN"/>
              </w:rPr>
            </w:pPr>
          </w:p>
        </w:tc>
        <w:tc>
          <w:tcPr>
            <w:tcW w:w="3480" w:type="pct"/>
          </w:tcPr>
          <w:p w14:paraId="5CBC18BC" w14:textId="77777777" w:rsidR="00D445D2" w:rsidRDefault="00D445D2" w:rsidP="00CE62FF">
            <w:pPr>
              <w:pStyle w:val="TAH"/>
              <w:rPr>
                <w:ins w:id="209" w:author="Huawei" w:date="2025-04-18T18:52:00Z"/>
                <w:lang w:val="zh-CN" w:eastAsia="zh-CN"/>
              </w:rPr>
            </w:pPr>
            <w:ins w:id="210" w:author="Huawei" w:date="2025-04-18T18:52:00Z">
              <w:r>
                <w:rPr>
                  <w:lang w:eastAsia="zh-CN"/>
                </w:rPr>
                <w:t>10</w:t>
              </w:r>
              <w:r w:rsidRPr="00FD7BD7">
                <w:rPr>
                  <w:lang w:eastAsia="zh-CN"/>
                </w:rPr>
                <w:t>MHz</w:t>
              </w:r>
              <w:r>
                <w:rPr>
                  <w:lang w:eastAsia="zh-CN"/>
                </w:rPr>
                <w:t>,</w:t>
              </w:r>
              <w:r w:rsidRPr="00FD7BD7">
                <w:rPr>
                  <w:lang w:eastAsia="zh-CN"/>
                </w:rPr>
                <w:t xml:space="preserve"> </w:t>
              </w:r>
              <w:r>
                <w:rPr>
                  <w:lang w:eastAsia="zh-CN"/>
                </w:rPr>
                <w:t>15</w:t>
              </w:r>
              <w:r w:rsidRPr="00FD7BD7">
                <w:rPr>
                  <w:lang w:eastAsia="zh-CN"/>
                </w:rPr>
                <w:t>MHz</w:t>
              </w:r>
              <w:r>
                <w:rPr>
                  <w:lang w:eastAsia="zh-CN"/>
                </w:rPr>
                <w:t>, 20MHz, 25MHz, 35MHz, 50MHz, 70MHz, 100</w:t>
              </w:r>
              <w:r w:rsidRPr="00FD7BD7">
                <w:rPr>
                  <w:lang w:eastAsia="zh-CN"/>
                </w:rPr>
                <w:t>MHz</w:t>
              </w:r>
            </w:ins>
          </w:p>
        </w:tc>
      </w:tr>
      <w:tr w:rsidR="00D445D2" w14:paraId="5E970BF2" w14:textId="77777777" w:rsidTr="00CE62FF">
        <w:trPr>
          <w:jc w:val="center"/>
          <w:ins w:id="211" w:author="Huawei" w:date="2025-04-18T18:52:00Z"/>
        </w:trPr>
        <w:tc>
          <w:tcPr>
            <w:tcW w:w="1140" w:type="pct"/>
          </w:tcPr>
          <w:p w14:paraId="2799FB7D" w14:textId="77777777" w:rsidR="00D445D2" w:rsidRDefault="00D445D2" w:rsidP="00CE62FF">
            <w:pPr>
              <w:pStyle w:val="TAL"/>
              <w:rPr>
                <w:ins w:id="212" w:author="Huawei" w:date="2025-04-18T18:52:00Z"/>
                <w:lang w:val="en-US"/>
              </w:rPr>
            </w:pPr>
            <w:ins w:id="213" w:author="Huawei" w:date="2025-04-18T18:52:00Z">
              <w:r>
                <w:rPr>
                  <w:lang w:val="en-US"/>
                </w:rPr>
                <w:t>Power in Transmission Bandwidth Configuration</w:t>
              </w:r>
            </w:ins>
          </w:p>
        </w:tc>
        <w:tc>
          <w:tcPr>
            <w:tcW w:w="380" w:type="pct"/>
          </w:tcPr>
          <w:p w14:paraId="5951B69C" w14:textId="77777777" w:rsidR="00D445D2" w:rsidRDefault="00D445D2" w:rsidP="00CE62FF">
            <w:pPr>
              <w:pStyle w:val="TAC"/>
              <w:rPr>
                <w:ins w:id="214" w:author="Huawei" w:date="2025-04-18T18:52:00Z"/>
                <w:lang w:val="zh-CN"/>
              </w:rPr>
            </w:pPr>
            <w:ins w:id="215" w:author="Huawei" w:date="2025-04-18T18:52:00Z">
              <w:r>
                <w:rPr>
                  <w:lang w:val="zh-CN"/>
                </w:rPr>
                <w:t>dBm</w:t>
              </w:r>
            </w:ins>
          </w:p>
        </w:tc>
        <w:tc>
          <w:tcPr>
            <w:tcW w:w="3480" w:type="pct"/>
          </w:tcPr>
          <w:p w14:paraId="2ED77476" w14:textId="77777777" w:rsidR="00D445D2" w:rsidRDefault="00D445D2" w:rsidP="00CE62FF">
            <w:pPr>
              <w:pStyle w:val="TAC"/>
              <w:rPr>
                <w:ins w:id="216" w:author="Huawei" w:date="2025-04-18T18:52:00Z"/>
                <w:lang w:val="en-US"/>
              </w:rPr>
            </w:pPr>
            <w:ins w:id="217" w:author="Huawei" w:date="2025-04-18T18:52:00Z">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1A9B9B07" w14:textId="33D35F80" w:rsidR="00D445D2" w:rsidRDefault="00D445D2" w:rsidP="00CE62FF">
            <w:pPr>
              <w:pStyle w:val="TAC"/>
              <w:rPr>
                <w:ins w:id="218" w:author="Huawei" w:date="2025-04-18T18:52:00Z"/>
                <w:lang w:val="en-US"/>
              </w:rPr>
            </w:pPr>
            <w:ins w:id="219" w:author="Huawei" w:date="2025-04-18T18:52:00Z">
              <w:r>
                <w:rPr>
                  <w:rFonts w:hint="eastAsia"/>
                  <w:lang w:val="en-US"/>
                </w:rPr>
                <w:t xml:space="preserve">NOTE </w:t>
              </w:r>
            </w:ins>
            <w:ins w:id="220" w:author="Huawei" w:date="2025-04-21T11:54:00Z">
              <w:r w:rsidR="001B78E9">
                <w:rPr>
                  <w:lang w:val="en-US"/>
                </w:rPr>
                <w:t>8</w:t>
              </w:r>
            </w:ins>
          </w:p>
        </w:tc>
      </w:tr>
      <w:tr w:rsidR="0089210C" w14:paraId="108C5647" w14:textId="77777777" w:rsidTr="0089210C">
        <w:trPr>
          <w:jc w:val="center"/>
          <w:ins w:id="221" w:author="Huawei" w:date="2025-04-21T11:47:00Z"/>
        </w:trPr>
        <w:tc>
          <w:tcPr>
            <w:tcW w:w="1140" w:type="pct"/>
          </w:tcPr>
          <w:p w14:paraId="65997C07" w14:textId="024D1ED8" w:rsidR="0089210C" w:rsidRDefault="0089210C" w:rsidP="0089210C">
            <w:pPr>
              <w:pStyle w:val="TAL"/>
              <w:rPr>
                <w:ins w:id="222" w:author="Huawei" w:date="2025-04-21T11:47:00Z"/>
                <w:bCs/>
                <w:lang w:val="en-US"/>
              </w:rPr>
            </w:pPr>
            <w:proofErr w:type="spellStart"/>
            <w:ins w:id="223" w:author="Huawei" w:date="2025-04-21T11:47:00Z">
              <w:r>
                <w:rPr>
                  <w:rFonts w:eastAsia="MS Mincho" w:cs="Arial"/>
                  <w:bCs/>
                </w:rPr>
                <w:t>BW</w:t>
              </w:r>
              <w:r>
                <w:rPr>
                  <w:rFonts w:eastAsia="MS Mincho" w:cs="Arial"/>
                  <w:bCs/>
                  <w:vertAlign w:val="subscript"/>
                </w:rPr>
                <w:t>Interferer</w:t>
              </w:r>
              <w:proofErr w:type="spellEnd"/>
            </w:ins>
          </w:p>
        </w:tc>
        <w:tc>
          <w:tcPr>
            <w:tcW w:w="380" w:type="pct"/>
          </w:tcPr>
          <w:p w14:paraId="4C381872" w14:textId="63A50880" w:rsidR="0089210C" w:rsidRDefault="0089210C" w:rsidP="0089210C">
            <w:pPr>
              <w:pStyle w:val="TAC"/>
              <w:rPr>
                <w:ins w:id="224" w:author="Huawei" w:date="2025-04-21T11:47:00Z"/>
                <w:lang w:val="zh-CN"/>
              </w:rPr>
            </w:pPr>
            <w:ins w:id="225" w:author="Huawei" w:date="2025-04-21T11:47:00Z">
              <w:r>
                <w:rPr>
                  <w:rFonts w:cs="Arial"/>
                </w:rPr>
                <w:t>MHz</w:t>
              </w:r>
            </w:ins>
          </w:p>
        </w:tc>
        <w:tc>
          <w:tcPr>
            <w:tcW w:w="3480" w:type="pct"/>
          </w:tcPr>
          <w:p w14:paraId="1F0EA994" w14:textId="60E10889" w:rsidR="0089210C" w:rsidRPr="00FD7BD7" w:rsidRDefault="007507E3" w:rsidP="0089210C">
            <w:pPr>
              <w:pStyle w:val="TAC"/>
              <w:rPr>
                <w:ins w:id="226" w:author="Huawei" w:date="2025-04-21T11:47:00Z"/>
                <w:lang w:val="en-US" w:eastAsia="zh-CN"/>
              </w:rPr>
            </w:pPr>
            <w:ins w:id="227" w:author="Huawei" w:date="2025-04-21T11:49:00Z">
              <w:r w:rsidRPr="007507E3">
                <w:rPr>
                  <w:lang w:eastAsia="zh-CN"/>
                </w:rPr>
                <w:t>Channel bandwidth</w:t>
              </w:r>
            </w:ins>
          </w:p>
        </w:tc>
      </w:tr>
      <w:tr w:rsidR="00D445D2" w14:paraId="4041D178" w14:textId="77777777" w:rsidTr="00CE62FF">
        <w:trPr>
          <w:jc w:val="center"/>
          <w:ins w:id="228" w:author="Huawei" w:date="2025-04-18T18:52:00Z"/>
        </w:trPr>
        <w:tc>
          <w:tcPr>
            <w:tcW w:w="1140" w:type="pct"/>
            <w:vAlign w:val="bottom"/>
          </w:tcPr>
          <w:p w14:paraId="63B229CA" w14:textId="5C29EE13" w:rsidR="00D445D2" w:rsidRDefault="00D445D2" w:rsidP="00CE62FF">
            <w:pPr>
              <w:pStyle w:val="TAL"/>
              <w:rPr>
                <w:ins w:id="229" w:author="Huawei" w:date="2025-04-18T18:52:00Z"/>
                <w:lang w:val="en-US"/>
              </w:rPr>
            </w:pPr>
            <w:proofErr w:type="spellStart"/>
            <w:ins w:id="230" w:author="Huawei" w:date="2025-04-18T18:52:00Z">
              <w:r>
                <w:rPr>
                  <w:bCs/>
                  <w:lang w:val="en-US"/>
                </w:rPr>
                <w:t>P</w:t>
              </w:r>
              <w:r>
                <w:rPr>
                  <w:bCs/>
                  <w:vertAlign w:val="subscript"/>
                  <w:lang w:val="en-US"/>
                </w:rPr>
                <w:t>Interferer</w:t>
              </w:r>
              <w:proofErr w:type="spellEnd"/>
              <w:r>
                <w:rPr>
                  <w:bCs/>
                  <w:vertAlign w:val="subscript"/>
                  <w:lang w:val="en-US"/>
                </w:rPr>
                <w:t xml:space="preserve"> </w:t>
              </w:r>
              <w:r>
                <w:rPr>
                  <w:bCs/>
                  <w:lang w:val="en-US"/>
                </w:rPr>
                <w:t xml:space="preserve">for band </w:t>
              </w:r>
              <w:r>
                <w:t>n24</w:t>
              </w:r>
            </w:ins>
            <w:ins w:id="231" w:author="Huawei" w:date="2025-04-30T14:35:00Z">
              <w:r w:rsidR="00420A3A">
                <w:t>8</w:t>
              </w:r>
            </w:ins>
            <w:ins w:id="232" w:author="Huawei" w:date="2025-04-18T18:52:00Z">
              <w:r>
                <w:t>, n24</w:t>
              </w:r>
            </w:ins>
            <w:ins w:id="233" w:author="Huawei" w:date="2025-04-30T14:35:00Z">
              <w:r w:rsidR="00420A3A">
                <w:t>7</w:t>
              </w:r>
            </w:ins>
          </w:p>
        </w:tc>
        <w:tc>
          <w:tcPr>
            <w:tcW w:w="380" w:type="pct"/>
          </w:tcPr>
          <w:p w14:paraId="44FA1348" w14:textId="77777777" w:rsidR="00D445D2" w:rsidRDefault="00D445D2" w:rsidP="00CE62FF">
            <w:pPr>
              <w:pStyle w:val="TAC"/>
              <w:rPr>
                <w:ins w:id="234" w:author="Huawei" w:date="2025-04-18T18:52:00Z"/>
                <w:lang w:val="zh-CN"/>
              </w:rPr>
            </w:pPr>
            <w:ins w:id="235" w:author="Huawei" w:date="2025-04-18T18:52:00Z">
              <w:r>
                <w:rPr>
                  <w:lang w:val="zh-CN"/>
                </w:rPr>
                <w:t>dBm</w:t>
              </w:r>
            </w:ins>
          </w:p>
        </w:tc>
        <w:tc>
          <w:tcPr>
            <w:tcW w:w="3480" w:type="pct"/>
          </w:tcPr>
          <w:p w14:paraId="48C29662" w14:textId="66A6EB4E" w:rsidR="00D445D2" w:rsidRDefault="00D445D2" w:rsidP="00CE62FF">
            <w:pPr>
              <w:pStyle w:val="TAC"/>
              <w:rPr>
                <w:ins w:id="236" w:author="Huawei" w:date="2025-04-30T14:38:00Z"/>
                <w:lang w:val="en-US" w:eastAsia="fr-FR"/>
              </w:rPr>
            </w:pPr>
            <w:ins w:id="237" w:author="Huawei" w:date="2025-04-18T18:52:00Z">
              <w:r w:rsidRPr="00FD7BD7">
                <w:rPr>
                  <w:lang w:val="en-US"/>
                </w:rPr>
                <w:t>EIS</w:t>
              </w:r>
              <w:r w:rsidRPr="00FD7BD7">
                <w:rPr>
                  <w:vertAlign w:val="subscript"/>
                  <w:lang w:val="en-US"/>
                </w:rPr>
                <w:t>REFSENS_50M</w:t>
              </w:r>
              <w:r w:rsidRPr="00FD7BD7">
                <w:rPr>
                  <w:lang w:val="en-US"/>
                </w:rPr>
                <w:t xml:space="preserve"> + </w:t>
              </w:r>
              <w:r>
                <w:rPr>
                  <w:lang w:val="en-US"/>
                </w:rPr>
                <w:t xml:space="preserve">TBD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2C9DF996" w14:textId="612BE9BD" w:rsidR="00ED57D9" w:rsidRDefault="00ED57D9" w:rsidP="00CE62FF">
            <w:pPr>
              <w:pStyle w:val="TAC"/>
              <w:rPr>
                <w:ins w:id="238" w:author="Huawei" w:date="2025-04-18T18:52:00Z"/>
                <w:lang w:val="en-US" w:eastAsia="zh-CN"/>
              </w:rPr>
            </w:pPr>
            <w:ins w:id="239" w:author="Huawei" w:date="2025-04-30T14:38:00Z">
              <w:r>
                <w:rPr>
                  <w:rFonts w:hint="eastAsia"/>
                  <w:lang w:val="en-US" w:eastAsia="zh-CN"/>
                </w:rPr>
                <w:t>o</w:t>
              </w:r>
              <w:r>
                <w:rPr>
                  <w:lang w:val="en-US" w:eastAsia="zh-CN"/>
                </w:rPr>
                <w:t xml:space="preserve">r </w:t>
              </w:r>
              <w:r w:rsidRPr="00FD7BD7">
                <w:rPr>
                  <w:lang w:val="en-US"/>
                </w:rPr>
                <w:t>EIS</w:t>
              </w:r>
              <w:r w:rsidRPr="00FD7BD7">
                <w:rPr>
                  <w:vertAlign w:val="subscript"/>
                  <w:lang w:val="en-US"/>
                </w:rPr>
                <w:t>REFSENS_</w:t>
              </w:r>
              <w:r>
                <w:rPr>
                  <w:vertAlign w:val="subscript"/>
                  <w:lang w:val="en-US"/>
                </w:rPr>
                <w:t>1</w:t>
              </w:r>
              <w:r w:rsidRPr="00FD7BD7">
                <w:rPr>
                  <w:vertAlign w:val="subscript"/>
                  <w:lang w:val="en-US"/>
                </w:rPr>
                <w:t>0M</w:t>
              </w:r>
              <w:r w:rsidRPr="00FD7BD7">
                <w:rPr>
                  <w:lang w:val="en-US"/>
                </w:rPr>
                <w:t xml:space="preserve"> + </w:t>
              </w:r>
              <w:r>
                <w:rPr>
                  <w:lang w:val="en-US"/>
                </w:rPr>
                <w:t xml:space="preserve">TBD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6C1016A6" w14:textId="564A572C" w:rsidR="00D445D2" w:rsidRDefault="00D445D2" w:rsidP="00CE62FF">
            <w:pPr>
              <w:pStyle w:val="TAC"/>
              <w:rPr>
                <w:ins w:id="240" w:author="Huawei" w:date="2025-04-18T18:52:00Z"/>
                <w:lang w:val="en-US"/>
              </w:rPr>
            </w:pPr>
            <w:ins w:id="241" w:author="Huawei" w:date="2025-04-18T18:52:00Z">
              <w:r>
                <w:rPr>
                  <w:rFonts w:hint="eastAsia"/>
                  <w:lang w:val="en-US"/>
                </w:rPr>
                <w:t xml:space="preserve">NOTE </w:t>
              </w:r>
            </w:ins>
            <w:ins w:id="242" w:author="Huawei" w:date="2025-04-21T11:54:00Z">
              <w:r w:rsidR="001B78E9">
                <w:rPr>
                  <w:lang w:val="en-US"/>
                </w:rPr>
                <w:t>8</w:t>
              </w:r>
            </w:ins>
          </w:p>
        </w:tc>
      </w:tr>
      <w:tr w:rsidR="00D445D2" w14:paraId="59DB32D4" w14:textId="77777777" w:rsidTr="00CE62FF">
        <w:trPr>
          <w:jc w:val="center"/>
          <w:ins w:id="243" w:author="Huawei" w:date="2025-04-18T18:52:00Z"/>
        </w:trPr>
        <w:tc>
          <w:tcPr>
            <w:tcW w:w="1140" w:type="pct"/>
          </w:tcPr>
          <w:p w14:paraId="380DC97A" w14:textId="77777777" w:rsidR="00D445D2" w:rsidRDefault="00D445D2" w:rsidP="00CE62FF">
            <w:pPr>
              <w:pStyle w:val="TAL"/>
              <w:rPr>
                <w:ins w:id="244" w:author="Huawei" w:date="2025-04-18T18:52:00Z"/>
                <w:i/>
                <w:lang w:val="zh-CN"/>
              </w:rPr>
            </w:pPr>
            <w:ins w:id="245" w:author="Huawei" w:date="2025-04-18T18:52:00Z">
              <w:r>
                <w:rPr>
                  <w:bCs/>
                  <w:lang w:val="zh-CN"/>
                </w:rPr>
                <w:t>BW</w:t>
              </w:r>
              <w:r>
                <w:rPr>
                  <w:bCs/>
                  <w:vertAlign w:val="subscript"/>
                  <w:lang w:val="zh-CN"/>
                </w:rPr>
                <w:t xml:space="preserve">Interferer </w:t>
              </w:r>
            </w:ins>
          </w:p>
        </w:tc>
        <w:tc>
          <w:tcPr>
            <w:tcW w:w="380" w:type="pct"/>
          </w:tcPr>
          <w:p w14:paraId="03F721D8" w14:textId="77777777" w:rsidR="00D445D2" w:rsidRDefault="00D445D2" w:rsidP="00CE62FF">
            <w:pPr>
              <w:pStyle w:val="TAC"/>
              <w:rPr>
                <w:ins w:id="246" w:author="Huawei" w:date="2025-04-18T18:52:00Z"/>
                <w:lang w:val="zh-CN"/>
              </w:rPr>
            </w:pPr>
            <w:ins w:id="247" w:author="Huawei" w:date="2025-04-18T18:52:00Z">
              <w:r>
                <w:rPr>
                  <w:lang w:val="zh-CN"/>
                </w:rPr>
                <w:t>MHz</w:t>
              </w:r>
            </w:ins>
          </w:p>
        </w:tc>
        <w:tc>
          <w:tcPr>
            <w:tcW w:w="3480" w:type="pct"/>
          </w:tcPr>
          <w:p w14:paraId="3ADA0AC0" w14:textId="77777777" w:rsidR="00D445D2" w:rsidRDefault="00D445D2" w:rsidP="00CE62FF">
            <w:pPr>
              <w:pStyle w:val="TAC"/>
              <w:rPr>
                <w:ins w:id="248" w:author="Huawei" w:date="2025-04-18T18:52:00Z"/>
                <w:lang w:val="zh-CN"/>
              </w:rPr>
            </w:pPr>
            <w:ins w:id="249" w:author="Huawei" w:date="2025-04-18T18:52:00Z">
              <w:r>
                <w:rPr>
                  <w:lang w:val="zh-CN"/>
                </w:rPr>
                <w:t>Channel bandwidth</w:t>
              </w:r>
            </w:ins>
          </w:p>
        </w:tc>
      </w:tr>
      <w:tr w:rsidR="00D445D2" w14:paraId="7626E9B8" w14:textId="77777777" w:rsidTr="00CE62FF">
        <w:trPr>
          <w:jc w:val="center"/>
          <w:ins w:id="250" w:author="Huawei" w:date="2025-04-18T18:52:00Z"/>
        </w:trPr>
        <w:tc>
          <w:tcPr>
            <w:tcW w:w="1140" w:type="pct"/>
          </w:tcPr>
          <w:p w14:paraId="4939C901" w14:textId="77777777" w:rsidR="00D445D2" w:rsidRDefault="00D445D2" w:rsidP="00CE62FF">
            <w:pPr>
              <w:pStyle w:val="TAL"/>
              <w:rPr>
                <w:ins w:id="251" w:author="Huawei" w:date="2025-04-18T18:52:00Z"/>
                <w:i/>
                <w:lang w:val="zh-CN"/>
              </w:rPr>
            </w:pPr>
            <w:ins w:id="252" w:author="Huawei" w:date="2025-04-18T18:52:00Z">
              <w:r>
                <w:rPr>
                  <w:bCs/>
                  <w:lang w:val="zh-CN"/>
                </w:rPr>
                <w:t>F</w:t>
              </w:r>
              <w:r>
                <w:rPr>
                  <w:bCs/>
                  <w:vertAlign w:val="subscript"/>
                  <w:lang w:val="zh-CN"/>
                </w:rPr>
                <w:t>Interferer</w:t>
              </w:r>
              <w:r>
                <w:rPr>
                  <w:bCs/>
                  <w:lang w:val="zh-CN"/>
                </w:rPr>
                <w:t xml:space="preserve"> (offset)</w:t>
              </w:r>
            </w:ins>
          </w:p>
        </w:tc>
        <w:tc>
          <w:tcPr>
            <w:tcW w:w="380" w:type="pct"/>
          </w:tcPr>
          <w:p w14:paraId="48E10AF9" w14:textId="77777777" w:rsidR="00D445D2" w:rsidRDefault="00D445D2" w:rsidP="00CE62FF">
            <w:pPr>
              <w:pStyle w:val="TAC"/>
              <w:rPr>
                <w:ins w:id="253" w:author="Huawei" w:date="2025-04-18T18:52:00Z"/>
                <w:lang w:val="zh-CN"/>
              </w:rPr>
            </w:pPr>
            <w:ins w:id="254" w:author="Huawei" w:date="2025-04-18T18:52:00Z">
              <w:r>
                <w:rPr>
                  <w:lang w:val="zh-CN"/>
                </w:rPr>
                <w:t>MHz</w:t>
              </w:r>
            </w:ins>
          </w:p>
        </w:tc>
        <w:tc>
          <w:tcPr>
            <w:tcW w:w="3480" w:type="pct"/>
          </w:tcPr>
          <w:p w14:paraId="46731561" w14:textId="2978F74D" w:rsidR="00D445D2" w:rsidRPr="00D03BDE" w:rsidRDefault="001B78E9" w:rsidP="00CE62FF">
            <w:pPr>
              <w:pStyle w:val="TAC"/>
              <w:rPr>
                <w:ins w:id="255" w:author="Huawei" w:date="2025-04-18T18:52:00Z"/>
                <w:lang w:val="en-US"/>
              </w:rPr>
            </w:pPr>
            <w:ins w:id="256" w:author="Huawei" w:date="2025-04-21T11:53:00Z">
              <w:r>
                <w:rPr>
                  <w:rFonts w:cs="Arial"/>
                </w:rPr>
                <w:t xml:space="preserve">≤ </w:t>
              </w:r>
            </w:ins>
            <w:ins w:id="257" w:author="Huawei" w:date="2025-04-18T18:52:00Z">
              <w:r w:rsidR="00D445D2" w:rsidRPr="00D03BDE">
                <w:rPr>
                  <w:lang w:val="en-US"/>
                </w:rPr>
                <w:t>- Channel bandwidth</w:t>
              </w:r>
            </w:ins>
            <w:ins w:id="258" w:author="Huawei" w:date="2025-04-21T11:52:00Z">
              <w:r>
                <w:rPr>
                  <w:lang w:val="en-US"/>
                </w:rPr>
                <w:t xml:space="preserve"> / 2</w:t>
              </w:r>
            </w:ins>
            <w:ins w:id="259" w:author="Huawei" w:date="2025-04-21T11:53:00Z">
              <w:r>
                <w:rPr>
                  <w:lang w:val="en-US"/>
                </w:rPr>
                <w:t xml:space="preserve"> </w:t>
              </w:r>
              <w:proofErr w:type="gramStart"/>
              <w:r>
                <w:rPr>
                  <w:lang w:val="en-US"/>
                </w:rPr>
                <w:t xml:space="preserve">&amp; </w:t>
              </w:r>
              <w:r>
                <w:rPr>
                  <w:rFonts w:cs="Arial"/>
                </w:rPr>
                <w:t xml:space="preserve"> ≥</w:t>
              </w:r>
              <w:proofErr w:type="gramEnd"/>
              <w:r>
                <w:rPr>
                  <w:rFonts w:cs="Arial"/>
                </w:rPr>
                <w:t xml:space="preserve"> </w:t>
              </w:r>
              <w:r w:rsidRPr="00D03BDE">
                <w:rPr>
                  <w:lang w:val="en-US"/>
                </w:rPr>
                <w:t>Channel bandwidth</w:t>
              </w:r>
              <w:r>
                <w:rPr>
                  <w:lang w:val="en-US"/>
                </w:rPr>
                <w:t xml:space="preserve"> / 2</w:t>
              </w:r>
            </w:ins>
          </w:p>
          <w:p w14:paraId="4808014E" w14:textId="61F7712A" w:rsidR="00D445D2" w:rsidRPr="00D03BDE" w:rsidRDefault="00D445D2" w:rsidP="00CE62FF">
            <w:pPr>
              <w:pStyle w:val="TAC"/>
              <w:rPr>
                <w:ins w:id="260" w:author="Huawei" w:date="2025-04-18T18:52:00Z"/>
                <w:lang w:val="en-US"/>
              </w:rPr>
            </w:pPr>
            <w:ins w:id="261" w:author="Huawei" w:date="2025-04-18T18:52:00Z">
              <w:r>
                <w:rPr>
                  <w:lang w:val="en-US"/>
                </w:rPr>
                <w:t>(</w:t>
              </w:r>
              <w:r w:rsidRPr="00D03BDE">
                <w:rPr>
                  <w:lang w:val="en-US"/>
                </w:rPr>
                <w:t xml:space="preserve">NOTE </w:t>
              </w:r>
            </w:ins>
            <w:ins w:id="262" w:author="Huawei" w:date="2025-04-21T11:54:00Z">
              <w:r w:rsidR="001B78E9">
                <w:rPr>
                  <w:lang w:val="en-US"/>
                </w:rPr>
                <w:t>5</w:t>
              </w:r>
            </w:ins>
            <w:ins w:id="263" w:author="Huawei" w:date="2025-04-18T18:52:00Z">
              <w:r>
                <w:rPr>
                  <w:lang w:val="en-US"/>
                </w:rPr>
                <w:t>)</w:t>
              </w:r>
            </w:ins>
          </w:p>
        </w:tc>
      </w:tr>
      <w:tr w:rsidR="001B78E9" w14:paraId="008DA1FD" w14:textId="77777777" w:rsidTr="00CE62FF">
        <w:trPr>
          <w:jc w:val="center"/>
          <w:ins w:id="264" w:author="Huawei" w:date="2025-04-21T11:51:00Z"/>
        </w:trPr>
        <w:tc>
          <w:tcPr>
            <w:tcW w:w="1140" w:type="pct"/>
          </w:tcPr>
          <w:p w14:paraId="50F32A57" w14:textId="3C1C1FCD" w:rsidR="001B78E9" w:rsidRDefault="001B78E9" w:rsidP="001B78E9">
            <w:pPr>
              <w:pStyle w:val="TAL"/>
              <w:rPr>
                <w:ins w:id="265" w:author="Huawei" w:date="2025-04-21T11:51:00Z"/>
                <w:bCs/>
                <w:lang w:val="zh-CN"/>
              </w:rPr>
            </w:pPr>
            <w:proofErr w:type="spellStart"/>
            <w:ins w:id="266" w:author="Huawei" w:date="2025-04-21T11:52:00Z">
              <w:r>
                <w:rPr>
                  <w:rFonts w:eastAsia="MS Mincho" w:cs="Arial"/>
                  <w:bCs/>
                </w:rPr>
                <w:t>F</w:t>
              </w:r>
              <w:r>
                <w:rPr>
                  <w:rFonts w:eastAsia="MS Mincho" w:cs="Arial"/>
                  <w:bCs/>
                  <w:vertAlign w:val="subscript"/>
                </w:rPr>
                <w:t>Interferer</w:t>
              </w:r>
            </w:ins>
            <w:proofErr w:type="spellEnd"/>
          </w:p>
        </w:tc>
        <w:tc>
          <w:tcPr>
            <w:tcW w:w="380" w:type="pct"/>
          </w:tcPr>
          <w:p w14:paraId="1BAC357B" w14:textId="1DFCCAC0" w:rsidR="001B78E9" w:rsidRDefault="001B78E9" w:rsidP="001B78E9">
            <w:pPr>
              <w:pStyle w:val="TAC"/>
              <w:rPr>
                <w:ins w:id="267" w:author="Huawei" w:date="2025-04-21T11:51:00Z"/>
                <w:lang w:val="zh-CN"/>
              </w:rPr>
            </w:pPr>
            <w:ins w:id="268" w:author="Huawei" w:date="2025-04-21T11:52:00Z">
              <w:r>
                <w:rPr>
                  <w:rFonts w:cs="Arial"/>
                </w:rPr>
                <w:t>MHz</w:t>
              </w:r>
            </w:ins>
          </w:p>
        </w:tc>
        <w:tc>
          <w:tcPr>
            <w:tcW w:w="3480" w:type="pct"/>
          </w:tcPr>
          <w:p w14:paraId="469739A6" w14:textId="2E1BEB69" w:rsidR="00C56D7B" w:rsidRDefault="00C56D7B" w:rsidP="00C56D7B">
            <w:pPr>
              <w:pStyle w:val="TAC"/>
              <w:rPr>
                <w:ins w:id="269" w:author="Huawei" w:date="2025-04-21T11:54:00Z"/>
                <w:rFonts w:cs="Arial"/>
                <w:lang w:val="en-US"/>
              </w:rPr>
            </w:pPr>
            <w:proofErr w:type="spellStart"/>
            <w:ins w:id="270" w:author="Huawei" w:date="2025-04-21T11:54:00Z">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xml:space="preserve">+ </w:t>
              </w:r>
            </w:ins>
            <w:ins w:id="271" w:author="Huawei" w:date="2025-04-21T11:55:00Z">
              <w:r w:rsidRPr="00D03BDE">
                <w:rPr>
                  <w:lang w:val="en-US"/>
                </w:rPr>
                <w:t>Channel bandwidth</w:t>
              </w:r>
              <w:r>
                <w:rPr>
                  <w:lang w:val="en-US"/>
                </w:rPr>
                <w:t xml:space="preserve"> / 2</w:t>
              </w:r>
            </w:ins>
          </w:p>
          <w:p w14:paraId="388C7C69" w14:textId="56B8C941" w:rsidR="001B78E9" w:rsidRPr="00D03BDE" w:rsidRDefault="00C56D7B" w:rsidP="00C56D7B">
            <w:pPr>
              <w:pStyle w:val="TAC"/>
              <w:rPr>
                <w:ins w:id="272" w:author="Huawei" w:date="2025-04-21T11:51:00Z"/>
                <w:lang w:val="en-US"/>
              </w:rPr>
            </w:pPr>
            <w:ins w:id="273" w:author="Huawei" w:date="2025-04-21T11:54:00Z">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xml:space="preserve">- </w:t>
              </w:r>
            </w:ins>
            <w:ins w:id="274" w:author="Huawei" w:date="2025-04-21T11:55:00Z">
              <w:r w:rsidRPr="00D03BDE">
                <w:rPr>
                  <w:lang w:val="en-US"/>
                </w:rPr>
                <w:t>Channel bandwidth</w:t>
              </w:r>
              <w:r>
                <w:rPr>
                  <w:lang w:val="en-US"/>
                </w:rPr>
                <w:t xml:space="preserve"> / 2</w:t>
              </w:r>
            </w:ins>
          </w:p>
        </w:tc>
      </w:tr>
      <w:tr w:rsidR="00D445D2" w14:paraId="2096B0E5" w14:textId="77777777" w:rsidTr="00CE62FF">
        <w:trPr>
          <w:jc w:val="center"/>
          <w:ins w:id="275" w:author="Huawei" w:date="2025-04-18T18:52:00Z"/>
        </w:trPr>
        <w:tc>
          <w:tcPr>
            <w:tcW w:w="5000" w:type="pct"/>
            <w:gridSpan w:val="3"/>
          </w:tcPr>
          <w:p w14:paraId="191EFCF6" w14:textId="77777777" w:rsidR="001B78E9" w:rsidRDefault="001B78E9" w:rsidP="001B78E9">
            <w:pPr>
              <w:pStyle w:val="TAN"/>
              <w:rPr>
                <w:ins w:id="276" w:author="Huawei" w:date="2025-04-21T11:52:00Z"/>
              </w:rPr>
            </w:pPr>
            <w:ins w:id="277" w:author="Huawei" w:date="2025-04-21T11:52:00Z">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ins>
          </w:p>
          <w:p w14:paraId="54DB1E31" w14:textId="77777777" w:rsidR="001B78E9" w:rsidRDefault="001B78E9" w:rsidP="001B78E9">
            <w:pPr>
              <w:pStyle w:val="TAN"/>
              <w:rPr>
                <w:ins w:id="278" w:author="Huawei" w:date="2025-04-21T11:52:00Z"/>
              </w:rPr>
            </w:pPr>
            <w:ins w:id="279" w:author="Huawei" w:date="2025-04-21T11:52:00Z">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ins>
          </w:p>
          <w:p w14:paraId="752219CF" w14:textId="77777777" w:rsidR="001B78E9" w:rsidRDefault="001B78E9" w:rsidP="001B78E9">
            <w:pPr>
              <w:pStyle w:val="TAN"/>
              <w:rPr>
                <w:ins w:id="280" w:author="Huawei" w:date="2025-04-21T11:52:00Z"/>
              </w:rPr>
            </w:pPr>
            <w:ins w:id="281" w:author="Huawei" w:date="2025-04-21T11:52:00Z">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ins>
          </w:p>
          <w:p w14:paraId="38451C80" w14:textId="77777777" w:rsidR="001B78E9" w:rsidRDefault="001B78E9" w:rsidP="001B78E9">
            <w:pPr>
              <w:pStyle w:val="TAN"/>
              <w:rPr>
                <w:ins w:id="282" w:author="Huawei" w:date="2025-04-21T11:52:00Z"/>
              </w:rPr>
            </w:pPr>
            <w:ins w:id="283" w:author="Huawei" w:date="2025-04-21T11:52:00Z">
              <w:r>
                <w:t>NOTE 4:</w:t>
              </w:r>
              <w:r>
                <w:tab/>
                <w:t xml:space="preserve"> Void</w:t>
              </w:r>
            </w:ins>
          </w:p>
          <w:p w14:paraId="4E632F8B" w14:textId="77777777" w:rsidR="001B78E9" w:rsidRDefault="001B78E9" w:rsidP="001B78E9">
            <w:pPr>
              <w:pStyle w:val="TAN"/>
              <w:rPr>
                <w:ins w:id="284" w:author="Huawei" w:date="2025-04-21T11:52:00Z"/>
              </w:rPr>
            </w:pPr>
            <w:ins w:id="285" w:author="Huawei" w:date="2025-04-21T11:52:00Z">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w:t>
              </w:r>
              <w:proofErr w:type="gramStart"/>
              <w:r>
                <w:t>0.5)*</w:t>
              </w:r>
              <w:proofErr w:type="gramEnd"/>
              <w:r>
                <w:t xml:space="preserve">SCS MHz with SCS the sub-carrier spacing of the wanted signal in </w:t>
              </w:r>
              <w:proofErr w:type="spellStart"/>
              <w:r>
                <w:t>MHz.</w:t>
              </w:r>
              <w:proofErr w:type="spellEnd"/>
              <w:r>
                <w:t xml:space="preserve"> Wanted and interferer signal have same SCS.</w:t>
              </w:r>
            </w:ins>
          </w:p>
          <w:p w14:paraId="4E23C78E" w14:textId="77777777" w:rsidR="001B78E9" w:rsidRDefault="001B78E9" w:rsidP="001B78E9">
            <w:pPr>
              <w:pStyle w:val="TAN"/>
              <w:rPr>
                <w:ins w:id="286" w:author="Huawei" w:date="2025-04-21T11:52:00Z"/>
              </w:rPr>
            </w:pPr>
            <w:ins w:id="287" w:author="Huawei" w:date="2025-04-21T11:52:00Z">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ins>
          </w:p>
          <w:p w14:paraId="4DAB672E" w14:textId="77777777" w:rsidR="001B78E9" w:rsidRDefault="001B78E9" w:rsidP="001B78E9">
            <w:pPr>
              <w:pStyle w:val="TAN"/>
              <w:rPr>
                <w:ins w:id="288" w:author="Huawei" w:date="2025-04-21T11:52:00Z"/>
                <w:rFonts w:cs="Arial"/>
              </w:rPr>
            </w:pPr>
            <w:ins w:id="289" w:author="Huawei" w:date="2025-04-21T11:52:00Z">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proofErr w:type="gramStart"/>
              <w:r>
                <w:rPr>
                  <w:rFonts w:cs="Arial"/>
                </w:rPr>
                <w:t>P</w:t>
              </w:r>
              <w:r>
                <w:rPr>
                  <w:rFonts w:cs="Arial"/>
                  <w:vertAlign w:val="subscript"/>
                </w:rPr>
                <w:t>UMAX,f</w:t>
              </w:r>
              <w:proofErr w:type="gramEnd"/>
              <w:r>
                <w:rPr>
                  <w:rFonts w:cs="Arial"/>
                  <w:vertAlign w:val="subscript"/>
                </w:rPr>
                <w:t>,c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ins>
          </w:p>
          <w:p w14:paraId="7C4FE87B" w14:textId="455ECA2D" w:rsidR="00D445D2" w:rsidRDefault="001B78E9" w:rsidP="001B78E9">
            <w:pPr>
              <w:pStyle w:val="TAN"/>
              <w:rPr>
                <w:ins w:id="290" w:author="Huawei" w:date="2025-04-18T18:52:00Z"/>
                <w:lang w:val="en-US"/>
              </w:rPr>
            </w:pPr>
            <w:ins w:id="291" w:author="Huawei" w:date="2025-04-21T11:52:00Z">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ins>
            <w:ins w:id="292" w:author="Huawei" w:date="2025-04-30T14:38:00Z">
              <w:r w:rsidR="00ED57D9">
                <w:t xml:space="preserve"> or </w:t>
              </w:r>
            </w:ins>
            <w:ins w:id="293" w:author="Huawei" w:date="2025-04-30T14:39:00Z">
              <w:r w:rsidR="00ED57D9">
                <w:t xml:space="preserve">24 RBs x 30 kHz SCS x 12, i.e. </w:t>
              </w:r>
            </w:ins>
            <w:ins w:id="294" w:author="Huawei" w:date="2025-04-30T14:42:00Z">
              <w:r w:rsidR="00ED57D9">
                <w:t>864</w:t>
              </w:r>
            </w:ins>
            <w:ins w:id="295" w:author="Huawei" w:date="2025-04-30T14:39:00Z">
              <w:r w:rsidR="00ED57D9">
                <w:t>0 kHz</w:t>
              </w:r>
            </w:ins>
            <w:ins w:id="296" w:author="Huawei" w:date="2025-04-21T11:52:00Z">
              <w:r>
                <w:t>.</w:t>
              </w:r>
            </w:ins>
          </w:p>
        </w:tc>
      </w:tr>
    </w:tbl>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FBDB5" w14:textId="77777777" w:rsidR="00D52028" w:rsidRDefault="00D52028">
      <w:r>
        <w:separator/>
      </w:r>
    </w:p>
  </w:endnote>
  <w:endnote w:type="continuationSeparator" w:id="0">
    <w:p w14:paraId="0F2A2B65" w14:textId="77777777" w:rsidR="00D52028" w:rsidRDefault="00D5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0F46A" w14:textId="77777777" w:rsidR="00D52028" w:rsidRDefault="00D52028">
      <w:r>
        <w:separator/>
      </w:r>
    </w:p>
  </w:footnote>
  <w:footnote w:type="continuationSeparator" w:id="0">
    <w:p w14:paraId="0375240E" w14:textId="77777777" w:rsidR="00D52028" w:rsidRDefault="00D52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100" w:rsidRDefault="001C41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100" w:rsidRDefault="001C41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100" w:rsidRDefault="001C41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444AA"/>
    <w:rsid w:val="00054304"/>
    <w:rsid w:val="0005533D"/>
    <w:rsid w:val="00055AD9"/>
    <w:rsid w:val="000631B2"/>
    <w:rsid w:val="00070E09"/>
    <w:rsid w:val="000768DA"/>
    <w:rsid w:val="000A04B2"/>
    <w:rsid w:val="000A6394"/>
    <w:rsid w:val="000B353A"/>
    <w:rsid w:val="000B67DA"/>
    <w:rsid w:val="000B7FED"/>
    <w:rsid w:val="000C038A"/>
    <w:rsid w:val="000C6598"/>
    <w:rsid w:val="000D327F"/>
    <w:rsid w:val="000D44B3"/>
    <w:rsid w:val="000F082A"/>
    <w:rsid w:val="000F6F8C"/>
    <w:rsid w:val="00145D43"/>
    <w:rsid w:val="001529CD"/>
    <w:rsid w:val="00155E3D"/>
    <w:rsid w:val="001803F3"/>
    <w:rsid w:val="00192C46"/>
    <w:rsid w:val="001A08B3"/>
    <w:rsid w:val="001A7B60"/>
    <w:rsid w:val="001B52F0"/>
    <w:rsid w:val="001B6712"/>
    <w:rsid w:val="001B78E9"/>
    <w:rsid w:val="001B7A65"/>
    <w:rsid w:val="001C4100"/>
    <w:rsid w:val="001C7F85"/>
    <w:rsid w:val="001E41F3"/>
    <w:rsid w:val="00210FB2"/>
    <w:rsid w:val="00211DDF"/>
    <w:rsid w:val="00231B26"/>
    <w:rsid w:val="00231C0D"/>
    <w:rsid w:val="00232F82"/>
    <w:rsid w:val="00247BAE"/>
    <w:rsid w:val="00255160"/>
    <w:rsid w:val="0026004D"/>
    <w:rsid w:val="002640DD"/>
    <w:rsid w:val="00264935"/>
    <w:rsid w:val="00272E62"/>
    <w:rsid w:val="00275D12"/>
    <w:rsid w:val="00284FEB"/>
    <w:rsid w:val="002860C4"/>
    <w:rsid w:val="00293C30"/>
    <w:rsid w:val="002B5741"/>
    <w:rsid w:val="002E024E"/>
    <w:rsid w:val="002E472E"/>
    <w:rsid w:val="002F3E02"/>
    <w:rsid w:val="0030338C"/>
    <w:rsid w:val="00305409"/>
    <w:rsid w:val="0030561B"/>
    <w:rsid w:val="00316883"/>
    <w:rsid w:val="003256BC"/>
    <w:rsid w:val="00334362"/>
    <w:rsid w:val="003425AB"/>
    <w:rsid w:val="003609EF"/>
    <w:rsid w:val="0036231A"/>
    <w:rsid w:val="0037489A"/>
    <w:rsid w:val="00374DD4"/>
    <w:rsid w:val="003A1615"/>
    <w:rsid w:val="003C3A18"/>
    <w:rsid w:val="003D1979"/>
    <w:rsid w:val="003D6A2B"/>
    <w:rsid w:val="003E1A36"/>
    <w:rsid w:val="0040156B"/>
    <w:rsid w:val="004032AE"/>
    <w:rsid w:val="0040686E"/>
    <w:rsid w:val="00410371"/>
    <w:rsid w:val="00420A3A"/>
    <w:rsid w:val="004242F1"/>
    <w:rsid w:val="00426E55"/>
    <w:rsid w:val="00451D25"/>
    <w:rsid w:val="004A123F"/>
    <w:rsid w:val="004B28B7"/>
    <w:rsid w:val="004B75B7"/>
    <w:rsid w:val="004E695A"/>
    <w:rsid w:val="004F3AAA"/>
    <w:rsid w:val="005066BE"/>
    <w:rsid w:val="00507981"/>
    <w:rsid w:val="005141D9"/>
    <w:rsid w:val="0051580D"/>
    <w:rsid w:val="00547111"/>
    <w:rsid w:val="00564A88"/>
    <w:rsid w:val="00571755"/>
    <w:rsid w:val="0058135D"/>
    <w:rsid w:val="005832AF"/>
    <w:rsid w:val="00592D74"/>
    <w:rsid w:val="005B031C"/>
    <w:rsid w:val="005B6BE9"/>
    <w:rsid w:val="005C7F0B"/>
    <w:rsid w:val="005E286A"/>
    <w:rsid w:val="005E2C44"/>
    <w:rsid w:val="005F0D9E"/>
    <w:rsid w:val="005F283A"/>
    <w:rsid w:val="005F2CE8"/>
    <w:rsid w:val="00621188"/>
    <w:rsid w:val="006257ED"/>
    <w:rsid w:val="0062666A"/>
    <w:rsid w:val="00626896"/>
    <w:rsid w:val="00641D71"/>
    <w:rsid w:val="00653DE4"/>
    <w:rsid w:val="00660916"/>
    <w:rsid w:val="00665C47"/>
    <w:rsid w:val="00681923"/>
    <w:rsid w:val="00695808"/>
    <w:rsid w:val="00695C30"/>
    <w:rsid w:val="006A32FF"/>
    <w:rsid w:val="006A3BFE"/>
    <w:rsid w:val="006B46FB"/>
    <w:rsid w:val="006E21FB"/>
    <w:rsid w:val="007261CB"/>
    <w:rsid w:val="007507E3"/>
    <w:rsid w:val="00752B88"/>
    <w:rsid w:val="0077393A"/>
    <w:rsid w:val="0078113D"/>
    <w:rsid w:val="00792342"/>
    <w:rsid w:val="007977A8"/>
    <w:rsid w:val="007B4F5E"/>
    <w:rsid w:val="007B512A"/>
    <w:rsid w:val="007C2097"/>
    <w:rsid w:val="007D6A07"/>
    <w:rsid w:val="007F01B9"/>
    <w:rsid w:val="007F1E0D"/>
    <w:rsid w:val="007F7259"/>
    <w:rsid w:val="00801F78"/>
    <w:rsid w:val="008040A8"/>
    <w:rsid w:val="008258A5"/>
    <w:rsid w:val="008279FA"/>
    <w:rsid w:val="00840AC1"/>
    <w:rsid w:val="008573B9"/>
    <w:rsid w:val="008626E7"/>
    <w:rsid w:val="00870EE7"/>
    <w:rsid w:val="008826AC"/>
    <w:rsid w:val="008863B9"/>
    <w:rsid w:val="0089210C"/>
    <w:rsid w:val="008A45A6"/>
    <w:rsid w:val="008A4800"/>
    <w:rsid w:val="008A676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5753"/>
    <w:rsid w:val="009A579D"/>
    <w:rsid w:val="009C242A"/>
    <w:rsid w:val="009C3F40"/>
    <w:rsid w:val="009E3297"/>
    <w:rsid w:val="009E47F5"/>
    <w:rsid w:val="009E730A"/>
    <w:rsid w:val="009F0A43"/>
    <w:rsid w:val="009F734F"/>
    <w:rsid w:val="00A123C8"/>
    <w:rsid w:val="00A246B6"/>
    <w:rsid w:val="00A30718"/>
    <w:rsid w:val="00A47E70"/>
    <w:rsid w:val="00A50CF0"/>
    <w:rsid w:val="00A5121F"/>
    <w:rsid w:val="00A7671C"/>
    <w:rsid w:val="00A90C4A"/>
    <w:rsid w:val="00AA2CBC"/>
    <w:rsid w:val="00AA574A"/>
    <w:rsid w:val="00AC3031"/>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6D7B"/>
    <w:rsid w:val="00C57BD2"/>
    <w:rsid w:val="00C63038"/>
    <w:rsid w:val="00C66BA2"/>
    <w:rsid w:val="00C7570E"/>
    <w:rsid w:val="00C76A3D"/>
    <w:rsid w:val="00C846EE"/>
    <w:rsid w:val="00C870F6"/>
    <w:rsid w:val="00C95985"/>
    <w:rsid w:val="00CA6225"/>
    <w:rsid w:val="00CA7E73"/>
    <w:rsid w:val="00CC5026"/>
    <w:rsid w:val="00CC68D0"/>
    <w:rsid w:val="00CD1D0B"/>
    <w:rsid w:val="00CF0209"/>
    <w:rsid w:val="00CF053A"/>
    <w:rsid w:val="00CF3E8B"/>
    <w:rsid w:val="00D03BDE"/>
    <w:rsid w:val="00D03F9A"/>
    <w:rsid w:val="00D06D51"/>
    <w:rsid w:val="00D24991"/>
    <w:rsid w:val="00D445D2"/>
    <w:rsid w:val="00D50255"/>
    <w:rsid w:val="00D52028"/>
    <w:rsid w:val="00D64109"/>
    <w:rsid w:val="00D66520"/>
    <w:rsid w:val="00D713FA"/>
    <w:rsid w:val="00D716DA"/>
    <w:rsid w:val="00D73431"/>
    <w:rsid w:val="00D84AE9"/>
    <w:rsid w:val="00D84FAE"/>
    <w:rsid w:val="00D87FA8"/>
    <w:rsid w:val="00D9124E"/>
    <w:rsid w:val="00D91D89"/>
    <w:rsid w:val="00DB05A5"/>
    <w:rsid w:val="00DE34CF"/>
    <w:rsid w:val="00DF7B46"/>
    <w:rsid w:val="00E10F37"/>
    <w:rsid w:val="00E13F3D"/>
    <w:rsid w:val="00E34898"/>
    <w:rsid w:val="00E61B52"/>
    <w:rsid w:val="00E74AFB"/>
    <w:rsid w:val="00E826F9"/>
    <w:rsid w:val="00EA2211"/>
    <w:rsid w:val="00EA3587"/>
    <w:rsid w:val="00EB09B7"/>
    <w:rsid w:val="00EC64E1"/>
    <w:rsid w:val="00ED57D9"/>
    <w:rsid w:val="00EE7D7C"/>
    <w:rsid w:val="00EF3F0E"/>
    <w:rsid w:val="00F0404E"/>
    <w:rsid w:val="00F107E1"/>
    <w:rsid w:val="00F25D98"/>
    <w:rsid w:val="00F300FB"/>
    <w:rsid w:val="00F34192"/>
    <w:rsid w:val="00F66032"/>
    <w:rsid w:val="00FB5EDD"/>
    <w:rsid w:val="00FB6386"/>
    <w:rsid w:val="00FF0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E47F5"/>
    <w:rPr>
      <w:rFonts w:ascii="Times New Roman" w:eastAsia="MS Mincho" w:hAnsi="Times New Roman"/>
      <w:i/>
      <w:lang w:val="en-GB" w:eastAsia="en-US"/>
    </w:rPr>
  </w:style>
  <w:style w:type="paragraph" w:styleId="35">
    <w:name w:val="Body Text 3"/>
    <w:basedOn w:val="a2"/>
    <w:link w:val="36"/>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E47F5"/>
    <w:pPr>
      <w:spacing w:after="0"/>
      <w:ind w:left="851"/>
    </w:pPr>
    <w:rPr>
      <w:rFonts w:eastAsia="MS Mincho"/>
      <w:lang w:val="it-IT" w:eastAsia="en-GB"/>
    </w:rPr>
  </w:style>
  <w:style w:type="paragraph" w:styleId="53">
    <w:name w:val="List Number 5"/>
    <w:basedOn w:val="a2"/>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f1">
    <w:name w:val="endnote text"/>
    <w:basedOn w:val="a2"/>
    <w:link w:val="afff2"/>
    <w:qFormat/>
    <w:rsid w:val="009E47F5"/>
    <w:pPr>
      <w:snapToGrid w:val="0"/>
    </w:pPr>
  </w:style>
  <w:style w:type="character" w:customStyle="1" w:styleId="afff2">
    <w:name w:val="尾注文本 字符"/>
    <w:basedOn w:val="a3"/>
    <w:link w:val="afff1"/>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a2"/>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9E47F5"/>
    <w:pPr>
      <w:tabs>
        <w:tab w:val="center" w:pos="4820"/>
        <w:tab w:val="right" w:pos="9640"/>
      </w:tabs>
    </w:pPr>
    <w:rPr>
      <w:lang w:eastAsia="ja-JP"/>
    </w:rPr>
  </w:style>
  <w:style w:type="paragraph" w:customStyle="1" w:styleId="Separation">
    <w:name w:val="Separation"/>
    <w:basedOn w:val="11"/>
    <w:next w:val="a2"/>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9E47F5"/>
    <w:rPr>
      <w:rFonts w:ascii="Tahoma" w:eastAsia="MS Mincho" w:hAnsi="Tahoma" w:cs="Tahoma"/>
      <w:sz w:val="16"/>
      <w:szCs w:val="16"/>
    </w:rPr>
  </w:style>
  <w:style w:type="paragraph" w:customStyle="1" w:styleId="JK-text-simpledoc">
    <w:name w:val="JK - text - simple doc"/>
    <w:basedOn w:val="affb"/>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E47F5"/>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qFormat/>
    <w:rsid w:val="009E47F5"/>
    <w:pPr>
      <w:keepNext/>
      <w:keepLines/>
      <w:spacing w:after="60"/>
      <w:ind w:left="210"/>
      <w:jc w:val="center"/>
    </w:pPr>
    <w:rPr>
      <w:b/>
      <w:i w:val="0"/>
      <w:lang w:eastAsia="en-GB"/>
    </w:rPr>
  </w:style>
  <w:style w:type="paragraph" w:customStyle="1" w:styleId="TableofFigures1">
    <w:name w:val="Table of Figures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qFormat/>
    <w:rsid w:val="009E47F5"/>
    <w:pPr>
      <w:spacing w:before="120"/>
      <w:outlineLvl w:val="2"/>
    </w:pPr>
    <w:rPr>
      <w:sz w:val="28"/>
    </w:rPr>
  </w:style>
  <w:style w:type="paragraph" w:customStyle="1" w:styleId="Heading2Head2A2">
    <w:name w:val="Heading 2.Head2A.2"/>
    <w:basedOn w:val="11"/>
    <w:next w:val="a2"/>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affb"/>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a2"/>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qFormat/>
    <w:rsid w:val="009E47F5"/>
    <w:pPr>
      <w:widowControl w:val="0"/>
      <w:spacing w:after="240"/>
      <w:jc w:val="both"/>
    </w:pPr>
    <w:rPr>
      <w:sz w:val="24"/>
      <w:lang w:val="en-AU"/>
    </w:rPr>
  </w:style>
  <w:style w:type="paragraph" w:customStyle="1" w:styleId="berschrift1H1">
    <w:name w:val="Überschrift 1.H1"/>
    <w:basedOn w:val="a2"/>
    <w:next w:val="a2"/>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qFormat/>
    <w:rsid w:val="009E47F5"/>
    <w:pPr>
      <w:spacing w:after="240"/>
      <w:jc w:val="both"/>
    </w:pPr>
    <w:rPr>
      <w:rFonts w:ascii="Helvetica" w:hAnsi="Helvetica"/>
    </w:rPr>
  </w:style>
  <w:style w:type="paragraph" w:customStyle="1" w:styleId="List1">
    <w:name w:val="List1"/>
    <w:basedOn w:val="a2"/>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qFormat/>
    <w:rsid w:val="009E47F5"/>
    <w:pPr>
      <w:spacing w:before="120" w:after="0"/>
      <w:jc w:val="both"/>
    </w:pPr>
    <w:rPr>
      <w:lang w:val="en-US"/>
    </w:rPr>
  </w:style>
  <w:style w:type="paragraph" w:customStyle="1" w:styleId="centered">
    <w:name w:val="centered"/>
    <w:basedOn w:val="a2"/>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9E47F5"/>
    <w:rPr>
      <w:rFonts w:ascii="Times New Roman" w:eastAsia="Batang" w:hAnsi="Times New Roman"/>
      <w:lang w:val="en-GB" w:eastAsia="en-US"/>
    </w:rPr>
  </w:style>
  <w:style w:type="paragraph" w:customStyle="1" w:styleId="affff4">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f">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734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7343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7343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7343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73431"/>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73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1D57F-03C7-4B17-B0A0-27DE60C1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5</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2024-08-05T10:25:00Z</dcterms:created>
  <dcterms:modified xsi:type="dcterms:W3CDTF">2025-05-08T06:22:00Z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