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500E3" w14:textId="5AF4B54A" w:rsidR="00445F93" w:rsidRP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445F93">
        <w:rPr>
          <w:rFonts w:ascii="Arial" w:eastAsiaTheme="minorEastAsia" w:hAnsi="Arial"/>
          <w:b/>
          <w:noProof/>
          <w:sz w:val="24"/>
          <w:szCs w:val="24"/>
          <w:lang w:eastAsia="zh-CN"/>
        </w:rPr>
        <w:t>3GPP TSG- WG4 Meeting # 115</w:t>
      </w:r>
      <w:r w:rsidRPr="00445F93">
        <w:rPr>
          <w:rFonts w:ascii="Arial" w:eastAsiaTheme="minorEastAsia" w:hAnsi="Arial"/>
          <w:b/>
          <w:noProof/>
          <w:sz w:val="24"/>
          <w:szCs w:val="24"/>
          <w:lang w:eastAsia="zh-CN"/>
        </w:rPr>
        <w:tab/>
        <w:t>R4-250</w:t>
      </w:r>
      <w:r w:rsidR="00444099">
        <w:rPr>
          <w:rFonts w:ascii="Arial" w:eastAsiaTheme="minorEastAsia" w:hAnsi="Arial" w:hint="eastAsia"/>
          <w:b/>
          <w:noProof/>
          <w:sz w:val="24"/>
          <w:szCs w:val="24"/>
          <w:lang w:eastAsia="zh-CN"/>
        </w:rPr>
        <w:t>536</w:t>
      </w:r>
      <w:r w:rsidRPr="00445F93">
        <w:rPr>
          <w:rFonts w:ascii="Arial" w:eastAsiaTheme="minorEastAsia" w:hAnsi="Arial"/>
          <w:b/>
          <w:noProof/>
          <w:sz w:val="24"/>
          <w:szCs w:val="24"/>
          <w:lang w:eastAsia="zh-CN"/>
        </w:rPr>
        <w:t>5</w:t>
      </w:r>
    </w:p>
    <w:p w14:paraId="51BBBAA9" w14:textId="40AFE3D9" w:rsid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445F93">
        <w:rPr>
          <w:rFonts w:ascii="Arial" w:eastAsiaTheme="minorEastAsia" w:hAnsi="Arial"/>
          <w:b/>
          <w:noProof/>
          <w:sz w:val="24"/>
          <w:szCs w:val="24"/>
          <w:lang w:eastAsia="zh-CN"/>
        </w:rPr>
        <w:t>St Julian’s, Malta, 19th – 25th May 2025</w:t>
      </w:r>
    </w:p>
    <w:p w14:paraId="0E3A3E36" w14:textId="77777777" w:rsid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08127CF4" w14:textId="2038FCC5"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445F9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444099">
        <w:rPr>
          <w:rFonts w:ascii="Arial" w:eastAsiaTheme="minorEastAsia" w:hAnsi="Arial" w:hint="eastAsia"/>
          <w:b/>
          <w:noProof/>
          <w:sz w:val="24"/>
          <w:szCs w:val="24"/>
          <w:lang w:eastAsia="zh-CN"/>
        </w:rPr>
        <w:t>xxxx</w:t>
      </w:r>
    </w:p>
    <w:p w14:paraId="48504D45" w14:textId="27941CE9" w:rsidR="000E1FDA" w:rsidRPr="00AD45C4" w:rsidRDefault="0016600E" w:rsidP="000E1FDA">
      <w:pPr>
        <w:pStyle w:val="CRCoverPage"/>
        <w:outlineLvl w:val="0"/>
        <w:rPr>
          <w:b/>
          <w:noProof/>
          <w:sz w:val="24"/>
          <w:szCs w:val="24"/>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w:t>
      </w:r>
      <w:r w:rsidR="005D1ABB">
        <w:rPr>
          <w:rFonts w:hint="eastAsia"/>
          <w:bCs/>
          <w:noProof/>
          <w:sz w:val="18"/>
          <w:szCs w:val="18"/>
          <w:lang w:eastAsia="zh-CN"/>
        </w:rPr>
        <w:t>50806</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56B60B1B"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2C514C">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lastRenderedPageBreak/>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lastRenderedPageBreak/>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lastRenderedPageBreak/>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2559B47" w:rsidR="00F73250" w:rsidRPr="006B02A2"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RAN#10</w:t>
            </w:r>
            <w:ins w:id="2" w:author="Lei GAO" w:date="2025-05-29T16:55:00Z" w16du:dateUtc="2025-05-29T08:55:00Z">
              <w:r w:rsidR="006B02A2">
                <w:rPr>
                  <w:rFonts w:ascii="Arial" w:eastAsiaTheme="minorEastAsia" w:hAnsi="Arial" w:cs="Arial" w:hint="eastAsia"/>
                  <w:iCs/>
                  <w:sz w:val="18"/>
                  <w:szCs w:val="18"/>
                  <w:lang w:eastAsia="zh-CN"/>
                </w:rPr>
                <w:t>9</w:t>
              </w:r>
            </w:ins>
            <w:del w:id="3" w:author="Lei GAO" w:date="2025-05-29T16:55:00Z" w16du:dateUtc="2025-05-29T08:55:00Z">
              <w:r w:rsidDel="006B02A2">
                <w:rPr>
                  <w:rFonts w:ascii="Arial" w:hAnsi="Arial" w:cs="Arial"/>
                  <w:iCs/>
                  <w:sz w:val="18"/>
                  <w:szCs w:val="18"/>
                  <w:lang w:eastAsia="zh-CN"/>
                </w:rPr>
                <w:delText>8</w:delText>
              </w:r>
            </w:del>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16019852" w:rsidR="00F73250" w:rsidRPr="006B02A2"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RAN#10</w:t>
            </w:r>
            <w:ins w:id="4" w:author="Lei GAO" w:date="2025-05-29T16:56:00Z" w16du:dateUtc="2025-05-29T08:56:00Z">
              <w:r w:rsidR="006B02A2">
                <w:rPr>
                  <w:rFonts w:ascii="Arial" w:eastAsiaTheme="minorEastAsia" w:hAnsi="Arial" w:cs="Arial" w:hint="eastAsia"/>
                  <w:iCs/>
                  <w:sz w:val="18"/>
                  <w:szCs w:val="18"/>
                  <w:lang w:eastAsia="zh-CN"/>
                </w:rPr>
                <w:t>9</w:t>
              </w:r>
            </w:ins>
            <w:del w:id="5" w:author="Lei GAO" w:date="2025-05-29T16:56:00Z" w16du:dateUtc="2025-05-29T08:56:00Z">
              <w:r w:rsidDel="006B02A2">
                <w:rPr>
                  <w:rFonts w:ascii="Arial" w:hAnsi="Arial" w:cs="Arial"/>
                  <w:iCs/>
                  <w:sz w:val="18"/>
                  <w:szCs w:val="18"/>
                  <w:lang w:eastAsia="zh-CN"/>
                </w:rPr>
                <w:delText>8</w:delText>
              </w:r>
            </w:del>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85F57FD" w:rsidR="00F73250" w:rsidRPr="006B02A2"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RAN#10</w:t>
            </w:r>
            <w:ins w:id="6" w:author="Lei GAO" w:date="2025-05-29T16:56:00Z" w16du:dateUtc="2025-05-29T08:56:00Z">
              <w:r w:rsidR="006B02A2">
                <w:rPr>
                  <w:rFonts w:ascii="Arial" w:eastAsiaTheme="minorEastAsia" w:hAnsi="Arial" w:cs="Arial" w:hint="eastAsia"/>
                  <w:iCs/>
                  <w:sz w:val="18"/>
                  <w:szCs w:val="18"/>
                  <w:lang w:eastAsia="zh-CN"/>
                </w:rPr>
                <w:t>9</w:t>
              </w:r>
            </w:ins>
            <w:del w:id="7" w:author="Lei GAO" w:date="2025-05-29T16:56:00Z" w16du:dateUtc="2025-05-29T08:56:00Z">
              <w:r w:rsidDel="006B02A2">
                <w:rPr>
                  <w:rFonts w:ascii="Arial" w:hAnsi="Arial" w:cs="Arial"/>
                  <w:iCs/>
                  <w:sz w:val="18"/>
                  <w:szCs w:val="18"/>
                  <w:lang w:eastAsia="zh-CN"/>
                </w:rPr>
                <w:delText>8</w:delText>
              </w:r>
            </w:del>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185838BA" w:rsidR="00F73250" w:rsidRPr="006B02A2"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RAN#10</w:t>
            </w:r>
            <w:ins w:id="8" w:author="Lei GAO" w:date="2025-05-29T16:56:00Z" w16du:dateUtc="2025-05-29T08:56:00Z">
              <w:r w:rsidR="006B02A2">
                <w:rPr>
                  <w:rFonts w:ascii="Arial" w:eastAsiaTheme="minorEastAsia" w:hAnsi="Arial" w:cs="Arial" w:hint="eastAsia"/>
                  <w:iCs/>
                  <w:sz w:val="18"/>
                  <w:szCs w:val="18"/>
                  <w:lang w:eastAsia="zh-CN"/>
                </w:rPr>
                <w:t>9</w:t>
              </w:r>
            </w:ins>
            <w:del w:id="9" w:author="Lei GAO" w:date="2025-05-29T16:56:00Z" w16du:dateUtc="2025-05-29T08:56:00Z">
              <w:r w:rsidDel="006B02A2">
                <w:rPr>
                  <w:rFonts w:ascii="Arial" w:hAnsi="Arial" w:cs="Arial"/>
                  <w:iCs/>
                  <w:sz w:val="18"/>
                  <w:szCs w:val="18"/>
                  <w:lang w:eastAsia="zh-CN"/>
                </w:rPr>
                <w:delText>8</w:delText>
              </w:r>
            </w:del>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277F" w14:textId="77777777" w:rsidR="00066873" w:rsidRDefault="00066873">
      <w:pPr>
        <w:spacing w:after="0"/>
      </w:pPr>
      <w:r>
        <w:separator/>
      </w:r>
    </w:p>
  </w:endnote>
  <w:endnote w:type="continuationSeparator" w:id="0">
    <w:p w14:paraId="216CEF19" w14:textId="77777777" w:rsidR="00066873" w:rsidRDefault="00066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35E1" w14:textId="77777777" w:rsidR="00066873" w:rsidRDefault="00066873">
      <w:pPr>
        <w:spacing w:after="0"/>
      </w:pPr>
      <w:r>
        <w:separator/>
      </w:r>
    </w:p>
  </w:footnote>
  <w:footnote w:type="continuationSeparator" w:id="0">
    <w:p w14:paraId="1C51FFDF" w14:textId="77777777" w:rsidR="00066873" w:rsidRDefault="000668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4E15"/>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2</cp:revision>
  <cp:lastPrinted>2000-02-29T03:31:00Z</cp:lastPrinted>
  <dcterms:created xsi:type="dcterms:W3CDTF">2025-05-29T08:56:00Z</dcterms:created>
  <dcterms:modified xsi:type="dcterms:W3CDTF">2025-05-29T08:56:00Z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