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4468FD7B"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E13231">
        <w:rPr>
          <w:b/>
          <w:i/>
          <w:noProof/>
          <w:sz w:val="28"/>
        </w:rPr>
        <w:t>0</w:t>
      </w:r>
      <w:r w:rsidR="008752C2">
        <w:rPr>
          <w:b/>
          <w:i/>
          <w:noProof/>
          <w:sz w:val="28"/>
        </w:rPr>
        <w:t>5197</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730FA76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4C2E" w:rsidRPr="00C84C2E">
        <w:rPr>
          <w:rFonts w:ascii="Arial" w:hAnsi="Arial" w:cs="Arial"/>
        </w:rPr>
        <w:t>TP for TR 37.719-21-11 on introduction of DC_3A_n40A-n71A DC_3C_n40A-n71A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0C7CB6">
        <w:rPr>
          <w:rFonts w:ascii="Arial" w:eastAsia="Batang" w:hAnsi="Arial" w:cs="Arial"/>
          <w:lang w:eastAsia="zh-CN"/>
        </w:rPr>
        <w:t>6</w:t>
      </w:r>
      <w:r w:rsidR="00286AE5" w:rsidRPr="000C7CB6">
        <w:rPr>
          <w:rFonts w:ascii="Arial" w:eastAsia="Batang" w:hAnsi="Arial" w:cs="Arial"/>
          <w:lang w:eastAsia="zh-CN"/>
        </w:rPr>
        <w:t>.</w:t>
      </w:r>
      <w:r w:rsidR="00B1301A" w:rsidRPr="000C7CB6">
        <w:rPr>
          <w:rFonts w:ascii="Arial" w:eastAsia="Batang" w:hAnsi="Arial" w:cs="Arial"/>
          <w:lang w:eastAsia="zh-CN"/>
        </w:rPr>
        <w:t>2.</w:t>
      </w:r>
      <w:r w:rsidR="007B3A53" w:rsidRPr="000C7C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DC9B951"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A4672" w:rsidRPr="001A4672">
        <w:t>DC_</w:t>
      </w:r>
      <w:r w:rsidR="00542C87">
        <w:t>3</w:t>
      </w:r>
      <w:r w:rsidR="001A4672" w:rsidRPr="001A4672">
        <w:t>A_n40A-n71A</w:t>
      </w:r>
      <w:r w:rsidR="00542C87" w:rsidRPr="004F7A7E">
        <w:t xml:space="preserve"> and DC_3C_n40A-n71A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537DD6FE" w14:textId="77777777" w:rsidR="00924E91" w:rsidRDefault="00924E91" w:rsidP="00924E91">
      <w:pPr>
        <w:pStyle w:val="2"/>
        <w:rPr>
          <w:ins w:id="4" w:author="huawei" w:date="2025-03-24T16:09: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09:00Z">
        <w:r>
          <w:t>6.X</w:t>
        </w:r>
        <w:r>
          <w:tab/>
          <w:t>DC_</w:t>
        </w:r>
        <w:bookmarkEnd w:id="5"/>
        <w:bookmarkEnd w:id="6"/>
        <w:bookmarkEnd w:id="7"/>
        <w:bookmarkEnd w:id="8"/>
        <w:bookmarkEnd w:id="9"/>
        <w:bookmarkEnd w:id="10"/>
        <w:bookmarkEnd w:id="11"/>
        <w:r>
          <w:t>3_n40-n71</w:t>
        </w:r>
      </w:ins>
    </w:p>
    <w:p w14:paraId="1DADBDEB" w14:textId="77777777" w:rsidR="00924E91" w:rsidRDefault="00924E91" w:rsidP="00924E91">
      <w:pPr>
        <w:pStyle w:val="3"/>
        <w:rPr>
          <w:ins w:id="13" w:author="huawei" w:date="2025-03-24T16:09: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09: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2D5BAC93" w14:textId="77777777" w:rsidR="00924E91" w:rsidRDefault="00924E91" w:rsidP="00924E91">
      <w:pPr>
        <w:pStyle w:val="TH"/>
        <w:rPr>
          <w:ins w:id="21" w:author="huawei" w:date="2025-03-24T16:09:00Z"/>
        </w:rPr>
      </w:pPr>
      <w:ins w:id="22" w:author="huawei" w:date="2025-03-24T16:09: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24E91" w14:paraId="66617B68" w14:textId="77777777" w:rsidTr="00A71466">
        <w:trPr>
          <w:trHeight w:val="187"/>
          <w:tblHeader/>
          <w:jc w:val="center"/>
          <w:ins w:id="23" w:author="huawei" w:date="2025-03-24T16:09:00Z"/>
        </w:trPr>
        <w:tc>
          <w:tcPr>
            <w:tcW w:w="3671" w:type="dxa"/>
            <w:tcBorders>
              <w:top w:val="single" w:sz="4" w:space="0" w:color="auto"/>
              <w:left w:val="single" w:sz="4" w:space="0" w:color="auto"/>
              <w:bottom w:val="single" w:sz="4" w:space="0" w:color="auto"/>
              <w:right w:val="single" w:sz="4" w:space="0" w:color="auto"/>
            </w:tcBorders>
            <w:hideMark/>
          </w:tcPr>
          <w:p w14:paraId="30F852D4" w14:textId="77777777" w:rsidR="00924E91" w:rsidRDefault="00924E91" w:rsidP="00A71466">
            <w:pPr>
              <w:pStyle w:val="TAH"/>
              <w:rPr>
                <w:ins w:id="24" w:author="huawei" w:date="2025-03-24T16:09:00Z"/>
                <w:lang w:eastAsia="fi-FI"/>
              </w:rPr>
            </w:pPr>
            <w:ins w:id="25" w:author="huawei" w:date="2025-03-24T16:09:00Z">
              <w:r>
                <w:rPr>
                  <w:lang w:eastAsia="fi-FI"/>
                </w:rPr>
                <w:t>EN-DC</w:t>
              </w:r>
            </w:ins>
          </w:p>
          <w:p w14:paraId="418E572C" w14:textId="77777777" w:rsidR="00924E91" w:rsidRDefault="00924E91" w:rsidP="00A71466">
            <w:pPr>
              <w:pStyle w:val="TAH"/>
              <w:rPr>
                <w:ins w:id="26" w:author="huawei" w:date="2025-03-24T16:09:00Z"/>
                <w:lang w:eastAsia="fi-FI"/>
              </w:rPr>
            </w:pPr>
            <w:ins w:id="27" w:author="huawei" w:date="2025-03-24T16:0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B309C1" w14:textId="77777777" w:rsidR="00924E91" w:rsidRDefault="00924E91" w:rsidP="00A71466">
            <w:pPr>
              <w:pStyle w:val="TAH"/>
              <w:rPr>
                <w:ins w:id="28" w:author="huawei" w:date="2025-03-24T16:09:00Z"/>
                <w:lang w:val="fr-FR" w:eastAsia="fi-FI"/>
              </w:rPr>
            </w:pPr>
            <w:ins w:id="29" w:author="huawei" w:date="2025-03-24T16:09:00Z">
              <w:r>
                <w:rPr>
                  <w:lang w:val="fr-FR" w:eastAsia="fi-FI"/>
                </w:rPr>
                <w:t>Uplink EN-DC</w:t>
              </w:r>
            </w:ins>
          </w:p>
          <w:p w14:paraId="4B89F1A0" w14:textId="77777777" w:rsidR="00924E91" w:rsidRDefault="00924E91" w:rsidP="00A71466">
            <w:pPr>
              <w:pStyle w:val="TAH"/>
              <w:rPr>
                <w:ins w:id="30" w:author="huawei" w:date="2025-03-24T16:09:00Z"/>
                <w:lang w:val="fr-FR" w:eastAsia="fi-FI"/>
              </w:rPr>
            </w:pPr>
            <w:ins w:id="31" w:author="huawei" w:date="2025-03-24T16:09:00Z">
              <w:r>
                <w:rPr>
                  <w:lang w:val="fr-FR" w:eastAsia="fi-FI"/>
                </w:rPr>
                <w:t>configuration</w:t>
              </w:r>
            </w:ins>
          </w:p>
          <w:p w14:paraId="06077007" w14:textId="77777777" w:rsidR="00924E91" w:rsidRDefault="00924E91" w:rsidP="00A71466">
            <w:pPr>
              <w:pStyle w:val="TAH"/>
              <w:rPr>
                <w:ins w:id="32" w:author="huawei" w:date="2025-03-24T16:09:00Z"/>
                <w:lang w:val="fr-FR" w:eastAsia="fi-FI"/>
              </w:rPr>
            </w:pPr>
            <w:ins w:id="33" w:author="huawei" w:date="2025-03-24T16:09:00Z">
              <w:r>
                <w:rPr>
                  <w:lang w:val="fr-FR" w:eastAsia="fi-FI"/>
                </w:rPr>
                <w:t>(NOTE X)</w:t>
              </w:r>
            </w:ins>
          </w:p>
        </w:tc>
      </w:tr>
      <w:tr w:rsidR="00924E91" w14:paraId="18F20F7D" w14:textId="77777777" w:rsidTr="00A71466">
        <w:trPr>
          <w:trHeight w:val="187"/>
          <w:jc w:val="center"/>
          <w:ins w:id="34" w:author="huawei" w:date="2025-03-24T16:09:00Z"/>
        </w:trPr>
        <w:tc>
          <w:tcPr>
            <w:tcW w:w="3671" w:type="dxa"/>
            <w:tcBorders>
              <w:top w:val="single" w:sz="4" w:space="0" w:color="auto"/>
              <w:left w:val="single" w:sz="4" w:space="0" w:color="auto"/>
              <w:bottom w:val="single" w:sz="4" w:space="0" w:color="auto"/>
              <w:right w:val="single" w:sz="4" w:space="0" w:color="auto"/>
            </w:tcBorders>
            <w:noWrap/>
            <w:hideMark/>
          </w:tcPr>
          <w:p w14:paraId="44C82DD5" w14:textId="77777777" w:rsidR="00924E91" w:rsidRDefault="00924E91" w:rsidP="00A71466">
            <w:pPr>
              <w:pStyle w:val="TAC"/>
              <w:rPr>
                <w:ins w:id="35" w:author="huawei" w:date="2025-03-24T16:09:00Z"/>
              </w:rPr>
            </w:pPr>
            <w:ins w:id="36" w:author="huawei" w:date="2025-03-24T16:09:00Z">
              <w:r w:rsidRPr="001A4672">
                <w:t>DC_</w:t>
              </w:r>
              <w:r>
                <w:t>3</w:t>
              </w:r>
              <w:r w:rsidRPr="001A4672">
                <w:t>A_n40A-n71A</w:t>
              </w:r>
            </w:ins>
          </w:p>
          <w:p w14:paraId="4E93112E" w14:textId="77777777" w:rsidR="00924E91" w:rsidRDefault="00924E91" w:rsidP="00A71466">
            <w:pPr>
              <w:pStyle w:val="TAC"/>
              <w:rPr>
                <w:ins w:id="37" w:author="huawei" w:date="2025-03-24T16:09:00Z"/>
                <w:lang w:val="en-GB"/>
              </w:rPr>
            </w:pPr>
            <w:ins w:id="38" w:author="huawei" w:date="2025-03-24T16:09:00Z">
              <w:r w:rsidRPr="001A4672">
                <w:t>DC_</w:t>
              </w:r>
              <w:r>
                <w:t>3C</w:t>
              </w:r>
              <w:r w:rsidRPr="001A4672">
                <w:t>_n40A-n71A</w:t>
              </w:r>
            </w:ins>
          </w:p>
        </w:tc>
        <w:tc>
          <w:tcPr>
            <w:tcW w:w="5964" w:type="dxa"/>
            <w:tcBorders>
              <w:top w:val="single" w:sz="4" w:space="0" w:color="auto"/>
              <w:left w:val="single" w:sz="4" w:space="0" w:color="auto"/>
              <w:bottom w:val="single" w:sz="4" w:space="0" w:color="auto"/>
              <w:right w:val="single" w:sz="4" w:space="0" w:color="auto"/>
            </w:tcBorders>
            <w:hideMark/>
          </w:tcPr>
          <w:p w14:paraId="7B06F284" w14:textId="77777777" w:rsidR="00924E91" w:rsidRDefault="00924E91" w:rsidP="00A71466">
            <w:pPr>
              <w:pStyle w:val="TAC"/>
              <w:rPr>
                <w:ins w:id="39" w:author="huawei" w:date="2025-03-24T16:09:00Z"/>
                <w:rFonts w:eastAsia="Malgun Gothic"/>
                <w:lang w:eastAsia="ko-KR"/>
              </w:rPr>
            </w:pPr>
            <w:ins w:id="40" w:author="huawei" w:date="2025-03-24T16:09: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40</w:t>
              </w:r>
              <w:r w:rsidRPr="006F2842">
                <w:rPr>
                  <w:rFonts w:eastAsia="Malgun Gothic"/>
                  <w:lang w:eastAsia="ko-KR"/>
                </w:rPr>
                <w:t>A</w:t>
              </w:r>
            </w:ins>
          </w:p>
          <w:p w14:paraId="5492A5DE" w14:textId="77777777" w:rsidR="00924E91" w:rsidRDefault="00924E91" w:rsidP="00A71466">
            <w:pPr>
              <w:pStyle w:val="TAC"/>
              <w:rPr>
                <w:ins w:id="41" w:author="huawei" w:date="2025-03-24T16:09:00Z"/>
                <w:rFonts w:eastAsiaTheme="minorEastAsia"/>
              </w:rPr>
            </w:pPr>
            <w:ins w:id="42" w:author="huawei" w:date="2025-03-24T16:09: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ins>
          </w:p>
        </w:tc>
      </w:tr>
      <w:tr w:rsidR="00924E91" w14:paraId="2094FF05" w14:textId="77777777" w:rsidTr="00A71466">
        <w:trPr>
          <w:trHeight w:val="187"/>
          <w:jc w:val="center"/>
          <w:ins w:id="43" w:author="huawei" w:date="2025-03-24T16:09:00Z"/>
        </w:trPr>
        <w:tc>
          <w:tcPr>
            <w:tcW w:w="9635" w:type="dxa"/>
            <w:gridSpan w:val="2"/>
            <w:tcBorders>
              <w:top w:val="single" w:sz="4" w:space="0" w:color="auto"/>
              <w:left w:val="single" w:sz="4" w:space="0" w:color="auto"/>
              <w:bottom w:val="single" w:sz="4" w:space="0" w:color="auto"/>
              <w:right w:val="single" w:sz="4" w:space="0" w:color="auto"/>
            </w:tcBorders>
            <w:noWrap/>
          </w:tcPr>
          <w:p w14:paraId="19490016" w14:textId="77777777" w:rsidR="00924E91" w:rsidRDefault="00924E91" w:rsidP="00A71466">
            <w:pPr>
              <w:pStyle w:val="TAN"/>
              <w:rPr>
                <w:ins w:id="44" w:author="huawei" w:date="2025-03-24T16:09:00Z"/>
                <w:rFonts w:eastAsia="Malgun Gothic"/>
                <w:lang w:eastAsia="ko-KR"/>
              </w:rPr>
            </w:pPr>
          </w:p>
        </w:tc>
      </w:tr>
    </w:tbl>
    <w:p w14:paraId="0F08310B" w14:textId="77777777" w:rsidR="00924E91" w:rsidRDefault="00924E91" w:rsidP="00924E91">
      <w:pPr>
        <w:rPr>
          <w:ins w:id="45" w:author="huawei" w:date="2025-03-24T16:09:00Z"/>
          <w:rFonts w:eastAsiaTheme="minorEastAsia"/>
        </w:rPr>
      </w:pPr>
      <w:bookmarkStart w:id="46" w:name="_Toc512349567"/>
      <w:bookmarkStart w:id="47" w:name="_Toc507677789"/>
      <w:bookmarkStart w:id="48" w:name="_Toc500344916"/>
      <w:bookmarkStart w:id="49" w:name="_Toc495923663"/>
      <w:bookmarkStart w:id="50" w:name="_Toc494295563"/>
    </w:p>
    <w:p w14:paraId="484E3EC0" w14:textId="77777777" w:rsidR="00924E91" w:rsidRDefault="00924E91" w:rsidP="00924E91">
      <w:pPr>
        <w:pStyle w:val="3"/>
        <w:rPr>
          <w:ins w:id="51" w:author="huawei" w:date="2025-03-24T16:09:00Z"/>
        </w:rPr>
      </w:pPr>
      <w:bookmarkStart w:id="52" w:name="_Toc175662970"/>
      <w:ins w:id="53" w:author="huawei" w:date="2025-03-24T16:09:00Z">
        <w:r>
          <w:t>6.X.2</w:t>
        </w:r>
        <w:r>
          <w:tab/>
        </w:r>
        <w:bookmarkEnd w:id="46"/>
        <w:bookmarkEnd w:id="47"/>
        <w:bookmarkEnd w:id="48"/>
        <w:bookmarkEnd w:id="49"/>
        <w:bookmarkEnd w:id="50"/>
        <w:r>
          <w:t>Co-existence analysis for DC</w:t>
        </w:r>
        <w:bookmarkEnd w:id="52"/>
      </w:ins>
    </w:p>
    <w:p w14:paraId="7CCA17B9" w14:textId="77777777" w:rsidR="00924E91" w:rsidRDefault="00924E91" w:rsidP="00924E91">
      <w:pPr>
        <w:pStyle w:val="TH"/>
        <w:rPr>
          <w:ins w:id="54" w:author="huawei" w:date="2025-03-24T16:09:00Z"/>
          <w:lang w:val="en-US"/>
        </w:rPr>
      </w:pPr>
      <w:bookmarkStart w:id="55" w:name="OLE_LINK67"/>
      <w:ins w:id="56" w:author="huawei" w:date="2025-03-24T16:09: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bookmarkEnd w:id="55"/>
        <w:bookmarkEnd w:id="57"/>
      </w:ins>
    </w:p>
    <w:tbl>
      <w:tblPr>
        <w:tblW w:w="0" w:type="auto"/>
        <w:tblInd w:w="-10" w:type="dxa"/>
        <w:tblLook w:val="04A0" w:firstRow="1" w:lastRow="0" w:firstColumn="1" w:lastColumn="0" w:noHBand="0" w:noVBand="1"/>
      </w:tblPr>
      <w:tblGrid>
        <w:gridCol w:w="2669"/>
        <w:gridCol w:w="1723"/>
        <w:gridCol w:w="1758"/>
        <w:gridCol w:w="1723"/>
        <w:gridCol w:w="1758"/>
      </w:tblGrid>
      <w:tr w:rsidR="00924E91" w:rsidRPr="0033018C" w14:paraId="0D7CAEFE" w14:textId="77777777" w:rsidTr="00A71466">
        <w:trPr>
          <w:trHeight w:val="495"/>
          <w:ins w:id="58" w:author="huawei" w:date="2025-03-24T16:0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FFD1B73" w14:textId="77777777" w:rsidR="00924E91" w:rsidRPr="0033018C" w:rsidRDefault="00924E91" w:rsidP="00A71466">
            <w:pPr>
              <w:spacing w:after="0"/>
              <w:jc w:val="center"/>
              <w:rPr>
                <w:ins w:id="59" w:author="huawei" w:date="2025-03-24T16:09:00Z"/>
                <w:rFonts w:ascii="Arial" w:hAnsi="Arial" w:cs="Arial"/>
                <w:b/>
                <w:bCs/>
                <w:sz w:val="18"/>
                <w:szCs w:val="18"/>
                <w:lang w:val="en-US" w:eastAsia="zh-CN"/>
              </w:rPr>
            </w:pPr>
            <w:ins w:id="60" w:author="huawei" w:date="2025-03-24T16:09:00Z">
              <w:r w:rsidRPr="0033018C">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C1305BC" w14:textId="77777777" w:rsidR="00924E91" w:rsidRPr="0033018C" w:rsidRDefault="00924E91" w:rsidP="00A71466">
            <w:pPr>
              <w:spacing w:after="0"/>
              <w:jc w:val="center"/>
              <w:rPr>
                <w:ins w:id="61" w:author="huawei" w:date="2025-03-24T16:09:00Z"/>
                <w:rFonts w:ascii="Arial" w:hAnsi="Arial" w:cs="Arial"/>
                <w:b/>
                <w:bCs/>
                <w:sz w:val="18"/>
                <w:szCs w:val="18"/>
                <w:lang w:val="en-US" w:eastAsia="zh-CN"/>
              </w:rPr>
            </w:pPr>
            <w:proofErr w:type="spellStart"/>
            <w:ins w:id="62"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CFD9FB" w14:textId="77777777" w:rsidR="00924E91" w:rsidRPr="0033018C" w:rsidRDefault="00924E91" w:rsidP="00A71466">
            <w:pPr>
              <w:spacing w:after="0"/>
              <w:jc w:val="center"/>
              <w:rPr>
                <w:ins w:id="63" w:author="huawei" w:date="2025-03-24T16:09:00Z"/>
                <w:rFonts w:ascii="Arial" w:hAnsi="Arial" w:cs="Arial"/>
                <w:b/>
                <w:bCs/>
                <w:sz w:val="18"/>
                <w:szCs w:val="18"/>
                <w:lang w:val="en-US" w:eastAsia="zh-CN"/>
              </w:rPr>
            </w:pPr>
            <w:proofErr w:type="spellStart"/>
            <w:ins w:id="64"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0EA6679" w14:textId="77777777" w:rsidR="00924E91" w:rsidRPr="0033018C" w:rsidRDefault="00924E91" w:rsidP="00A71466">
            <w:pPr>
              <w:spacing w:after="0"/>
              <w:jc w:val="center"/>
              <w:rPr>
                <w:ins w:id="65" w:author="huawei" w:date="2025-03-24T16:09:00Z"/>
                <w:rFonts w:ascii="Arial" w:hAnsi="Arial" w:cs="Arial"/>
                <w:b/>
                <w:bCs/>
                <w:sz w:val="18"/>
                <w:szCs w:val="18"/>
                <w:lang w:val="en-US" w:eastAsia="zh-CN"/>
              </w:rPr>
            </w:pPr>
            <w:proofErr w:type="spellStart"/>
            <w:ins w:id="66"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B6A0633" w14:textId="77777777" w:rsidR="00924E91" w:rsidRPr="0033018C" w:rsidRDefault="00924E91" w:rsidP="00A71466">
            <w:pPr>
              <w:spacing w:after="0"/>
              <w:jc w:val="center"/>
              <w:rPr>
                <w:ins w:id="67" w:author="huawei" w:date="2025-03-24T16:09:00Z"/>
                <w:rFonts w:ascii="Arial" w:hAnsi="Arial" w:cs="Arial"/>
                <w:b/>
                <w:bCs/>
                <w:sz w:val="18"/>
                <w:szCs w:val="18"/>
                <w:lang w:val="en-US" w:eastAsia="zh-CN"/>
              </w:rPr>
            </w:pPr>
            <w:proofErr w:type="spellStart"/>
            <w:ins w:id="68" w:author="huawei" w:date="2025-03-24T16:09: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proofErr w:type="spellEnd"/>
            </w:ins>
          </w:p>
        </w:tc>
      </w:tr>
      <w:tr w:rsidR="00924E91" w:rsidRPr="0033018C" w14:paraId="502C5F23" w14:textId="77777777" w:rsidTr="00A71466">
        <w:trPr>
          <w:trHeight w:val="285"/>
          <w:ins w:id="6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51FF4C" w14:textId="77777777" w:rsidR="00924E91" w:rsidRPr="0033018C" w:rsidRDefault="00924E91" w:rsidP="00A71466">
            <w:pPr>
              <w:spacing w:after="0"/>
              <w:rPr>
                <w:ins w:id="70" w:author="huawei" w:date="2025-03-24T16:09:00Z"/>
                <w:rFonts w:ascii="Arial" w:hAnsi="Arial" w:cs="Arial"/>
                <w:sz w:val="18"/>
                <w:szCs w:val="18"/>
                <w:lang w:val="en-US" w:eastAsia="zh-CN"/>
              </w:rPr>
            </w:pPr>
            <w:ins w:id="71" w:author="huawei" w:date="2025-03-24T16:09:00Z">
              <w:r w:rsidRPr="0033018C">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BBBC2D9" w14:textId="77777777" w:rsidR="00924E91" w:rsidRPr="0033018C" w:rsidRDefault="00924E91" w:rsidP="00A71466">
            <w:pPr>
              <w:spacing w:after="0"/>
              <w:jc w:val="center"/>
              <w:rPr>
                <w:ins w:id="72" w:author="huawei" w:date="2025-03-24T16:09:00Z"/>
                <w:rFonts w:ascii="Arial" w:hAnsi="Arial" w:cs="Arial"/>
                <w:sz w:val="18"/>
                <w:szCs w:val="18"/>
                <w:lang w:val="en-US" w:eastAsia="zh-CN"/>
              </w:rPr>
            </w:pPr>
            <w:ins w:id="7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D2F0088" w14:textId="77777777" w:rsidR="00924E91" w:rsidRPr="0033018C" w:rsidRDefault="00924E91" w:rsidP="00A71466">
            <w:pPr>
              <w:spacing w:after="0"/>
              <w:jc w:val="center"/>
              <w:rPr>
                <w:ins w:id="74" w:author="huawei" w:date="2025-03-24T16:09:00Z"/>
                <w:rFonts w:ascii="Arial" w:hAnsi="Arial" w:cs="Arial"/>
                <w:sz w:val="18"/>
                <w:szCs w:val="18"/>
                <w:lang w:val="en-US" w:eastAsia="zh-CN"/>
              </w:rPr>
            </w:pPr>
            <w:ins w:id="75"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34625C" w14:textId="77777777" w:rsidR="00924E91" w:rsidRPr="0033018C" w:rsidRDefault="00924E91" w:rsidP="00A71466">
            <w:pPr>
              <w:spacing w:after="0"/>
              <w:jc w:val="center"/>
              <w:rPr>
                <w:ins w:id="76" w:author="huawei" w:date="2025-03-24T16:09:00Z"/>
                <w:rFonts w:ascii="Arial" w:hAnsi="Arial" w:cs="Arial"/>
                <w:sz w:val="18"/>
                <w:szCs w:val="18"/>
                <w:lang w:val="en-US" w:eastAsia="zh-CN"/>
              </w:rPr>
            </w:pPr>
            <w:ins w:id="7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AE2E20" w14:textId="77777777" w:rsidR="00924E91" w:rsidRPr="0033018C" w:rsidRDefault="00924E91" w:rsidP="00A71466">
            <w:pPr>
              <w:spacing w:after="0"/>
              <w:jc w:val="center"/>
              <w:rPr>
                <w:ins w:id="78" w:author="huawei" w:date="2025-03-24T16:09:00Z"/>
                <w:rFonts w:ascii="Arial" w:hAnsi="Arial" w:cs="Arial"/>
                <w:sz w:val="18"/>
                <w:szCs w:val="18"/>
                <w:lang w:val="en-US" w:eastAsia="zh-CN"/>
              </w:rPr>
            </w:pPr>
            <w:ins w:id="79"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72446E6F" w14:textId="77777777" w:rsidTr="00A71466">
        <w:trPr>
          <w:trHeight w:val="285"/>
          <w:ins w:id="8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8F91" w14:textId="77777777" w:rsidR="00924E91" w:rsidRPr="0033018C" w:rsidRDefault="00924E91" w:rsidP="00A71466">
            <w:pPr>
              <w:spacing w:after="0"/>
              <w:rPr>
                <w:ins w:id="81" w:author="huawei" w:date="2025-03-24T16:09:00Z"/>
                <w:rFonts w:ascii="Arial" w:hAnsi="Arial" w:cs="Arial"/>
                <w:sz w:val="18"/>
                <w:szCs w:val="18"/>
                <w:lang w:val="en-US" w:eastAsia="zh-CN"/>
              </w:rPr>
            </w:pPr>
            <w:ins w:id="8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34727CF3" w14:textId="77777777" w:rsidR="00924E91" w:rsidRPr="0033018C" w:rsidRDefault="00924E91" w:rsidP="00A71466">
            <w:pPr>
              <w:spacing w:after="0"/>
              <w:jc w:val="center"/>
              <w:rPr>
                <w:ins w:id="83" w:author="huawei" w:date="2025-03-24T16:09:00Z"/>
                <w:rFonts w:ascii="Arial" w:hAnsi="Arial" w:cs="Arial"/>
                <w:sz w:val="18"/>
                <w:szCs w:val="18"/>
                <w:lang w:val="en-US" w:eastAsia="zh-CN"/>
              </w:rPr>
            </w:pPr>
            <w:ins w:id="84" w:author="huawei" w:date="2025-03-24T16:09:00Z">
              <w:r w:rsidRPr="0033018C">
                <w:rPr>
                  <w:rFonts w:ascii="Arial" w:hAnsi="Arial" w:cs="Arial"/>
                  <w:sz w:val="18"/>
                  <w:szCs w:val="18"/>
                  <w:lang w:val="en-US" w:eastAsia="zh-CN"/>
                </w:rPr>
                <w:t>515</w:t>
              </w:r>
            </w:ins>
          </w:p>
        </w:tc>
        <w:tc>
          <w:tcPr>
            <w:tcW w:w="0" w:type="auto"/>
            <w:tcBorders>
              <w:top w:val="nil"/>
              <w:left w:val="nil"/>
              <w:bottom w:val="single" w:sz="8" w:space="0" w:color="auto"/>
              <w:right w:val="single" w:sz="8" w:space="0" w:color="auto"/>
            </w:tcBorders>
            <w:shd w:val="clear" w:color="000000" w:fill="FFFF00"/>
            <w:vAlign w:val="center"/>
            <w:hideMark/>
          </w:tcPr>
          <w:p w14:paraId="273056DD" w14:textId="77777777" w:rsidR="00924E91" w:rsidRPr="0033018C" w:rsidRDefault="00924E91" w:rsidP="00A71466">
            <w:pPr>
              <w:spacing w:after="0"/>
              <w:jc w:val="center"/>
              <w:rPr>
                <w:ins w:id="85" w:author="huawei" w:date="2025-03-24T16:09:00Z"/>
                <w:rFonts w:ascii="Arial" w:hAnsi="Arial" w:cs="Arial"/>
                <w:sz w:val="18"/>
                <w:szCs w:val="18"/>
                <w:lang w:val="en-US" w:eastAsia="zh-CN"/>
              </w:rPr>
            </w:pPr>
            <w:ins w:id="86" w:author="huawei" w:date="2025-03-24T16:09:00Z">
              <w:r w:rsidRPr="0033018C">
                <w:rPr>
                  <w:rFonts w:ascii="Arial" w:hAnsi="Arial" w:cs="Arial"/>
                  <w:sz w:val="18"/>
                  <w:szCs w:val="18"/>
                  <w:lang w:val="en-US" w:eastAsia="zh-CN"/>
                </w:rPr>
                <w:t>690</w:t>
              </w:r>
            </w:ins>
          </w:p>
        </w:tc>
        <w:tc>
          <w:tcPr>
            <w:tcW w:w="0" w:type="auto"/>
            <w:tcBorders>
              <w:top w:val="nil"/>
              <w:left w:val="nil"/>
              <w:bottom w:val="single" w:sz="8" w:space="0" w:color="auto"/>
              <w:right w:val="nil"/>
            </w:tcBorders>
            <w:shd w:val="clear" w:color="auto" w:fill="auto"/>
            <w:vAlign w:val="center"/>
            <w:hideMark/>
          </w:tcPr>
          <w:p w14:paraId="048114EF" w14:textId="77777777" w:rsidR="00924E91" w:rsidRPr="0033018C" w:rsidRDefault="00924E91" w:rsidP="00A71466">
            <w:pPr>
              <w:spacing w:after="0"/>
              <w:jc w:val="center"/>
              <w:rPr>
                <w:ins w:id="87" w:author="huawei" w:date="2025-03-24T16:09:00Z"/>
                <w:sz w:val="18"/>
                <w:szCs w:val="18"/>
                <w:lang w:val="en-US" w:eastAsia="zh-CN"/>
              </w:rPr>
            </w:pPr>
            <w:ins w:id="88" w:author="huawei" w:date="2025-03-24T16:09:00Z">
              <w:r w:rsidRPr="0033018C">
                <w:rPr>
                  <w:sz w:val="18"/>
                  <w:szCs w:val="18"/>
                  <w:lang w:val="en-US" w:eastAsia="zh-CN"/>
                </w:rPr>
                <w:t>4010</w:t>
              </w:r>
            </w:ins>
          </w:p>
        </w:tc>
        <w:tc>
          <w:tcPr>
            <w:tcW w:w="0" w:type="auto"/>
            <w:tcBorders>
              <w:top w:val="nil"/>
              <w:left w:val="nil"/>
              <w:bottom w:val="single" w:sz="8" w:space="0" w:color="auto"/>
              <w:right w:val="single" w:sz="8" w:space="0" w:color="auto"/>
            </w:tcBorders>
            <w:shd w:val="clear" w:color="auto" w:fill="auto"/>
            <w:vAlign w:val="center"/>
            <w:hideMark/>
          </w:tcPr>
          <w:p w14:paraId="670CD496" w14:textId="77777777" w:rsidR="00924E91" w:rsidRPr="0033018C" w:rsidRDefault="00924E91" w:rsidP="00A71466">
            <w:pPr>
              <w:spacing w:after="0"/>
              <w:jc w:val="center"/>
              <w:rPr>
                <w:ins w:id="89" w:author="huawei" w:date="2025-03-24T16:09:00Z"/>
                <w:sz w:val="18"/>
                <w:szCs w:val="18"/>
                <w:lang w:val="en-US" w:eastAsia="zh-CN"/>
              </w:rPr>
            </w:pPr>
            <w:ins w:id="90" w:author="huawei" w:date="2025-03-24T16:09:00Z">
              <w:r w:rsidRPr="0033018C">
                <w:rPr>
                  <w:sz w:val="18"/>
                  <w:szCs w:val="18"/>
                  <w:lang w:val="en-US" w:eastAsia="zh-CN"/>
                </w:rPr>
                <w:t>4185</w:t>
              </w:r>
            </w:ins>
          </w:p>
        </w:tc>
      </w:tr>
      <w:tr w:rsidR="00924E91" w:rsidRPr="0033018C" w14:paraId="57F7FD7B" w14:textId="77777777" w:rsidTr="00A71466">
        <w:trPr>
          <w:trHeight w:val="285"/>
          <w:ins w:id="9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4D8066" w14:textId="77777777" w:rsidR="00924E91" w:rsidRPr="0033018C" w:rsidRDefault="00924E91" w:rsidP="00A71466">
            <w:pPr>
              <w:spacing w:after="0"/>
              <w:rPr>
                <w:ins w:id="92" w:author="huawei" w:date="2025-03-24T16:09:00Z"/>
                <w:rFonts w:ascii="Arial" w:hAnsi="Arial" w:cs="Arial"/>
                <w:sz w:val="18"/>
                <w:szCs w:val="18"/>
                <w:lang w:val="en-US" w:eastAsia="zh-CN"/>
              </w:rPr>
            </w:pPr>
            <w:ins w:id="93" w:author="huawei" w:date="2025-03-24T16:09: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43AE6F" w14:textId="77777777" w:rsidR="00924E91" w:rsidRPr="0033018C" w:rsidRDefault="00924E91" w:rsidP="00A71466">
            <w:pPr>
              <w:spacing w:after="0"/>
              <w:jc w:val="center"/>
              <w:rPr>
                <w:ins w:id="94" w:author="huawei" w:date="2025-03-24T16:09:00Z"/>
                <w:rFonts w:ascii="Arial" w:hAnsi="Arial" w:cs="Arial"/>
                <w:sz w:val="18"/>
                <w:szCs w:val="18"/>
                <w:lang w:val="en-US" w:eastAsia="zh-CN"/>
              </w:rPr>
            </w:pPr>
            <w:ins w:id="9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87A8F3" w14:textId="77777777" w:rsidR="00924E91" w:rsidRPr="0033018C" w:rsidRDefault="00924E91" w:rsidP="00A71466">
            <w:pPr>
              <w:spacing w:after="0"/>
              <w:jc w:val="center"/>
              <w:rPr>
                <w:ins w:id="96" w:author="huawei" w:date="2025-03-24T16:09:00Z"/>
                <w:rFonts w:ascii="Arial" w:hAnsi="Arial" w:cs="Arial"/>
                <w:sz w:val="18"/>
                <w:szCs w:val="18"/>
                <w:lang w:val="en-US" w:eastAsia="zh-CN"/>
              </w:rPr>
            </w:pPr>
            <w:ins w:id="9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6936D7" w14:textId="77777777" w:rsidR="00924E91" w:rsidRPr="0033018C" w:rsidRDefault="00924E91" w:rsidP="00A71466">
            <w:pPr>
              <w:spacing w:after="0"/>
              <w:jc w:val="center"/>
              <w:rPr>
                <w:ins w:id="98" w:author="huawei" w:date="2025-03-24T16:09:00Z"/>
                <w:rFonts w:ascii="Arial" w:hAnsi="Arial" w:cs="Arial"/>
                <w:sz w:val="18"/>
                <w:szCs w:val="18"/>
                <w:lang w:val="en-US" w:eastAsia="zh-CN"/>
              </w:rPr>
            </w:pPr>
            <w:ins w:id="9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69914C" w14:textId="77777777" w:rsidR="00924E91" w:rsidRPr="0033018C" w:rsidRDefault="00924E91" w:rsidP="00A71466">
            <w:pPr>
              <w:spacing w:after="0"/>
              <w:jc w:val="center"/>
              <w:rPr>
                <w:ins w:id="100" w:author="huawei" w:date="2025-03-24T16:09:00Z"/>
                <w:rFonts w:ascii="Arial" w:hAnsi="Arial" w:cs="Arial"/>
                <w:sz w:val="18"/>
                <w:szCs w:val="18"/>
                <w:lang w:val="en-US" w:eastAsia="zh-CN"/>
              </w:rPr>
            </w:pPr>
            <w:ins w:id="10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41DC04B5" w14:textId="77777777" w:rsidTr="00A71466">
        <w:trPr>
          <w:trHeight w:val="735"/>
          <w:ins w:id="10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C42E99" w14:textId="77777777" w:rsidR="00924E91" w:rsidRPr="0033018C" w:rsidRDefault="00924E91" w:rsidP="00A71466">
            <w:pPr>
              <w:spacing w:after="0"/>
              <w:rPr>
                <w:ins w:id="103" w:author="huawei" w:date="2025-03-24T16:09:00Z"/>
                <w:rFonts w:ascii="Arial" w:hAnsi="Arial" w:cs="Arial"/>
                <w:sz w:val="18"/>
                <w:szCs w:val="18"/>
                <w:lang w:val="en-US" w:eastAsia="zh-CN"/>
              </w:rPr>
            </w:pPr>
            <w:ins w:id="104"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3C9866" w14:textId="77777777" w:rsidR="00924E91" w:rsidRPr="0033018C" w:rsidRDefault="00924E91" w:rsidP="00A71466">
            <w:pPr>
              <w:spacing w:after="0"/>
              <w:jc w:val="center"/>
              <w:rPr>
                <w:ins w:id="105" w:author="huawei" w:date="2025-03-24T16:09:00Z"/>
                <w:sz w:val="18"/>
                <w:szCs w:val="18"/>
                <w:lang w:val="en-US" w:eastAsia="zh-CN"/>
              </w:rPr>
            </w:pPr>
            <w:ins w:id="106" w:author="huawei" w:date="2025-03-24T16:09:00Z">
              <w:r w:rsidRPr="0033018C">
                <w:rPr>
                  <w:sz w:val="18"/>
                  <w:szCs w:val="18"/>
                  <w:lang w:val="en-US" w:eastAsia="zh-CN"/>
                </w:rPr>
                <w:t>1020</w:t>
              </w:r>
            </w:ins>
          </w:p>
        </w:tc>
        <w:tc>
          <w:tcPr>
            <w:tcW w:w="0" w:type="auto"/>
            <w:tcBorders>
              <w:top w:val="nil"/>
              <w:left w:val="nil"/>
              <w:bottom w:val="single" w:sz="8" w:space="0" w:color="auto"/>
              <w:right w:val="single" w:sz="8" w:space="0" w:color="auto"/>
            </w:tcBorders>
            <w:shd w:val="clear" w:color="auto" w:fill="auto"/>
            <w:vAlign w:val="center"/>
            <w:hideMark/>
          </w:tcPr>
          <w:p w14:paraId="23AF3B5A" w14:textId="77777777" w:rsidR="00924E91" w:rsidRPr="0033018C" w:rsidRDefault="00924E91" w:rsidP="00A71466">
            <w:pPr>
              <w:spacing w:after="0"/>
              <w:jc w:val="center"/>
              <w:rPr>
                <w:ins w:id="107" w:author="huawei" w:date="2025-03-24T16:09:00Z"/>
                <w:sz w:val="18"/>
                <w:szCs w:val="18"/>
                <w:lang w:val="en-US" w:eastAsia="zh-CN"/>
              </w:rPr>
            </w:pPr>
            <w:ins w:id="108" w:author="huawei" w:date="2025-03-24T16:09:00Z">
              <w:r w:rsidRPr="0033018C">
                <w:rPr>
                  <w:sz w:val="18"/>
                  <w:szCs w:val="18"/>
                  <w:lang w:val="en-US" w:eastAsia="zh-CN"/>
                </w:rPr>
                <w:t>1270</w:t>
              </w:r>
            </w:ins>
          </w:p>
        </w:tc>
        <w:tc>
          <w:tcPr>
            <w:tcW w:w="0" w:type="auto"/>
            <w:tcBorders>
              <w:top w:val="nil"/>
              <w:left w:val="nil"/>
              <w:bottom w:val="single" w:sz="8" w:space="0" w:color="auto"/>
              <w:right w:val="nil"/>
            </w:tcBorders>
            <w:shd w:val="clear" w:color="auto" w:fill="auto"/>
            <w:vAlign w:val="center"/>
            <w:hideMark/>
          </w:tcPr>
          <w:p w14:paraId="1484AB50" w14:textId="77777777" w:rsidR="00924E91" w:rsidRPr="0033018C" w:rsidRDefault="00924E91" w:rsidP="00A71466">
            <w:pPr>
              <w:spacing w:after="0"/>
              <w:jc w:val="center"/>
              <w:rPr>
                <w:ins w:id="109" w:author="huawei" w:date="2025-03-24T16:09:00Z"/>
                <w:sz w:val="18"/>
                <w:szCs w:val="18"/>
                <w:lang w:val="en-US" w:eastAsia="zh-CN"/>
              </w:rPr>
            </w:pPr>
            <w:ins w:id="110" w:author="huawei" w:date="2025-03-24T16:09:00Z">
              <w:r w:rsidRPr="0033018C">
                <w:rPr>
                  <w:sz w:val="18"/>
                  <w:szCs w:val="18"/>
                  <w:lang w:val="en-US" w:eastAsia="zh-CN"/>
                </w:rPr>
                <w:t>2815</w:t>
              </w:r>
            </w:ins>
          </w:p>
        </w:tc>
        <w:tc>
          <w:tcPr>
            <w:tcW w:w="0" w:type="auto"/>
            <w:tcBorders>
              <w:top w:val="nil"/>
              <w:left w:val="nil"/>
              <w:bottom w:val="single" w:sz="8" w:space="0" w:color="auto"/>
              <w:right w:val="single" w:sz="8" w:space="0" w:color="auto"/>
            </w:tcBorders>
            <w:shd w:val="clear" w:color="auto" w:fill="auto"/>
            <w:vAlign w:val="center"/>
            <w:hideMark/>
          </w:tcPr>
          <w:p w14:paraId="40ACD7B5" w14:textId="77777777" w:rsidR="00924E91" w:rsidRPr="0033018C" w:rsidRDefault="00924E91" w:rsidP="00A71466">
            <w:pPr>
              <w:spacing w:after="0"/>
              <w:jc w:val="center"/>
              <w:rPr>
                <w:ins w:id="111" w:author="huawei" w:date="2025-03-24T16:09:00Z"/>
                <w:sz w:val="18"/>
                <w:szCs w:val="18"/>
                <w:lang w:val="en-US" w:eastAsia="zh-CN"/>
              </w:rPr>
            </w:pPr>
            <w:ins w:id="112" w:author="huawei" w:date="2025-03-24T16:09:00Z">
              <w:r w:rsidRPr="0033018C">
                <w:rPr>
                  <w:sz w:val="18"/>
                  <w:szCs w:val="18"/>
                  <w:lang w:val="en-US" w:eastAsia="zh-CN"/>
                </w:rPr>
                <w:t>3090</w:t>
              </w:r>
            </w:ins>
          </w:p>
        </w:tc>
      </w:tr>
      <w:tr w:rsidR="00924E91" w:rsidRPr="0033018C" w14:paraId="50D84A37" w14:textId="77777777" w:rsidTr="00A71466">
        <w:trPr>
          <w:trHeight w:val="285"/>
          <w:ins w:id="11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AD784F" w14:textId="77777777" w:rsidR="00924E91" w:rsidRPr="0033018C" w:rsidRDefault="00924E91" w:rsidP="00A71466">
            <w:pPr>
              <w:spacing w:after="0"/>
              <w:rPr>
                <w:ins w:id="114" w:author="huawei" w:date="2025-03-24T16:09:00Z"/>
                <w:rFonts w:ascii="Arial" w:hAnsi="Arial" w:cs="Arial"/>
                <w:sz w:val="18"/>
                <w:szCs w:val="18"/>
                <w:lang w:val="en-US" w:eastAsia="zh-CN"/>
              </w:rPr>
            </w:pPr>
            <w:ins w:id="115" w:author="huawei" w:date="2025-03-24T16:09: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ED3F67" w14:textId="77777777" w:rsidR="00924E91" w:rsidRPr="0033018C" w:rsidRDefault="00924E91" w:rsidP="00A71466">
            <w:pPr>
              <w:spacing w:after="0"/>
              <w:jc w:val="center"/>
              <w:rPr>
                <w:ins w:id="116" w:author="huawei" w:date="2025-03-24T16:09:00Z"/>
                <w:rFonts w:ascii="Arial" w:hAnsi="Arial" w:cs="Arial"/>
                <w:sz w:val="18"/>
                <w:szCs w:val="18"/>
                <w:lang w:val="en-US" w:eastAsia="zh-CN"/>
              </w:rPr>
            </w:pPr>
            <w:ins w:id="11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A5F794" w14:textId="77777777" w:rsidR="00924E91" w:rsidRPr="0033018C" w:rsidRDefault="00924E91" w:rsidP="00A71466">
            <w:pPr>
              <w:spacing w:after="0"/>
              <w:jc w:val="center"/>
              <w:rPr>
                <w:ins w:id="118" w:author="huawei" w:date="2025-03-24T16:09:00Z"/>
                <w:rFonts w:ascii="Arial" w:hAnsi="Arial" w:cs="Arial"/>
                <w:sz w:val="18"/>
                <w:szCs w:val="18"/>
                <w:lang w:val="en-US" w:eastAsia="zh-CN"/>
              </w:rPr>
            </w:pPr>
            <w:ins w:id="11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17EC91" w14:textId="77777777" w:rsidR="00924E91" w:rsidRPr="0033018C" w:rsidRDefault="00924E91" w:rsidP="00A71466">
            <w:pPr>
              <w:spacing w:after="0"/>
              <w:jc w:val="center"/>
              <w:rPr>
                <w:ins w:id="120" w:author="huawei" w:date="2025-03-24T16:09:00Z"/>
                <w:rFonts w:ascii="Arial" w:hAnsi="Arial" w:cs="Arial"/>
                <w:sz w:val="18"/>
                <w:szCs w:val="18"/>
                <w:lang w:val="en-US" w:eastAsia="zh-CN"/>
              </w:rPr>
            </w:pPr>
            <w:ins w:id="12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DB3DA3" w14:textId="77777777" w:rsidR="00924E91" w:rsidRPr="0033018C" w:rsidRDefault="00924E91" w:rsidP="00A71466">
            <w:pPr>
              <w:spacing w:after="0"/>
              <w:jc w:val="center"/>
              <w:rPr>
                <w:ins w:id="122" w:author="huawei" w:date="2025-03-24T16:09:00Z"/>
                <w:rFonts w:ascii="Arial" w:hAnsi="Arial" w:cs="Arial"/>
                <w:sz w:val="18"/>
                <w:szCs w:val="18"/>
                <w:lang w:val="en-US" w:eastAsia="zh-CN"/>
              </w:rPr>
            </w:pPr>
            <w:ins w:id="12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6D9EB5A6" w14:textId="77777777" w:rsidTr="00A71466">
        <w:trPr>
          <w:trHeight w:val="735"/>
          <w:ins w:id="12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A3FC12" w14:textId="77777777" w:rsidR="00924E91" w:rsidRPr="0033018C" w:rsidRDefault="00924E91" w:rsidP="00A71466">
            <w:pPr>
              <w:spacing w:after="0"/>
              <w:rPr>
                <w:ins w:id="125" w:author="huawei" w:date="2025-03-24T16:09:00Z"/>
                <w:rFonts w:ascii="Arial" w:hAnsi="Arial" w:cs="Arial"/>
                <w:sz w:val="18"/>
                <w:szCs w:val="18"/>
                <w:lang w:val="en-US" w:eastAsia="zh-CN"/>
              </w:rPr>
            </w:pPr>
            <w:ins w:id="126"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209FB14" w14:textId="77777777" w:rsidR="00924E91" w:rsidRPr="0033018C" w:rsidRDefault="00924E91" w:rsidP="00A71466">
            <w:pPr>
              <w:spacing w:after="0"/>
              <w:jc w:val="center"/>
              <w:rPr>
                <w:ins w:id="127" w:author="huawei" w:date="2025-03-24T16:09:00Z"/>
                <w:sz w:val="18"/>
                <w:szCs w:val="18"/>
                <w:lang w:val="en-US" w:eastAsia="zh-CN"/>
              </w:rPr>
            </w:pPr>
            <w:ins w:id="128" w:author="huawei" w:date="2025-03-24T16:09:00Z">
              <w:r w:rsidRPr="0033018C">
                <w:rPr>
                  <w:sz w:val="18"/>
                  <w:szCs w:val="18"/>
                  <w:lang w:val="en-US" w:eastAsia="zh-CN"/>
                </w:rPr>
                <w:t>5720</w:t>
              </w:r>
            </w:ins>
          </w:p>
        </w:tc>
        <w:tc>
          <w:tcPr>
            <w:tcW w:w="0" w:type="auto"/>
            <w:tcBorders>
              <w:top w:val="nil"/>
              <w:left w:val="nil"/>
              <w:bottom w:val="single" w:sz="8" w:space="0" w:color="auto"/>
              <w:right w:val="single" w:sz="8" w:space="0" w:color="auto"/>
            </w:tcBorders>
            <w:shd w:val="clear" w:color="auto" w:fill="auto"/>
            <w:vAlign w:val="center"/>
            <w:hideMark/>
          </w:tcPr>
          <w:p w14:paraId="03F2257B" w14:textId="77777777" w:rsidR="00924E91" w:rsidRPr="0033018C" w:rsidRDefault="00924E91" w:rsidP="00A71466">
            <w:pPr>
              <w:spacing w:after="0"/>
              <w:jc w:val="center"/>
              <w:rPr>
                <w:ins w:id="129" w:author="huawei" w:date="2025-03-24T16:09:00Z"/>
                <w:sz w:val="18"/>
                <w:szCs w:val="18"/>
                <w:lang w:val="en-US" w:eastAsia="zh-CN"/>
              </w:rPr>
            </w:pPr>
            <w:ins w:id="130" w:author="huawei" w:date="2025-03-24T16:09:00Z">
              <w:r w:rsidRPr="0033018C">
                <w:rPr>
                  <w:sz w:val="18"/>
                  <w:szCs w:val="18"/>
                  <w:lang w:val="en-US" w:eastAsia="zh-CN"/>
                </w:rPr>
                <w:t>5970</w:t>
              </w:r>
            </w:ins>
          </w:p>
        </w:tc>
        <w:tc>
          <w:tcPr>
            <w:tcW w:w="0" w:type="auto"/>
            <w:tcBorders>
              <w:top w:val="nil"/>
              <w:left w:val="nil"/>
              <w:bottom w:val="single" w:sz="8" w:space="0" w:color="auto"/>
              <w:right w:val="nil"/>
            </w:tcBorders>
            <w:shd w:val="clear" w:color="auto" w:fill="auto"/>
            <w:vAlign w:val="center"/>
            <w:hideMark/>
          </w:tcPr>
          <w:p w14:paraId="7B9492DB" w14:textId="77777777" w:rsidR="00924E91" w:rsidRPr="0033018C" w:rsidRDefault="00924E91" w:rsidP="00A71466">
            <w:pPr>
              <w:spacing w:after="0"/>
              <w:jc w:val="center"/>
              <w:rPr>
                <w:ins w:id="131" w:author="huawei" w:date="2025-03-24T16:09:00Z"/>
                <w:sz w:val="18"/>
                <w:szCs w:val="18"/>
                <w:lang w:val="en-US" w:eastAsia="zh-CN"/>
              </w:rPr>
            </w:pPr>
            <w:ins w:id="132" w:author="huawei" w:date="2025-03-24T16:09:00Z">
              <w:r w:rsidRPr="0033018C">
                <w:rPr>
                  <w:sz w:val="18"/>
                  <w:szCs w:val="18"/>
                  <w:lang w:val="en-US" w:eastAsia="zh-CN"/>
                </w:rPr>
                <w:t>6310</w:t>
              </w:r>
            </w:ins>
          </w:p>
        </w:tc>
        <w:tc>
          <w:tcPr>
            <w:tcW w:w="0" w:type="auto"/>
            <w:tcBorders>
              <w:top w:val="nil"/>
              <w:left w:val="nil"/>
              <w:bottom w:val="single" w:sz="8" w:space="0" w:color="auto"/>
              <w:right w:val="single" w:sz="8" w:space="0" w:color="auto"/>
            </w:tcBorders>
            <w:shd w:val="clear" w:color="auto" w:fill="auto"/>
            <w:vAlign w:val="center"/>
            <w:hideMark/>
          </w:tcPr>
          <w:p w14:paraId="0DD2DE16" w14:textId="77777777" w:rsidR="00924E91" w:rsidRPr="0033018C" w:rsidRDefault="00924E91" w:rsidP="00A71466">
            <w:pPr>
              <w:spacing w:after="0"/>
              <w:jc w:val="center"/>
              <w:rPr>
                <w:ins w:id="133" w:author="huawei" w:date="2025-03-24T16:09:00Z"/>
                <w:sz w:val="18"/>
                <w:szCs w:val="18"/>
                <w:lang w:val="en-US" w:eastAsia="zh-CN"/>
              </w:rPr>
            </w:pPr>
            <w:ins w:id="134" w:author="huawei" w:date="2025-03-24T16:09:00Z">
              <w:r w:rsidRPr="0033018C">
                <w:rPr>
                  <w:sz w:val="18"/>
                  <w:szCs w:val="18"/>
                  <w:lang w:val="en-US" w:eastAsia="zh-CN"/>
                </w:rPr>
                <w:t>6585</w:t>
              </w:r>
            </w:ins>
          </w:p>
        </w:tc>
      </w:tr>
      <w:tr w:rsidR="00924E91" w:rsidRPr="0033018C" w14:paraId="482AD145" w14:textId="77777777" w:rsidTr="00A71466">
        <w:trPr>
          <w:trHeight w:val="765"/>
          <w:ins w:id="13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ABA254" w14:textId="77777777" w:rsidR="00924E91" w:rsidRPr="0033018C" w:rsidRDefault="00924E91" w:rsidP="00A71466">
            <w:pPr>
              <w:spacing w:after="0"/>
              <w:rPr>
                <w:ins w:id="136" w:author="huawei" w:date="2025-03-24T16:09:00Z"/>
                <w:rFonts w:ascii="Arial" w:hAnsi="Arial" w:cs="Arial"/>
                <w:sz w:val="18"/>
                <w:szCs w:val="18"/>
                <w:lang w:val="en-US" w:eastAsia="zh-CN"/>
              </w:rPr>
            </w:pPr>
            <w:ins w:id="137" w:author="huawei" w:date="2025-03-24T16:09:00Z">
              <w:r w:rsidRPr="0033018C">
                <w:rPr>
                  <w:rFonts w:ascii="Arial" w:hAnsi="Arial" w:cs="Arial"/>
                  <w:sz w:val="18"/>
                  <w:szCs w:val="18"/>
                  <w:lang w:val="en-US" w:eastAsia="zh-CN"/>
                </w:rPr>
                <w:lastRenderedPageBreak/>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7F68A0" w14:textId="77777777" w:rsidR="00924E91" w:rsidRPr="0033018C" w:rsidRDefault="00924E91" w:rsidP="00A71466">
            <w:pPr>
              <w:spacing w:after="0"/>
              <w:jc w:val="center"/>
              <w:rPr>
                <w:ins w:id="138" w:author="huawei" w:date="2025-03-24T16:09:00Z"/>
                <w:rFonts w:ascii="Arial" w:hAnsi="Arial" w:cs="Arial"/>
                <w:sz w:val="18"/>
                <w:szCs w:val="18"/>
                <w:lang w:val="en-US" w:eastAsia="zh-CN"/>
              </w:rPr>
            </w:pPr>
            <w:ins w:id="139"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DDA28F" w14:textId="77777777" w:rsidR="00924E91" w:rsidRPr="0033018C" w:rsidRDefault="00924E91" w:rsidP="00A71466">
            <w:pPr>
              <w:spacing w:after="0"/>
              <w:jc w:val="center"/>
              <w:rPr>
                <w:ins w:id="140" w:author="huawei" w:date="2025-03-24T16:09:00Z"/>
                <w:rFonts w:ascii="Arial" w:hAnsi="Arial" w:cs="Arial"/>
                <w:sz w:val="18"/>
                <w:szCs w:val="18"/>
                <w:lang w:val="en-US" w:eastAsia="zh-CN"/>
              </w:rPr>
            </w:pPr>
            <w:ins w:id="141"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B21906" w14:textId="77777777" w:rsidR="00924E91" w:rsidRPr="0033018C" w:rsidRDefault="00924E91" w:rsidP="00A71466">
            <w:pPr>
              <w:spacing w:after="0"/>
              <w:jc w:val="center"/>
              <w:rPr>
                <w:ins w:id="142" w:author="huawei" w:date="2025-03-24T16:09:00Z"/>
                <w:rFonts w:ascii="Arial" w:hAnsi="Arial" w:cs="Arial"/>
                <w:sz w:val="18"/>
                <w:szCs w:val="18"/>
                <w:lang w:val="en-US" w:eastAsia="zh-CN"/>
              </w:rPr>
            </w:pPr>
            <w:ins w:id="143"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76C32F" w14:textId="77777777" w:rsidR="00924E91" w:rsidRPr="0033018C" w:rsidRDefault="00924E91" w:rsidP="00A71466">
            <w:pPr>
              <w:spacing w:after="0"/>
              <w:jc w:val="center"/>
              <w:rPr>
                <w:ins w:id="144" w:author="huawei" w:date="2025-03-24T16:09:00Z"/>
                <w:rFonts w:ascii="Arial" w:hAnsi="Arial" w:cs="Arial"/>
                <w:sz w:val="18"/>
                <w:szCs w:val="18"/>
                <w:lang w:val="en-US" w:eastAsia="zh-CN"/>
              </w:rPr>
            </w:pPr>
            <w:ins w:id="145"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0F596E1F" w14:textId="77777777" w:rsidTr="00A71466">
        <w:trPr>
          <w:trHeight w:val="735"/>
          <w:ins w:id="14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AB0CD3" w14:textId="77777777" w:rsidR="00924E91" w:rsidRPr="0033018C" w:rsidRDefault="00924E91" w:rsidP="00A71466">
            <w:pPr>
              <w:spacing w:after="0"/>
              <w:rPr>
                <w:ins w:id="147" w:author="huawei" w:date="2025-03-24T16:09:00Z"/>
                <w:rFonts w:ascii="Arial" w:hAnsi="Arial" w:cs="Arial"/>
                <w:sz w:val="18"/>
                <w:szCs w:val="18"/>
                <w:lang w:val="en-US" w:eastAsia="zh-CN"/>
              </w:rPr>
            </w:pPr>
            <w:ins w:id="148"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17BC71" w14:textId="77777777" w:rsidR="00924E91" w:rsidRPr="0033018C" w:rsidRDefault="00924E91" w:rsidP="00A71466">
            <w:pPr>
              <w:spacing w:after="0"/>
              <w:jc w:val="center"/>
              <w:rPr>
                <w:ins w:id="149" w:author="huawei" w:date="2025-03-24T16:09:00Z"/>
                <w:sz w:val="18"/>
                <w:szCs w:val="18"/>
                <w:lang w:val="en-US" w:eastAsia="zh-CN"/>
              </w:rPr>
            </w:pPr>
            <w:ins w:id="150" w:author="huawei" w:date="2025-03-24T16:09:00Z">
              <w:r w:rsidRPr="0033018C">
                <w:rPr>
                  <w:sz w:val="18"/>
                  <w:szCs w:val="18"/>
                  <w:lang w:val="en-US" w:eastAsia="zh-CN"/>
                </w:rPr>
                <w:t>2730</w:t>
              </w:r>
            </w:ins>
          </w:p>
        </w:tc>
        <w:tc>
          <w:tcPr>
            <w:tcW w:w="0" w:type="auto"/>
            <w:tcBorders>
              <w:top w:val="nil"/>
              <w:left w:val="nil"/>
              <w:bottom w:val="single" w:sz="8" w:space="0" w:color="auto"/>
              <w:right w:val="single" w:sz="8" w:space="0" w:color="auto"/>
            </w:tcBorders>
            <w:shd w:val="clear" w:color="auto" w:fill="auto"/>
            <w:vAlign w:val="center"/>
            <w:hideMark/>
          </w:tcPr>
          <w:p w14:paraId="27A500F6" w14:textId="77777777" w:rsidR="00924E91" w:rsidRPr="0033018C" w:rsidRDefault="00924E91" w:rsidP="00A71466">
            <w:pPr>
              <w:spacing w:after="0"/>
              <w:jc w:val="center"/>
              <w:rPr>
                <w:ins w:id="151" w:author="huawei" w:date="2025-03-24T16:09:00Z"/>
                <w:sz w:val="18"/>
                <w:szCs w:val="18"/>
                <w:lang w:val="en-US" w:eastAsia="zh-CN"/>
              </w:rPr>
            </w:pPr>
            <w:ins w:id="152" w:author="huawei" w:date="2025-03-24T16:09:00Z">
              <w:r w:rsidRPr="0033018C">
                <w:rPr>
                  <w:sz w:val="18"/>
                  <w:szCs w:val="18"/>
                  <w:lang w:val="en-US" w:eastAsia="zh-CN"/>
                </w:rPr>
                <w:t>3055</w:t>
              </w:r>
            </w:ins>
          </w:p>
        </w:tc>
        <w:tc>
          <w:tcPr>
            <w:tcW w:w="0" w:type="auto"/>
            <w:tcBorders>
              <w:top w:val="nil"/>
              <w:left w:val="nil"/>
              <w:bottom w:val="single" w:sz="8" w:space="0" w:color="auto"/>
              <w:right w:val="nil"/>
            </w:tcBorders>
            <w:shd w:val="clear" w:color="auto" w:fill="auto"/>
            <w:vAlign w:val="center"/>
            <w:hideMark/>
          </w:tcPr>
          <w:p w14:paraId="0022A2E8" w14:textId="77777777" w:rsidR="00924E91" w:rsidRPr="0033018C" w:rsidRDefault="00924E91" w:rsidP="00A71466">
            <w:pPr>
              <w:spacing w:after="0"/>
              <w:jc w:val="center"/>
              <w:rPr>
                <w:ins w:id="153" w:author="huawei" w:date="2025-03-24T16:09:00Z"/>
                <w:sz w:val="18"/>
                <w:szCs w:val="18"/>
                <w:lang w:val="en-US" w:eastAsia="zh-CN"/>
              </w:rPr>
            </w:pPr>
            <w:ins w:id="154" w:author="huawei" w:date="2025-03-24T16:09:00Z">
              <w:r w:rsidRPr="0033018C">
                <w:rPr>
                  <w:sz w:val="18"/>
                  <w:szCs w:val="18"/>
                  <w:lang w:val="en-US" w:eastAsia="zh-CN"/>
                </w:rPr>
                <w:t>5115</w:t>
              </w:r>
            </w:ins>
          </w:p>
        </w:tc>
        <w:tc>
          <w:tcPr>
            <w:tcW w:w="0" w:type="auto"/>
            <w:tcBorders>
              <w:top w:val="nil"/>
              <w:left w:val="nil"/>
              <w:bottom w:val="single" w:sz="8" w:space="0" w:color="auto"/>
              <w:right w:val="single" w:sz="8" w:space="0" w:color="auto"/>
            </w:tcBorders>
            <w:shd w:val="clear" w:color="auto" w:fill="auto"/>
            <w:vAlign w:val="center"/>
            <w:hideMark/>
          </w:tcPr>
          <w:p w14:paraId="4BD040F9" w14:textId="77777777" w:rsidR="00924E91" w:rsidRPr="0033018C" w:rsidRDefault="00924E91" w:rsidP="00A71466">
            <w:pPr>
              <w:spacing w:after="0"/>
              <w:jc w:val="center"/>
              <w:rPr>
                <w:ins w:id="155" w:author="huawei" w:date="2025-03-24T16:09:00Z"/>
                <w:sz w:val="18"/>
                <w:szCs w:val="18"/>
                <w:lang w:val="en-US" w:eastAsia="zh-CN"/>
              </w:rPr>
            </w:pPr>
            <w:ins w:id="156" w:author="huawei" w:date="2025-03-24T16:09:00Z">
              <w:r w:rsidRPr="0033018C">
                <w:rPr>
                  <w:sz w:val="18"/>
                  <w:szCs w:val="18"/>
                  <w:lang w:val="en-US" w:eastAsia="zh-CN"/>
                </w:rPr>
                <w:t>5490</w:t>
              </w:r>
            </w:ins>
          </w:p>
        </w:tc>
      </w:tr>
      <w:tr w:rsidR="00924E91" w:rsidRPr="0033018C" w14:paraId="6D3C9FA7" w14:textId="77777777" w:rsidTr="00A71466">
        <w:trPr>
          <w:trHeight w:val="765"/>
          <w:ins w:id="15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E25F12" w14:textId="77777777" w:rsidR="00924E91" w:rsidRPr="0033018C" w:rsidRDefault="00924E91" w:rsidP="00A71466">
            <w:pPr>
              <w:spacing w:after="0"/>
              <w:rPr>
                <w:ins w:id="158" w:author="huawei" w:date="2025-03-24T16:09:00Z"/>
                <w:rFonts w:ascii="Arial" w:hAnsi="Arial" w:cs="Arial"/>
                <w:sz w:val="18"/>
                <w:szCs w:val="18"/>
                <w:lang w:val="en-US" w:eastAsia="zh-CN"/>
              </w:rPr>
            </w:pPr>
            <w:ins w:id="159"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661E24" w14:textId="77777777" w:rsidR="00924E91" w:rsidRPr="0033018C" w:rsidRDefault="00924E91" w:rsidP="00A71466">
            <w:pPr>
              <w:spacing w:after="0"/>
              <w:jc w:val="center"/>
              <w:rPr>
                <w:ins w:id="160" w:author="huawei" w:date="2025-03-24T16:09:00Z"/>
                <w:rFonts w:ascii="Arial" w:hAnsi="Arial" w:cs="Arial"/>
                <w:sz w:val="18"/>
                <w:szCs w:val="18"/>
                <w:lang w:val="en-US" w:eastAsia="zh-CN"/>
              </w:rPr>
            </w:pPr>
            <w:ins w:id="16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9F1470" w14:textId="77777777" w:rsidR="00924E91" w:rsidRPr="0033018C" w:rsidRDefault="00924E91" w:rsidP="00A71466">
            <w:pPr>
              <w:spacing w:after="0"/>
              <w:jc w:val="center"/>
              <w:rPr>
                <w:ins w:id="162" w:author="huawei" w:date="2025-03-24T16:09:00Z"/>
                <w:rFonts w:ascii="Arial" w:hAnsi="Arial" w:cs="Arial"/>
                <w:sz w:val="18"/>
                <w:szCs w:val="18"/>
                <w:lang w:val="en-US" w:eastAsia="zh-CN"/>
              </w:rPr>
            </w:pPr>
            <w:ins w:id="16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DFB97E" w14:textId="77777777" w:rsidR="00924E91" w:rsidRPr="0033018C" w:rsidRDefault="00924E91" w:rsidP="00A71466">
            <w:pPr>
              <w:spacing w:after="0"/>
              <w:jc w:val="center"/>
              <w:rPr>
                <w:ins w:id="164" w:author="huawei" w:date="2025-03-24T16:09:00Z"/>
                <w:rFonts w:ascii="Arial" w:hAnsi="Arial" w:cs="Arial"/>
                <w:sz w:val="18"/>
                <w:szCs w:val="18"/>
                <w:lang w:val="en-US" w:eastAsia="zh-CN"/>
              </w:rPr>
            </w:pPr>
            <w:ins w:id="165" w:author="huawei" w:date="2025-03-24T16:09: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DDC0871" w14:textId="77777777" w:rsidR="00924E91" w:rsidRPr="0033018C" w:rsidRDefault="00924E91" w:rsidP="00A71466">
            <w:pPr>
              <w:spacing w:after="0"/>
              <w:jc w:val="center"/>
              <w:rPr>
                <w:ins w:id="166" w:author="huawei" w:date="2025-03-24T16:09:00Z"/>
                <w:rFonts w:ascii="Arial" w:hAnsi="Arial" w:cs="Arial"/>
                <w:sz w:val="18"/>
                <w:szCs w:val="18"/>
                <w:lang w:val="en-US" w:eastAsia="zh-CN"/>
              </w:rPr>
            </w:pPr>
            <w:ins w:id="167" w:author="huawei" w:date="2025-03-24T16:09:00Z">
              <w:r w:rsidRPr="0033018C">
                <w:rPr>
                  <w:rFonts w:ascii="Arial" w:hAnsi="Arial" w:cs="Arial"/>
                  <w:sz w:val="18"/>
                  <w:szCs w:val="18"/>
                  <w:lang w:val="en-US" w:eastAsia="zh-CN"/>
                </w:rPr>
                <w:t xml:space="preserve">　</w:t>
              </w:r>
            </w:ins>
          </w:p>
        </w:tc>
      </w:tr>
      <w:tr w:rsidR="00924E91" w:rsidRPr="0033018C" w14:paraId="2848EAFD" w14:textId="77777777" w:rsidTr="00A71466">
        <w:trPr>
          <w:trHeight w:val="735"/>
          <w:ins w:id="16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C5CA3F" w14:textId="77777777" w:rsidR="00924E91" w:rsidRPr="0033018C" w:rsidRDefault="00924E91" w:rsidP="00A71466">
            <w:pPr>
              <w:spacing w:after="0"/>
              <w:rPr>
                <w:ins w:id="169" w:author="huawei" w:date="2025-03-24T16:09:00Z"/>
                <w:rFonts w:ascii="Arial" w:hAnsi="Arial" w:cs="Arial"/>
                <w:sz w:val="18"/>
                <w:szCs w:val="18"/>
                <w:lang w:val="en-US" w:eastAsia="zh-CN"/>
              </w:rPr>
            </w:pPr>
            <w:ins w:id="170"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3ECA109" w14:textId="77777777" w:rsidR="00924E91" w:rsidRPr="0033018C" w:rsidRDefault="00924E91" w:rsidP="00A71466">
            <w:pPr>
              <w:spacing w:after="0"/>
              <w:jc w:val="center"/>
              <w:rPr>
                <w:ins w:id="171" w:author="huawei" w:date="2025-03-24T16:09:00Z"/>
                <w:sz w:val="18"/>
                <w:szCs w:val="18"/>
                <w:lang w:val="en-US" w:eastAsia="zh-CN"/>
              </w:rPr>
            </w:pPr>
            <w:ins w:id="172" w:author="huawei" w:date="2025-03-24T16:09:00Z">
              <w:r w:rsidRPr="0033018C">
                <w:rPr>
                  <w:sz w:val="18"/>
                  <w:szCs w:val="18"/>
                  <w:lang w:val="en-US" w:eastAsia="zh-CN"/>
                </w:rPr>
                <w:t>1380</w:t>
              </w:r>
            </w:ins>
          </w:p>
        </w:tc>
        <w:tc>
          <w:tcPr>
            <w:tcW w:w="0" w:type="auto"/>
            <w:tcBorders>
              <w:top w:val="nil"/>
              <w:left w:val="nil"/>
              <w:bottom w:val="single" w:sz="8" w:space="0" w:color="auto"/>
              <w:right w:val="single" w:sz="8" w:space="0" w:color="auto"/>
            </w:tcBorders>
            <w:shd w:val="clear" w:color="auto" w:fill="auto"/>
            <w:vAlign w:val="center"/>
            <w:hideMark/>
          </w:tcPr>
          <w:p w14:paraId="67EAC16A" w14:textId="77777777" w:rsidR="00924E91" w:rsidRPr="0033018C" w:rsidRDefault="00924E91" w:rsidP="00A71466">
            <w:pPr>
              <w:spacing w:after="0"/>
              <w:jc w:val="center"/>
              <w:rPr>
                <w:ins w:id="173" w:author="huawei" w:date="2025-03-24T16:09:00Z"/>
                <w:sz w:val="18"/>
                <w:szCs w:val="18"/>
                <w:lang w:val="en-US" w:eastAsia="zh-CN"/>
              </w:rPr>
            </w:pPr>
            <w:ins w:id="174" w:author="huawei" w:date="2025-03-24T16:09:00Z">
              <w:r w:rsidRPr="0033018C">
                <w:rPr>
                  <w:sz w:val="18"/>
                  <w:szCs w:val="18"/>
                  <w:lang w:val="en-US" w:eastAsia="zh-CN"/>
                </w:rPr>
                <w:t>1030</w:t>
              </w:r>
            </w:ins>
          </w:p>
        </w:tc>
        <w:tc>
          <w:tcPr>
            <w:tcW w:w="0" w:type="auto"/>
            <w:tcBorders>
              <w:top w:val="nil"/>
              <w:left w:val="nil"/>
              <w:bottom w:val="single" w:sz="8" w:space="0" w:color="auto"/>
              <w:right w:val="nil"/>
            </w:tcBorders>
            <w:shd w:val="clear" w:color="auto" w:fill="auto"/>
            <w:vAlign w:val="center"/>
            <w:hideMark/>
          </w:tcPr>
          <w:p w14:paraId="340AF5F8" w14:textId="77777777" w:rsidR="00924E91" w:rsidRPr="0033018C" w:rsidRDefault="00924E91" w:rsidP="00A71466">
            <w:pPr>
              <w:spacing w:after="0"/>
              <w:jc w:val="center"/>
              <w:rPr>
                <w:ins w:id="175" w:author="huawei" w:date="2025-03-24T16:09:00Z"/>
                <w:sz w:val="18"/>
                <w:szCs w:val="18"/>
                <w:lang w:val="en-US" w:eastAsia="zh-CN"/>
              </w:rPr>
            </w:pPr>
            <w:ins w:id="176" w:author="huawei" w:date="2025-03-24T16:09: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38B0B9A" w14:textId="77777777" w:rsidR="00924E91" w:rsidRPr="0033018C" w:rsidRDefault="00924E91" w:rsidP="00A71466">
            <w:pPr>
              <w:spacing w:after="0"/>
              <w:jc w:val="center"/>
              <w:rPr>
                <w:ins w:id="177" w:author="huawei" w:date="2025-03-24T16:09:00Z"/>
                <w:sz w:val="18"/>
                <w:szCs w:val="18"/>
                <w:lang w:val="en-US" w:eastAsia="zh-CN"/>
              </w:rPr>
            </w:pPr>
            <w:ins w:id="178" w:author="huawei" w:date="2025-03-24T16:09:00Z">
              <w:r w:rsidRPr="0033018C">
                <w:rPr>
                  <w:sz w:val="18"/>
                  <w:szCs w:val="18"/>
                  <w:lang w:val="en-US" w:eastAsia="zh-CN"/>
                </w:rPr>
                <w:t xml:space="preserve">　</w:t>
              </w:r>
            </w:ins>
          </w:p>
        </w:tc>
      </w:tr>
      <w:tr w:rsidR="00924E91" w:rsidRPr="0033018C" w14:paraId="01D0742C" w14:textId="77777777" w:rsidTr="00A71466">
        <w:trPr>
          <w:trHeight w:val="765"/>
          <w:ins w:id="17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6BAFCC" w14:textId="77777777" w:rsidR="00924E91" w:rsidRPr="0033018C" w:rsidRDefault="00924E91" w:rsidP="00A71466">
            <w:pPr>
              <w:spacing w:after="0"/>
              <w:rPr>
                <w:ins w:id="180" w:author="huawei" w:date="2025-03-24T16:09:00Z"/>
                <w:rFonts w:ascii="Arial" w:hAnsi="Arial" w:cs="Arial"/>
                <w:sz w:val="18"/>
                <w:szCs w:val="18"/>
                <w:lang w:val="en-US" w:eastAsia="zh-CN"/>
              </w:rPr>
            </w:pPr>
            <w:ins w:id="181"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E43EE51" w14:textId="77777777" w:rsidR="00924E91" w:rsidRPr="0033018C" w:rsidRDefault="00924E91" w:rsidP="00A71466">
            <w:pPr>
              <w:spacing w:after="0"/>
              <w:jc w:val="center"/>
              <w:rPr>
                <w:ins w:id="182" w:author="huawei" w:date="2025-03-24T16:09:00Z"/>
                <w:rFonts w:ascii="Arial" w:hAnsi="Arial" w:cs="Arial"/>
                <w:sz w:val="18"/>
                <w:szCs w:val="18"/>
                <w:lang w:val="en-US" w:eastAsia="zh-CN"/>
              </w:rPr>
            </w:pPr>
            <w:ins w:id="183"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+1*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1A5EA8" w14:textId="77777777" w:rsidR="00924E91" w:rsidRPr="0033018C" w:rsidRDefault="00924E91" w:rsidP="00A71466">
            <w:pPr>
              <w:spacing w:after="0"/>
              <w:jc w:val="center"/>
              <w:rPr>
                <w:ins w:id="184" w:author="huawei" w:date="2025-03-24T16:09:00Z"/>
                <w:rFonts w:ascii="Arial" w:hAnsi="Arial" w:cs="Arial"/>
                <w:sz w:val="18"/>
                <w:szCs w:val="18"/>
                <w:lang w:val="en-US" w:eastAsia="zh-CN"/>
              </w:rPr>
            </w:pPr>
            <w:ins w:id="185"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1AE4CF1" w14:textId="77777777" w:rsidR="00924E91" w:rsidRPr="0033018C" w:rsidRDefault="00924E91" w:rsidP="00A71466">
            <w:pPr>
              <w:spacing w:after="0"/>
              <w:jc w:val="center"/>
              <w:rPr>
                <w:ins w:id="186" w:author="huawei" w:date="2025-03-24T16:09:00Z"/>
                <w:rFonts w:ascii="Arial" w:hAnsi="Arial" w:cs="Arial"/>
                <w:sz w:val="18"/>
                <w:szCs w:val="18"/>
                <w:lang w:val="en-US" w:eastAsia="zh-CN"/>
              </w:rPr>
            </w:pPr>
            <w:ins w:id="187"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CA8154" w14:textId="77777777" w:rsidR="00924E91" w:rsidRPr="0033018C" w:rsidRDefault="00924E91" w:rsidP="00A71466">
            <w:pPr>
              <w:spacing w:after="0"/>
              <w:jc w:val="center"/>
              <w:rPr>
                <w:ins w:id="188" w:author="huawei" w:date="2025-03-24T16:09:00Z"/>
                <w:rFonts w:ascii="Arial" w:hAnsi="Arial" w:cs="Arial"/>
                <w:sz w:val="18"/>
                <w:szCs w:val="18"/>
                <w:lang w:val="en-US" w:eastAsia="zh-CN"/>
              </w:rPr>
            </w:pPr>
            <w:ins w:id="189" w:author="huawei" w:date="2025-03-24T16:09:00Z">
              <w:r w:rsidRPr="0033018C">
                <w:rPr>
                  <w:rFonts w:ascii="Arial" w:hAnsi="Arial" w:cs="Arial"/>
                  <w:sz w:val="18"/>
                  <w:szCs w:val="18"/>
                  <w:lang w:val="en-US" w:eastAsia="zh-CN"/>
                </w:rPr>
                <w:t>|3*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+ 1*</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4CCC8464" w14:textId="77777777" w:rsidTr="00A71466">
        <w:trPr>
          <w:trHeight w:val="735"/>
          <w:ins w:id="19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056ABE" w14:textId="77777777" w:rsidR="00924E91" w:rsidRPr="0033018C" w:rsidRDefault="00924E91" w:rsidP="00A71466">
            <w:pPr>
              <w:spacing w:after="0"/>
              <w:rPr>
                <w:ins w:id="191" w:author="huawei" w:date="2025-03-24T16:09:00Z"/>
                <w:rFonts w:ascii="Arial" w:hAnsi="Arial" w:cs="Arial"/>
                <w:sz w:val="18"/>
                <w:szCs w:val="18"/>
                <w:lang w:val="en-US" w:eastAsia="zh-CN"/>
              </w:rPr>
            </w:pPr>
            <w:ins w:id="19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BDCBBB1" w14:textId="77777777" w:rsidR="00924E91" w:rsidRPr="0033018C" w:rsidRDefault="00924E91" w:rsidP="00A71466">
            <w:pPr>
              <w:spacing w:after="0"/>
              <w:jc w:val="center"/>
              <w:rPr>
                <w:ins w:id="193" w:author="huawei" w:date="2025-03-24T16:09:00Z"/>
                <w:sz w:val="18"/>
                <w:szCs w:val="18"/>
                <w:lang w:val="en-US" w:eastAsia="zh-CN"/>
              </w:rPr>
            </w:pPr>
            <w:ins w:id="194" w:author="huawei" w:date="2025-03-24T16:09:00Z">
              <w:r w:rsidRPr="0033018C">
                <w:rPr>
                  <w:sz w:val="18"/>
                  <w:szCs w:val="18"/>
                  <w:lang w:val="en-US" w:eastAsia="zh-CN"/>
                </w:rPr>
                <w:t>7430</w:t>
              </w:r>
            </w:ins>
          </w:p>
        </w:tc>
        <w:tc>
          <w:tcPr>
            <w:tcW w:w="0" w:type="auto"/>
            <w:tcBorders>
              <w:top w:val="nil"/>
              <w:left w:val="nil"/>
              <w:bottom w:val="single" w:sz="8" w:space="0" w:color="auto"/>
              <w:right w:val="single" w:sz="8" w:space="0" w:color="auto"/>
            </w:tcBorders>
            <w:shd w:val="clear" w:color="auto" w:fill="auto"/>
            <w:vAlign w:val="center"/>
            <w:hideMark/>
          </w:tcPr>
          <w:p w14:paraId="4E19366A" w14:textId="77777777" w:rsidR="00924E91" w:rsidRPr="0033018C" w:rsidRDefault="00924E91" w:rsidP="00A71466">
            <w:pPr>
              <w:spacing w:after="0"/>
              <w:jc w:val="center"/>
              <w:rPr>
                <w:ins w:id="195" w:author="huawei" w:date="2025-03-24T16:09:00Z"/>
                <w:sz w:val="18"/>
                <w:szCs w:val="18"/>
                <w:lang w:val="en-US" w:eastAsia="zh-CN"/>
              </w:rPr>
            </w:pPr>
            <w:ins w:id="196" w:author="huawei" w:date="2025-03-24T16:09:00Z">
              <w:r w:rsidRPr="0033018C">
                <w:rPr>
                  <w:sz w:val="18"/>
                  <w:szCs w:val="18"/>
                  <w:lang w:val="en-US" w:eastAsia="zh-CN"/>
                </w:rPr>
                <w:t>7755</w:t>
              </w:r>
            </w:ins>
          </w:p>
        </w:tc>
        <w:tc>
          <w:tcPr>
            <w:tcW w:w="0" w:type="auto"/>
            <w:tcBorders>
              <w:top w:val="nil"/>
              <w:left w:val="nil"/>
              <w:bottom w:val="single" w:sz="8" w:space="0" w:color="auto"/>
              <w:right w:val="nil"/>
            </w:tcBorders>
            <w:shd w:val="clear" w:color="auto" w:fill="auto"/>
            <w:vAlign w:val="center"/>
            <w:hideMark/>
          </w:tcPr>
          <w:p w14:paraId="3849546E" w14:textId="77777777" w:rsidR="00924E91" w:rsidRPr="0033018C" w:rsidRDefault="00924E91" w:rsidP="00A71466">
            <w:pPr>
              <w:spacing w:after="0"/>
              <w:jc w:val="center"/>
              <w:rPr>
                <w:ins w:id="197" w:author="huawei" w:date="2025-03-24T16:09:00Z"/>
                <w:sz w:val="18"/>
                <w:szCs w:val="18"/>
                <w:lang w:val="en-US" w:eastAsia="zh-CN"/>
              </w:rPr>
            </w:pPr>
            <w:ins w:id="198" w:author="huawei" w:date="2025-03-24T16:09:00Z">
              <w:r w:rsidRPr="0033018C">
                <w:rPr>
                  <w:sz w:val="18"/>
                  <w:szCs w:val="18"/>
                  <w:lang w:val="en-US" w:eastAsia="zh-CN"/>
                </w:rPr>
                <w:t>8610</w:t>
              </w:r>
            </w:ins>
          </w:p>
        </w:tc>
        <w:tc>
          <w:tcPr>
            <w:tcW w:w="0" w:type="auto"/>
            <w:tcBorders>
              <w:top w:val="nil"/>
              <w:left w:val="nil"/>
              <w:bottom w:val="single" w:sz="8" w:space="0" w:color="auto"/>
              <w:right w:val="single" w:sz="8" w:space="0" w:color="auto"/>
            </w:tcBorders>
            <w:shd w:val="clear" w:color="auto" w:fill="auto"/>
            <w:vAlign w:val="center"/>
            <w:hideMark/>
          </w:tcPr>
          <w:p w14:paraId="7038C438" w14:textId="77777777" w:rsidR="00924E91" w:rsidRPr="0033018C" w:rsidRDefault="00924E91" w:rsidP="00A71466">
            <w:pPr>
              <w:spacing w:after="0"/>
              <w:jc w:val="center"/>
              <w:rPr>
                <w:ins w:id="199" w:author="huawei" w:date="2025-03-24T16:09:00Z"/>
                <w:sz w:val="18"/>
                <w:szCs w:val="18"/>
                <w:lang w:val="en-US" w:eastAsia="zh-CN"/>
              </w:rPr>
            </w:pPr>
            <w:ins w:id="200" w:author="huawei" w:date="2025-03-24T16:09:00Z">
              <w:r w:rsidRPr="0033018C">
                <w:rPr>
                  <w:sz w:val="18"/>
                  <w:szCs w:val="18"/>
                  <w:lang w:val="en-US" w:eastAsia="zh-CN"/>
                </w:rPr>
                <w:t>8985</w:t>
              </w:r>
            </w:ins>
          </w:p>
        </w:tc>
      </w:tr>
      <w:tr w:rsidR="00924E91" w:rsidRPr="0033018C" w14:paraId="747A4A2E" w14:textId="77777777" w:rsidTr="00A71466">
        <w:trPr>
          <w:trHeight w:val="765"/>
          <w:ins w:id="20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FFC778" w14:textId="77777777" w:rsidR="00924E91" w:rsidRPr="0033018C" w:rsidRDefault="00924E91" w:rsidP="00A71466">
            <w:pPr>
              <w:spacing w:after="0"/>
              <w:rPr>
                <w:ins w:id="202" w:author="huawei" w:date="2025-03-24T16:09:00Z"/>
                <w:rFonts w:ascii="Arial" w:hAnsi="Arial" w:cs="Arial"/>
                <w:sz w:val="18"/>
                <w:szCs w:val="18"/>
                <w:lang w:val="en-US" w:eastAsia="zh-CN"/>
              </w:rPr>
            </w:pPr>
            <w:ins w:id="203" w:author="huawei" w:date="2025-03-24T16:09: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9429F3" w14:textId="77777777" w:rsidR="00924E91" w:rsidRPr="0033018C" w:rsidRDefault="00924E91" w:rsidP="00A71466">
            <w:pPr>
              <w:spacing w:after="0"/>
              <w:jc w:val="center"/>
              <w:rPr>
                <w:ins w:id="204" w:author="huawei" w:date="2025-03-24T16:09:00Z"/>
                <w:rFonts w:ascii="Arial" w:hAnsi="Arial" w:cs="Arial"/>
                <w:sz w:val="18"/>
                <w:szCs w:val="18"/>
                <w:lang w:val="en-US" w:eastAsia="zh-CN"/>
              </w:rPr>
            </w:pPr>
            <w:ins w:id="20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1A2392" w14:textId="77777777" w:rsidR="00924E91" w:rsidRPr="0033018C" w:rsidRDefault="00924E91" w:rsidP="00A71466">
            <w:pPr>
              <w:spacing w:after="0"/>
              <w:jc w:val="center"/>
              <w:rPr>
                <w:ins w:id="206" w:author="huawei" w:date="2025-03-24T16:09:00Z"/>
                <w:rFonts w:ascii="Arial" w:hAnsi="Arial" w:cs="Arial"/>
                <w:sz w:val="18"/>
                <w:szCs w:val="18"/>
                <w:lang w:val="en-US" w:eastAsia="zh-CN"/>
              </w:rPr>
            </w:pPr>
            <w:ins w:id="20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+2* </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D37F24" w14:textId="77777777" w:rsidR="00924E91" w:rsidRPr="0033018C" w:rsidRDefault="00924E91" w:rsidP="00A71466">
            <w:pPr>
              <w:spacing w:after="0"/>
              <w:jc w:val="center"/>
              <w:rPr>
                <w:ins w:id="208" w:author="huawei" w:date="2025-03-24T16:09:00Z"/>
                <w:rFonts w:ascii="Arial" w:hAnsi="Arial" w:cs="Arial"/>
                <w:sz w:val="18"/>
                <w:szCs w:val="18"/>
                <w:lang w:val="en-US" w:eastAsia="zh-CN"/>
              </w:rPr>
            </w:pPr>
            <w:ins w:id="209" w:author="huawei" w:date="2025-03-24T16:09: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BC15F84" w14:textId="77777777" w:rsidR="00924E91" w:rsidRPr="0033018C" w:rsidRDefault="00924E91" w:rsidP="00A71466">
            <w:pPr>
              <w:spacing w:after="0"/>
              <w:jc w:val="center"/>
              <w:rPr>
                <w:ins w:id="210" w:author="huawei" w:date="2025-03-24T16:09:00Z"/>
                <w:rFonts w:ascii="Arial" w:hAnsi="Arial" w:cs="Arial"/>
                <w:sz w:val="18"/>
                <w:szCs w:val="18"/>
                <w:lang w:val="en-US" w:eastAsia="zh-CN"/>
              </w:rPr>
            </w:pPr>
            <w:ins w:id="211" w:author="huawei" w:date="2025-03-24T16:09:00Z">
              <w:r w:rsidRPr="0033018C">
                <w:rPr>
                  <w:rFonts w:ascii="Arial" w:hAnsi="Arial" w:cs="Arial"/>
                  <w:sz w:val="18"/>
                  <w:szCs w:val="18"/>
                  <w:lang w:val="en-US" w:eastAsia="zh-CN"/>
                </w:rPr>
                <w:t xml:space="preserve">　</w:t>
              </w:r>
            </w:ins>
          </w:p>
        </w:tc>
      </w:tr>
      <w:tr w:rsidR="00924E91" w:rsidRPr="0033018C" w14:paraId="2BFC7A54" w14:textId="77777777" w:rsidTr="00A71466">
        <w:trPr>
          <w:trHeight w:val="735"/>
          <w:ins w:id="21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7CB10A" w14:textId="77777777" w:rsidR="00924E91" w:rsidRPr="0033018C" w:rsidRDefault="00924E91" w:rsidP="00A71466">
            <w:pPr>
              <w:spacing w:after="0"/>
              <w:rPr>
                <w:ins w:id="213" w:author="huawei" w:date="2025-03-24T16:09:00Z"/>
                <w:rFonts w:ascii="Arial" w:hAnsi="Arial" w:cs="Arial"/>
                <w:sz w:val="18"/>
                <w:szCs w:val="18"/>
                <w:lang w:val="en-US" w:eastAsia="zh-CN"/>
              </w:rPr>
            </w:pPr>
            <w:ins w:id="214"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4A07684" w14:textId="77777777" w:rsidR="00924E91" w:rsidRPr="0033018C" w:rsidRDefault="00924E91" w:rsidP="00A71466">
            <w:pPr>
              <w:spacing w:after="0"/>
              <w:jc w:val="center"/>
              <w:rPr>
                <w:ins w:id="215" w:author="huawei" w:date="2025-03-24T16:09:00Z"/>
                <w:sz w:val="18"/>
                <w:szCs w:val="18"/>
                <w:lang w:val="en-US" w:eastAsia="zh-CN"/>
              </w:rPr>
            </w:pPr>
            <w:ins w:id="216" w:author="huawei" w:date="2025-03-24T16:09:00Z">
              <w:r w:rsidRPr="0033018C">
                <w:rPr>
                  <w:sz w:val="18"/>
                  <w:szCs w:val="18"/>
                  <w:lang w:val="en-US" w:eastAsia="zh-CN"/>
                </w:rPr>
                <w:t>8020</w:t>
              </w:r>
            </w:ins>
          </w:p>
        </w:tc>
        <w:tc>
          <w:tcPr>
            <w:tcW w:w="0" w:type="auto"/>
            <w:tcBorders>
              <w:top w:val="nil"/>
              <w:left w:val="nil"/>
              <w:bottom w:val="single" w:sz="8" w:space="0" w:color="auto"/>
              <w:right w:val="single" w:sz="8" w:space="0" w:color="auto"/>
            </w:tcBorders>
            <w:shd w:val="clear" w:color="auto" w:fill="auto"/>
            <w:vAlign w:val="center"/>
            <w:hideMark/>
          </w:tcPr>
          <w:p w14:paraId="2AEF9466" w14:textId="77777777" w:rsidR="00924E91" w:rsidRPr="0033018C" w:rsidRDefault="00924E91" w:rsidP="00A71466">
            <w:pPr>
              <w:spacing w:after="0"/>
              <w:jc w:val="center"/>
              <w:rPr>
                <w:ins w:id="217" w:author="huawei" w:date="2025-03-24T16:09:00Z"/>
                <w:sz w:val="18"/>
                <w:szCs w:val="18"/>
                <w:lang w:val="en-US" w:eastAsia="zh-CN"/>
              </w:rPr>
            </w:pPr>
            <w:ins w:id="218" w:author="huawei" w:date="2025-03-24T16:09:00Z">
              <w:r w:rsidRPr="0033018C">
                <w:rPr>
                  <w:sz w:val="18"/>
                  <w:szCs w:val="18"/>
                  <w:lang w:val="en-US" w:eastAsia="zh-CN"/>
                </w:rPr>
                <w:t>8370</w:t>
              </w:r>
            </w:ins>
          </w:p>
        </w:tc>
        <w:tc>
          <w:tcPr>
            <w:tcW w:w="0" w:type="auto"/>
            <w:tcBorders>
              <w:top w:val="nil"/>
              <w:left w:val="nil"/>
              <w:bottom w:val="single" w:sz="8" w:space="0" w:color="auto"/>
              <w:right w:val="nil"/>
            </w:tcBorders>
            <w:shd w:val="clear" w:color="auto" w:fill="auto"/>
            <w:vAlign w:val="center"/>
            <w:hideMark/>
          </w:tcPr>
          <w:p w14:paraId="441CDCDA" w14:textId="77777777" w:rsidR="00924E91" w:rsidRPr="0033018C" w:rsidRDefault="00924E91" w:rsidP="00A71466">
            <w:pPr>
              <w:spacing w:after="0"/>
              <w:jc w:val="center"/>
              <w:rPr>
                <w:ins w:id="219" w:author="huawei" w:date="2025-03-24T16:09:00Z"/>
                <w:sz w:val="18"/>
                <w:szCs w:val="18"/>
                <w:lang w:val="en-US" w:eastAsia="zh-CN"/>
              </w:rPr>
            </w:pPr>
            <w:ins w:id="220" w:author="huawei" w:date="2025-03-24T16:09: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2518232" w14:textId="77777777" w:rsidR="00924E91" w:rsidRPr="0033018C" w:rsidRDefault="00924E91" w:rsidP="00A71466">
            <w:pPr>
              <w:spacing w:after="0"/>
              <w:jc w:val="center"/>
              <w:rPr>
                <w:ins w:id="221" w:author="huawei" w:date="2025-03-24T16:09:00Z"/>
                <w:sz w:val="18"/>
                <w:szCs w:val="18"/>
                <w:lang w:val="en-US" w:eastAsia="zh-CN"/>
              </w:rPr>
            </w:pPr>
            <w:ins w:id="222" w:author="huawei" w:date="2025-03-24T16:09:00Z">
              <w:r w:rsidRPr="0033018C">
                <w:rPr>
                  <w:sz w:val="18"/>
                  <w:szCs w:val="18"/>
                  <w:lang w:val="en-US" w:eastAsia="zh-CN"/>
                </w:rPr>
                <w:t xml:space="preserve">　</w:t>
              </w:r>
            </w:ins>
          </w:p>
        </w:tc>
      </w:tr>
      <w:tr w:rsidR="00924E91" w:rsidRPr="0033018C" w14:paraId="6705E988" w14:textId="77777777" w:rsidTr="00A71466">
        <w:trPr>
          <w:trHeight w:val="765"/>
          <w:ins w:id="22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EDAAE8" w14:textId="77777777" w:rsidR="00924E91" w:rsidRPr="0033018C" w:rsidRDefault="00924E91" w:rsidP="00A71466">
            <w:pPr>
              <w:spacing w:after="0"/>
              <w:rPr>
                <w:ins w:id="224" w:author="huawei" w:date="2025-03-24T16:09:00Z"/>
                <w:rFonts w:ascii="Arial" w:hAnsi="Arial" w:cs="Arial"/>
                <w:sz w:val="18"/>
                <w:szCs w:val="18"/>
                <w:lang w:val="en-US" w:eastAsia="zh-CN"/>
              </w:rPr>
            </w:pPr>
            <w:ins w:id="225"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C23736" w14:textId="77777777" w:rsidR="00924E91" w:rsidRPr="0033018C" w:rsidRDefault="00924E91" w:rsidP="00A71466">
            <w:pPr>
              <w:spacing w:after="0"/>
              <w:jc w:val="center"/>
              <w:rPr>
                <w:ins w:id="226" w:author="huawei" w:date="2025-03-24T16:09:00Z"/>
                <w:rFonts w:ascii="Arial" w:hAnsi="Arial" w:cs="Arial"/>
                <w:sz w:val="18"/>
                <w:szCs w:val="18"/>
                <w:lang w:val="en-US" w:eastAsia="zh-CN"/>
              </w:rPr>
            </w:pPr>
            <w:ins w:id="22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CCDD8B" w14:textId="77777777" w:rsidR="00924E91" w:rsidRPr="0033018C" w:rsidRDefault="00924E91" w:rsidP="00A71466">
            <w:pPr>
              <w:spacing w:after="0"/>
              <w:jc w:val="center"/>
              <w:rPr>
                <w:ins w:id="228" w:author="huawei" w:date="2025-03-24T16:09:00Z"/>
                <w:rFonts w:ascii="Arial" w:hAnsi="Arial" w:cs="Arial"/>
                <w:sz w:val="18"/>
                <w:szCs w:val="18"/>
                <w:lang w:val="en-US" w:eastAsia="zh-CN"/>
              </w:rPr>
            </w:pPr>
            <w:ins w:id="229"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5C0FE9" w14:textId="77777777" w:rsidR="00924E91" w:rsidRPr="0033018C" w:rsidRDefault="00924E91" w:rsidP="00A71466">
            <w:pPr>
              <w:spacing w:after="0"/>
              <w:jc w:val="center"/>
              <w:rPr>
                <w:ins w:id="230" w:author="huawei" w:date="2025-03-24T16:09:00Z"/>
                <w:rFonts w:ascii="Arial" w:hAnsi="Arial" w:cs="Arial"/>
                <w:sz w:val="18"/>
                <w:szCs w:val="18"/>
                <w:lang w:val="en-US" w:eastAsia="zh-CN"/>
              </w:rPr>
            </w:pPr>
            <w:ins w:id="231"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0DB457F" w14:textId="77777777" w:rsidR="00924E91" w:rsidRPr="0033018C" w:rsidRDefault="00924E91" w:rsidP="00A71466">
            <w:pPr>
              <w:spacing w:after="0"/>
              <w:jc w:val="center"/>
              <w:rPr>
                <w:ins w:id="232" w:author="huawei" w:date="2025-03-24T16:09:00Z"/>
                <w:rFonts w:ascii="Arial" w:hAnsi="Arial" w:cs="Arial"/>
                <w:sz w:val="18"/>
                <w:szCs w:val="18"/>
                <w:lang w:val="en-US" w:eastAsia="zh-CN"/>
              </w:rPr>
            </w:pPr>
            <w:ins w:id="23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73F0C77E" w14:textId="77777777" w:rsidTr="00A71466">
        <w:trPr>
          <w:trHeight w:val="735"/>
          <w:ins w:id="23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DD02C9" w14:textId="77777777" w:rsidR="00924E91" w:rsidRPr="0033018C" w:rsidRDefault="00924E91" w:rsidP="00A71466">
            <w:pPr>
              <w:spacing w:after="0"/>
              <w:rPr>
                <w:ins w:id="235" w:author="huawei" w:date="2025-03-24T16:09:00Z"/>
                <w:rFonts w:ascii="Arial" w:hAnsi="Arial" w:cs="Arial"/>
                <w:sz w:val="18"/>
                <w:szCs w:val="18"/>
                <w:lang w:val="en-US" w:eastAsia="zh-CN"/>
              </w:rPr>
            </w:pPr>
            <w:ins w:id="236"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1C0C6F2" w14:textId="77777777" w:rsidR="00924E91" w:rsidRPr="0033018C" w:rsidRDefault="00924E91" w:rsidP="00A71466">
            <w:pPr>
              <w:spacing w:after="0"/>
              <w:jc w:val="center"/>
              <w:rPr>
                <w:ins w:id="237" w:author="huawei" w:date="2025-03-24T16:09:00Z"/>
                <w:sz w:val="18"/>
                <w:szCs w:val="18"/>
                <w:lang w:val="en-US" w:eastAsia="zh-CN"/>
              </w:rPr>
            </w:pPr>
            <w:ins w:id="238" w:author="huawei" w:date="2025-03-24T16:09:00Z">
              <w:r w:rsidRPr="0033018C">
                <w:rPr>
                  <w:sz w:val="18"/>
                  <w:szCs w:val="18"/>
                  <w:lang w:val="en-US" w:eastAsia="zh-CN"/>
                </w:rPr>
                <w:t>7890</w:t>
              </w:r>
            </w:ins>
          </w:p>
        </w:tc>
        <w:tc>
          <w:tcPr>
            <w:tcW w:w="0" w:type="auto"/>
            <w:tcBorders>
              <w:top w:val="nil"/>
              <w:left w:val="nil"/>
              <w:bottom w:val="single" w:sz="8" w:space="0" w:color="auto"/>
              <w:right w:val="single" w:sz="8" w:space="0" w:color="auto"/>
            </w:tcBorders>
            <w:shd w:val="clear" w:color="auto" w:fill="auto"/>
            <w:vAlign w:val="center"/>
            <w:hideMark/>
          </w:tcPr>
          <w:p w14:paraId="5B9CD0EF" w14:textId="77777777" w:rsidR="00924E91" w:rsidRPr="0033018C" w:rsidRDefault="00924E91" w:rsidP="00A71466">
            <w:pPr>
              <w:spacing w:after="0"/>
              <w:jc w:val="center"/>
              <w:rPr>
                <w:ins w:id="239" w:author="huawei" w:date="2025-03-24T16:09:00Z"/>
                <w:sz w:val="18"/>
                <w:szCs w:val="18"/>
                <w:lang w:val="en-US" w:eastAsia="zh-CN"/>
              </w:rPr>
            </w:pPr>
            <w:ins w:id="240" w:author="huawei" w:date="2025-03-24T16:09:00Z">
              <w:r w:rsidRPr="0033018C">
                <w:rPr>
                  <w:sz w:val="18"/>
                  <w:szCs w:val="18"/>
                  <w:lang w:val="en-US" w:eastAsia="zh-CN"/>
                </w:rPr>
                <w:t>7415</w:t>
              </w:r>
            </w:ins>
          </w:p>
        </w:tc>
        <w:tc>
          <w:tcPr>
            <w:tcW w:w="0" w:type="auto"/>
            <w:tcBorders>
              <w:top w:val="nil"/>
              <w:left w:val="nil"/>
              <w:bottom w:val="single" w:sz="8" w:space="0" w:color="auto"/>
              <w:right w:val="nil"/>
            </w:tcBorders>
            <w:shd w:val="clear" w:color="auto" w:fill="auto"/>
            <w:vAlign w:val="center"/>
            <w:hideMark/>
          </w:tcPr>
          <w:p w14:paraId="2A08424F" w14:textId="77777777" w:rsidR="00924E91" w:rsidRPr="0033018C" w:rsidRDefault="00924E91" w:rsidP="00A71466">
            <w:pPr>
              <w:spacing w:after="0"/>
              <w:jc w:val="center"/>
              <w:rPr>
                <w:ins w:id="241" w:author="huawei" w:date="2025-03-24T16:09:00Z"/>
                <w:sz w:val="18"/>
                <w:szCs w:val="18"/>
                <w:lang w:val="en-US" w:eastAsia="zh-CN"/>
              </w:rPr>
            </w:pPr>
            <w:ins w:id="242" w:author="huawei" w:date="2025-03-24T16:09:00Z">
              <w:r w:rsidRPr="0033018C">
                <w:rPr>
                  <w:sz w:val="18"/>
                  <w:szCs w:val="18"/>
                  <w:lang w:val="en-US" w:eastAsia="zh-CN"/>
                </w:rPr>
                <w:t>4840</w:t>
              </w:r>
            </w:ins>
          </w:p>
        </w:tc>
        <w:tc>
          <w:tcPr>
            <w:tcW w:w="0" w:type="auto"/>
            <w:tcBorders>
              <w:top w:val="nil"/>
              <w:left w:val="nil"/>
              <w:bottom w:val="single" w:sz="8" w:space="0" w:color="auto"/>
              <w:right w:val="single" w:sz="8" w:space="0" w:color="auto"/>
            </w:tcBorders>
            <w:shd w:val="clear" w:color="auto" w:fill="auto"/>
            <w:vAlign w:val="center"/>
            <w:hideMark/>
          </w:tcPr>
          <w:p w14:paraId="19E4A73E" w14:textId="77777777" w:rsidR="00924E91" w:rsidRPr="0033018C" w:rsidRDefault="00924E91" w:rsidP="00A71466">
            <w:pPr>
              <w:spacing w:after="0"/>
              <w:jc w:val="center"/>
              <w:rPr>
                <w:ins w:id="243" w:author="huawei" w:date="2025-03-24T16:09:00Z"/>
                <w:sz w:val="18"/>
                <w:szCs w:val="18"/>
                <w:lang w:val="en-US" w:eastAsia="zh-CN"/>
              </w:rPr>
            </w:pPr>
            <w:ins w:id="244" w:author="huawei" w:date="2025-03-24T16:09:00Z">
              <w:r w:rsidRPr="0033018C">
                <w:rPr>
                  <w:sz w:val="18"/>
                  <w:szCs w:val="18"/>
                  <w:lang w:val="en-US" w:eastAsia="zh-CN"/>
                </w:rPr>
                <w:t>4440</w:t>
              </w:r>
            </w:ins>
          </w:p>
        </w:tc>
      </w:tr>
      <w:tr w:rsidR="00924E91" w:rsidRPr="0033018C" w14:paraId="7AD49992" w14:textId="77777777" w:rsidTr="00A71466">
        <w:trPr>
          <w:trHeight w:val="765"/>
          <w:ins w:id="24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222208" w14:textId="77777777" w:rsidR="00924E91" w:rsidRPr="0033018C" w:rsidRDefault="00924E91" w:rsidP="00A71466">
            <w:pPr>
              <w:spacing w:after="0"/>
              <w:rPr>
                <w:ins w:id="246" w:author="huawei" w:date="2025-03-24T16:09:00Z"/>
                <w:rFonts w:ascii="Arial" w:hAnsi="Arial" w:cs="Arial"/>
                <w:sz w:val="18"/>
                <w:szCs w:val="18"/>
                <w:lang w:val="en-US" w:eastAsia="zh-CN"/>
              </w:rPr>
            </w:pPr>
            <w:ins w:id="247"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809772" w14:textId="77777777" w:rsidR="00924E91" w:rsidRPr="0033018C" w:rsidRDefault="00924E91" w:rsidP="00A71466">
            <w:pPr>
              <w:spacing w:after="0"/>
              <w:jc w:val="center"/>
              <w:rPr>
                <w:ins w:id="248" w:author="huawei" w:date="2025-03-24T16:09:00Z"/>
                <w:rFonts w:ascii="Arial" w:hAnsi="Arial" w:cs="Arial"/>
                <w:sz w:val="18"/>
                <w:szCs w:val="18"/>
                <w:lang w:val="en-US" w:eastAsia="zh-CN"/>
              </w:rPr>
            </w:pPr>
            <w:ins w:id="24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3EEB13" w14:textId="77777777" w:rsidR="00924E91" w:rsidRPr="0033018C" w:rsidRDefault="00924E91" w:rsidP="00A71466">
            <w:pPr>
              <w:spacing w:after="0"/>
              <w:jc w:val="center"/>
              <w:rPr>
                <w:ins w:id="250" w:author="huawei" w:date="2025-03-24T16:09:00Z"/>
                <w:rFonts w:ascii="Arial" w:hAnsi="Arial" w:cs="Arial"/>
                <w:sz w:val="18"/>
                <w:szCs w:val="18"/>
                <w:lang w:val="en-US" w:eastAsia="zh-CN"/>
              </w:rPr>
            </w:pPr>
            <w:ins w:id="251"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33CCF8B7" w14:textId="77777777" w:rsidR="00924E91" w:rsidRPr="0033018C" w:rsidRDefault="00924E91" w:rsidP="00A71466">
            <w:pPr>
              <w:spacing w:after="0"/>
              <w:jc w:val="center"/>
              <w:rPr>
                <w:ins w:id="252" w:author="huawei" w:date="2025-03-24T16:09:00Z"/>
                <w:rFonts w:ascii="Arial" w:hAnsi="Arial" w:cs="Arial"/>
                <w:sz w:val="18"/>
                <w:szCs w:val="18"/>
                <w:lang w:val="en-US" w:eastAsia="zh-CN"/>
              </w:rPr>
            </w:pPr>
            <w:ins w:id="25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96E62E4" w14:textId="77777777" w:rsidR="00924E91" w:rsidRPr="0033018C" w:rsidRDefault="00924E91" w:rsidP="00A71466">
            <w:pPr>
              <w:spacing w:after="0"/>
              <w:jc w:val="center"/>
              <w:rPr>
                <w:ins w:id="254" w:author="huawei" w:date="2025-03-24T16:09:00Z"/>
                <w:rFonts w:ascii="Arial" w:hAnsi="Arial" w:cs="Arial"/>
                <w:sz w:val="18"/>
                <w:szCs w:val="18"/>
                <w:lang w:val="en-US" w:eastAsia="zh-CN"/>
              </w:rPr>
            </w:pPr>
            <w:ins w:id="25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r>
      <w:tr w:rsidR="00924E91" w:rsidRPr="0033018C" w14:paraId="7A171B2D" w14:textId="77777777" w:rsidTr="00A71466">
        <w:trPr>
          <w:trHeight w:val="735"/>
          <w:ins w:id="25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146096" w14:textId="77777777" w:rsidR="00924E91" w:rsidRPr="0033018C" w:rsidRDefault="00924E91" w:rsidP="00A71466">
            <w:pPr>
              <w:spacing w:after="0"/>
              <w:rPr>
                <w:ins w:id="257" w:author="huawei" w:date="2025-03-24T16:09:00Z"/>
                <w:rFonts w:ascii="Arial" w:hAnsi="Arial" w:cs="Arial"/>
                <w:sz w:val="18"/>
                <w:szCs w:val="18"/>
                <w:lang w:val="en-US" w:eastAsia="zh-CN"/>
              </w:rPr>
            </w:pPr>
            <w:ins w:id="258"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DCA3FB9" w14:textId="77777777" w:rsidR="00924E91" w:rsidRPr="0033018C" w:rsidRDefault="00924E91" w:rsidP="00A71466">
            <w:pPr>
              <w:spacing w:after="0"/>
              <w:jc w:val="center"/>
              <w:rPr>
                <w:ins w:id="259" w:author="huawei" w:date="2025-03-24T16:09:00Z"/>
                <w:sz w:val="18"/>
                <w:szCs w:val="18"/>
                <w:lang w:val="en-US" w:eastAsia="zh-CN"/>
              </w:rPr>
            </w:pPr>
            <w:ins w:id="260" w:author="huawei" w:date="2025-03-24T16:09:00Z">
              <w:r w:rsidRPr="0033018C">
                <w:rPr>
                  <w:sz w:val="18"/>
                  <w:szCs w:val="18"/>
                  <w:lang w:val="en-US" w:eastAsia="zh-CN"/>
                </w:rPr>
                <w:t>3780</w:t>
              </w:r>
            </w:ins>
          </w:p>
        </w:tc>
        <w:tc>
          <w:tcPr>
            <w:tcW w:w="0" w:type="auto"/>
            <w:tcBorders>
              <w:top w:val="nil"/>
              <w:left w:val="nil"/>
              <w:bottom w:val="single" w:sz="8" w:space="0" w:color="auto"/>
              <w:right w:val="single" w:sz="8" w:space="0" w:color="auto"/>
            </w:tcBorders>
            <w:shd w:val="clear" w:color="auto" w:fill="auto"/>
            <w:vAlign w:val="center"/>
            <w:hideMark/>
          </w:tcPr>
          <w:p w14:paraId="42FB5EE5" w14:textId="77777777" w:rsidR="00924E91" w:rsidRPr="0033018C" w:rsidRDefault="00924E91" w:rsidP="00A71466">
            <w:pPr>
              <w:spacing w:after="0"/>
              <w:jc w:val="center"/>
              <w:rPr>
                <w:ins w:id="261" w:author="huawei" w:date="2025-03-24T16:09:00Z"/>
                <w:sz w:val="18"/>
                <w:szCs w:val="18"/>
                <w:lang w:val="en-US" w:eastAsia="zh-CN"/>
              </w:rPr>
            </w:pPr>
            <w:ins w:id="262" w:author="huawei" w:date="2025-03-24T16:09:00Z">
              <w:r w:rsidRPr="0033018C">
                <w:rPr>
                  <w:sz w:val="18"/>
                  <w:szCs w:val="18"/>
                  <w:lang w:val="en-US" w:eastAsia="zh-CN"/>
                </w:rPr>
                <w:t>3330</w:t>
              </w:r>
            </w:ins>
          </w:p>
        </w:tc>
        <w:tc>
          <w:tcPr>
            <w:tcW w:w="0" w:type="auto"/>
            <w:tcBorders>
              <w:top w:val="nil"/>
              <w:left w:val="nil"/>
              <w:bottom w:val="single" w:sz="8" w:space="0" w:color="auto"/>
              <w:right w:val="nil"/>
            </w:tcBorders>
            <w:shd w:val="clear" w:color="000000" w:fill="FFFF00"/>
            <w:vAlign w:val="center"/>
            <w:hideMark/>
          </w:tcPr>
          <w:p w14:paraId="407443FE" w14:textId="77777777" w:rsidR="00924E91" w:rsidRPr="0033018C" w:rsidRDefault="00924E91" w:rsidP="00A71466">
            <w:pPr>
              <w:spacing w:after="0"/>
              <w:jc w:val="center"/>
              <w:rPr>
                <w:ins w:id="263" w:author="huawei" w:date="2025-03-24T16:09:00Z"/>
                <w:sz w:val="18"/>
                <w:szCs w:val="18"/>
                <w:lang w:val="en-US" w:eastAsia="zh-CN"/>
              </w:rPr>
            </w:pPr>
            <w:ins w:id="264" w:author="huawei" w:date="2025-03-24T16:09:00Z">
              <w:r w:rsidRPr="0033018C">
                <w:rPr>
                  <w:sz w:val="18"/>
                  <w:szCs w:val="18"/>
                  <w:lang w:val="en-US" w:eastAsia="zh-CN"/>
                </w:rPr>
                <w:t>755</w:t>
              </w:r>
            </w:ins>
          </w:p>
        </w:tc>
        <w:tc>
          <w:tcPr>
            <w:tcW w:w="0" w:type="auto"/>
            <w:tcBorders>
              <w:top w:val="nil"/>
              <w:left w:val="nil"/>
              <w:bottom w:val="single" w:sz="8" w:space="0" w:color="auto"/>
              <w:right w:val="single" w:sz="8" w:space="0" w:color="auto"/>
            </w:tcBorders>
            <w:shd w:val="clear" w:color="000000" w:fill="FFFF00"/>
            <w:vAlign w:val="center"/>
            <w:hideMark/>
          </w:tcPr>
          <w:p w14:paraId="47614815" w14:textId="77777777" w:rsidR="00924E91" w:rsidRPr="0033018C" w:rsidRDefault="00924E91" w:rsidP="00A71466">
            <w:pPr>
              <w:spacing w:after="0"/>
              <w:jc w:val="center"/>
              <w:rPr>
                <w:ins w:id="265" w:author="huawei" w:date="2025-03-24T16:09:00Z"/>
                <w:sz w:val="18"/>
                <w:szCs w:val="18"/>
                <w:lang w:val="en-US" w:eastAsia="zh-CN"/>
              </w:rPr>
            </w:pPr>
            <w:ins w:id="266" w:author="huawei" w:date="2025-03-24T16:09:00Z">
              <w:r w:rsidRPr="0033018C">
                <w:rPr>
                  <w:sz w:val="18"/>
                  <w:szCs w:val="18"/>
                  <w:lang w:val="en-US" w:eastAsia="zh-CN"/>
                </w:rPr>
                <w:t>330</w:t>
              </w:r>
            </w:ins>
          </w:p>
        </w:tc>
      </w:tr>
      <w:tr w:rsidR="00924E91" w:rsidRPr="0033018C" w14:paraId="1A02CC28" w14:textId="77777777" w:rsidTr="00A71466">
        <w:trPr>
          <w:trHeight w:val="765"/>
          <w:ins w:id="26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A8D79" w14:textId="77777777" w:rsidR="00924E91" w:rsidRPr="0033018C" w:rsidRDefault="00924E91" w:rsidP="00A71466">
            <w:pPr>
              <w:spacing w:after="0"/>
              <w:rPr>
                <w:ins w:id="268" w:author="huawei" w:date="2025-03-24T16:09:00Z"/>
                <w:rFonts w:ascii="Arial" w:hAnsi="Arial" w:cs="Arial"/>
                <w:sz w:val="18"/>
                <w:szCs w:val="18"/>
                <w:lang w:val="en-US" w:eastAsia="zh-CN"/>
              </w:rPr>
            </w:pPr>
            <w:ins w:id="269"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924C2C" w14:textId="77777777" w:rsidR="00924E91" w:rsidRPr="0033018C" w:rsidRDefault="00924E91" w:rsidP="00A71466">
            <w:pPr>
              <w:spacing w:after="0"/>
              <w:jc w:val="center"/>
              <w:rPr>
                <w:ins w:id="270" w:author="huawei" w:date="2025-03-24T16:09:00Z"/>
                <w:rFonts w:ascii="Arial" w:hAnsi="Arial" w:cs="Arial"/>
                <w:sz w:val="18"/>
                <w:szCs w:val="18"/>
                <w:lang w:val="en-US" w:eastAsia="zh-CN"/>
              </w:rPr>
            </w:pPr>
            <w:ins w:id="271"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811F6E" w14:textId="77777777" w:rsidR="00924E91" w:rsidRPr="0033018C" w:rsidRDefault="00924E91" w:rsidP="00A71466">
            <w:pPr>
              <w:spacing w:after="0"/>
              <w:jc w:val="center"/>
              <w:rPr>
                <w:ins w:id="272" w:author="huawei" w:date="2025-03-24T16:09:00Z"/>
                <w:rFonts w:ascii="Arial" w:hAnsi="Arial" w:cs="Arial"/>
                <w:sz w:val="18"/>
                <w:szCs w:val="18"/>
                <w:lang w:val="en-US" w:eastAsia="zh-CN"/>
              </w:rPr>
            </w:pPr>
            <w:ins w:id="273"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9FAB16" w14:textId="77777777" w:rsidR="00924E91" w:rsidRPr="0033018C" w:rsidRDefault="00924E91" w:rsidP="00A71466">
            <w:pPr>
              <w:spacing w:after="0"/>
              <w:jc w:val="center"/>
              <w:rPr>
                <w:ins w:id="274" w:author="huawei" w:date="2025-03-24T16:09:00Z"/>
                <w:rFonts w:ascii="Arial" w:hAnsi="Arial" w:cs="Arial"/>
                <w:sz w:val="18"/>
                <w:szCs w:val="18"/>
                <w:lang w:val="en-US" w:eastAsia="zh-CN"/>
              </w:rPr>
            </w:pPr>
            <w:ins w:id="275"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732297" w14:textId="77777777" w:rsidR="00924E91" w:rsidRPr="0033018C" w:rsidRDefault="00924E91" w:rsidP="00A71466">
            <w:pPr>
              <w:spacing w:after="0"/>
              <w:jc w:val="center"/>
              <w:rPr>
                <w:ins w:id="276" w:author="huawei" w:date="2025-03-24T16:09:00Z"/>
                <w:rFonts w:ascii="Arial" w:hAnsi="Arial" w:cs="Arial"/>
                <w:sz w:val="18"/>
                <w:szCs w:val="18"/>
                <w:lang w:val="en-US" w:eastAsia="zh-CN"/>
              </w:rPr>
            </w:pPr>
            <w:ins w:id="277" w:author="huawei" w:date="2025-03-24T16:09:00Z">
              <w:r w:rsidRPr="0033018C">
                <w:rPr>
                  <w:rFonts w:ascii="Arial" w:hAnsi="Arial" w:cs="Arial"/>
                  <w:sz w:val="18"/>
                  <w:szCs w:val="18"/>
                  <w:lang w:val="en-US" w:eastAsia="zh-CN"/>
                </w:rPr>
                <w:t>|</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+ 4*</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0F732C3A" w14:textId="77777777" w:rsidTr="00A71466">
        <w:trPr>
          <w:trHeight w:val="735"/>
          <w:ins w:id="27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5ED113" w14:textId="77777777" w:rsidR="00924E91" w:rsidRPr="0033018C" w:rsidRDefault="00924E91" w:rsidP="00A71466">
            <w:pPr>
              <w:spacing w:after="0"/>
              <w:rPr>
                <w:ins w:id="279" w:author="huawei" w:date="2025-03-24T16:09:00Z"/>
                <w:rFonts w:ascii="Arial" w:hAnsi="Arial" w:cs="Arial"/>
                <w:sz w:val="18"/>
                <w:szCs w:val="18"/>
                <w:lang w:val="en-US" w:eastAsia="zh-CN"/>
              </w:rPr>
            </w:pPr>
            <w:ins w:id="280"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87CF18" w14:textId="77777777" w:rsidR="00924E91" w:rsidRPr="0033018C" w:rsidRDefault="00924E91" w:rsidP="00A71466">
            <w:pPr>
              <w:spacing w:after="0"/>
              <w:jc w:val="center"/>
              <w:rPr>
                <w:ins w:id="281" w:author="huawei" w:date="2025-03-24T16:09:00Z"/>
                <w:sz w:val="18"/>
                <w:szCs w:val="18"/>
                <w:lang w:val="en-US" w:eastAsia="zh-CN"/>
              </w:rPr>
            </w:pPr>
            <w:ins w:id="282" w:author="huawei" w:date="2025-03-24T16:09:00Z">
              <w:r w:rsidRPr="0033018C">
                <w:rPr>
                  <w:sz w:val="18"/>
                  <w:szCs w:val="18"/>
                  <w:lang w:val="en-US" w:eastAsia="zh-CN"/>
                </w:rPr>
                <w:t>10910</w:t>
              </w:r>
            </w:ins>
          </w:p>
        </w:tc>
        <w:tc>
          <w:tcPr>
            <w:tcW w:w="0" w:type="auto"/>
            <w:tcBorders>
              <w:top w:val="nil"/>
              <w:left w:val="nil"/>
              <w:bottom w:val="single" w:sz="8" w:space="0" w:color="auto"/>
              <w:right w:val="single" w:sz="8" w:space="0" w:color="auto"/>
            </w:tcBorders>
            <w:shd w:val="clear" w:color="auto" w:fill="auto"/>
            <w:vAlign w:val="center"/>
            <w:hideMark/>
          </w:tcPr>
          <w:p w14:paraId="3D20BC09" w14:textId="77777777" w:rsidR="00924E91" w:rsidRPr="0033018C" w:rsidRDefault="00924E91" w:rsidP="00A71466">
            <w:pPr>
              <w:spacing w:after="0"/>
              <w:jc w:val="center"/>
              <w:rPr>
                <w:ins w:id="283" w:author="huawei" w:date="2025-03-24T16:09:00Z"/>
                <w:sz w:val="18"/>
                <w:szCs w:val="18"/>
                <w:lang w:val="en-US" w:eastAsia="zh-CN"/>
              </w:rPr>
            </w:pPr>
            <w:ins w:id="284" w:author="huawei" w:date="2025-03-24T16:09:00Z">
              <w:r w:rsidRPr="0033018C">
                <w:rPr>
                  <w:sz w:val="18"/>
                  <w:szCs w:val="18"/>
                  <w:lang w:val="en-US" w:eastAsia="zh-CN"/>
                </w:rPr>
                <w:t>11385</w:t>
              </w:r>
            </w:ins>
          </w:p>
        </w:tc>
        <w:tc>
          <w:tcPr>
            <w:tcW w:w="0" w:type="auto"/>
            <w:tcBorders>
              <w:top w:val="nil"/>
              <w:left w:val="nil"/>
              <w:bottom w:val="single" w:sz="8" w:space="0" w:color="auto"/>
              <w:right w:val="nil"/>
            </w:tcBorders>
            <w:shd w:val="clear" w:color="auto" w:fill="auto"/>
            <w:vAlign w:val="center"/>
            <w:hideMark/>
          </w:tcPr>
          <w:p w14:paraId="2BDA89D3" w14:textId="77777777" w:rsidR="00924E91" w:rsidRPr="0033018C" w:rsidRDefault="00924E91" w:rsidP="00A71466">
            <w:pPr>
              <w:spacing w:after="0"/>
              <w:jc w:val="center"/>
              <w:rPr>
                <w:ins w:id="285" w:author="huawei" w:date="2025-03-24T16:09:00Z"/>
                <w:sz w:val="18"/>
                <w:szCs w:val="18"/>
                <w:lang w:val="en-US" w:eastAsia="zh-CN"/>
              </w:rPr>
            </w:pPr>
            <w:ins w:id="286" w:author="huawei" w:date="2025-03-24T16:09:00Z">
              <w:r w:rsidRPr="0033018C">
                <w:rPr>
                  <w:sz w:val="18"/>
                  <w:szCs w:val="18"/>
                  <w:lang w:val="en-US" w:eastAsia="zh-CN"/>
                </w:rPr>
                <w:t>9140</w:t>
              </w:r>
            </w:ins>
          </w:p>
        </w:tc>
        <w:tc>
          <w:tcPr>
            <w:tcW w:w="0" w:type="auto"/>
            <w:tcBorders>
              <w:top w:val="nil"/>
              <w:left w:val="nil"/>
              <w:bottom w:val="single" w:sz="8" w:space="0" w:color="auto"/>
              <w:right w:val="single" w:sz="8" w:space="0" w:color="auto"/>
            </w:tcBorders>
            <w:shd w:val="clear" w:color="auto" w:fill="auto"/>
            <w:vAlign w:val="center"/>
            <w:hideMark/>
          </w:tcPr>
          <w:p w14:paraId="79E63459" w14:textId="77777777" w:rsidR="00924E91" w:rsidRPr="0033018C" w:rsidRDefault="00924E91" w:rsidP="00A71466">
            <w:pPr>
              <w:spacing w:after="0"/>
              <w:jc w:val="center"/>
              <w:rPr>
                <w:ins w:id="287" w:author="huawei" w:date="2025-03-24T16:09:00Z"/>
                <w:sz w:val="18"/>
                <w:szCs w:val="18"/>
                <w:lang w:val="en-US" w:eastAsia="zh-CN"/>
              </w:rPr>
            </w:pPr>
            <w:ins w:id="288" w:author="huawei" w:date="2025-03-24T16:09:00Z">
              <w:r w:rsidRPr="0033018C">
                <w:rPr>
                  <w:sz w:val="18"/>
                  <w:szCs w:val="18"/>
                  <w:lang w:val="en-US" w:eastAsia="zh-CN"/>
                </w:rPr>
                <w:t>9540</w:t>
              </w:r>
            </w:ins>
          </w:p>
        </w:tc>
      </w:tr>
      <w:tr w:rsidR="00924E91" w:rsidRPr="0033018C" w14:paraId="0E54B220" w14:textId="77777777" w:rsidTr="00A71466">
        <w:trPr>
          <w:trHeight w:val="765"/>
          <w:ins w:id="28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746424" w14:textId="77777777" w:rsidR="00924E91" w:rsidRPr="0033018C" w:rsidRDefault="00924E91" w:rsidP="00A71466">
            <w:pPr>
              <w:spacing w:after="0"/>
              <w:rPr>
                <w:ins w:id="290" w:author="huawei" w:date="2025-03-24T16:09:00Z"/>
                <w:rFonts w:ascii="Arial" w:hAnsi="Arial" w:cs="Arial"/>
                <w:sz w:val="18"/>
                <w:szCs w:val="18"/>
                <w:lang w:val="en-US" w:eastAsia="zh-CN"/>
              </w:rPr>
            </w:pPr>
            <w:ins w:id="291" w:author="huawei" w:date="2025-03-24T16:09: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32A653" w14:textId="77777777" w:rsidR="00924E91" w:rsidRPr="0033018C" w:rsidRDefault="00924E91" w:rsidP="00A71466">
            <w:pPr>
              <w:spacing w:after="0"/>
              <w:jc w:val="center"/>
              <w:rPr>
                <w:ins w:id="292" w:author="huawei" w:date="2025-03-24T16:09:00Z"/>
                <w:rFonts w:ascii="Arial" w:hAnsi="Arial" w:cs="Arial"/>
                <w:sz w:val="18"/>
                <w:szCs w:val="18"/>
                <w:lang w:val="en-US" w:eastAsia="zh-CN"/>
              </w:rPr>
            </w:pPr>
            <w:ins w:id="293"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23918C" w14:textId="77777777" w:rsidR="00924E91" w:rsidRPr="0033018C" w:rsidRDefault="00924E91" w:rsidP="00A71466">
            <w:pPr>
              <w:spacing w:after="0"/>
              <w:jc w:val="center"/>
              <w:rPr>
                <w:ins w:id="294" w:author="huawei" w:date="2025-03-24T16:09:00Z"/>
                <w:rFonts w:ascii="Arial" w:hAnsi="Arial" w:cs="Arial"/>
                <w:sz w:val="18"/>
                <w:szCs w:val="18"/>
                <w:lang w:val="en-US" w:eastAsia="zh-CN"/>
              </w:rPr>
            </w:pPr>
            <w:ins w:id="295"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938812" w14:textId="77777777" w:rsidR="00924E91" w:rsidRPr="0033018C" w:rsidRDefault="00924E91" w:rsidP="00A71466">
            <w:pPr>
              <w:spacing w:after="0"/>
              <w:jc w:val="center"/>
              <w:rPr>
                <w:ins w:id="296" w:author="huawei" w:date="2025-03-24T16:09:00Z"/>
                <w:rFonts w:ascii="Arial" w:hAnsi="Arial" w:cs="Arial"/>
                <w:sz w:val="18"/>
                <w:szCs w:val="18"/>
                <w:lang w:val="en-US" w:eastAsia="zh-CN"/>
              </w:rPr>
            </w:pPr>
            <w:ins w:id="297"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proofErr w:type="spellEnd"/>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D7D6B5" w14:textId="77777777" w:rsidR="00924E91" w:rsidRPr="0033018C" w:rsidRDefault="00924E91" w:rsidP="00A71466">
            <w:pPr>
              <w:spacing w:after="0"/>
              <w:jc w:val="center"/>
              <w:rPr>
                <w:ins w:id="298" w:author="huawei" w:date="2025-03-24T16:09:00Z"/>
                <w:rFonts w:ascii="Arial" w:hAnsi="Arial" w:cs="Arial"/>
                <w:sz w:val="18"/>
                <w:szCs w:val="18"/>
                <w:lang w:val="en-US" w:eastAsia="zh-CN"/>
              </w:rPr>
            </w:pPr>
            <w:ins w:id="299" w:author="huawei" w:date="2025-03-24T16:09:00Z">
              <w:r w:rsidRPr="0033018C">
                <w:rPr>
                  <w:rFonts w:ascii="Arial" w:hAnsi="Arial" w:cs="Arial"/>
                  <w:sz w:val="18"/>
                  <w:szCs w:val="18"/>
                  <w:lang w:val="en-US" w:eastAsia="zh-CN"/>
                </w:rPr>
                <w:t>|2*</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proofErr w:type="spellEnd"/>
              <w:r w:rsidRPr="0033018C">
                <w:rPr>
                  <w:rFonts w:ascii="Arial" w:hAnsi="Arial" w:cs="Arial"/>
                  <w:sz w:val="18"/>
                  <w:szCs w:val="18"/>
                  <w:lang w:val="en-US" w:eastAsia="zh-CN"/>
                </w:rPr>
                <w:t xml:space="preserve"> + 3*</w:t>
              </w:r>
              <w:proofErr w:type="spellStart"/>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proofErr w:type="spellEnd"/>
              <w:r w:rsidRPr="0033018C">
                <w:rPr>
                  <w:rFonts w:ascii="Arial" w:hAnsi="Arial" w:cs="Arial"/>
                  <w:sz w:val="18"/>
                  <w:szCs w:val="18"/>
                  <w:lang w:val="en-US" w:eastAsia="zh-CN"/>
                </w:rPr>
                <w:t>|</w:t>
              </w:r>
            </w:ins>
          </w:p>
        </w:tc>
      </w:tr>
      <w:tr w:rsidR="00924E91" w:rsidRPr="0033018C" w14:paraId="5051AAD0" w14:textId="77777777" w:rsidTr="00A71466">
        <w:trPr>
          <w:trHeight w:val="735"/>
          <w:ins w:id="30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423D54" w14:textId="77777777" w:rsidR="00924E91" w:rsidRPr="0033018C" w:rsidRDefault="00924E91" w:rsidP="00A71466">
            <w:pPr>
              <w:spacing w:after="0"/>
              <w:rPr>
                <w:ins w:id="301" w:author="huawei" w:date="2025-03-24T16:09:00Z"/>
                <w:rFonts w:ascii="Arial" w:hAnsi="Arial" w:cs="Arial"/>
                <w:sz w:val="18"/>
                <w:szCs w:val="18"/>
                <w:lang w:val="en-US" w:eastAsia="zh-CN"/>
              </w:rPr>
            </w:pPr>
            <w:ins w:id="302" w:author="huawei" w:date="2025-03-24T16:09: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237B934" w14:textId="77777777" w:rsidR="00924E91" w:rsidRPr="0033018C" w:rsidRDefault="00924E91" w:rsidP="00A71466">
            <w:pPr>
              <w:spacing w:after="0"/>
              <w:jc w:val="center"/>
              <w:rPr>
                <w:ins w:id="303" w:author="huawei" w:date="2025-03-24T16:09:00Z"/>
                <w:sz w:val="18"/>
                <w:szCs w:val="18"/>
                <w:lang w:val="en-US" w:eastAsia="zh-CN"/>
              </w:rPr>
            </w:pPr>
            <w:ins w:id="304" w:author="huawei" w:date="2025-03-24T16:09:00Z">
              <w:r w:rsidRPr="0033018C">
                <w:rPr>
                  <w:sz w:val="18"/>
                  <w:szCs w:val="18"/>
                  <w:lang w:val="en-US" w:eastAsia="zh-CN"/>
                </w:rPr>
                <w:t>10320</w:t>
              </w:r>
            </w:ins>
          </w:p>
        </w:tc>
        <w:tc>
          <w:tcPr>
            <w:tcW w:w="0" w:type="auto"/>
            <w:tcBorders>
              <w:top w:val="nil"/>
              <w:left w:val="nil"/>
              <w:bottom w:val="single" w:sz="8" w:space="0" w:color="auto"/>
              <w:right w:val="single" w:sz="8" w:space="0" w:color="auto"/>
            </w:tcBorders>
            <w:shd w:val="clear" w:color="auto" w:fill="auto"/>
            <w:vAlign w:val="center"/>
            <w:hideMark/>
          </w:tcPr>
          <w:p w14:paraId="4EC8B2C4" w14:textId="77777777" w:rsidR="00924E91" w:rsidRPr="0033018C" w:rsidRDefault="00924E91" w:rsidP="00A71466">
            <w:pPr>
              <w:spacing w:after="0"/>
              <w:jc w:val="center"/>
              <w:rPr>
                <w:ins w:id="305" w:author="huawei" w:date="2025-03-24T16:09:00Z"/>
                <w:sz w:val="18"/>
                <w:szCs w:val="18"/>
                <w:lang w:val="en-US" w:eastAsia="zh-CN"/>
              </w:rPr>
            </w:pPr>
            <w:ins w:id="306" w:author="huawei" w:date="2025-03-24T16:09:00Z">
              <w:r w:rsidRPr="0033018C">
                <w:rPr>
                  <w:sz w:val="18"/>
                  <w:szCs w:val="18"/>
                  <w:lang w:val="en-US" w:eastAsia="zh-CN"/>
                </w:rPr>
                <w:t>10770</w:t>
              </w:r>
            </w:ins>
          </w:p>
        </w:tc>
        <w:tc>
          <w:tcPr>
            <w:tcW w:w="0" w:type="auto"/>
            <w:tcBorders>
              <w:top w:val="nil"/>
              <w:left w:val="nil"/>
              <w:bottom w:val="single" w:sz="8" w:space="0" w:color="auto"/>
              <w:right w:val="nil"/>
            </w:tcBorders>
            <w:shd w:val="clear" w:color="auto" w:fill="auto"/>
            <w:vAlign w:val="center"/>
            <w:hideMark/>
          </w:tcPr>
          <w:p w14:paraId="047EEFDC" w14:textId="77777777" w:rsidR="00924E91" w:rsidRPr="0033018C" w:rsidRDefault="00924E91" w:rsidP="00A71466">
            <w:pPr>
              <w:spacing w:after="0"/>
              <w:jc w:val="center"/>
              <w:rPr>
                <w:ins w:id="307" w:author="huawei" w:date="2025-03-24T16:09:00Z"/>
                <w:sz w:val="18"/>
                <w:szCs w:val="18"/>
                <w:lang w:val="en-US" w:eastAsia="zh-CN"/>
              </w:rPr>
            </w:pPr>
            <w:ins w:id="308" w:author="huawei" w:date="2025-03-24T16:09:00Z">
              <w:r w:rsidRPr="0033018C">
                <w:rPr>
                  <w:sz w:val="18"/>
                  <w:szCs w:val="18"/>
                  <w:lang w:val="en-US" w:eastAsia="zh-CN"/>
                </w:rPr>
                <w:t>9730</w:t>
              </w:r>
            </w:ins>
          </w:p>
        </w:tc>
        <w:tc>
          <w:tcPr>
            <w:tcW w:w="0" w:type="auto"/>
            <w:tcBorders>
              <w:top w:val="nil"/>
              <w:left w:val="nil"/>
              <w:bottom w:val="single" w:sz="8" w:space="0" w:color="auto"/>
              <w:right w:val="single" w:sz="8" w:space="0" w:color="auto"/>
            </w:tcBorders>
            <w:shd w:val="clear" w:color="auto" w:fill="auto"/>
            <w:vAlign w:val="center"/>
            <w:hideMark/>
          </w:tcPr>
          <w:p w14:paraId="14C4788E" w14:textId="77777777" w:rsidR="00924E91" w:rsidRPr="0033018C" w:rsidRDefault="00924E91" w:rsidP="00A71466">
            <w:pPr>
              <w:spacing w:after="0"/>
              <w:jc w:val="center"/>
              <w:rPr>
                <w:ins w:id="309" w:author="huawei" w:date="2025-03-24T16:09:00Z"/>
                <w:sz w:val="18"/>
                <w:szCs w:val="18"/>
                <w:lang w:val="en-US" w:eastAsia="zh-CN"/>
              </w:rPr>
            </w:pPr>
            <w:ins w:id="310" w:author="huawei" w:date="2025-03-24T16:09:00Z">
              <w:r w:rsidRPr="0033018C">
                <w:rPr>
                  <w:sz w:val="18"/>
                  <w:szCs w:val="18"/>
                  <w:lang w:val="en-US" w:eastAsia="zh-CN"/>
                </w:rPr>
                <w:t>10155</w:t>
              </w:r>
            </w:ins>
          </w:p>
        </w:tc>
      </w:tr>
      <w:tr w:rsidR="00924E91" w:rsidRPr="0033018C" w14:paraId="3594F3C7" w14:textId="77777777" w:rsidTr="00A71466">
        <w:trPr>
          <w:trHeight w:val="1200"/>
          <w:ins w:id="311" w:author="huawei" w:date="2025-03-24T16:0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812D57C" w14:textId="77777777" w:rsidR="00924E91" w:rsidRPr="0033018C" w:rsidRDefault="00924E91" w:rsidP="00A71466">
            <w:pPr>
              <w:spacing w:after="0"/>
              <w:rPr>
                <w:ins w:id="312" w:author="huawei" w:date="2025-03-24T16:09:00Z"/>
                <w:rFonts w:ascii="Arial" w:hAnsi="Arial" w:cs="Arial"/>
                <w:sz w:val="18"/>
                <w:szCs w:val="18"/>
                <w:lang w:val="en-US" w:eastAsia="zh-CN"/>
              </w:rPr>
            </w:pPr>
            <w:proofErr w:type="gramStart"/>
            <w:ins w:id="313" w:author="huawei" w:date="2025-03-24T16:09:00Z">
              <w:r w:rsidRPr="0033018C">
                <w:rPr>
                  <w:rFonts w:ascii="Arial" w:hAnsi="Arial" w:cs="Arial"/>
                  <w:sz w:val="18"/>
                  <w:szCs w:val="18"/>
                  <w:lang w:val="en-US" w:eastAsia="zh-CN"/>
                </w:rPr>
                <w:t>NOTE :</w:t>
              </w:r>
              <w:proofErr w:type="gramEnd"/>
              <w:r w:rsidRPr="0033018C">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E58EB31" w14:textId="77777777" w:rsidR="00924E91" w:rsidRDefault="00924E91" w:rsidP="00924E91">
      <w:pPr>
        <w:rPr>
          <w:ins w:id="314" w:author="huawei" w:date="2025-03-24T16:09:00Z"/>
          <w:rFonts w:eastAsia="PMingLiU"/>
          <w:lang w:eastAsia="zh-TW"/>
        </w:rPr>
      </w:pPr>
    </w:p>
    <w:p w14:paraId="24437EBC" w14:textId="77777777" w:rsidR="00924E91" w:rsidRDefault="00924E91" w:rsidP="00924E91">
      <w:pPr>
        <w:rPr>
          <w:ins w:id="315" w:author="huawei" w:date="2025-03-24T16:09:00Z"/>
          <w:lang w:eastAsia="ja-JP"/>
        </w:rPr>
      </w:pPr>
      <w:ins w:id="316" w:author="huawei" w:date="2025-03-24T16:09:00Z">
        <w:r>
          <w:rPr>
            <w:lang w:eastAsia="ko-KR"/>
          </w:rPr>
          <w:lastRenderedPageBreak/>
          <w:t xml:space="preserve">Based on Table </w:t>
        </w:r>
        <w:r>
          <w:rPr>
            <w:lang w:eastAsia="ja-JP"/>
          </w:rPr>
          <w:t>6.x</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ins>
    </w:p>
    <w:p w14:paraId="4C61B429" w14:textId="77777777" w:rsidR="00924E91" w:rsidRDefault="00924E91" w:rsidP="00924E91">
      <w:pPr>
        <w:rPr>
          <w:ins w:id="317" w:author="huawei" w:date="2025-03-24T16:09:00Z"/>
          <w:rFonts w:eastAsiaTheme="minorEastAsia"/>
        </w:rPr>
      </w:pPr>
    </w:p>
    <w:p w14:paraId="5B4955C5" w14:textId="77777777" w:rsidR="00924E91" w:rsidRDefault="00924E91" w:rsidP="00924E91">
      <w:pPr>
        <w:pStyle w:val="TH"/>
        <w:rPr>
          <w:ins w:id="318" w:author="huawei" w:date="2025-03-24T16:09:00Z"/>
          <w:lang w:val="en-US"/>
        </w:rPr>
      </w:pPr>
      <w:ins w:id="319" w:author="huawei" w:date="2025-03-24T16:09:00Z">
        <w:r>
          <w:rPr>
            <w:lang w:val="en-US"/>
          </w:rPr>
          <w:t xml:space="preserve">Table </w:t>
        </w:r>
        <w:r>
          <w:rPr>
            <w:kern w:val="2"/>
            <w:lang w:val="en-US" w:eastAsia="zh-CN"/>
          </w:rPr>
          <w:t>6.X.2-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924E91" w:rsidRPr="00544C7F" w14:paraId="26945E19" w14:textId="77777777" w:rsidTr="00A71466">
        <w:trPr>
          <w:trHeight w:val="495"/>
          <w:ins w:id="320" w:author="huawei" w:date="2025-03-24T16:0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76C4E58" w14:textId="77777777" w:rsidR="00924E91" w:rsidRPr="00544C7F" w:rsidRDefault="00924E91" w:rsidP="00A71466">
            <w:pPr>
              <w:spacing w:after="0"/>
              <w:jc w:val="center"/>
              <w:rPr>
                <w:ins w:id="321" w:author="huawei" w:date="2025-03-24T16:09:00Z"/>
                <w:rFonts w:ascii="Arial" w:hAnsi="Arial" w:cs="Arial"/>
                <w:b/>
                <w:bCs/>
                <w:sz w:val="18"/>
                <w:szCs w:val="18"/>
                <w:lang w:val="en-US" w:eastAsia="zh-CN"/>
              </w:rPr>
            </w:pPr>
            <w:ins w:id="322" w:author="huawei" w:date="2025-03-24T16:09:00Z">
              <w:r w:rsidRPr="00544C7F">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064F67" w14:textId="77777777" w:rsidR="00924E91" w:rsidRPr="00544C7F" w:rsidRDefault="00924E91" w:rsidP="00A71466">
            <w:pPr>
              <w:spacing w:after="0"/>
              <w:jc w:val="center"/>
              <w:rPr>
                <w:ins w:id="323" w:author="huawei" w:date="2025-03-24T16:09:00Z"/>
                <w:rFonts w:ascii="Arial" w:hAnsi="Arial" w:cs="Arial"/>
                <w:b/>
                <w:bCs/>
                <w:sz w:val="18"/>
                <w:szCs w:val="18"/>
                <w:lang w:val="en-US" w:eastAsia="zh-CN"/>
              </w:rPr>
            </w:pPr>
            <w:proofErr w:type="spellStart"/>
            <w:ins w:id="324"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20D631" w14:textId="77777777" w:rsidR="00924E91" w:rsidRPr="00544C7F" w:rsidRDefault="00924E91" w:rsidP="00A71466">
            <w:pPr>
              <w:spacing w:after="0"/>
              <w:jc w:val="center"/>
              <w:rPr>
                <w:ins w:id="325" w:author="huawei" w:date="2025-03-24T16:09:00Z"/>
                <w:rFonts w:ascii="Arial" w:hAnsi="Arial" w:cs="Arial"/>
                <w:b/>
                <w:bCs/>
                <w:sz w:val="18"/>
                <w:szCs w:val="18"/>
                <w:lang w:val="en-US" w:eastAsia="zh-CN"/>
              </w:rPr>
            </w:pPr>
            <w:proofErr w:type="spellStart"/>
            <w:ins w:id="326"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8C6035A" w14:textId="77777777" w:rsidR="00924E91" w:rsidRPr="00544C7F" w:rsidRDefault="00924E91" w:rsidP="00A71466">
            <w:pPr>
              <w:spacing w:after="0"/>
              <w:jc w:val="center"/>
              <w:rPr>
                <w:ins w:id="327" w:author="huawei" w:date="2025-03-24T16:09:00Z"/>
                <w:rFonts w:ascii="Arial" w:hAnsi="Arial" w:cs="Arial"/>
                <w:b/>
                <w:bCs/>
                <w:sz w:val="18"/>
                <w:szCs w:val="18"/>
                <w:lang w:val="en-US" w:eastAsia="zh-CN"/>
              </w:rPr>
            </w:pPr>
            <w:proofErr w:type="spellStart"/>
            <w:ins w:id="328"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F7B41B4" w14:textId="77777777" w:rsidR="00924E91" w:rsidRPr="00544C7F" w:rsidRDefault="00924E91" w:rsidP="00A71466">
            <w:pPr>
              <w:spacing w:after="0"/>
              <w:jc w:val="center"/>
              <w:rPr>
                <w:ins w:id="329" w:author="huawei" w:date="2025-03-24T16:09:00Z"/>
                <w:rFonts w:ascii="Arial" w:hAnsi="Arial" w:cs="Arial"/>
                <w:b/>
                <w:bCs/>
                <w:sz w:val="18"/>
                <w:szCs w:val="18"/>
                <w:lang w:val="en-US" w:eastAsia="zh-CN"/>
              </w:rPr>
            </w:pPr>
            <w:proofErr w:type="spellStart"/>
            <w:ins w:id="330" w:author="huawei" w:date="2025-03-24T16:09: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proofErr w:type="spellEnd"/>
            </w:ins>
          </w:p>
        </w:tc>
      </w:tr>
      <w:tr w:rsidR="00924E91" w:rsidRPr="00544C7F" w14:paraId="048B48A2" w14:textId="77777777" w:rsidTr="00A71466">
        <w:trPr>
          <w:trHeight w:val="285"/>
          <w:ins w:id="33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EAB867" w14:textId="77777777" w:rsidR="00924E91" w:rsidRPr="00544C7F" w:rsidRDefault="00924E91" w:rsidP="00A71466">
            <w:pPr>
              <w:spacing w:after="0"/>
              <w:rPr>
                <w:ins w:id="332" w:author="huawei" w:date="2025-03-24T16:09:00Z"/>
                <w:rFonts w:ascii="Arial" w:hAnsi="Arial" w:cs="Arial"/>
                <w:sz w:val="18"/>
                <w:szCs w:val="18"/>
                <w:lang w:val="en-US" w:eastAsia="zh-CN"/>
              </w:rPr>
            </w:pPr>
            <w:ins w:id="333" w:author="huawei" w:date="2025-03-24T16:09:00Z">
              <w:r w:rsidRPr="00544C7F">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BB120A8" w14:textId="77777777" w:rsidR="00924E91" w:rsidRPr="00544C7F" w:rsidRDefault="00924E91" w:rsidP="00A71466">
            <w:pPr>
              <w:spacing w:after="0"/>
              <w:jc w:val="center"/>
              <w:rPr>
                <w:ins w:id="334" w:author="huawei" w:date="2025-03-24T16:09:00Z"/>
                <w:rFonts w:ascii="Arial" w:hAnsi="Arial" w:cs="Arial"/>
                <w:sz w:val="18"/>
                <w:szCs w:val="18"/>
                <w:lang w:val="en-US" w:eastAsia="zh-CN"/>
              </w:rPr>
            </w:pPr>
            <w:ins w:id="33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3EB3AF" w14:textId="77777777" w:rsidR="00924E91" w:rsidRPr="00544C7F" w:rsidRDefault="00924E91" w:rsidP="00A71466">
            <w:pPr>
              <w:spacing w:after="0"/>
              <w:jc w:val="center"/>
              <w:rPr>
                <w:ins w:id="336" w:author="huawei" w:date="2025-03-24T16:09:00Z"/>
                <w:rFonts w:ascii="Arial" w:hAnsi="Arial" w:cs="Arial"/>
                <w:sz w:val="18"/>
                <w:szCs w:val="18"/>
                <w:lang w:val="en-US" w:eastAsia="zh-CN"/>
              </w:rPr>
            </w:pPr>
            <w:ins w:id="337"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1801492" w14:textId="77777777" w:rsidR="00924E91" w:rsidRPr="00544C7F" w:rsidRDefault="00924E91" w:rsidP="00A71466">
            <w:pPr>
              <w:spacing w:after="0"/>
              <w:jc w:val="center"/>
              <w:rPr>
                <w:ins w:id="338" w:author="huawei" w:date="2025-03-24T16:09:00Z"/>
                <w:rFonts w:ascii="Arial" w:hAnsi="Arial" w:cs="Arial"/>
                <w:sz w:val="18"/>
                <w:szCs w:val="18"/>
                <w:lang w:val="en-US" w:eastAsia="zh-CN"/>
              </w:rPr>
            </w:pPr>
            <w:ins w:id="33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9A1F044" w14:textId="77777777" w:rsidR="00924E91" w:rsidRPr="00544C7F" w:rsidRDefault="00924E91" w:rsidP="00A71466">
            <w:pPr>
              <w:spacing w:after="0"/>
              <w:jc w:val="center"/>
              <w:rPr>
                <w:ins w:id="340" w:author="huawei" w:date="2025-03-24T16:09:00Z"/>
                <w:rFonts w:ascii="Arial" w:hAnsi="Arial" w:cs="Arial"/>
                <w:sz w:val="18"/>
                <w:szCs w:val="18"/>
                <w:lang w:val="en-US" w:eastAsia="zh-CN"/>
              </w:rPr>
            </w:pPr>
            <w:ins w:id="341"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51BD1D0F" w14:textId="77777777" w:rsidTr="00A71466">
        <w:trPr>
          <w:trHeight w:val="285"/>
          <w:ins w:id="34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6E1FDA" w14:textId="77777777" w:rsidR="00924E91" w:rsidRPr="00544C7F" w:rsidRDefault="00924E91" w:rsidP="00A71466">
            <w:pPr>
              <w:spacing w:after="0"/>
              <w:rPr>
                <w:ins w:id="343" w:author="huawei" w:date="2025-03-24T16:09:00Z"/>
                <w:rFonts w:ascii="Arial" w:hAnsi="Arial" w:cs="Arial"/>
                <w:sz w:val="18"/>
                <w:szCs w:val="18"/>
                <w:lang w:val="en-US" w:eastAsia="zh-CN"/>
              </w:rPr>
            </w:pPr>
            <w:ins w:id="34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C8E675" w14:textId="77777777" w:rsidR="00924E91" w:rsidRPr="00544C7F" w:rsidRDefault="00924E91" w:rsidP="00A71466">
            <w:pPr>
              <w:spacing w:after="0"/>
              <w:jc w:val="center"/>
              <w:rPr>
                <w:ins w:id="345" w:author="huawei" w:date="2025-03-24T16:09:00Z"/>
                <w:rFonts w:ascii="Arial" w:hAnsi="Arial" w:cs="Arial"/>
                <w:sz w:val="18"/>
                <w:szCs w:val="18"/>
                <w:lang w:val="en-US" w:eastAsia="zh-CN"/>
              </w:rPr>
            </w:pPr>
            <w:ins w:id="346" w:author="huawei" w:date="2025-03-24T16:09:00Z">
              <w:r w:rsidRPr="00544C7F">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633DDE82" w14:textId="77777777" w:rsidR="00924E91" w:rsidRPr="00544C7F" w:rsidRDefault="00924E91" w:rsidP="00A71466">
            <w:pPr>
              <w:spacing w:after="0"/>
              <w:jc w:val="center"/>
              <w:rPr>
                <w:ins w:id="347" w:author="huawei" w:date="2025-03-24T16:09:00Z"/>
                <w:rFonts w:ascii="Arial" w:hAnsi="Arial" w:cs="Arial"/>
                <w:sz w:val="18"/>
                <w:szCs w:val="18"/>
                <w:lang w:val="en-US" w:eastAsia="zh-CN"/>
              </w:rPr>
            </w:pPr>
            <w:ins w:id="348" w:author="huawei" w:date="2025-03-24T16:09:00Z">
              <w:r w:rsidRPr="00544C7F">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000000" w:fill="FFFF00"/>
            <w:vAlign w:val="center"/>
            <w:hideMark/>
          </w:tcPr>
          <w:p w14:paraId="578E106B" w14:textId="77777777" w:rsidR="00924E91" w:rsidRPr="00544C7F" w:rsidRDefault="00924E91" w:rsidP="00A71466">
            <w:pPr>
              <w:spacing w:after="0"/>
              <w:jc w:val="center"/>
              <w:rPr>
                <w:ins w:id="349" w:author="huawei" w:date="2025-03-24T16:09:00Z"/>
                <w:sz w:val="18"/>
                <w:szCs w:val="18"/>
                <w:lang w:val="en-US" w:eastAsia="zh-CN"/>
              </w:rPr>
            </w:pPr>
            <w:ins w:id="350" w:author="huawei" w:date="2025-03-24T16:09:00Z">
              <w:r w:rsidRPr="00544C7F">
                <w:rPr>
                  <w:sz w:val="18"/>
                  <w:szCs w:val="18"/>
                  <w:lang w:val="en-US" w:eastAsia="zh-CN"/>
                </w:rPr>
                <w:t>2373</w:t>
              </w:r>
            </w:ins>
          </w:p>
        </w:tc>
        <w:tc>
          <w:tcPr>
            <w:tcW w:w="0" w:type="auto"/>
            <w:tcBorders>
              <w:top w:val="nil"/>
              <w:left w:val="nil"/>
              <w:bottom w:val="single" w:sz="8" w:space="0" w:color="auto"/>
              <w:right w:val="single" w:sz="8" w:space="0" w:color="auto"/>
            </w:tcBorders>
            <w:shd w:val="clear" w:color="000000" w:fill="FFFF00"/>
            <w:vAlign w:val="center"/>
            <w:hideMark/>
          </w:tcPr>
          <w:p w14:paraId="0018C7FE" w14:textId="77777777" w:rsidR="00924E91" w:rsidRPr="00544C7F" w:rsidRDefault="00924E91" w:rsidP="00A71466">
            <w:pPr>
              <w:spacing w:after="0"/>
              <w:jc w:val="center"/>
              <w:rPr>
                <w:ins w:id="351" w:author="huawei" w:date="2025-03-24T16:09:00Z"/>
                <w:sz w:val="18"/>
                <w:szCs w:val="18"/>
                <w:lang w:val="en-US" w:eastAsia="zh-CN"/>
              </w:rPr>
            </w:pPr>
            <w:ins w:id="352" w:author="huawei" w:date="2025-03-24T16:09:00Z">
              <w:r w:rsidRPr="00544C7F">
                <w:rPr>
                  <w:sz w:val="18"/>
                  <w:szCs w:val="18"/>
                  <w:lang w:val="en-US" w:eastAsia="zh-CN"/>
                </w:rPr>
                <w:t>2483</w:t>
              </w:r>
            </w:ins>
          </w:p>
        </w:tc>
      </w:tr>
      <w:tr w:rsidR="00924E91" w:rsidRPr="00544C7F" w14:paraId="77D9F3BA" w14:textId="77777777" w:rsidTr="00A71466">
        <w:trPr>
          <w:trHeight w:val="285"/>
          <w:ins w:id="35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10B4B8" w14:textId="77777777" w:rsidR="00924E91" w:rsidRPr="00544C7F" w:rsidRDefault="00924E91" w:rsidP="00A71466">
            <w:pPr>
              <w:spacing w:after="0"/>
              <w:rPr>
                <w:ins w:id="354" w:author="huawei" w:date="2025-03-24T16:09:00Z"/>
                <w:rFonts w:ascii="Arial" w:hAnsi="Arial" w:cs="Arial"/>
                <w:sz w:val="18"/>
                <w:szCs w:val="18"/>
                <w:lang w:val="en-US" w:eastAsia="zh-CN"/>
              </w:rPr>
            </w:pPr>
            <w:ins w:id="355" w:author="huawei" w:date="2025-03-24T16:09: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EF1F061" w14:textId="77777777" w:rsidR="00924E91" w:rsidRPr="00544C7F" w:rsidRDefault="00924E91" w:rsidP="00A71466">
            <w:pPr>
              <w:spacing w:after="0"/>
              <w:jc w:val="center"/>
              <w:rPr>
                <w:ins w:id="356" w:author="huawei" w:date="2025-03-24T16:09:00Z"/>
                <w:rFonts w:ascii="Arial" w:hAnsi="Arial" w:cs="Arial"/>
                <w:sz w:val="18"/>
                <w:szCs w:val="18"/>
                <w:lang w:val="en-US" w:eastAsia="zh-CN"/>
              </w:rPr>
            </w:pPr>
            <w:ins w:id="35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9F848B" w14:textId="77777777" w:rsidR="00924E91" w:rsidRPr="00544C7F" w:rsidRDefault="00924E91" w:rsidP="00A71466">
            <w:pPr>
              <w:spacing w:after="0"/>
              <w:jc w:val="center"/>
              <w:rPr>
                <w:ins w:id="358" w:author="huawei" w:date="2025-03-24T16:09:00Z"/>
                <w:rFonts w:ascii="Arial" w:hAnsi="Arial" w:cs="Arial"/>
                <w:sz w:val="18"/>
                <w:szCs w:val="18"/>
                <w:lang w:val="en-US" w:eastAsia="zh-CN"/>
              </w:rPr>
            </w:pPr>
            <w:ins w:id="35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AC9106" w14:textId="77777777" w:rsidR="00924E91" w:rsidRPr="00544C7F" w:rsidRDefault="00924E91" w:rsidP="00A71466">
            <w:pPr>
              <w:spacing w:after="0"/>
              <w:jc w:val="center"/>
              <w:rPr>
                <w:ins w:id="360" w:author="huawei" w:date="2025-03-24T16:09:00Z"/>
                <w:rFonts w:ascii="Arial" w:hAnsi="Arial" w:cs="Arial"/>
                <w:sz w:val="18"/>
                <w:szCs w:val="18"/>
                <w:lang w:val="en-US" w:eastAsia="zh-CN"/>
              </w:rPr>
            </w:pPr>
            <w:ins w:id="36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448CCB" w14:textId="77777777" w:rsidR="00924E91" w:rsidRPr="00544C7F" w:rsidRDefault="00924E91" w:rsidP="00A71466">
            <w:pPr>
              <w:spacing w:after="0"/>
              <w:jc w:val="center"/>
              <w:rPr>
                <w:ins w:id="362" w:author="huawei" w:date="2025-03-24T16:09:00Z"/>
                <w:rFonts w:ascii="Arial" w:hAnsi="Arial" w:cs="Arial"/>
                <w:sz w:val="18"/>
                <w:szCs w:val="18"/>
                <w:lang w:val="en-US" w:eastAsia="zh-CN"/>
              </w:rPr>
            </w:pPr>
            <w:ins w:id="36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558C3F38" w14:textId="77777777" w:rsidTr="00A71466">
        <w:trPr>
          <w:trHeight w:val="735"/>
          <w:ins w:id="36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68184F" w14:textId="77777777" w:rsidR="00924E91" w:rsidRPr="00544C7F" w:rsidRDefault="00924E91" w:rsidP="00A71466">
            <w:pPr>
              <w:spacing w:after="0"/>
              <w:rPr>
                <w:ins w:id="365" w:author="huawei" w:date="2025-03-24T16:09:00Z"/>
                <w:rFonts w:ascii="Arial" w:hAnsi="Arial" w:cs="Arial"/>
                <w:sz w:val="18"/>
                <w:szCs w:val="18"/>
                <w:lang w:val="en-US" w:eastAsia="zh-CN"/>
              </w:rPr>
            </w:pPr>
            <w:ins w:id="366"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7799BA3" w14:textId="77777777" w:rsidR="00924E91" w:rsidRPr="00544C7F" w:rsidRDefault="00924E91" w:rsidP="00A71466">
            <w:pPr>
              <w:spacing w:after="0"/>
              <w:jc w:val="center"/>
              <w:rPr>
                <w:ins w:id="367" w:author="huawei" w:date="2025-03-24T16:09:00Z"/>
                <w:sz w:val="18"/>
                <w:szCs w:val="18"/>
                <w:lang w:val="en-US" w:eastAsia="zh-CN"/>
              </w:rPr>
            </w:pPr>
            <w:ins w:id="368" w:author="huawei" w:date="2025-03-24T16:09:00Z">
              <w:r w:rsidRPr="00544C7F">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6F54AFAD" w14:textId="77777777" w:rsidR="00924E91" w:rsidRPr="00544C7F" w:rsidRDefault="00924E91" w:rsidP="00A71466">
            <w:pPr>
              <w:spacing w:after="0"/>
              <w:jc w:val="center"/>
              <w:rPr>
                <w:ins w:id="369" w:author="huawei" w:date="2025-03-24T16:09:00Z"/>
                <w:sz w:val="18"/>
                <w:szCs w:val="18"/>
                <w:lang w:val="en-US" w:eastAsia="zh-CN"/>
              </w:rPr>
            </w:pPr>
            <w:ins w:id="370" w:author="huawei" w:date="2025-03-24T16:09:00Z">
              <w:r w:rsidRPr="00544C7F">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1EE47C88" w14:textId="77777777" w:rsidR="00924E91" w:rsidRPr="00544C7F" w:rsidRDefault="00924E91" w:rsidP="00A71466">
            <w:pPr>
              <w:spacing w:after="0"/>
              <w:jc w:val="center"/>
              <w:rPr>
                <w:ins w:id="371" w:author="huawei" w:date="2025-03-24T16:09:00Z"/>
                <w:sz w:val="18"/>
                <w:szCs w:val="18"/>
                <w:lang w:val="en-US" w:eastAsia="zh-CN"/>
              </w:rPr>
            </w:pPr>
            <w:ins w:id="372" w:author="huawei" w:date="2025-03-24T16:09:00Z">
              <w:r w:rsidRPr="00544C7F">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3E8A2A79" w14:textId="77777777" w:rsidR="00924E91" w:rsidRPr="00544C7F" w:rsidRDefault="00924E91" w:rsidP="00A71466">
            <w:pPr>
              <w:spacing w:after="0"/>
              <w:jc w:val="center"/>
              <w:rPr>
                <w:ins w:id="373" w:author="huawei" w:date="2025-03-24T16:09:00Z"/>
                <w:sz w:val="18"/>
                <w:szCs w:val="18"/>
                <w:lang w:val="en-US" w:eastAsia="zh-CN"/>
              </w:rPr>
            </w:pPr>
            <w:ins w:id="374" w:author="huawei" w:date="2025-03-24T16:09:00Z">
              <w:r w:rsidRPr="00544C7F">
                <w:rPr>
                  <w:sz w:val="18"/>
                  <w:szCs w:val="18"/>
                  <w:lang w:val="en-US" w:eastAsia="zh-CN"/>
                </w:rPr>
                <w:t>314</w:t>
              </w:r>
            </w:ins>
          </w:p>
        </w:tc>
      </w:tr>
      <w:tr w:rsidR="00924E91" w:rsidRPr="00544C7F" w14:paraId="7B107F1B" w14:textId="77777777" w:rsidTr="00A71466">
        <w:trPr>
          <w:trHeight w:val="285"/>
          <w:ins w:id="37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622A54" w14:textId="77777777" w:rsidR="00924E91" w:rsidRPr="00544C7F" w:rsidRDefault="00924E91" w:rsidP="00A71466">
            <w:pPr>
              <w:spacing w:after="0"/>
              <w:rPr>
                <w:ins w:id="376" w:author="huawei" w:date="2025-03-24T16:09:00Z"/>
                <w:rFonts w:ascii="Arial" w:hAnsi="Arial" w:cs="Arial"/>
                <w:sz w:val="18"/>
                <w:szCs w:val="18"/>
                <w:lang w:val="en-US" w:eastAsia="zh-CN"/>
              </w:rPr>
            </w:pPr>
            <w:ins w:id="377" w:author="huawei" w:date="2025-03-24T16:09: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FE89F8" w14:textId="77777777" w:rsidR="00924E91" w:rsidRPr="00544C7F" w:rsidRDefault="00924E91" w:rsidP="00A71466">
            <w:pPr>
              <w:spacing w:after="0"/>
              <w:jc w:val="center"/>
              <w:rPr>
                <w:ins w:id="378" w:author="huawei" w:date="2025-03-24T16:09:00Z"/>
                <w:rFonts w:ascii="Arial" w:hAnsi="Arial" w:cs="Arial"/>
                <w:sz w:val="18"/>
                <w:szCs w:val="18"/>
                <w:lang w:val="en-US" w:eastAsia="zh-CN"/>
              </w:rPr>
            </w:pPr>
            <w:ins w:id="37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FFC470" w14:textId="77777777" w:rsidR="00924E91" w:rsidRPr="00544C7F" w:rsidRDefault="00924E91" w:rsidP="00A71466">
            <w:pPr>
              <w:spacing w:after="0"/>
              <w:jc w:val="center"/>
              <w:rPr>
                <w:ins w:id="380" w:author="huawei" w:date="2025-03-24T16:09:00Z"/>
                <w:rFonts w:ascii="Arial" w:hAnsi="Arial" w:cs="Arial"/>
                <w:sz w:val="18"/>
                <w:szCs w:val="18"/>
                <w:lang w:val="en-US" w:eastAsia="zh-CN"/>
              </w:rPr>
            </w:pPr>
            <w:ins w:id="38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1FE0A5" w14:textId="77777777" w:rsidR="00924E91" w:rsidRPr="00544C7F" w:rsidRDefault="00924E91" w:rsidP="00A71466">
            <w:pPr>
              <w:spacing w:after="0"/>
              <w:jc w:val="center"/>
              <w:rPr>
                <w:ins w:id="382" w:author="huawei" w:date="2025-03-24T16:09:00Z"/>
                <w:rFonts w:ascii="Arial" w:hAnsi="Arial" w:cs="Arial"/>
                <w:sz w:val="18"/>
                <w:szCs w:val="18"/>
                <w:lang w:val="en-US" w:eastAsia="zh-CN"/>
              </w:rPr>
            </w:pPr>
            <w:ins w:id="38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F9D942" w14:textId="77777777" w:rsidR="00924E91" w:rsidRPr="00544C7F" w:rsidRDefault="00924E91" w:rsidP="00A71466">
            <w:pPr>
              <w:spacing w:after="0"/>
              <w:jc w:val="center"/>
              <w:rPr>
                <w:ins w:id="384" w:author="huawei" w:date="2025-03-24T16:09:00Z"/>
                <w:rFonts w:ascii="Arial" w:hAnsi="Arial" w:cs="Arial"/>
                <w:sz w:val="18"/>
                <w:szCs w:val="18"/>
                <w:lang w:val="en-US" w:eastAsia="zh-CN"/>
              </w:rPr>
            </w:pPr>
            <w:ins w:id="38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0E9F9D68" w14:textId="77777777" w:rsidTr="00A71466">
        <w:trPr>
          <w:trHeight w:val="735"/>
          <w:ins w:id="38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E92F9C" w14:textId="77777777" w:rsidR="00924E91" w:rsidRPr="00544C7F" w:rsidRDefault="00924E91" w:rsidP="00A71466">
            <w:pPr>
              <w:spacing w:after="0"/>
              <w:rPr>
                <w:ins w:id="387" w:author="huawei" w:date="2025-03-24T16:09:00Z"/>
                <w:rFonts w:ascii="Arial" w:hAnsi="Arial" w:cs="Arial"/>
                <w:sz w:val="18"/>
                <w:szCs w:val="18"/>
                <w:lang w:val="en-US" w:eastAsia="zh-CN"/>
              </w:rPr>
            </w:pPr>
            <w:ins w:id="388"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D456CE" w14:textId="77777777" w:rsidR="00924E91" w:rsidRPr="00544C7F" w:rsidRDefault="00924E91" w:rsidP="00A71466">
            <w:pPr>
              <w:spacing w:after="0"/>
              <w:jc w:val="center"/>
              <w:rPr>
                <w:ins w:id="389" w:author="huawei" w:date="2025-03-24T16:09:00Z"/>
                <w:sz w:val="18"/>
                <w:szCs w:val="18"/>
                <w:lang w:val="en-US" w:eastAsia="zh-CN"/>
              </w:rPr>
            </w:pPr>
            <w:ins w:id="390" w:author="huawei" w:date="2025-03-24T16:09:00Z">
              <w:r w:rsidRPr="00544C7F">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1B12DC3A" w14:textId="77777777" w:rsidR="00924E91" w:rsidRPr="00544C7F" w:rsidRDefault="00924E91" w:rsidP="00A71466">
            <w:pPr>
              <w:spacing w:after="0"/>
              <w:jc w:val="center"/>
              <w:rPr>
                <w:ins w:id="391" w:author="huawei" w:date="2025-03-24T16:09:00Z"/>
                <w:sz w:val="18"/>
                <w:szCs w:val="18"/>
                <w:lang w:val="en-US" w:eastAsia="zh-CN"/>
              </w:rPr>
            </w:pPr>
            <w:ins w:id="392" w:author="huawei" w:date="2025-03-24T16:09:00Z">
              <w:r w:rsidRPr="00544C7F">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3D976A2C" w14:textId="77777777" w:rsidR="00924E91" w:rsidRPr="00544C7F" w:rsidRDefault="00924E91" w:rsidP="00A71466">
            <w:pPr>
              <w:spacing w:after="0"/>
              <w:jc w:val="center"/>
              <w:rPr>
                <w:ins w:id="393" w:author="huawei" w:date="2025-03-24T16:09:00Z"/>
                <w:sz w:val="18"/>
                <w:szCs w:val="18"/>
                <w:lang w:val="en-US" w:eastAsia="zh-CN"/>
              </w:rPr>
            </w:pPr>
            <w:ins w:id="394" w:author="huawei" w:date="2025-03-24T16:09:00Z">
              <w:r w:rsidRPr="00544C7F">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74D0F04D" w14:textId="77777777" w:rsidR="00924E91" w:rsidRPr="00544C7F" w:rsidRDefault="00924E91" w:rsidP="00A71466">
            <w:pPr>
              <w:spacing w:after="0"/>
              <w:jc w:val="center"/>
              <w:rPr>
                <w:ins w:id="395" w:author="huawei" w:date="2025-03-24T16:09:00Z"/>
                <w:sz w:val="18"/>
                <w:szCs w:val="18"/>
                <w:lang w:val="en-US" w:eastAsia="zh-CN"/>
              </w:rPr>
            </w:pPr>
            <w:ins w:id="396" w:author="huawei" w:date="2025-03-24T16:09:00Z">
              <w:r w:rsidRPr="00544C7F">
                <w:rPr>
                  <w:sz w:val="18"/>
                  <w:szCs w:val="18"/>
                  <w:lang w:val="en-US" w:eastAsia="zh-CN"/>
                </w:rPr>
                <w:t>3181</w:t>
              </w:r>
            </w:ins>
          </w:p>
        </w:tc>
      </w:tr>
      <w:tr w:rsidR="00924E91" w:rsidRPr="00544C7F" w14:paraId="1F57CE50" w14:textId="77777777" w:rsidTr="00A71466">
        <w:trPr>
          <w:trHeight w:val="765"/>
          <w:ins w:id="39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6653C2" w14:textId="77777777" w:rsidR="00924E91" w:rsidRPr="00544C7F" w:rsidRDefault="00924E91" w:rsidP="00A71466">
            <w:pPr>
              <w:spacing w:after="0"/>
              <w:rPr>
                <w:ins w:id="398" w:author="huawei" w:date="2025-03-24T16:09:00Z"/>
                <w:rFonts w:ascii="Arial" w:hAnsi="Arial" w:cs="Arial"/>
                <w:sz w:val="18"/>
                <w:szCs w:val="18"/>
                <w:lang w:val="en-US" w:eastAsia="zh-CN"/>
              </w:rPr>
            </w:pPr>
            <w:ins w:id="399"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A7FD10" w14:textId="77777777" w:rsidR="00924E91" w:rsidRPr="00544C7F" w:rsidRDefault="00924E91" w:rsidP="00A71466">
            <w:pPr>
              <w:spacing w:after="0"/>
              <w:jc w:val="center"/>
              <w:rPr>
                <w:ins w:id="400" w:author="huawei" w:date="2025-03-24T16:09:00Z"/>
                <w:rFonts w:ascii="Arial" w:hAnsi="Arial" w:cs="Arial"/>
                <w:sz w:val="18"/>
                <w:szCs w:val="18"/>
                <w:lang w:val="en-US" w:eastAsia="zh-CN"/>
              </w:rPr>
            </w:pPr>
            <w:ins w:id="401"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A42281" w14:textId="77777777" w:rsidR="00924E91" w:rsidRPr="00544C7F" w:rsidRDefault="00924E91" w:rsidP="00A71466">
            <w:pPr>
              <w:spacing w:after="0"/>
              <w:jc w:val="center"/>
              <w:rPr>
                <w:ins w:id="402" w:author="huawei" w:date="2025-03-24T16:09:00Z"/>
                <w:rFonts w:ascii="Arial" w:hAnsi="Arial" w:cs="Arial"/>
                <w:sz w:val="18"/>
                <w:szCs w:val="18"/>
                <w:lang w:val="en-US" w:eastAsia="zh-CN"/>
              </w:rPr>
            </w:pPr>
            <w:ins w:id="403"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CCAAF1" w14:textId="77777777" w:rsidR="00924E91" w:rsidRPr="00544C7F" w:rsidRDefault="00924E91" w:rsidP="00A71466">
            <w:pPr>
              <w:spacing w:after="0"/>
              <w:jc w:val="center"/>
              <w:rPr>
                <w:ins w:id="404" w:author="huawei" w:date="2025-03-24T16:09:00Z"/>
                <w:rFonts w:ascii="Arial" w:hAnsi="Arial" w:cs="Arial"/>
                <w:sz w:val="18"/>
                <w:szCs w:val="18"/>
                <w:lang w:val="en-US" w:eastAsia="zh-CN"/>
              </w:rPr>
            </w:pPr>
            <w:ins w:id="405"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C6D7F7" w14:textId="77777777" w:rsidR="00924E91" w:rsidRPr="00544C7F" w:rsidRDefault="00924E91" w:rsidP="00A71466">
            <w:pPr>
              <w:spacing w:after="0"/>
              <w:jc w:val="center"/>
              <w:rPr>
                <w:ins w:id="406" w:author="huawei" w:date="2025-03-24T16:09:00Z"/>
                <w:rFonts w:ascii="Arial" w:hAnsi="Arial" w:cs="Arial"/>
                <w:sz w:val="18"/>
                <w:szCs w:val="18"/>
                <w:lang w:val="en-US" w:eastAsia="zh-CN"/>
              </w:rPr>
            </w:pPr>
            <w:ins w:id="407"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07839765" w14:textId="77777777" w:rsidTr="00A71466">
        <w:trPr>
          <w:trHeight w:val="735"/>
          <w:ins w:id="40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293A8" w14:textId="77777777" w:rsidR="00924E91" w:rsidRPr="00544C7F" w:rsidRDefault="00924E91" w:rsidP="00A71466">
            <w:pPr>
              <w:spacing w:after="0"/>
              <w:rPr>
                <w:ins w:id="409" w:author="huawei" w:date="2025-03-24T16:09:00Z"/>
                <w:rFonts w:ascii="Arial" w:hAnsi="Arial" w:cs="Arial"/>
                <w:sz w:val="18"/>
                <w:szCs w:val="18"/>
                <w:lang w:val="en-US" w:eastAsia="zh-CN"/>
              </w:rPr>
            </w:pPr>
            <w:ins w:id="410"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037372C" w14:textId="77777777" w:rsidR="00924E91" w:rsidRPr="00544C7F" w:rsidRDefault="00924E91" w:rsidP="00A71466">
            <w:pPr>
              <w:spacing w:after="0"/>
              <w:jc w:val="center"/>
              <w:rPr>
                <w:ins w:id="411" w:author="huawei" w:date="2025-03-24T16:09:00Z"/>
                <w:sz w:val="18"/>
                <w:szCs w:val="18"/>
                <w:lang w:val="en-US" w:eastAsia="zh-CN"/>
              </w:rPr>
            </w:pPr>
            <w:ins w:id="412" w:author="huawei" w:date="2025-03-24T16:09:00Z">
              <w:r w:rsidRPr="00544C7F">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214C7418" w14:textId="77777777" w:rsidR="00924E91" w:rsidRPr="00544C7F" w:rsidRDefault="00924E91" w:rsidP="00A71466">
            <w:pPr>
              <w:spacing w:after="0"/>
              <w:jc w:val="center"/>
              <w:rPr>
                <w:ins w:id="413" w:author="huawei" w:date="2025-03-24T16:09:00Z"/>
                <w:sz w:val="18"/>
                <w:szCs w:val="18"/>
                <w:lang w:val="en-US" w:eastAsia="zh-CN"/>
              </w:rPr>
            </w:pPr>
            <w:ins w:id="414" w:author="huawei" w:date="2025-03-24T16:09:00Z">
              <w:r w:rsidRPr="00544C7F">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0D0E7FC8" w14:textId="77777777" w:rsidR="00924E91" w:rsidRPr="00544C7F" w:rsidRDefault="00924E91" w:rsidP="00A71466">
            <w:pPr>
              <w:spacing w:after="0"/>
              <w:jc w:val="center"/>
              <w:rPr>
                <w:ins w:id="415" w:author="huawei" w:date="2025-03-24T16:09:00Z"/>
                <w:sz w:val="18"/>
                <w:szCs w:val="18"/>
                <w:lang w:val="en-US" w:eastAsia="zh-CN"/>
              </w:rPr>
            </w:pPr>
            <w:ins w:id="416" w:author="huawei" w:date="2025-03-24T16:09:00Z">
              <w:r w:rsidRPr="00544C7F">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0048E4F1" w14:textId="77777777" w:rsidR="00924E91" w:rsidRPr="00544C7F" w:rsidRDefault="00924E91" w:rsidP="00A71466">
            <w:pPr>
              <w:spacing w:after="0"/>
              <w:jc w:val="center"/>
              <w:rPr>
                <w:ins w:id="417" w:author="huawei" w:date="2025-03-24T16:09:00Z"/>
                <w:sz w:val="18"/>
                <w:szCs w:val="18"/>
                <w:lang w:val="en-US" w:eastAsia="zh-CN"/>
              </w:rPr>
            </w:pPr>
            <w:ins w:id="418" w:author="huawei" w:date="2025-03-24T16:09:00Z">
              <w:r w:rsidRPr="00544C7F">
                <w:rPr>
                  <w:sz w:val="18"/>
                  <w:szCs w:val="18"/>
                  <w:lang w:val="en-US" w:eastAsia="zh-CN"/>
                </w:rPr>
                <w:t>384</w:t>
              </w:r>
            </w:ins>
          </w:p>
        </w:tc>
      </w:tr>
      <w:tr w:rsidR="00924E91" w:rsidRPr="00544C7F" w14:paraId="543707AB" w14:textId="77777777" w:rsidTr="00A71466">
        <w:trPr>
          <w:trHeight w:val="765"/>
          <w:ins w:id="41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53A6C1" w14:textId="77777777" w:rsidR="00924E91" w:rsidRPr="00544C7F" w:rsidRDefault="00924E91" w:rsidP="00A71466">
            <w:pPr>
              <w:spacing w:after="0"/>
              <w:rPr>
                <w:ins w:id="420" w:author="huawei" w:date="2025-03-24T16:09:00Z"/>
                <w:rFonts w:ascii="Arial" w:hAnsi="Arial" w:cs="Arial"/>
                <w:sz w:val="18"/>
                <w:szCs w:val="18"/>
                <w:lang w:val="en-US" w:eastAsia="zh-CN"/>
              </w:rPr>
            </w:pPr>
            <w:ins w:id="421"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A3110A5" w14:textId="77777777" w:rsidR="00924E91" w:rsidRPr="00544C7F" w:rsidRDefault="00924E91" w:rsidP="00A71466">
            <w:pPr>
              <w:spacing w:after="0"/>
              <w:jc w:val="center"/>
              <w:rPr>
                <w:ins w:id="422" w:author="huawei" w:date="2025-03-24T16:09:00Z"/>
                <w:rFonts w:ascii="Arial" w:hAnsi="Arial" w:cs="Arial"/>
                <w:sz w:val="18"/>
                <w:szCs w:val="18"/>
                <w:lang w:val="en-US" w:eastAsia="zh-CN"/>
              </w:rPr>
            </w:pPr>
            <w:ins w:id="42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5872FD" w14:textId="77777777" w:rsidR="00924E91" w:rsidRPr="00544C7F" w:rsidRDefault="00924E91" w:rsidP="00A71466">
            <w:pPr>
              <w:spacing w:after="0"/>
              <w:jc w:val="center"/>
              <w:rPr>
                <w:ins w:id="424" w:author="huawei" w:date="2025-03-24T16:09:00Z"/>
                <w:rFonts w:ascii="Arial" w:hAnsi="Arial" w:cs="Arial"/>
                <w:sz w:val="18"/>
                <w:szCs w:val="18"/>
                <w:lang w:val="en-US" w:eastAsia="zh-CN"/>
              </w:rPr>
            </w:pPr>
            <w:ins w:id="42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404712" w14:textId="77777777" w:rsidR="00924E91" w:rsidRPr="00544C7F" w:rsidRDefault="00924E91" w:rsidP="00A71466">
            <w:pPr>
              <w:spacing w:after="0"/>
              <w:jc w:val="center"/>
              <w:rPr>
                <w:ins w:id="426" w:author="huawei" w:date="2025-03-24T16:09:00Z"/>
                <w:rFonts w:ascii="Arial" w:hAnsi="Arial" w:cs="Arial"/>
                <w:sz w:val="18"/>
                <w:szCs w:val="18"/>
                <w:lang w:val="en-US" w:eastAsia="zh-CN"/>
              </w:rPr>
            </w:pPr>
            <w:ins w:id="427" w:author="huawei" w:date="2025-03-24T16:09: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7F384B5" w14:textId="77777777" w:rsidR="00924E91" w:rsidRPr="00544C7F" w:rsidRDefault="00924E91" w:rsidP="00A71466">
            <w:pPr>
              <w:spacing w:after="0"/>
              <w:jc w:val="center"/>
              <w:rPr>
                <w:ins w:id="428" w:author="huawei" w:date="2025-03-24T16:09:00Z"/>
                <w:rFonts w:ascii="Arial" w:hAnsi="Arial" w:cs="Arial"/>
                <w:sz w:val="18"/>
                <w:szCs w:val="18"/>
                <w:lang w:val="en-US" w:eastAsia="zh-CN"/>
              </w:rPr>
            </w:pPr>
            <w:ins w:id="429" w:author="huawei" w:date="2025-03-24T16:09:00Z">
              <w:r w:rsidRPr="00544C7F">
                <w:rPr>
                  <w:rFonts w:ascii="Arial" w:hAnsi="Arial" w:cs="Arial"/>
                  <w:sz w:val="18"/>
                  <w:szCs w:val="18"/>
                  <w:lang w:val="en-US" w:eastAsia="zh-CN"/>
                </w:rPr>
                <w:t xml:space="preserve">　</w:t>
              </w:r>
            </w:ins>
          </w:p>
        </w:tc>
      </w:tr>
      <w:tr w:rsidR="00924E91" w:rsidRPr="00544C7F" w14:paraId="2ECF34C0" w14:textId="77777777" w:rsidTr="00A71466">
        <w:trPr>
          <w:trHeight w:val="735"/>
          <w:ins w:id="43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E04F5" w14:textId="77777777" w:rsidR="00924E91" w:rsidRPr="00544C7F" w:rsidRDefault="00924E91" w:rsidP="00A71466">
            <w:pPr>
              <w:spacing w:after="0"/>
              <w:rPr>
                <w:ins w:id="431" w:author="huawei" w:date="2025-03-24T16:09:00Z"/>
                <w:rFonts w:ascii="Arial" w:hAnsi="Arial" w:cs="Arial"/>
                <w:sz w:val="18"/>
                <w:szCs w:val="18"/>
                <w:lang w:val="en-US" w:eastAsia="zh-CN"/>
              </w:rPr>
            </w:pPr>
            <w:ins w:id="432"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81230A" w14:textId="77777777" w:rsidR="00924E91" w:rsidRPr="00544C7F" w:rsidRDefault="00924E91" w:rsidP="00A71466">
            <w:pPr>
              <w:spacing w:after="0"/>
              <w:jc w:val="center"/>
              <w:rPr>
                <w:ins w:id="433" w:author="huawei" w:date="2025-03-24T16:09:00Z"/>
                <w:sz w:val="18"/>
                <w:szCs w:val="18"/>
                <w:lang w:val="en-US" w:eastAsia="zh-CN"/>
              </w:rPr>
            </w:pPr>
            <w:ins w:id="434" w:author="huawei" w:date="2025-03-24T16:09:00Z">
              <w:r w:rsidRPr="00544C7F">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432A1006" w14:textId="77777777" w:rsidR="00924E91" w:rsidRPr="00544C7F" w:rsidRDefault="00924E91" w:rsidP="00A71466">
            <w:pPr>
              <w:spacing w:after="0"/>
              <w:jc w:val="center"/>
              <w:rPr>
                <w:ins w:id="435" w:author="huawei" w:date="2025-03-24T16:09:00Z"/>
                <w:sz w:val="18"/>
                <w:szCs w:val="18"/>
                <w:lang w:val="en-US" w:eastAsia="zh-CN"/>
              </w:rPr>
            </w:pPr>
            <w:ins w:id="436" w:author="huawei" w:date="2025-03-24T16:09:00Z">
              <w:r w:rsidRPr="00544C7F">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3FB58468" w14:textId="77777777" w:rsidR="00924E91" w:rsidRPr="00544C7F" w:rsidRDefault="00924E91" w:rsidP="00A71466">
            <w:pPr>
              <w:spacing w:after="0"/>
              <w:jc w:val="center"/>
              <w:rPr>
                <w:ins w:id="437" w:author="huawei" w:date="2025-03-24T16:09:00Z"/>
                <w:sz w:val="18"/>
                <w:szCs w:val="18"/>
                <w:lang w:val="en-US" w:eastAsia="zh-CN"/>
              </w:rPr>
            </w:pPr>
            <w:ins w:id="438" w:author="huawei" w:date="2025-03-24T16:09: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1A55589" w14:textId="77777777" w:rsidR="00924E91" w:rsidRPr="00544C7F" w:rsidRDefault="00924E91" w:rsidP="00A71466">
            <w:pPr>
              <w:spacing w:after="0"/>
              <w:jc w:val="center"/>
              <w:rPr>
                <w:ins w:id="439" w:author="huawei" w:date="2025-03-24T16:09:00Z"/>
                <w:sz w:val="18"/>
                <w:szCs w:val="18"/>
                <w:lang w:val="en-US" w:eastAsia="zh-CN"/>
              </w:rPr>
            </w:pPr>
            <w:ins w:id="440" w:author="huawei" w:date="2025-03-24T16:09:00Z">
              <w:r w:rsidRPr="00544C7F">
                <w:rPr>
                  <w:sz w:val="18"/>
                  <w:szCs w:val="18"/>
                  <w:lang w:val="en-US" w:eastAsia="zh-CN"/>
                </w:rPr>
                <w:t xml:space="preserve">　</w:t>
              </w:r>
            </w:ins>
          </w:p>
        </w:tc>
      </w:tr>
      <w:tr w:rsidR="00924E91" w:rsidRPr="00544C7F" w14:paraId="1D3C7869" w14:textId="77777777" w:rsidTr="00A71466">
        <w:trPr>
          <w:trHeight w:val="765"/>
          <w:ins w:id="44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276444" w14:textId="77777777" w:rsidR="00924E91" w:rsidRPr="00544C7F" w:rsidRDefault="00924E91" w:rsidP="00A71466">
            <w:pPr>
              <w:spacing w:after="0"/>
              <w:rPr>
                <w:ins w:id="442" w:author="huawei" w:date="2025-03-24T16:09:00Z"/>
                <w:rFonts w:ascii="Arial" w:hAnsi="Arial" w:cs="Arial"/>
                <w:sz w:val="18"/>
                <w:szCs w:val="18"/>
                <w:lang w:val="en-US" w:eastAsia="zh-CN"/>
              </w:rPr>
            </w:pPr>
            <w:ins w:id="443"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3E7F96" w14:textId="77777777" w:rsidR="00924E91" w:rsidRPr="00544C7F" w:rsidRDefault="00924E91" w:rsidP="00A71466">
            <w:pPr>
              <w:spacing w:after="0"/>
              <w:jc w:val="center"/>
              <w:rPr>
                <w:ins w:id="444" w:author="huawei" w:date="2025-03-24T16:09:00Z"/>
                <w:rFonts w:ascii="Arial" w:hAnsi="Arial" w:cs="Arial"/>
                <w:sz w:val="18"/>
                <w:szCs w:val="18"/>
                <w:lang w:val="en-US" w:eastAsia="zh-CN"/>
              </w:rPr>
            </w:pPr>
            <w:ins w:id="445"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+1*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B17324" w14:textId="77777777" w:rsidR="00924E91" w:rsidRPr="00544C7F" w:rsidRDefault="00924E91" w:rsidP="00A71466">
            <w:pPr>
              <w:spacing w:after="0"/>
              <w:jc w:val="center"/>
              <w:rPr>
                <w:ins w:id="446" w:author="huawei" w:date="2025-03-24T16:09:00Z"/>
                <w:rFonts w:ascii="Arial" w:hAnsi="Arial" w:cs="Arial"/>
                <w:sz w:val="18"/>
                <w:szCs w:val="18"/>
                <w:lang w:val="en-US" w:eastAsia="zh-CN"/>
              </w:rPr>
            </w:pPr>
            <w:ins w:id="447"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9AD0CB" w14:textId="77777777" w:rsidR="00924E91" w:rsidRPr="00544C7F" w:rsidRDefault="00924E91" w:rsidP="00A71466">
            <w:pPr>
              <w:spacing w:after="0"/>
              <w:jc w:val="center"/>
              <w:rPr>
                <w:ins w:id="448" w:author="huawei" w:date="2025-03-24T16:09:00Z"/>
                <w:rFonts w:ascii="Arial" w:hAnsi="Arial" w:cs="Arial"/>
                <w:sz w:val="18"/>
                <w:szCs w:val="18"/>
                <w:lang w:val="en-US" w:eastAsia="zh-CN"/>
              </w:rPr>
            </w:pPr>
            <w:ins w:id="449"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848D5BC" w14:textId="77777777" w:rsidR="00924E91" w:rsidRPr="00544C7F" w:rsidRDefault="00924E91" w:rsidP="00A71466">
            <w:pPr>
              <w:spacing w:after="0"/>
              <w:jc w:val="center"/>
              <w:rPr>
                <w:ins w:id="450" w:author="huawei" w:date="2025-03-24T16:09:00Z"/>
                <w:rFonts w:ascii="Arial" w:hAnsi="Arial" w:cs="Arial"/>
                <w:sz w:val="18"/>
                <w:szCs w:val="18"/>
                <w:lang w:val="en-US" w:eastAsia="zh-CN"/>
              </w:rPr>
            </w:pPr>
            <w:ins w:id="451" w:author="huawei" w:date="2025-03-24T16:09:00Z">
              <w:r w:rsidRPr="00544C7F">
                <w:rPr>
                  <w:rFonts w:ascii="Arial" w:hAnsi="Arial" w:cs="Arial"/>
                  <w:sz w:val="18"/>
                  <w:szCs w:val="18"/>
                  <w:lang w:val="en-US" w:eastAsia="zh-CN"/>
                </w:rPr>
                <w:t>|3*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+ 1*</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0A16AFB9" w14:textId="77777777" w:rsidTr="00A71466">
        <w:trPr>
          <w:trHeight w:val="735"/>
          <w:ins w:id="45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E40D9E" w14:textId="77777777" w:rsidR="00924E91" w:rsidRPr="00544C7F" w:rsidRDefault="00924E91" w:rsidP="00A71466">
            <w:pPr>
              <w:spacing w:after="0"/>
              <w:rPr>
                <w:ins w:id="453" w:author="huawei" w:date="2025-03-24T16:09:00Z"/>
                <w:rFonts w:ascii="Arial" w:hAnsi="Arial" w:cs="Arial"/>
                <w:sz w:val="18"/>
                <w:szCs w:val="18"/>
                <w:lang w:val="en-US" w:eastAsia="zh-CN"/>
              </w:rPr>
            </w:pPr>
            <w:ins w:id="45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EEB2616" w14:textId="77777777" w:rsidR="00924E91" w:rsidRPr="00544C7F" w:rsidRDefault="00924E91" w:rsidP="00A71466">
            <w:pPr>
              <w:spacing w:after="0"/>
              <w:jc w:val="center"/>
              <w:rPr>
                <w:ins w:id="455" w:author="huawei" w:date="2025-03-24T16:09:00Z"/>
                <w:sz w:val="18"/>
                <w:szCs w:val="18"/>
                <w:lang w:val="en-US" w:eastAsia="zh-CN"/>
              </w:rPr>
            </w:pPr>
            <w:ins w:id="456" w:author="huawei" w:date="2025-03-24T16:09:00Z">
              <w:r w:rsidRPr="00544C7F">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2E2102F8" w14:textId="77777777" w:rsidR="00924E91" w:rsidRPr="00544C7F" w:rsidRDefault="00924E91" w:rsidP="00A71466">
            <w:pPr>
              <w:spacing w:after="0"/>
              <w:jc w:val="center"/>
              <w:rPr>
                <w:ins w:id="457" w:author="huawei" w:date="2025-03-24T16:09:00Z"/>
                <w:sz w:val="18"/>
                <w:szCs w:val="18"/>
                <w:lang w:val="en-US" w:eastAsia="zh-CN"/>
              </w:rPr>
            </w:pPr>
            <w:ins w:id="458" w:author="huawei" w:date="2025-03-24T16:09:00Z">
              <w:r w:rsidRPr="00544C7F">
                <w:rPr>
                  <w:sz w:val="18"/>
                  <w:szCs w:val="18"/>
                  <w:lang w:val="en-US" w:eastAsia="zh-CN"/>
                </w:rPr>
                <w:t>6053</w:t>
              </w:r>
            </w:ins>
          </w:p>
        </w:tc>
        <w:tc>
          <w:tcPr>
            <w:tcW w:w="0" w:type="auto"/>
            <w:tcBorders>
              <w:top w:val="nil"/>
              <w:left w:val="nil"/>
              <w:bottom w:val="single" w:sz="8" w:space="0" w:color="auto"/>
              <w:right w:val="nil"/>
            </w:tcBorders>
            <w:shd w:val="clear" w:color="auto" w:fill="auto"/>
            <w:vAlign w:val="center"/>
            <w:hideMark/>
          </w:tcPr>
          <w:p w14:paraId="437BA9ED" w14:textId="77777777" w:rsidR="00924E91" w:rsidRPr="00544C7F" w:rsidRDefault="00924E91" w:rsidP="00A71466">
            <w:pPr>
              <w:spacing w:after="0"/>
              <w:jc w:val="center"/>
              <w:rPr>
                <w:ins w:id="459" w:author="huawei" w:date="2025-03-24T16:09:00Z"/>
                <w:sz w:val="18"/>
                <w:szCs w:val="18"/>
                <w:lang w:val="en-US" w:eastAsia="zh-CN"/>
              </w:rPr>
            </w:pPr>
            <w:ins w:id="460" w:author="huawei" w:date="2025-03-24T16:09:00Z">
              <w:r w:rsidRPr="00544C7F">
                <w:rPr>
                  <w:sz w:val="18"/>
                  <w:szCs w:val="18"/>
                  <w:lang w:val="en-US" w:eastAsia="zh-CN"/>
                </w:rPr>
                <w:t>3699</w:t>
              </w:r>
            </w:ins>
          </w:p>
        </w:tc>
        <w:tc>
          <w:tcPr>
            <w:tcW w:w="0" w:type="auto"/>
            <w:tcBorders>
              <w:top w:val="nil"/>
              <w:left w:val="nil"/>
              <w:bottom w:val="single" w:sz="8" w:space="0" w:color="auto"/>
              <w:right w:val="single" w:sz="8" w:space="0" w:color="auto"/>
            </w:tcBorders>
            <w:shd w:val="clear" w:color="auto" w:fill="auto"/>
            <w:vAlign w:val="center"/>
            <w:hideMark/>
          </w:tcPr>
          <w:p w14:paraId="7A32CE06" w14:textId="77777777" w:rsidR="00924E91" w:rsidRPr="00544C7F" w:rsidRDefault="00924E91" w:rsidP="00A71466">
            <w:pPr>
              <w:spacing w:after="0"/>
              <w:jc w:val="center"/>
              <w:rPr>
                <w:ins w:id="461" w:author="huawei" w:date="2025-03-24T16:09:00Z"/>
                <w:sz w:val="18"/>
                <w:szCs w:val="18"/>
                <w:lang w:val="en-US" w:eastAsia="zh-CN"/>
              </w:rPr>
            </w:pPr>
            <w:ins w:id="462" w:author="huawei" w:date="2025-03-24T16:09:00Z">
              <w:r w:rsidRPr="00544C7F">
                <w:rPr>
                  <w:sz w:val="18"/>
                  <w:szCs w:val="18"/>
                  <w:lang w:val="en-US" w:eastAsia="zh-CN"/>
                </w:rPr>
                <w:t>3879</w:t>
              </w:r>
            </w:ins>
          </w:p>
        </w:tc>
      </w:tr>
      <w:tr w:rsidR="00924E91" w:rsidRPr="00544C7F" w14:paraId="681EB986" w14:textId="77777777" w:rsidTr="00A71466">
        <w:trPr>
          <w:trHeight w:val="765"/>
          <w:ins w:id="463"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600348" w14:textId="77777777" w:rsidR="00924E91" w:rsidRPr="00544C7F" w:rsidRDefault="00924E91" w:rsidP="00A71466">
            <w:pPr>
              <w:spacing w:after="0"/>
              <w:rPr>
                <w:ins w:id="464" w:author="huawei" w:date="2025-03-24T16:09:00Z"/>
                <w:rFonts w:ascii="Arial" w:hAnsi="Arial" w:cs="Arial"/>
                <w:sz w:val="18"/>
                <w:szCs w:val="18"/>
                <w:lang w:val="en-US" w:eastAsia="zh-CN"/>
              </w:rPr>
            </w:pPr>
            <w:ins w:id="465" w:author="huawei" w:date="2025-03-24T16:09: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56AA80A" w14:textId="77777777" w:rsidR="00924E91" w:rsidRPr="00544C7F" w:rsidRDefault="00924E91" w:rsidP="00A71466">
            <w:pPr>
              <w:spacing w:after="0"/>
              <w:jc w:val="center"/>
              <w:rPr>
                <w:ins w:id="466" w:author="huawei" w:date="2025-03-24T16:09:00Z"/>
                <w:rFonts w:ascii="Arial" w:hAnsi="Arial" w:cs="Arial"/>
                <w:sz w:val="18"/>
                <w:szCs w:val="18"/>
                <w:lang w:val="en-US" w:eastAsia="zh-CN"/>
              </w:rPr>
            </w:pPr>
            <w:ins w:id="46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BD5B07" w14:textId="77777777" w:rsidR="00924E91" w:rsidRPr="00544C7F" w:rsidRDefault="00924E91" w:rsidP="00A71466">
            <w:pPr>
              <w:spacing w:after="0"/>
              <w:jc w:val="center"/>
              <w:rPr>
                <w:ins w:id="468" w:author="huawei" w:date="2025-03-24T16:09:00Z"/>
                <w:rFonts w:ascii="Arial" w:hAnsi="Arial" w:cs="Arial"/>
                <w:sz w:val="18"/>
                <w:szCs w:val="18"/>
                <w:lang w:val="en-US" w:eastAsia="zh-CN"/>
              </w:rPr>
            </w:pPr>
            <w:ins w:id="46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+2* </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59FBC1" w14:textId="77777777" w:rsidR="00924E91" w:rsidRPr="00544C7F" w:rsidRDefault="00924E91" w:rsidP="00A71466">
            <w:pPr>
              <w:spacing w:after="0"/>
              <w:jc w:val="center"/>
              <w:rPr>
                <w:ins w:id="470" w:author="huawei" w:date="2025-03-24T16:09:00Z"/>
                <w:rFonts w:ascii="Arial" w:hAnsi="Arial" w:cs="Arial"/>
                <w:sz w:val="18"/>
                <w:szCs w:val="18"/>
                <w:lang w:val="en-US" w:eastAsia="zh-CN"/>
              </w:rPr>
            </w:pPr>
            <w:ins w:id="471" w:author="huawei" w:date="2025-03-24T16:09: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51BD749" w14:textId="77777777" w:rsidR="00924E91" w:rsidRPr="00544C7F" w:rsidRDefault="00924E91" w:rsidP="00A71466">
            <w:pPr>
              <w:spacing w:after="0"/>
              <w:jc w:val="center"/>
              <w:rPr>
                <w:ins w:id="472" w:author="huawei" w:date="2025-03-24T16:09:00Z"/>
                <w:rFonts w:ascii="Arial" w:hAnsi="Arial" w:cs="Arial"/>
                <w:sz w:val="18"/>
                <w:szCs w:val="18"/>
                <w:lang w:val="en-US" w:eastAsia="zh-CN"/>
              </w:rPr>
            </w:pPr>
            <w:ins w:id="473" w:author="huawei" w:date="2025-03-24T16:09:00Z">
              <w:r w:rsidRPr="00544C7F">
                <w:rPr>
                  <w:rFonts w:ascii="Arial" w:hAnsi="Arial" w:cs="Arial"/>
                  <w:sz w:val="18"/>
                  <w:szCs w:val="18"/>
                  <w:lang w:val="en-US" w:eastAsia="zh-CN"/>
                </w:rPr>
                <w:t xml:space="preserve">　</w:t>
              </w:r>
            </w:ins>
          </w:p>
        </w:tc>
      </w:tr>
      <w:tr w:rsidR="00924E91" w:rsidRPr="00544C7F" w14:paraId="279313E0" w14:textId="77777777" w:rsidTr="00A71466">
        <w:trPr>
          <w:trHeight w:val="735"/>
          <w:ins w:id="474"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C037BF" w14:textId="77777777" w:rsidR="00924E91" w:rsidRPr="00544C7F" w:rsidRDefault="00924E91" w:rsidP="00A71466">
            <w:pPr>
              <w:spacing w:after="0"/>
              <w:rPr>
                <w:ins w:id="475" w:author="huawei" w:date="2025-03-24T16:09:00Z"/>
                <w:rFonts w:ascii="Arial" w:hAnsi="Arial" w:cs="Arial"/>
                <w:sz w:val="18"/>
                <w:szCs w:val="18"/>
                <w:lang w:val="en-US" w:eastAsia="zh-CN"/>
              </w:rPr>
            </w:pPr>
            <w:ins w:id="476"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279412" w14:textId="77777777" w:rsidR="00924E91" w:rsidRPr="00544C7F" w:rsidRDefault="00924E91" w:rsidP="00A71466">
            <w:pPr>
              <w:spacing w:after="0"/>
              <w:jc w:val="center"/>
              <w:rPr>
                <w:ins w:id="477" w:author="huawei" w:date="2025-03-24T16:09:00Z"/>
                <w:sz w:val="18"/>
                <w:szCs w:val="18"/>
                <w:lang w:val="en-US" w:eastAsia="zh-CN"/>
              </w:rPr>
            </w:pPr>
            <w:ins w:id="478" w:author="huawei" w:date="2025-03-24T16:09:00Z">
              <w:r w:rsidRPr="00544C7F">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53684FC7" w14:textId="77777777" w:rsidR="00924E91" w:rsidRPr="00544C7F" w:rsidRDefault="00924E91" w:rsidP="00A71466">
            <w:pPr>
              <w:spacing w:after="0"/>
              <w:jc w:val="center"/>
              <w:rPr>
                <w:ins w:id="479" w:author="huawei" w:date="2025-03-24T16:09:00Z"/>
                <w:sz w:val="18"/>
                <w:szCs w:val="18"/>
                <w:lang w:val="en-US" w:eastAsia="zh-CN"/>
              </w:rPr>
            </w:pPr>
            <w:ins w:id="480" w:author="huawei" w:date="2025-03-24T16:09:00Z">
              <w:r w:rsidRPr="00544C7F">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63C96BF1" w14:textId="77777777" w:rsidR="00924E91" w:rsidRPr="00544C7F" w:rsidRDefault="00924E91" w:rsidP="00A71466">
            <w:pPr>
              <w:spacing w:after="0"/>
              <w:jc w:val="center"/>
              <w:rPr>
                <w:ins w:id="481" w:author="huawei" w:date="2025-03-24T16:09:00Z"/>
                <w:sz w:val="18"/>
                <w:szCs w:val="18"/>
                <w:lang w:val="en-US" w:eastAsia="zh-CN"/>
              </w:rPr>
            </w:pPr>
            <w:ins w:id="482" w:author="huawei" w:date="2025-03-24T16:09: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13EF6E9" w14:textId="77777777" w:rsidR="00924E91" w:rsidRPr="00544C7F" w:rsidRDefault="00924E91" w:rsidP="00A71466">
            <w:pPr>
              <w:spacing w:after="0"/>
              <w:jc w:val="center"/>
              <w:rPr>
                <w:ins w:id="483" w:author="huawei" w:date="2025-03-24T16:09:00Z"/>
                <w:sz w:val="18"/>
                <w:szCs w:val="18"/>
                <w:lang w:val="en-US" w:eastAsia="zh-CN"/>
              </w:rPr>
            </w:pPr>
            <w:ins w:id="484" w:author="huawei" w:date="2025-03-24T16:09:00Z">
              <w:r w:rsidRPr="00544C7F">
                <w:rPr>
                  <w:sz w:val="18"/>
                  <w:szCs w:val="18"/>
                  <w:lang w:val="en-US" w:eastAsia="zh-CN"/>
                </w:rPr>
                <w:t xml:space="preserve">　</w:t>
              </w:r>
            </w:ins>
          </w:p>
        </w:tc>
      </w:tr>
      <w:tr w:rsidR="00924E91" w:rsidRPr="00544C7F" w14:paraId="0ED3C83D" w14:textId="77777777" w:rsidTr="00A71466">
        <w:trPr>
          <w:trHeight w:val="765"/>
          <w:ins w:id="485"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E39F0" w14:textId="77777777" w:rsidR="00924E91" w:rsidRPr="00544C7F" w:rsidRDefault="00924E91" w:rsidP="00A71466">
            <w:pPr>
              <w:spacing w:after="0"/>
              <w:rPr>
                <w:ins w:id="486" w:author="huawei" w:date="2025-03-24T16:09:00Z"/>
                <w:rFonts w:ascii="Arial" w:hAnsi="Arial" w:cs="Arial"/>
                <w:sz w:val="18"/>
                <w:szCs w:val="18"/>
                <w:lang w:val="en-US" w:eastAsia="zh-CN"/>
              </w:rPr>
            </w:pPr>
            <w:ins w:id="487"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B1838E" w14:textId="77777777" w:rsidR="00924E91" w:rsidRPr="00544C7F" w:rsidRDefault="00924E91" w:rsidP="00A71466">
            <w:pPr>
              <w:spacing w:after="0"/>
              <w:jc w:val="center"/>
              <w:rPr>
                <w:ins w:id="488" w:author="huawei" w:date="2025-03-24T16:09:00Z"/>
                <w:rFonts w:ascii="Arial" w:hAnsi="Arial" w:cs="Arial"/>
                <w:sz w:val="18"/>
                <w:szCs w:val="18"/>
                <w:lang w:val="en-US" w:eastAsia="zh-CN"/>
              </w:rPr>
            </w:pPr>
            <w:ins w:id="48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10B07B" w14:textId="77777777" w:rsidR="00924E91" w:rsidRPr="00544C7F" w:rsidRDefault="00924E91" w:rsidP="00A71466">
            <w:pPr>
              <w:spacing w:after="0"/>
              <w:jc w:val="center"/>
              <w:rPr>
                <w:ins w:id="490" w:author="huawei" w:date="2025-03-24T16:09:00Z"/>
                <w:rFonts w:ascii="Arial" w:hAnsi="Arial" w:cs="Arial"/>
                <w:sz w:val="18"/>
                <w:szCs w:val="18"/>
                <w:lang w:val="en-US" w:eastAsia="zh-CN"/>
              </w:rPr>
            </w:pPr>
            <w:ins w:id="491"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4F4CFA" w14:textId="77777777" w:rsidR="00924E91" w:rsidRPr="00544C7F" w:rsidRDefault="00924E91" w:rsidP="00A71466">
            <w:pPr>
              <w:spacing w:after="0"/>
              <w:jc w:val="center"/>
              <w:rPr>
                <w:ins w:id="492" w:author="huawei" w:date="2025-03-24T16:09:00Z"/>
                <w:rFonts w:ascii="Arial" w:hAnsi="Arial" w:cs="Arial"/>
                <w:sz w:val="18"/>
                <w:szCs w:val="18"/>
                <w:lang w:val="en-US" w:eastAsia="zh-CN"/>
              </w:rPr>
            </w:pPr>
            <w:ins w:id="493"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48FB0B" w14:textId="77777777" w:rsidR="00924E91" w:rsidRPr="00544C7F" w:rsidRDefault="00924E91" w:rsidP="00A71466">
            <w:pPr>
              <w:spacing w:after="0"/>
              <w:jc w:val="center"/>
              <w:rPr>
                <w:ins w:id="494" w:author="huawei" w:date="2025-03-24T16:09:00Z"/>
                <w:rFonts w:ascii="Arial" w:hAnsi="Arial" w:cs="Arial"/>
                <w:sz w:val="18"/>
                <w:szCs w:val="18"/>
                <w:lang w:val="en-US" w:eastAsia="zh-CN"/>
              </w:rPr>
            </w:pPr>
            <w:ins w:id="49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76357B00" w14:textId="77777777" w:rsidTr="00A71466">
        <w:trPr>
          <w:trHeight w:val="735"/>
          <w:ins w:id="496"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B58D92" w14:textId="77777777" w:rsidR="00924E91" w:rsidRPr="00544C7F" w:rsidRDefault="00924E91" w:rsidP="00A71466">
            <w:pPr>
              <w:spacing w:after="0"/>
              <w:rPr>
                <w:ins w:id="497" w:author="huawei" w:date="2025-03-24T16:09:00Z"/>
                <w:rFonts w:ascii="Arial" w:hAnsi="Arial" w:cs="Arial"/>
                <w:sz w:val="18"/>
                <w:szCs w:val="18"/>
                <w:lang w:val="en-US" w:eastAsia="zh-CN"/>
              </w:rPr>
            </w:pPr>
            <w:ins w:id="498"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0509D4" w14:textId="77777777" w:rsidR="00924E91" w:rsidRPr="00544C7F" w:rsidRDefault="00924E91" w:rsidP="00A71466">
            <w:pPr>
              <w:spacing w:after="0"/>
              <w:jc w:val="center"/>
              <w:rPr>
                <w:ins w:id="499" w:author="huawei" w:date="2025-03-24T16:09:00Z"/>
                <w:sz w:val="18"/>
                <w:szCs w:val="18"/>
                <w:lang w:val="en-US" w:eastAsia="zh-CN"/>
              </w:rPr>
            </w:pPr>
            <w:ins w:id="500" w:author="huawei" w:date="2025-03-24T16:09:00Z">
              <w:r w:rsidRPr="00544C7F">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01570A86" w14:textId="77777777" w:rsidR="00924E91" w:rsidRPr="00544C7F" w:rsidRDefault="00924E91" w:rsidP="00A71466">
            <w:pPr>
              <w:spacing w:after="0"/>
              <w:jc w:val="center"/>
              <w:rPr>
                <w:ins w:id="501" w:author="huawei" w:date="2025-03-24T16:09:00Z"/>
                <w:sz w:val="18"/>
                <w:szCs w:val="18"/>
                <w:lang w:val="en-US" w:eastAsia="zh-CN"/>
              </w:rPr>
            </w:pPr>
            <w:ins w:id="502" w:author="huawei" w:date="2025-03-24T16:09:00Z">
              <w:r w:rsidRPr="00544C7F">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033B5781" w14:textId="77777777" w:rsidR="00924E91" w:rsidRPr="00544C7F" w:rsidRDefault="00924E91" w:rsidP="00A71466">
            <w:pPr>
              <w:spacing w:after="0"/>
              <w:jc w:val="center"/>
              <w:rPr>
                <w:ins w:id="503" w:author="huawei" w:date="2025-03-24T16:09:00Z"/>
                <w:sz w:val="18"/>
                <w:szCs w:val="18"/>
                <w:lang w:val="en-US" w:eastAsia="zh-CN"/>
              </w:rPr>
            </w:pPr>
            <w:ins w:id="504" w:author="huawei" w:date="2025-03-24T16:09:00Z">
              <w:r w:rsidRPr="00544C7F">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16989269" w14:textId="77777777" w:rsidR="00924E91" w:rsidRPr="00544C7F" w:rsidRDefault="00924E91" w:rsidP="00A71466">
            <w:pPr>
              <w:spacing w:after="0"/>
              <w:jc w:val="center"/>
              <w:rPr>
                <w:ins w:id="505" w:author="huawei" w:date="2025-03-24T16:09:00Z"/>
                <w:sz w:val="18"/>
                <w:szCs w:val="18"/>
                <w:lang w:val="en-US" w:eastAsia="zh-CN"/>
              </w:rPr>
            </w:pPr>
            <w:ins w:id="506" w:author="huawei" w:date="2025-03-24T16:09:00Z">
              <w:r w:rsidRPr="00544C7F">
                <w:rPr>
                  <w:sz w:val="18"/>
                  <w:szCs w:val="18"/>
                  <w:lang w:val="en-US" w:eastAsia="zh-CN"/>
                </w:rPr>
                <w:t>6142</w:t>
              </w:r>
            </w:ins>
          </w:p>
        </w:tc>
      </w:tr>
      <w:tr w:rsidR="00924E91" w:rsidRPr="00544C7F" w14:paraId="14B8E522" w14:textId="77777777" w:rsidTr="00A71466">
        <w:trPr>
          <w:trHeight w:val="765"/>
          <w:ins w:id="507"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CB109" w14:textId="77777777" w:rsidR="00924E91" w:rsidRPr="00544C7F" w:rsidRDefault="00924E91" w:rsidP="00A71466">
            <w:pPr>
              <w:spacing w:after="0"/>
              <w:rPr>
                <w:ins w:id="508" w:author="huawei" w:date="2025-03-24T16:09:00Z"/>
                <w:rFonts w:ascii="Arial" w:hAnsi="Arial" w:cs="Arial"/>
                <w:sz w:val="18"/>
                <w:szCs w:val="18"/>
                <w:lang w:val="en-US" w:eastAsia="zh-CN"/>
              </w:rPr>
            </w:pPr>
            <w:ins w:id="509"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E09C6E" w14:textId="77777777" w:rsidR="00924E91" w:rsidRPr="00544C7F" w:rsidRDefault="00924E91" w:rsidP="00A71466">
            <w:pPr>
              <w:spacing w:after="0"/>
              <w:jc w:val="center"/>
              <w:rPr>
                <w:ins w:id="510" w:author="huawei" w:date="2025-03-24T16:09:00Z"/>
                <w:rFonts w:ascii="Arial" w:hAnsi="Arial" w:cs="Arial"/>
                <w:sz w:val="18"/>
                <w:szCs w:val="18"/>
                <w:lang w:val="en-US" w:eastAsia="zh-CN"/>
              </w:rPr>
            </w:pPr>
            <w:ins w:id="51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DE1308" w14:textId="77777777" w:rsidR="00924E91" w:rsidRPr="00544C7F" w:rsidRDefault="00924E91" w:rsidP="00A71466">
            <w:pPr>
              <w:spacing w:after="0"/>
              <w:jc w:val="center"/>
              <w:rPr>
                <w:ins w:id="512" w:author="huawei" w:date="2025-03-24T16:09:00Z"/>
                <w:rFonts w:ascii="Arial" w:hAnsi="Arial" w:cs="Arial"/>
                <w:sz w:val="18"/>
                <w:szCs w:val="18"/>
                <w:lang w:val="en-US" w:eastAsia="zh-CN"/>
              </w:rPr>
            </w:pPr>
            <w:ins w:id="513"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8D0979" w14:textId="77777777" w:rsidR="00924E91" w:rsidRPr="00544C7F" w:rsidRDefault="00924E91" w:rsidP="00A71466">
            <w:pPr>
              <w:spacing w:after="0"/>
              <w:jc w:val="center"/>
              <w:rPr>
                <w:ins w:id="514" w:author="huawei" w:date="2025-03-24T16:09:00Z"/>
                <w:rFonts w:ascii="Arial" w:hAnsi="Arial" w:cs="Arial"/>
                <w:sz w:val="18"/>
                <w:szCs w:val="18"/>
                <w:lang w:val="en-US" w:eastAsia="zh-CN"/>
              </w:rPr>
            </w:pPr>
            <w:ins w:id="51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B1528F" w14:textId="77777777" w:rsidR="00924E91" w:rsidRPr="00544C7F" w:rsidRDefault="00924E91" w:rsidP="00A71466">
            <w:pPr>
              <w:spacing w:after="0"/>
              <w:jc w:val="center"/>
              <w:rPr>
                <w:ins w:id="516" w:author="huawei" w:date="2025-03-24T16:09:00Z"/>
                <w:rFonts w:ascii="Arial" w:hAnsi="Arial" w:cs="Arial"/>
                <w:sz w:val="18"/>
                <w:szCs w:val="18"/>
                <w:lang w:val="en-US" w:eastAsia="zh-CN"/>
              </w:rPr>
            </w:pPr>
            <w:ins w:id="51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r>
      <w:tr w:rsidR="00924E91" w:rsidRPr="00544C7F" w14:paraId="39FC88EB" w14:textId="77777777" w:rsidTr="00A71466">
        <w:trPr>
          <w:trHeight w:val="735"/>
          <w:ins w:id="518"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3B1123" w14:textId="77777777" w:rsidR="00924E91" w:rsidRPr="00544C7F" w:rsidRDefault="00924E91" w:rsidP="00A71466">
            <w:pPr>
              <w:spacing w:after="0"/>
              <w:rPr>
                <w:ins w:id="519" w:author="huawei" w:date="2025-03-24T16:09:00Z"/>
                <w:rFonts w:ascii="Arial" w:hAnsi="Arial" w:cs="Arial"/>
                <w:sz w:val="18"/>
                <w:szCs w:val="18"/>
                <w:lang w:val="en-US" w:eastAsia="zh-CN"/>
              </w:rPr>
            </w:pPr>
            <w:ins w:id="520"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90D1FA4" w14:textId="77777777" w:rsidR="00924E91" w:rsidRPr="00544C7F" w:rsidRDefault="00924E91" w:rsidP="00A71466">
            <w:pPr>
              <w:spacing w:after="0"/>
              <w:jc w:val="center"/>
              <w:rPr>
                <w:ins w:id="521" w:author="huawei" w:date="2025-03-24T16:09:00Z"/>
                <w:sz w:val="18"/>
                <w:szCs w:val="18"/>
                <w:lang w:val="en-US" w:eastAsia="zh-CN"/>
              </w:rPr>
            </w:pPr>
            <w:ins w:id="522" w:author="huawei" w:date="2025-03-24T16:09:00Z">
              <w:r w:rsidRPr="00544C7F">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4783ABB2" w14:textId="77777777" w:rsidR="00924E91" w:rsidRPr="00544C7F" w:rsidRDefault="00924E91" w:rsidP="00A71466">
            <w:pPr>
              <w:spacing w:after="0"/>
              <w:jc w:val="center"/>
              <w:rPr>
                <w:ins w:id="523" w:author="huawei" w:date="2025-03-24T16:09:00Z"/>
                <w:sz w:val="18"/>
                <w:szCs w:val="18"/>
                <w:lang w:val="en-US" w:eastAsia="zh-CN"/>
              </w:rPr>
            </w:pPr>
            <w:ins w:id="524" w:author="huawei" w:date="2025-03-24T16:09:00Z">
              <w:r w:rsidRPr="00544C7F">
                <w:rPr>
                  <w:sz w:val="18"/>
                  <w:szCs w:val="18"/>
                  <w:lang w:val="en-US" w:eastAsia="zh-CN"/>
                </w:rPr>
                <w:t>1581</w:t>
              </w:r>
            </w:ins>
          </w:p>
        </w:tc>
        <w:tc>
          <w:tcPr>
            <w:tcW w:w="0" w:type="auto"/>
            <w:tcBorders>
              <w:top w:val="nil"/>
              <w:left w:val="nil"/>
              <w:bottom w:val="single" w:sz="8" w:space="0" w:color="auto"/>
              <w:right w:val="nil"/>
            </w:tcBorders>
            <w:shd w:val="clear" w:color="auto" w:fill="auto"/>
            <w:vAlign w:val="center"/>
            <w:hideMark/>
          </w:tcPr>
          <w:p w14:paraId="215EB2B1" w14:textId="77777777" w:rsidR="00924E91" w:rsidRPr="00544C7F" w:rsidRDefault="00924E91" w:rsidP="00A71466">
            <w:pPr>
              <w:spacing w:after="0"/>
              <w:jc w:val="center"/>
              <w:rPr>
                <w:ins w:id="525" w:author="huawei" w:date="2025-03-24T16:09:00Z"/>
                <w:sz w:val="18"/>
                <w:szCs w:val="18"/>
                <w:lang w:val="en-US" w:eastAsia="zh-CN"/>
              </w:rPr>
            </w:pPr>
            <w:ins w:id="526" w:author="huawei" w:date="2025-03-24T16:09:00Z">
              <w:r w:rsidRPr="00544C7F">
                <w:rPr>
                  <w:sz w:val="18"/>
                  <w:szCs w:val="18"/>
                  <w:lang w:val="en-US" w:eastAsia="zh-CN"/>
                </w:rPr>
                <w:t>4029</w:t>
              </w:r>
            </w:ins>
          </w:p>
        </w:tc>
        <w:tc>
          <w:tcPr>
            <w:tcW w:w="0" w:type="auto"/>
            <w:tcBorders>
              <w:top w:val="nil"/>
              <w:left w:val="nil"/>
              <w:bottom w:val="single" w:sz="8" w:space="0" w:color="auto"/>
              <w:right w:val="single" w:sz="8" w:space="0" w:color="auto"/>
            </w:tcBorders>
            <w:shd w:val="clear" w:color="auto" w:fill="auto"/>
            <w:vAlign w:val="center"/>
            <w:hideMark/>
          </w:tcPr>
          <w:p w14:paraId="48FA00C6" w14:textId="77777777" w:rsidR="00924E91" w:rsidRPr="00544C7F" w:rsidRDefault="00924E91" w:rsidP="00A71466">
            <w:pPr>
              <w:spacing w:after="0"/>
              <w:jc w:val="center"/>
              <w:rPr>
                <w:ins w:id="527" w:author="huawei" w:date="2025-03-24T16:09:00Z"/>
                <w:sz w:val="18"/>
                <w:szCs w:val="18"/>
                <w:lang w:val="en-US" w:eastAsia="zh-CN"/>
              </w:rPr>
            </w:pPr>
            <w:ins w:id="528" w:author="huawei" w:date="2025-03-24T16:09:00Z">
              <w:r w:rsidRPr="00544C7F">
                <w:rPr>
                  <w:sz w:val="18"/>
                  <w:szCs w:val="18"/>
                  <w:lang w:val="en-US" w:eastAsia="zh-CN"/>
                </w:rPr>
                <w:t>3734</w:t>
              </w:r>
            </w:ins>
          </w:p>
        </w:tc>
      </w:tr>
      <w:tr w:rsidR="00924E91" w:rsidRPr="00544C7F" w14:paraId="2EECAEF9" w14:textId="77777777" w:rsidTr="00A71466">
        <w:trPr>
          <w:trHeight w:val="765"/>
          <w:ins w:id="529"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D62CF" w14:textId="77777777" w:rsidR="00924E91" w:rsidRPr="00544C7F" w:rsidRDefault="00924E91" w:rsidP="00A71466">
            <w:pPr>
              <w:spacing w:after="0"/>
              <w:rPr>
                <w:ins w:id="530" w:author="huawei" w:date="2025-03-24T16:09:00Z"/>
                <w:rFonts w:ascii="Arial" w:hAnsi="Arial" w:cs="Arial"/>
                <w:sz w:val="18"/>
                <w:szCs w:val="18"/>
                <w:lang w:val="en-US" w:eastAsia="zh-CN"/>
              </w:rPr>
            </w:pPr>
            <w:ins w:id="531" w:author="huawei" w:date="2025-03-24T16:09:00Z">
              <w:r w:rsidRPr="00544C7F">
                <w:rPr>
                  <w:rFonts w:ascii="Arial" w:hAnsi="Arial" w:cs="Arial"/>
                  <w:sz w:val="18"/>
                  <w:szCs w:val="18"/>
                  <w:lang w:val="en-US" w:eastAsia="zh-CN"/>
                </w:rPr>
                <w:lastRenderedPageBreak/>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6464F6" w14:textId="77777777" w:rsidR="00924E91" w:rsidRPr="00544C7F" w:rsidRDefault="00924E91" w:rsidP="00A71466">
            <w:pPr>
              <w:spacing w:after="0"/>
              <w:jc w:val="center"/>
              <w:rPr>
                <w:ins w:id="532" w:author="huawei" w:date="2025-03-24T16:09:00Z"/>
                <w:rFonts w:ascii="Arial" w:hAnsi="Arial" w:cs="Arial"/>
                <w:sz w:val="18"/>
                <w:szCs w:val="18"/>
                <w:lang w:val="en-US" w:eastAsia="zh-CN"/>
              </w:rPr>
            </w:pPr>
            <w:ins w:id="533"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81E8F7" w14:textId="77777777" w:rsidR="00924E91" w:rsidRPr="00544C7F" w:rsidRDefault="00924E91" w:rsidP="00A71466">
            <w:pPr>
              <w:spacing w:after="0"/>
              <w:jc w:val="center"/>
              <w:rPr>
                <w:ins w:id="534" w:author="huawei" w:date="2025-03-24T16:09:00Z"/>
                <w:rFonts w:ascii="Arial" w:hAnsi="Arial" w:cs="Arial"/>
                <w:sz w:val="18"/>
                <w:szCs w:val="18"/>
                <w:lang w:val="en-US" w:eastAsia="zh-CN"/>
              </w:rPr>
            </w:pPr>
            <w:ins w:id="535"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D31D07" w14:textId="77777777" w:rsidR="00924E91" w:rsidRPr="00544C7F" w:rsidRDefault="00924E91" w:rsidP="00A71466">
            <w:pPr>
              <w:spacing w:after="0"/>
              <w:jc w:val="center"/>
              <w:rPr>
                <w:ins w:id="536" w:author="huawei" w:date="2025-03-24T16:09:00Z"/>
                <w:rFonts w:ascii="Arial" w:hAnsi="Arial" w:cs="Arial"/>
                <w:sz w:val="18"/>
                <w:szCs w:val="18"/>
                <w:lang w:val="en-US" w:eastAsia="zh-CN"/>
              </w:rPr>
            </w:pPr>
            <w:ins w:id="537"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0D7274" w14:textId="77777777" w:rsidR="00924E91" w:rsidRPr="00544C7F" w:rsidRDefault="00924E91" w:rsidP="00A71466">
            <w:pPr>
              <w:spacing w:after="0"/>
              <w:jc w:val="center"/>
              <w:rPr>
                <w:ins w:id="538" w:author="huawei" w:date="2025-03-24T16:09:00Z"/>
                <w:rFonts w:ascii="Arial" w:hAnsi="Arial" w:cs="Arial"/>
                <w:sz w:val="18"/>
                <w:szCs w:val="18"/>
                <w:lang w:val="en-US" w:eastAsia="zh-CN"/>
              </w:rPr>
            </w:pPr>
            <w:ins w:id="539" w:author="huawei" w:date="2025-03-24T16:09:00Z">
              <w:r w:rsidRPr="00544C7F">
                <w:rPr>
                  <w:rFonts w:ascii="Arial" w:hAnsi="Arial" w:cs="Arial"/>
                  <w:sz w:val="18"/>
                  <w:szCs w:val="18"/>
                  <w:lang w:val="en-US" w:eastAsia="zh-CN"/>
                </w:rPr>
                <w:t>|</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+ 4*</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78EC404A" w14:textId="77777777" w:rsidTr="00A71466">
        <w:trPr>
          <w:trHeight w:val="735"/>
          <w:ins w:id="540"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015056" w14:textId="77777777" w:rsidR="00924E91" w:rsidRPr="00544C7F" w:rsidRDefault="00924E91" w:rsidP="00A71466">
            <w:pPr>
              <w:spacing w:after="0"/>
              <w:rPr>
                <w:ins w:id="541" w:author="huawei" w:date="2025-03-24T16:09:00Z"/>
                <w:rFonts w:ascii="Arial" w:hAnsi="Arial" w:cs="Arial"/>
                <w:sz w:val="18"/>
                <w:szCs w:val="18"/>
                <w:lang w:val="en-US" w:eastAsia="zh-CN"/>
              </w:rPr>
            </w:pPr>
            <w:ins w:id="542"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73D0D4" w14:textId="77777777" w:rsidR="00924E91" w:rsidRPr="00544C7F" w:rsidRDefault="00924E91" w:rsidP="00A71466">
            <w:pPr>
              <w:spacing w:after="0"/>
              <w:jc w:val="center"/>
              <w:rPr>
                <w:ins w:id="543" w:author="huawei" w:date="2025-03-24T16:09:00Z"/>
                <w:sz w:val="18"/>
                <w:szCs w:val="18"/>
                <w:lang w:val="en-US" w:eastAsia="zh-CN"/>
              </w:rPr>
            </w:pPr>
            <w:ins w:id="544" w:author="huawei" w:date="2025-03-24T16:09:00Z">
              <w:r w:rsidRPr="00544C7F">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401F29D6" w14:textId="77777777" w:rsidR="00924E91" w:rsidRPr="00544C7F" w:rsidRDefault="00924E91" w:rsidP="00A71466">
            <w:pPr>
              <w:spacing w:after="0"/>
              <w:jc w:val="center"/>
              <w:rPr>
                <w:ins w:id="545" w:author="huawei" w:date="2025-03-24T16:09:00Z"/>
                <w:sz w:val="18"/>
                <w:szCs w:val="18"/>
                <w:lang w:val="en-US" w:eastAsia="zh-CN"/>
              </w:rPr>
            </w:pPr>
            <w:ins w:id="546" w:author="huawei" w:date="2025-03-24T16:09:00Z">
              <w:r w:rsidRPr="00544C7F">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0694C1E6" w14:textId="77777777" w:rsidR="00924E91" w:rsidRPr="00544C7F" w:rsidRDefault="00924E91" w:rsidP="00A71466">
            <w:pPr>
              <w:spacing w:after="0"/>
              <w:jc w:val="center"/>
              <w:rPr>
                <w:ins w:id="547" w:author="huawei" w:date="2025-03-24T16:09:00Z"/>
                <w:sz w:val="18"/>
                <w:szCs w:val="18"/>
                <w:lang w:val="en-US" w:eastAsia="zh-CN"/>
              </w:rPr>
            </w:pPr>
            <w:ins w:id="548" w:author="huawei" w:date="2025-03-24T16:09:00Z">
              <w:r w:rsidRPr="00544C7F">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13DF4F27" w14:textId="77777777" w:rsidR="00924E91" w:rsidRPr="00544C7F" w:rsidRDefault="00924E91" w:rsidP="00A71466">
            <w:pPr>
              <w:spacing w:after="0"/>
              <w:jc w:val="center"/>
              <w:rPr>
                <w:ins w:id="549" w:author="huawei" w:date="2025-03-24T16:09:00Z"/>
                <w:sz w:val="18"/>
                <w:szCs w:val="18"/>
                <w:lang w:val="en-US" w:eastAsia="zh-CN"/>
              </w:rPr>
            </w:pPr>
            <w:ins w:id="550" w:author="huawei" w:date="2025-03-24T16:09:00Z">
              <w:r w:rsidRPr="00544C7F">
                <w:rPr>
                  <w:sz w:val="18"/>
                  <w:szCs w:val="18"/>
                  <w:lang w:val="en-US" w:eastAsia="zh-CN"/>
                </w:rPr>
                <w:t>7838</w:t>
              </w:r>
            </w:ins>
          </w:p>
        </w:tc>
      </w:tr>
      <w:tr w:rsidR="00924E91" w:rsidRPr="00544C7F" w14:paraId="094CB9C3" w14:textId="77777777" w:rsidTr="00A71466">
        <w:trPr>
          <w:trHeight w:val="765"/>
          <w:ins w:id="551"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6B4EC5" w14:textId="77777777" w:rsidR="00924E91" w:rsidRPr="00544C7F" w:rsidRDefault="00924E91" w:rsidP="00A71466">
            <w:pPr>
              <w:spacing w:after="0"/>
              <w:rPr>
                <w:ins w:id="552" w:author="huawei" w:date="2025-03-24T16:09:00Z"/>
                <w:rFonts w:ascii="Arial" w:hAnsi="Arial" w:cs="Arial"/>
                <w:sz w:val="18"/>
                <w:szCs w:val="18"/>
                <w:lang w:val="en-US" w:eastAsia="zh-CN"/>
              </w:rPr>
            </w:pPr>
            <w:ins w:id="553" w:author="huawei" w:date="2025-03-24T16:09: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B9A705" w14:textId="77777777" w:rsidR="00924E91" w:rsidRPr="00544C7F" w:rsidRDefault="00924E91" w:rsidP="00A71466">
            <w:pPr>
              <w:spacing w:after="0"/>
              <w:jc w:val="center"/>
              <w:rPr>
                <w:ins w:id="554" w:author="huawei" w:date="2025-03-24T16:09:00Z"/>
                <w:rFonts w:ascii="Arial" w:hAnsi="Arial" w:cs="Arial"/>
                <w:sz w:val="18"/>
                <w:szCs w:val="18"/>
                <w:lang w:val="en-US" w:eastAsia="zh-CN"/>
              </w:rPr>
            </w:pPr>
            <w:ins w:id="555"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494148" w14:textId="77777777" w:rsidR="00924E91" w:rsidRPr="00544C7F" w:rsidRDefault="00924E91" w:rsidP="00A71466">
            <w:pPr>
              <w:spacing w:after="0"/>
              <w:jc w:val="center"/>
              <w:rPr>
                <w:ins w:id="556" w:author="huawei" w:date="2025-03-24T16:09:00Z"/>
                <w:rFonts w:ascii="Arial" w:hAnsi="Arial" w:cs="Arial"/>
                <w:sz w:val="18"/>
                <w:szCs w:val="18"/>
                <w:lang w:val="en-US" w:eastAsia="zh-CN"/>
              </w:rPr>
            </w:pPr>
            <w:ins w:id="557"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5A5887" w14:textId="77777777" w:rsidR="00924E91" w:rsidRPr="00544C7F" w:rsidRDefault="00924E91" w:rsidP="00A71466">
            <w:pPr>
              <w:spacing w:after="0"/>
              <w:jc w:val="center"/>
              <w:rPr>
                <w:ins w:id="558" w:author="huawei" w:date="2025-03-24T16:09:00Z"/>
                <w:rFonts w:ascii="Arial" w:hAnsi="Arial" w:cs="Arial"/>
                <w:sz w:val="18"/>
                <w:szCs w:val="18"/>
                <w:lang w:val="en-US" w:eastAsia="zh-CN"/>
              </w:rPr>
            </w:pPr>
            <w:ins w:id="559"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proofErr w:type="spellEnd"/>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02DFB4" w14:textId="77777777" w:rsidR="00924E91" w:rsidRPr="00544C7F" w:rsidRDefault="00924E91" w:rsidP="00A71466">
            <w:pPr>
              <w:spacing w:after="0"/>
              <w:jc w:val="center"/>
              <w:rPr>
                <w:ins w:id="560" w:author="huawei" w:date="2025-03-24T16:09:00Z"/>
                <w:rFonts w:ascii="Arial" w:hAnsi="Arial" w:cs="Arial"/>
                <w:sz w:val="18"/>
                <w:szCs w:val="18"/>
                <w:lang w:val="en-US" w:eastAsia="zh-CN"/>
              </w:rPr>
            </w:pPr>
            <w:ins w:id="561" w:author="huawei" w:date="2025-03-24T16:09:00Z">
              <w:r w:rsidRPr="00544C7F">
                <w:rPr>
                  <w:rFonts w:ascii="Arial" w:hAnsi="Arial" w:cs="Arial"/>
                  <w:sz w:val="18"/>
                  <w:szCs w:val="18"/>
                  <w:lang w:val="en-US" w:eastAsia="zh-CN"/>
                </w:rPr>
                <w:t>|2*</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proofErr w:type="spellEnd"/>
              <w:r w:rsidRPr="00544C7F">
                <w:rPr>
                  <w:rFonts w:ascii="Arial" w:hAnsi="Arial" w:cs="Arial"/>
                  <w:sz w:val="18"/>
                  <w:szCs w:val="18"/>
                  <w:lang w:val="en-US" w:eastAsia="zh-CN"/>
                </w:rPr>
                <w:t xml:space="preserve"> + 3*</w:t>
              </w:r>
              <w:proofErr w:type="spellStart"/>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proofErr w:type="spellEnd"/>
              <w:r w:rsidRPr="00544C7F">
                <w:rPr>
                  <w:rFonts w:ascii="Arial" w:hAnsi="Arial" w:cs="Arial"/>
                  <w:sz w:val="18"/>
                  <w:szCs w:val="18"/>
                  <w:lang w:val="en-US" w:eastAsia="zh-CN"/>
                </w:rPr>
                <w:t>|</w:t>
              </w:r>
            </w:ins>
          </w:p>
        </w:tc>
      </w:tr>
      <w:tr w:rsidR="00924E91" w:rsidRPr="00544C7F" w14:paraId="779651A8" w14:textId="77777777" w:rsidTr="00A71466">
        <w:trPr>
          <w:trHeight w:val="735"/>
          <w:ins w:id="562" w:author="huawei" w:date="2025-03-24T16:0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F1840" w14:textId="77777777" w:rsidR="00924E91" w:rsidRPr="00544C7F" w:rsidRDefault="00924E91" w:rsidP="00A71466">
            <w:pPr>
              <w:spacing w:after="0"/>
              <w:rPr>
                <w:ins w:id="563" w:author="huawei" w:date="2025-03-24T16:09:00Z"/>
                <w:rFonts w:ascii="Arial" w:hAnsi="Arial" w:cs="Arial"/>
                <w:sz w:val="18"/>
                <w:szCs w:val="18"/>
                <w:lang w:val="en-US" w:eastAsia="zh-CN"/>
              </w:rPr>
            </w:pPr>
            <w:ins w:id="564" w:author="huawei" w:date="2025-03-24T16:09: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D22F95" w14:textId="77777777" w:rsidR="00924E91" w:rsidRPr="00544C7F" w:rsidRDefault="00924E91" w:rsidP="00A71466">
            <w:pPr>
              <w:spacing w:after="0"/>
              <w:jc w:val="center"/>
              <w:rPr>
                <w:ins w:id="565" w:author="huawei" w:date="2025-03-24T16:09:00Z"/>
                <w:sz w:val="18"/>
                <w:szCs w:val="18"/>
                <w:lang w:val="en-US" w:eastAsia="zh-CN"/>
              </w:rPr>
            </w:pPr>
            <w:ins w:id="566" w:author="huawei" w:date="2025-03-24T16:09:00Z">
              <w:r w:rsidRPr="00544C7F">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7F7829D0" w14:textId="77777777" w:rsidR="00924E91" w:rsidRPr="00544C7F" w:rsidRDefault="00924E91" w:rsidP="00A71466">
            <w:pPr>
              <w:spacing w:after="0"/>
              <w:jc w:val="center"/>
              <w:rPr>
                <w:ins w:id="567" w:author="huawei" w:date="2025-03-24T16:09:00Z"/>
                <w:sz w:val="18"/>
                <w:szCs w:val="18"/>
                <w:lang w:val="en-US" w:eastAsia="zh-CN"/>
              </w:rPr>
            </w:pPr>
            <w:ins w:id="568" w:author="huawei" w:date="2025-03-24T16:09:00Z">
              <w:r w:rsidRPr="00544C7F">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3FE903BA" w14:textId="77777777" w:rsidR="00924E91" w:rsidRPr="00544C7F" w:rsidRDefault="00924E91" w:rsidP="00A71466">
            <w:pPr>
              <w:spacing w:after="0"/>
              <w:jc w:val="center"/>
              <w:rPr>
                <w:ins w:id="569" w:author="huawei" w:date="2025-03-24T16:09:00Z"/>
                <w:sz w:val="18"/>
                <w:szCs w:val="18"/>
                <w:lang w:val="en-US" w:eastAsia="zh-CN"/>
              </w:rPr>
            </w:pPr>
            <w:ins w:id="570" w:author="huawei" w:date="2025-03-24T16:09:00Z">
              <w:r w:rsidRPr="00544C7F">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6940D773" w14:textId="77777777" w:rsidR="00924E91" w:rsidRPr="00544C7F" w:rsidRDefault="00924E91" w:rsidP="00A71466">
            <w:pPr>
              <w:spacing w:after="0"/>
              <w:jc w:val="center"/>
              <w:rPr>
                <w:ins w:id="571" w:author="huawei" w:date="2025-03-24T16:09:00Z"/>
                <w:sz w:val="18"/>
                <w:szCs w:val="18"/>
                <w:lang w:val="en-US" w:eastAsia="zh-CN"/>
              </w:rPr>
            </w:pPr>
            <w:ins w:id="572" w:author="huawei" w:date="2025-03-24T16:09:00Z">
              <w:r w:rsidRPr="00544C7F">
                <w:rPr>
                  <w:sz w:val="18"/>
                  <w:szCs w:val="18"/>
                  <w:lang w:val="en-US" w:eastAsia="zh-CN"/>
                </w:rPr>
                <w:t>6751</w:t>
              </w:r>
            </w:ins>
          </w:p>
        </w:tc>
      </w:tr>
      <w:tr w:rsidR="00924E91" w:rsidRPr="00544C7F" w14:paraId="6FD3C8C9" w14:textId="77777777" w:rsidTr="00A71466">
        <w:trPr>
          <w:trHeight w:val="1200"/>
          <w:ins w:id="573" w:author="huawei" w:date="2025-03-24T16:09: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C79609" w14:textId="77777777" w:rsidR="00924E91" w:rsidRPr="00544C7F" w:rsidRDefault="00924E91" w:rsidP="00A71466">
            <w:pPr>
              <w:spacing w:after="0"/>
              <w:rPr>
                <w:ins w:id="574" w:author="huawei" w:date="2025-03-24T16:09:00Z"/>
                <w:rFonts w:ascii="Arial" w:hAnsi="Arial" w:cs="Arial"/>
                <w:sz w:val="18"/>
                <w:szCs w:val="18"/>
                <w:lang w:val="en-US" w:eastAsia="zh-CN"/>
              </w:rPr>
            </w:pPr>
            <w:proofErr w:type="gramStart"/>
            <w:ins w:id="575" w:author="huawei" w:date="2025-03-24T16:09:00Z">
              <w:r w:rsidRPr="00544C7F">
                <w:rPr>
                  <w:rFonts w:ascii="Arial" w:hAnsi="Arial" w:cs="Arial"/>
                  <w:sz w:val="18"/>
                  <w:szCs w:val="18"/>
                  <w:lang w:val="en-US" w:eastAsia="zh-CN"/>
                </w:rPr>
                <w:t>NOTE :</w:t>
              </w:r>
              <w:proofErr w:type="gramEnd"/>
              <w:r w:rsidRPr="00544C7F">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CAA7FA" w14:textId="77777777" w:rsidR="00924E91" w:rsidRDefault="00924E91" w:rsidP="00924E91">
      <w:pPr>
        <w:rPr>
          <w:ins w:id="576" w:author="huawei" w:date="2025-03-24T16:09:00Z"/>
          <w:rFonts w:eastAsiaTheme="minorEastAsia"/>
        </w:rPr>
      </w:pPr>
    </w:p>
    <w:p w14:paraId="3B9AFD75" w14:textId="77777777" w:rsidR="00924E91" w:rsidRDefault="00924E91" w:rsidP="00924E91">
      <w:pPr>
        <w:rPr>
          <w:ins w:id="577" w:author="huawei" w:date="2025-03-24T16:09:00Z"/>
          <w:rFonts w:eastAsiaTheme="minorEastAsia"/>
        </w:rPr>
      </w:pPr>
      <w:ins w:id="578" w:author="huawei" w:date="2025-03-24T16:09:00Z">
        <w:r>
          <w:rPr>
            <w:lang w:eastAsia="ko-KR"/>
          </w:rPr>
          <w:t xml:space="preserve">Based on Table </w:t>
        </w:r>
        <w:r>
          <w:rPr>
            <w:lang w:eastAsia="ja-JP"/>
          </w:rPr>
          <w:t>6.x</w:t>
        </w:r>
        <w:r>
          <w:rPr>
            <w:lang w:eastAsia="ko-KR"/>
          </w:rPr>
          <w:t>.2-2</w:t>
        </w:r>
        <w:r>
          <w:rPr>
            <w:lang w:eastAsia="ja-JP"/>
          </w:rPr>
          <w:t xml:space="preserve">, IMD2 </w:t>
        </w:r>
        <w:r>
          <w:rPr>
            <w:lang w:eastAsia="x-none"/>
          </w:rPr>
          <w:t>may fall into Rx frequency range of band n40 when both band 3 and n71 transmit signals.</w:t>
        </w:r>
      </w:ins>
    </w:p>
    <w:p w14:paraId="43FA50F6" w14:textId="77777777" w:rsidR="00924E91" w:rsidRPr="006A2903" w:rsidRDefault="00924E91" w:rsidP="00924E91">
      <w:pPr>
        <w:rPr>
          <w:ins w:id="579" w:author="huawei" w:date="2025-03-24T16:09:00Z"/>
          <w:rFonts w:eastAsiaTheme="minorEastAsia"/>
        </w:rPr>
      </w:pPr>
    </w:p>
    <w:p w14:paraId="7500D6F0" w14:textId="77777777" w:rsidR="00924E91" w:rsidRDefault="00924E91" w:rsidP="00924E91">
      <w:pPr>
        <w:pStyle w:val="3"/>
        <w:rPr>
          <w:ins w:id="580" w:author="huawei" w:date="2025-03-24T16:09:00Z"/>
        </w:rPr>
      </w:pPr>
      <w:bookmarkStart w:id="581" w:name="_Toc175662971"/>
      <w:bookmarkStart w:id="582" w:name="_Toc512349568"/>
      <w:bookmarkStart w:id="583" w:name="_Toc507677790"/>
      <w:bookmarkStart w:id="584" w:name="_Toc500344917"/>
      <w:bookmarkStart w:id="585" w:name="_Toc495923664"/>
      <w:bookmarkStart w:id="586" w:name="_Toc494295564"/>
      <w:ins w:id="587" w:author="huawei" w:date="2025-03-24T16:09:00Z">
        <w:r>
          <w:t>6.X.3</w:t>
        </w:r>
        <w:r>
          <w:tab/>
          <w:t>∆TIB and ∆RIB values</w:t>
        </w:r>
        <w:bookmarkEnd w:id="581"/>
        <w:bookmarkEnd w:id="582"/>
        <w:bookmarkEnd w:id="583"/>
        <w:bookmarkEnd w:id="584"/>
        <w:bookmarkEnd w:id="585"/>
        <w:bookmarkEnd w:id="586"/>
      </w:ins>
    </w:p>
    <w:p w14:paraId="3C42B2C5" w14:textId="77777777" w:rsidR="00924E91" w:rsidRPr="002F0E99" w:rsidRDefault="00924E91" w:rsidP="00924E91">
      <w:pPr>
        <w:rPr>
          <w:ins w:id="588" w:author="huawei" w:date="2025-03-24T16:09:00Z"/>
          <w:lang w:val="sv-SE" w:eastAsia="zh-CN"/>
        </w:rPr>
      </w:pPr>
      <w:ins w:id="589" w:author="huawei" w:date="2025-03-24T16:09:00Z">
        <w:r>
          <w:rPr>
            <w:rFonts w:hint="eastAsia"/>
            <w:lang w:val="sv-SE" w:eastAsia="zh-CN"/>
          </w:rPr>
          <w:t>R</w:t>
        </w:r>
        <w:r>
          <w:rPr>
            <w:lang w:val="sv-SE" w:eastAsia="zh-CN"/>
          </w:rPr>
          <w:t xml:space="preserve">eferring to the CA_n3A-n40A-n105A,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65D0F386" w14:textId="77777777" w:rsidR="00924E91" w:rsidRDefault="00924E91" w:rsidP="00924E91">
      <w:pPr>
        <w:pStyle w:val="TH"/>
        <w:rPr>
          <w:ins w:id="590" w:author="huawei" w:date="2025-03-24T16:09:00Z"/>
        </w:rPr>
      </w:pPr>
      <w:ins w:id="591" w:author="huawei" w:date="2025-03-24T16:09: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24E91" w14:paraId="00482F6E" w14:textId="77777777" w:rsidTr="00A71466">
        <w:trPr>
          <w:trHeight w:val="187"/>
          <w:tblHeader/>
          <w:jc w:val="center"/>
          <w:ins w:id="592" w:author="huawei" w:date="2025-03-24T16:0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B5238" w14:textId="77777777" w:rsidR="00924E91" w:rsidRDefault="00924E91" w:rsidP="00A71466">
            <w:pPr>
              <w:pStyle w:val="TAH"/>
              <w:keepNext w:val="0"/>
              <w:rPr>
                <w:ins w:id="593" w:author="huawei" w:date="2025-03-24T16:09:00Z"/>
                <w:rFonts w:cs="Arial"/>
              </w:rPr>
            </w:pPr>
            <w:ins w:id="594" w:author="huawei" w:date="2025-03-24T16:0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DEF74" w14:textId="77777777" w:rsidR="00924E91" w:rsidRDefault="00924E91" w:rsidP="00A71466">
            <w:pPr>
              <w:pStyle w:val="TAH"/>
              <w:keepNext w:val="0"/>
              <w:rPr>
                <w:ins w:id="595" w:author="huawei" w:date="2025-03-24T16:09:00Z"/>
                <w:rFonts w:cs="Arial"/>
              </w:rPr>
            </w:pPr>
            <w:proofErr w:type="spellStart"/>
            <w:ins w:id="596" w:author="huawei" w:date="2025-03-24T16:0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24E91" w14:paraId="543E54B0" w14:textId="77777777" w:rsidTr="00A71466">
        <w:trPr>
          <w:trHeight w:val="187"/>
          <w:tblHeader/>
          <w:jc w:val="center"/>
          <w:ins w:id="597" w:author="huawei" w:date="2025-03-24T16:0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502CDB" w14:textId="77777777" w:rsidR="00924E91" w:rsidRDefault="00924E91" w:rsidP="00A71466">
            <w:pPr>
              <w:spacing w:after="0"/>
              <w:rPr>
                <w:ins w:id="598" w:author="huawei" w:date="2025-03-24T16:0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5B99B" w14:textId="77777777" w:rsidR="00924E91" w:rsidRDefault="00924E91" w:rsidP="00A71466">
            <w:pPr>
              <w:pStyle w:val="TAH"/>
              <w:keepNext w:val="0"/>
              <w:rPr>
                <w:ins w:id="599" w:author="huawei" w:date="2025-03-24T16:09:00Z"/>
                <w:rFonts w:cs="Arial"/>
              </w:rPr>
            </w:pPr>
            <w:ins w:id="600" w:author="huawei" w:date="2025-03-24T16:09:00Z">
              <w:r>
                <w:rPr>
                  <w:color w:val="000000" w:themeColor="text1"/>
                </w:rPr>
                <w:t>Component band in order of bands in configuration</w:t>
              </w:r>
              <w:r>
                <w:rPr>
                  <w:color w:val="000000" w:themeColor="text1"/>
                  <w:vertAlign w:val="superscript"/>
                </w:rPr>
                <w:t>**</w:t>
              </w:r>
            </w:ins>
          </w:p>
        </w:tc>
      </w:tr>
      <w:tr w:rsidR="00924E91" w14:paraId="725C3EAA" w14:textId="77777777" w:rsidTr="00A71466">
        <w:trPr>
          <w:trHeight w:val="187"/>
          <w:jc w:val="center"/>
          <w:ins w:id="601" w:author="huawei" w:date="2025-03-24T16:0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43B48F" w14:textId="77777777" w:rsidR="00924E91" w:rsidRDefault="00924E91" w:rsidP="00A71466">
            <w:pPr>
              <w:pStyle w:val="TAL"/>
              <w:jc w:val="center"/>
              <w:rPr>
                <w:ins w:id="602" w:author="huawei" w:date="2025-03-24T16:09:00Z"/>
                <w:rFonts w:eastAsia="MS Mincho"/>
              </w:rPr>
            </w:pPr>
            <w:ins w:id="603" w:author="huawei" w:date="2025-03-24T16:09:00Z">
              <w:r w:rsidRPr="00D033B2">
                <w:rPr>
                  <w:szCs w:val="18"/>
                  <w:lang w:val="fi-FI" w:eastAsia="fi-FI"/>
                </w:rPr>
                <w:t>DC_</w:t>
              </w:r>
              <w:r>
                <w:rPr>
                  <w:szCs w:val="18"/>
                  <w:lang w:val="fi-FI" w:eastAsia="fi-FI"/>
                </w:rPr>
                <w:t>3_n40-n71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72BCE0" w14:textId="77777777" w:rsidR="00924E91" w:rsidRDefault="00924E91" w:rsidP="00A71466">
            <w:pPr>
              <w:pStyle w:val="TAC"/>
              <w:rPr>
                <w:ins w:id="604" w:author="huawei" w:date="2025-03-24T16:09:00Z"/>
                <w:rFonts w:eastAsiaTheme="minorEastAsia"/>
                <w:lang w:eastAsia="zh-CN"/>
              </w:rPr>
            </w:pPr>
            <w:ins w:id="605" w:author="huawei" w:date="2025-03-24T16:09: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498A5" w14:textId="77777777" w:rsidR="00924E91" w:rsidRDefault="00924E91" w:rsidP="00A71466">
            <w:pPr>
              <w:pStyle w:val="TAC"/>
              <w:rPr>
                <w:ins w:id="606" w:author="huawei" w:date="2025-03-24T16:09:00Z"/>
                <w:lang w:eastAsia="zh-CN"/>
              </w:rPr>
            </w:pPr>
            <w:ins w:id="607" w:author="huawei" w:date="2025-03-24T16:09: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0BF6B" w14:textId="77777777" w:rsidR="00924E91" w:rsidRDefault="00924E91" w:rsidP="00A71466">
            <w:pPr>
              <w:pStyle w:val="TAC"/>
              <w:rPr>
                <w:ins w:id="608" w:author="huawei" w:date="2025-03-24T16:09:00Z"/>
                <w:lang w:eastAsia="zh-CN"/>
              </w:rPr>
            </w:pPr>
            <w:ins w:id="609" w:author="huawei" w:date="2025-03-24T16:09:00Z">
              <w:r w:rsidRPr="00DC7310">
                <w:rPr>
                  <w:szCs w:val="18"/>
                  <w:lang w:eastAsia="ja-JP"/>
                </w:rPr>
                <w:t>0.</w:t>
              </w:r>
              <w:r>
                <w:rPr>
                  <w:szCs w:val="18"/>
                  <w:lang w:eastAsia="ja-JP"/>
                </w:rPr>
                <w:t>6</w:t>
              </w:r>
            </w:ins>
          </w:p>
        </w:tc>
      </w:tr>
      <w:tr w:rsidR="00924E91" w14:paraId="6F6D5518" w14:textId="77777777" w:rsidTr="00A71466">
        <w:trPr>
          <w:trHeight w:val="187"/>
          <w:jc w:val="center"/>
          <w:ins w:id="610" w:author="huawei" w:date="2025-03-24T16: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F4F2" w14:textId="77777777" w:rsidR="00924E91" w:rsidRDefault="00924E91" w:rsidP="00A71466">
            <w:pPr>
              <w:keepNext/>
              <w:keepLines/>
              <w:spacing w:after="0"/>
              <w:ind w:left="851" w:hanging="851"/>
              <w:rPr>
                <w:ins w:id="611" w:author="huawei" w:date="2025-03-24T16:09:00Z"/>
                <w:rFonts w:cs="Arial"/>
              </w:rPr>
            </w:pPr>
            <w:ins w:id="612" w:author="huawei" w:date="2025-03-24T16:0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52ADC50D" w14:textId="77777777" w:rsidR="00924E91" w:rsidRDefault="00924E91" w:rsidP="00A71466">
            <w:pPr>
              <w:keepNext/>
              <w:keepLines/>
              <w:spacing w:after="0"/>
              <w:ind w:left="851" w:hanging="851"/>
              <w:rPr>
                <w:ins w:id="613" w:author="huawei" w:date="2025-03-24T16:09:00Z"/>
              </w:rPr>
            </w:pPr>
            <w:ins w:id="614" w:author="huawei" w:date="2025-03-24T16:0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50665D99" w14:textId="77777777" w:rsidR="00924E91" w:rsidRDefault="00924E91" w:rsidP="00924E91">
      <w:pPr>
        <w:rPr>
          <w:ins w:id="615" w:author="huawei" w:date="2025-03-24T16:09:00Z"/>
          <w:rFonts w:eastAsiaTheme="minorEastAsia"/>
          <w:lang w:val="en-US" w:eastAsia="zh-CN"/>
        </w:rPr>
      </w:pPr>
    </w:p>
    <w:p w14:paraId="0221955F" w14:textId="77777777" w:rsidR="00924E91" w:rsidRDefault="00924E91" w:rsidP="00924E91">
      <w:pPr>
        <w:pStyle w:val="TH"/>
        <w:rPr>
          <w:ins w:id="616" w:author="huawei" w:date="2025-03-24T16:09:00Z"/>
          <w:lang w:val="en-GB"/>
        </w:rPr>
      </w:pPr>
      <w:ins w:id="617" w:author="huawei" w:date="2025-03-24T16:09: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24E91" w14:paraId="0C5A3219" w14:textId="77777777" w:rsidTr="00A71466">
        <w:trPr>
          <w:trHeight w:val="187"/>
          <w:tblHeader/>
          <w:jc w:val="center"/>
          <w:ins w:id="618" w:author="huawei" w:date="2025-03-24T16:09:00Z"/>
        </w:trPr>
        <w:tc>
          <w:tcPr>
            <w:tcW w:w="1743" w:type="dxa"/>
            <w:vMerge w:val="restart"/>
            <w:tcBorders>
              <w:top w:val="single" w:sz="4" w:space="0" w:color="auto"/>
              <w:left w:val="single" w:sz="4" w:space="0" w:color="auto"/>
              <w:bottom w:val="single" w:sz="4" w:space="0" w:color="auto"/>
              <w:right w:val="single" w:sz="4" w:space="0" w:color="auto"/>
            </w:tcBorders>
            <w:hideMark/>
          </w:tcPr>
          <w:p w14:paraId="5D6C085F" w14:textId="77777777" w:rsidR="00924E91" w:rsidRDefault="00924E91" w:rsidP="00A71466">
            <w:pPr>
              <w:keepNext/>
              <w:keepLines/>
              <w:spacing w:after="0"/>
              <w:jc w:val="center"/>
              <w:rPr>
                <w:ins w:id="619" w:author="huawei" w:date="2025-03-24T16:09:00Z"/>
                <w:rFonts w:ascii="Arial" w:hAnsi="Arial"/>
                <w:b/>
                <w:sz w:val="18"/>
              </w:rPr>
            </w:pPr>
            <w:ins w:id="620" w:author="huawei" w:date="2025-03-24T16:0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89FA76" w14:textId="77777777" w:rsidR="00924E91" w:rsidRDefault="00924E91" w:rsidP="00A71466">
            <w:pPr>
              <w:pStyle w:val="TAH"/>
              <w:keepNext w:val="0"/>
              <w:rPr>
                <w:ins w:id="621" w:author="huawei" w:date="2025-03-24T16:09:00Z"/>
                <w:color w:val="000000" w:themeColor="text1"/>
              </w:rPr>
            </w:pPr>
            <w:proofErr w:type="spellStart"/>
            <w:ins w:id="622" w:author="huawei" w:date="2025-03-24T16:0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924E91" w14:paraId="6E6B9B4F" w14:textId="77777777" w:rsidTr="00A71466">
        <w:trPr>
          <w:trHeight w:val="187"/>
          <w:tblHeader/>
          <w:jc w:val="center"/>
          <w:ins w:id="623" w:author="huawei" w:date="2025-03-24T16:0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B40A984" w14:textId="77777777" w:rsidR="00924E91" w:rsidRDefault="00924E91" w:rsidP="00A71466">
            <w:pPr>
              <w:spacing w:after="0"/>
              <w:rPr>
                <w:ins w:id="624" w:author="huawei" w:date="2025-03-24T16:0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B4353F" w14:textId="77777777" w:rsidR="00924E91" w:rsidRDefault="00924E91" w:rsidP="00A71466">
            <w:pPr>
              <w:pStyle w:val="TAH"/>
              <w:keepNext w:val="0"/>
              <w:rPr>
                <w:ins w:id="625" w:author="huawei" w:date="2025-03-24T16:09:00Z"/>
                <w:color w:val="000000" w:themeColor="text1"/>
                <w:vertAlign w:val="superscript"/>
              </w:rPr>
            </w:pPr>
            <w:ins w:id="626" w:author="huawei" w:date="2025-03-24T16:09:00Z">
              <w:r>
                <w:rPr>
                  <w:color w:val="000000" w:themeColor="text1"/>
                </w:rPr>
                <w:t>Component band in order of bands in configuration</w:t>
              </w:r>
              <w:r>
                <w:rPr>
                  <w:color w:val="000000" w:themeColor="text1"/>
                  <w:vertAlign w:val="superscript"/>
                </w:rPr>
                <w:t>**</w:t>
              </w:r>
            </w:ins>
          </w:p>
        </w:tc>
      </w:tr>
      <w:tr w:rsidR="00924E91" w14:paraId="20F86C51" w14:textId="77777777" w:rsidTr="00A71466">
        <w:trPr>
          <w:trHeight w:val="235"/>
          <w:jc w:val="center"/>
          <w:ins w:id="627" w:author="huawei" w:date="2025-03-24T16:09:00Z"/>
        </w:trPr>
        <w:tc>
          <w:tcPr>
            <w:tcW w:w="1743" w:type="dxa"/>
            <w:tcBorders>
              <w:top w:val="single" w:sz="4" w:space="0" w:color="auto"/>
              <w:left w:val="single" w:sz="4" w:space="0" w:color="auto"/>
              <w:bottom w:val="single" w:sz="4" w:space="0" w:color="auto"/>
              <w:right w:val="single" w:sz="4" w:space="0" w:color="auto"/>
            </w:tcBorders>
            <w:vAlign w:val="center"/>
            <w:hideMark/>
          </w:tcPr>
          <w:p w14:paraId="3132156B" w14:textId="77777777" w:rsidR="00924E91" w:rsidRDefault="00924E91" w:rsidP="00A71466">
            <w:pPr>
              <w:pStyle w:val="TAL"/>
              <w:jc w:val="center"/>
              <w:rPr>
                <w:ins w:id="628" w:author="huawei" w:date="2025-03-24T16:09:00Z"/>
                <w:rFonts w:eastAsia="MS Mincho"/>
              </w:rPr>
            </w:pPr>
            <w:ins w:id="629" w:author="huawei" w:date="2025-03-24T16:09:00Z">
              <w:r w:rsidRPr="00D033B2">
                <w:rPr>
                  <w:szCs w:val="18"/>
                  <w:lang w:val="fi-FI" w:eastAsia="fi-FI"/>
                </w:rPr>
                <w:t>DC_</w:t>
              </w:r>
              <w:r>
                <w:rPr>
                  <w:szCs w:val="18"/>
                  <w:lang w:val="fi-FI" w:eastAsia="fi-FI"/>
                </w:rPr>
                <w:t>3_n40-n71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96C7D1D" w14:textId="77777777" w:rsidR="00924E91" w:rsidRPr="00D033B2" w:rsidRDefault="00924E91" w:rsidP="00A71466">
            <w:pPr>
              <w:keepNext/>
              <w:keepLines/>
              <w:spacing w:after="0"/>
              <w:jc w:val="center"/>
              <w:rPr>
                <w:ins w:id="630" w:author="huawei" w:date="2025-03-24T16:09:00Z"/>
                <w:rFonts w:ascii="Arial" w:eastAsiaTheme="minorEastAsia" w:hAnsi="Arial"/>
                <w:sz w:val="18"/>
                <w:lang w:eastAsia="zh-CN"/>
              </w:rPr>
            </w:pPr>
            <w:ins w:id="631" w:author="huawei" w:date="2025-03-24T16:09: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208BA2C" w14:textId="77777777" w:rsidR="00924E91" w:rsidRDefault="00924E91" w:rsidP="00A71466">
            <w:pPr>
              <w:keepNext/>
              <w:keepLines/>
              <w:spacing w:after="0"/>
              <w:jc w:val="center"/>
              <w:rPr>
                <w:ins w:id="632" w:author="huawei" w:date="2025-03-24T16:09:00Z"/>
                <w:rFonts w:ascii="Arial" w:eastAsiaTheme="minorEastAsia" w:hAnsi="Arial"/>
                <w:sz w:val="18"/>
                <w:lang w:eastAsia="zh-CN"/>
              </w:rPr>
            </w:pPr>
            <w:ins w:id="633" w:author="huawei" w:date="2025-03-24T16:09:00Z">
              <w:r>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3DAEE65" w14:textId="77777777" w:rsidR="00924E91" w:rsidRPr="00D033B2" w:rsidRDefault="00924E91" w:rsidP="00A71466">
            <w:pPr>
              <w:keepNext/>
              <w:keepLines/>
              <w:spacing w:after="0"/>
              <w:jc w:val="center"/>
              <w:rPr>
                <w:ins w:id="634" w:author="huawei" w:date="2025-03-24T16:09:00Z"/>
                <w:rFonts w:ascii="Arial" w:eastAsiaTheme="minorEastAsia" w:hAnsi="Arial"/>
                <w:sz w:val="18"/>
                <w:lang w:eastAsia="zh-CN"/>
              </w:rPr>
            </w:pPr>
            <w:ins w:id="635" w:author="huawei" w:date="2025-03-24T16:09:00Z">
              <w:r w:rsidRPr="00DC7310">
                <w:rPr>
                  <w:rFonts w:ascii="Arial" w:hAnsi="Arial" w:cs="Arial"/>
                  <w:sz w:val="18"/>
                  <w:lang w:eastAsia="zh-CN"/>
                </w:rPr>
                <w:t>0.</w:t>
              </w:r>
              <w:r>
                <w:rPr>
                  <w:rFonts w:ascii="Arial" w:hAnsi="Arial" w:cs="Arial"/>
                  <w:sz w:val="18"/>
                  <w:lang w:eastAsia="zh-CN"/>
                </w:rPr>
                <w:t>3</w:t>
              </w:r>
            </w:ins>
          </w:p>
        </w:tc>
      </w:tr>
      <w:tr w:rsidR="00924E91" w14:paraId="074CB3F0" w14:textId="77777777" w:rsidTr="00A71466">
        <w:trPr>
          <w:trHeight w:val="187"/>
          <w:jc w:val="center"/>
          <w:ins w:id="636" w:author="huawei" w:date="2025-03-24T16:09:00Z"/>
        </w:trPr>
        <w:tc>
          <w:tcPr>
            <w:tcW w:w="8640" w:type="dxa"/>
            <w:gridSpan w:val="4"/>
            <w:tcBorders>
              <w:top w:val="single" w:sz="4" w:space="0" w:color="auto"/>
              <w:left w:val="single" w:sz="4" w:space="0" w:color="auto"/>
              <w:bottom w:val="single" w:sz="4" w:space="0" w:color="auto"/>
              <w:right w:val="single" w:sz="4" w:space="0" w:color="auto"/>
            </w:tcBorders>
            <w:hideMark/>
          </w:tcPr>
          <w:p w14:paraId="75601ED0" w14:textId="77777777" w:rsidR="00924E91" w:rsidRDefault="00924E91" w:rsidP="00A71466">
            <w:pPr>
              <w:pStyle w:val="TAN"/>
              <w:rPr>
                <w:ins w:id="637" w:author="huawei" w:date="2025-03-24T16:09:00Z"/>
                <w:rFonts w:eastAsiaTheme="minorEastAsia"/>
                <w:lang w:val="en-GB"/>
              </w:rPr>
            </w:pPr>
            <w:ins w:id="638" w:author="huawei" w:date="2025-03-24T16:09:00Z">
              <w:r>
                <w:t>NOTE *:</w:t>
              </w:r>
              <w:r>
                <w:tab/>
                <w:t xml:space="preserve">“-” denotes </w:t>
              </w:r>
              <w:proofErr w:type="spellStart"/>
              <w:r>
                <w:t>ΔRIB,c</w:t>
              </w:r>
              <w:proofErr w:type="spellEnd"/>
              <w:r>
                <w:t xml:space="preserve"> = 0.</w:t>
              </w:r>
            </w:ins>
          </w:p>
          <w:p w14:paraId="038B0508" w14:textId="77777777" w:rsidR="00924E91" w:rsidRDefault="00924E91" w:rsidP="00A71466">
            <w:pPr>
              <w:pStyle w:val="TAN"/>
              <w:rPr>
                <w:ins w:id="639" w:author="huawei" w:date="2025-03-24T16:09:00Z"/>
                <w:rFonts w:eastAsia="Malgun Gothic"/>
                <w:lang w:eastAsia="ko-KR"/>
              </w:rPr>
            </w:pPr>
            <w:ins w:id="640" w:author="huawei" w:date="2025-03-24T16:09:00Z">
              <w:r>
                <w:t>NOTE **:</w:t>
              </w:r>
              <w:r>
                <w:tab/>
                <w:t>The component band order in the configuration should be listed by the order of E-UTRA band and NR band respectively.</w:t>
              </w:r>
            </w:ins>
          </w:p>
        </w:tc>
      </w:tr>
    </w:tbl>
    <w:p w14:paraId="249FC239" w14:textId="77777777" w:rsidR="00924E91" w:rsidRDefault="00924E91" w:rsidP="00924E91">
      <w:pPr>
        <w:rPr>
          <w:ins w:id="641" w:author="huawei" w:date="2025-03-24T16:09:00Z"/>
          <w:rFonts w:eastAsiaTheme="minorEastAsia"/>
        </w:rPr>
      </w:pPr>
    </w:p>
    <w:p w14:paraId="1FEADBDA" w14:textId="77777777" w:rsidR="00924E91" w:rsidRDefault="00924E91" w:rsidP="00924E91">
      <w:pPr>
        <w:pStyle w:val="3"/>
        <w:rPr>
          <w:ins w:id="642" w:author="huawei" w:date="2025-03-24T16:09:00Z"/>
        </w:rPr>
      </w:pPr>
      <w:bookmarkStart w:id="643" w:name="_Toc175662972"/>
      <w:ins w:id="644" w:author="huawei" w:date="2025-03-24T16:09:00Z">
        <w:r>
          <w:t>6.X.4</w:t>
        </w:r>
        <w:r>
          <w:tab/>
          <w:t>Analysis of MSD requirements</w:t>
        </w:r>
        <w:bookmarkEnd w:id="643"/>
      </w:ins>
    </w:p>
    <w:p w14:paraId="1000F731" w14:textId="411B36C8" w:rsidR="00924E91" w:rsidRDefault="00924E91" w:rsidP="00924E91">
      <w:pPr>
        <w:rPr>
          <w:ins w:id="645" w:author="huawei" w:date="2025-03-24T16:09:00Z"/>
        </w:rPr>
      </w:pPr>
      <w:ins w:id="646" w:author="huawei" w:date="2025-03-24T16:09:00Z">
        <w:r>
          <w:rPr>
            <w:lang w:eastAsia="zh-CN"/>
          </w:rPr>
          <w:t xml:space="preserve">Referring to the </w:t>
        </w:r>
      </w:ins>
      <w:ins w:id="647" w:author="huawei" w:date="2025-04-07T10:53:00Z">
        <w:r w:rsidR="002376B8" w:rsidRPr="002376B8">
          <w:rPr>
            <w:lang w:val="sv-SE" w:eastAsia="zh-CN"/>
          </w:rPr>
          <w:t>DC_3_n40-n105</w:t>
        </w:r>
      </w:ins>
      <w:ins w:id="648" w:author="huawei" w:date="2025-03-24T16:09:00Z">
        <w:r>
          <w:t>, the MSD due to IMD2</w:t>
        </w:r>
      </w:ins>
      <w:ins w:id="649" w:author="huawei" w:date="2025-04-07T11:02:00Z">
        <w:r w:rsidR="00C70893">
          <w:t xml:space="preserve"> and</w:t>
        </w:r>
      </w:ins>
      <w:ins w:id="650" w:author="huawei" w:date="2025-04-07T11:03:00Z">
        <w:r w:rsidR="00C70893">
          <w:t>/or IMD5</w:t>
        </w:r>
      </w:ins>
      <w:ins w:id="651" w:author="huawei" w:date="2025-03-24T16:09:00Z">
        <w:r>
          <w:t xml:space="preserve">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ins>
    </w:p>
    <w:p w14:paraId="1017C0BC" w14:textId="77777777" w:rsidR="00924E91" w:rsidRPr="00340548" w:rsidRDefault="00924E91" w:rsidP="00924E91">
      <w:pPr>
        <w:rPr>
          <w:ins w:id="652" w:author="huawei" w:date="2025-03-24T16:0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924E91" w:rsidRPr="00DC7310" w14:paraId="778009B5" w14:textId="77777777" w:rsidTr="00A71466">
        <w:trPr>
          <w:tblHeader/>
          <w:jc w:val="center"/>
          <w:ins w:id="653" w:author="huawei" w:date="2025-03-24T16:09:00Z"/>
        </w:trPr>
        <w:tc>
          <w:tcPr>
            <w:tcW w:w="0" w:type="auto"/>
            <w:gridSpan w:val="8"/>
            <w:tcBorders>
              <w:bottom w:val="single" w:sz="4" w:space="0" w:color="auto"/>
            </w:tcBorders>
            <w:shd w:val="clear" w:color="auto" w:fill="auto"/>
          </w:tcPr>
          <w:p w14:paraId="7A49AD08" w14:textId="77777777" w:rsidR="00924E91" w:rsidRPr="00DC7310" w:rsidRDefault="00924E91" w:rsidP="00A71466">
            <w:pPr>
              <w:pStyle w:val="TAH"/>
              <w:keepNext w:val="0"/>
              <w:keepLines w:val="0"/>
              <w:rPr>
                <w:ins w:id="654" w:author="huawei" w:date="2025-03-24T16:09:00Z"/>
              </w:rPr>
            </w:pPr>
            <w:ins w:id="655" w:author="huawei" w:date="2025-03-24T16:09: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924E91" w:rsidRPr="00DC7310" w14:paraId="6C3DE8B5" w14:textId="77777777" w:rsidTr="00A71466">
        <w:trPr>
          <w:tblHeader/>
          <w:jc w:val="center"/>
          <w:ins w:id="656" w:author="huawei" w:date="2025-03-24T16:09:00Z"/>
        </w:trPr>
        <w:tc>
          <w:tcPr>
            <w:tcW w:w="0" w:type="auto"/>
            <w:tcBorders>
              <w:bottom w:val="single" w:sz="4" w:space="0" w:color="auto"/>
            </w:tcBorders>
            <w:shd w:val="clear" w:color="auto" w:fill="auto"/>
          </w:tcPr>
          <w:p w14:paraId="06016410" w14:textId="77777777" w:rsidR="00924E91" w:rsidRPr="00DC7310" w:rsidRDefault="00924E91" w:rsidP="00A71466">
            <w:pPr>
              <w:pStyle w:val="TAH"/>
              <w:keepNext w:val="0"/>
              <w:keepLines w:val="0"/>
              <w:rPr>
                <w:ins w:id="657" w:author="huawei" w:date="2025-03-24T16:09:00Z"/>
                <w:rFonts w:eastAsia="MS Mincho"/>
              </w:rPr>
            </w:pPr>
            <w:ins w:id="658" w:author="huawei" w:date="2025-03-24T16:0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E685E4D" w14:textId="77777777" w:rsidR="00924E91" w:rsidRPr="00DC7310" w:rsidRDefault="00924E91" w:rsidP="00A71466">
            <w:pPr>
              <w:pStyle w:val="TAH"/>
              <w:keepNext w:val="0"/>
              <w:keepLines w:val="0"/>
              <w:rPr>
                <w:ins w:id="659" w:author="huawei" w:date="2025-03-24T16:09:00Z"/>
              </w:rPr>
            </w:pPr>
            <w:ins w:id="660" w:author="huawei" w:date="2025-03-24T16:0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4F69B6C" w14:textId="77777777" w:rsidR="00924E91" w:rsidRPr="00DC7310" w:rsidRDefault="00924E91" w:rsidP="00A71466">
            <w:pPr>
              <w:pStyle w:val="TAH"/>
              <w:keepNext w:val="0"/>
              <w:keepLines w:val="0"/>
              <w:rPr>
                <w:ins w:id="661" w:author="huawei" w:date="2025-03-24T16:09:00Z"/>
              </w:rPr>
            </w:pPr>
            <w:ins w:id="662" w:author="huawei" w:date="2025-03-24T16:0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03B543FF" w14:textId="77777777" w:rsidR="00924E91" w:rsidRPr="00DC7310" w:rsidRDefault="00924E91" w:rsidP="00A71466">
            <w:pPr>
              <w:pStyle w:val="TAH"/>
              <w:keepNext w:val="0"/>
              <w:keepLines w:val="0"/>
              <w:rPr>
                <w:ins w:id="663" w:author="huawei" w:date="2025-03-24T16:09:00Z"/>
              </w:rPr>
            </w:pPr>
            <w:ins w:id="664" w:author="huawei" w:date="2025-03-24T16:0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5BFE453B" w14:textId="77777777" w:rsidR="00924E91" w:rsidRPr="00DC7310" w:rsidRDefault="00924E91" w:rsidP="00A71466">
            <w:pPr>
              <w:pStyle w:val="TAH"/>
              <w:keepNext w:val="0"/>
              <w:keepLines w:val="0"/>
              <w:rPr>
                <w:ins w:id="665" w:author="huawei" w:date="2025-03-24T16:09:00Z"/>
              </w:rPr>
            </w:pPr>
            <w:ins w:id="666" w:author="huawei" w:date="2025-03-24T16:09:00Z">
              <w:r w:rsidRPr="00DC7310">
                <w:t>UL</w:t>
              </w:r>
            </w:ins>
          </w:p>
          <w:p w14:paraId="44B2E018" w14:textId="77777777" w:rsidR="00924E91" w:rsidRPr="00DC7310" w:rsidRDefault="00924E91" w:rsidP="00A71466">
            <w:pPr>
              <w:pStyle w:val="TAH"/>
              <w:keepNext w:val="0"/>
              <w:keepLines w:val="0"/>
              <w:rPr>
                <w:ins w:id="667" w:author="huawei" w:date="2025-03-24T16:09:00Z"/>
              </w:rPr>
            </w:pPr>
            <w:ins w:id="668" w:author="huawei" w:date="2025-03-24T16:09:00Z">
              <w:r w:rsidRPr="00DC7310">
                <w:t>L</w:t>
              </w:r>
              <w:r w:rsidRPr="00DC7310">
                <w:rPr>
                  <w:vertAlign w:val="subscript"/>
                </w:rPr>
                <w:t>CRB</w:t>
              </w:r>
            </w:ins>
          </w:p>
        </w:tc>
        <w:tc>
          <w:tcPr>
            <w:tcW w:w="0" w:type="auto"/>
            <w:tcBorders>
              <w:bottom w:val="single" w:sz="4" w:space="0" w:color="auto"/>
            </w:tcBorders>
            <w:shd w:val="clear" w:color="auto" w:fill="auto"/>
          </w:tcPr>
          <w:p w14:paraId="1D4BD5A2" w14:textId="77777777" w:rsidR="00924E91" w:rsidRPr="00DC7310" w:rsidRDefault="00924E91" w:rsidP="00A71466">
            <w:pPr>
              <w:pStyle w:val="TAH"/>
              <w:keepNext w:val="0"/>
              <w:keepLines w:val="0"/>
              <w:rPr>
                <w:ins w:id="669" w:author="huawei" w:date="2025-03-24T16:09:00Z"/>
              </w:rPr>
            </w:pPr>
            <w:ins w:id="670" w:author="huawei" w:date="2025-03-24T16:0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14F6453" w14:textId="77777777" w:rsidR="00924E91" w:rsidRPr="00DC7310" w:rsidRDefault="00924E91" w:rsidP="00A71466">
            <w:pPr>
              <w:pStyle w:val="TAH"/>
              <w:keepNext w:val="0"/>
              <w:keepLines w:val="0"/>
              <w:rPr>
                <w:ins w:id="671" w:author="huawei" w:date="2025-03-24T16:09:00Z"/>
              </w:rPr>
            </w:pPr>
            <w:ins w:id="672" w:author="huawei" w:date="2025-03-24T16:09:00Z">
              <w:r w:rsidRPr="00DC7310">
                <w:t>MSD</w:t>
              </w:r>
              <w:r>
                <w:t xml:space="preserve"> </w:t>
              </w:r>
              <w:r w:rsidRPr="00DC7310">
                <w:br/>
                <w:t>(dB)</w:t>
              </w:r>
            </w:ins>
          </w:p>
        </w:tc>
        <w:tc>
          <w:tcPr>
            <w:tcW w:w="0" w:type="auto"/>
            <w:tcBorders>
              <w:bottom w:val="single" w:sz="4" w:space="0" w:color="auto"/>
            </w:tcBorders>
          </w:tcPr>
          <w:p w14:paraId="5DC867AB" w14:textId="77777777" w:rsidR="00924E91" w:rsidRPr="00DC7310" w:rsidRDefault="00924E91" w:rsidP="00A71466">
            <w:pPr>
              <w:pStyle w:val="TAH"/>
              <w:keepNext w:val="0"/>
              <w:keepLines w:val="0"/>
              <w:rPr>
                <w:ins w:id="673" w:author="huawei" w:date="2025-03-24T16:09:00Z"/>
              </w:rPr>
            </w:pPr>
            <w:ins w:id="674" w:author="huawei" w:date="2025-03-24T16:09:00Z">
              <w:r w:rsidRPr="00DC7310">
                <w:t>IMD</w:t>
              </w:r>
              <w:r>
                <w:t xml:space="preserve"> </w:t>
              </w:r>
              <w:r w:rsidRPr="00DC7310">
                <w:t>order</w:t>
              </w:r>
            </w:ins>
          </w:p>
        </w:tc>
      </w:tr>
      <w:tr w:rsidR="00924E91" w:rsidRPr="00DC7310" w14:paraId="78DE248D" w14:textId="77777777" w:rsidTr="00A71466">
        <w:trPr>
          <w:jc w:val="center"/>
          <w:ins w:id="675" w:author="huawei" w:date="2025-03-24T16:09:00Z"/>
        </w:trPr>
        <w:tc>
          <w:tcPr>
            <w:tcW w:w="0" w:type="auto"/>
            <w:tcBorders>
              <w:top w:val="single" w:sz="4" w:space="0" w:color="auto"/>
              <w:left w:val="single" w:sz="4" w:space="0" w:color="auto"/>
              <w:bottom w:val="nil"/>
              <w:right w:val="single" w:sz="4" w:space="0" w:color="auto"/>
            </w:tcBorders>
          </w:tcPr>
          <w:p w14:paraId="1E15480A" w14:textId="77777777" w:rsidR="00924E91" w:rsidRPr="00DC7310" w:rsidRDefault="00924E91" w:rsidP="00A71466">
            <w:pPr>
              <w:pStyle w:val="TAC"/>
              <w:rPr>
                <w:ins w:id="676" w:author="huawei" w:date="2025-03-24T16:09:00Z"/>
                <w:rFonts w:eastAsia="MS Mincho"/>
              </w:rPr>
            </w:pPr>
            <w:ins w:id="677" w:author="huawei" w:date="2025-03-24T16:09: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31796AD8" w14:textId="77777777" w:rsidR="00924E91" w:rsidRPr="00DC7310" w:rsidRDefault="00924E91" w:rsidP="00A71466">
            <w:pPr>
              <w:pStyle w:val="TAC"/>
              <w:rPr>
                <w:ins w:id="678" w:author="huawei" w:date="2025-03-24T16:09:00Z"/>
                <w:lang w:eastAsia="zh-CN"/>
              </w:rPr>
            </w:pPr>
            <w:ins w:id="679" w:author="huawei" w:date="2025-03-24T16:09: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04B7B0" w14:textId="77777777" w:rsidR="00924E91" w:rsidRPr="00DC7310" w:rsidRDefault="00924E91" w:rsidP="00A71466">
            <w:pPr>
              <w:pStyle w:val="TAC"/>
              <w:rPr>
                <w:ins w:id="680" w:author="huawei" w:date="2025-03-24T16:09:00Z"/>
                <w:lang w:eastAsia="zh-CN"/>
              </w:rPr>
            </w:pPr>
            <w:ins w:id="681" w:author="huawei" w:date="2025-03-24T16:09:00Z">
              <w:r w:rsidRPr="00F9519C">
                <w:rPr>
                  <w:rFonts w:eastAsiaTheme="minorEastAsia" w:cs="Arial"/>
                  <w:color w:val="000000"/>
                  <w:szCs w:val="18"/>
                </w:rPr>
                <w:t>1745</w:t>
              </w:r>
            </w:ins>
          </w:p>
        </w:tc>
        <w:tc>
          <w:tcPr>
            <w:tcW w:w="0" w:type="auto"/>
            <w:tcBorders>
              <w:top w:val="single" w:sz="4" w:space="0" w:color="auto"/>
              <w:left w:val="single" w:sz="4" w:space="0" w:color="auto"/>
              <w:bottom w:val="single" w:sz="4" w:space="0" w:color="auto"/>
              <w:right w:val="single" w:sz="4" w:space="0" w:color="auto"/>
            </w:tcBorders>
            <w:noWrap/>
          </w:tcPr>
          <w:p w14:paraId="42079EE6" w14:textId="77777777" w:rsidR="00924E91" w:rsidRPr="00DC7310" w:rsidRDefault="00924E91" w:rsidP="00A71466">
            <w:pPr>
              <w:pStyle w:val="TAC"/>
              <w:rPr>
                <w:ins w:id="682" w:author="huawei" w:date="2025-03-24T16:09:00Z"/>
                <w:lang w:eastAsia="zh-CN"/>
              </w:rPr>
            </w:pPr>
            <w:ins w:id="683"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967ADBB" w14:textId="77777777" w:rsidR="00924E91" w:rsidRPr="00DC7310" w:rsidRDefault="00924E91" w:rsidP="00A71466">
            <w:pPr>
              <w:pStyle w:val="TAC"/>
              <w:rPr>
                <w:ins w:id="684" w:author="huawei" w:date="2025-03-24T16:09:00Z"/>
                <w:lang w:eastAsia="zh-CN"/>
              </w:rPr>
            </w:pPr>
            <w:ins w:id="685"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80A00C" w14:textId="77777777" w:rsidR="00924E91" w:rsidRPr="00DC7310" w:rsidRDefault="00924E91" w:rsidP="00A71466">
            <w:pPr>
              <w:pStyle w:val="TAC"/>
              <w:rPr>
                <w:ins w:id="686" w:author="huawei" w:date="2025-03-24T16:09:00Z"/>
                <w:lang w:eastAsia="zh-CN"/>
              </w:rPr>
            </w:pPr>
            <w:ins w:id="687" w:author="huawei" w:date="2025-03-24T16:09:00Z">
              <w:r w:rsidRPr="00F9519C">
                <w:rPr>
                  <w:rFonts w:eastAsiaTheme="minorEastAsia" w:cs="Arial"/>
                  <w:color w:val="000000"/>
                  <w:szCs w:val="18"/>
                </w:rPr>
                <w:t>1840</w:t>
              </w:r>
            </w:ins>
          </w:p>
        </w:tc>
        <w:tc>
          <w:tcPr>
            <w:tcW w:w="0" w:type="auto"/>
            <w:tcBorders>
              <w:top w:val="single" w:sz="4" w:space="0" w:color="auto"/>
              <w:left w:val="single" w:sz="4" w:space="0" w:color="auto"/>
              <w:bottom w:val="single" w:sz="4" w:space="0" w:color="auto"/>
              <w:right w:val="single" w:sz="4" w:space="0" w:color="auto"/>
            </w:tcBorders>
          </w:tcPr>
          <w:p w14:paraId="3688C048" w14:textId="77777777" w:rsidR="00924E91" w:rsidRPr="00DC7310" w:rsidRDefault="00924E91" w:rsidP="00A71466">
            <w:pPr>
              <w:pStyle w:val="TAC"/>
              <w:rPr>
                <w:ins w:id="688" w:author="huawei" w:date="2025-03-24T16:09:00Z"/>
                <w:lang w:eastAsia="zh-TW"/>
              </w:rPr>
            </w:pPr>
            <w:ins w:id="689"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7454E6B" w14:textId="77777777" w:rsidR="00924E91" w:rsidRPr="00DC7310" w:rsidRDefault="00924E91" w:rsidP="00A71466">
            <w:pPr>
              <w:pStyle w:val="TAC"/>
              <w:rPr>
                <w:ins w:id="690" w:author="huawei" w:date="2025-03-24T16:09:00Z"/>
              </w:rPr>
            </w:pPr>
            <w:ins w:id="691" w:author="huawei" w:date="2025-03-24T16:09:00Z">
              <w:r w:rsidRPr="00F9519C">
                <w:rPr>
                  <w:rFonts w:eastAsiaTheme="minorEastAsia"/>
                  <w:lang w:eastAsia="zh-CN"/>
                </w:rPr>
                <w:t>N/A</w:t>
              </w:r>
            </w:ins>
          </w:p>
        </w:tc>
      </w:tr>
      <w:tr w:rsidR="00924E91" w:rsidRPr="00DC7310" w14:paraId="3ACCA6BC" w14:textId="77777777" w:rsidTr="00A71466">
        <w:trPr>
          <w:jc w:val="center"/>
          <w:ins w:id="692" w:author="huawei" w:date="2025-03-24T16:09:00Z"/>
        </w:trPr>
        <w:tc>
          <w:tcPr>
            <w:tcW w:w="0" w:type="auto"/>
            <w:tcBorders>
              <w:top w:val="nil"/>
              <w:left w:val="single" w:sz="4" w:space="0" w:color="auto"/>
              <w:bottom w:val="nil"/>
              <w:right w:val="single" w:sz="4" w:space="0" w:color="auto"/>
            </w:tcBorders>
          </w:tcPr>
          <w:p w14:paraId="7D2D3293" w14:textId="77777777" w:rsidR="00924E91" w:rsidRPr="00DC7310" w:rsidRDefault="00924E91" w:rsidP="00A71466">
            <w:pPr>
              <w:pStyle w:val="TAC"/>
              <w:rPr>
                <w:ins w:id="693" w:author="huawei" w:date="2025-03-24T16:09:00Z"/>
                <w:rFonts w:eastAsia="MS Mincho"/>
              </w:rPr>
            </w:pPr>
            <w:ins w:id="694" w:author="huawei" w:date="2025-03-24T16:09: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49FA2D42" w14:textId="77777777" w:rsidR="00924E91" w:rsidRPr="00DC7310" w:rsidRDefault="00924E91" w:rsidP="00A71466">
            <w:pPr>
              <w:pStyle w:val="TAC"/>
              <w:rPr>
                <w:ins w:id="695" w:author="huawei" w:date="2025-03-24T16:09:00Z"/>
                <w:lang w:eastAsia="zh-CN"/>
              </w:rPr>
            </w:pPr>
            <w:ins w:id="696" w:author="huawei" w:date="2025-03-24T16:09:00Z">
              <w:r w:rsidRPr="00F9519C">
                <w:rPr>
                  <w:rFonts w:eastAsiaTheme="minorEastAsia"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A7208F" w14:textId="77777777" w:rsidR="00924E91" w:rsidRPr="00DC7310" w:rsidRDefault="00924E91" w:rsidP="00A71466">
            <w:pPr>
              <w:pStyle w:val="TAC"/>
              <w:rPr>
                <w:ins w:id="697" w:author="huawei" w:date="2025-03-24T16:09:00Z"/>
                <w:lang w:eastAsia="zh-CN"/>
              </w:rPr>
            </w:pPr>
            <w:ins w:id="698" w:author="huawei" w:date="2025-03-24T16:09:00Z">
              <w:r w:rsidRPr="00F9519C">
                <w:rPr>
                  <w:rFonts w:eastAsiaTheme="minorEastAsia"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noWrap/>
          </w:tcPr>
          <w:p w14:paraId="2F98D0C9" w14:textId="77777777" w:rsidR="00924E91" w:rsidRPr="00DC7310" w:rsidRDefault="00924E91" w:rsidP="00A71466">
            <w:pPr>
              <w:pStyle w:val="TAC"/>
              <w:rPr>
                <w:ins w:id="699" w:author="huawei" w:date="2025-03-24T16:09:00Z"/>
                <w:lang w:eastAsia="zh-CN"/>
              </w:rPr>
            </w:pPr>
            <w:ins w:id="700" w:author="huawei" w:date="2025-03-24T16:09: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48E89C3" w14:textId="77777777" w:rsidR="00924E91" w:rsidRPr="00DC7310" w:rsidRDefault="00924E91" w:rsidP="00A71466">
            <w:pPr>
              <w:pStyle w:val="TAC"/>
              <w:rPr>
                <w:ins w:id="701" w:author="huawei" w:date="2025-03-24T16:09:00Z"/>
                <w:lang w:eastAsia="zh-CN"/>
              </w:rPr>
            </w:pPr>
            <w:ins w:id="702" w:author="huawei" w:date="2025-03-24T16:09:00Z">
              <w:r w:rsidRPr="00F9519C">
                <w:rPr>
                  <w:rFonts w:eastAsiaTheme="minorEastAsia"/>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47B00B" w14:textId="77777777" w:rsidR="00924E91" w:rsidRPr="00DC7310" w:rsidRDefault="00924E91" w:rsidP="00A71466">
            <w:pPr>
              <w:pStyle w:val="TAC"/>
              <w:rPr>
                <w:ins w:id="703" w:author="huawei" w:date="2025-03-24T16:09:00Z"/>
                <w:lang w:eastAsia="zh-CN"/>
              </w:rPr>
            </w:pPr>
            <w:ins w:id="704" w:author="huawei" w:date="2025-03-24T16:09:00Z">
              <w:r w:rsidRPr="00F9519C">
                <w:rPr>
                  <w:rFonts w:eastAsiaTheme="minorEastAsia"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tcPr>
          <w:p w14:paraId="4839644C" w14:textId="77777777" w:rsidR="00924E91" w:rsidRPr="00DC7310" w:rsidRDefault="00924E91" w:rsidP="00A71466">
            <w:pPr>
              <w:pStyle w:val="TAC"/>
              <w:rPr>
                <w:ins w:id="705" w:author="huawei" w:date="2025-03-24T16:09:00Z"/>
                <w:lang w:eastAsia="zh-TW"/>
              </w:rPr>
            </w:pPr>
            <w:ins w:id="706"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CC98A54" w14:textId="77777777" w:rsidR="00924E91" w:rsidRPr="00DC7310" w:rsidRDefault="00924E91" w:rsidP="00A71466">
            <w:pPr>
              <w:pStyle w:val="TAC"/>
              <w:rPr>
                <w:ins w:id="707" w:author="huawei" w:date="2025-03-24T16:09:00Z"/>
              </w:rPr>
            </w:pPr>
            <w:ins w:id="708" w:author="huawei" w:date="2025-03-24T16:09:00Z">
              <w:r w:rsidRPr="00F9519C">
                <w:rPr>
                  <w:rFonts w:eastAsiaTheme="minorEastAsia"/>
                  <w:lang w:eastAsia="zh-CN"/>
                </w:rPr>
                <w:t>N/A</w:t>
              </w:r>
            </w:ins>
          </w:p>
        </w:tc>
      </w:tr>
      <w:tr w:rsidR="00924E91" w:rsidRPr="00DC7310" w14:paraId="4C387491" w14:textId="77777777" w:rsidTr="00A71466">
        <w:trPr>
          <w:jc w:val="center"/>
          <w:ins w:id="709" w:author="huawei" w:date="2025-03-24T16:09:00Z"/>
        </w:trPr>
        <w:tc>
          <w:tcPr>
            <w:tcW w:w="0" w:type="auto"/>
            <w:tcBorders>
              <w:top w:val="nil"/>
              <w:left w:val="single" w:sz="4" w:space="0" w:color="auto"/>
              <w:bottom w:val="nil"/>
              <w:right w:val="single" w:sz="4" w:space="0" w:color="auto"/>
            </w:tcBorders>
          </w:tcPr>
          <w:p w14:paraId="58255B8D" w14:textId="77777777" w:rsidR="00924E91" w:rsidRPr="00DC7310" w:rsidRDefault="00924E91" w:rsidP="00A71466">
            <w:pPr>
              <w:pStyle w:val="TAC"/>
              <w:rPr>
                <w:ins w:id="710"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362796" w14:textId="77777777" w:rsidR="00924E91" w:rsidRPr="00DC7310" w:rsidRDefault="00924E91" w:rsidP="00A71466">
            <w:pPr>
              <w:pStyle w:val="TAC"/>
              <w:rPr>
                <w:ins w:id="711" w:author="huawei" w:date="2025-03-24T16:09:00Z"/>
                <w:lang w:eastAsia="zh-CN"/>
              </w:rPr>
            </w:pPr>
            <w:ins w:id="712" w:author="huawei" w:date="2025-03-24T16:09: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996688" w14:textId="77777777" w:rsidR="00924E91" w:rsidRPr="00DC7310" w:rsidRDefault="00924E91" w:rsidP="00A71466">
            <w:pPr>
              <w:pStyle w:val="TAC"/>
              <w:rPr>
                <w:ins w:id="713" w:author="huawei" w:date="2025-03-24T16:09:00Z"/>
                <w:lang w:eastAsia="zh-CN"/>
              </w:rPr>
            </w:pPr>
            <w:ins w:id="714" w:author="huawei" w:date="2025-03-24T16:09: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7BFF3C5B" w14:textId="77777777" w:rsidR="00924E91" w:rsidRPr="00DC7310" w:rsidRDefault="00924E91" w:rsidP="00A71466">
            <w:pPr>
              <w:pStyle w:val="TAC"/>
              <w:rPr>
                <w:ins w:id="715" w:author="huawei" w:date="2025-03-24T16:09:00Z"/>
                <w:lang w:eastAsia="zh-CN"/>
              </w:rPr>
            </w:pPr>
            <w:ins w:id="716"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9BB5DCE" w14:textId="77777777" w:rsidR="00924E91" w:rsidRPr="00DC7310" w:rsidRDefault="00924E91" w:rsidP="00A71466">
            <w:pPr>
              <w:pStyle w:val="TAC"/>
              <w:rPr>
                <w:ins w:id="717" w:author="huawei" w:date="2025-03-24T16:09:00Z"/>
                <w:lang w:eastAsia="zh-CN"/>
              </w:rPr>
            </w:pPr>
            <w:ins w:id="718" w:author="huawei" w:date="2025-03-24T16:09: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40A6D4B" w14:textId="77777777" w:rsidR="00924E91" w:rsidRPr="00DC7310" w:rsidRDefault="00924E91" w:rsidP="00A71466">
            <w:pPr>
              <w:pStyle w:val="TAC"/>
              <w:rPr>
                <w:ins w:id="719" w:author="huawei" w:date="2025-03-24T16:09:00Z"/>
                <w:lang w:eastAsia="zh-CN"/>
              </w:rPr>
            </w:pPr>
            <w:ins w:id="720" w:author="huawei" w:date="2025-03-24T16:09:00Z">
              <w:r w:rsidRPr="00F9519C">
                <w:rPr>
                  <w:rFonts w:eastAsiaTheme="minorEastAsia"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4F0FBEB2" w14:textId="77777777" w:rsidR="00924E91" w:rsidRPr="00DC7310" w:rsidRDefault="00924E91" w:rsidP="00A71466">
            <w:pPr>
              <w:pStyle w:val="TAC"/>
              <w:rPr>
                <w:ins w:id="721" w:author="huawei" w:date="2025-03-24T16:09:00Z"/>
                <w:lang w:eastAsia="zh-TW"/>
              </w:rPr>
            </w:pPr>
            <w:ins w:id="722" w:author="huawei" w:date="2025-03-24T16:09:00Z">
              <w:r w:rsidRPr="00F9519C">
                <w:rPr>
                  <w:rFonts w:eastAsiaTheme="minorEastAsia"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2A139499" w14:textId="797839E2" w:rsidR="00924E91" w:rsidRPr="00867103" w:rsidRDefault="00924E91" w:rsidP="00A71466">
            <w:pPr>
              <w:pStyle w:val="TAC"/>
              <w:rPr>
                <w:ins w:id="723" w:author="huawei" w:date="2025-03-24T16:09:00Z"/>
                <w:vertAlign w:val="superscript"/>
              </w:rPr>
            </w:pPr>
            <w:ins w:id="724" w:author="huawei" w:date="2025-03-24T16:09:00Z">
              <w:r>
                <w:rPr>
                  <w:rFonts w:eastAsiaTheme="minorEastAsia"/>
                  <w:lang w:eastAsia="zh-CN"/>
                </w:rPr>
                <w:t>IMD2</w:t>
              </w:r>
            </w:ins>
          </w:p>
        </w:tc>
      </w:tr>
      <w:tr w:rsidR="00340548" w:rsidRPr="00DC7310" w14:paraId="2A1D07EF" w14:textId="77777777" w:rsidTr="00340548">
        <w:trPr>
          <w:jc w:val="center"/>
          <w:ins w:id="725" w:author="huawei" w:date="2025-04-07T10:53:00Z"/>
        </w:trPr>
        <w:tc>
          <w:tcPr>
            <w:tcW w:w="0" w:type="auto"/>
            <w:tcBorders>
              <w:top w:val="nil"/>
              <w:left w:val="single" w:sz="4" w:space="0" w:color="auto"/>
              <w:bottom w:val="nil"/>
              <w:right w:val="single" w:sz="4" w:space="0" w:color="auto"/>
            </w:tcBorders>
          </w:tcPr>
          <w:p w14:paraId="68554460" w14:textId="77777777" w:rsidR="00340548" w:rsidRPr="00DC7310" w:rsidRDefault="00340548" w:rsidP="00340548">
            <w:pPr>
              <w:pStyle w:val="TAC"/>
              <w:rPr>
                <w:ins w:id="726" w:author="huawei" w:date="2025-04-07T10:5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2A2D0399" w14:textId="3FC42C68" w:rsidR="00340548" w:rsidRDefault="00340548" w:rsidP="00340548">
            <w:pPr>
              <w:pStyle w:val="TAC"/>
              <w:rPr>
                <w:ins w:id="727" w:author="huawei" w:date="2025-04-07T10:53:00Z"/>
                <w:rFonts w:eastAsiaTheme="minorEastAsia" w:cs="Arial"/>
                <w:color w:val="000000"/>
                <w:szCs w:val="18"/>
              </w:rPr>
            </w:pPr>
            <w:ins w:id="728" w:author="huawei" w:date="2025-04-07T10:54:00Z">
              <w:r w:rsidRPr="00DC7310">
                <w:rPr>
                  <w:rFonts w:eastAsia="Malgun Gothic" w:cs="Arial"/>
                  <w:kern w:val="2"/>
                  <w:szCs w:val="24"/>
                  <w:lang w:eastAsia="ko-KR"/>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EFCD91" w14:textId="63E861A7" w:rsidR="00340548" w:rsidRPr="00F9519C" w:rsidRDefault="00340548" w:rsidP="00340548">
            <w:pPr>
              <w:pStyle w:val="TAC"/>
              <w:rPr>
                <w:ins w:id="729" w:author="huawei" w:date="2025-04-07T10:53:00Z"/>
                <w:rFonts w:eastAsiaTheme="minorEastAsia" w:cs="Arial"/>
                <w:color w:val="000000"/>
                <w:szCs w:val="18"/>
              </w:rPr>
            </w:pPr>
            <w:ins w:id="730" w:author="huawei" w:date="2025-04-07T10:54:00Z">
              <w:r w:rsidRPr="00DC7310">
                <w:rPr>
                  <w:rFonts w:cs="Arial"/>
                  <w:color w:val="000000"/>
                  <w:szCs w:val="18"/>
                </w:rPr>
                <w:t>1777.5</w:t>
              </w:r>
            </w:ins>
          </w:p>
        </w:tc>
        <w:tc>
          <w:tcPr>
            <w:tcW w:w="0" w:type="auto"/>
            <w:tcBorders>
              <w:top w:val="single" w:sz="4" w:space="0" w:color="auto"/>
              <w:left w:val="single" w:sz="4" w:space="0" w:color="auto"/>
              <w:bottom w:val="single" w:sz="4" w:space="0" w:color="auto"/>
              <w:right w:val="single" w:sz="4" w:space="0" w:color="auto"/>
            </w:tcBorders>
            <w:noWrap/>
          </w:tcPr>
          <w:p w14:paraId="59ADE401" w14:textId="64F735A2" w:rsidR="00340548" w:rsidRPr="00F9519C" w:rsidRDefault="00340548" w:rsidP="00340548">
            <w:pPr>
              <w:pStyle w:val="TAC"/>
              <w:rPr>
                <w:ins w:id="731" w:author="huawei" w:date="2025-04-07T10:53:00Z"/>
                <w:rFonts w:eastAsiaTheme="minorEastAsia"/>
                <w:lang w:eastAsia="zh-CN"/>
              </w:rPr>
            </w:pPr>
            <w:ins w:id="732" w:author="huawei" w:date="2025-04-07T10:54:00Z">
              <w:r w:rsidRPr="00DC7310">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F10DA45" w14:textId="7AD16C41" w:rsidR="00340548" w:rsidRPr="00F9519C" w:rsidRDefault="00340548" w:rsidP="00340548">
            <w:pPr>
              <w:pStyle w:val="TAC"/>
              <w:rPr>
                <w:ins w:id="733" w:author="huawei" w:date="2025-04-07T10:53:00Z"/>
                <w:rFonts w:eastAsiaTheme="minorEastAsia"/>
              </w:rPr>
            </w:pPr>
            <w:ins w:id="734" w:author="huawei" w:date="2025-04-07T10:54:00Z">
              <w:r w:rsidRPr="00DC7310">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927616" w14:textId="4F32E2BD" w:rsidR="00340548" w:rsidRPr="00F9519C" w:rsidRDefault="00340548" w:rsidP="00340548">
            <w:pPr>
              <w:pStyle w:val="TAC"/>
              <w:rPr>
                <w:ins w:id="735" w:author="huawei" w:date="2025-04-07T10:53:00Z"/>
                <w:rFonts w:eastAsiaTheme="minorEastAsia" w:cs="Arial"/>
                <w:color w:val="000000"/>
                <w:szCs w:val="18"/>
              </w:rPr>
            </w:pPr>
            <w:ins w:id="736" w:author="huawei" w:date="2025-04-07T10:54:00Z">
              <w:r w:rsidRPr="00DC7310">
                <w:rPr>
                  <w:rFonts w:cs="Arial"/>
                  <w:color w:val="000000"/>
                  <w:szCs w:val="18"/>
                </w:rPr>
                <w:t>1872.5</w:t>
              </w:r>
            </w:ins>
          </w:p>
        </w:tc>
        <w:tc>
          <w:tcPr>
            <w:tcW w:w="0" w:type="auto"/>
            <w:tcBorders>
              <w:top w:val="single" w:sz="4" w:space="0" w:color="auto"/>
              <w:left w:val="single" w:sz="4" w:space="0" w:color="auto"/>
              <w:bottom w:val="single" w:sz="4" w:space="0" w:color="auto"/>
              <w:right w:val="single" w:sz="4" w:space="0" w:color="auto"/>
            </w:tcBorders>
          </w:tcPr>
          <w:p w14:paraId="41C90EEC" w14:textId="6E314081" w:rsidR="00340548" w:rsidRPr="00F9519C" w:rsidRDefault="00340548" w:rsidP="00340548">
            <w:pPr>
              <w:pStyle w:val="TAC"/>
              <w:rPr>
                <w:ins w:id="737" w:author="huawei" w:date="2025-04-07T10:53:00Z"/>
                <w:rFonts w:eastAsiaTheme="minorEastAsia" w:cs="Arial"/>
              </w:rPr>
            </w:pPr>
            <w:ins w:id="738" w:author="huawei" w:date="2025-04-07T10:54: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94E40E9" w14:textId="72847884" w:rsidR="00340548" w:rsidRDefault="00340548" w:rsidP="00340548">
            <w:pPr>
              <w:pStyle w:val="TAC"/>
              <w:rPr>
                <w:ins w:id="739" w:author="huawei" w:date="2025-04-07T10:53:00Z"/>
                <w:rFonts w:eastAsiaTheme="minorEastAsia"/>
                <w:lang w:eastAsia="zh-CN"/>
              </w:rPr>
            </w:pPr>
            <w:ins w:id="740" w:author="huawei" w:date="2025-04-07T10:54:00Z">
              <w:r w:rsidRPr="00DC7310">
                <w:rPr>
                  <w:lang w:eastAsia="zh-CN"/>
                </w:rPr>
                <w:t>N/A</w:t>
              </w:r>
            </w:ins>
          </w:p>
        </w:tc>
      </w:tr>
      <w:tr w:rsidR="00340548" w:rsidRPr="00DC7310" w14:paraId="1B66BA77" w14:textId="77777777" w:rsidTr="00340548">
        <w:trPr>
          <w:jc w:val="center"/>
          <w:ins w:id="741" w:author="huawei" w:date="2025-04-07T10:53:00Z"/>
        </w:trPr>
        <w:tc>
          <w:tcPr>
            <w:tcW w:w="0" w:type="auto"/>
            <w:tcBorders>
              <w:top w:val="nil"/>
              <w:left w:val="single" w:sz="4" w:space="0" w:color="auto"/>
              <w:bottom w:val="nil"/>
              <w:right w:val="single" w:sz="4" w:space="0" w:color="auto"/>
            </w:tcBorders>
          </w:tcPr>
          <w:p w14:paraId="36C614C5" w14:textId="77777777" w:rsidR="00340548" w:rsidRPr="00DC7310" w:rsidRDefault="00340548" w:rsidP="00340548">
            <w:pPr>
              <w:pStyle w:val="TAC"/>
              <w:rPr>
                <w:ins w:id="742" w:author="huawei" w:date="2025-04-07T10:5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817A534" w14:textId="5F105045" w:rsidR="00340548" w:rsidRDefault="00340548" w:rsidP="00340548">
            <w:pPr>
              <w:pStyle w:val="TAC"/>
              <w:rPr>
                <w:ins w:id="743" w:author="huawei" w:date="2025-04-07T10:53:00Z"/>
                <w:rFonts w:eastAsiaTheme="minorEastAsia" w:cs="Arial"/>
                <w:color w:val="000000"/>
                <w:szCs w:val="18"/>
              </w:rPr>
            </w:pPr>
            <w:ins w:id="744" w:author="huawei" w:date="2025-04-07T10:54:00Z">
              <w:r w:rsidRPr="00DC7310">
                <w:rPr>
                  <w:rFonts w:eastAsia="Malgun Gothic" w:cs="Arial"/>
                  <w:kern w:val="2"/>
                  <w:szCs w:val="24"/>
                  <w:lang w:eastAsia="ko-KR"/>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299B59" w14:textId="0FE44BB3" w:rsidR="00340548" w:rsidRPr="00F9519C" w:rsidRDefault="00340548" w:rsidP="00340548">
            <w:pPr>
              <w:pStyle w:val="TAC"/>
              <w:rPr>
                <w:ins w:id="745" w:author="huawei" w:date="2025-04-07T10:53:00Z"/>
                <w:rFonts w:eastAsiaTheme="minorEastAsia" w:cs="Arial"/>
                <w:color w:val="000000"/>
                <w:szCs w:val="18"/>
              </w:rPr>
            </w:pPr>
            <w:ins w:id="746" w:author="huawei" w:date="2025-04-07T10:54:00Z">
              <w:r w:rsidRPr="00DC7310">
                <w:rPr>
                  <w:rFonts w:cs="Arial"/>
                  <w:color w:val="000000"/>
                  <w:szCs w:val="18"/>
                </w:rPr>
                <w:t>2350</w:t>
              </w:r>
            </w:ins>
          </w:p>
        </w:tc>
        <w:tc>
          <w:tcPr>
            <w:tcW w:w="0" w:type="auto"/>
            <w:tcBorders>
              <w:top w:val="single" w:sz="4" w:space="0" w:color="auto"/>
              <w:left w:val="single" w:sz="4" w:space="0" w:color="auto"/>
              <w:bottom w:val="single" w:sz="4" w:space="0" w:color="auto"/>
              <w:right w:val="single" w:sz="4" w:space="0" w:color="auto"/>
            </w:tcBorders>
            <w:noWrap/>
          </w:tcPr>
          <w:p w14:paraId="4D398EE8" w14:textId="4438C355" w:rsidR="00340548" w:rsidRPr="00F9519C" w:rsidRDefault="00340548" w:rsidP="00340548">
            <w:pPr>
              <w:pStyle w:val="TAC"/>
              <w:rPr>
                <w:ins w:id="747" w:author="huawei" w:date="2025-04-07T10:53:00Z"/>
                <w:rFonts w:eastAsiaTheme="minorEastAsia"/>
                <w:lang w:eastAsia="zh-CN"/>
              </w:rPr>
            </w:pPr>
            <w:ins w:id="748" w:author="huawei" w:date="2025-04-07T10:54:00Z">
              <w:r w:rsidRPr="00DC7310">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342C3193" w14:textId="50AA5B49" w:rsidR="00340548" w:rsidRPr="00F9519C" w:rsidRDefault="00340548" w:rsidP="00340548">
            <w:pPr>
              <w:pStyle w:val="TAC"/>
              <w:rPr>
                <w:ins w:id="749" w:author="huawei" w:date="2025-04-07T10:53:00Z"/>
                <w:rFonts w:eastAsiaTheme="minorEastAsia"/>
              </w:rPr>
            </w:pPr>
            <w:ins w:id="750" w:author="huawei" w:date="2025-04-07T10:54:00Z">
              <w:r w:rsidRPr="00DC7310">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769F55" w14:textId="327CDD55" w:rsidR="00340548" w:rsidRPr="00F9519C" w:rsidRDefault="00340548" w:rsidP="00340548">
            <w:pPr>
              <w:pStyle w:val="TAC"/>
              <w:rPr>
                <w:ins w:id="751" w:author="huawei" w:date="2025-04-07T10:53:00Z"/>
                <w:rFonts w:eastAsiaTheme="minorEastAsia" w:cs="Arial"/>
                <w:color w:val="000000"/>
                <w:szCs w:val="18"/>
              </w:rPr>
            </w:pPr>
            <w:ins w:id="752" w:author="huawei" w:date="2025-04-07T10:54:00Z">
              <w:r w:rsidRPr="00DC7310">
                <w:rPr>
                  <w:rFonts w:cs="Arial"/>
                  <w:color w:val="000000"/>
                  <w:szCs w:val="18"/>
                </w:rPr>
                <w:t>2350</w:t>
              </w:r>
            </w:ins>
          </w:p>
        </w:tc>
        <w:tc>
          <w:tcPr>
            <w:tcW w:w="0" w:type="auto"/>
            <w:tcBorders>
              <w:top w:val="single" w:sz="4" w:space="0" w:color="auto"/>
              <w:left w:val="single" w:sz="4" w:space="0" w:color="auto"/>
              <w:bottom w:val="single" w:sz="4" w:space="0" w:color="auto"/>
              <w:right w:val="single" w:sz="4" w:space="0" w:color="auto"/>
            </w:tcBorders>
          </w:tcPr>
          <w:p w14:paraId="47CB4BEE" w14:textId="7B43C93C" w:rsidR="00340548" w:rsidRPr="00F9519C" w:rsidRDefault="00340548" w:rsidP="00340548">
            <w:pPr>
              <w:pStyle w:val="TAC"/>
              <w:rPr>
                <w:ins w:id="753" w:author="huawei" w:date="2025-04-07T10:53:00Z"/>
                <w:rFonts w:eastAsiaTheme="minorEastAsia" w:cs="Arial"/>
              </w:rPr>
            </w:pPr>
            <w:ins w:id="754" w:author="huawei" w:date="2025-04-07T10:54: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D2CD14F" w14:textId="728C0E50" w:rsidR="00340548" w:rsidRDefault="00340548" w:rsidP="00340548">
            <w:pPr>
              <w:pStyle w:val="TAC"/>
              <w:rPr>
                <w:ins w:id="755" w:author="huawei" w:date="2025-04-07T10:53:00Z"/>
                <w:rFonts w:eastAsiaTheme="minorEastAsia"/>
                <w:lang w:eastAsia="zh-CN"/>
              </w:rPr>
            </w:pPr>
            <w:ins w:id="756" w:author="huawei" w:date="2025-04-07T10:54:00Z">
              <w:r w:rsidRPr="00DC7310">
                <w:rPr>
                  <w:lang w:eastAsia="zh-CN"/>
                </w:rPr>
                <w:t>N/A</w:t>
              </w:r>
            </w:ins>
          </w:p>
        </w:tc>
      </w:tr>
      <w:tr w:rsidR="00340548" w:rsidRPr="00DC7310" w14:paraId="349B8091" w14:textId="77777777" w:rsidTr="00340548">
        <w:trPr>
          <w:jc w:val="center"/>
          <w:ins w:id="757" w:author="huawei" w:date="2025-04-07T10:53:00Z"/>
        </w:trPr>
        <w:tc>
          <w:tcPr>
            <w:tcW w:w="0" w:type="auto"/>
            <w:tcBorders>
              <w:top w:val="nil"/>
              <w:left w:val="single" w:sz="4" w:space="0" w:color="auto"/>
              <w:bottom w:val="nil"/>
              <w:right w:val="single" w:sz="4" w:space="0" w:color="auto"/>
            </w:tcBorders>
          </w:tcPr>
          <w:p w14:paraId="4F0C16E2" w14:textId="77777777" w:rsidR="00340548" w:rsidRPr="00DC7310" w:rsidRDefault="00340548" w:rsidP="00340548">
            <w:pPr>
              <w:pStyle w:val="TAC"/>
              <w:rPr>
                <w:ins w:id="758" w:author="huawei" w:date="2025-04-07T10:5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1DD6CA06" w14:textId="43E9C004" w:rsidR="00340548" w:rsidRDefault="00340548" w:rsidP="00340548">
            <w:pPr>
              <w:pStyle w:val="TAC"/>
              <w:rPr>
                <w:ins w:id="759" w:author="huawei" w:date="2025-04-07T10:53:00Z"/>
                <w:rFonts w:eastAsiaTheme="minorEastAsia" w:cs="Arial"/>
                <w:color w:val="000000"/>
                <w:szCs w:val="18"/>
              </w:rPr>
            </w:pPr>
            <w:ins w:id="760" w:author="huawei" w:date="2025-04-07T10:54:00Z">
              <w:r>
                <w:rPr>
                  <w:rFonts w:eastAsia="Malgun Gothic" w:cs="Arial"/>
                  <w:kern w:val="2"/>
                  <w:szCs w:val="24"/>
                  <w:lang w:eastAsia="ko-KR"/>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110D90" w14:textId="6C881D2E" w:rsidR="00340548" w:rsidRPr="00F9519C" w:rsidRDefault="00340548" w:rsidP="00340548">
            <w:pPr>
              <w:pStyle w:val="TAC"/>
              <w:rPr>
                <w:ins w:id="761" w:author="huawei" w:date="2025-04-07T10:53:00Z"/>
                <w:rFonts w:eastAsiaTheme="minorEastAsia" w:cs="Arial"/>
                <w:color w:val="000000"/>
                <w:szCs w:val="18"/>
              </w:rPr>
            </w:pPr>
            <w:ins w:id="762" w:author="huawei" w:date="2025-04-07T10:54:00Z">
              <w:r w:rsidRPr="00DC7310">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D422ECC" w14:textId="3CD44CDF" w:rsidR="00340548" w:rsidRPr="00F9519C" w:rsidRDefault="00340548" w:rsidP="00340548">
            <w:pPr>
              <w:pStyle w:val="TAC"/>
              <w:rPr>
                <w:ins w:id="763" w:author="huawei" w:date="2025-04-07T10:53:00Z"/>
                <w:rFonts w:eastAsiaTheme="minorEastAsia"/>
                <w:lang w:eastAsia="zh-CN"/>
              </w:rPr>
            </w:pPr>
            <w:ins w:id="764" w:author="huawei" w:date="2025-04-07T10:54:00Z">
              <w:r w:rsidRPr="00DC7310">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F0A07A6" w14:textId="3795EBCB" w:rsidR="00340548" w:rsidRPr="00F9519C" w:rsidRDefault="00340548" w:rsidP="00340548">
            <w:pPr>
              <w:pStyle w:val="TAC"/>
              <w:rPr>
                <w:ins w:id="765" w:author="huawei" w:date="2025-04-07T10:53:00Z"/>
                <w:rFonts w:eastAsiaTheme="minorEastAsia"/>
              </w:rPr>
            </w:pPr>
            <w:ins w:id="766" w:author="huawei" w:date="2025-04-07T10:54: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D44658" w14:textId="0D8389FD" w:rsidR="00340548" w:rsidRPr="00F9519C" w:rsidRDefault="00340548" w:rsidP="00340548">
            <w:pPr>
              <w:pStyle w:val="TAC"/>
              <w:rPr>
                <w:ins w:id="767" w:author="huawei" w:date="2025-04-07T10:53:00Z"/>
                <w:rFonts w:eastAsiaTheme="minorEastAsia" w:cs="Arial"/>
                <w:color w:val="000000"/>
                <w:szCs w:val="18"/>
              </w:rPr>
            </w:pPr>
            <w:ins w:id="768" w:author="huawei" w:date="2025-04-07T10:54:00Z">
              <w:r w:rsidRPr="00DC7310">
                <w:rPr>
                  <w:rFonts w:cs="Arial"/>
                  <w:color w:val="000000"/>
                  <w:szCs w:val="18"/>
                </w:rPr>
                <w:t>632.5</w:t>
              </w:r>
            </w:ins>
          </w:p>
        </w:tc>
        <w:tc>
          <w:tcPr>
            <w:tcW w:w="0" w:type="auto"/>
            <w:tcBorders>
              <w:top w:val="single" w:sz="4" w:space="0" w:color="auto"/>
              <w:left w:val="single" w:sz="4" w:space="0" w:color="auto"/>
              <w:bottom w:val="single" w:sz="4" w:space="0" w:color="auto"/>
              <w:right w:val="single" w:sz="4" w:space="0" w:color="auto"/>
            </w:tcBorders>
          </w:tcPr>
          <w:p w14:paraId="509B6C0B" w14:textId="0A516E14" w:rsidR="00340548" w:rsidRPr="00F9519C" w:rsidRDefault="00340548" w:rsidP="00340548">
            <w:pPr>
              <w:pStyle w:val="TAC"/>
              <w:rPr>
                <w:ins w:id="769" w:author="huawei" w:date="2025-04-07T10:53:00Z"/>
                <w:rFonts w:eastAsiaTheme="minorEastAsia" w:cs="Arial"/>
              </w:rPr>
            </w:pPr>
            <w:ins w:id="770" w:author="huawei" w:date="2025-04-07T10:54:00Z">
              <w:r w:rsidRPr="00DC7310">
                <w:rPr>
                  <w:rFonts w:cs="Arial"/>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758CC62C" w14:textId="70F8AD76" w:rsidR="00340548" w:rsidRDefault="00340548" w:rsidP="00340548">
            <w:pPr>
              <w:pStyle w:val="TAC"/>
              <w:rPr>
                <w:ins w:id="771" w:author="huawei" w:date="2025-04-07T10:53:00Z"/>
                <w:rFonts w:eastAsiaTheme="minorEastAsia"/>
                <w:lang w:eastAsia="zh-CN"/>
              </w:rPr>
            </w:pPr>
            <w:ins w:id="772" w:author="huawei" w:date="2025-04-07T10:54:00Z">
              <w:r w:rsidRPr="00DC7310">
                <w:rPr>
                  <w:lang w:eastAsia="zh-CN"/>
                </w:rPr>
                <w:t>IMD5</w:t>
              </w:r>
            </w:ins>
          </w:p>
        </w:tc>
      </w:tr>
      <w:tr w:rsidR="00924E91" w:rsidRPr="00DC7310" w14:paraId="5D943B9C" w14:textId="77777777" w:rsidTr="00A71466">
        <w:trPr>
          <w:jc w:val="center"/>
          <w:ins w:id="773" w:author="huawei" w:date="2025-03-24T16:09:00Z"/>
        </w:trPr>
        <w:tc>
          <w:tcPr>
            <w:tcW w:w="0" w:type="auto"/>
            <w:tcBorders>
              <w:top w:val="nil"/>
              <w:left w:val="single" w:sz="4" w:space="0" w:color="auto"/>
              <w:bottom w:val="nil"/>
              <w:right w:val="single" w:sz="4" w:space="0" w:color="auto"/>
            </w:tcBorders>
          </w:tcPr>
          <w:p w14:paraId="2CDCC75A" w14:textId="77777777" w:rsidR="00924E91" w:rsidRPr="00DC7310" w:rsidRDefault="00924E91" w:rsidP="00A71466">
            <w:pPr>
              <w:pStyle w:val="TAC"/>
              <w:rPr>
                <w:ins w:id="774"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CD89805" w14:textId="77777777" w:rsidR="00924E91" w:rsidRDefault="00924E91" w:rsidP="00A71466">
            <w:pPr>
              <w:pStyle w:val="TAC"/>
              <w:rPr>
                <w:ins w:id="775" w:author="huawei" w:date="2025-03-24T16:09:00Z"/>
                <w:rFonts w:eastAsiaTheme="minorEastAsia" w:cs="Arial"/>
                <w:color w:val="000000"/>
                <w:szCs w:val="18"/>
              </w:rPr>
            </w:pPr>
            <w:ins w:id="776" w:author="huawei" w:date="2025-03-24T16:09: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4CC6DF" w14:textId="77777777" w:rsidR="00924E91" w:rsidRPr="00F9519C" w:rsidRDefault="00924E91" w:rsidP="00A71466">
            <w:pPr>
              <w:pStyle w:val="TAC"/>
              <w:rPr>
                <w:ins w:id="777" w:author="huawei" w:date="2025-03-24T16:09:00Z"/>
                <w:rFonts w:eastAsiaTheme="minorEastAsia" w:cs="Arial"/>
                <w:color w:val="000000"/>
                <w:szCs w:val="18"/>
              </w:rPr>
            </w:pPr>
            <w:ins w:id="778" w:author="huawei" w:date="2025-03-24T16:09:00Z">
              <w:r w:rsidRPr="00F9519C">
                <w:rPr>
                  <w:rFonts w:eastAsiaTheme="minorEastAsia" w:cs="Arial"/>
                  <w:color w:val="000000"/>
                  <w:szCs w:val="18"/>
                </w:rPr>
                <w:t>1720</w:t>
              </w:r>
            </w:ins>
          </w:p>
        </w:tc>
        <w:tc>
          <w:tcPr>
            <w:tcW w:w="0" w:type="auto"/>
            <w:tcBorders>
              <w:top w:val="single" w:sz="4" w:space="0" w:color="auto"/>
              <w:left w:val="single" w:sz="4" w:space="0" w:color="auto"/>
              <w:bottom w:val="single" w:sz="4" w:space="0" w:color="auto"/>
              <w:right w:val="single" w:sz="4" w:space="0" w:color="auto"/>
            </w:tcBorders>
            <w:noWrap/>
          </w:tcPr>
          <w:p w14:paraId="7875FE53" w14:textId="77777777" w:rsidR="00924E91" w:rsidRPr="00F9519C" w:rsidRDefault="00924E91" w:rsidP="00A71466">
            <w:pPr>
              <w:pStyle w:val="TAC"/>
              <w:rPr>
                <w:ins w:id="779" w:author="huawei" w:date="2025-03-24T16:09:00Z"/>
                <w:rFonts w:eastAsiaTheme="minorEastAsia"/>
                <w:lang w:eastAsia="zh-CN"/>
              </w:rPr>
            </w:pPr>
            <w:ins w:id="780"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1AAA186" w14:textId="77777777" w:rsidR="00924E91" w:rsidRPr="00F9519C" w:rsidRDefault="00924E91" w:rsidP="00A71466">
            <w:pPr>
              <w:pStyle w:val="TAC"/>
              <w:rPr>
                <w:ins w:id="781" w:author="huawei" w:date="2025-03-24T16:09:00Z"/>
                <w:rFonts w:eastAsiaTheme="minorEastAsia"/>
              </w:rPr>
            </w:pPr>
            <w:ins w:id="782"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376C1" w14:textId="77777777" w:rsidR="00924E91" w:rsidRPr="00F9519C" w:rsidRDefault="00924E91" w:rsidP="00A71466">
            <w:pPr>
              <w:pStyle w:val="TAC"/>
              <w:rPr>
                <w:ins w:id="783" w:author="huawei" w:date="2025-03-24T16:09:00Z"/>
                <w:rFonts w:eastAsiaTheme="minorEastAsia"/>
                <w:lang w:eastAsia="zh-CN"/>
              </w:rPr>
            </w:pPr>
            <w:ins w:id="784" w:author="huawei" w:date="2025-03-24T16:09:00Z">
              <w:r w:rsidRPr="00F9519C">
                <w:rPr>
                  <w:rFonts w:eastAsiaTheme="minorEastAsia" w:cs="Arial"/>
                  <w:color w:val="000000"/>
                  <w:szCs w:val="18"/>
                </w:rPr>
                <w:t>1815</w:t>
              </w:r>
            </w:ins>
          </w:p>
        </w:tc>
        <w:tc>
          <w:tcPr>
            <w:tcW w:w="0" w:type="auto"/>
            <w:tcBorders>
              <w:top w:val="single" w:sz="4" w:space="0" w:color="auto"/>
              <w:left w:val="single" w:sz="4" w:space="0" w:color="auto"/>
              <w:bottom w:val="single" w:sz="4" w:space="0" w:color="auto"/>
              <w:right w:val="single" w:sz="4" w:space="0" w:color="auto"/>
            </w:tcBorders>
          </w:tcPr>
          <w:p w14:paraId="21EFCB97" w14:textId="77777777" w:rsidR="00924E91" w:rsidRPr="00F9519C" w:rsidRDefault="00924E91" w:rsidP="00A71466">
            <w:pPr>
              <w:pStyle w:val="TAC"/>
              <w:rPr>
                <w:ins w:id="785" w:author="huawei" w:date="2025-03-24T16:09:00Z"/>
                <w:rFonts w:eastAsiaTheme="minorEastAsia"/>
                <w:lang w:eastAsia="zh-CN"/>
              </w:rPr>
            </w:pPr>
            <w:ins w:id="786"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76234E7" w14:textId="77777777" w:rsidR="00924E91" w:rsidRPr="00F9519C" w:rsidRDefault="00924E91" w:rsidP="00A71466">
            <w:pPr>
              <w:pStyle w:val="TAC"/>
              <w:rPr>
                <w:ins w:id="787" w:author="huawei" w:date="2025-03-24T16:09:00Z"/>
                <w:rFonts w:eastAsiaTheme="minorEastAsia"/>
                <w:lang w:eastAsia="zh-CN"/>
              </w:rPr>
            </w:pPr>
            <w:ins w:id="788" w:author="huawei" w:date="2025-03-24T16:09:00Z">
              <w:r w:rsidRPr="00F9519C">
                <w:rPr>
                  <w:rFonts w:eastAsiaTheme="minorEastAsia"/>
                  <w:lang w:eastAsia="zh-CN"/>
                </w:rPr>
                <w:t>N/A</w:t>
              </w:r>
            </w:ins>
          </w:p>
        </w:tc>
      </w:tr>
      <w:tr w:rsidR="00924E91" w:rsidRPr="00DC7310" w14:paraId="538AAA9A" w14:textId="77777777" w:rsidTr="00A71466">
        <w:trPr>
          <w:jc w:val="center"/>
          <w:ins w:id="789" w:author="huawei" w:date="2025-03-24T16:09:00Z"/>
        </w:trPr>
        <w:tc>
          <w:tcPr>
            <w:tcW w:w="0" w:type="auto"/>
            <w:tcBorders>
              <w:top w:val="nil"/>
              <w:left w:val="single" w:sz="4" w:space="0" w:color="auto"/>
              <w:bottom w:val="nil"/>
              <w:right w:val="single" w:sz="4" w:space="0" w:color="auto"/>
            </w:tcBorders>
          </w:tcPr>
          <w:p w14:paraId="1ABFCAA2" w14:textId="77777777" w:rsidR="00924E91" w:rsidRPr="00DC7310" w:rsidRDefault="00924E91" w:rsidP="00A71466">
            <w:pPr>
              <w:pStyle w:val="TAC"/>
              <w:rPr>
                <w:ins w:id="790"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ACD5F19" w14:textId="77777777" w:rsidR="00924E91" w:rsidRDefault="00924E91" w:rsidP="00A71466">
            <w:pPr>
              <w:pStyle w:val="TAC"/>
              <w:rPr>
                <w:ins w:id="791" w:author="huawei" w:date="2025-03-24T16:09:00Z"/>
                <w:rFonts w:eastAsiaTheme="minorEastAsia" w:cs="Arial"/>
                <w:color w:val="000000"/>
                <w:szCs w:val="18"/>
              </w:rPr>
            </w:pPr>
            <w:ins w:id="792" w:author="huawei" w:date="2025-03-24T16:09:00Z">
              <w:r w:rsidRPr="00F9519C">
                <w:rPr>
                  <w:rFonts w:eastAsiaTheme="minorEastAsia"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C62F67" w14:textId="77777777" w:rsidR="00924E91" w:rsidRPr="00F9519C" w:rsidRDefault="00924E91" w:rsidP="00A71466">
            <w:pPr>
              <w:pStyle w:val="TAC"/>
              <w:rPr>
                <w:ins w:id="793" w:author="huawei" w:date="2025-03-24T16:09:00Z"/>
                <w:rFonts w:eastAsiaTheme="minorEastAsia" w:cs="Arial"/>
                <w:color w:val="000000"/>
                <w:szCs w:val="18"/>
              </w:rPr>
            </w:pPr>
            <w:ins w:id="794" w:author="huawei" w:date="2025-03-24T16:09: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5155CC9" w14:textId="77777777" w:rsidR="00924E91" w:rsidRPr="00F9519C" w:rsidRDefault="00924E91" w:rsidP="00A71466">
            <w:pPr>
              <w:pStyle w:val="TAC"/>
              <w:rPr>
                <w:ins w:id="795" w:author="huawei" w:date="2025-03-24T16:09:00Z"/>
                <w:rFonts w:eastAsiaTheme="minorEastAsia"/>
                <w:lang w:eastAsia="zh-CN"/>
              </w:rPr>
            </w:pPr>
            <w:ins w:id="796" w:author="huawei" w:date="2025-03-24T16:09: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3F9540BE" w14:textId="77777777" w:rsidR="00924E91" w:rsidRPr="00F9519C" w:rsidRDefault="00924E91" w:rsidP="00A71466">
            <w:pPr>
              <w:pStyle w:val="TAC"/>
              <w:rPr>
                <w:ins w:id="797" w:author="huawei" w:date="2025-03-24T16:09:00Z"/>
                <w:rFonts w:eastAsiaTheme="minorEastAsia"/>
              </w:rPr>
            </w:pPr>
            <w:ins w:id="798" w:author="huawei" w:date="2025-03-24T16:09: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E19BED" w14:textId="77777777" w:rsidR="00924E91" w:rsidRPr="00F9519C" w:rsidRDefault="00924E91" w:rsidP="00A71466">
            <w:pPr>
              <w:pStyle w:val="TAC"/>
              <w:rPr>
                <w:ins w:id="799" w:author="huawei" w:date="2025-03-24T16:09:00Z"/>
                <w:rFonts w:eastAsiaTheme="minorEastAsia"/>
                <w:lang w:eastAsia="zh-CN"/>
              </w:rPr>
            </w:pPr>
            <w:ins w:id="800" w:author="huawei" w:date="2025-03-24T16:09:00Z">
              <w:r w:rsidRPr="00F9519C">
                <w:rPr>
                  <w:rFonts w:eastAsiaTheme="minorEastAsia" w:cs="Arial"/>
                  <w:color w:val="000000"/>
                  <w:szCs w:val="18"/>
                </w:rPr>
                <w:t>2388</w:t>
              </w:r>
            </w:ins>
          </w:p>
        </w:tc>
        <w:tc>
          <w:tcPr>
            <w:tcW w:w="0" w:type="auto"/>
            <w:tcBorders>
              <w:top w:val="single" w:sz="4" w:space="0" w:color="auto"/>
              <w:left w:val="single" w:sz="4" w:space="0" w:color="auto"/>
              <w:bottom w:val="single" w:sz="4" w:space="0" w:color="auto"/>
              <w:right w:val="single" w:sz="4" w:space="0" w:color="auto"/>
            </w:tcBorders>
          </w:tcPr>
          <w:p w14:paraId="7927CA4E" w14:textId="77777777" w:rsidR="00924E91" w:rsidRPr="00F9519C" w:rsidRDefault="00924E91" w:rsidP="00A71466">
            <w:pPr>
              <w:pStyle w:val="TAC"/>
              <w:rPr>
                <w:ins w:id="801" w:author="huawei" w:date="2025-03-24T16:09:00Z"/>
                <w:rFonts w:eastAsiaTheme="minorEastAsia"/>
                <w:lang w:eastAsia="zh-CN"/>
              </w:rPr>
            </w:pPr>
            <w:ins w:id="802" w:author="huawei" w:date="2025-03-24T16:09:00Z">
              <w:r w:rsidRPr="00F9519C">
                <w:rPr>
                  <w:rFonts w:eastAsiaTheme="minorEastAsia"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0689122B" w14:textId="77777777" w:rsidR="00924E91" w:rsidRPr="00F9519C" w:rsidRDefault="00924E91" w:rsidP="00A71466">
            <w:pPr>
              <w:pStyle w:val="TAC"/>
              <w:rPr>
                <w:ins w:id="803" w:author="huawei" w:date="2025-03-24T16:09:00Z"/>
                <w:rFonts w:eastAsiaTheme="minorEastAsia"/>
                <w:lang w:eastAsia="zh-CN"/>
              </w:rPr>
            </w:pPr>
            <w:ins w:id="804" w:author="huawei" w:date="2025-03-24T16:09:00Z">
              <w:r>
                <w:rPr>
                  <w:rFonts w:eastAsiaTheme="minorEastAsia"/>
                  <w:lang w:eastAsia="zh-CN"/>
                </w:rPr>
                <w:t>IMD2</w:t>
              </w:r>
            </w:ins>
          </w:p>
        </w:tc>
      </w:tr>
      <w:tr w:rsidR="00924E91" w:rsidRPr="00DC7310" w14:paraId="41622940" w14:textId="77777777" w:rsidTr="00A71466">
        <w:trPr>
          <w:jc w:val="center"/>
          <w:ins w:id="805" w:author="huawei" w:date="2025-03-24T16:09:00Z"/>
        </w:trPr>
        <w:tc>
          <w:tcPr>
            <w:tcW w:w="0" w:type="auto"/>
            <w:tcBorders>
              <w:top w:val="nil"/>
              <w:left w:val="single" w:sz="4" w:space="0" w:color="auto"/>
              <w:bottom w:val="single" w:sz="4" w:space="0" w:color="auto"/>
              <w:right w:val="single" w:sz="4" w:space="0" w:color="auto"/>
            </w:tcBorders>
          </w:tcPr>
          <w:p w14:paraId="09BFAB84" w14:textId="77777777" w:rsidR="00924E91" w:rsidRPr="00DC7310" w:rsidRDefault="00924E91" w:rsidP="00A71466">
            <w:pPr>
              <w:pStyle w:val="TAC"/>
              <w:rPr>
                <w:ins w:id="806" w:author="huawei" w:date="2025-03-24T16:0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923AB11" w14:textId="77777777" w:rsidR="00924E91" w:rsidRDefault="00924E91" w:rsidP="00A71466">
            <w:pPr>
              <w:pStyle w:val="TAC"/>
              <w:rPr>
                <w:ins w:id="807" w:author="huawei" w:date="2025-03-24T16:09:00Z"/>
                <w:rFonts w:eastAsiaTheme="minorEastAsia" w:cs="Arial"/>
                <w:color w:val="000000"/>
                <w:szCs w:val="18"/>
              </w:rPr>
            </w:pPr>
            <w:ins w:id="808" w:author="huawei" w:date="2025-03-24T16:09: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6662ED" w14:textId="77777777" w:rsidR="00924E91" w:rsidRPr="00F9519C" w:rsidRDefault="00924E91" w:rsidP="00A71466">
            <w:pPr>
              <w:pStyle w:val="TAC"/>
              <w:rPr>
                <w:ins w:id="809" w:author="huawei" w:date="2025-03-24T16:09:00Z"/>
                <w:rFonts w:eastAsiaTheme="minorEastAsia" w:cs="Arial"/>
                <w:color w:val="000000"/>
                <w:szCs w:val="18"/>
              </w:rPr>
            </w:pPr>
            <w:ins w:id="810" w:author="huawei" w:date="2025-03-24T16:09:00Z">
              <w:r w:rsidRPr="00F9519C">
                <w:rPr>
                  <w:rFonts w:eastAsiaTheme="minorEastAsia" w:cs="Arial"/>
                  <w:color w:val="000000"/>
                  <w:szCs w:val="18"/>
                </w:rPr>
                <w:t>668</w:t>
              </w:r>
            </w:ins>
          </w:p>
        </w:tc>
        <w:tc>
          <w:tcPr>
            <w:tcW w:w="0" w:type="auto"/>
            <w:tcBorders>
              <w:top w:val="single" w:sz="4" w:space="0" w:color="auto"/>
              <w:left w:val="single" w:sz="4" w:space="0" w:color="auto"/>
              <w:bottom w:val="single" w:sz="4" w:space="0" w:color="auto"/>
              <w:right w:val="single" w:sz="4" w:space="0" w:color="auto"/>
            </w:tcBorders>
            <w:noWrap/>
          </w:tcPr>
          <w:p w14:paraId="5AEDD6F8" w14:textId="77777777" w:rsidR="00924E91" w:rsidRPr="00F9519C" w:rsidRDefault="00924E91" w:rsidP="00A71466">
            <w:pPr>
              <w:pStyle w:val="TAC"/>
              <w:rPr>
                <w:ins w:id="811" w:author="huawei" w:date="2025-03-24T16:09:00Z"/>
                <w:rFonts w:eastAsiaTheme="minorEastAsia"/>
                <w:lang w:eastAsia="zh-CN"/>
              </w:rPr>
            </w:pPr>
            <w:ins w:id="812" w:author="huawei" w:date="2025-03-24T16:09: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715CBCC3" w14:textId="77777777" w:rsidR="00924E91" w:rsidRPr="00F9519C" w:rsidRDefault="00924E91" w:rsidP="00A71466">
            <w:pPr>
              <w:pStyle w:val="TAC"/>
              <w:rPr>
                <w:ins w:id="813" w:author="huawei" w:date="2025-03-24T16:09:00Z"/>
                <w:rFonts w:eastAsiaTheme="minorEastAsia"/>
              </w:rPr>
            </w:pPr>
            <w:ins w:id="814" w:author="huawei" w:date="2025-03-24T16:09: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DC2686C" w14:textId="54F45136" w:rsidR="00924E91" w:rsidRPr="00F9519C" w:rsidRDefault="002F14C9" w:rsidP="00A71466">
            <w:pPr>
              <w:pStyle w:val="TAC"/>
              <w:rPr>
                <w:ins w:id="815" w:author="huawei" w:date="2025-03-24T16:09:00Z"/>
                <w:rFonts w:eastAsiaTheme="minorEastAsia"/>
                <w:lang w:eastAsia="zh-CN"/>
              </w:rPr>
            </w:pPr>
            <w:ins w:id="816" w:author="huawei" w:date="2025-04-09T09:43:00Z">
              <w:r>
                <w:rPr>
                  <w:rFonts w:eastAsiaTheme="minorEastAsia" w:cs="Arial"/>
                  <w:color w:val="000000"/>
                  <w:szCs w:val="18"/>
                </w:rPr>
                <w:t>622</w:t>
              </w:r>
            </w:ins>
          </w:p>
        </w:tc>
        <w:tc>
          <w:tcPr>
            <w:tcW w:w="0" w:type="auto"/>
            <w:tcBorders>
              <w:top w:val="single" w:sz="4" w:space="0" w:color="auto"/>
              <w:left w:val="single" w:sz="4" w:space="0" w:color="auto"/>
              <w:bottom w:val="single" w:sz="4" w:space="0" w:color="auto"/>
              <w:right w:val="single" w:sz="4" w:space="0" w:color="auto"/>
            </w:tcBorders>
          </w:tcPr>
          <w:p w14:paraId="762CBA24" w14:textId="77777777" w:rsidR="00924E91" w:rsidRPr="00F9519C" w:rsidRDefault="00924E91" w:rsidP="00A71466">
            <w:pPr>
              <w:pStyle w:val="TAC"/>
              <w:rPr>
                <w:ins w:id="817" w:author="huawei" w:date="2025-03-24T16:09:00Z"/>
                <w:rFonts w:eastAsiaTheme="minorEastAsia"/>
                <w:lang w:eastAsia="zh-CN"/>
              </w:rPr>
            </w:pPr>
            <w:ins w:id="818" w:author="huawei" w:date="2025-03-24T16:09: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CEDFF26" w14:textId="77777777" w:rsidR="00924E91" w:rsidRPr="00F9519C" w:rsidRDefault="00924E91" w:rsidP="00A71466">
            <w:pPr>
              <w:pStyle w:val="TAC"/>
              <w:rPr>
                <w:ins w:id="819" w:author="huawei" w:date="2025-03-24T16:09:00Z"/>
                <w:rFonts w:eastAsiaTheme="minorEastAsia"/>
                <w:lang w:eastAsia="zh-CN"/>
              </w:rPr>
            </w:pPr>
            <w:ins w:id="820" w:author="huawei" w:date="2025-03-24T16:09:00Z">
              <w:r w:rsidRPr="00F9519C">
                <w:rPr>
                  <w:rFonts w:eastAsiaTheme="minorEastAsia"/>
                  <w:lang w:eastAsia="zh-CN"/>
                </w:rPr>
                <w:t>N/A</w:t>
              </w:r>
            </w:ins>
          </w:p>
        </w:tc>
      </w:tr>
      <w:tr w:rsidR="00924E91" w:rsidRPr="00DC7310" w14:paraId="2AA8354C" w14:textId="77777777" w:rsidTr="00A71466">
        <w:trPr>
          <w:jc w:val="center"/>
          <w:ins w:id="821" w:author="huawei" w:date="2025-03-24T16:09:00Z"/>
        </w:trPr>
        <w:tc>
          <w:tcPr>
            <w:tcW w:w="0" w:type="auto"/>
            <w:gridSpan w:val="8"/>
            <w:tcBorders>
              <w:top w:val="single" w:sz="4" w:space="0" w:color="auto"/>
              <w:left w:val="single" w:sz="4" w:space="0" w:color="auto"/>
              <w:bottom w:val="single" w:sz="4" w:space="0" w:color="auto"/>
              <w:right w:val="single" w:sz="4" w:space="0" w:color="auto"/>
            </w:tcBorders>
          </w:tcPr>
          <w:p w14:paraId="6DD54AEC" w14:textId="6908259C" w:rsidR="00924E91" w:rsidRPr="00F9519C" w:rsidRDefault="00924E91" w:rsidP="00A71466">
            <w:pPr>
              <w:pStyle w:val="TAC"/>
              <w:jc w:val="left"/>
              <w:rPr>
                <w:ins w:id="822" w:author="huawei" w:date="2025-03-24T16:09:00Z"/>
                <w:rFonts w:eastAsiaTheme="minorEastAsia"/>
                <w:lang w:eastAsia="zh-CN"/>
              </w:rPr>
            </w:pPr>
          </w:p>
        </w:tc>
      </w:tr>
    </w:tbl>
    <w:p w14:paraId="12117E4D" w14:textId="77777777" w:rsidR="00924E91" w:rsidRDefault="00924E91" w:rsidP="00924E91">
      <w:pPr>
        <w:rPr>
          <w:ins w:id="823" w:author="huawei" w:date="2025-03-24T16:09:00Z"/>
          <w:lang w:eastAsia="zh-CN"/>
        </w:rPr>
      </w:pPr>
    </w:p>
    <w:p w14:paraId="5EED4FA7" w14:textId="77777777" w:rsidR="005E0801" w:rsidRPr="00924E91"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3E305" w14:textId="77777777" w:rsidR="000B3668" w:rsidRDefault="000B3668">
      <w:r>
        <w:separator/>
      </w:r>
    </w:p>
  </w:endnote>
  <w:endnote w:type="continuationSeparator" w:id="0">
    <w:p w14:paraId="1B638938" w14:textId="77777777" w:rsidR="000B3668" w:rsidRDefault="000B3668">
      <w:r>
        <w:continuationSeparator/>
      </w:r>
    </w:p>
  </w:endnote>
  <w:endnote w:type="continuationNotice" w:id="1">
    <w:p w14:paraId="47999550" w14:textId="77777777" w:rsidR="000B3668" w:rsidRDefault="000B3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860AE0" w:rsidRDefault="00860AE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E1017" w14:textId="77777777" w:rsidR="000B3668" w:rsidRDefault="000B3668">
      <w:r>
        <w:separator/>
      </w:r>
    </w:p>
  </w:footnote>
  <w:footnote w:type="continuationSeparator" w:id="0">
    <w:p w14:paraId="20B53486" w14:textId="77777777" w:rsidR="000B3668" w:rsidRDefault="000B3668">
      <w:r>
        <w:continuationSeparator/>
      </w:r>
    </w:p>
  </w:footnote>
  <w:footnote w:type="continuationNotice" w:id="1">
    <w:p w14:paraId="1A5A3266" w14:textId="77777777" w:rsidR="000B3668" w:rsidRDefault="000B366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3FF1"/>
    <w:rsid w:val="00085092"/>
    <w:rsid w:val="00086A8C"/>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3668"/>
    <w:rsid w:val="000B406B"/>
    <w:rsid w:val="000B454F"/>
    <w:rsid w:val="000B5C5F"/>
    <w:rsid w:val="000B7D36"/>
    <w:rsid w:val="000C1EAD"/>
    <w:rsid w:val="000C6D2D"/>
    <w:rsid w:val="000C7CB6"/>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2B5D"/>
    <w:rsid w:val="00175566"/>
    <w:rsid w:val="001762F5"/>
    <w:rsid w:val="001776F8"/>
    <w:rsid w:val="0018000E"/>
    <w:rsid w:val="0018157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6B8"/>
    <w:rsid w:val="00237F41"/>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14C9"/>
    <w:rsid w:val="002F4093"/>
    <w:rsid w:val="002F7B2A"/>
    <w:rsid w:val="003012A0"/>
    <w:rsid w:val="003022A5"/>
    <w:rsid w:val="003048DF"/>
    <w:rsid w:val="0030611C"/>
    <w:rsid w:val="003064C4"/>
    <w:rsid w:val="00307F2F"/>
    <w:rsid w:val="00310908"/>
    <w:rsid w:val="00311A42"/>
    <w:rsid w:val="003128EC"/>
    <w:rsid w:val="003144B4"/>
    <w:rsid w:val="003175F5"/>
    <w:rsid w:val="003209A6"/>
    <w:rsid w:val="003258EE"/>
    <w:rsid w:val="0033018C"/>
    <w:rsid w:val="00330197"/>
    <w:rsid w:val="00331302"/>
    <w:rsid w:val="00335371"/>
    <w:rsid w:val="00340238"/>
    <w:rsid w:val="0034054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1D4E"/>
    <w:rsid w:val="00394403"/>
    <w:rsid w:val="0039459B"/>
    <w:rsid w:val="0039642D"/>
    <w:rsid w:val="003A1F7C"/>
    <w:rsid w:val="003A5823"/>
    <w:rsid w:val="003A7DBC"/>
    <w:rsid w:val="003B1FC9"/>
    <w:rsid w:val="003C1FC3"/>
    <w:rsid w:val="003C3D4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5152"/>
    <w:rsid w:val="00446710"/>
    <w:rsid w:val="004472F0"/>
    <w:rsid w:val="004524EF"/>
    <w:rsid w:val="00456AD4"/>
    <w:rsid w:val="004618C6"/>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4F7A7E"/>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C87"/>
    <w:rsid w:val="00542F1C"/>
    <w:rsid w:val="00544196"/>
    <w:rsid w:val="00544C7F"/>
    <w:rsid w:val="00544E6E"/>
    <w:rsid w:val="00545260"/>
    <w:rsid w:val="00561E1D"/>
    <w:rsid w:val="00564331"/>
    <w:rsid w:val="00573D12"/>
    <w:rsid w:val="00574418"/>
    <w:rsid w:val="0058353D"/>
    <w:rsid w:val="005856EF"/>
    <w:rsid w:val="005866A7"/>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3C6D"/>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2DAD"/>
    <w:rsid w:val="006B3CC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36A54"/>
    <w:rsid w:val="0074089F"/>
    <w:rsid w:val="007437F3"/>
    <w:rsid w:val="00747B1B"/>
    <w:rsid w:val="007520F9"/>
    <w:rsid w:val="007673EB"/>
    <w:rsid w:val="007678AB"/>
    <w:rsid w:val="0077245D"/>
    <w:rsid w:val="00773483"/>
    <w:rsid w:val="00775461"/>
    <w:rsid w:val="007756EF"/>
    <w:rsid w:val="00781C12"/>
    <w:rsid w:val="00784BFC"/>
    <w:rsid w:val="00793813"/>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67103"/>
    <w:rsid w:val="0087100E"/>
    <w:rsid w:val="00871094"/>
    <w:rsid w:val="00872201"/>
    <w:rsid w:val="00873023"/>
    <w:rsid w:val="00873396"/>
    <w:rsid w:val="0087383A"/>
    <w:rsid w:val="00874C16"/>
    <w:rsid w:val="008752C2"/>
    <w:rsid w:val="0087636F"/>
    <w:rsid w:val="00877C87"/>
    <w:rsid w:val="00880EE0"/>
    <w:rsid w:val="00881D0C"/>
    <w:rsid w:val="008851B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4E91"/>
    <w:rsid w:val="009257BC"/>
    <w:rsid w:val="00926E77"/>
    <w:rsid w:val="00934888"/>
    <w:rsid w:val="00941108"/>
    <w:rsid w:val="0094335F"/>
    <w:rsid w:val="00944FDE"/>
    <w:rsid w:val="00945335"/>
    <w:rsid w:val="00946900"/>
    <w:rsid w:val="00947905"/>
    <w:rsid w:val="0095189C"/>
    <w:rsid w:val="00953C30"/>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D5B83"/>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365E"/>
    <w:rsid w:val="00A26884"/>
    <w:rsid w:val="00A30AB1"/>
    <w:rsid w:val="00A31B84"/>
    <w:rsid w:val="00A33186"/>
    <w:rsid w:val="00A334D6"/>
    <w:rsid w:val="00A42EE6"/>
    <w:rsid w:val="00A445E5"/>
    <w:rsid w:val="00A44A80"/>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468"/>
    <w:rsid w:val="00B74CC7"/>
    <w:rsid w:val="00B76B98"/>
    <w:rsid w:val="00B76D8D"/>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3C8C"/>
    <w:rsid w:val="00C5432C"/>
    <w:rsid w:val="00C607B9"/>
    <w:rsid w:val="00C6371F"/>
    <w:rsid w:val="00C65891"/>
    <w:rsid w:val="00C70893"/>
    <w:rsid w:val="00C7225C"/>
    <w:rsid w:val="00C77DD9"/>
    <w:rsid w:val="00C81210"/>
    <w:rsid w:val="00C8454B"/>
    <w:rsid w:val="00C84C2E"/>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D5E45"/>
    <w:rsid w:val="00CE0A7F"/>
    <w:rsid w:val="00CE1718"/>
    <w:rsid w:val="00CE29AF"/>
    <w:rsid w:val="00CE3730"/>
    <w:rsid w:val="00CE4666"/>
    <w:rsid w:val="00CF003A"/>
    <w:rsid w:val="00CF02E3"/>
    <w:rsid w:val="00CF0FF6"/>
    <w:rsid w:val="00CF1F96"/>
    <w:rsid w:val="00CF4156"/>
    <w:rsid w:val="00CF491A"/>
    <w:rsid w:val="00CF55F3"/>
    <w:rsid w:val="00CF5CF6"/>
    <w:rsid w:val="00CF6129"/>
    <w:rsid w:val="00D033B2"/>
    <w:rsid w:val="00D06EAA"/>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3231"/>
    <w:rsid w:val="00E16DA8"/>
    <w:rsid w:val="00E17F9A"/>
    <w:rsid w:val="00E20A43"/>
    <w:rsid w:val="00E22BB2"/>
    <w:rsid w:val="00E25DD0"/>
    <w:rsid w:val="00E27EE0"/>
    <w:rsid w:val="00E312F6"/>
    <w:rsid w:val="00E31834"/>
    <w:rsid w:val="00E3408B"/>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1F21"/>
    <w:rsid w:val="00EE3F12"/>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B7695"/>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82580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9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A1CBD-1DE1-408F-BF1C-50A66B270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527</TotalTime>
  <Pages>5</Pages>
  <Words>1026</Words>
  <Characters>5853</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6866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Moderator</cp:lastModifiedBy>
  <cp:revision>164</cp:revision>
  <dcterms:created xsi:type="dcterms:W3CDTF">2021-08-02T20:08:00Z</dcterms:created>
  <dcterms:modified xsi:type="dcterms:W3CDTF">2025-04-10T02:56:00Z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