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3F4BA470"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7B2F9D">
        <w:rPr>
          <w:b/>
          <w:i/>
          <w:noProof/>
          <w:sz w:val="28"/>
        </w:rPr>
        <w:t>0</w:t>
      </w:r>
      <w:r w:rsidR="00956E62">
        <w:rPr>
          <w:b/>
          <w:i/>
          <w:noProof/>
          <w:sz w:val="28"/>
        </w:rPr>
        <w:t>5192</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A6B99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63015" w:rsidRPr="00463015">
        <w:rPr>
          <w:rFonts w:ascii="Arial" w:hAnsi="Arial" w:cs="Arial"/>
        </w:rPr>
        <w:t>TP for TR 37.719-11-11 on introduction of DC_28A_n71A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50483F">
        <w:rPr>
          <w:rFonts w:ascii="Arial" w:eastAsia="Batang" w:hAnsi="Arial" w:cs="Arial"/>
          <w:lang w:eastAsia="zh-CN"/>
        </w:rPr>
        <w:t>6</w:t>
      </w:r>
      <w:r w:rsidR="00286AE5" w:rsidRPr="0050483F">
        <w:rPr>
          <w:rFonts w:ascii="Arial" w:eastAsia="Batang" w:hAnsi="Arial" w:cs="Arial"/>
          <w:lang w:eastAsia="zh-CN"/>
        </w:rPr>
        <w:t>.</w:t>
      </w:r>
      <w:r w:rsidR="00B1301A" w:rsidRPr="0050483F">
        <w:rPr>
          <w:rFonts w:ascii="Arial" w:eastAsia="Batang" w:hAnsi="Arial" w:cs="Arial"/>
          <w:lang w:eastAsia="zh-CN"/>
        </w:rPr>
        <w:t>2.</w:t>
      </w:r>
      <w:r w:rsidR="007B3A53" w:rsidRPr="0050483F">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F347D4F"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463015">
        <w:t>ENDC</w:t>
      </w:r>
      <w:r>
        <w:t xml:space="preserve"> </w:t>
      </w:r>
      <w:r w:rsidR="003064C4">
        <w:t xml:space="preserve">band </w:t>
      </w:r>
      <w:r>
        <w:t>combination</w:t>
      </w:r>
      <w:r w:rsidR="00C20B1F">
        <w:t xml:space="preserve"> </w:t>
      </w:r>
      <w:r w:rsidR="00463015" w:rsidRPr="00615727">
        <w:t>DC_28A_n71A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B583814" w14:textId="77777777" w:rsidR="00845C3E" w:rsidRDefault="00845C3E" w:rsidP="00845C3E">
      <w:pPr>
        <w:pStyle w:val="30"/>
        <w:rPr>
          <w:ins w:id="4" w:author="huawei" w:date="2025-03-24T16:19:00Z"/>
          <w:lang w:val="en-GB" w:eastAsia="ja-JP"/>
        </w:rPr>
      </w:pPr>
      <w:bookmarkStart w:id="5" w:name="_Toc191064316"/>
      <w:ins w:id="6" w:author="huawei" w:date="2025-03-24T16:19:00Z">
        <w:r>
          <w:t>6.1.X</w:t>
        </w:r>
        <w:r>
          <w:tab/>
        </w:r>
        <w:r>
          <w:rPr>
            <w:lang w:eastAsia="ja-JP"/>
          </w:rPr>
          <w:t>DC_28_n71</w:t>
        </w:r>
        <w:bookmarkEnd w:id="5"/>
      </w:ins>
    </w:p>
    <w:p w14:paraId="426C1B9A" w14:textId="77777777" w:rsidR="00845C3E" w:rsidRDefault="00845C3E" w:rsidP="00845C3E">
      <w:pPr>
        <w:pStyle w:val="40"/>
        <w:rPr>
          <w:ins w:id="7" w:author="huawei" w:date="2025-03-24T16:19:00Z"/>
          <w:lang w:eastAsia="ja-JP"/>
        </w:rPr>
      </w:pPr>
      <w:ins w:id="8" w:author="huawei" w:date="2025-03-24T16:19:00Z">
        <w:r>
          <w:rPr>
            <w:lang w:eastAsia="zh-CN"/>
          </w:rPr>
          <w:t>6.1.X.1</w:t>
        </w:r>
        <w:r>
          <w:tab/>
        </w:r>
        <w:r>
          <w:rPr>
            <w:lang w:eastAsia="zh-CN"/>
          </w:rPr>
          <w:t xml:space="preserve">Configuration for </w:t>
        </w:r>
        <w:r>
          <w:rPr>
            <w:lang w:eastAsia="ja-JP"/>
          </w:rPr>
          <w:t>DC</w:t>
        </w:r>
      </w:ins>
    </w:p>
    <w:p w14:paraId="486BAF99" w14:textId="77777777" w:rsidR="00845C3E" w:rsidRDefault="00845C3E" w:rsidP="00845C3E">
      <w:pPr>
        <w:pStyle w:val="TH"/>
        <w:keepLines w:val="0"/>
        <w:rPr>
          <w:ins w:id="9" w:author="huawei" w:date="2025-03-24T16:19:00Z"/>
          <w:rFonts w:eastAsia="Calibri Light"/>
          <w:sz w:val="28"/>
          <w:szCs w:val="28"/>
          <w:lang w:eastAsia="ja-JP"/>
        </w:rPr>
      </w:pPr>
      <w:ins w:id="10" w:author="huawei" w:date="2025-03-24T16:19:00Z">
        <w:r>
          <w:t xml:space="preserve">Table 6.1.X.1-1: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45C3E" w14:paraId="04C1CE6F" w14:textId="77777777" w:rsidTr="00204F43">
        <w:trPr>
          <w:trHeight w:val="47"/>
          <w:tblHeader/>
          <w:jc w:val="center"/>
          <w:ins w:id="11" w:author="huawei" w:date="2025-03-24T16:19:00Z"/>
        </w:trPr>
        <w:tc>
          <w:tcPr>
            <w:tcW w:w="2538" w:type="dxa"/>
            <w:tcBorders>
              <w:top w:val="single" w:sz="4" w:space="0" w:color="auto"/>
              <w:left w:val="single" w:sz="4" w:space="0" w:color="auto"/>
              <w:bottom w:val="single" w:sz="4" w:space="0" w:color="auto"/>
              <w:right w:val="single" w:sz="4" w:space="0" w:color="auto"/>
            </w:tcBorders>
            <w:vAlign w:val="center"/>
            <w:hideMark/>
          </w:tcPr>
          <w:p w14:paraId="663C5373" w14:textId="77777777" w:rsidR="00845C3E" w:rsidRDefault="00845C3E" w:rsidP="00A058D5">
            <w:pPr>
              <w:pStyle w:val="TAH"/>
              <w:keepLines w:val="0"/>
              <w:rPr>
                <w:ins w:id="12" w:author="huawei" w:date="2025-03-24T16:19:00Z"/>
                <w:rFonts w:cs="Arial"/>
                <w:lang w:val="en-US" w:eastAsia="fi-FI"/>
              </w:rPr>
            </w:pPr>
            <w:ins w:id="13" w:author="huawei" w:date="2025-03-24T16:19:00Z">
              <w:r>
                <w:rPr>
                  <w:rFonts w:cs="Arial"/>
                  <w:lang w:val="en-US" w:eastAsia="fi-FI"/>
                </w:rPr>
                <w:t>EN-DC</w:t>
              </w:r>
            </w:ins>
          </w:p>
          <w:p w14:paraId="335A5EEF" w14:textId="77777777" w:rsidR="00845C3E" w:rsidRDefault="00845C3E" w:rsidP="00A058D5">
            <w:pPr>
              <w:pStyle w:val="TAH"/>
              <w:keepLines w:val="0"/>
              <w:rPr>
                <w:ins w:id="14" w:author="huawei" w:date="2025-03-24T16:19:00Z"/>
                <w:rFonts w:cs="Arial"/>
                <w:lang w:val="en-US" w:eastAsia="fi-FI"/>
              </w:rPr>
            </w:pPr>
            <w:ins w:id="15" w:author="huawei" w:date="2025-03-24T16:19:00Z">
              <w:r>
                <w:rPr>
                  <w:rFonts w:cs="Arial"/>
                  <w:lang w:val="en-US" w:eastAsia="fi-FI"/>
                </w:rPr>
                <w:t>configuration</w:t>
              </w:r>
            </w:ins>
          </w:p>
        </w:tc>
        <w:tc>
          <w:tcPr>
            <w:tcW w:w="2282" w:type="dxa"/>
            <w:tcBorders>
              <w:top w:val="single" w:sz="4" w:space="0" w:color="auto"/>
              <w:left w:val="single" w:sz="4" w:space="0" w:color="auto"/>
              <w:bottom w:val="single" w:sz="4" w:space="0" w:color="auto"/>
              <w:right w:val="single" w:sz="4" w:space="0" w:color="auto"/>
            </w:tcBorders>
            <w:vAlign w:val="center"/>
            <w:hideMark/>
          </w:tcPr>
          <w:p w14:paraId="2CF8CFD7" w14:textId="77777777" w:rsidR="00845C3E" w:rsidRDefault="00845C3E" w:rsidP="00A058D5">
            <w:pPr>
              <w:pStyle w:val="TAH"/>
              <w:keepLines w:val="0"/>
              <w:rPr>
                <w:ins w:id="16" w:author="huawei" w:date="2025-03-24T16:19:00Z"/>
                <w:rFonts w:cs="Arial"/>
                <w:lang w:val="en-US" w:eastAsia="fi-FI"/>
              </w:rPr>
            </w:pPr>
            <w:ins w:id="17" w:author="huawei" w:date="2025-03-24T16:19:00Z">
              <w:r>
                <w:rPr>
                  <w:rFonts w:cs="Arial"/>
                  <w:lang w:val="en-US" w:eastAsia="fi-FI"/>
                </w:rPr>
                <w:t>Uplink EN-DC</w:t>
              </w:r>
            </w:ins>
          </w:p>
          <w:p w14:paraId="604A3CDA" w14:textId="77777777" w:rsidR="00845C3E" w:rsidRDefault="00845C3E" w:rsidP="00A058D5">
            <w:pPr>
              <w:pStyle w:val="TAH"/>
              <w:keepLines w:val="0"/>
              <w:rPr>
                <w:ins w:id="18" w:author="huawei" w:date="2025-03-24T16:19:00Z"/>
                <w:rFonts w:cs="Arial"/>
                <w:lang w:val="en-US" w:eastAsia="fi-FI"/>
              </w:rPr>
            </w:pPr>
            <w:ins w:id="19" w:author="huawei" w:date="2025-03-24T16:19:00Z">
              <w:r>
                <w:rPr>
                  <w:rFonts w:cs="Arial"/>
                  <w:lang w:val="en-US" w:eastAsia="fi-FI"/>
                </w:rPr>
                <w:t>configuration</w:t>
              </w:r>
            </w:ins>
          </w:p>
          <w:p w14:paraId="1B0D578E" w14:textId="77777777" w:rsidR="00845C3E" w:rsidRDefault="00845C3E" w:rsidP="00A058D5">
            <w:pPr>
              <w:pStyle w:val="TAH"/>
              <w:keepLines w:val="0"/>
              <w:rPr>
                <w:ins w:id="20" w:author="huawei" w:date="2025-03-24T16:19:00Z"/>
                <w:rFonts w:cs="Arial"/>
                <w:lang w:val="en-GB" w:eastAsia="fi-FI"/>
              </w:rPr>
            </w:pPr>
            <w:ins w:id="21" w:author="huawei" w:date="2025-03-24T16:19:00Z">
              <w:r>
                <w:rPr>
                  <w:rFonts w:cs="Arial"/>
                  <w:lang w:val="en-US" w:eastAsia="fi-FI"/>
                </w:rPr>
                <w:t>(NOTE 1)</w:t>
              </w:r>
            </w:ins>
          </w:p>
        </w:tc>
        <w:tc>
          <w:tcPr>
            <w:tcW w:w="2740" w:type="dxa"/>
            <w:tcBorders>
              <w:top w:val="single" w:sz="4" w:space="0" w:color="auto"/>
              <w:left w:val="single" w:sz="4" w:space="0" w:color="auto"/>
              <w:bottom w:val="single" w:sz="4" w:space="0" w:color="auto"/>
              <w:right w:val="single" w:sz="4" w:space="0" w:color="auto"/>
            </w:tcBorders>
            <w:vAlign w:val="center"/>
            <w:hideMark/>
          </w:tcPr>
          <w:p w14:paraId="69E4ACB0" w14:textId="77777777" w:rsidR="00845C3E" w:rsidRDefault="00845C3E" w:rsidP="00A058D5">
            <w:pPr>
              <w:pStyle w:val="TAH"/>
              <w:keepLines w:val="0"/>
              <w:rPr>
                <w:ins w:id="22" w:author="huawei" w:date="2025-03-24T16:19:00Z"/>
                <w:rFonts w:cs="Arial"/>
                <w:lang w:val="en-US" w:eastAsia="fi-FI"/>
              </w:rPr>
            </w:pPr>
            <w:ins w:id="23" w:author="huawei" w:date="2025-03-24T16:19:00Z">
              <w:r>
                <w:rPr>
                  <w:rFonts w:cs="Arial"/>
                  <w:lang w:eastAsia="fi-FI"/>
                </w:rPr>
                <w:t>Single UL allowed</w:t>
              </w:r>
            </w:ins>
          </w:p>
        </w:tc>
      </w:tr>
      <w:tr w:rsidR="00845C3E" w14:paraId="3BB18F90" w14:textId="77777777" w:rsidTr="00204F43">
        <w:trPr>
          <w:trHeight w:val="47"/>
          <w:jc w:val="center"/>
          <w:ins w:id="24" w:author="huawei" w:date="2025-03-24T16:19:00Z"/>
        </w:trPr>
        <w:tc>
          <w:tcPr>
            <w:tcW w:w="2538" w:type="dxa"/>
            <w:tcBorders>
              <w:top w:val="single" w:sz="4" w:space="0" w:color="auto"/>
              <w:left w:val="single" w:sz="4" w:space="0" w:color="auto"/>
              <w:bottom w:val="single" w:sz="4" w:space="0" w:color="auto"/>
              <w:right w:val="single" w:sz="4" w:space="0" w:color="auto"/>
            </w:tcBorders>
            <w:vAlign w:val="center"/>
            <w:hideMark/>
          </w:tcPr>
          <w:p w14:paraId="1A191A6B" w14:textId="77777777" w:rsidR="00845C3E" w:rsidRDefault="00845C3E" w:rsidP="00A058D5">
            <w:pPr>
              <w:pStyle w:val="TAH"/>
              <w:keepLines w:val="0"/>
              <w:rPr>
                <w:ins w:id="25" w:author="huawei" w:date="2025-03-24T16:19:00Z"/>
                <w:rFonts w:cs="Arial"/>
                <w:b w:val="0"/>
                <w:lang w:val="en-US" w:eastAsia="fi-FI"/>
              </w:rPr>
            </w:pPr>
            <w:ins w:id="26" w:author="huawei" w:date="2025-03-24T16:19:00Z">
              <w:r>
                <w:rPr>
                  <w:rFonts w:cs="Arial"/>
                  <w:b w:val="0"/>
                  <w:lang w:val="fi-FI"/>
                </w:rPr>
                <w:t>DC_28A_n71A</w:t>
              </w:r>
            </w:ins>
          </w:p>
        </w:tc>
        <w:tc>
          <w:tcPr>
            <w:tcW w:w="2282" w:type="dxa"/>
            <w:tcBorders>
              <w:top w:val="single" w:sz="4" w:space="0" w:color="auto"/>
              <w:left w:val="single" w:sz="4" w:space="0" w:color="auto"/>
              <w:bottom w:val="single" w:sz="4" w:space="0" w:color="auto"/>
              <w:right w:val="single" w:sz="4" w:space="0" w:color="auto"/>
            </w:tcBorders>
            <w:vAlign w:val="center"/>
            <w:hideMark/>
          </w:tcPr>
          <w:p w14:paraId="50174726" w14:textId="1FBFADDA" w:rsidR="00845C3E" w:rsidRPr="00204F43" w:rsidRDefault="00845C3E" w:rsidP="00A058D5">
            <w:pPr>
              <w:pStyle w:val="TAH"/>
              <w:keepLines w:val="0"/>
              <w:rPr>
                <w:ins w:id="27" w:author="huawei" w:date="2025-03-24T16:19:00Z"/>
                <w:rFonts w:cs="Arial"/>
                <w:b w:val="0"/>
                <w:vertAlign w:val="superscript"/>
                <w:lang w:val="en-US" w:eastAsia="fi-FI"/>
              </w:rPr>
            </w:pPr>
            <w:ins w:id="28" w:author="huawei" w:date="2025-03-24T16:19:00Z">
              <w:r>
                <w:rPr>
                  <w:rFonts w:cs="Arial"/>
                  <w:b w:val="0"/>
                  <w:lang w:val="fi-FI"/>
                </w:rPr>
                <w:t>DC_28A_n71A</w:t>
              </w:r>
            </w:ins>
            <w:ins w:id="29" w:author="huawei" w:date="2025-04-08T11:42:00Z">
              <w:r w:rsidR="00204F43">
                <w:rPr>
                  <w:rFonts w:cs="Arial"/>
                  <w:b w:val="0"/>
                  <w:vertAlign w:val="superscript"/>
                  <w:lang w:val="fi-FI"/>
                </w:rPr>
                <w:t>18</w:t>
              </w:r>
            </w:ins>
          </w:p>
        </w:tc>
        <w:tc>
          <w:tcPr>
            <w:tcW w:w="2740" w:type="dxa"/>
            <w:tcBorders>
              <w:top w:val="single" w:sz="4" w:space="0" w:color="auto"/>
              <w:left w:val="single" w:sz="4" w:space="0" w:color="auto"/>
              <w:bottom w:val="single" w:sz="4" w:space="0" w:color="auto"/>
              <w:right w:val="single" w:sz="4" w:space="0" w:color="auto"/>
            </w:tcBorders>
            <w:vAlign w:val="center"/>
            <w:hideMark/>
          </w:tcPr>
          <w:p w14:paraId="28115333" w14:textId="419189D6" w:rsidR="00845C3E" w:rsidRDefault="00204F43" w:rsidP="00A058D5">
            <w:pPr>
              <w:pStyle w:val="TAH"/>
              <w:keepLines w:val="0"/>
              <w:rPr>
                <w:ins w:id="30" w:author="huawei" w:date="2025-03-24T16:19:00Z"/>
                <w:rFonts w:cs="Arial"/>
                <w:b w:val="0"/>
                <w:lang w:val="en-GB" w:eastAsia="fi-FI"/>
              </w:rPr>
            </w:pPr>
            <w:ins w:id="31" w:author="huawei" w:date="2025-04-08T11:41:00Z">
              <w:r w:rsidRPr="00204F43">
                <w:rPr>
                  <w:rFonts w:cs="Arial"/>
                  <w:b w:val="0"/>
                  <w:lang w:val="fi-FI"/>
                </w:rPr>
                <w:t>DC_28_n71</w:t>
              </w:r>
            </w:ins>
          </w:p>
        </w:tc>
      </w:tr>
      <w:tr w:rsidR="00204F43" w14:paraId="5BCA0F99" w14:textId="77777777" w:rsidTr="00204F43">
        <w:trPr>
          <w:trHeight w:val="47"/>
          <w:jc w:val="center"/>
          <w:ins w:id="32" w:author="huawei" w:date="2025-04-08T11:40:00Z"/>
        </w:trPr>
        <w:tc>
          <w:tcPr>
            <w:tcW w:w="7560" w:type="dxa"/>
            <w:gridSpan w:val="3"/>
            <w:tcBorders>
              <w:top w:val="single" w:sz="4" w:space="0" w:color="auto"/>
              <w:left w:val="single" w:sz="4" w:space="0" w:color="auto"/>
              <w:bottom w:val="single" w:sz="4" w:space="0" w:color="auto"/>
              <w:right w:val="single" w:sz="4" w:space="0" w:color="auto"/>
            </w:tcBorders>
            <w:vAlign w:val="center"/>
          </w:tcPr>
          <w:p w14:paraId="61FDAC5B" w14:textId="11FB1ED7" w:rsidR="00204F43" w:rsidRDefault="00204F43" w:rsidP="00204F43">
            <w:pPr>
              <w:pStyle w:val="TAH"/>
              <w:keepLines w:val="0"/>
              <w:jc w:val="left"/>
              <w:rPr>
                <w:ins w:id="33" w:author="huawei" w:date="2025-04-08T11:40:00Z"/>
                <w:rFonts w:cs="Arial"/>
                <w:b w:val="0"/>
                <w:lang w:val="fi-FI"/>
              </w:rPr>
            </w:pPr>
            <w:ins w:id="34" w:author="huawei" w:date="2025-04-08T11:42:00Z">
              <w:r w:rsidRPr="00204F43">
                <w:rPr>
                  <w:rFonts w:cs="Arial"/>
                  <w:b w:val="0"/>
                  <w:lang w:val="en-GB"/>
                </w:rPr>
                <w:t>NOTE 18:</w:t>
              </w:r>
              <w:r w:rsidRPr="00204F43">
                <w:rPr>
                  <w:rFonts w:cs="Arial"/>
                  <w:b w:val="0"/>
                  <w:lang w:val="en-GB"/>
                </w:rPr>
                <w:tab/>
                <w:t>Only single switched UL is supported.</w:t>
              </w:r>
            </w:ins>
          </w:p>
        </w:tc>
      </w:tr>
    </w:tbl>
    <w:p w14:paraId="25DD5E75" w14:textId="77777777" w:rsidR="00845C3E" w:rsidRDefault="00845C3E" w:rsidP="00845C3E">
      <w:pPr>
        <w:pStyle w:val="40"/>
        <w:keepLines w:val="0"/>
        <w:rPr>
          <w:ins w:id="35" w:author="huawei" w:date="2025-03-24T16:19:00Z"/>
          <w:lang w:val="en-US"/>
        </w:rPr>
      </w:pPr>
      <w:ins w:id="36" w:author="huawei" w:date="2025-03-24T16:19:00Z">
        <w:r>
          <w:rPr>
            <w:lang w:val="en-US"/>
          </w:rPr>
          <w:t>6.1</w:t>
        </w:r>
        <w:proofErr w:type="gramStart"/>
        <w:r>
          <w:rPr>
            <w:lang w:val="en-US"/>
          </w:rPr>
          <w:t>.X.2</w:t>
        </w:r>
        <w:proofErr w:type="gramEnd"/>
        <w:r>
          <w:rPr>
            <w:lang w:val="en-US"/>
          </w:rPr>
          <w:tab/>
          <w:t>Maximum output power for DC</w:t>
        </w:r>
      </w:ins>
    </w:p>
    <w:p w14:paraId="387D6B7F" w14:textId="77777777" w:rsidR="00845C3E" w:rsidRDefault="00845C3E" w:rsidP="00845C3E">
      <w:pPr>
        <w:pStyle w:val="TH"/>
        <w:keepLines w:val="0"/>
        <w:rPr>
          <w:ins w:id="37" w:author="huawei" w:date="2025-03-24T16:19:00Z"/>
          <w:rFonts w:eastAsia="Calibri Light"/>
          <w:sz w:val="28"/>
          <w:szCs w:val="28"/>
          <w:lang w:val="en-GB" w:eastAsia="ja-JP"/>
        </w:rPr>
      </w:pPr>
      <w:ins w:id="38" w:author="huawei" w:date="2025-03-24T16:19:00Z">
        <w:r>
          <w:t xml:space="preserve">Table 6.1.X.2-1: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45C3E" w14:paraId="78A64743" w14:textId="77777777" w:rsidTr="00A058D5">
        <w:trPr>
          <w:trHeight w:val="288"/>
          <w:tblHeader/>
          <w:jc w:val="center"/>
          <w:ins w:id="39" w:author="huawei" w:date="2025-03-24T16:19:00Z"/>
        </w:trPr>
        <w:tc>
          <w:tcPr>
            <w:tcW w:w="2159" w:type="dxa"/>
            <w:tcBorders>
              <w:top w:val="single" w:sz="4" w:space="0" w:color="auto"/>
              <w:left w:val="single" w:sz="4" w:space="0" w:color="auto"/>
              <w:bottom w:val="single" w:sz="4" w:space="0" w:color="auto"/>
              <w:right w:val="single" w:sz="4" w:space="0" w:color="auto"/>
            </w:tcBorders>
            <w:vAlign w:val="center"/>
            <w:hideMark/>
          </w:tcPr>
          <w:p w14:paraId="3E91BB6E" w14:textId="77777777" w:rsidR="00845C3E" w:rsidRDefault="00845C3E" w:rsidP="00A058D5">
            <w:pPr>
              <w:pStyle w:val="TAH"/>
              <w:keepLines w:val="0"/>
              <w:rPr>
                <w:ins w:id="40" w:author="huawei" w:date="2025-03-24T16:19:00Z"/>
                <w:rFonts w:eastAsia="Symbol" w:cs="Arial"/>
              </w:rPr>
            </w:pPr>
            <w:ins w:id="41" w:author="huawei" w:date="2025-03-24T16:19: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7D0520F" w14:textId="77777777" w:rsidR="00845C3E" w:rsidRDefault="00845C3E" w:rsidP="00A058D5">
            <w:pPr>
              <w:pStyle w:val="TAH"/>
              <w:keepLines w:val="0"/>
              <w:rPr>
                <w:ins w:id="42" w:author="huawei" w:date="2025-03-24T16:19:00Z"/>
                <w:rFonts w:eastAsia="Symbol" w:cs="Arial"/>
              </w:rPr>
            </w:pPr>
            <w:ins w:id="43" w:author="huawei" w:date="2025-03-24T16:19:00Z">
              <w:r>
                <w:rPr>
                  <w:rFonts w:eastAsia="Symbol" w:cs="Arial"/>
                </w:rPr>
                <w:t>Power class 3</w:t>
              </w:r>
            </w:ins>
          </w:p>
          <w:p w14:paraId="0DE90742" w14:textId="77777777" w:rsidR="00845C3E" w:rsidRDefault="00845C3E" w:rsidP="00A058D5">
            <w:pPr>
              <w:pStyle w:val="TAH"/>
              <w:keepLines w:val="0"/>
              <w:rPr>
                <w:ins w:id="44" w:author="huawei" w:date="2025-03-24T16:19:00Z"/>
                <w:rFonts w:eastAsia="Symbol" w:cs="Arial"/>
              </w:rPr>
            </w:pPr>
            <w:ins w:id="45" w:author="huawei" w:date="2025-03-24T16:19: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FC8218E" w14:textId="77777777" w:rsidR="00845C3E" w:rsidRDefault="00845C3E" w:rsidP="00A058D5">
            <w:pPr>
              <w:pStyle w:val="TAH"/>
              <w:keepLines w:val="0"/>
              <w:rPr>
                <w:ins w:id="46" w:author="huawei" w:date="2025-03-24T16:19:00Z"/>
                <w:rFonts w:eastAsia="Symbol" w:cs="Arial"/>
              </w:rPr>
            </w:pPr>
            <w:ins w:id="47" w:author="huawei" w:date="2025-03-24T16:19:00Z">
              <w:r>
                <w:rPr>
                  <w:rFonts w:eastAsia="Symbol" w:cs="Arial"/>
                </w:rPr>
                <w:t>Tolerance</w:t>
              </w:r>
            </w:ins>
          </w:p>
          <w:p w14:paraId="7BBC0F5C" w14:textId="77777777" w:rsidR="00845C3E" w:rsidRDefault="00845C3E" w:rsidP="00A058D5">
            <w:pPr>
              <w:pStyle w:val="TAH"/>
              <w:keepLines w:val="0"/>
              <w:rPr>
                <w:ins w:id="48" w:author="huawei" w:date="2025-03-24T16:19:00Z"/>
                <w:rFonts w:eastAsia="Symbol" w:cs="Arial"/>
              </w:rPr>
            </w:pPr>
            <w:ins w:id="49" w:author="huawei" w:date="2025-03-24T16:19:00Z">
              <w:r>
                <w:rPr>
                  <w:rFonts w:eastAsia="Symbol" w:cs="Arial"/>
                </w:rPr>
                <w:t>(dB)</w:t>
              </w:r>
            </w:ins>
          </w:p>
        </w:tc>
      </w:tr>
      <w:tr w:rsidR="00845C3E" w14:paraId="053A5DD1" w14:textId="77777777" w:rsidTr="00A058D5">
        <w:trPr>
          <w:trHeight w:val="67"/>
          <w:jc w:val="center"/>
          <w:ins w:id="50" w:author="huawei" w:date="2025-03-24T16:19:00Z"/>
        </w:trPr>
        <w:tc>
          <w:tcPr>
            <w:tcW w:w="2159" w:type="dxa"/>
            <w:tcBorders>
              <w:top w:val="single" w:sz="4" w:space="0" w:color="auto"/>
              <w:left w:val="single" w:sz="4" w:space="0" w:color="auto"/>
              <w:bottom w:val="single" w:sz="4" w:space="0" w:color="auto"/>
              <w:right w:val="single" w:sz="4" w:space="0" w:color="auto"/>
            </w:tcBorders>
            <w:vAlign w:val="center"/>
            <w:hideMark/>
          </w:tcPr>
          <w:p w14:paraId="1E08C583" w14:textId="05B974E2" w:rsidR="00845C3E" w:rsidRDefault="00845C3E" w:rsidP="00A058D5">
            <w:pPr>
              <w:pStyle w:val="TAH"/>
              <w:keepLines w:val="0"/>
              <w:rPr>
                <w:ins w:id="51" w:author="huawei" w:date="2025-03-24T16:19:00Z"/>
                <w:rFonts w:eastAsia="Symbol" w:cs="Arial"/>
              </w:rPr>
            </w:pPr>
            <w:ins w:id="52" w:author="huawei" w:date="2025-03-24T16:19:00Z">
              <w:r>
                <w:rPr>
                  <w:rFonts w:cs="Arial"/>
                  <w:b w:val="0"/>
                  <w:lang w:val="fi-FI"/>
                </w:rPr>
                <w:t>DC_28A_n71A</w:t>
              </w:r>
            </w:ins>
            <w:ins w:id="53" w:author="huawei" w:date="2025-04-08T11:48:00Z">
              <w:r w:rsidR="00B0651B">
                <w:rPr>
                  <w:rFonts w:cs="Arial"/>
                  <w:b w:val="0"/>
                  <w:vertAlign w:val="superscript"/>
                  <w:lang w:val="fi-FI"/>
                </w:rPr>
                <w:t>7</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18DE2EB" w14:textId="77777777" w:rsidR="00845C3E" w:rsidRDefault="00845C3E" w:rsidP="00A058D5">
            <w:pPr>
              <w:pStyle w:val="TAC"/>
              <w:keepLines w:val="0"/>
              <w:rPr>
                <w:ins w:id="54" w:author="huawei" w:date="2025-03-24T16:19:00Z"/>
                <w:rFonts w:eastAsia="Symbol" w:cs="Arial"/>
              </w:rPr>
            </w:pPr>
            <w:ins w:id="55" w:author="huawei" w:date="2025-03-24T16:19: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B473147" w14:textId="77777777" w:rsidR="00845C3E" w:rsidRDefault="00845C3E" w:rsidP="00A058D5">
            <w:pPr>
              <w:pStyle w:val="TAC"/>
              <w:keepLines w:val="0"/>
              <w:rPr>
                <w:ins w:id="56" w:author="huawei" w:date="2025-03-24T16:19:00Z"/>
                <w:rFonts w:eastAsia="Symbol" w:cs="Arial"/>
              </w:rPr>
            </w:pPr>
            <w:ins w:id="57" w:author="huawei" w:date="2025-03-24T16:19:00Z">
              <w:r>
                <w:rPr>
                  <w:rFonts w:eastAsia="Symbol" w:cs="Arial"/>
                </w:rPr>
                <w:t>+2/-3</w:t>
              </w:r>
            </w:ins>
          </w:p>
        </w:tc>
      </w:tr>
      <w:tr w:rsidR="00204F43" w14:paraId="081A9FD6" w14:textId="77777777" w:rsidTr="00204F43">
        <w:trPr>
          <w:trHeight w:val="67"/>
          <w:jc w:val="center"/>
          <w:ins w:id="58" w:author="huawei" w:date="2025-04-08T11:45:00Z"/>
        </w:trPr>
        <w:tc>
          <w:tcPr>
            <w:tcW w:w="6345" w:type="dxa"/>
            <w:gridSpan w:val="3"/>
            <w:tcBorders>
              <w:top w:val="single" w:sz="4" w:space="0" w:color="auto"/>
              <w:left w:val="single" w:sz="4" w:space="0" w:color="auto"/>
              <w:bottom w:val="single" w:sz="4" w:space="0" w:color="auto"/>
              <w:right w:val="single" w:sz="4" w:space="0" w:color="auto"/>
            </w:tcBorders>
            <w:vAlign w:val="center"/>
          </w:tcPr>
          <w:p w14:paraId="3B31FF44" w14:textId="2451EB2F" w:rsidR="00204F43" w:rsidRDefault="00B0651B" w:rsidP="00204F43">
            <w:pPr>
              <w:pStyle w:val="TAC"/>
              <w:keepLines w:val="0"/>
              <w:jc w:val="left"/>
              <w:rPr>
                <w:ins w:id="59" w:author="huawei" w:date="2025-04-08T11:45:00Z"/>
                <w:rFonts w:eastAsia="Symbol" w:cs="Arial"/>
              </w:rPr>
            </w:pPr>
            <w:ins w:id="60" w:author="huawei" w:date="2025-04-08T11:48:00Z">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PMingLiU"/>
                  <w:lang w:eastAsia="zh-TW"/>
                </w:rPr>
                <w:t>Only</w:t>
              </w:r>
              <w:r>
                <w:rPr>
                  <w:rFonts w:eastAsia="PMingLiU"/>
                  <w:lang w:eastAsia="zh-TW"/>
                </w:rPr>
                <w:t xml:space="preserve"> </w:t>
              </w:r>
              <w:r w:rsidRPr="00DC7310">
                <w:rPr>
                  <w:rFonts w:eastAsia="PMingLiU"/>
                  <w:lang w:eastAsia="zh-TW"/>
                </w:rPr>
                <w:t>single</w:t>
              </w:r>
              <w:r>
                <w:rPr>
                  <w:rFonts w:eastAsia="PMingLiU"/>
                  <w:lang w:eastAsia="zh-TW"/>
                </w:rPr>
                <w:t xml:space="preserve"> </w:t>
              </w:r>
              <w:r w:rsidRPr="00DC7310">
                <w:rPr>
                  <w:rFonts w:eastAsia="PMingLiU"/>
                  <w:lang w:eastAsia="zh-TW"/>
                </w:rPr>
                <w:t>switched</w:t>
              </w:r>
              <w:r>
                <w:rPr>
                  <w:rFonts w:eastAsia="PMingLiU"/>
                  <w:lang w:eastAsia="zh-TW"/>
                </w:rPr>
                <w:t xml:space="preserve"> </w:t>
              </w:r>
              <w:r w:rsidRPr="00DC7310">
                <w:rPr>
                  <w:rFonts w:eastAsia="PMingLiU"/>
                  <w:lang w:eastAsia="zh-TW"/>
                </w:rPr>
                <w:t>UL</w:t>
              </w:r>
              <w:r>
                <w:rPr>
                  <w:rFonts w:eastAsia="PMingLiU"/>
                  <w:lang w:eastAsia="zh-TW"/>
                </w:rPr>
                <w:t xml:space="preserve"> </w:t>
              </w:r>
              <w:r w:rsidRPr="00DC7310">
                <w:rPr>
                  <w:rFonts w:eastAsia="PMingLiU"/>
                  <w:lang w:eastAsia="zh-TW"/>
                </w:rPr>
                <w:t>is</w:t>
              </w:r>
              <w:r>
                <w:rPr>
                  <w:rFonts w:eastAsia="PMingLiU"/>
                  <w:lang w:eastAsia="zh-TW"/>
                </w:rPr>
                <w:t xml:space="preserve"> </w:t>
              </w:r>
              <w:r w:rsidRPr="00DC7310">
                <w:rPr>
                  <w:rFonts w:eastAsia="PMingLiU"/>
                  <w:lang w:eastAsia="zh-TW"/>
                </w:rPr>
                <w:t>supported.</w:t>
              </w:r>
            </w:ins>
          </w:p>
        </w:tc>
      </w:tr>
    </w:tbl>
    <w:p w14:paraId="2B2DD96B" w14:textId="77777777" w:rsidR="00845C3E" w:rsidRDefault="00845C3E" w:rsidP="00845C3E">
      <w:pPr>
        <w:pStyle w:val="40"/>
        <w:keepLines w:val="0"/>
        <w:rPr>
          <w:ins w:id="61" w:author="huawei" w:date="2025-03-24T16:19:00Z"/>
          <w:lang w:val="en-US"/>
        </w:rPr>
      </w:pPr>
      <w:ins w:id="62" w:author="huawei" w:date="2025-03-24T16:19:00Z">
        <w:r>
          <w:rPr>
            <w:lang w:val="en-US"/>
          </w:rPr>
          <w:t>6.1</w:t>
        </w:r>
        <w:proofErr w:type="gramStart"/>
        <w:r>
          <w:rPr>
            <w:lang w:val="en-US"/>
          </w:rPr>
          <w:t>.X.3</w:t>
        </w:r>
        <w:proofErr w:type="gramEnd"/>
        <w:r>
          <w:rPr>
            <w:lang w:val="en-US"/>
          </w:rPr>
          <w:tab/>
          <w:t>Spurious emission band UE co-existence for DC</w:t>
        </w:r>
      </w:ins>
    </w:p>
    <w:p w14:paraId="18FAA415" w14:textId="77777777" w:rsidR="00845C3E" w:rsidRDefault="00845C3E" w:rsidP="00845C3E">
      <w:pPr>
        <w:pStyle w:val="TH"/>
        <w:rPr>
          <w:ins w:id="63" w:author="huawei" w:date="2025-03-24T16:19:00Z"/>
          <w:lang w:val="en-GB" w:eastAsia="zh-CN"/>
        </w:rPr>
      </w:pPr>
      <w:ins w:id="64" w:author="huawei" w:date="2025-03-24T16:19:00Z">
        <w:r>
          <w:rPr>
            <w:lang w:eastAsia="zh-CN"/>
          </w:rPr>
          <w:t xml:space="preserve">Table 6.1.X.3-1: Spurious emissions for inter-band EN-DC </w:t>
        </w:r>
        <w:r>
          <w:rPr>
            <w:rFonts w:cs="Arial"/>
            <w:lang w:eastAsia="zh-CN"/>
          </w:rPr>
          <w:t xml:space="preserve">of 1 </w:t>
        </w:r>
        <w:r>
          <w:rPr>
            <w:rFonts w:cs="Arial"/>
            <w:lang w:eastAsia="ja-JP"/>
          </w:rPr>
          <w:t>LTE band + 1 NR band</w:t>
        </w:r>
      </w:ins>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45C3E" w14:paraId="4580ED08" w14:textId="77777777" w:rsidTr="00A058D5">
        <w:trPr>
          <w:trHeight w:val="230"/>
          <w:jc w:val="center"/>
          <w:ins w:id="65" w:author="huawei" w:date="2025-03-24T16:19:00Z"/>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627574AC" w14:textId="77777777" w:rsidR="00845C3E" w:rsidRDefault="00845C3E" w:rsidP="00A058D5">
            <w:pPr>
              <w:keepNext/>
              <w:keepLines/>
              <w:spacing w:after="0"/>
              <w:jc w:val="center"/>
              <w:rPr>
                <w:ins w:id="66" w:author="huawei" w:date="2025-03-24T16:19:00Z"/>
                <w:rFonts w:ascii="Arial" w:hAnsi="Arial" w:cs="Arial"/>
                <w:b/>
                <w:sz w:val="18"/>
                <w:lang w:eastAsia="ja-JP"/>
              </w:rPr>
            </w:pPr>
            <w:ins w:id="67" w:author="huawei" w:date="2025-03-24T16:19:00Z">
              <w:r>
                <w:rPr>
                  <w:rFonts w:ascii="Arial" w:hAnsi="Arial" w:cs="Arial"/>
                  <w:b/>
                  <w:sz w:val="18"/>
                  <w:lang w:eastAsia="ja-JP"/>
                </w:rPr>
                <w:t>E-UTRA and NR DC Configuration</w:t>
              </w:r>
            </w:ins>
          </w:p>
        </w:tc>
        <w:tc>
          <w:tcPr>
            <w:tcW w:w="8355" w:type="dxa"/>
            <w:gridSpan w:val="7"/>
            <w:tcBorders>
              <w:top w:val="single" w:sz="4" w:space="0" w:color="auto"/>
              <w:left w:val="nil"/>
              <w:bottom w:val="single" w:sz="4" w:space="0" w:color="auto"/>
              <w:right w:val="single" w:sz="4" w:space="0" w:color="auto"/>
            </w:tcBorders>
            <w:hideMark/>
          </w:tcPr>
          <w:p w14:paraId="4F09C96B" w14:textId="77777777" w:rsidR="00845C3E" w:rsidRDefault="00845C3E" w:rsidP="00A058D5">
            <w:pPr>
              <w:keepNext/>
              <w:keepLines/>
              <w:spacing w:after="0"/>
              <w:jc w:val="center"/>
              <w:rPr>
                <w:ins w:id="68" w:author="huawei" w:date="2025-03-24T16:19:00Z"/>
                <w:rFonts w:ascii="Arial" w:hAnsi="Arial" w:cs="Arial"/>
                <w:b/>
                <w:sz w:val="18"/>
              </w:rPr>
            </w:pPr>
            <w:ins w:id="69" w:author="huawei" w:date="2025-03-24T16:19:00Z">
              <w:r>
                <w:rPr>
                  <w:rFonts w:ascii="Arial" w:hAnsi="Arial" w:cs="Arial"/>
                  <w:b/>
                  <w:sz w:val="18"/>
                </w:rPr>
                <w:t xml:space="preserve">Spurious emission </w:t>
              </w:r>
            </w:ins>
          </w:p>
        </w:tc>
      </w:tr>
      <w:tr w:rsidR="00845C3E" w14:paraId="27602EC0" w14:textId="77777777" w:rsidTr="00A058D5">
        <w:trPr>
          <w:trHeight w:val="385"/>
          <w:jc w:val="center"/>
          <w:ins w:id="70" w:author="huawei" w:date="2025-03-24T16:19:00Z"/>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7E12199A" w14:textId="77777777" w:rsidR="00845C3E" w:rsidRDefault="00845C3E" w:rsidP="00A058D5">
            <w:pPr>
              <w:spacing w:after="0"/>
              <w:rPr>
                <w:ins w:id="71" w:author="huawei" w:date="2025-03-24T16:19:00Z"/>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176D3703" w14:textId="77777777" w:rsidR="00845C3E" w:rsidRDefault="00845C3E" w:rsidP="00A058D5">
            <w:pPr>
              <w:keepNext/>
              <w:keepLines/>
              <w:spacing w:after="0"/>
              <w:jc w:val="center"/>
              <w:rPr>
                <w:ins w:id="72" w:author="huawei" w:date="2025-03-24T16:19:00Z"/>
                <w:rFonts w:ascii="Arial" w:hAnsi="Arial" w:cs="Arial"/>
                <w:b/>
                <w:sz w:val="18"/>
              </w:rPr>
            </w:pPr>
            <w:ins w:id="73" w:author="huawei" w:date="2025-03-24T16:19:00Z">
              <w:r>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hideMark/>
          </w:tcPr>
          <w:p w14:paraId="53E4308D" w14:textId="77777777" w:rsidR="00845C3E" w:rsidRDefault="00845C3E" w:rsidP="00A058D5">
            <w:pPr>
              <w:keepNext/>
              <w:keepLines/>
              <w:spacing w:after="0"/>
              <w:jc w:val="center"/>
              <w:rPr>
                <w:ins w:id="74" w:author="huawei" w:date="2025-03-24T16:19:00Z"/>
                <w:rFonts w:ascii="Arial" w:hAnsi="Arial" w:cs="Arial"/>
                <w:b/>
                <w:sz w:val="18"/>
              </w:rPr>
            </w:pPr>
            <w:ins w:id="75" w:author="huawei" w:date="2025-03-24T16:19:00Z">
              <w:r>
                <w:rPr>
                  <w:rFonts w:ascii="Arial" w:hAnsi="Arial" w:cs="Arial"/>
                  <w:b/>
                  <w:sz w:val="18"/>
                </w:rPr>
                <w:t>Frequency range (MHz)</w:t>
              </w:r>
            </w:ins>
          </w:p>
        </w:tc>
        <w:tc>
          <w:tcPr>
            <w:tcW w:w="1195" w:type="dxa"/>
            <w:tcBorders>
              <w:top w:val="nil"/>
              <w:left w:val="nil"/>
              <w:bottom w:val="single" w:sz="4" w:space="0" w:color="auto"/>
              <w:right w:val="single" w:sz="4" w:space="0" w:color="auto"/>
            </w:tcBorders>
            <w:hideMark/>
          </w:tcPr>
          <w:p w14:paraId="74276F7B" w14:textId="77777777" w:rsidR="00845C3E" w:rsidRDefault="00845C3E" w:rsidP="00A058D5">
            <w:pPr>
              <w:keepNext/>
              <w:keepLines/>
              <w:spacing w:after="0"/>
              <w:jc w:val="center"/>
              <w:rPr>
                <w:ins w:id="76" w:author="huawei" w:date="2025-03-24T16:19:00Z"/>
                <w:rFonts w:ascii="Arial" w:hAnsi="Arial" w:cs="Arial"/>
                <w:b/>
                <w:sz w:val="18"/>
              </w:rPr>
            </w:pPr>
            <w:ins w:id="77" w:author="huawei" w:date="2025-03-24T16:19:00Z">
              <w:r>
                <w:rPr>
                  <w:rFonts w:ascii="Arial" w:hAnsi="Arial" w:cs="Arial"/>
                  <w:b/>
                  <w:sz w:val="18"/>
                </w:rPr>
                <w:t>Maximum Level (dBm)</w:t>
              </w:r>
            </w:ins>
          </w:p>
        </w:tc>
        <w:tc>
          <w:tcPr>
            <w:tcW w:w="1039" w:type="dxa"/>
            <w:tcBorders>
              <w:top w:val="nil"/>
              <w:left w:val="nil"/>
              <w:bottom w:val="single" w:sz="4" w:space="0" w:color="auto"/>
              <w:right w:val="single" w:sz="4" w:space="0" w:color="auto"/>
            </w:tcBorders>
            <w:hideMark/>
          </w:tcPr>
          <w:p w14:paraId="27ECAEDB" w14:textId="77777777" w:rsidR="00845C3E" w:rsidRDefault="00845C3E" w:rsidP="00A058D5">
            <w:pPr>
              <w:keepNext/>
              <w:keepLines/>
              <w:spacing w:after="0"/>
              <w:jc w:val="center"/>
              <w:rPr>
                <w:ins w:id="78" w:author="huawei" w:date="2025-03-24T16:19:00Z"/>
                <w:rFonts w:ascii="Arial" w:hAnsi="Arial" w:cs="Arial"/>
                <w:b/>
                <w:sz w:val="18"/>
              </w:rPr>
            </w:pPr>
            <w:ins w:id="79" w:author="huawei" w:date="2025-03-24T16:19:00Z">
              <w:r>
                <w:rPr>
                  <w:rFonts w:ascii="Arial" w:hAnsi="Arial" w:cs="Arial"/>
                  <w:b/>
                  <w:sz w:val="18"/>
                </w:rPr>
                <w:t>MBW (MHz)</w:t>
              </w:r>
            </w:ins>
          </w:p>
        </w:tc>
        <w:tc>
          <w:tcPr>
            <w:tcW w:w="978" w:type="dxa"/>
            <w:tcBorders>
              <w:top w:val="nil"/>
              <w:left w:val="nil"/>
              <w:bottom w:val="single" w:sz="4" w:space="0" w:color="auto"/>
              <w:right w:val="single" w:sz="4" w:space="0" w:color="auto"/>
            </w:tcBorders>
            <w:hideMark/>
          </w:tcPr>
          <w:p w14:paraId="3DFCD410" w14:textId="77777777" w:rsidR="00845C3E" w:rsidRDefault="00845C3E" w:rsidP="00A058D5">
            <w:pPr>
              <w:keepNext/>
              <w:keepLines/>
              <w:spacing w:after="0"/>
              <w:jc w:val="center"/>
              <w:rPr>
                <w:ins w:id="80" w:author="huawei" w:date="2025-03-24T16:19:00Z"/>
                <w:rFonts w:ascii="Arial" w:hAnsi="Arial" w:cs="Arial"/>
                <w:b/>
                <w:sz w:val="18"/>
              </w:rPr>
            </w:pPr>
            <w:ins w:id="81" w:author="huawei" w:date="2025-03-24T16:19:00Z">
              <w:r>
                <w:rPr>
                  <w:rFonts w:ascii="Arial" w:hAnsi="Arial" w:cs="Arial"/>
                  <w:b/>
                  <w:sz w:val="18"/>
                </w:rPr>
                <w:t>NOTE</w:t>
              </w:r>
            </w:ins>
          </w:p>
        </w:tc>
      </w:tr>
      <w:tr w:rsidR="00845C3E" w14:paraId="2CB8805D" w14:textId="77777777" w:rsidTr="00A058D5">
        <w:trPr>
          <w:trHeight w:val="192"/>
          <w:jc w:val="center"/>
          <w:ins w:id="82" w:author="huawei" w:date="2025-03-24T16:19:00Z"/>
        </w:trPr>
        <w:tc>
          <w:tcPr>
            <w:tcW w:w="1665" w:type="dxa"/>
            <w:tcBorders>
              <w:top w:val="nil"/>
              <w:left w:val="single" w:sz="4" w:space="0" w:color="auto"/>
              <w:bottom w:val="nil"/>
              <w:right w:val="single" w:sz="4" w:space="0" w:color="auto"/>
            </w:tcBorders>
            <w:hideMark/>
          </w:tcPr>
          <w:p w14:paraId="2FEE336C" w14:textId="77777777" w:rsidR="00845C3E" w:rsidRDefault="00845C3E" w:rsidP="00A058D5">
            <w:pPr>
              <w:keepNext/>
              <w:keepLines/>
              <w:spacing w:after="0"/>
              <w:jc w:val="center"/>
              <w:rPr>
                <w:ins w:id="83" w:author="huawei" w:date="2025-03-24T16:19:00Z"/>
                <w:rFonts w:ascii="Arial" w:hAnsi="Arial" w:cs="Arial"/>
                <w:sz w:val="18"/>
                <w:szCs w:val="16"/>
                <w:lang w:eastAsia="ja-JP"/>
              </w:rPr>
            </w:pPr>
            <w:ins w:id="84" w:author="huawei" w:date="2025-03-24T16:19:00Z">
              <w:r>
                <w:rPr>
                  <w:rFonts w:ascii="Arial" w:hAnsi="Arial" w:cs="Arial"/>
                  <w:sz w:val="18"/>
                  <w:szCs w:val="16"/>
                  <w:lang w:eastAsia="ja-JP"/>
                </w:rPr>
                <w:lastRenderedPageBreak/>
                <w:t>DC_28_n71</w:t>
              </w:r>
            </w:ins>
          </w:p>
        </w:tc>
        <w:tc>
          <w:tcPr>
            <w:tcW w:w="2920" w:type="dxa"/>
            <w:tcBorders>
              <w:top w:val="nil"/>
              <w:left w:val="nil"/>
              <w:bottom w:val="single" w:sz="4" w:space="0" w:color="auto"/>
              <w:right w:val="single" w:sz="4" w:space="0" w:color="auto"/>
            </w:tcBorders>
            <w:hideMark/>
          </w:tcPr>
          <w:p w14:paraId="60378E80" w14:textId="77777777" w:rsidR="00845C3E" w:rsidRDefault="00845C3E" w:rsidP="00A058D5">
            <w:pPr>
              <w:keepNext/>
              <w:keepLines/>
              <w:spacing w:after="0"/>
              <w:jc w:val="center"/>
              <w:rPr>
                <w:ins w:id="85" w:author="huawei" w:date="2025-03-24T16:19:00Z"/>
                <w:rFonts w:ascii="Arial" w:hAnsi="Arial" w:cs="Arial"/>
                <w:sz w:val="18"/>
                <w:szCs w:val="16"/>
                <w:lang w:eastAsia="ja-JP"/>
              </w:rPr>
            </w:pPr>
            <w:ins w:id="86" w:author="huawei" w:date="2025-03-24T16:19:00Z">
              <w:r w:rsidRPr="00AF7857">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hideMark/>
          </w:tcPr>
          <w:p w14:paraId="4E629D4A" w14:textId="77777777" w:rsidR="00845C3E" w:rsidRDefault="00845C3E" w:rsidP="00A058D5">
            <w:pPr>
              <w:keepNext/>
              <w:keepLines/>
              <w:spacing w:after="0"/>
              <w:jc w:val="center"/>
              <w:rPr>
                <w:ins w:id="87" w:author="huawei" w:date="2025-03-24T16:19:00Z"/>
                <w:rFonts w:ascii="Arial" w:hAnsi="Arial" w:cs="Arial"/>
                <w:sz w:val="18"/>
                <w:szCs w:val="16"/>
                <w:lang w:eastAsia="ja-JP"/>
              </w:rPr>
            </w:pPr>
            <w:ins w:id="88" w:author="huawei" w:date="2025-03-24T16:19:00Z">
              <w:r w:rsidRPr="00AF7857">
                <w:rPr>
                  <w:rFonts w:ascii="Arial" w:hAnsi="Arial" w:cs="Arial"/>
                  <w:sz w:val="18"/>
                  <w:szCs w:val="16"/>
                  <w:lang w:eastAsia="ja-JP"/>
                </w:rPr>
                <w:t>758</w:t>
              </w:r>
            </w:ins>
          </w:p>
        </w:tc>
        <w:tc>
          <w:tcPr>
            <w:tcW w:w="315" w:type="dxa"/>
            <w:tcBorders>
              <w:top w:val="nil"/>
              <w:left w:val="nil"/>
              <w:bottom w:val="single" w:sz="4" w:space="0" w:color="auto"/>
              <w:right w:val="single" w:sz="4" w:space="0" w:color="auto"/>
            </w:tcBorders>
            <w:hideMark/>
          </w:tcPr>
          <w:p w14:paraId="38390317" w14:textId="77777777" w:rsidR="00845C3E" w:rsidRDefault="00845C3E" w:rsidP="00A058D5">
            <w:pPr>
              <w:keepNext/>
              <w:keepLines/>
              <w:spacing w:after="0"/>
              <w:jc w:val="center"/>
              <w:rPr>
                <w:ins w:id="89" w:author="huawei" w:date="2025-03-24T16:19:00Z"/>
                <w:rFonts w:ascii="Arial" w:hAnsi="Arial" w:cs="Arial"/>
                <w:sz w:val="18"/>
                <w:szCs w:val="16"/>
                <w:lang w:eastAsia="ja-JP"/>
              </w:rPr>
            </w:pPr>
            <w:ins w:id="90" w:author="huawei" w:date="2025-03-24T16:19:00Z">
              <w:r w:rsidRPr="00AF7857">
                <w:rPr>
                  <w:rFonts w:ascii="Arial" w:hAnsi="Arial" w:cs="Arial"/>
                  <w:sz w:val="18"/>
                  <w:szCs w:val="16"/>
                  <w:lang w:eastAsia="ja-JP"/>
                </w:rPr>
                <w:t>-</w:t>
              </w:r>
            </w:ins>
          </w:p>
        </w:tc>
        <w:tc>
          <w:tcPr>
            <w:tcW w:w="957" w:type="dxa"/>
            <w:tcBorders>
              <w:top w:val="nil"/>
              <w:left w:val="nil"/>
              <w:bottom w:val="single" w:sz="4" w:space="0" w:color="auto"/>
              <w:right w:val="single" w:sz="4" w:space="0" w:color="auto"/>
            </w:tcBorders>
            <w:hideMark/>
          </w:tcPr>
          <w:p w14:paraId="7E384FB6" w14:textId="77777777" w:rsidR="00845C3E" w:rsidRPr="00AF7857" w:rsidRDefault="00845C3E" w:rsidP="00A058D5">
            <w:pPr>
              <w:keepNext/>
              <w:keepLines/>
              <w:spacing w:after="0"/>
              <w:jc w:val="center"/>
              <w:rPr>
                <w:ins w:id="91" w:author="huawei" w:date="2025-03-24T16:19:00Z"/>
                <w:rFonts w:cs="Arial"/>
                <w:szCs w:val="16"/>
                <w:lang w:eastAsia="ja-JP"/>
              </w:rPr>
            </w:pPr>
            <w:ins w:id="92" w:author="huawei" w:date="2025-03-24T16:19:00Z">
              <w:r w:rsidRPr="00AF7857">
                <w:rPr>
                  <w:rFonts w:ascii="Arial" w:hAnsi="Arial" w:cs="Arial"/>
                  <w:sz w:val="18"/>
                  <w:szCs w:val="16"/>
                  <w:lang w:eastAsia="ja-JP"/>
                </w:rPr>
                <w:t>773</w:t>
              </w:r>
            </w:ins>
          </w:p>
        </w:tc>
        <w:tc>
          <w:tcPr>
            <w:tcW w:w="1195" w:type="dxa"/>
            <w:tcBorders>
              <w:top w:val="nil"/>
              <w:left w:val="nil"/>
              <w:bottom w:val="single" w:sz="4" w:space="0" w:color="auto"/>
              <w:right w:val="single" w:sz="4" w:space="0" w:color="auto"/>
            </w:tcBorders>
            <w:hideMark/>
          </w:tcPr>
          <w:p w14:paraId="5156E876" w14:textId="77777777" w:rsidR="00845C3E" w:rsidRPr="00AF7857" w:rsidRDefault="00845C3E" w:rsidP="00A058D5">
            <w:pPr>
              <w:keepNext/>
              <w:keepLines/>
              <w:spacing w:after="0"/>
              <w:jc w:val="center"/>
              <w:rPr>
                <w:ins w:id="93" w:author="huawei" w:date="2025-03-24T16:19:00Z"/>
                <w:rFonts w:ascii="Arial" w:hAnsi="Arial" w:cs="Arial"/>
                <w:sz w:val="18"/>
                <w:szCs w:val="16"/>
                <w:lang w:eastAsia="ja-JP"/>
              </w:rPr>
            </w:pPr>
            <w:ins w:id="94" w:author="huawei" w:date="2025-03-24T16:19:00Z">
              <w:r w:rsidRPr="00AF7857">
                <w:rPr>
                  <w:rFonts w:ascii="Arial" w:hAnsi="Arial" w:cs="Arial"/>
                  <w:sz w:val="18"/>
                  <w:szCs w:val="16"/>
                  <w:lang w:eastAsia="ja-JP"/>
                </w:rPr>
                <w:t>-32</w:t>
              </w:r>
            </w:ins>
          </w:p>
        </w:tc>
        <w:tc>
          <w:tcPr>
            <w:tcW w:w="1039" w:type="dxa"/>
            <w:tcBorders>
              <w:top w:val="nil"/>
              <w:left w:val="nil"/>
              <w:bottom w:val="single" w:sz="4" w:space="0" w:color="auto"/>
              <w:right w:val="single" w:sz="4" w:space="0" w:color="auto"/>
            </w:tcBorders>
            <w:hideMark/>
          </w:tcPr>
          <w:p w14:paraId="0E20CDB6" w14:textId="77777777" w:rsidR="00845C3E" w:rsidRPr="00AF7857" w:rsidRDefault="00845C3E" w:rsidP="00A058D5">
            <w:pPr>
              <w:keepNext/>
              <w:keepLines/>
              <w:spacing w:after="0"/>
              <w:jc w:val="center"/>
              <w:rPr>
                <w:ins w:id="95" w:author="huawei" w:date="2025-03-24T16:19:00Z"/>
                <w:rFonts w:ascii="Arial" w:hAnsi="Arial" w:cs="Arial"/>
                <w:sz w:val="18"/>
                <w:szCs w:val="16"/>
                <w:lang w:eastAsia="ja-JP"/>
              </w:rPr>
            </w:pPr>
            <w:ins w:id="96" w:author="huawei" w:date="2025-03-24T16:19:00Z">
              <w:r w:rsidRPr="00AF7857">
                <w:rPr>
                  <w:rFonts w:ascii="Arial" w:hAnsi="Arial" w:cs="Arial"/>
                  <w:sz w:val="18"/>
                  <w:szCs w:val="16"/>
                  <w:lang w:eastAsia="ja-JP"/>
                </w:rPr>
                <w:t>1</w:t>
              </w:r>
            </w:ins>
          </w:p>
        </w:tc>
        <w:tc>
          <w:tcPr>
            <w:tcW w:w="978" w:type="dxa"/>
            <w:tcBorders>
              <w:top w:val="nil"/>
              <w:left w:val="nil"/>
              <w:bottom w:val="single" w:sz="4" w:space="0" w:color="auto"/>
              <w:right w:val="single" w:sz="4" w:space="0" w:color="auto"/>
            </w:tcBorders>
            <w:hideMark/>
          </w:tcPr>
          <w:p w14:paraId="1B80869A" w14:textId="77777777" w:rsidR="00845C3E" w:rsidRDefault="00845C3E" w:rsidP="00A058D5">
            <w:pPr>
              <w:keepNext/>
              <w:keepLines/>
              <w:spacing w:after="0"/>
              <w:jc w:val="center"/>
              <w:rPr>
                <w:ins w:id="97" w:author="huawei" w:date="2025-03-24T16:19:00Z"/>
                <w:rFonts w:ascii="Arial" w:hAnsi="Arial" w:cs="Arial"/>
                <w:sz w:val="18"/>
                <w:szCs w:val="16"/>
                <w:lang w:eastAsia="ja-JP"/>
              </w:rPr>
            </w:pPr>
            <w:ins w:id="98" w:author="huawei" w:date="2025-03-24T16:19:00Z">
              <w:r w:rsidRPr="00AF7857">
                <w:rPr>
                  <w:rFonts w:ascii="Arial" w:hAnsi="Arial" w:cs="Arial"/>
                  <w:sz w:val="18"/>
                  <w:szCs w:val="16"/>
                  <w:lang w:eastAsia="ja-JP"/>
                </w:rPr>
                <w:t>5</w:t>
              </w:r>
            </w:ins>
          </w:p>
        </w:tc>
      </w:tr>
      <w:tr w:rsidR="00845C3E" w14:paraId="25E667D2" w14:textId="77777777" w:rsidTr="00A058D5">
        <w:trPr>
          <w:trHeight w:val="192"/>
          <w:jc w:val="center"/>
          <w:ins w:id="99" w:author="huawei" w:date="2025-03-24T16:19:00Z"/>
        </w:trPr>
        <w:tc>
          <w:tcPr>
            <w:tcW w:w="1665" w:type="dxa"/>
            <w:tcBorders>
              <w:top w:val="nil"/>
              <w:left w:val="single" w:sz="4" w:space="0" w:color="auto"/>
              <w:bottom w:val="nil"/>
              <w:right w:val="single" w:sz="4" w:space="0" w:color="auto"/>
            </w:tcBorders>
          </w:tcPr>
          <w:p w14:paraId="3D212F06" w14:textId="77777777" w:rsidR="00845C3E" w:rsidRDefault="00845C3E" w:rsidP="00A058D5">
            <w:pPr>
              <w:keepNext/>
              <w:keepLines/>
              <w:spacing w:after="0"/>
              <w:jc w:val="center"/>
              <w:rPr>
                <w:ins w:id="100" w:author="huawei" w:date="2025-03-24T16:19:00Z"/>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3D15DEB5" w14:textId="77777777" w:rsidR="00845C3E" w:rsidRDefault="00845C3E" w:rsidP="00A058D5">
            <w:pPr>
              <w:keepNext/>
              <w:keepLines/>
              <w:spacing w:after="0"/>
              <w:jc w:val="center"/>
              <w:rPr>
                <w:ins w:id="101" w:author="huawei" w:date="2025-03-24T16:19:00Z"/>
                <w:rFonts w:ascii="Arial" w:hAnsi="Arial" w:cs="Arial"/>
                <w:sz w:val="18"/>
                <w:szCs w:val="16"/>
                <w:lang w:eastAsia="ja-JP"/>
              </w:rPr>
            </w:pPr>
            <w:ins w:id="102" w:author="huawei" w:date="2025-03-24T16:19:00Z">
              <w:r w:rsidRPr="00AF7857">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tcPr>
          <w:p w14:paraId="0B0DA451" w14:textId="77777777" w:rsidR="00845C3E" w:rsidRDefault="00845C3E" w:rsidP="00A058D5">
            <w:pPr>
              <w:keepNext/>
              <w:keepLines/>
              <w:spacing w:after="0"/>
              <w:jc w:val="center"/>
              <w:rPr>
                <w:ins w:id="103" w:author="huawei" w:date="2025-03-24T16:19:00Z"/>
                <w:rFonts w:ascii="Arial" w:hAnsi="Arial" w:cs="Arial"/>
                <w:sz w:val="18"/>
                <w:szCs w:val="16"/>
                <w:lang w:eastAsia="ja-JP"/>
              </w:rPr>
            </w:pPr>
            <w:ins w:id="104" w:author="huawei" w:date="2025-03-24T16:19:00Z">
              <w:r w:rsidRPr="00AF7857">
                <w:rPr>
                  <w:rFonts w:ascii="Arial" w:hAnsi="Arial" w:cs="Arial"/>
                  <w:sz w:val="18"/>
                  <w:szCs w:val="16"/>
                  <w:lang w:eastAsia="ja-JP"/>
                </w:rPr>
                <w:t>773</w:t>
              </w:r>
            </w:ins>
          </w:p>
        </w:tc>
        <w:tc>
          <w:tcPr>
            <w:tcW w:w="315" w:type="dxa"/>
            <w:tcBorders>
              <w:top w:val="nil"/>
              <w:left w:val="nil"/>
              <w:bottom w:val="single" w:sz="4" w:space="0" w:color="auto"/>
              <w:right w:val="single" w:sz="4" w:space="0" w:color="auto"/>
            </w:tcBorders>
          </w:tcPr>
          <w:p w14:paraId="256573BF" w14:textId="77777777" w:rsidR="00845C3E" w:rsidRDefault="00845C3E" w:rsidP="00A058D5">
            <w:pPr>
              <w:keepNext/>
              <w:keepLines/>
              <w:spacing w:after="0"/>
              <w:jc w:val="center"/>
              <w:rPr>
                <w:ins w:id="105" w:author="huawei" w:date="2025-03-24T16:19:00Z"/>
                <w:rFonts w:ascii="Arial" w:hAnsi="Arial" w:cs="Arial"/>
                <w:sz w:val="18"/>
                <w:szCs w:val="16"/>
                <w:lang w:eastAsia="ja-JP"/>
              </w:rPr>
            </w:pPr>
            <w:ins w:id="106" w:author="huawei" w:date="2025-03-24T16:19:00Z">
              <w:r w:rsidRPr="00AF7857">
                <w:rPr>
                  <w:rFonts w:ascii="Arial" w:hAnsi="Arial" w:cs="Arial"/>
                  <w:sz w:val="18"/>
                  <w:szCs w:val="16"/>
                  <w:lang w:eastAsia="ja-JP"/>
                </w:rPr>
                <w:t>-</w:t>
              </w:r>
            </w:ins>
          </w:p>
        </w:tc>
        <w:tc>
          <w:tcPr>
            <w:tcW w:w="957" w:type="dxa"/>
            <w:tcBorders>
              <w:top w:val="nil"/>
              <w:left w:val="nil"/>
              <w:bottom w:val="single" w:sz="4" w:space="0" w:color="auto"/>
              <w:right w:val="single" w:sz="4" w:space="0" w:color="auto"/>
            </w:tcBorders>
          </w:tcPr>
          <w:p w14:paraId="40162254" w14:textId="77777777" w:rsidR="00845C3E" w:rsidRDefault="00845C3E" w:rsidP="00A058D5">
            <w:pPr>
              <w:keepNext/>
              <w:keepLines/>
              <w:spacing w:after="0"/>
              <w:jc w:val="center"/>
              <w:rPr>
                <w:ins w:id="107" w:author="huawei" w:date="2025-03-24T16:19:00Z"/>
                <w:rFonts w:ascii="Arial" w:hAnsi="Arial" w:cs="Arial"/>
                <w:sz w:val="18"/>
                <w:szCs w:val="16"/>
                <w:lang w:eastAsia="ja-JP"/>
              </w:rPr>
            </w:pPr>
            <w:ins w:id="108" w:author="huawei" w:date="2025-03-24T16:19:00Z">
              <w:r w:rsidRPr="00AF7857">
                <w:rPr>
                  <w:rFonts w:ascii="Arial" w:hAnsi="Arial" w:cs="Arial"/>
                  <w:sz w:val="18"/>
                  <w:szCs w:val="16"/>
                  <w:lang w:eastAsia="ja-JP"/>
                </w:rPr>
                <w:t>803</w:t>
              </w:r>
            </w:ins>
          </w:p>
        </w:tc>
        <w:tc>
          <w:tcPr>
            <w:tcW w:w="1195" w:type="dxa"/>
            <w:tcBorders>
              <w:top w:val="nil"/>
              <w:left w:val="nil"/>
              <w:bottom w:val="single" w:sz="4" w:space="0" w:color="auto"/>
              <w:right w:val="single" w:sz="4" w:space="0" w:color="auto"/>
            </w:tcBorders>
          </w:tcPr>
          <w:p w14:paraId="2C2FD658" w14:textId="77777777" w:rsidR="00845C3E" w:rsidRDefault="00845C3E" w:rsidP="00A058D5">
            <w:pPr>
              <w:keepNext/>
              <w:keepLines/>
              <w:spacing w:after="0"/>
              <w:jc w:val="center"/>
              <w:rPr>
                <w:ins w:id="109" w:author="huawei" w:date="2025-03-24T16:19:00Z"/>
                <w:rFonts w:ascii="Arial" w:hAnsi="Arial" w:cs="Arial"/>
                <w:sz w:val="18"/>
                <w:szCs w:val="16"/>
                <w:lang w:eastAsia="ja-JP"/>
              </w:rPr>
            </w:pPr>
            <w:ins w:id="110" w:author="huawei" w:date="2025-03-24T16:19:00Z">
              <w:r w:rsidRPr="00AF7857">
                <w:rPr>
                  <w:rFonts w:ascii="Arial" w:hAnsi="Arial" w:cs="Arial"/>
                  <w:sz w:val="18"/>
                  <w:szCs w:val="16"/>
                  <w:lang w:eastAsia="ja-JP"/>
                </w:rPr>
                <w:t>-50</w:t>
              </w:r>
            </w:ins>
          </w:p>
        </w:tc>
        <w:tc>
          <w:tcPr>
            <w:tcW w:w="1039" w:type="dxa"/>
            <w:tcBorders>
              <w:top w:val="nil"/>
              <w:left w:val="nil"/>
              <w:bottom w:val="single" w:sz="4" w:space="0" w:color="auto"/>
              <w:right w:val="single" w:sz="4" w:space="0" w:color="auto"/>
            </w:tcBorders>
          </w:tcPr>
          <w:p w14:paraId="423EC20A" w14:textId="77777777" w:rsidR="00845C3E" w:rsidRDefault="00845C3E" w:rsidP="00A058D5">
            <w:pPr>
              <w:keepNext/>
              <w:keepLines/>
              <w:spacing w:after="0"/>
              <w:jc w:val="center"/>
              <w:rPr>
                <w:ins w:id="111" w:author="huawei" w:date="2025-03-24T16:19:00Z"/>
                <w:rFonts w:ascii="Arial" w:hAnsi="Arial" w:cs="Arial"/>
                <w:sz w:val="18"/>
                <w:szCs w:val="16"/>
                <w:lang w:eastAsia="ja-JP"/>
              </w:rPr>
            </w:pPr>
            <w:ins w:id="112" w:author="huawei" w:date="2025-03-24T16:19:00Z">
              <w:r w:rsidRPr="00AF7857">
                <w:rPr>
                  <w:rFonts w:ascii="Arial" w:hAnsi="Arial" w:cs="Arial"/>
                  <w:sz w:val="18"/>
                  <w:szCs w:val="16"/>
                  <w:lang w:eastAsia="ja-JP"/>
                </w:rPr>
                <w:t>1</w:t>
              </w:r>
            </w:ins>
          </w:p>
        </w:tc>
        <w:tc>
          <w:tcPr>
            <w:tcW w:w="978" w:type="dxa"/>
            <w:tcBorders>
              <w:top w:val="nil"/>
              <w:left w:val="nil"/>
              <w:bottom w:val="single" w:sz="4" w:space="0" w:color="auto"/>
              <w:right w:val="single" w:sz="4" w:space="0" w:color="auto"/>
            </w:tcBorders>
          </w:tcPr>
          <w:p w14:paraId="7CA6CBD3" w14:textId="77777777" w:rsidR="00845C3E" w:rsidRDefault="00845C3E" w:rsidP="00A058D5">
            <w:pPr>
              <w:keepNext/>
              <w:keepLines/>
              <w:spacing w:after="0"/>
              <w:jc w:val="center"/>
              <w:rPr>
                <w:ins w:id="113" w:author="huawei" w:date="2025-03-24T16:19:00Z"/>
                <w:rFonts w:ascii="Arial" w:hAnsi="Arial" w:cs="Arial"/>
                <w:sz w:val="18"/>
                <w:szCs w:val="16"/>
                <w:lang w:eastAsia="ja-JP"/>
              </w:rPr>
            </w:pPr>
          </w:p>
        </w:tc>
      </w:tr>
      <w:tr w:rsidR="00845C3E" w14:paraId="42F8F048" w14:textId="77777777" w:rsidTr="00A058D5">
        <w:trPr>
          <w:trHeight w:val="192"/>
          <w:jc w:val="center"/>
          <w:ins w:id="114" w:author="huawei" w:date="2025-03-24T16:19:00Z"/>
        </w:trPr>
        <w:tc>
          <w:tcPr>
            <w:tcW w:w="10020" w:type="dxa"/>
            <w:gridSpan w:val="8"/>
            <w:tcBorders>
              <w:top w:val="single" w:sz="4" w:space="0" w:color="auto"/>
              <w:left w:val="single" w:sz="4" w:space="0" w:color="auto"/>
              <w:bottom w:val="single" w:sz="4" w:space="0" w:color="auto"/>
              <w:right w:val="single" w:sz="4" w:space="0" w:color="auto"/>
            </w:tcBorders>
            <w:hideMark/>
          </w:tcPr>
          <w:p w14:paraId="1329BB08" w14:textId="77777777" w:rsidR="00845C3E" w:rsidRDefault="00845C3E" w:rsidP="00A058D5">
            <w:pPr>
              <w:keepNext/>
              <w:keepLines/>
              <w:widowControl w:val="0"/>
              <w:spacing w:after="0"/>
              <w:jc w:val="both"/>
              <w:rPr>
                <w:ins w:id="115" w:author="huawei" w:date="2025-03-24T16:19:00Z"/>
                <w:rFonts w:ascii="Arial" w:eastAsia="Malgun Gothic" w:hAnsi="Arial" w:cs="Arial"/>
                <w:sz w:val="18"/>
                <w:szCs w:val="18"/>
                <w:lang w:eastAsia="ko-KR"/>
              </w:rPr>
            </w:pPr>
            <w:ins w:id="116" w:author="huawei" w:date="2025-03-24T16:19:00Z">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ins>
          </w:p>
        </w:tc>
      </w:tr>
    </w:tbl>
    <w:p w14:paraId="6326D3D8" w14:textId="77777777" w:rsidR="00845C3E" w:rsidRDefault="00845C3E" w:rsidP="00845C3E">
      <w:pPr>
        <w:keepNext/>
        <w:rPr>
          <w:ins w:id="117" w:author="huawei" w:date="2025-03-24T16:19:00Z"/>
          <w:lang w:val="en-US"/>
        </w:rPr>
      </w:pPr>
    </w:p>
    <w:p w14:paraId="6399EF91" w14:textId="77777777" w:rsidR="00845C3E" w:rsidRDefault="00845C3E" w:rsidP="00845C3E">
      <w:pPr>
        <w:pStyle w:val="40"/>
        <w:keepLines w:val="0"/>
        <w:ind w:left="1134" w:hanging="1134"/>
        <w:rPr>
          <w:ins w:id="118" w:author="huawei" w:date="2025-03-24T16:19:00Z"/>
          <w:lang w:val="en-US"/>
        </w:rPr>
      </w:pPr>
      <w:ins w:id="119" w:author="huawei" w:date="2025-03-24T16:19:00Z">
        <w:r>
          <w:rPr>
            <w:lang w:val="en-US"/>
          </w:rPr>
          <w:t>6.1</w:t>
        </w:r>
        <w:proofErr w:type="gramStart"/>
        <w:r>
          <w:rPr>
            <w:lang w:val="en-US"/>
          </w:rPr>
          <w:t>.X.4</w:t>
        </w:r>
        <w:proofErr w:type="gramEnd"/>
        <w:r>
          <w:rPr>
            <w:lang w:val="en-US"/>
          </w:rPr>
          <w:tab/>
        </w:r>
        <w:r>
          <w:rPr>
            <w:lang w:eastAsia="zh-TW"/>
          </w:rPr>
          <w:t>C</w:t>
        </w:r>
        <w:r>
          <w:rPr>
            <w:lang w:eastAsia="zh-CN"/>
          </w:rPr>
          <w:t>o-existence analysis for DC</w:t>
        </w:r>
      </w:ins>
    </w:p>
    <w:p w14:paraId="23886F4F" w14:textId="77777777" w:rsidR="00845C3E" w:rsidRDefault="00845C3E" w:rsidP="00845C3E">
      <w:pPr>
        <w:pStyle w:val="TH"/>
        <w:rPr>
          <w:ins w:id="120" w:author="huawei" w:date="2025-03-24T16:19:00Z"/>
          <w:lang w:val="en-US" w:eastAsia="zh-CN"/>
        </w:rPr>
      </w:pPr>
      <w:ins w:id="121" w:author="huawei" w:date="2025-03-24T16:19:00Z">
        <w:r>
          <w:rPr>
            <w:lang w:val="en-US" w:eastAsia="zh-CN"/>
          </w:rPr>
          <w:t xml:space="preserve">Table </w:t>
        </w:r>
        <w:r>
          <w:rPr>
            <w:lang w:val="en-US" w:eastAsia="zh-TW"/>
          </w:rPr>
          <w:t>6.1.X.4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ins>
    </w:p>
    <w:tbl>
      <w:tblPr>
        <w:tblW w:w="0" w:type="auto"/>
        <w:tblInd w:w="-10" w:type="dxa"/>
        <w:tblLook w:val="04A0" w:firstRow="1" w:lastRow="0" w:firstColumn="1" w:lastColumn="0" w:noHBand="0" w:noVBand="1"/>
      </w:tblPr>
      <w:tblGrid>
        <w:gridCol w:w="735"/>
        <w:gridCol w:w="749"/>
        <w:gridCol w:w="795"/>
        <w:gridCol w:w="998"/>
        <w:gridCol w:w="988"/>
        <w:gridCol w:w="996"/>
        <w:gridCol w:w="987"/>
        <w:gridCol w:w="987"/>
        <w:gridCol w:w="2396"/>
      </w:tblGrid>
      <w:tr w:rsidR="00845C3E" w:rsidRPr="007E2C72" w14:paraId="16CA08D0" w14:textId="77777777" w:rsidTr="00A058D5">
        <w:trPr>
          <w:trHeight w:val="285"/>
          <w:ins w:id="122" w:author="huawei" w:date="2025-03-24T16:19: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4422F72D" w14:textId="77777777" w:rsidR="00845C3E" w:rsidRPr="007E2C72" w:rsidRDefault="00845C3E" w:rsidP="00A058D5">
            <w:pPr>
              <w:spacing w:after="0"/>
              <w:jc w:val="center"/>
              <w:rPr>
                <w:ins w:id="123" w:author="huawei" w:date="2025-03-24T16:19:00Z"/>
                <w:rFonts w:ascii="Arial" w:eastAsia="宋体" w:hAnsi="Arial" w:cs="Arial"/>
                <w:b/>
                <w:bCs/>
                <w:sz w:val="18"/>
                <w:szCs w:val="18"/>
                <w:lang w:val="en-US" w:eastAsia="zh-CN"/>
              </w:rPr>
            </w:pPr>
            <w:ins w:id="124" w:author="huawei" w:date="2025-03-24T16:19:00Z">
              <w:r w:rsidRPr="007E2C72">
                <w:rPr>
                  <w:rFonts w:ascii="Arial" w:eastAsia="宋体" w:hAnsi="Arial" w:cs="Arial"/>
                  <w:b/>
                  <w:bCs/>
                  <w:sz w:val="18"/>
                  <w:szCs w:val="18"/>
                  <w:lang w:val="en-US" w:eastAsia="zh-CN"/>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C714C26" w14:textId="77777777" w:rsidR="00845C3E" w:rsidRPr="007E2C72" w:rsidRDefault="00845C3E" w:rsidP="00A058D5">
            <w:pPr>
              <w:spacing w:after="0"/>
              <w:rPr>
                <w:ins w:id="125" w:author="huawei" w:date="2025-03-24T16:19:00Z"/>
                <w:rFonts w:ascii="Arial" w:eastAsia="宋体" w:hAnsi="Arial" w:cs="Arial"/>
                <w:b/>
                <w:bCs/>
                <w:sz w:val="18"/>
                <w:szCs w:val="18"/>
                <w:lang w:val="en-US" w:eastAsia="zh-CN"/>
              </w:rPr>
            </w:pPr>
            <w:proofErr w:type="spellStart"/>
            <w:ins w:id="126" w:author="huawei" w:date="2025-03-24T16:19:00Z">
              <w:r w:rsidRPr="007E2C72">
                <w:rPr>
                  <w:rFonts w:ascii="Arial" w:eastAsia="宋体" w:hAnsi="Arial" w:cs="Arial"/>
                  <w:b/>
                  <w:bCs/>
                  <w:sz w:val="18"/>
                  <w:szCs w:val="18"/>
                  <w:lang w:val="en-US" w:eastAsia="zh-CN"/>
                </w:rPr>
                <w:t>nX</w:t>
              </w:r>
              <w:proofErr w:type="spellEnd"/>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182F643" w14:textId="77777777" w:rsidR="00845C3E" w:rsidRPr="007E2C72" w:rsidRDefault="00845C3E" w:rsidP="00A058D5">
            <w:pPr>
              <w:spacing w:after="0"/>
              <w:jc w:val="center"/>
              <w:rPr>
                <w:ins w:id="127" w:author="huawei" w:date="2025-03-24T16:19:00Z"/>
                <w:rFonts w:ascii="Arial" w:eastAsia="宋体" w:hAnsi="Arial" w:cs="Arial"/>
                <w:b/>
                <w:bCs/>
                <w:sz w:val="18"/>
                <w:szCs w:val="18"/>
                <w:lang w:val="en-US" w:eastAsia="zh-CN"/>
              </w:rPr>
            </w:pPr>
            <w:ins w:id="128" w:author="huawei" w:date="2025-03-24T16:19:00Z">
              <w:r w:rsidRPr="007E2C72">
                <w:rPr>
                  <w:rFonts w:ascii="Arial" w:eastAsia="宋体" w:hAnsi="Arial" w:cs="Arial"/>
                  <w:b/>
                  <w:bCs/>
                  <w:sz w:val="18"/>
                  <w:szCs w:val="18"/>
                  <w:lang w:val="en-US" w:eastAsia="zh-CN"/>
                </w:rPr>
                <w:t>UL1</w:t>
              </w:r>
              <w:r w:rsidRPr="007E2C72">
                <w:rPr>
                  <w:rFonts w:ascii="Arial" w:eastAsia="宋体" w:hAnsi="Arial" w:cs="Arial"/>
                  <w:b/>
                  <w:bCs/>
                  <w:sz w:val="18"/>
                  <w:szCs w:val="18"/>
                  <w:vertAlign w:val="superscript"/>
                  <w:lang w:val="en-US" w:eastAsia="zh-CN"/>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82E6BD7" w14:textId="77777777" w:rsidR="00845C3E" w:rsidRPr="007E2C72" w:rsidRDefault="00845C3E" w:rsidP="00A058D5">
            <w:pPr>
              <w:spacing w:after="0"/>
              <w:jc w:val="center"/>
              <w:rPr>
                <w:ins w:id="129" w:author="huawei" w:date="2025-03-24T16:19:00Z"/>
                <w:rFonts w:ascii="Arial" w:eastAsia="宋体" w:hAnsi="Arial" w:cs="Arial"/>
                <w:b/>
                <w:bCs/>
                <w:sz w:val="18"/>
                <w:szCs w:val="18"/>
                <w:lang w:val="en-US" w:eastAsia="zh-CN"/>
              </w:rPr>
            </w:pPr>
            <w:ins w:id="130" w:author="huawei" w:date="2025-03-24T16:19:00Z">
              <w:r w:rsidRPr="007E2C72">
                <w:rPr>
                  <w:rFonts w:ascii="Arial" w:eastAsia="宋体" w:hAnsi="Arial" w:cs="Arial"/>
                  <w:b/>
                  <w:bCs/>
                  <w:sz w:val="18"/>
                  <w:szCs w:val="18"/>
                  <w:lang w:val="en-US" w:eastAsia="zh-CN"/>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EBE88E" w14:textId="77777777" w:rsidR="00845C3E" w:rsidRPr="007E2C72" w:rsidRDefault="00845C3E" w:rsidP="00A058D5">
            <w:pPr>
              <w:spacing w:after="0"/>
              <w:jc w:val="center"/>
              <w:rPr>
                <w:ins w:id="131" w:author="huawei" w:date="2025-03-24T16:19:00Z"/>
                <w:rFonts w:ascii="Arial" w:eastAsia="宋体" w:hAnsi="Arial" w:cs="Arial"/>
                <w:b/>
                <w:bCs/>
                <w:sz w:val="18"/>
                <w:szCs w:val="18"/>
                <w:lang w:val="en-US" w:eastAsia="zh-CN"/>
              </w:rPr>
            </w:pPr>
            <w:ins w:id="132" w:author="huawei" w:date="2025-03-24T16:19:00Z">
              <w:r w:rsidRPr="007E2C72">
                <w:rPr>
                  <w:rFonts w:ascii="Arial" w:eastAsia="宋体" w:hAnsi="Arial" w:cs="Arial"/>
                  <w:b/>
                  <w:bCs/>
                  <w:sz w:val="18"/>
                  <w:szCs w:val="18"/>
                  <w:lang w:val="en-US" w:eastAsia="zh-CN"/>
                </w:rPr>
                <w:t>UL3</w:t>
              </w:r>
              <w:r w:rsidRPr="007E2C72">
                <w:rPr>
                  <w:rFonts w:ascii="Arial" w:eastAsia="宋体" w:hAnsi="Arial" w:cs="Arial"/>
                  <w:b/>
                  <w:bCs/>
                  <w:sz w:val="18"/>
                  <w:szCs w:val="18"/>
                  <w:vertAlign w:val="superscript"/>
                  <w:lang w:val="en-US" w:eastAsia="zh-CN"/>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0455411" w14:textId="77777777" w:rsidR="00845C3E" w:rsidRPr="007E2C72" w:rsidRDefault="00845C3E" w:rsidP="00A058D5">
            <w:pPr>
              <w:spacing w:after="0"/>
              <w:jc w:val="center"/>
              <w:rPr>
                <w:ins w:id="133" w:author="huawei" w:date="2025-03-24T16:19:00Z"/>
                <w:rFonts w:ascii="Arial" w:eastAsia="宋体" w:hAnsi="Arial" w:cs="Arial"/>
                <w:b/>
                <w:bCs/>
                <w:sz w:val="18"/>
                <w:szCs w:val="18"/>
                <w:lang w:val="en-US" w:eastAsia="zh-CN"/>
              </w:rPr>
            </w:pPr>
            <w:ins w:id="134" w:author="huawei" w:date="2025-03-24T16:19:00Z">
              <w:r w:rsidRPr="007E2C72">
                <w:rPr>
                  <w:rFonts w:ascii="Arial" w:eastAsia="宋体" w:hAnsi="Arial" w:cs="Arial"/>
                  <w:b/>
                  <w:bCs/>
                  <w:sz w:val="18"/>
                  <w:szCs w:val="18"/>
                  <w:lang w:val="en-US" w:eastAsia="zh-CN"/>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B71121" w14:textId="77777777" w:rsidR="00845C3E" w:rsidRPr="007E2C72" w:rsidRDefault="00845C3E" w:rsidP="00A058D5">
            <w:pPr>
              <w:spacing w:after="0"/>
              <w:jc w:val="center"/>
              <w:rPr>
                <w:ins w:id="135" w:author="huawei" w:date="2025-03-24T16:19:00Z"/>
                <w:rFonts w:ascii="Arial" w:eastAsia="宋体" w:hAnsi="Arial" w:cs="Arial"/>
                <w:b/>
                <w:bCs/>
                <w:sz w:val="18"/>
                <w:szCs w:val="18"/>
                <w:lang w:val="en-US" w:eastAsia="zh-CN"/>
              </w:rPr>
            </w:pPr>
            <w:ins w:id="136" w:author="huawei" w:date="2025-03-24T16:19:00Z">
              <w:r w:rsidRPr="007E2C72">
                <w:rPr>
                  <w:rFonts w:ascii="Arial" w:eastAsia="宋体" w:hAnsi="Arial" w:cs="Arial"/>
                  <w:b/>
                  <w:bCs/>
                  <w:sz w:val="18"/>
                  <w:szCs w:val="18"/>
                  <w:lang w:val="en-US" w:eastAsia="zh-CN"/>
                </w:rPr>
                <w:t>UL5</w:t>
              </w:r>
            </w:ins>
          </w:p>
        </w:tc>
        <w:tc>
          <w:tcPr>
            <w:tcW w:w="0" w:type="auto"/>
            <w:tcBorders>
              <w:top w:val="single" w:sz="8" w:space="0" w:color="auto"/>
              <w:left w:val="nil"/>
              <w:bottom w:val="nil"/>
              <w:right w:val="single" w:sz="8" w:space="0" w:color="auto"/>
            </w:tcBorders>
            <w:shd w:val="clear" w:color="auto" w:fill="auto"/>
            <w:vAlign w:val="center"/>
            <w:hideMark/>
          </w:tcPr>
          <w:p w14:paraId="4018E9B1" w14:textId="77777777" w:rsidR="00845C3E" w:rsidRPr="007E2C72" w:rsidRDefault="00845C3E" w:rsidP="00A058D5">
            <w:pPr>
              <w:spacing w:after="0"/>
              <w:jc w:val="center"/>
              <w:rPr>
                <w:ins w:id="137" w:author="huawei" w:date="2025-03-24T16:19:00Z"/>
                <w:rFonts w:ascii="宋体" w:eastAsia="宋体" w:hAnsi="宋体" w:cs="宋体"/>
                <w:sz w:val="22"/>
                <w:szCs w:val="22"/>
                <w:lang w:val="en-US" w:eastAsia="zh-CN"/>
              </w:rPr>
            </w:pPr>
            <w:ins w:id="138" w:author="huawei" w:date="2025-03-24T16:19:00Z">
              <w:r w:rsidRPr="007E2C72">
                <w:rPr>
                  <w:rFonts w:ascii="宋体" w:eastAsia="宋体" w:hAnsi="宋体" w:cs="宋体" w:hint="eastAsia"/>
                  <w:sz w:val="22"/>
                  <w:szCs w:val="22"/>
                  <w:lang w:val="en-US" w:eastAsia="zh-CN"/>
                </w:rPr>
                <w:t xml:space="preserve">　</w:t>
              </w:r>
            </w:ins>
          </w:p>
        </w:tc>
      </w:tr>
      <w:tr w:rsidR="00845C3E" w:rsidRPr="007E2C72" w14:paraId="36713A6C" w14:textId="77777777" w:rsidTr="00A058D5">
        <w:trPr>
          <w:trHeight w:val="285"/>
          <w:ins w:id="139" w:author="huawei" w:date="2025-03-24T16:19: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5FC0E169" w14:textId="77777777" w:rsidR="00845C3E" w:rsidRPr="007E2C72" w:rsidRDefault="00845C3E" w:rsidP="00A058D5">
            <w:pPr>
              <w:spacing w:after="0"/>
              <w:jc w:val="center"/>
              <w:rPr>
                <w:ins w:id="140" w:author="huawei" w:date="2025-03-24T16:19:00Z"/>
                <w:rFonts w:ascii="Arial" w:eastAsia="宋体" w:hAnsi="Arial" w:cs="Arial"/>
                <w:b/>
                <w:bCs/>
                <w:sz w:val="18"/>
                <w:szCs w:val="18"/>
                <w:lang w:val="en-US" w:eastAsia="zh-CN"/>
              </w:rPr>
            </w:pPr>
            <w:ins w:id="141" w:author="huawei" w:date="2025-03-24T16:19:00Z">
              <w:r w:rsidRPr="007E2C72">
                <w:rPr>
                  <w:rFonts w:ascii="Arial" w:eastAsia="宋体"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05946EC9" w14:textId="77777777" w:rsidR="00845C3E" w:rsidRPr="007E2C72" w:rsidRDefault="00845C3E" w:rsidP="00A058D5">
            <w:pPr>
              <w:spacing w:after="0"/>
              <w:rPr>
                <w:ins w:id="142" w:author="huawei" w:date="2025-03-24T16:19:00Z"/>
                <w:rFonts w:ascii="Arial" w:eastAsia="宋体" w:hAnsi="Arial" w:cs="Arial"/>
                <w:b/>
                <w:bCs/>
                <w:sz w:val="18"/>
                <w:szCs w:val="18"/>
                <w:lang w:val="en-US" w:eastAsia="zh-CN"/>
              </w:rPr>
            </w:pPr>
            <w:proofErr w:type="spellStart"/>
            <w:ins w:id="143" w:author="huawei" w:date="2025-03-24T16:19:00Z">
              <w:r w:rsidRPr="007E2C72">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A6ACF3E" w14:textId="77777777" w:rsidR="00845C3E" w:rsidRPr="007E2C72" w:rsidRDefault="00845C3E" w:rsidP="00A058D5">
            <w:pPr>
              <w:spacing w:after="0"/>
              <w:jc w:val="center"/>
              <w:rPr>
                <w:ins w:id="144" w:author="huawei" w:date="2025-03-24T16:19:00Z"/>
                <w:rFonts w:ascii="Arial" w:eastAsia="宋体" w:hAnsi="Arial" w:cs="Arial"/>
                <w:sz w:val="18"/>
                <w:szCs w:val="18"/>
                <w:lang w:val="en-US" w:eastAsia="zh-CN"/>
              </w:rPr>
            </w:pPr>
            <w:ins w:id="145" w:author="huawei" w:date="2025-03-24T16:19:00Z">
              <w:r w:rsidRPr="007E2C72">
                <w:rPr>
                  <w:rFonts w:ascii="Arial" w:eastAsia="宋体" w:hAnsi="Arial" w:cs="Arial"/>
                  <w:sz w:val="18"/>
                  <w:szCs w:val="18"/>
                  <w:lang w:val="en-US" w:eastAsia="zh-CN"/>
                </w:rPr>
                <w:t>703</w:t>
              </w:r>
            </w:ins>
          </w:p>
        </w:tc>
        <w:tc>
          <w:tcPr>
            <w:tcW w:w="0" w:type="auto"/>
            <w:tcBorders>
              <w:top w:val="nil"/>
              <w:left w:val="nil"/>
              <w:bottom w:val="single" w:sz="8" w:space="0" w:color="auto"/>
              <w:right w:val="single" w:sz="8" w:space="0" w:color="auto"/>
            </w:tcBorders>
            <w:shd w:val="clear" w:color="auto" w:fill="auto"/>
            <w:noWrap/>
            <w:vAlign w:val="center"/>
            <w:hideMark/>
          </w:tcPr>
          <w:p w14:paraId="5E9D362B" w14:textId="77777777" w:rsidR="00845C3E" w:rsidRPr="007E2C72" w:rsidRDefault="00845C3E" w:rsidP="00A058D5">
            <w:pPr>
              <w:spacing w:after="0"/>
              <w:jc w:val="center"/>
              <w:rPr>
                <w:ins w:id="146" w:author="huawei" w:date="2025-03-24T16:19:00Z"/>
                <w:rFonts w:ascii="Arial" w:eastAsia="宋体" w:hAnsi="Arial" w:cs="Arial"/>
                <w:sz w:val="18"/>
                <w:szCs w:val="18"/>
                <w:lang w:val="en-US" w:eastAsia="zh-CN"/>
              </w:rPr>
            </w:pPr>
            <w:ins w:id="147" w:author="huawei" w:date="2025-03-24T16:19:00Z">
              <w:r w:rsidRPr="007E2C72">
                <w:rPr>
                  <w:rFonts w:ascii="Arial" w:eastAsia="宋体" w:hAnsi="Arial" w:cs="Arial"/>
                  <w:sz w:val="18"/>
                  <w:szCs w:val="18"/>
                  <w:lang w:val="en-US" w:eastAsia="zh-CN"/>
                </w:rPr>
                <w:t>1406</w:t>
              </w:r>
            </w:ins>
          </w:p>
        </w:tc>
        <w:tc>
          <w:tcPr>
            <w:tcW w:w="0" w:type="auto"/>
            <w:tcBorders>
              <w:top w:val="nil"/>
              <w:left w:val="nil"/>
              <w:bottom w:val="single" w:sz="8" w:space="0" w:color="auto"/>
              <w:right w:val="single" w:sz="8" w:space="0" w:color="auto"/>
            </w:tcBorders>
            <w:shd w:val="clear" w:color="auto" w:fill="auto"/>
            <w:noWrap/>
            <w:vAlign w:val="center"/>
            <w:hideMark/>
          </w:tcPr>
          <w:p w14:paraId="5033F5BF" w14:textId="77777777" w:rsidR="00845C3E" w:rsidRPr="007E2C72" w:rsidRDefault="00845C3E" w:rsidP="00A058D5">
            <w:pPr>
              <w:spacing w:after="0"/>
              <w:jc w:val="center"/>
              <w:rPr>
                <w:ins w:id="148" w:author="huawei" w:date="2025-03-24T16:19:00Z"/>
                <w:rFonts w:ascii="Arial" w:eastAsia="宋体" w:hAnsi="Arial" w:cs="Arial"/>
                <w:sz w:val="18"/>
                <w:szCs w:val="18"/>
                <w:lang w:val="en-US" w:eastAsia="zh-CN"/>
              </w:rPr>
            </w:pPr>
            <w:ins w:id="149" w:author="huawei" w:date="2025-03-24T16:19:00Z">
              <w:r w:rsidRPr="007E2C72">
                <w:rPr>
                  <w:rFonts w:ascii="Arial" w:eastAsia="宋体" w:hAnsi="Arial" w:cs="Arial"/>
                  <w:sz w:val="18"/>
                  <w:szCs w:val="18"/>
                  <w:lang w:val="en-US" w:eastAsia="zh-CN"/>
                </w:rPr>
                <w:t>2109</w:t>
              </w:r>
            </w:ins>
          </w:p>
        </w:tc>
        <w:tc>
          <w:tcPr>
            <w:tcW w:w="0" w:type="auto"/>
            <w:tcBorders>
              <w:top w:val="nil"/>
              <w:left w:val="nil"/>
              <w:bottom w:val="single" w:sz="8" w:space="0" w:color="auto"/>
              <w:right w:val="single" w:sz="8" w:space="0" w:color="auto"/>
            </w:tcBorders>
            <w:shd w:val="clear" w:color="auto" w:fill="auto"/>
            <w:noWrap/>
            <w:vAlign w:val="center"/>
            <w:hideMark/>
          </w:tcPr>
          <w:p w14:paraId="74679054" w14:textId="77777777" w:rsidR="00845C3E" w:rsidRPr="007E2C72" w:rsidRDefault="00845C3E" w:rsidP="00A058D5">
            <w:pPr>
              <w:spacing w:after="0"/>
              <w:jc w:val="center"/>
              <w:rPr>
                <w:ins w:id="150" w:author="huawei" w:date="2025-03-24T16:19:00Z"/>
                <w:rFonts w:ascii="Arial" w:eastAsia="宋体" w:hAnsi="Arial" w:cs="Arial"/>
                <w:sz w:val="18"/>
                <w:szCs w:val="18"/>
                <w:lang w:val="en-US" w:eastAsia="zh-CN"/>
              </w:rPr>
            </w:pPr>
            <w:ins w:id="151" w:author="huawei" w:date="2025-03-24T16:19:00Z">
              <w:r w:rsidRPr="007E2C72">
                <w:rPr>
                  <w:rFonts w:ascii="Arial" w:eastAsia="宋体" w:hAnsi="Arial" w:cs="Arial"/>
                  <w:sz w:val="18"/>
                  <w:szCs w:val="18"/>
                  <w:lang w:val="en-US" w:eastAsia="zh-CN"/>
                </w:rPr>
                <w:t>2812</w:t>
              </w:r>
            </w:ins>
          </w:p>
        </w:tc>
        <w:tc>
          <w:tcPr>
            <w:tcW w:w="0" w:type="auto"/>
            <w:tcBorders>
              <w:top w:val="nil"/>
              <w:left w:val="nil"/>
              <w:bottom w:val="single" w:sz="8" w:space="0" w:color="auto"/>
              <w:right w:val="single" w:sz="8" w:space="0" w:color="auto"/>
            </w:tcBorders>
            <w:shd w:val="clear" w:color="auto" w:fill="auto"/>
            <w:noWrap/>
            <w:vAlign w:val="center"/>
            <w:hideMark/>
          </w:tcPr>
          <w:p w14:paraId="4418CE97" w14:textId="77777777" w:rsidR="00845C3E" w:rsidRPr="007E2C72" w:rsidRDefault="00845C3E" w:rsidP="00A058D5">
            <w:pPr>
              <w:spacing w:after="0"/>
              <w:jc w:val="center"/>
              <w:rPr>
                <w:ins w:id="152" w:author="huawei" w:date="2025-03-24T16:19:00Z"/>
                <w:rFonts w:ascii="Arial" w:eastAsia="宋体" w:hAnsi="Arial" w:cs="Arial"/>
                <w:sz w:val="18"/>
                <w:szCs w:val="18"/>
                <w:lang w:val="en-US" w:eastAsia="zh-CN"/>
              </w:rPr>
            </w:pPr>
            <w:ins w:id="153" w:author="huawei" w:date="2025-03-24T16:19:00Z">
              <w:r w:rsidRPr="007E2C72">
                <w:rPr>
                  <w:rFonts w:ascii="Arial" w:eastAsia="宋体" w:hAnsi="Arial" w:cs="Arial"/>
                  <w:sz w:val="18"/>
                  <w:szCs w:val="18"/>
                  <w:lang w:val="en-US" w:eastAsia="zh-CN"/>
                </w:rPr>
                <w:t>3515</w:t>
              </w:r>
            </w:ins>
          </w:p>
        </w:tc>
        <w:tc>
          <w:tcPr>
            <w:tcW w:w="0" w:type="auto"/>
            <w:tcBorders>
              <w:top w:val="nil"/>
              <w:left w:val="nil"/>
              <w:bottom w:val="nil"/>
              <w:right w:val="single" w:sz="8" w:space="0" w:color="auto"/>
            </w:tcBorders>
            <w:shd w:val="clear" w:color="auto" w:fill="auto"/>
            <w:vAlign w:val="center"/>
            <w:hideMark/>
          </w:tcPr>
          <w:p w14:paraId="06BA5C3D" w14:textId="77777777" w:rsidR="00845C3E" w:rsidRPr="007E2C72" w:rsidRDefault="00845C3E" w:rsidP="00A058D5">
            <w:pPr>
              <w:spacing w:after="0"/>
              <w:jc w:val="center"/>
              <w:rPr>
                <w:ins w:id="154" w:author="huawei" w:date="2025-03-24T16:19:00Z"/>
                <w:rFonts w:ascii="Arial" w:eastAsia="宋体" w:hAnsi="Arial" w:cs="Arial"/>
                <w:b/>
                <w:bCs/>
                <w:sz w:val="18"/>
                <w:szCs w:val="18"/>
                <w:lang w:val="en-US" w:eastAsia="zh-CN"/>
              </w:rPr>
            </w:pPr>
            <w:ins w:id="155" w:author="huawei" w:date="2025-03-24T16:19:00Z">
              <w:r w:rsidRPr="007E2C72">
                <w:rPr>
                  <w:rFonts w:ascii="Arial" w:eastAsia="宋体" w:hAnsi="Arial" w:cs="Arial"/>
                  <w:b/>
                  <w:bCs/>
                  <w:sz w:val="18"/>
                  <w:szCs w:val="18"/>
                  <w:lang w:val="en-US" w:eastAsia="zh-CN"/>
                </w:rPr>
                <w:t>MSD type</w:t>
              </w:r>
            </w:ins>
          </w:p>
        </w:tc>
      </w:tr>
      <w:tr w:rsidR="00845C3E" w:rsidRPr="007E2C72" w14:paraId="0C67FDF1" w14:textId="77777777" w:rsidTr="00A058D5">
        <w:trPr>
          <w:trHeight w:val="285"/>
          <w:ins w:id="156"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0DB05CC" w14:textId="77777777" w:rsidR="00845C3E" w:rsidRPr="007E2C72" w:rsidRDefault="00845C3E" w:rsidP="00A058D5">
            <w:pPr>
              <w:spacing w:after="0"/>
              <w:rPr>
                <w:ins w:id="157" w:author="huawei" w:date="2025-03-24T16:19:00Z"/>
                <w:rFonts w:ascii="Arial" w:eastAsia="宋体" w:hAnsi="Arial" w:cs="Arial"/>
                <w:b/>
                <w:bCs/>
                <w:sz w:val="18"/>
                <w:szCs w:val="18"/>
                <w:lang w:val="en-US" w:eastAsia="zh-CN"/>
              </w:rPr>
            </w:pPr>
            <w:proofErr w:type="spellStart"/>
            <w:ins w:id="158" w:author="huawei" w:date="2025-03-24T16:19:00Z">
              <w:r w:rsidRPr="007E2C72">
                <w:rPr>
                  <w:rFonts w:ascii="Arial" w:eastAsia="宋体" w:hAnsi="Arial" w:cs="Arial"/>
                  <w:b/>
                  <w:bCs/>
                  <w:sz w:val="18"/>
                  <w:szCs w:val="18"/>
                  <w:lang w:val="en-US" w:eastAsia="zh-CN"/>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D7A1E4D" w14:textId="77777777" w:rsidR="00845C3E" w:rsidRPr="007E2C72" w:rsidRDefault="00845C3E" w:rsidP="00A058D5">
            <w:pPr>
              <w:spacing w:after="0"/>
              <w:rPr>
                <w:ins w:id="159" w:author="huawei" w:date="2025-03-24T16:19:00Z"/>
                <w:rFonts w:ascii="Arial" w:eastAsia="宋体" w:hAnsi="Arial" w:cs="Arial"/>
                <w:b/>
                <w:bCs/>
                <w:sz w:val="18"/>
                <w:szCs w:val="18"/>
                <w:lang w:val="en-US" w:eastAsia="zh-CN"/>
              </w:rPr>
            </w:pPr>
            <w:proofErr w:type="spellStart"/>
            <w:ins w:id="160" w:author="huawei" w:date="2025-03-24T16:19:00Z">
              <w:r w:rsidRPr="007E2C72">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0E95CD8" w14:textId="77777777" w:rsidR="00845C3E" w:rsidRPr="007E2C72" w:rsidRDefault="00845C3E" w:rsidP="00A058D5">
            <w:pPr>
              <w:spacing w:after="0"/>
              <w:rPr>
                <w:ins w:id="161" w:author="huawei" w:date="2025-03-24T16:19:00Z"/>
                <w:rFonts w:ascii="Arial" w:eastAsia="宋体" w:hAnsi="Arial" w:cs="Arial"/>
                <w:b/>
                <w:bCs/>
                <w:sz w:val="18"/>
                <w:szCs w:val="18"/>
                <w:lang w:val="en-US" w:eastAsia="zh-CN"/>
              </w:rPr>
            </w:pPr>
            <w:proofErr w:type="spellStart"/>
            <w:ins w:id="162" w:author="huawei" w:date="2025-03-24T16:19:00Z">
              <w:r w:rsidRPr="007E2C72">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39BA164" w14:textId="77777777" w:rsidR="00845C3E" w:rsidRPr="007E2C72" w:rsidRDefault="00845C3E" w:rsidP="00A058D5">
            <w:pPr>
              <w:spacing w:after="0"/>
              <w:jc w:val="center"/>
              <w:rPr>
                <w:ins w:id="163" w:author="huawei" w:date="2025-03-24T16:19:00Z"/>
                <w:rFonts w:ascii="Arial" w:eastAsia="宋体" w:hAnsi="Arial" w:cs="Arial"/>
                <w:sz w:val="18"/>
                <w:szCs w:val="18"/>
                <w:lang w:val="en-US" w:eastAsia="zh-CN"/>
              </w:rPr>
            </w:pPr>
            <w:ins w:id="164" w:author="huawei" w:date="2025-03-24T16:19:00Z">
              <w:r w:rsidRPr="007E2C72">
                <w:rPr>
                  <w:rFonts w:ascii="Arial" w:eastAsia="宋体" w:hAnsi="Arial" w:cs="Arial"/>
                  <w:sz w:val="18"/>
                  <w:szCs w:val="18"/>
                  <w:lang w:val="en-US" w:eastAsia="zh-CN"/>
                </w:rPr>
                <w:t>748</w:t>
              </w:r>
            </w:ins>
          </w:p>
        </w:tc>
        <w:tc>
          <w:tcPr>
            <w:tcW w:w="0" w:type="auto"/>
            <w:tcBorders>
              <w:top w:val="nil"/>
              <w:left w:val="nil"/>
              <w:bottom w:val="single" w:sz="8" w:space="0" w:color="auto"/>
              <w:right w:val="single" w:sz="8" w:space="0" w:color="auto"/>
            </w:tcBorders>
            <w:shd w:val="clear" w:color="auto" w:fill="auto"/>
            <w:noWrap/>
            <w:vAlign w:val="center"/>
            <w:hideMark/>
          </w:tcPr>
          <w:p w14:paraId="048B216B" w14:textId="77777777" w:rsidR="00845C3E" w:rsidRPr="007E2C72" w:rsidRDefault="00845C3E" w:rsidP="00A058D5">
            <w:pPr>
              <w:spacing w:after="0"/>
              <w:jc w:val="center"/>
              <w:rPr>
                <w:ins w:id="165" w:author="huawei" w:date="2025-03-24T16:19:00Z"/>
                <w:rFonts w:ascii="Arial" w:eastAsia="宋体" w:hAnsi="Arial" w:cs="Arial"/>
                <w:sz w:val="18"/>
                <w:szCs w:val="18"/>
                <w:lang w:val="en-US" w:eastAsia="zh-CN"/>
              </w:rPr>
            </w:pPr>
            <w:ins w:id="166" w:author="huawei" w:date="2025-03-24T16:19:00Z">
              <w:r w:rsidRPr="007E2C72">
                <w:rPr>
                  <w:rFonts w:ascii="Arial" w:eastAsia="宋体" w:hAnsi="Arial" w:cs="Arial"/>
                  <w:sz w:val="18"/>
                  <w:szCs w:val="18"/>
                  <w:lang w:val="en-US" w:eastAsia="zh-CN"/>
                </w:rPr>
                <w:t>1496</w:t>
              </w:r>
            </w:ins>
          </w:p>
        </w:tc>
        <w:tc>
          <w:tcPr>
            <w:tcW w:w="0" w:type="auto"/>
            <w:tcBorders>
              <w:top w:val="nil"/>
              <w:left w:val="nil"/>
              <w:bottom w:val="single" w:sz="8" w:space="0" w:color="auto"/>
              <w:right w:val="single" w:sz="8" w:space="0" w:color="auto"/>
            </w:tcBorders>
            <w:shd w:val="clear" w:color="auto" w:fill="auto"/>
            <w:noWrap/>
            <w:vAlign w:val="center"/>
            <w:hideMark/>
          </w:tcPr>
          <w:p w14:paraId="688DC02A" w14:textId="77777777" w:rsidR="00845C3E" w:rsidRPr="007E2C72" w:rsidRDefault="00845C3E" w:rsidP="00A058D5">
            <w:pPr>
              <w:spacing w:after="0"/>
              <w:jc w:val="center"/>
              <w:rPr>
                <w:ins w:id="167" w:author="huawei" w:date="2025-03-24T16:19:00Z"/>
                <w:rFonts w:ascii="Arial" w:eastAsia="宋体" w:hAnsi="Arial" w:cs="Arial"/>
                <w:sz w:val="18"/>
                <w:szCs w:val="18"/>
                <w:lang w:val="en-US" w:eastAsia="zh-CN"/>
              </w:rPr>
            </w:pPr>
            <w:ins w:id="168" w:author="huawei" w:date="2025-03-24T16:19:00Z">
              <w:r w:rsidRPr="007E2C72">
                <w:rPr>
                  <w:rFonts w:ascii="Arial" w:eastAsia="宋体" w:hAnsi="Arial" w:cs="Arial"/>
                  <w:sz w:val="18"/>
                  <w:szCs w:val="18"/>
                  <w:lang w:val="en-US" w:eastAsia="zh-CN"/>
                </w:rPr>
                <w:t>2244</w:t>
              </w:r>
            </w:ins>
          </w:p>
        </w:tc>
        <w:tc>
          <w:tcPr>
            <w:tcW w:w="0" w:type="auto"/>
            <w:tcBorders>
              <w:top w:val="nil"/>
              <w:left w:val="nil"/>
              <w:bottom w:val="single" w:sz="8" w:space="0" w:color="auto"/>
              <w:right w:val="single" w:sz="8" w:space="0" w:color="auto"/>
            </w:tcBorders>
            <w:shd w:val="clear" w:color="auto" w:fill="auto"/>
            <w:noWrap/>
            <w:vAlign w:val="center"/>
            <w:hideMark/>
          </w:tcPr>
          <w:p w14:paraId="2111F13D" w14:textId="77777777" w:rsidR="00845C3E" w:rsidRPr="007E2C72" w:rsidRDefault="00845C3E" w:rsidP="00A058D5">
            <w:pPr>
              <w:spacing w:after="0"/>
              <w:jc w:val="center"/>
              <w:rPr>
                <w:ins w:id="169" w:author="huawei" w:date="2025-03-24T16:19:00Z"/>
                <w:rFonts w:ascii="Arial" w:eastAsia="宋体" w:hAnsi="Arial" w:cs="Arial"/>
                <w:sz w:val="18"/>
                <w:szCs w:val="18"/>
                <w:lang w:val="en-US" w:eastAsia="zh-CN"/>
              </w:rPr>
            </w:pPr>
            <w:ins w:id="170" w:author="huawei" w:date="2025-03-24T16:19:00Z">
              <w:r w:rsidRPr="007E2C72">
                <w:rPr>
                  <w:rFonts w:ascii="Arial" w:eastAsia="宋体" w:hAnsi="Arial" w:cs="Arial"/>
                  <w:sz w:val="18"/>
                  <w:szCs w:val="18"/>
                  <w:lang w:val="en-US" w:eastAsia="zh-CN"/>
                </w:rPr>
                <w:t>2992</w:t>
              </w:r>
            </w:ins>
          </w:p>
        </w:tc>
        <w:tc>
          <w:tcPr>
            <w:tcW w:w="0" w:type="auto"/>
            <w:tcBorders>
              <w:top w:val="nil"/>
              <w:left w:val="nil"/>
              <w:bottom w:val="single" w:sz="8" w:space="0" w:color="auto"/>
              <w:right w:val="single" w:sz="8" w:space="0" w:color="auto"/>
            </w:tcBorders>
            <w:shd w:val="clear" w:color="auto" w:fill="auto"/>
            <w:noWrap/>
            <w:vAlign w:val="center"/>
            <w:hideMark/>
          </w:tcPr>
          <w:p w14:paraId="48606CCE" w14:textId="77777777" w:rsidR="00845C3E" w:rsidRPr="007E2C72" w:rsidRDefault="00845C3E" w:rsidP="00A058D5">
            <w:pPr>
              <w:spacing w:after="0"/>
              <w:jc w:val="center"/>
              <w:rPr>
                <w:ins w:id="171" w:author="huawei" w:date="2025-03-24T16:19:00Z"/>
                <w:rFonts w:ascii="Arial" w:eastAsia="宋体" w:hAnsi="Arial" w:cs="Arial"/>
                <w:sz w:val="18"/>
                <w:szCs w:val="18"/>
                <w:lang w:val="en-US" w:eastAsia="zh-CN"/>
              </w:rPr>
            </w:pPr>
            <w:ins w:id="172" w:author="huawei" w:date="2025-03-24T16:19:00Z">
              <w:r w:rsidRPr="007E2C72">
                <w:rPr>
                  <w:rFonts w:ascii="Arial" w:eastAsia="宋体" w:hAnsi="Arial" w:cs="Arial"/>
                  <w:sz w:val="18"/>
                  <w:szCs w:val="18"/>
                  <w:lang w:val="en-US" w:eastAsia="zh-CN"/>
                </w:rPr>
                <w:t>3740</w:t>
              </w:r>
            </w:ins>
          </w:p>
        </w:tc>
        <w:tc>
          <w:tcPr>
            <w:tcW w:w="0" w:type="auto"/>
            <w:tcBorders>
              <w:top w:val="nil"/>
              <w:left w:val="nil"/>
              <w:bottom w:val="single" w:sz="8" w:space="0" w:color="auto"/>
              <w:right w:val="single" w:sz="8" w:space="0" w:color="auto"/>
            </w:tcBorders>
            <w:shd w:val="clear" w:color="auto" w:fill="auto"/>
            <w:vAlign w:val="bottom"/>
            <w:hideMark/>
          </w:tcPr>
          <w:p w14:paraId="363AE4CB" w14:textId="77777777" w:rsidR="00845C3E" w:rsidRPr="007E2C72" w:rsidRDefault="00845C3E" w:rsidP="00A058D5">
            <w:pPr>
              <w:spacing w:after="0"/>
              <w:rPr>
                <w:ins w:id="173" w:author="huawei" w:date="2025-03-24T16:19:00Z"/>
                <w:rFonts w:ascii="宋体" w:eastAsia="宋体" w:hAnsi="宋体" w:cs="宋体"/>
                <w:sz w:val="22"/>
                <w:szCs w:val="22"/>
                <w:lang w:val="en-US" w:eastAsia="zh-CN"/>
              </w:rPr>
            </w:pPr>
            <w:ins w:id="174" w:author="huawei" w:date="2025-03-24T16:19:00Z">
              <w:r w:rsidRPr="007E2C72">
                <w:rPr>
                  <w:rFonts w:ascii="宋体" w:eastAsia="宋体" w:hAnsi="宋体" w:cs="宋体" w:hint="eastAsia"/>
                  <w:sz w:val="22"/>
                  <w:szCs w:val="22"/>
                  <w:lang w:val="en-US" w:eastAsia="zh-CN"/>
                </w:rPr>
                <w:t xml:space="preserve">　</w:t>
              </w:r>
            </w:ins>
          </w:p>
        </w:tc>
      </w:tr>
      <w:tr w:rsidR="00845C3E" w:rsidRPr="007E2C72" w14:paraId="2C0CF074" w14:textId="77777777" w:rsidTr="00A058D5">
        <w:trPr>
          <w:trHeight w:val="285"/>
          <w:ins w:id="175"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C85B0E4" w14:textId="77777777" w:rsidR="00845C3E" w:rsidRPr="007E2C72" w:rsidRDefault="00845C3E" w:rsidP="00A058D5">
            <w:pPr>
              <w:spacing w:after="0"/>
              <w:rPr>
                <w:ins w:id="176" w:author="huawei" w:date="2025-03-24T16:19:00Z"/>
                <w:rFonts w:ascii="Arial" w:eastAsia="宋体" w:hAnsi="Arial" w:cs="Arial"/>
                <w:b/>
                <w:bCs/>
                <w:sz w:val="18"/>
                <w:szCs w:val="18"/>
                <w:lang w:val="en-US" w:eastAsia="zh-CN"/>
              </w:rPr>
            </w:pPr>
            <w:ins w:id="177" w:author="huawei" w:date="2025-03-24T16:19:00Z">
              <w:r w:rsidRPr="007E2C72">
                <w:rPr>
                  <w:rFonts w:ascii="Arial" w:eastAsia="宋体"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7FDFBFFD" w14:textId="77777777" w:rsidR="00845C3E" w:rsidRPr="007E2C72" w:rsidRDefault="00845C3E" w:rsidP="00A058D5">
            <w:pPr>
              <w:spacing w:after="0"/>
              <w:jc w:val="center"/>
              <w:rPr>
                <w:ins w:id="178" w:author="huawei" w:date="2025-03-24T16:19:00Z"/>
                <w:rFonts w:ascii="Arial" w:eastAsia="宋体" w:hAnsi="Arial" w:cs="Arial"/>
                <w:sz w:val="18"/>
                <w:szCs w:val="18"/>
                <w:lang w:val="en-US" w:eastAsia="zh-CN"/>
              </w:rPr>
            </w:pPr>
            <w:ins w:id="179" w:author="huawei" w:date="2025-03-24T16:19:00Z">
              <w:r w:rsidRPr="007E2C72">
                <w:rPr>
                  <w:rFonts w:ascii="Arial" w:eastAsia="宋体"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45D550B6" w14:textId="77777777" w:rsidR="00845C3E" w:rsidRPr="007E2C72" w:rsidRDefault="00845C3E" w:rsidP="00A058D5">
            <w:pPr>
              <w:spacing w:after="0"/>
              <w:jc w:val="center"/>
              <w:rPr>
                <w:ins w:id="180" w:author="huawei" w:date="2025-03-24T16:19:00Z"/>
                <w:rFonts w:ascii="Arial" w:eastAsia="宋体" w:hAnsi="Arial" w:cs="Arial"/>
                <w:sz w:val="18"/>
                <w:szCs w:val="18"/>
                <w:lang w:val="en-US" w:eastAsia="zh-CN"/>
              </w:rPr>
            </w:pPr>
            <w:ins w:id="181" w:author="huawei" w:date="2025-03-24T16:19:00Z">
              <w:r w:rsidRPr="007E2C72">
                <w:rPr>
                  <w:rFonts w:ascii="Arial" w:eastAsia="宋体" w:hAnsi="Arial" w:cs="Arial"/>
                  <w:sz w:val="18"/>
                  <w:szCs w:val="18"/>
                  <w:lang w:val="en-US" w:eastAsia="zh-CN"/>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23861D14" w14:textId="77777777" w:rsidR="00845C3E" w:rsidRPr="007E2C72" w:rsidRDefault="00845C3E" w:rsidP="00A058D5">
            <w:pPr>
              <w:spacing w:after="0"/>
              <w:jc w:val="center"/>
              <w:rPr>
                <w:ins w:id="182" w:author="huawei" w:date="2025-03-24T16:19:00Z"/>
                <w:rFonts w:ascii="Arial" w:eastAsia="宋体" w:hAnsi="Arial" w:cs="Arial"/>
                <w:sz w:val="18"/>
                <w:szCs w:val="18"/>
                <w:lang w:val="en-US" w:eastAsia="zh-CN"/>
              </w:rPr>
            </w:pPr>
            <w:ins w:id="18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B163C43" w14:textId="77777777" w:rsidR="00845C3E" w:rsidRPr="007E2C72" w:rsidRDefault="00845C3E" w:rsidP="00A058D5">
            <w:pPr>
              <w:spacing w:after="0"/>
              <w:jc w:val="center"/>
              <w:rPr>
                <w:ins w:id="184" w:author="huawei" w:date="2025-03-24T16:19:00Z"/>
                <w:rFonts w:ascii="Arial" w:eastAsia="宋体" w:hAnsi="Arial" w:cs="Arial"/>
                <w:sz w:val="18"/>
                <w:szCs w:val="18"/>
                <w:lang w:val="en-US" w:eastAsia="zh-CN"/>
              </w:rPr>
            </w:pPr>
            <w:ins w:id="185"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F12D8CA" w14:textId="77777777" w:rsidR="00845C3E" w:rsidRPr="007E2C72" w:rsidRDefault="00845C3E" w:rsidP="00A058D5">
            <w:pPr>
              <w:spacing w:after="0"/>
              <w:jc w:val="center"/>
              <w:rPr>
                <w:ins w:id="186" w:author="huawei" w:date="2025-03-24T16:19:00Z"/>
                <w:rFonts w:ascii="Arial" w:eastAsia="宋体" w:hAnsi="Arial" w:cs="Arial"/>
                <w:sz w:val="18"/>
                <w:szCs w:val="18"/>
                <w:lang w:val="en-US" w:eastAsia="zh-CN"/>
              </w:rPr>
            </w:pPr>
            <w:ins w:id="18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113A05E" w14:textId="77777777" w:rsidR="00845C3E" w:rsidRPr="007E2C72" w:rsidRDefault="00845C3E" w:rsidP="00A058D5">
            <w:pPr>
              <w:spacing w:after="0"/>
              <w:jc w:val="center"/>
              <w:rPr>
                <w:ins w:id="188" w:author="huawei" w:date="2025-03-24T16:19:00Z"/>
                <w:rFonts w:ascii="Arial" w:eastAsia="宋体" w:hAnsi="Arial" w:cs="Arial"/>
                <w:sz w:val="18"/>
                <w:szCs w:val="18"/>
                <w:lang w:val="en-US" w:eastAsia="zh-CN"/>
              </w:rPr>
            </w:pPr>
            <w:ins w:id="18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8FBE79B" w14:textId="77777777" w:rsidR="00845C3E" w:rsidRPr="007E2C72" w:rsidRDefault="00845C3E" w:rsidP="00A058D5">
            <w:pPr>
              <w:spacing w:after="0"/>
              <w:jc w:val="center"/>
              <w:rPr>
                <w:ins w:id="190" w:author="huawei" w:date="2025-03-24T16:19:00Z"/>
                <w:rFonts w:ascii="Arial" w:eastAsia="宋体" w:hAnsi="Arial" w:cs="Arial"/>
                <w:sz w:val="18"/>
                <w:szCs w:val="18"/>
                <w:lang w:val="en-US" w:eastAsia="zh-CN"/>
              </w:rPr>
            </w:pPr>
            <w:ins w:id="191"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2F0D44A" w14:textId="77777777" w:rsidR="00845C3E" w:rsidRPr="007E2C72" w:rsidRDefault="00845C3E" w:rsidP="00A058D5">
            <w:pPr>
              <w:spacing w:after="0"/>
              <w:jc w:val="center"/>
              <w:rPr>
                <w:ins w:id="192" w:author="huawei" w:date="2025-03-24T16:19:00Z"/>
                <w:rFonts w:ascii="Arial" w:eastAsia="宋体" w:hAnsi="Arial" w:cs="Arial"/>
                <w:b/>
                <w:bCs/>
                <w:sz w:val="18"/>
                <w:szCs w:val="18"/>
                <w:lang w:val="en-US" w:eastAsia="zh-CN"/>
              </w:rPr>
            </w:pPr>
            <w:ins w:id="193" w:author="huawei" w:date="2025-03-24T16:19:00Z">
              <w:r w:rsidRPr="007E2C72">
                <w:rPr>
                  <w:rFonts w:ascii="Arial" w:eastAsia="宋体" w:hAnsi="Arial" w:cs="Arial"/>
                  <w:b/>
                  <w:bCs/>
                  <w:sz w:val="18"/>
                  <w:szCs w:val="18"/>
                  <w:lang w:val="en-US" w:eastAsia="zh-CN"/>
                </w:rPr>
                <w:t>UL harmonic</w:t>
              </w:r>
            </w:ins>
          </w:p>
        </w:tc>
      </w:tr>
      <w:tr w:rsidR="00845C3E" w:rsidRPr="007E2C72" w14:paraId="1D74FA2E" w14:textId="77777777" w:rsidTr="00A058D5">
        <w:trPr>
          <w:trHeight w:val="285"/>
          <w:ins w:id="194"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7715641" w14:textId="77777777" w:rsidR="00845C3E" w:rsidRPr="007E2C72" w:rsidRDefault="00845C3E" w:rsidP="00A058D5">
            <w:pPr>
              <w:spacing w:after="0"/>
              <w:rPr>
                <w:ins w:id="195" w:author="huawei" w:date="2025-03-24T16:19:00Z"/>
                <w:rFonts w:ascii="Arial" w:eastAsia="宋体" w:hAnsi="Arial" w:cs="Arial"/>
                <w:b/>
                <w:bCs/>
                <w:sz w:val="18"/>
                <w:szCs w:val="18"/>
                <w:lang w:val="en-US" w:eastAsia="zh-CN"/>
              </w:rPr>
            </w:pPr>
            <w:ins w:id="196" w:author="huawei" w:date="2025-03-24T16:19:00Z">
              <w:r w:rsidRPr="007E2C72">
                <w:rPr>
                  <w:rFonts w:ascii="Arial" w:eastAsia="宋体" w:hAnsi="Arial" w:cs="Arial"/>
                  <w:b/>
                  <w:bCs/>
                  <w:sz w:val="18"/>
                  <w:szCs w:val="18"/>
                  <w:lang w:val="en-US" w:eastAsia="zh-CN"/>
                </w:rPr>
                <w:t>DL2</w:t>
              </w:r>
              <w:r w:rsidRPr="007E2C72">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2206B35D" w14:textId="77777777" w:rsidR="00845C3E" w:rsidRPr="007E2C72" w:rsidRDefault="00845C3E" w:rsidP="00A058D5">
            <w:pPr>
              <w:spacing w:after="0"/>
              <w:jc w:val="center"/>
              <w:rPr>
                <w:ins w:id="197" w:author="huawei" w:date="2025-03-24T16:19:00Z"/>
                <w:rFonts w:ascii="Arial" w:eastAsia="宋体" w:hAnsi="Arial" w:cs="Arial"/>
                <w:sz w:val="18"/>
                <w:szCs w:val="18"/>
                <w:lang w:val="en-US" w:eastAsia="zh-CN"/>
              </w:rPr>
            </w:pPr>
            <w:ins w:id="198" w:author="huawei" w:date="2025-03-24T16:19:00Z">
              <w:r w:rsidRPr="007E2C72">
                <w:rPr>
                  <w:rFonts w:ascii="Arial" w:eastAsia="宋体" w:hAnsi="Arial" w:cs="Arial"/>
                  <w:sz w:val="18"/>
                  <w:szCs w:val="18"/>
                  <w:lang w:val="en-US" w:eastAsia="zh-CN"/>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761BAFA7" w14:textId="77777777" w:rsidR="00845C3E" w:rsidRPr="007E2C72" w:rsidRDefault="00845C3E" w:rsidP="00A058D5">
            <w:pPr>
              <w:spacing w:after="0"/>
              <w:jc w:val="center"/>
              <w:rPr>
                <w:ins w:id="199" w:author="huawei" w:date="2025-03-24T16:19:00Z"/>
                <w:rFonts w:ascii="Arial" w:eastAsia="宋体" w:hAnsi="Arial" w:cs="Arial"/>
                <w:sz w:val="18"/>
                <w:szCs w:val="18"/>
                <w:lang w:val="en-US" w:eastAsia="zh-CN"/>
              </w:rPr>
            </w:pPr>
            <w:ins w:id="200" w:author="huawei" w:date="2025-03-24T16:19:00Z">
              <w:r w:rsidRPr="007E2C72">
                <w:rPr>
                  <w:rFonts w:ascii="Arial" w:eastAsia="宋体" w:hAnsi="Arial" w:cs="Arial"/>
                  <w:sz w:val="18"/>
                  <w:szCs w:val="18"/>
                  <w:lang w:val="en-US" w:eastAsia="zh-CN"/>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1F2E94B4" w14:textId="77777777" w:rsidR="00845C3E" w:rsidRPr="007E2C72" w:rsidRDefault="00845C3E" w:rsidP="00A058D5">
            <w:pPr>
              <w:spacing w:after="0"/>
              <w:jc w:val="center"/>
              <w:rPr>
                <w:ins w:id="201" w:author="huawei" w:date="2025-03-24T16:19:00Z"/>
                <w:rFonts w:ascii="Arial" w:eastAsia="宋体" w:hAnsi="Arial" w:cs="Arial"/>
                <w:sz w:val="18"/>
                <w:szCs w:val="18"/>
                <w:lang w:val="en-US" w:eastAsia="zh-CN"/>
              </w:rPr>
            </w:pPr>
            <w:ins w:id="202"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90B7AC1" w14:textId="77777777" w:rsidR="00845C3E" w:rsidRPr="007E2C72" w:rsidRDefault="00845C3E" w:rsidP="00A058D5">
            <w:pPr>
              <w:spacing w:after="0"/>
              <w:jc w:val="center"/>
              <w:rPr>
                <w:ins w:id="203" w:author="huawei" w:date="2025-03-24T16:19:00Z"/>
                <w:rFonts w:ascii="Arial" w:eastAsia="宋体" w:hAnsi="Arial" w:cs="Arial"/>
                <w:sz w:val="18"/>
                <w:szCs w:val="18"/>
                <w:lang w:val="en-US" w:eastAsia="zh-CN"/>
              </w:rPr>
            </w:pPr>
            <w:ins w:id="204"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8713540" w14:textId="77777777" w:rsidR="00845C3E" w:rsidRPr="007E2C72" w:rsidRDefault="00845C3E" w:rsidP="00A058D5">
            <w:pPr>
              <w:spacing w:after="0"/>
              <w:jc w:val="center"/>
              <w:rPr>
                <w:ins w:id="205" w:author="huawei" w:date="2025-03-24T16:19:00Z"/>
                <w:rFonts w:ascii="Arial" w:eastAsia="宋体" w:hAnsi="Arial" w:cs="Arial"/>
                <w:sz w:val="18"/>
                <w:szCs w:val="18"/>
                <w:lang w:val="en-US" w:eastAsia="zh-CN"/>
              </w:rPr>
            </w:pPr>
            <w:ins w:id="206"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A14AAC0" w14:textId="77777777" w:rsidR="00845C3E" w:rsidRPr="007E2C72" w:rsidRDefault="00845C3E" w:rsidP="00A058D5">
            <w:pPr>
              <w:spacing w:after="0"/>
              <w:jc w:val="center"/>
              <w:rPr>
                <w:ins w:id="207" w:author="huawei" w:date="2025-03-24T16:19:00Z"/>
                <w:rFonts w:ascii="Arial" w:eastAsia="宋体" w:hAnsi="Arial" w:cs="Arial"/>
                <w:sz w:val="18"/>
                <w:szCs w:val="18"/>
                <w:lang w:val="en-US" w:eastAsia="zh-CN"/>
              </w:rPr>
            </w:pPr>
            <w:ins w:id="208"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5E73AB4" w14:textId="77777777" w:rsidR="00845C3E" w:rsidRPr="007E2C72" w:rsidRDefault="00845C3E" w:rsidP="00A058D5">
            <w:pPr>
              <w:spacing w:after="0"/>
              <w:jc w:val="center"/>
              <w:rPr>
                <w:ins w:id="209" w:author="huawei" w:date="2025-03-24T16:19:00Z"/>
                <w:rFonts w:ascii="Arial" w:eastAsia="宋体" w:hAnsi="Arial" w:cs="Arial"/>
                <w:sz w:val="18"/>
                <w:szCs w:val="18"/>
                <w:lang w:val="en-US" w:eastAsia="zh-CN"/>
              </w:rPr>
            </w:pPr>
            <w:ins w:id="210" w:author="huawei" w:date="2025-03-24T16:19:00Z">
              <w:r w:rsidRPr="007E2C72">
                <w:rPr>
                  <w:rFonts w:ascii="Arial" w:eastAsia="宋体"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C3D2A6" w14:textId="77777777" w:rsidR="00845C3E" w:rsidRPr="007E2C72" w:rsidRDefault="00845C3E" w:rsidP="00A058D5">
            <w:pPr>
              <w:spacing w:after="0"/>
              <w:jc w:val="center"/>
              <w:rPr>
                <w:ins w:id="211" w:author="huawei" w:date="2025-03-24T16:19:00Z"/>
                <w:rFonts w:ascii="Arial" w:eastAsia="宋体" w:hAnsi="Arial" w:cs="Arial"/>
                <w:b/>
                <w:bCs/>
                <w:sz w:val="18"/>
                <w:szCs w:val="18"/>
                <w:lang w:val="en-US" w:eastAsia="zh-CN"/>
              </w:rPr>
            </w:pPr>
            <w:ins w:id="212" w:author="huawei" w:date="2025-03-24T16:19:00Z">
              <w:r w:rsidRPr="007E2C72">
                <w:rPr>
                  <w:rFonts w:ascii="Arial" w:eastAsia="宋体" w:hAnsi="Arial" w:cs="Arial"/>
                  <w:b/>
                  <w:bCs/>
                  <w:sz w:val="18"/>
                  <w:szCs w:val="18"/>
                  <w:lang w:val="en-US" w:eastAsia="zh-CN"/>
                </w:rPr>
                <w:t>Harmonic mixing</w:t>
              </w:r>
            </w:ins>
          </w:p>
        </w:tc>
      </w:tr>
      <w:tr w:rsidR="00845C3E" w:rsidRPr="007E2C72" w14:paraId="0FDBDF46" w14:textId="77777777" w:rsidTr="00A058D5">
        <w:trPr>
          <w:trHeight w:val="285"/>
          <w:ins w:id="213"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AE8251" w14:textId="77777777" w:rsidR="00845C3E" w:rsidRPr="007E2C72" w:rsidRDefault="00845C3E" w:rsidP="00A058D5">
            <w:pPr>
              <w:spacing w:after="0"/>
              <w:rPr>
                <w:ins w:id="214" w:author="huawei" w:date="2025-03-24T16:19:00Z"/>
                <w:rFonts w:ascii="Arial" w:eastAsia="宋体" w:hAnsi="Arial" w:cs="Arial"/>
                <w:b/>
                <w:bCs/>
                <w:sz w:val="18"/>
                <w:szCs w:val="18"/>
                <w:lang w:val="en-US" w:eastAsia="zh-CN"/>
              </w:rPr>
            </w:pPr>
            <w:ins w:id="215" w:author="huawei" w:date="2025-03-24T16:19:00Z">
              <w:r w:rsidRPr="007E2C72">
                <w:rPr>
                  <w:rFonts w:ascii="Arial" w:eastAsia="宋体" w:hAnsi="Arial" w:cs="Arial"/>
                  <w:b/>
                  <w:bCs/>
                  <w:sz w:val="18"/>
                  <w:szCs w:val="18"/>
                  <w:lang w:val="en-US" w:eastAsia="zh-CN"/>
                </w:rPr>
                <w:t>DL3</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60CA1B77" w14:textId="77777777" w:rsidR="00845C3E" w:rsidRPr="007E2C72" w:rsidRDefault="00845C3E" w:rsidP="00A058D5">
            <w:pPr>
              <w:spacing w:after="0"/>
              <w:jc w:val="center"/>
              <w:rPr>
                <w:ins w:id="216" w:author="huawei" w:date="2025-03-24T16:19:00Z"/>
                <w:rFonts w:ascii="Arial" w:eastAsia="宋体" w:hAnsi="Arial" w:cs="Arial"/>
                <w:sz w:val="18"/>
                <w:szCs w:val="18"/>
                <w:lang w:val="en-US" w:eastAsia="zh-CN"/>
              </w:rPr>
            </w:pPr>
            <w:ins w:id="217" w:author="huawei" w:date="2025-03-24T16:19:00Z">
              <w:r w:rsidRPr="007E2C72">
                <w:rPr>
                  <w:rFonts w:ascii="Arial" w:eastAsia="宋体" w:hAnsi="Arial" w:cs="Arial"/>
                  <w:sz w:val="18"/>
                  <w:szCs w:val="18"/>
                  <w:lang w:val="en-US" w:eastAsia="zh-CN"/>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448C8D5B" w14:textId="77777777" w:rsidR="00845C3E" w:rsidRPr="007E2C72" w:rsidRDefault="00845C3E" w:rsidP="00A058D5">
            <w:pPr>
              <w:spacing w:after="0"/>
              <w:jc w:val="center"/>
              <w:rPr>
                <w:ins w:id="218" w:author="huawei" w:date="2025-03-24T16:19:00Z"/>
                <w:rFonts w:ascii="Arial" w:eastAsia="宋体" w:hAnsi="Arial" w:cs="Arial"/>
                <w:sz w:val="18"/>
                <w:szCs w:val="18"/>
                <w:lang w:val="en-US" w:eastAsia="zh-CN"/>
              </w:rPr>
            </w:pPr>
            <w:ins w:id="219" w:author="huawei" w:date="2025-03-24T16:19:00Z">
              <w:r w:rsidRPr="007E2C72">
                <w:rPr>
                  <w:rFonts w:ascii="Arial" w:eastAsia="宋体" w:hAnsi="Arial" w:cs="Arial"/>
                  <w:sz w:val="18"/>
                  <w:szCs w:val="18"/>
                  <w:lang w:val="en-US" w:eastAsia="zh-CN"/>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5F17AFD4" w14:textId="77777777" w:rsidR="00845C3E" w:rsidRPr="007E2C72" w:rsidRDefault="00845C3E" w:rsidP="00A058D5">
            <w:pPr>
              <w:spacing w:after="0"/>
              <w:jc w:val="center"/>
              <w:rPr>
                <w:ins w:id="220" w:author="huawei" w:date="2025-03-24T16:19:00Z"/>
                <w:rFonts w:ascii="Arial" w:eastAsia="宋体" w:hAnsi="Arial" w:cs="Arial"/>
                <w:sz w:val="18"/>
                <w:szCs w:val="18"/>
                <w:lang w:val="en-US" w:eastAsia="zh-CN"/>
              </w:rPr>
            </w:pPr>
            <w:ins w:id="221"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AC134B4" w14:textId="77777777" w:rsidR="00845C3E" w:rsidRPr="007E2C72" w:rsidRDefault="00845C3E" w:rsidP="00A058D5">
            <w:pPr>
              <w:spacing w:after="0"/>
              <w:jc w:val="center"/>
              <w:rPr>
                <w:ins w:id="222" w:author="huawei" w:date="2025-03-24T16:19:00Z"/>
                <w:rFonts w:ascii="Arial" w:eastAsia="宋体" w:hAnsi="Arial" w:cs="Arial"/>
                <w:sz w:val="18"/>
                <w:szCs w:val="18"/>
                <w:lang w:val="en-US" w:eastAsia="zh-CN"/>
              </w:rPr>
            </w:pPr>
            <w:ins w:id="223"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10FAB51" w14:textId="77777777" w:rsidR="00845C3E" w:rsidRPr="007E2C72" w:rsidRDefault="00845C3E" w:rsidP="00A058D5">
            <w:pPr>
              <w:spacing w:after="0"/>
              <w:jc w:val="center"/>
              <w:rPr>
                <w:ins w:id="224" w:author="huawei" w:date="2025-03-24T16:19:00Z"/>
                <w:rFonts w:ascii="Arial" w:eastAsia="宋体" w:hAnsi="Arial" w:cs="Arial"/>
                <w:sz w:val="18"/>
                <w:szCs w:val="18"/>
                <w:lang w:val="en-US" w:eastAsia="zh-CN"/>
              </w:rPr>
            </w:pPr>
            <w:ins w:id="225"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12C18AB" w14:textId="77777777" w:rsidR="00845C3E" w:rsidRPr="007E2C72" w:rsidRDefault="00845C3E" w:rsidP="00A058D5">
            <w:pPr>
              <w:spacing w:after="0"/>
              <w:jc w:val="center"/>
              <w:rPr>
                <w:ins w:id="226" w:author="huawei" w:date="2025-03-24T16:19:00Z"/>
                <w:rFonts w:ascii="Arial" w:eastAsia="宋体" w:hAnsi="Arial" w:cs="Arial"/>
                <w:sz w:val="18"/>
                <w:szCs w:val="18"/>
                <w:lang w:val="en-US" w:eastAsia="zh-CN"/>
              </w:rPr>
            </w:pPr>
            <w:ins w:id="22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3BB3494" w14:textId="77777777" w:rsidR="00845C3E" w:rsidRPr="007E2C72" w:rsidRDefault="00845C3E" w:rsidP="00A058D5">
            <w:pPr>
              <w:spacing w:after="0"/>
              <w:jc w:val="center"/>
              <w:rPr>
                <w:ins w:id="228" w:author="huawei" w:date="2025-03-24T16:19:00Z"/>
                <w:rFonts w:ascii="Arial" w:eastAsia="宋体" w:hAnsi="Arial" w:cs="Arial"/>
                <w:sz w:val="18"/>
                <w:szCs w:val="18"/>
                <w:lang w:val="en-US" w:eastAsia="zh-CN"/>
              </w:rPr>
            </w:pPr>
            <w:ins w:id="229"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FDD1783" w14:textId="77777777" w:rsidR="00845C3E" w:rsidRPr="007E2C72" w:rsidRDefault="00845C3E" w:rsidP="00A058D5">
            <w:pPr>
              <w:spacing w:after="0"/>
              <w:rPr>
                <w:ins w:id="230" w:author="huawei" w:date="2025-03-24T16:19:00Z"/>
                <w:rFonts w:ascii="Arial" w:eastAsia="宋体" w:hAnsi="Arial" w:cs="Arial"/>
                <w:b/>
                <w:bCs/>
                <w:sz w:val="18"/>
                <w:szCs w:val="18"/>
                <w:lang w:val="en-US" w:eastAsia="zh-CN"/>
              </w:rPr>
            </w:pPr>
          </w:p>
        </w:tc>
      </w:tr>
      <w:tr w:rsidR="00845C3E" w:rsidRPr="007E2C72" w14:paraId="5BED9169" w14:textId="77777777" w:rsidTr="00A058D5">
        <w:trPr>
          <w:trHeight w:val="285"/>
          <w:ins w:id="231"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1113C74" w14:textId="77777777" w:rsidR="00845C3E" w:rsidRPr="007E2C72" w:rsidRDefault="00845C3E" w:rsidP="00A058D5">
            <w:pPr>
              <w:spacing w:after="0"/>
              <w:rPr>
                <w:ins w:id="232" w:author="huawei" w:date="2025-03-24T16:19:00Z"/>
                <w:rFonts w:ascii="Arial" w:eastAsia="宋体" w:hAnsi="Arial" w:cs="Arial"/>
                <w:b/>
                <w:bCs/>
                <w:sz w:val="18"/>
                <w:szCs w:val="18"/>
                <w:lang w:val="en-US" w:eastAsia="zh-CN"/>
              </w:rPr>
            </w:pPr>
            <w:ins w:id="233" w:author="huawei" w:date="2025-03-24T16:19:00Z">
              <w:r w:rsidRPr="007E2C72">
                <w:rPr>
                  <w:rFonts w:ascii="Arial" w:eastAsia="宋体"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0D48CE37" w14:textId="77777777" w:rsidR="00845C3E" w:rsidRPr="007E2C72" w:rsidRDefault="00845C3E" w:rsidP="00A058D5">
            <w:pPr>
              <w:spacing w:after="0"/>
              <w:jc w:val="center"/>
              <w:rPr>
                <w:ins w:id="234" w:author="huawei" w:date="2025-03-24T16:19:00Z"/>
                <w:rFonts w:ascii="Arial" w:eastAsia="宋体" w:hAnsi="Arial" w:cs="Arial"/>
                <w:sz w:val="18"/>
                <w:szCs w:val="18"/>
                <w:lang w:val="en-US" w:eastAsia="zh-CN"/>
              </w:rPr>
            </w:pPr>
            <w:ins w:id="235" w:author="huawei" w:date="2025-03-24T16:19:00Z">
              <w:r w:rsidRPr="007E2C72">
                <w:rPr>
                  <w:rFonts w:ascii="Arial" w:eastAsia="宋体" w:hAnsi="Arial" w:cs="Arial"/>
                  <w:sz w:val="18"/>
                  <w:szCs w:val="18"/>
                  <w:lang w:val="en-US" w:eastAsia="zh-CN"/>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3D1BBD91" w14:textId="77777777" w:rsidR="00845C3E" w:rsidRPr="007E2C72" w:rsidRDefault="00845C3E" w:rsidP="00A058D5">
            <w:pPr>
              <w:spacing w:after="0"/>
              <w:jc w:val="center"/>
              <w:rPr>
                <w:ins w:id="236" w:author="huawei" w:date="2025-03-24T16:19:00Z"/>
                <w:rFonts w:ascii="Arial" w:eastAsia="宋体" w:hAnsi="Arial" w:cs="Arial"/>
                <w:sz w:val="18"/>
                <w:szCs w:val="18"/>
                <w:lang w:val="en-US" w:eastAsia="zh-CN"/>
              </w:rPr>
            </w:pPr>
            <w:ins w:id="237" w:author="huawei" w:date="2025-03-24T16:19:00Z">
              <w:r w:rsidRPr="007E2C72">
                <w:rPr>
                  <w:rFonts w:ascii="Arial" w:eastAsia="宋体" w:hAnsi="Arial" w:cs="Arial"/>
                  <w:sz w:val="18"/>
                  <w:szCs w:val="18"/>
                  <w:lang w:val="en-US" w:eastAsia="zh-CN"/>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6C4441BF" w14:textId="77777777" w:rsidR="00845C3E" w:rsidRPr="007E2C72" w:rsidRDefault="00845C3E" w:rsidP="00A058D5">
            <w:pPr>
              <w:spacing w:after="0"/>
              <w:jc w:val="center"/>
              <w:rPr>
                <w:ins w:id="238" w:author="huawei" w:date="2025-03-24T16:19:00Z"/>
                <w:rFonts w:ascii="Arial" w:eastAsia="宋体" w:hAnsi="Arial" w:cs="Arial"/>
                <w:sz w:val="18"/>
                <w:szCs w:val="18"/>
                <w:lang w:val="en-US" w:eastAsia="zh-CN"/>
              </w:rPr>
            </w:pPr>
            <w:ins w:id="23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19B2B49" w14:textId="77777777" w:rsidR="00845C3E" w:rsidRPr="007E2C72" w:rsidRDefault="00845C3E" w:rsidP="00A058D5">
            <w:pPr>
              <w:spacing w:after="0"/>
              <w:jc w:val="center"/>
              <w:rPr>
                <w:ins w:id="240" w:author="huawei" w:date="2025-03-24T16:19:00Z"/>
                <w:rFonts w:ascii="Arial" w:eastAsia="宋体" w:hAnsi="Arial" w:cs="Arial"/>
                <w:sz w:val="18"/>
                <w:szCs w:val="18"/>
                <w:lang w:val="en-US" w:eastAsia="zh-CN"/>
              </w:rPr>
            </w:pPr>
            <w:ins w:id="241"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8D83C68" w14:textId="77777777" w:rsidR="00845C3E" w:rsidRPr="007E2C72" w:rsidRDefault="00845C3E" w:rsidP="00A058D5">
            <w:pPr>
              <w:spacing w:after="0"/>
              <w:jc w:val="center"/>
              <w:rPr>
                <w:ins w:id="242" w:author="huawei" w:date="2025-03-24T16:19:00Z"/>
                <w:rFonts w:ascii="Arial" w:eastAsia="宋体" w:hAnsi="Arial" w:cs="Arial"/>
                <w:sz w:val="18"/>
                <w:szCs w:val="18"/>
                <w:lang w:val="en-US" w:eastAsia="zh-CN"/>
              </w:rPr>
            </w:pPr>
            <w:ins w:id="24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A920DB0" w14:textId="77777777" w:rsidR="00845C3E" w:rsidRPr="007E2C72" w:rsidRDefault="00845C3E" w:rsidP="00A058D5">
            <w:pPr>
              <w:spacing w:after="0"/>
              <w:jc w:val="center"/>
              <w:rPr>
                <w:ins w:id="244" w:author="huawei" w:date="2025-03-24T16:19:00Z"/>
                <w:rFonts w:ascii="Arial" w:eastAsia="宋体" w:hAnsi="Arial" w:cs="Arial"/>
                <w:sz w:val="18"/>
                <w:szCs w:val="18"/>
                <w:lang w:val="en-US" w:eastAsia="zh-CN"/>
              </w:rPr>
            </w:pPr>
            <w:ins w:id="245"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02403B7" w14:textId="77777777" w:rsidR="00845C3E" w:rsidRPr="007E2C72" w:rsidRDefault="00845C3E" w:rsidP="00A058D5">
            <w:pPr>
              <w:spacing w:after="0"/>
              <w:jc w:val="center"/>
              <w:rPr>
                <w:ins w:id="246" w:author="huawei" w:date="2025-03-24T16:19:00Z"/>
                <w:rFonts w:ascii="Arial" w:eastAsia="宋体" w:hAnsi="Arial" w:cs="Arial"/>
                <w:sz w:val="18"/>
                <w:szCs w:val="18"/>
                <w:lang w:val="en-US" w:eastAsia="zh-CN"/>
              </w:rPr>
            </w:pPr>
            <w:ins w:id="247"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00AF30BE" w14:textId="77777777" w:rsidR="00845C3E" w:rsidRPr="007E2C72" w:rsidRDefault="00845C3E" w:rsidP="00A058D5">
            <w:pPr>
              <w:spacing w:after="0"/>
              <w:rPr>
                <w:ins w:id="248" w:author="huawei" w:date="2025-03-24T16:19:00Z"/>
                <w:rFonts w:ascii="Arial" w:eastAsia="宋体" w:hAnsi="Arial" w:cs="Arial"/>
                <w:b/>
                <w:bCs/>
                <w:sz w:val="18"/>
                <w:szCs w:val="18"/>
                <w:lang w:val="en-US" w:eastAsia="zh-CN"/>
              </w:rPr>
            </w:pPr>
          </w:p>
        </w:tc>
      </w:tr>
      <w:tr w:rsidR="00845C3E" w:rsidRPr="007E2C72" w14:paraId="55F433A3" w14:textId="77777777" w:rsidTr="00A058D5">
        <w:trPr>
          <w:trHeight w:val="285"/>
          <w:ins w:id="249"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F04DAF" w14:textId="77777777" w:rsidR="00845C3E" w:rsidRPr="007E2C72" w:rsidRDefault="00845C3E" w:rsidP="00A058D5">
            <w:pPr>
              <w:spacing w:after="0"/>
              <w:rPr>
                <w:ins w:id="250" w:author="huawei" w:date="2025-03-24T16:19:00Z"/>
                <w:rFonts w:ascii="Arial" w:eastAsia="宋体" w:hAnsi="Arial" w:cs="Arial"/>
                <w:b/>
                <w:bCs/>
                <w:sz w:val="18"/>
                <w:szCs w:val="18"/>
                <w:lang w:val="en-US" w:eastAsia="zh-CN"/>
              </w:rPr>
            </w:pPr>
            <w:ins w:id="251" w:author="huawei" w:date="2025-03-24T16:19:00Z">
              <w:r w:rsidRPr="007E2C72">
                <w:rPr>
                  <w:rFonts w:ascii="Arial" w:eastAsia="宋体" w:hAnsi="Arial" w:cs="Arial"/>
                  <w:b/>
                  <w:bCs/>
                  <w:sz w:val="18"/>
                  <w:szCs w:val="18"/>
                  <w:lang w:val="en-US" w:eastAsia="zh-CN"/>
                </w:rPr>
                <w:t>DL5</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4E11E3E" w14:textId="77777777" w:rsidR="00845C3E" w:rsidRPr="007E2C72" w:rsidRDefault="00845C3E" w:rsidP="00A058D5">
            <w:pPr>
              <w:spacing w:after="0"/>
              <w:jc w:val="center"/>
              <w:rPr>
                <w:ins w:id="252" w:author="huawei" w:date="2025-03-24T16:19:00Z"/>
                <w:rFonts w:ascii="Arial" w:eastAsia="宋体" w:hAnsi="Arial" w:cs="Arial"/>
                <w:sz w:val="18"/>
                <w:szCs w:val="18"/>
                <w:lang w:val="en-US" w:eastAsia="zh-CN"/>
              </w:rPr>
            </w:pPr>
            <w:ins w:id="253" w:author="huawei" w:date="2025-03-24T16:19:00Z">
              <w:r w:rsidRPr="007E2C72">
                <w:rPr>
                  <w:rFonts w:ascii="Arial" w:eastAsia="宋体" w:hAnsi="Arial" w:cs="Arial"/>
                  <w:sz w:val="18"/>
                  <w:szCs w:val="18"/>
                  <w:lang w:val="en-US" w:eastAsia="zh-CN"/>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7B523166" w14:textId="77777777" w:rsidR="00845C3E" w:rsidRPr="007E2C72" w:rsidRDefault="00845C3E" w:rsidP="00A058D5">
            <w:pPr>
              <w:spacing w:after="0"/>
              <w:jc w:val="center"/>
              <w:rPr>
                <w:ins w:id="254" w:author="huawei" w:date="2025-03-24T16:19:00Z"/>
                <w:rFonts w:ascii="Arial" w:eastAsia="宋体" w:hAnsi="Arial" w:cs="Arial"/>
                <w:sz w:val="18"/>
                <w:szCs w:val="18"/>
                <w:lang w:val="en-US" w:eastAsia="zh-CN"/>
              </w:rPr>
            </w:pPr>
            <w:ins w:id="255" w:author="huawei" w:date="2025-03-24T16:19:00Z">
              <w:r w:rsidRPr="007E2C72">
                <w:rPr>
                  <w:rFonts w:ascii="Arial" w:eastAsia="宋体" w:hAnsi="Arial" w:cs="Arial"/>
                  <w:sz w:val="18"/>
                  <w:szCs w:val="18"/>
                  <w:lang w:val="en-US" w:eastAsia="zh-CN"/>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1B3E0015" w14:textId="77777777" w:rsidR="00845C3E" w:rsidRPr="007E2C72" w:rsidRDefault="00845C3E" w:rsidP="00A058D5">
            <w:pPr>
              <w:spacing w:after="0"/>
              <w:jc w:val="center"/>
              <w:rPr>
                <w:ins w:id="256" w:author="huawei" w:date="2025-03-24T16:19:00Z"/>
                <w:rFonts w:ascii="Arial" w:eastAsia="宋体" w:hAnsi="Arial" w:cs="Arial"/>
                <w:sz w:val="18"/>
                <w:szCs w:val="18"/>
                <w:lang w:val="en-US" w:eastAsia="zh-CN"/>
              </w:rPr>
            </w:pPr>
            <w:ins w:id="25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495DA01" w14:textId="77777777" w:rsidR="00845C3E" w:rsidRPr="007E2C72" w:rsidRDefault="00845C3E" w:rsidP="00A058D5">
            <w:pPr>
              <w:spacing w:after="0"/>
              <w:jc w:val="center"/>
              <w:rPr>
                <w:ins w:id="258" w:author="huawei" w:date="2025-03-24T16:19:00Z"/>
                <w:rFonts w:ascii="Arial" w:eastAsia="宋体" w:hAnsi="Arial" w:cs="Arial"/>
                <w:sz w:val="18"/>
                <w:szCs w:val="18"/>
                <w:lang w:val="en-US" w:eastAsia="zh-CN"/>
              </w:rPr>
            </w:pPr>
            <w:ins w:id="25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3D930ED" w14:textId="77777777" w:rsidR="00845C3E" w:rsidRPr="007E2C72" w:rsidRDefault="00845C3E" w:rsidP="00A058D5">
            <w:pPr>
              <w:spacing w:after="0"/>
              <w:jc w:val="center"/>
              <w:rPr>
                <w:ins w:id="260" w:author="huawei" w:date="2025-03-24T16:19:00Z"/>
                <w:rFonts w:ascii="Arial" w:eastAsia="宋体" w:hAnsi="Arial" w:cs="Arial"/>
                <w:sz w:val="18"/>
                <w:szCs w:val="18"/>
                <w:lang w:val="en-US" w:eastAsia="zh-CN"/>
              </w:rPr>
            </w:pPr>
            <w:ins w:id="261"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E36E8C2" w14:textId="77777777" w:rsidR="00845C3E" w:rsidRPr="007E2C72" w:rsidRDefault="00845C3E" w:rsidP="00A058D5">
            <w:pPr>
              <w:spacing w:after="0"/>
              <w:jc w:val="center"/>
              <w:rPr>
                <w:ins w:id="262" w:author="huawei" w:date="2025-03-24T16:19:00Z"/>
                <w:rFonts w:ascii="Arial" w:eastAsia="宋体" w:hAnsi="Arial" w:cs="Arial"/>
                <w:sz w:val="18"/>
                <w:szCs w:val="18"/>
                <w:lang w:val="en-US" w:eastAsia="zh-CN"/>
              </w:rPr>
            </w:pPr>
            <w:ins w:id="26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B8C53A3" w14:textId="77777777" w:rsidR="00845C3E" w:rsidRPr="007E2C72" w:rsidRDefault="00845C3E" w:rsidP="00A058D5">
            <w:pPr>
              <w:spacing w:after="0"/>
              <w:jc w:val="center"/>
              <w:rPr>
                <w:ins w:id="264" w:author="huawei" w:date="2025-03-24T16:19:00Z"/>
                <w:rFonts w:ascii="Arial" w:eastAsia="宋体" w:hAnsi="Arial" w:cs="Arial"/>
                <w:sz w:val="18"/>
                <w:szCs w:val="18"/>
                <w:lang w:val="en-US" w:eastAsia="zh-CN"/>
              </w:rPr>
            </w:pPr>
            <w:ins w:id="265"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171631D" w14:textId="77777777" w:rsidR="00845C3E" w:rsidRPr="007E2C72" w:rsidRDefault="00845C3E" w:rsidP="00A058D5">
            <w:pPr>
              <w:spacing w:after="0"/>
              <w:rPr>
                <w:ins w:id="266" w:author="huawei" w:date="2025-03-24T16:19:00Z"/>
                <w:rFonts w:ascii="Arial" w:eastAsia="宋体" w:hAnsi="Arial" w:cs="Arial"/>
                <w:b/>
                <w:bCs/>
                <w:sz w:val="18"/>
                <w:szCs w:val="18"/>
                <w:lang w:val="en-US" w:eastAsia="zh-CN"/>
              </w:rPr>
            </w:pPr>
          </w:p>
        </w:tc>
      </w:tr>
      <w:tr w:rsidR="00845C3E" w:rsidRPr="007E2C72" w14:paraId="223BF642" w14:textId="77777777" w:rsidTr="00A058D5">
        <w:trPr>
          <w:trHeight w:val="285"/>
          <w:ins w:id="267" w:author="huawei" w:date="2025-03-24T16:19: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6DE7D5" w14:textId="77777777" w:rsidR="00845C3E" w:rsidRPr="007E2C72" w:rsidRDefault="00845C3E" w:rsidP="00A058D5">
            <w:pPr>
              <w:spacing w:after="0"/>
              <w:jc w:val="center"/>
              <w:rPr>
                <w:ins w:id="268" w:author="huawei" w:date="2025-03-24T16:19:00Z"/>
                <w:rFonts w:ascii="Arial" w:eastAsia="宋体" w:hAnsi="Arial" w:cs="Arial"/>
                <w:b/>
                <w:bCs/>
                <w:sz w:val="18"/>
                <w:szCs w:val="18"/>
                <w:lang w:val="en-US" w:eastAsia="zh-CN"/>
              </w:rPr>
            </w:pPr>
            <w:ins w:id="269" w:author="huawei" w:date="2025-03-24T16:19:00Z">
              <w:r w:rsidRPr="007E2C72">
                <w:rPr>
                  <w:rFonts w:ascii="Arial" w:eastAsia="宋体"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7639445" w14:textId="77777777" w:rsidR="00845C3E" w:rsidRPr="007E2C72" w:rsidRDefault="00845C3E" w:rsidP="00A058D5">
            <w:pPr>
              <w:spacing w:after="0"/>
              <w:rPr>
                <w:ins w:id="270" w:author="huawei" w:date="2025-03-24T16:19:00Z"/>
                <w:rFonts w:ascii="Arial" w:eastAsia="宋体" w:hAnsi="Arial" w:cs="Arial"/>
                <w:sz w:val="18"/>
                <w:szCs w:val="18"/>
                <w:lang w:val="en-US" w:eastAsia="zh-CN"/>
              </w:rPr>
            </w:pPr>
            <w:ins w:id="271" w:author="huawei" w:date="2025-03-24T16:19:00Z">
              <w:r w:rsidRPr="007E2C72">
                <w:rPr>
                  <w:rFonts w:ascii="Arial" w:eastAsia="宋体" w:hAnsi="Arial" w:cs="Arial"/>
                  <w:sz w:val="18"/>
                  <w:szCs w:val="18"/>
                  <w:lang w:val="en-US" w:eastAsia="zh-CN"/>
                </w:rPr>
                <w:t>text</w:t>
              </w:r>
            </w:ins>
          </w:p>
        </w:tc>
      </w:tr>
      <w:tr w:rsidR="00845C3E" w:rsidRPr="007E2C72" w14:paraId="1897F7BF" w14:textId="77777777" w:rsidTr="00A058D5">
        <w:trPr>
          <w:trHeight w:val="285"/>
          <w:ins w:id="272" w:author="huawei" w:date="2025-03-24T16:19: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162F79F" w14:textId="77777777" w:rsidR="00845C3E" w:rsidRPr="007E2C72" w:rsidRDefault="00845C3E" w:rsidP="00A058D5">
            <w:pPr>
              <w:spacing w:after="0"/>
              <w:jc w:val="center"/>
              <w:rPr>
                <w:ins w:id="273" w:author="huawei" w:date="2025-03-24T16:19:00Z"/>
                <w:rFonts w:ascii="Arial" w:eastAsia="宋体" w:hAnsi="Arial" w:cs="Arial"/>
                <w:b/>
                <w:bCs/>
                <w:sz w:val="18"/>
                <w:szCs w:val="18"/>
                <w:lang w:val="en-US" w:eastAsia="zh-CN"/>
              </w:rPr>
            </w:pPr>
            <w:ins w:id="274" w:author="huawei" w:date="2025-03-24T16:19:00Z">
              <w:r w:rsidRPr="007E2C72">
                <w:rPr>
                  <w:rFonts w:ascii="Arial" w:eastAsia="宋体" w:hAnsi="Arial" w:cs="Arial"/>
                  <w:b/>
                  <w:bCs/>
                  <w:sz w:val="18"/>
                  <w:szCs w:val="18"/>
                  <w:lang w:val="en-US" w:eastAsia="zh-CN"/>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7CC2910F" w14:textId="77777777" w:rsidR="00845C3E" w:rsidRPr="007E2C72" w:rsidRDefault="00845C3E" w:rsidP="00A058D5">
            <w:pPr>
              <w:spacing w:after="0"/>
              <w:rPr>
                <w:ins w:id="275" w:author="huawei" w:date="2025-03-24T16:19:00Z"/>
                <w:rFonts w:ascii="Arial" w:eastAsia="宋体" w:hAnsi="Arial" w:cs="Arial"/>
                <w:b/>
                <w:bCs/>
                <w:sz w:val="18"/>
                <w:szCs w:val="18"/>
                <w:lang w:val="en-US" w:eastAsia="zh-CN"/>
              </w:rPr>
            </w:pPr>
            <w:proofErr w:type="spellStart"/>
            <w:ins w:id="276" w:author="huawei" w:date="2025-03-24T16:19:00Z">
              <w:r w:rsidRPr="007E2C72">
                <w:rPr>
                  <w:rFonts w:ascii="Arial" w:eastAsia="宋体" w:hAnsi="Arial" w:cs="Arial"/>
                  <w:b/>
                  <w:bCs/>
                  <w:sz w:val="18"/>
                  <w:szCs w:val="18"/>
                  <w:lang w:val="en-US" w:eastAsia="zh-CN"/>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F43E7DB" w14:textId="77777777" w:rsidR="00845C3E" w:rsidRPr="007E2C72" w:rsidRDefault="00845C3E" w:rsidP="00A058D5">
            <w:pPr>
              <w:spacing w:after="0"/>
              <w:jc w:val="center"/>
              <w:rPr>
                <w:ins w:id="277" w:author="huawei" w:date="2025-03-24T16:19:00Z"/>
                <w:rFonts w:ascii="Arial" w:eastAsia="宋体" w:hAnsi="Arial" w:cs="Arial"/>
                <w:b/>
                <w:bCs/>
                <w:sz w:val="18"/>
                <w:szCs w:val="18"/>
                <w:lang w:val="en-US" w:eastAsia="zh-CN"/>
              </w:rPr>
            </w:pPr>
            <w:ins w:id="278" w:author="huawei" w:date="2025-03-24T16:19:00Z">
              <w:r w:rsidRPr="007E2C72">
                <w:rPr>
                  <w:rFonts w:ascii="Arial" w:eastAsia="宋体" w:hAnsi="Arial" w:cs="Arial"/>
                  <w:b/>
                  <w:bCs/>
                  <w:sz w:val="18"/>
                  <w:szCs w:val="18"/>
                  <w:lang w:val="en-US" w:eastAsia="zh-CN"/>
                </w:rPr>
                <w:t>UL1</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B229CB0" w14:textId="77777777" w:rsidR="00845C3E" w:rsidRPr="007E2C72" w:rsidRDefault="00845C3E" w:rsidP="00A058D5">
            <w:pPr>
              <w:spacing w:after="0"/>
              <w:jc w:val="center"/>
              <w:rPr>
                <w:ins w:id="279" w:author="huawei" w:date="2025-03-24T16:19:00Z"/>
                <w:rFonts w:ascii="Arial" w:eastAsia="宋体" w:hAnsi="Arial" w:cs="Arial"/>
                <w:b/>
                <w:bCs/>
                <w:sz w:val="18"/>
                <w:szCs w:val="18"/>
                <w:lang w:val="en-US" w:eastAsia="zh-CN"/>
              </w:rPr>
            </w:pPr>
            <w:ins w:id="280" w:author="huawei" w:date="2025-03-24T16:19:00Z">
              <w:r w:rsidRPr="007E2C72">
                <w:rPr>
                  <w:rFonts w:ascii="Arial" w:eastAsia="宋体" w:hAnsi="Arial" w:cs="Arial"/>
                  <w:b/>
                  <w:bCs/>
                  <w:sz w:val="18"/>
                  <w:szCs w:val="18"/>
                  <w:lang w:val="en-US" w:eastAsia="zh-CN"/>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79E20DDC" w14:textId="77777777" w:rsidR="00845C3E" w:rsidRPr="007E2C72" w:rsidRDefault="00845C3E" w:rsidP="00A058D5">
            <w:pPr>
              <w:spacing w:after="0"/>
              <w:jc w:val="center"/>
              <w:rPr>
                <w:ins w:id="281" w:author="huawei" w:date="2025-03-24T16:19:00Z"/>
                <w:rFonts w:ascii="Arial" w:eastAsia="宋体" w:hAnsi="Arial" w:cs="Arial"/>
                <w:b/>
                <w:bCs/>
                <w:sz w:val="18"/>
                <w:szCs w:val="18"/>
                <w:lang w:val="en-US" w:eastAsia="zh-CN"/>
              </w:rPr>
            </w:pPr>
            <w:ins w:id="282" w:author="huawei" w:date="2025-03-24T16:19:00Z">
              <w:r w:rsidRPr="007E2C72">
                <w:rPr>
                  <w:rFonts w:ascii="Arial" w:eastAsia="宋体" w:hAnsi="Arial" w:cs="Arial"/>
                  <w:b/>
                  <w:bCs/>
                  <w:sz w:val="18"/>
                  <w:szCs w:val="18"/>
                  <w:lang w:val="en-US" w:eastAsia="zh-CN"/>
                </w:rPr>
                <w:t>UL3</w:t>
              </w:r>
              <w:r w:rsidRPr="007E2C72">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703AAFEC" w14:textId="77777777" w:rsidR="00845C3E" w:rsidRPr="007E2C72" w:rsidRDefault="00845C3E" w:rsidP="00A058D5">
            <w:pPr>
              <w:spacing w:after="0"/>
              <w:jc w:val="center"/>
              <w:rPr>
                <w:ins w:id="283" w:author="huawei" w:date="2025-03-24T16:19:00Z"/>
                <w:rFonts w:ascii="Arial" w:eastAsia="宋体" w:hAnsi="Arial" w:cs="Arial"/>
                <w:b/>
                <w:bCs/>
                <w:sz w:val="18"/>
                <w:szCs w:val="18"/>
                <w:lang w:val="en-US" w:eastAsia="zh-CN"/>
              </w:rPr>
            </w:pPr>
            <w:ins w:id="284" w:author="huawei" w:date="2025-03-24T16:19:00Z">
              <w:r w:rsidRPr="007E2C72">
                <w:rPr>
                  <w:rFonts w:ascii="Arial" w:eastAsia="宋体" w:hAnsi="Arial" w:cs="Arial"/>
                  <w:b/>
                  <w:bCs/>
                  <w:sz w:val="18"/>
                  <w:szCs w:val="18"/>
                  <w:lang w:val="en-US" w:eastAsia="zh-CN"/>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167BEC72" w14:textId="77777777" w:rsidR="00845C3E" w:rsidRPr="007E2C72" w:rsidRDefault="00845C3E" w:rsidP="00A058D5">
            <w:pPr>
              <w:spacing w:after="0"/>
              <w:jc w:val="center"/>
              <w:rPr>
                <w:ins w:id="285" w:author="huawei" w:date="2025-03-24T16:19:00Z"/>
                <w:rFonts w:ascii="Arial" w:eastAsia="宋体" w:hAnsi="Arial" w:cs="Arial"/>
                <w:b/>
                <w:bCs/>
                <w:sz w:val="18"/>
                <w:szCs w:val="18"/>
                <w:lang w:val="en-US" w:eastAsia="zh-CN"/>
              </w:rPr>
            </w:pPr>
            <w:ins w:id="286" w:author="huawei" w:date="2025-03-24T16:19:00Z">
              <w:r w:rsidRPr="007E2C72">
                <w:rPr>
                  <w:rFonts w:ascii="Arial" w:eastAsia="宋体" w:hAnsi="Arial" w:cs="Arial"/>
                  <w:b/>
                  <w:bCs/>
                  <w:sz w:val="18"/>
                  <w:szCs w:val="18"/>
                  <w:lang w:val="en-US" w:eastAsia="zh-CN"/>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B2A80B2" w14:textId="77777777" w:rsidR="00845C3E" w:rsidRPr="007E2C72" w:rsidRDefault="00845C3E" w:rsidP="00A058D5">
            <w:pPr>
              <w:spacing w:after="0"/>
              <w:jc w:val="center"/>
              <w:rPr>
                <w:ins w:id="287" w:author="huawei" w:date="2025-03-24T16:19:00Z"/>
                <w:rFonts w:ascii="Arial" w:eastAsia="宋体" w:hAnsi="Arial" w:cs="Arial"/>
                <w:b/>
                <w:bCs/>
                <w:sz w:val="18"/>
                <w:szCs w:val="18"/>
                <w:lang w:val="en-US" w:eastAsia="zh-CN"/>
              </w:rPr>
            </w:pPr>
            <w:ins w:id="288" w:author="huawei" w:date="2025-03-24T16:19:00Z">
              <w:r w:rsidRPr="007E2C72">
                <w:rPr>
                  <w:rFonts w:ascii="Arial" w:eastAsia="宋体" w:hAnsi="Arial" w:cs="Arial"/>
                  <w:b/>
                  <w:bCs/>
                  <w:sz w:val="18"/>
                  <w:szCs w:val="18"/>
                  <w:lang w:val="en-US" w:eastAsia="zh-CN"/>
                </w:rPr>
                <w:t>MSD type</w:t>
              </w:r>
            </w:ins>
          </w:p>
        </w:tc>
      </w:tr>
      <w:tr w:rsidR="00845C3E" w:rsidRPr="007E2C72" w14:paraId="4DEABEF3" w14:textId="77777777" w:rsidTr="00A058D5">
        <w:trPr>
          <w:trHeight w:val="285"/>
          <w:ins w:id="289" w:author="huawei" w:date="2025-03-24T16:19: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9080E04" w14:textId="77777777" w:rsidR="00845C3E" w:rsidRPr="007E2C72" w:rsidRDefault="00845C3E" w:rsidP="00A058D5">
            <w:pPr>
              <w:spacing w:after="0"/>
              <w:jc w:val="center"/>
              <w:rPr>
                <w:ins w:id="290" w:author="huawei" w:date="2025-03-24T16:19:00Z"/>
                <w:rFonts w:ascii="Arial" w:eastAsia="宋体" w:hAnsi="Arial" w:cs="Arial"/>
                <w:b/>
                <w:bCs/>
                <w:sz w:val="18"/>
                <w:szCs w:val="18"/>
                <w:lang w:val="en-US" w:eastAsia="zh-CN"/>
              </w:rPr>
            </w:pPr>
            <w:ins w:id="291" w:author="huawei" w:date="2025-03-24T16:19:00Z">
              <w:r w:rsidRPr="007E2C72">
                <w:rPr>
                  <w:rFonts w:ascii="Arial" w:eastAsia="宋体"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650E68B2" w14:textId="77777777" w:rsidR="00845C3E" w:rsidRPr="007E2C72" w:rsidRDefault="00845C3E" w:rsidP="00A058D5">
            <w:pPr>
              <w:spacing w:after="0"/>
              <w:rPr>
                <w:ins w:id="292" w:author="huawei" w:date="2025-03-24T16:19:00Z"/>
                <w:rFonts w:ascii="Arial" w:eastAsia="宋体" w:hAnsi="Arial" w:cs="Arial"/>
                <w:b/>
                <w:bCs/>
                <w:sz w:val="18"/>
                <w:szCs w:val="18"/>
                <w:lang w:val="en-US" w:eastAsia="zh-CN"/>
              </w:rPr>
            </w:pPr>
            <w:proofErr w:type="spellStart"/>
            <w:ins w:id="293" w:author="huawei" w:date="2025-03-24T16:19:00Z">
              <w:r w:rsidRPr="007E2C72">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74D36C2C" w14:textId="77777777" w:rsidR="00845C3E" w:rsidRPr="007E2C72" w:rsidRDefault="00845C3E" w:rsidP="00A058D5">
            <w:pPr>
              <w:spacing w:after="0"/>
              <w:jc w:val="center"/>
              <w:rPr>
                <w:ins w:id="294" w:author="huawei" w:date="2025-03-24T16:19:00Z"/>
                <w:rFonts w:ascii="Arial" w:eastAsia="宋体" w:hAnsi="Arial" w:cs="Arial"/>
                <w:sz w:val="18"/>
                <w:szCs w:val="18"/>
                <w:lang w:val="en-US" w:eastAsia="zh-CN"/>
              </w:rPr>
            </w:pPr>
            <w:ins w:id="295" w:author="huawei" w:date="2025-03-24T16:19:00Z">
              <w:r w:rsidRPr="007E2C72">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6DE9C952" w14:textId="77777777" w:rsidR="00845C3E" w:rsidRPr="007E2C72" w:rsidRDefault="00845C3E" w:rsidP="00A058D5">
            <w:pPr>
              <w:spacing w:after="0"/>
              <w:jc w:val="center"/>
              <w:rPr>
                <w:ins w:id="296" w:author="huawei" w:date="2025-03-24T16:19:00Z"/>
                <w:rFonts w:ascii="Arial" w:eastAsia="宋体" w:hAnsi="Arial" w:cs="Arial"/>
                <w:sz w:val="18"/>
                <w:szCs w:val="18"/>
                <w:lang w:val="en-US" w:eastAsia="zh-CN"/>
              </w:rPr>
            </w:pPr>
            <w:ins w:id="297" w:author="huawei" w:date="2025-03-24T16:19:00Z">
              <w:r w:rsidRPr="007E2C72">
                <w:rPr>
                  <w:rFonts w:ascii="Arial" w:eastAsia="宋体" w:hAnsi="Arial" w:cs="Arial"/>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3CDD3A03" w14:textId="77777777" w:rsidR="00845C3E" w:rsidRPr="007E2C72" w:rsidRDefault="00845C3E" w:rsidP="00A058D5">
            <w:pPr>
              <w:spacing w:after="0"/>
              <w:jc w:val="center"/>
              <w:rPr>
                <w:ins w:id="298" w:author="huawei" w:date="2025-03-24T16:19:00Z"/>
                <w:rFonts w:ascii="Arial" w:eastAsia="宋体" w:hAnsi="Arial" w:cs="Arial"/>
                <w:sz w:val="18"/>
                <w:szCs w:val="18"/>
                <w:lang w:val="en-US" w:eastAsia="zh-CN"/>
              </w:rPr>
            </w:pPr>
            <w:ins w:id="299" w:author="huawei" w:date="2025-03-24T16:19:00Z">
              <w:r w:rsidRPr="007E2C72">
                <w:rPr>
                  <w:rFonts w:ascii="Arial" w:eastAsia="宋体" w:hAnsi="Arial" w:cs="Arial"/>
                  <w:sz w:val="18"/>
                  <w:szCs w:val="18"/>
                  <w:lang w:val="en-US" w:eastAsia="zh-CN"/>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0E075C3C" w14:textId="77777777" w:rsidR="00845C3E" w:rsidRPr="007E2C72" w:rsidRDefault="00845C3E" w:rsidP="00A058D5">
            <w:pPr>
              <w:spacing w:after="0"/>
              <w:jc w:val="center"/>
              <w:rPr>
                <w:ins w:id="300" w:author="huawei" w:date="2025-03-24T16:19:00Z"/>
                <w:rFonts w:ascii="Arial" w:eastAsia="宋体" w:hAnsi="Arial" w:cs="Arial"/>
                <w:sz w:val="18"/>
                <w:szCs w:val="18"/>
                <w:lang w:val="en-US" w:eastAsia="zh-CN"/>
              </w:rPr>
            </w:pPr>
            <w:ins w:id="301" w:author="huawei" w:date="2025-03-24T16:19:00Z">
              <w:r w:rsidRPr="007E2C72">
                <w:rPr>
                  <w:rFonts w:ascii="Arial" w:eastAsia="宋体" w:hAnsi="Arial" w:cs="Arial"/>
                  <w:sz w:val="18"/>
                  <w:szCs w:val="18"/>
                  <w:lang w:val="en-US" w:eastAsia="zh-CN"/>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4B6A26CA" w14:textId="77777777" w:rsidR="00845C3E" w:rsidRPr="007E2C72" w:rsidRDefault="00845C3E" w:rsidP="00A058D5">
            <w:pPr>
              <w:spacing w:after="0"/>
              <w:jc w:val="center"/>
              <w:rPr>
                <w:ins w:id="302" w:author="huawei" w:date="2025-03-24T16:19:00Z"/>
                <w:rFonts w:ascii="Arial" w:eastAsia="宋体" w:hAnsi="Arial" w:cs="Arial"/>
                <w:sz w:val="18"/>
                <w:szCs w:val="18"/>
                <w:lang w:val="en-US" w:eastAsia="zh-CN"/>
              </w:rPr>
            </w:pPr>
            <w:ins w:id="303" w:author="huawei" w:date="2025-03-24T16:19:00Z">
              <w:r w:rsidRPr="007E2C72">
                <w:rPr>
                  <w:rFonts w:ascii="Arial" w:eastAsia="宋体" w:hAnsi="Arial" w:cs="Arial"/>
                  <w:sz w:val="18"/>
                  <w:szCs w:val="18"/>
                  <w:lang w:val="en-US" w:eastAsia="zh-CN"/>
                </w:rPr>
                <w:t>3315</w:t>
              </w:r>
            </w:ins>
          </w:p>
        </w:tc>
        <w:tc>
          <w:tcPr>
            <w:tcW w:w="0" w:type="auto"/>
            <w:vMerge/>
            <w:tcBorders>
              <w:top w:val="nil"/>
              <w:left w:val="single" w:sz="8" w:space="0" w:color="auto"/>
              <w:bottom w:val="single" w:sz="8" w:space="0" w:color="000000"/>
              <w:right w:val="single" w:sz="8" w:space="0" w:color="auto"/>
            </w:tcBorders>
            <w:vAlign w:val="center"/>
            <w:hideMark/>
          </w:tcPr>
          <w:p w14:paraId="425EE7AD" w14:textId="77777777" w:rsidR="00845C3E" w:rsidRPr="007E2C72" w:rsidRDefault="00845C3E" w:rsidP="00A058D5">
            <w:pPr>
              <w:spacing w:after="0"/>
              <w:rPr>
                <w:ins w:id="304" w:author="huawei" w:date="2025-03-24T16:19:00Z"/>
                <w:rFonts w:ascii="Arial" w:eastAsia="宋体" w:hAnsi="Arial" w:cs="Arial"/>
                <w:b/>
                <w:bCs/>
                <w:sz w:val="18"/>
                <w:szCs w:val="18"/>
                <w:lang w:val="en-US" w:eastAsia="zh-CN"/>
              </w:rPr>
            </w:pPr>
          </w:p>
        </w:tc>
      </w:tr>
      <w:tr w:rsidR="00845C3E" w:rsidRPr="007E2C72" w14:paraId="0390C61D" w14:textId="77777777" w:rsidTr="00A058D5">
        <w:trPr>
          <w:trHeight w:val="285"/>
          <w:ins w:id="305"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AC47B8" w14:textId="77777777" w:rsidR="00845C3E" w:rsidRPr="007E2C72" w:rsidRDefault="00845C3E" w:rsidP="00A058D5">
            <w:pPr>
              <w:spacing w:after="0"/>
              <w:rPr>
                <w:ins w:id="306" w:author="huawei" w:date="2025-03-24T16:19:00Z"/>
                <w:rFonts w:ascii="Arial" w:eastAsia="宋体" w:hAnsi="Arial" w:cs="Arial"/>
                <w:b/>
                <w:bCs/>
                <w:sz w:val="18"/>
                <w:szCs w:val="18"/>
                <w:lang w:val="en-US" w:eastAsia="zh-CN"/>
              </w:rPr>
            </w:pPr>
            <w:proofErr w:type="spellStart"/>
            <w:ins w:id="307" w:author="huawei" w:date="2025-03-24T16:19:00Z">
              <w:r w:rsidRPr="007E2C72">
                <w:rPr>
                  <w:rFonts w:ascii="Arial" w:eastAsia="宋体" w:hAnsi="Arial" w:cs="Arial"/>
                  <w:b/>
                  <w:bCs/>
                  <w:sz w:val="18"/>
                  <w:szCs w:val="18"/>
                  <w:lang w:val="en-US" w:eastAsia="zh-CN"/>
                </w:rPr>
                <w:t>nX</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94836B6" w14:textId="77777777" w:rsidR="00845C3E" w:rsidRPr="007E2C72" w:rsidRDefault="00845C3E" w:rsidP="00A058D5">
            <w:pPr>
              <w:spacing w:after="0"/>
              <w:rPr>
                <w:ins w:id="308" w:author="huawei" w:date="2025-03-24T16:19:00Z"/>
                <w:rFonts w:ascii="Arial" w:eastAsia="宋体" w:hAnsi="Arial" w:cs="Arial"/>
                <w:b/>
                <w:bCs/>
                <w:sz w:val="18"/>
                <w:szCs w:val="18"/>
                <w:lang w:val="en-US" w:eastAsia="zh-CN"/>
              </w:rPr>
            </w:pPr>
            <w:proofErr w:type="spellStart"/>
            <w:ins w:id="309" w:author="huawei" w:date="2025-03-24T16:19:00Z">
              <w:r w:rsidRPr="007E2C72">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267A7EE" w14:textId="77777777" w:rsidR="00845C3E" w:rsidRPr="007E2C72" w:rsidRDefault="00845C3E" w:rsidP="00A058D5">
            <w:pPr>
              <w:spacing w:after="0"/>
              <w:rPr>
                <w:ins w:id="310" w:author="huawei" w:date="2025-03-24T16:19:00Z"/>
                <w:rFonts w:ascii="Arial" w:eastAsia="宋体" w:hAnsi="Arial" w:cs="Arial"/>
                <w:b/>
                <w:bCs/>
                <w:sz w:val="18"/>
                <w:szCs w:val="18"/>
                <w:lang w:val="en-US" w:eastAsia="zh-CN"/>
              </w:rPr>
            </w:pPr>
            <w:proofErr w:type="spellStart"/>
            <w:ins w:id="311" w:author="huawei" w:date="2025-03-24T16:19:00Z">
              <w:r w:rsidRPr="007E2C72">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DA217B2" w14:textId="77777777" w:rsidR="00845C3E" w:rsidRPr="007E2C72" w:rsidRDefault="00845C3E" w:rsidP="00A058D5">
            <w:pPr>
              <w:spacing w:after="0"/>
              <w:jc w:val="center"/>
              <w:rPr>
                <w:ins w:id="312" w:author="huawei" w:date="2025-03-24T16:19:00Z"/>
                <w:rFonts w:ascii="Arial" w:eastAsia="宋体" w:hAnsi="Arial" w:cs="Arial"/>
                <w:sz w:val="18"/>
                <w:szCs w:val="18"/>
                <w:lang w:val="en-US" w:eastAsia="zh-CN"/>
              </w:rPr>
            </w:pPr>
            <w:ins w:id="313" w:author="huawei" w:date="2025-03-24T16:19:00Z">
              <w:r w:rsidRPr="007E2C72">
                <w:rPr>
                  <w:rFonts w:ascii="Arial" w:eastAsia="宋体" w:hAnsi="Arial" w:cs="Arial"/>
                  <w:sz w:val="18"/>
                  <w:szCs w:val="18"/>
                  <w:lang w:val="en-US" w:eastAsia="zh-CN"/>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5E73F761" w14:textId="77777777" w:rsidR="00845C3E" w:rsidRPr="007E2C72" w:rsidRDefault="00845C3E" w:rsidP="00A058D5">
            <w:pPr>
              <w:spacing w:after="0"/>
              <w:jc w:val="center"/>
              <w:rPr>
                <w:ins w:id="314" w:author="huawei" w:date="2025-03-24T16:19:00Z"/>
                <w:rFonts w:ascii="Arial" w:eastAsia="宋体" w:hAnsi="Arial" w:cs="Arial"/>
                <w:sz w:val="18"/>
                <w:szCs w:val="18"/>
                <w:lang w:val="en-US" w:eastAsia="zh-CN"/>
              </w:rPr>
            </w:pPr>
            <w:ins w:id="315" w:author="huawei" w:date="2025-03-24T16:19:00Z">
              <w:r w:rsidRPr="007E2C72">
                <w:rPr>
                  <w:rFonts w:ascii="Arial" w:eastAsia="宋体" w:hAnsi="Arial" w:cs="Arial"/>
                  <w:sz w:val="18"/>
                  <w:szCs w:val="18"/>
                  <w:lang w:val="en-US" w:eastAsia="zh-CN"/>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21E63DC6" w14:textId="77777777" w:rsidR="00845C3E" w:rsidRPr="007E2C72" w:rsidRDefault="00845C3E" w:rsidP="00A058D5">
            <w:pPr>
              <w:spacing w:after="0"/>
              <w:jc w:val="center"/>
              <w:rPr>
                <w:ins w:id="316" w:author="huawei" w:date="2025-03-24T16:19:00Z"/>
                <w:rFonts w:ascii="Arial" w:eastAsia="宋体" w:hAnsi="Arial" w:cs="Arial"/>
                <w:sz w:val="18"/>
                <w:szCs w:val="18"/>
                <w:lang w:val="en-US" w:eastAsia="zh-CN"/>
              </w:rPr>
            </w:pPr>
            <w:ins w:id="317" w:author="huawei" w:date="2025-03-24T16:19:00Z">
              <w:r w:rsidRPr="007E2C72">
                <w:rPr>
                  <w:rFonts w:ascii="Arial" w:eastAsia="宋体" w:hAnsi="Arial" w:cs="Arial"/>
                  <w:sz w:val="18"/>
                  <w:szCs w:val="18"/>
                  <w:lang w:val="en-US" w:eastAsia="zh-CN"/>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18DCA03C" w14:textId="77777777" w:rsidR="00845C3E" w:rsidRPr="007E2C72" w:rsidRDefault="00845C3E" w:rsidP="00A058D5">
            <w:pPr>
              <w:spacing w:after="0"/>
              <w:jc w:val="center"/>
              <w:rPr>
                <w:ins w:id="318" w:author="huawei" w:date="2025-03-24T16:19:00Z"/>
                <w:rFonts w:ascii="Arial" w:eastAsia="宋体" w:hAnsi="Arial" w:cs="Arial"/>
                <w:sz w:val="18"/>
                <w:szCs w:val="18"/>
                <w:lang w:val="en-US" w:eastAsia="zh-CN"/>
              </w:rPr>
            </w:pPr>
            <w:ins w:id="319" w:author="huawei" w:date="2025-03-24T16:19:00Z">
              <w:r w:rsidRPr="007E2C72">
                <w:rPr>
                  <w:rFonts w:ascii="Arial" w:eastAsia="宋体" w:hAnsi="Arial" w:cs="Arial"/>
                  <w:sz w:val="18"/>
                  <w:szCs w:val="18"/>
                  <w:lang w:val="en-US" w:eastAsia="zh-CN"/>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62FBE653" w14:textId="77777777" w:rsidR="00845C3E" w:rsidRPr="007E2C72" w:rsidRDefault="00845C3E" w:rsidP="00A058D5">
            <w:pPr>
              <w:spacing w:after="0"/>
              <w:jc w:val="center"/>
              <w:rPr>
                <w:ins w:id="320" w:author="huawei" w:date="2025-03-24T16:19:00Z"/>
                <w:rFonts w:ascii="Arial" w:eastAsia="宋体" w:hAnsi="Arial" w:cs="Arial"/>
                <w:sz w:val="18"/>
                <w:szCs w:val="18"/>
                <w:lang w:val="en-US" w:eastAsia="zh-CN"/>
              </w:rPr>
            </w:pPr>
            <w:ins w:id="321" w:author="huawei" w:date="2025-03-24T16:19:00Z">
              <w:r w:rsidRPr="007E2C72">
                <w:rPr>
                  <w:rFonts w:ascii="Arial" w:eastAsia="宋体" w:hAnsi="Arial" w:cs="Arial"/>
                  <w:sz w:val="18"/>
                  <w:szCs w:val="18"/>
                  <w:lang w:val="en-US" w:eastAsia="zh-CN"/>
                </w:rPr>
                <w:t>3490</w:t>
              </w:r>
            </w:ins>
          </w:p>
        </w:tc>
        <w:tc>
          <w:tcPr>
            <w:tcW w:w="0" w:type="auto"/>
            <w:vMerge/>
            <w:tcBorders>
              <w:top w:val="nil"/>
              <w:left w:val="single" w:sz="8" w:space="0" w:color="auto"/>
              <w:bottom w:val="single" w:sz="8" w:space="0" w:color="000000"/>
              <w:right w:val="single" w:sz="8" w:space="0" w:color="auto"/>
            </w:tcBorders>
            <w:vAlign w:val="center"/>
            <w:hideMark/>
          </w:tcPr>
          <w:p w14:paraId="74BFF7C2" w14:textId="77777777" w:rsidR="00845C3E" w:rsidRPr="007E2C72" w:rsidRDefault="00845C3E" w:rsidP="00A058D5">
            <w:pPr>
              <w:spacing w:after="0"/>
              <w:rPr>
                <w:ins w:id="322" w:author="huawei" w:date="2025-03-24T16:19:00Z"/>
                <w:rFonts w:ascii="Arial" w:eastAsia="宋体" w:hAnsi="Arial" w:cs="Arial"/>
                <w:b/>
                <w:bCs/>
                <w:sz w:val="18"/>
                <w:szCs w:val="18"/>
                <w:lang w:val="en-US" w:eastAsia="zh-CN"/>
              </w:rPr>
            </w:pPr>
          </w:p>
        </w:tc>
      </w:tr>
      <w:tr w:rsidR="00845C3E" w:rsidRPr="007E2C72" w14:paraId="1EA1ECF1" w14:textId="77777777" w:rsidTr="00A058D5">
        <w:trPr>
          <w:trHeight w:val="285"/>
          <w:ins w:id="323"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40D0B18" w14:textId="77777777" w:rsidR="00845C3E" w:rsidRPr="007E2C72" w:rsidRDefault="00845C3E" w:rsidP="00A058D5">
            <w:pPr>
              <w:spacing w:after="0"/>
              <w:rPr>
                <w:ins w:id="324" w:author="huawei" w:date="2025-03-24T16:19:00Z"/>
                <w:rFonts w:ascii="Arial" w:eastAsia="宋体" w:hAnsi="Arial" w:cs="Arial"/>
                <w:b/>
                <w:bCs/>
                <w:sz w:val="18"/>
                <w:szCs w:val="18"/>
                <w:lang w:val="en-US" w:eastAsia="zh-CN"/>
              </w:rPr>
            </w:pPr>
            <w:ins w:id="325" w:author="huawei" w:date="2025-03-24T16:19:00Z">
              <w:r w:rsidRPr="007E2C72">
                <w:rPr>
                  <w:rFonts w:ascii="Arial" w:eastAsia="宋体"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636F7946" w14:textId="77777777" w:rsidR="00845C3E" w:rsidRPr="007E2C72" w:rsidRDefault="00845C3E" w:rsidP="00A058D5">
            <w:pPr>
              <w:spacing w:after="0"/>
              <w:jc w:val="center"/>
              <w:rPr>
                <w:ins w:id="326" w:author="huawei" w:date="2025-03-24T16:19:00Z"/>
                <w:rFonts w:ascii="Arial" w:eastAsia="宋体" w:hAnsi="Arial" w:cs="Arial"/>
                <w:sz w:val="18"/>
                <w:szCs w:val="18"/>
                <w:lang w:val="en-US" w:eastAsia="zh-CN"/>
              </w:rPr>
            </w:pPr>
            <w:ins w:id="327" w:author="huawei" w:date="2025-03-24T16:19:00Z">
              <w:r w:rsidRPr="007E2C72">
                <w:rPr>
                  <w:rFonts w:ascii="Arial" w:eastAsia="宋体" w:hAnsi="Arial" w:cs="Arial"/>
                  <w:sz w:val="18"/>
                  <w:szCs w:val="18"/>
                  <w:lang w:val="en-US" w:eastAsia="zh-CN"/>
                </w:rPr>
                <w:t>758</w:t>
              </w:r>
            </w:ins>
          </w:p>
        </w:tc>
        <w:tc>
          <w:tcPr>
            <w:tcW w:w="0" w:type="auto"/>
            <w:tcBorders>
              <w:top w:val="nil"/>
              <w:left w:val="nil"/>
              <w:bottom w:val="single" w:sz="8" w:space="0" w:color="auto"/>
              <w:right w:val="single" w:sz="8" w:space="0" w:color="auto"/>
            </w:tcBorders>
            <w:shd w:val="clear" w:color="auto" w:fill="auto"/>
            <w:noWrap/>
            <w:vAlign w:val="center"/>
            <w:hideMark/>
          </w:tcPr>
          <w:p w14:paraId="468C5F4D" w14:textId="77777777" w:rsidR="00845C3E" w:rsidRPr="007E2C72" w:rsidRDefault="00845C3E" w:rsidP="00A058D5">
            <w:pPr>
              <w:spacing w:after="0"/>
              <w:jc w:val="center"/>
              <w:rPr>
                <w:ins w:id="328" w:author="huawei" w:date="2025-03-24T16:19:00Z"/>
                <w:rFonts w:ascii="Arial" w:eastAsia="宋体" w:hAnsi="Arial" w:cs="Arial"/>
                <w:sz w:val="18"/>
                <w:szCs w:val="18"/>
                <w:lang w:val="en-US" w:eastAsia="zh-CN"/>
              </w:rPr>
            </w:pPr>
            <w:ins w:id="329" w:author="huawei" w:date="2025-03-24T16:19:00Z">
              <w:r w:rsidRPr="007E2C72">
                <w:rPr>
                  <w:rFonts w:ascii="Arial" w:eastAsia="宋体" w:hAnsi="Arial" w:cs="Arial"/>
                  <w:sz w:val="18"/>
                  <w:szCs w:val="18"/>
                  <w:lang w:val="en-US" w:eastAsia="zh-CN"/>
                </w:rPr>
                <w:t>803</w:t>
              </w:r>
            </w:ins>
          </w:p>
        </w:tc>
        <w:tc>
          <w:tcPr>
            <w:tcW w:w="0" w:type="auto"/>
            <w:tcBorders>
              <w:top w:val="nil"/>
              <w:left w:val="nil"/>
              <w:bottom w:val="single" w:sz="8" w:space="0" w:color="auto"/>
              <w:right w:val="single" w:sz="8" w:space="0" w:color="auto"/>
            </w:tcBorders>
            <w:shd w:val="clear" w:color="000000" w:fill="21D721"/>
            <w:noWrap/>
            <w:vAlign w:val="center"/>
            <w:hideMark/>
          </w:tcPr>
          <w:p w14:paraId="1230E3E5" w14:textId="77777777" w:rsidR="00845C3E" w:rsidRPr="007E2C72" w:rsidRDefault="00845C3E" w:rsidP="00A058D5">
            <w:pPr>
              <w:spacing w:after="0"/>
              <w:jc w:val="center"/>
              <w:rPr>
                <w:ins w:id="330" w:author="huawei" w:date="2025-03-24T16:19:00Z"/>
                <w:rFonts w:ascii="Arial" w:eastAsia="宋体" w:hAnsi="Arial" w:cs="Arial"/>
                <w:sz w:val="18"/>
                <w:szCs w:val="18"/>
                <w:lang w:val="en-US" w:eastAsia="zh-CN"/>
              </w:rPr>
            </w:pPr>
            <w:ins w:id="331"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78A37046" w14:textId="77777777" w:rsidR="00845C3E" w:rsidRPr="007E2C72" w:rsidRDefault="00845C3E" w:rsidP="00A058D5">
            <w:pPr>
              <w:spacing w:after="0"/>
              <w:jc w:val="center"/>
              <w:rPr>
                <w:ins w:id="332" w:author="huawei" w:date="2025-03-24T16:19:00Z"/>
                <w:rFonts w:ascii="Arial" w:eastAsia="宋体" w:hAnsi="Arial" w:cs="Arial"/>
                <w:sz w:val="18"/>
                <w:szCs w:val="18"/>
                <w:lang w:val="en-US" w:eastAsia="zh-CN"/>
              </w:rPr>
            </w:pPr>
            <w:ins w:id="333"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1173474" w14:textId="77777777" w:rsidR="00845C3E" w:rsidRPr="007E2C72" w:rsidRDefault="00845C3E" w:rsidP="00A058D5">
            <w:pPr>
              <w:spacing w:after="0"/>
              <w:jc w:val="center"/>
              <w:rPr>
                <w:ins w:id="334" w:author="huawei" w:date="2025-03-24T16:19:00Z"/>
                <w:rFonts w:ascii="Arial" w:eastAsia="宋体" w:hAnsi="Arial" w:cs="Arial"/>
                <w:sz w:val="18"/>
                <w:szCs w:val="18"/>
                <w:lang w:val="en-US" w:eastAsia="zh-CN"/>
              </w:rPr>
            </w:pPr>
            <w:ins w:id="335"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24405E7" w14:textId="77777777" w:rsidR="00845C3E" w:rsidRPr="007E2C72" w:rsidRDefault="00845C3E" w:rsidP="00A058D5">
            <w:pPr>
              <w:spacing w:after="0"/>
              <w:jc w:val="center"/>
              <w:rPr>
                <w:ins w:id="336" w:author="huawei" w:date="2025-03-24T16:19:00Z"/>
                <w:rFonts w:ascii="Arial" w:eastAsia="宋体" w:hAnsi="Arial" w:cs="Arial"/>
                <w:sz w:val="18"/>
                <w:szCs w:val="18"/>
                <w:lang w:val="en-US" w:eastAsia="zh-CN"/>
              </w:rPr>
            </w:pPr>
            <w:ins w:id="33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6A35EDC" w14:textId="77777777" w:rsidR="00845C3E" w:rsidRPr="007E2C72" w:rsidRDefault="00845C3E" w:rsidP="00A058D5">
            <w:pPr>
              <w:spacing w:after="0"/>
              <w:jc w:val="center"/>
              <w:rPr>
                <w:ins w:id="338" w:author="huawei" w:date="2025-03-24T16:19:00Z"/>
                <w:rFonts w:ascii="Arial" w:eastAsia="宋体" w:hAnsi="Arial" w:cs="Arial"/>
                <w:sz w:val="18"/>
                <w:szCs w:val="18"/>
                <w:lang w:val="en-US" w:eastAsia="zh-CN"/>
              </w:rPr>
            </w:pPr>
            <w:ins w:id="33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47B0600" w14:textId="77777777" w:rsidR="00845C3E" w:rsidRPr="007E2C72" w:rsidRDefault="00845C3E" w:rsidP="00A058D5">
            <w:pPr>
              <w:spacing w:after="0"/>
              <w:jc w:val="center"/>
              <w:rPr>
                <w:ins w:id="340" w:author="huawei" w:date="2025-03-24T16:19:00Z"/>
                <w:rFonts w:ascii="Arial" w:eastAsia="宋体" w:hAnsi="Arial" w:cs="Arial"/>
                <w:b/>
                <w:bCs/>
                <w:sz w:val="18"/>
                <w:szCs w:val="18"/>
                <w:lang w:val="en-US" w:eastAsia="zh-CN"/>
              </w:rPr>
            </w:pPr>
            <w:ins w:id="341" w:author="huawei" w:date="2025-03-24T16:19:00Z">
              <w:r w:rsidRPr="007E2C72">
                <w:rPr>
                  <w:rFonts w:ascii="Arial" w:eastAsia="宋体" w:hAnsi="Arial" w:cs="Arial"/>
                  <w:b/>
                  <w:bCs/>
                  <w:sz w:val="18"/>
                  <w:szCs w:val="18"/>
                  <w:lang w:val="en-US" w:eastAsia="zh-CN"/>
                </w:rPr>
                <w:t>UL harmonic</w:t>
              </w:r>
            </w:ins>
          </w:p>
        </w:tc>
      </w:tr>
      <w:tr w:rsidR="00845C3E" w:rsidRPr="007E2C72" w14:paraId="1A2FC5D2" w14:textId="77777777" w:rsidTr="00A058D5">
        <w:trPr>
          <w:trHeight w:val="285"/>
          <w:ins w:id="342"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50BA335" w14:textId="77777777" w:rsidR="00845C3E" w:rsidRPr="007E2C72" w:rsidRDefault="00845C3E" w:rsidP="00A058D5">
            <w:pPr>
              <w:spacing w:after="0"/>
              <w:rPr>
                <w:ins w:id="343" w:author="huawei" w:date="2025-03-24T16:19:00Z"/>
                <w:rFonts w:ascii="Arial" w:eastAsia="宋体" w:hAnsi="Arial" w:cs="Arial"/>
                <w:b/>
                <w:bCs/>
                <w:sz w:val="18"/>
                <w:szCs w:val="18"/>
                <w:lang w:val="en-US" w:eastAsia="zh-CN"/>
              </w:rPr>
            </w:pPr>
            <w:ins w:id="344" w:author="huawei" w:date="2025-03-24T16:19:00Z">
              <w:r w:rsidRPr="007E2C72">
                <w:rPr>
                  <w:rFonts w:ascii="Arial" w:eastAsia="宋体" w:hAnsi="Arial" w:cs="Arial"/>
                  <w:b/>
                  <w:bCs/>
                  <w:sz w:val="18"/>
                  <w:szCs w:val="18"/>
                  <w:lang w:val="en-US" w:eastAsia="zh-CN"/>
                </w:rPr>
                <w:t>DL2</w:t>
              </w:r>
              <w:r w:rsidRPr="007E2C72">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A80F0EF" w14:textId="77777777" w:rsidR="00845C3E" w:rsidRPr="007E2C72" w:rsidRDefault="00845C3E" w:rsidP="00A058D5">
            <w:pPr>
              <w:spacing w:after="0"/>
              <w:jc w:val="center"/>
              <w:rPr>
                <w:ins w:id="345" w:author="huawei" w:date="2025-03-24T16:19:00Z"/>
                <w:rFonts w:ascii="Arial" w:eastAsia="宋体" w:hAnsi="Arial" w:cs="Arial"/>
                <w:sz w:val="18"/>
                <w:szCs w:val="18"/>
                <w:lang w:val="en-US" w:eastAsia="zh-CN"/>
              </w:rPr>
            </w:pPr>
            <w:ins w:id="346" w:author="huawei" w:date="2025-03-24T16:19:00Z">
              <w:r w:rsidRPr="007E2C72">
                <w:rPr>
                  <w:rFonts w:ascii="Arial" w:eastAsia="宋体" w:hAnsi="Arial" w:cs="Arial"/>
                  <w:sz w:val="18"/>
                  <w:szCs w:val="18"/>
                  <w:lang w:val="en-US" w:eastAsia="zh-CN"/>
                </w:rPr>
                <w:t>1516</w:t>
              </w:r>
            </w:ins>
          </w:p>
        </w:tc>
        <w:tc>
          <w:tcPr>
            <w:tcW w:w="0" w:type="auto"/>
            <w:tcBorders>
              <w:top w:val="nil"/>
              <w:left w:val="nil"/>
              <w:bottom w:val="single" w:sz="8" w:space="0" w:color="auto"/>
              <w:right w:val="single" w:sz="8" w:space="0" w:color="auto"/>
            </w:tcBorders>
            <w:shd w:val="clear" w:color="auto" w:fill="auto"/>
            <w:noWrap/>
            <w:vAlign w:val="center"/>
            <w:hideMark/>
          </w:tcPr>
          <w:p w14:paraId="6FA7E201" w14:textId="77777777" w:rsidR="00845C3E" w:rsidRPr="007E2C72" w:rsidRDefault="00845C3E" w:rsidP="00A058D5">
            <w:pPr>
              <w:spacing w:after="0"/>
              <w:jc w:val="center"/>
              <w:rPr>
                <w:ins w:id="347" w:author="huawei" w:date="2025-03-24T16:19:00Z"/>
                <w:rFonts w:ascii="Arial" w:eastAsia="宋体" w:hAnsi="Arial" w:cs="Arial"/>
                <w:sz w:val="18"/>
                <w:szCs w:val="18"/>
                <w:lang w:val="en-US" w:eastAsia="zh-CN"/>
              </w:rPr>
            </w:pPr>
            <w:ins w:id="348" w:author="huawei" w:date="2025-03-24T16:19:00Z">
              <w:r w:rsidRPr="007E2C72">
                <w:rPr>
                  <w:rFonts w:ascii="Arial" w:eastAsia="宋体" w:hAnsi="Arial" w:cs="Arial"/>
                  <w:sz w:val="18"/>
                  <w:szCs w:val="18"/>
                  <w:lang w:val="en-US" w:eastAsia="zh-CN"/>
                </w:rPr>
                <w:t>1606</w:t>
              </w:r>
            </w:ins>
          </w:p>
        </w:tc>
        <w:tc>
          <w:tcPr>
            <w:tcW w:w="0" w:type="auto"/>
            <w:tcBorders>
              <w:top w:val="nil"/>
              <w:left w:val="nil"/>
              <w:bottom w:val="single" w:sz="8" w:space="0" w:color="auto"/>
              <w:right w:val="single" w:sz="8" w:space="0" w:color="auto"/>
            </w:tcBorders>
            <w:shd w:val="clear" w:color="auto" w:fill="auto"/>
            <w:noWrap/>
            <w:vAlign w:val="center"/>
            <w:hideMark/>
          </w:tcPr>
          <w:p w14:paraId="169630C2" w14:textId="77777777" w:rsidR="00845C3E" w:rsidRPr="007E2C72" w:rsidRDefault="00845C3E" w:rsidP="00A058D5">
            <w:pPr>
              <w:spacing w:after="0"/>
              <w:jc w:val="center"/>
              <w:rPr>
                <w:ins w:id="349" w:author="huawei" w:date="2025-03-24T16:19:00Z"/>
                <w:rFonts w:ascii="Arial" w:eastAsia="宋体" w:hAnsi="Arial" w:cs="Arial"/>
                <w:sz w:val="18"/>
                <w:szCs w:val="18"/>
                <w:lang w:val="en-US" w:eastAsia="zh-CN"/>
              </w:rPr>
            </w:pPr>
            <w:ins w:id="350"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AD947A3" w14:textId="77777777" w:rsidR="00845C3E" w:rsidRPr="007E2C72" w:rsidRDefault="00845C3E" w:rsidP="00A058D5">
            <w:pPr>
              <w:spacing w:after="0"/>
              <w:jc w:val="center"/>
              <w:rPr>
                <w:ins w:id="351" w:author="huawei" w:date="2025-03-24T16:19:00Z"/>
                <w:rFonts w:ascii="Arial" w:eastAsia="宋体" w:hAnsi="Arial" w:cs="Arial"/>
                <w:sz w:val="18"/>
                <w:szCs w:val="18"/>
                <w:lang w:val="en-US" w:eastAsia="zh-CN"/>
              </w:rPr>
            </w:pPr>
            <w:ins w:id="352"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C9E04CB" w14:textId="77777777" w:rsidR="00845C3E" w:rsidRPr="007E2C72" w:rsidRDefault="00845C3E" w:rsidP="00A058D5">
            <w:pPr>
              <w:spacing w:after="0"/>
              <w:jc w:val="center"/>
              <w:rPr>
                <w:ins w:id="353" w:author="huawei" w:date="2025-03-24T16:19:00Z"/>
                <w:rFonts w:ascii="Arial" w:eastAsia="宋体" w:hAnsi="Arial" w:cs="Arial"/>
                <w:sz w:val="18"/>
                <w:szCs w:val="18"/>
                <w:lang w:val="en-US" w:eastAsia="zh-CN"/>
              </w:rPr>
            </w:pPr>
            <w:ins w:id="354"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52AABA5" w14:textId="77777777" w:rsidR="00845C3E" w:rsidRPr="007E2C72" w:rsidRDefault="00845C3E" w:rsidP="00A058D5">
            <w:pPr>
              <w:spacing w:after="0"/>
              <w:jc w:val="center"/>
              <w:rPr>
                <w:ins w:id="355" w:author="huawei" w:date="2025-03-24T16:19:00Z"/>
                <w:rFonts w:ascii="Arial" w:eastAsia="宋体" w:hAnsi="Arial" w:cs="Arial"/>
                <w:sz w:val="18"/>
                <w:szCs w:val="18"/>
                <w:lang w:val="en-US" w:eastAsia="zh-CN"/>
              </w:rPr>
            </w:pPr>
            <w:ins w:id="356"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107D939" w14:textId="77777777" w:rsidR="00845C3E" w:rsidRPr="007E2C72" w:rsidRDefault="00845C3E" w:rsidP="00A058D5">
            <w:pPr>
              <w:spacing w:after="0"/>
              <w:jc w:val="center"/>
              <w:rPr>
                <w:ins w:id="357" w:author="huawei" w:date="2025-03-24T16:19:00Z"/>
                <w:rFonts w:ascii="Arial" w:eastAsia="宋体" w:hAnsi="Arial" w:cs="Arial"/>
                <w:sz w:val="18"/>
                <w:szCs w:val="18"/>
                <w:lang w:val="en-US" w:eastAsia="zh-CN"/>
              </w:rPr>
            </w:pPr>
            <w:ins w:id="358" w:author="huawei" w:date="2025-03-24T16:19:00Z">
              <w:r w:rsidRPr="007E2C72">
                <w:rPr>
                  <w:rFonts w:ascii="Arial" w:eastAsia="宋体"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2511FC" w14:textId="77777777" w:rsidR="00845C3E" w:rsidRPr="007E2C72" w:rsidRDefault="00845C3E" w:rsidP="00A058D5">
            <w:pPr>
              <w:spacing w:after="0"/>
              <w:jc w:val="center"/>
              <w:rPr>
                <w:ins w:id="359" w:author="huawei" w:date="2025-03-24T16:19:00Z"/>
                <w:rFonts w:ascii="Arial" w:eastAsia="宋体" w:hAnsi="Arial" w:cs="Arial"/>
                <w:b/>
                <w:bCs/>
                <w:sz w:val="18"/>
                <w:szCs w:val="18"/>
                <w:lang w:val="en-US" w:eastAsia="zh-CN"/>
              </w:rPr>
            </w:pPr>
            <w:ins w:id="360" w:author="huawei" w:date="2025-03-24T16:19:00Z">
              <w:r w:rsidRPr="007E2C72">
                <w:rPr>
                  <w:rFonts w:ascii="Arial" w:eastAsia="宋体" w:hAnsi="Arial" w:cs="Arial"/>
                  <w:b/>
                  <w:bCs/>
                  <w:sz w:val="18"/>
                  <w:szCs w:val="18"/>
                  <w:lang w:val="en-US" w:eastAsia="zh-CN"/>
                </w:rPr>
                <w:t>Harmonic mixing</w:t>
              </w:r>
            </w:ins>
          </w:p>
        </w:tc>
      </w:tr>
      <w:tr w:rsidR="00845C3E" w:rsidRPr="007E2C72" w14:paraId="21550261" w14:textId="77777777" w:rsidTr="00A058D5">
        <w:trPr>
          <w:trHeight w:val="285"/>
          <w:ins w:id="361"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C4BD07" w14:textId="77777777" w:rsidR="00845C3E" w:rsidRPr="007E2C72" w:rsidRDefault="00845C3E" w:rsidP="00A058D5">
            <w:pPr>
              <w:spacing w:after="0"/>
              <w:rPr>
                <w:ins w:id="362" w:author="huawei" w:date="2025-03-24T16:19:00Z"/>
                <w:rFonts w:ascii="Arial" w:eastAsia="宋体" w:hAnsi="Arial" w:cs="Arial"/>
                <w:b/>
                <w:bCs/>
                <w:sz w:val="18"/>
                <w:szCs w:val="18"/>
                <w:lang w:val="en-US" w:eastAsia="zh-CN"/>
              </w:rPr>
            </w:pPr>
            <w:ins w:id="363" w:author="huawei" w:date="2025-03-24T16:19:00Z">
              <w:r w:rsidRPr="007E2C72">
                <w:rPr>
                  <w:rFonts w:ascii="Arial" w:eastAsia="宋体" w:hAnsi="Arial" w:cs="Arial"/>
                  <w:b/>
                  <w:bCs/>
                  <w:sz w:val="18"/>
                  <w:szCs w:val="18"/>
                  <w:lang w:val="en-US" w:eastAsia="zh-CN"/>
                </w:rPr>
                <w:t>DL3</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57948C6C" w14:textId="77777777" w:rsidR="00845C3E" w:rsidRPr="007E2C72" w:rsidRDefault="00845C3E" w:rsidP="00A058D5">
            <w:pPr>
              <w:spacing w:after="0"/>
              <w:jc w:val="center"/>
              <w:rPr>
                <w:ins w:id="364" w:author="huawei" w:date="2025-03-24T16:19:00Z"/>
                <w:rFonts w:ascii="Arial" w:eastAsia="宋体" w:hAnsi="Arial" w:cs="Arial"/>
                <w:sz w:val="18"/>
                <w:szCs w:val="18"/>
                <w:lang w:val="en-US" w:eastAsia="zh-CN"/>
              </w:rPr>
            </w:pPr>
            <w:ins w:id="365" w:author="huawei" w:date="2025-03-24T16:19:00Z">
              <w:r w:rsidRPr="007E2C72">
                <w:rPr>
                  <w:rFonts w:ascii="Arial" w:eastAsia="宋体" w:hAnsi="Arial" w:cs="Arial"/>
                  <w:sz w:val="18"/>
                  <w:szCs w:val="18"/>
                  <w:lang w:val="en-US" w:eastAsia="zh-CN"/>
                </w:rPr>
                <w:t>2274</w:t>
              </w:r>
            </w:ins>
          </w:p>
        </w:tc>
        <w:tc>
          <w:tcPr>
            <w:tcW w:w="0" w:type="auto"/>
            <w:tcBorders>
              <w:top w:val="nil"/>
              <w:left w:val="nil"/>
              <w:bottom w:val="single" w:sz="8" w:space="0" w:color="auto"/>
              <w:right w:val="single" w:sz="8" w:space="0" w:color="auto"/>
            </w:tcBorders>
            <w:shd w:val="clear" w:color="auto" w:fill="auto"/>
            <w:noWrap/>
            <w:vAlign w:val="center"/>
            <w:hideMark/>
          </w:tcPr>
          <w:p w14:paraId="78DBE957" w14:textId="77777777" w:rsidR="00845C3E" w:rsidRPr="007E2C72" w:rsidRDefault="00845C3E" w:rsidP="00A058D5">
            <w:pPr>
              <w:spacing w:after="0"/>
              <w:jc w:val="center"/>
              <w:rPr>
                <w:ins w:id="366" w:author="huawei" w:date="2025-03-24T16:19:00Z"/>
                <w:rFonts w:ascii="Arial" w:eastAsia="宋体" w:hAnsi="Arial" w:cs="Arial"/>
                <w:sz w:val="18"/>
                <w:szCs w:val="18"/>
                <w:lang w:val="en-US" w:eastAsia="zh-CN"/>
              </w:rPr>
            </w:pPr>
            <w:ins w:id="367" w:author="huawei" w:date="2025-03-24T16:19:00Z">
              <w:r w:rsidRPr="007E2C72">
                <w:rPr>
                  <w:rFonts w:ascii="Arial" w:eastAsia="宋体" w:hAnsi="Arial" w:cs="Arial"/>
                  <w:sz w:val="18"/>
                  <w:szCs w:val="18"/>
                  <w:lang w:val="en-US" w:eastAsia="zh-CN"/>
                </w:rPr>
                <w:t>2409</w:t>
              </w:r>
            </w:ins>
          </w:p>
        </w:tc>
        <w:tc>
          <w:tcPr>
            <w:tcW w:w="0" w:type="auto"/>
            <w:tcBorders>
              <w:top w:val="nil"/>
              <w:left w:val="nil"/>
              <w:bottom w:val="single" w:sz="8" w:space="0" w:color="auto"/>
              <w:right w:val="single" w:sz="8" w:space="0" w:color="auto"/>
            </w:tcBorders>
            <w:shd w:val="clear" w:color="auto" w:fill="auto"/>
            <w:noWrap/>
            <w:vAlign w:val="center"/>
            <w:hideMark/>
          </w:tcPr>
          <w:p w14:paraId="2793B434" w14:textId="77777777" w:rsidR="00845C3E" w:rsidRPr="007E2C72" w:rsidRDefault="00845C3E" w:rsidP="00A058D5">
            <w:pPr>
              <w:spacing w:after="0"/>
              <w:jc w:val="center"/>
              <w:rPr>
                <w:ins w:id="368" w:author="huawei" w:date="2025-03-24T16:19:00Z"/>
                <w:rFonts w:ascii="Arial" w:eastAsia="宋体" w:hAnsi="Arial" w:cs="Arial"/>
                <w:sz w:val="18"/>
                <w:szCs w:val="18"/>
                <w:lang w:val="en-US" w:eastAsia="zh-CN"/>
              </w:rPr>
            </w:pPr>
            <w:ins w:id="369"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87503A2" w14:textId="77777777" w:rsidR="00845C3E" w:rsidRPr="007E2C72" w:rsidRDefault="00845C3E" w:rsidP="00A058D5">
            <w:pPr>
              <w:spacing w:after="0"/>
              <w:jc w:val="center"/>
              <w:rPr>
                <w:ins w:id="370" w:author="huawei" w:date="2025-03-24T16:19:00Z"/>
                <w:rFonts w:ascii="Arial" w:eastAsia="宋体" w:hAnsi="Arial" w:cs="Arial"/>
                <w:sz w:val="18"/>
                <w:szCs w:val="18"/>
                <w:lang w:val="en-US" w:eastAsia="zh-CN"/>
              </w:rPr>
            </w:pPr>
            <w:ins w:id="371"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C194866" w14:textId="77777777" w:rsidR="00845C3E" w:rsidRPr="007E2C72" w:rsidRDefault="00845C3E" w:rsidP="00A058D5">
            <w:pPr>
              <w:spacing w:after="0"/>
              <w:jc w:val="center"/>
              <w:rPr>
                <w:ins w:id="372" w:author="huawei" w:date="2025-03-24T16:19:00Z"/>
                <w:rFonts w:ascii="Arial" w:eastAsia="宋体" w:hAnsi="Arial" w:cs="Arial"/>
                <w:sz w:val="18"/>
                <w:szCs w:val="18"/>
                <w:lang w:val="en-US" w:eastAsia="zh-CN"/>
              </w:rPr>
            </w:pPr>
            <w:ins w:id="37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0FB5623" w14:textId="77777777" w:rsidR="00845C3E" w:rsidRPr="007E2C72" w:rsidRDefault="00845C3E" w:rsidP="00A058D5">
            <w:pPr>
              <w:spacing w:after="0"/>
              <w:jc w:val="center"/>
              <w:rPr>
                <w:ins w:id="374" w:author="huawei" w:date="2025-03-24T16:19:00Z"/>
                <w:rFonts w:ascii="Arial" w:eastAsia="宋体" w:hAnsi="Arial" w:cs="Arial"/>
                <w:sz w:val="18"/>
                <w:szCs w:val="18"/>
                <w:lang w:val="en-US" w:eastAsia="zh-CN"/>
              </w:rPr>
            </w:pPr>
            <w:ins w:id="375"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524318A" w14:textId="77777777" w:rsidR="00845C3E" w:rsidRPr="007E2C72" w:rsidRDefault="00845C3E" w:rsidP="00A058D5">
            <w:pPr>
              <w:spacing w:after="0"/>
              <w:jc w:val="center"/>
              <w:rPr>
                <w:ins w:id="376" w:author="huawei" w:date="2025-03-24T16:19:00Z"/>
                <w:rFonts w:ascii="Arial" w:eastAsia="宋体" w:hAnsi="Arial" w:cs="Arial"/>
                <w:sz w:val="18"/>
                <w:szCs w:val="18"/>
                <w:lang w:val="en-US" w:eastAsia="zh-CN"/>
              </w:rPr>
            </w:pPr>
            <w:ins w:id="377"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388D5725" w14:textId="77777777" w:rsidR="00845C3E" w:rsidRPr="007E2C72" w:rsidRDefault="00845C3E" w:rsidP="00A058D5">
            <w:pPr>
              <w:spacing w:after="0"/>
              <w:rPr>
                <w:ins w:id="378" w:author="huawei" w:date="2025-03-24T16:19:00Z"/>
                <w:rFonts w:ascii="Arial" w:eastAsia="宋体" w:hAnsi="Arial" w:cs="Arial"/>
                <w:b/>
                <w:bCs/>
                <w:sz w:val="18"/>
                <w:szCs w:val="18"/>
                <w:lang w:val="en-US" w:eastAsia="zh-CN"/>
              </w:rPr>
            </w:pPr>
          </w:p>
        </w:tc>
      </w:tr>
      <w:tr w:rsidR="00845C3E" w:rsidRPr="007E2C72" w14:paraId="24227C8B" w14:textId="77777777" w:rsidTr="00A058D5">
        <w:trPr>
          <w:trHeight w:val="285"/>
          <w:ins w:id="379"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491835" w14:textId="77777777" w:rsidR="00845C3E" w:rsidRPr="007E2C72" w:rsidRDefault="00845C3E" w:rsidP="00A058D5">
            <w:pPr>
              <w:spacing w:after="0"/>
              <w:rPr>
                <w:ins w:id="380" w:author="huawei" w:date="2025-03-24T16:19:00Z"/>
                <w:rFonts w:ascii="Arial" w:eastAsia="宋体" w:hAnsi="Arial" w:cs="Arial"/>
                <w:b/>
                <w:bCs/>
                <w:sz w:val="18"/>
                <w:szCs w:val="18"/>
                <w:lang w:val="en-US" w:eastAsia="zh-CN"/>
              </w:rPr>
            </w:pPr>
            <w:ins w:id="381" w:author="huawei" w:date="2025-03-24T16:19:00Z">
              <w:r w:rsidRPr="007E2C72">
                <w:rPr>
                  <w:rFonts w:ascii="Arial" w:eastAsia="宋体"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70328257" w14:textId="77777777" w:rsidR="00845C3E" w:rsidRPr="007E2C72" w:rsidRDefault="00845C3E" w:rsidP="00A058D5">
            <w:pPr>
              <w:spacing w:after="0"/>
              <w:jc w:val="center"/>
              <w:rPr>
                <w:ins w:id="382" w:author="huawei" w:date="2025-03-24T16:19:00Z"/>
                <w:rFonts w:ascii="Arial" w:eastAsia="宋体" w:hAnsi="Arial" w:cs="Arial"/>
                <w:sz w:val="18"/>
                <w:szCs w:val="18"/>
                <w:lang w:val="en-US" w:eastAsia="zh-CN"/>
              </w:rPr>
            </w:pPr>
            <w:ins w:id="383" w:author="huawei" w:date="2025-03-24T16:19:00Z">
              <w:r w:rsidRPr="007E2C72">
                <w:rPr>
                  <w:rFonts w:ascii="Arial" w:eastAsia="宋体" w:hAnsi="Arial" w:cs="Arial"/>
                  <w:sz w:val="18"/>
                  <w:szCs w:val="18"/>
                  <w:lang w:val="en-US" w:eastAsia="zh-CN"/>
                </w:rPr>
                <w:t>3032</w:t>
              </w:r>
            </w:ins>
          </w:p>
        </w:tc>
        <w:tc>
          <w:tcPr>
            <w:tcW w:w="0" w:type="auto"/>
            <w:tcBorders>
              <w:top w:val="nil"/>
              <w:left w:val="nil"/>
              <w:bottom w:val="single" w:sz="8" w:space="0" w:color="auto"/>
              <w:right w:val="single" w:sz="8" w:space="0" w:color="auto"/>
            </w:tcBorders>
            <w:shd w:val="clear" w:color="auto" w:fill="auto"/>
            <w:noWrap/>
            <w:vAlign w:val="center"/>
            <w:hideMark/>
          </w:tcPr>
          <w:p w14:paraId="5CBF42AF" w14:textId="77777777" w:rsidR="00845C3E" w:rsidRPr="007E2C72" w:rsidRDefault="00845C3E" w:rsidP="00A058D5">
            <w:pPr>
              <w:spacing w:after="0"/>
              <w:jc w:val="center"/>
              <w:rPr>
                <w:ins w:id="384" w:author="huawei" w:date="2025-03-24T16:19:00Z"/>
                <w:rFonts w:ascii="Arial" w:eastAsia="宋体" w:hAnsi="Arial" w:cs="Arial"/>
                <w:sz w:val="18"/>
                <w:szCs w:val="18"/>
                <w:lang w:val="en-US" w:eastAsia="zh-CN"/>
              </w:rPr>
            </w:pPr>
            <w:ins w:id="385" w:author="huawei" w:date="2025-03-24T16:19:00Z">
              <w:r w:rsidRPr="007E2C72">
                <w:rPr>
                  <w:rFonts w:ascii="Arial" w:eastAsia="宋体" w:hAnsi="Arial" w:cs="Arial"/>
                  <w:sz w:val="18"/>
                  <w:szCs w:val="18"/>
                  <w:lang w:val="en-US" w:eastAsia="zh-CN"/>
                </w:rPr>
                <w:t>3212</w:t>
              </w:r>
            </w:ins>
          </w:p>
        </w:tc>
        <w:tc>
          <w:tcPr>
            <w:tcW w:w="0" w:type="auto"/>
            <w:tcBorders>
              <w:top w:val="nil"/>
              <w:left w:val="nil"/>
              <w:bottom w:val="single" w:sz="8" w:space="0" w:color="auto"/>
              <w:right w:val="single" w:sz="8" w:space="0" w:color="auto"/>
            </w:tcBorders>
            <w:shd w:val="clear" w:color="auto" w:fill="auto"/>
            <w:noWrap/>
            <w:vAlign w:val="center"/>
            <w:hideMark/>
          </w:tcPr>
          <w:p w14:paraId="306E0FD0" w14:textId="14E87D55" w:rsidR="00845C3E" w:rsidRPr="007E2C72" w:rsidRDefault="00AF303E" w:rsidP="00A058D5">
            <w:pPr>
              <w:spacing w:after="0"/>
              <w:jc w:val="center"/>
              <w:rPr>
                <w:ins w:id="386" w:author="huawei" w:date="2025-03-24T16:19:00Z"/>
                <w:rFonts w:ascii="Arial" w:eastAsia="宋体" w:hAnsi="Arial" w:cs="Arial"/>
                <w:sz w:val="18"/>
                <w:szCs w:val="18"/>
                <w:lang w:val="en-US" w:eastAsia="zh-CN"/>
              </w:rPr>
            </w:pPr>
            <w:ins w:id="38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961690B" w14:textId="77777777" w:rsidR="00845C3E" w:rsidRPr="007E2C72" w:rsidRDefault="00845C3E" w:rsidP="00A058D5">
            <w:pPr>
              <w:spacing w:after="0"/>
              <w:jc w:val="center"/>
              <w:rPr>
                <w:ins w:id="388" w:author="huawei" w:date="2025-03-24T16:19:00Z"/>
                <w:rFonts w:ascii="Arial" w:eastAsia="宋体" w:hAnsi="Arial" w:cs="Arial"/>
                <w:sz w:val="18"/>
                <w:szCs w:val="18"/>
                <w:lang w:val="en-US" w:eastAsia="zh-CN"/>
              </w:rPr>
            </w:pPr>
            <w:ins w:id="389"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9079399" w14:textId="77777777" w:rsidR="00845C3E" w:rsidRPr="007E2C72" w:rsidRDefault="00845C3E" w:rsidP="00A058D5">
            <w:pPr>
              <w:spacing w:after="0"/>
              <w:jc w:val="center"/>
              <w:rPr>
                <w:ins w:id="390" w:author="huawei" w:date="2025-03-24T16:19:00Z"/>
                <w:rFonts w:ascii="Arial" w:eastAsia="宋体" w:hAnsi="Arial" w:cs="Arial"/>
                <w:sz w:val="18"/>
                <w:szCs w:val="18"/>
                <w:lang w:val="en-US" w:eastAsia="zh-CN"/>
              </w:rPr>
            </w:pPr>
            <w:ins w:id="391"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32B65529" w14:textId="77777777" w:rsidR="00845C3E" w:rsidRPr="007E2C72" w:rsidRDefault="00845C3E" w:rsidP="00A058D5">
            <w:pPr>
              <w:spacing w:after="0"/>
              <w:jc w:val="center"/>
              <w:rPr>
                <w:ins w:id="392" w:author="huawei" w:date="2025-03-24T16:19:00Z"/>
                <w:rFonts w:ascii="Arial" w:eastAsia="宋体" w:hAnsi="Arial" w:cs="Arial"/>
                <w:sz w:val="18"/>
                <w:szCs w:val="18"/>
                <w:lang w:val="en-US" w:eastAsia="zh-CN"/>
              </w:rPr>
            </w:pPr>
            <w:ins w:id="393"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7EDD40C" w14:textId="77777777" w:rsidR="00845C3E" w:rsidRPr="007E2C72" w:rsidRDefault="00845C3E" w:rsidP="00A058D5">
            <w:pPr>
              <w:spacing w:after="0"/>
              <w:jc w:val="center"/>
              <w:rPr>
                <w:ins w:id="394" w:author="huawei" w:date="2025-03-24T16:19:00Z"/>
                <w:rFonts w:ascii="Arial" w:eastAsia="宋体" w:hAnsi="Arial" w:cs="Arial"/>
                <w:sz w:val="18"/>
                <w:szCs w:val="18"/>
                <w:lang w:val="en-US" w:eastAsia="zh-CN"/>
              </w:rPr>
            </w:pPr>
            <w:ins w:id="395"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19EC9525" w14:textId="77777777" w:rsidR="00845C3E" w:rsidRPr="007E2C72" w:rsidRDefault="00845C3E" w:rsidP="00A058D5">
            <w:pPr>
              <w:spacing w:after="0"/>
              <w:rPr>
                <w:ins w:id="396" w:author="huawei" w:date="2025-03-24T16:19:00Z"/>
                <w:rFonts w:ascii="Arial" w:eastAsia="宋体" w:hAnsi="Arial" w:cs="Arial"/>
                <w:b/>
                <w:bCs/>
                <w:sz w:val="18"/>
                <w:szCs w:val="18"/>
                <w:lang w:val="en-US" w:eastAsia="zh-CN"/>
              </w:rPr>
            </w:pPr>
          </w:p>
        </w:tc>
      </w:tr>
      <w:tr w:rsidR="00845C3E" w:rsidRPr="007E2C72" w14:paraId="423BD3C6" w14:textId="77777777" w:rsidTr="00A058D5">
        <w:trPr>
          <w:trHeight w:val="285"/>
          <w:ins w:id="397" w:author="huawei" w:date="2025-03-24T16:1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109AA4" w14:textId="77777777" w:rsidR="00845C3E" w:rsidRPr="007E2C72" w:rsidRDefault="00845C3E" w:rsidP="00A058D5">
            <w:pPr>
              <w:spacing w:after="0"/>
              <w:rPr>
                <w:ins w:id="398" w:author="huawei" w:date="2025-03-24T16:19:00Z"/>
                <w:rFonts w:ascii="Arial" w:eastAsia="宋体" w:hAnsi="Arial" w:cs="Arial"/>
                <w:b/>
                <w:bCs/>
                <w:sz w:val="18"/>
                <w:szCs w:val="18"/>
                <w:lang w:val="en-US" w:eastAsia="zh-CN"/>
              </w:rPr>
            </w:pPr>
            <w:ins w:id="399" w:author="huawei" w:date="2025-03-24T16:19:00Z">
              <w:r w:rsidRPr="007E2C72">
                <w:rPr>
                  <w:rFonts w:ascii="Arial" w:eastAsia="宋体" w:hAnsi="Arial" w:cs="Arial"/>
                  <w:b/>
                  <w:bCs/>
                  <w:sz w:val="18"/>
                  <w:szCs w:val="18"/>
                  <w:lang w:val="en-US" w:eastAsia="zh-CN"/>
                </w:rPr>
                <w:t>DL5</w:t>
              </w:r>
              <w:r w:rsidRPr="007E2C72">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4A095D9E" w14:textId="77777777" w:rsidR="00845C3E" w:rsidRPr="007E2C72" w:rsidRDefault="00845C3E" w:rsidP="00A058D5">
            <w:pPr>
              <w:spacing w:after="0"/>
              <w:jc w:val="center"/>
              <w:rPr>
                <w:ins w:id="400" w:author="huawei" w:date="2025-03-24T16:19:00Z"/>
                <w:rFonts w:ascii="Arial" w:eastAsia="宋体" w:hAnsi="Arial" w:cs="Arial"/>
                <w:sz w:val="18"/>
                <w:szCs w:val="18"/>
                <w:lang w:val="en-US" w:eastAsia="zh-CN"/>
              </w:rPr>
            </w:pPr>
            <w:ins w:id="401" w:author="huawei" w:date="2025-03-24T16:19:00Z">
              <w:r w:rsidRPr="007E2C72">
                <w:rPr>
                  <w:rFonts w:ascii="Arial" w:eastAsia="宋体" w:hAnsi="Arial" w:cs="Arial"/>
                  <w:sz w:val="18"/>
                  <w:szCs w:val="18"/>
                  <w:lang w:val="en-US" w:eastAsia="zh-CN"/>
                </w:rPr>
                <w:t>3790</w:t>
              </w:r>
            </w:ins>
          </w:p>
        </w:tc>
        <w:tc>
          <w:tcPr>
            <w:tcW w:w="0" w:type="auto"/>
            <w:tcBorders>
              <w:top w:val="nil"/>
              <w:left w:val="nil"/>
              <w:bottom w:val="single" w:sz="8" w:space="0" w:color="auto"/>
              <w:right w:val="single" w:sz="8" w:space="0" w:color="auto"/>
            </w:tcBorders>
            <w:shd w:val="clear" w:color="auto" w:fill="auto"/>
            <w:noWrap/>
            <w:vAlign w:val="center"/>
            <w:hideMark/>
          </w:tcPr>
          <w:p w14:paraId="645960A5" w14:textId="77777777" w:rsidR="00845C3E" w:rsidRPr="007E2C72" w:rsidRDefault="00845C3E" w:rsidP="00A058D5">
            <w:pPr>
              <w:spacing w:after="0"/>
              <w:jc w:val="center"/>
              <w:rPr>
                <w:ins w:id="402" w:author="huawei" w:date="2025-03-24T16:19:00Z"/>
                <w:rFonts w:ascii="Arial" w:eastAsia="宋体" w:hAnsi="Arial" w:cs="Arial"/>
                <w:sz w:val="18"/>
                <w:szCs w:val="18"/>
                <w:lang w:val="en-US" w:eastAsia="zh-CN"/>
              </w:rPr>
            </w:pPr>
            <w:ins w:id="403" w:author="huawei" w:date="2025-03-24T16:19:00Z">
              <w:r w:rsidRPr="007E2C72">
                <w:rPr>
                  <w:rFonts w:ascii="Arial" w:eastAsia="宋体" w:hAnsi="Arial" w:cs="Arial"/>
                  <w:sz w:val="18"/>
                  <w:szCs w:val="18"/>
                  <w:lang w:val="en-US" w:eastAsia="zh-CN"/>
                </w:rPr>
                <w:t>4015</w:t>
              </w:r>
            </w:ins>
          </w:p>
        </w:tc>
        <w:tc>
          <w:tcPr>
            <w:tcW w:w="0" w:type="auto"/>
            <w:tcBorders>
              <w:top w:val="nil"/>
              <w:left w:val="nil"/>
              <w:bottom w:val="single" w:sz="8" w:space="0" w:color="auto"/>
              <w:right w:val="single" w:sz="8" w:space="0" w:color="auto"/>
            </w:tcBorders>
            <w:shd w:val="clear" w:color="auto" w:fill="auto"/>
            <w:noWrap/>
            <w:vAlign w:val="center"/>
            <w:hideMark/>
          </w:tcPr>
          <w:p w14:paraId="53DD8982" w14:textId="77777777" w:rsidR="00845C3E" w:rsidRPr="007E2C72" w:rsidRDefault="00845C3E" w:rsidP="00A058D5">
            <w:pPr>
              <w:spacing w:after="0"/>
              <w:jc w:val="center"/>
              <w:rPr>
                <w:ins w:id="404" w:author="huawei" w:date="2025-03-24T16:19:00Z"/>
                <w:rFonts w:ascii="Arial" w:eastAsia="宋体" w:hAnsi="Arial" w:cs="Arial"/>
                <w:sz w:val="18"/>
                <w:szCs w:val="18"/>
                <w:lang w:val="en-US" w:eastAsia="zh-CN"/>
              </w:rPr>
            </w:pPr>
            <w:ins w:id="405"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4F12BD2" w14:textId="77777777" w:rsidR="00845C3E" w:rsidRPr="007E2C72" w:rsidRDefault="00845C3E" w:rsidP="00A058D5">
            <w:pPr>
              <w:spacing w:after="0"/>
              <w:jc w:val="center"/>
              <w:rPr>
                <w:ins w:id="406" w:author="huawei" w:date="2025-03-24T16:19:00Z"/>
                <w:rFonts w:ascii="Arial" w:eastAsia="宋体" w:hAnsi="Arial" w:cs="Arial"/>
                <w:sz w:val="18"/>
                <w:szCs w:val="18"/>
                <w:lang w:val="en-US" w:eastAsia="zh-CN"/>
              </w:rPr>
            </w:pPr>
            <w:ins w:id="407" w:author="huawei" w:date="2025-03-24T16:19:00Z">
              <w:r w:rsidRPr="007E2C72">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32B1132" w14:textId="77777777" w:rsidR="00845C3E" w:rsidRPr="007E2C72" w:rsidRDefault="00845C3E" w:rsidP="00A058D5">
            <w:pPr>
              <w:spacing w:after="0"/>
              <w:jc w:val="center"/>
              <w:rPr>
                <w:ins w:id="408" w:author="huawei" w:date="2025-03-24T16:19:00Z"/>
                <w:rFonts w:ascii="Arial" w:eastAsia="宋体" w:hAnsi="Arial" w:cs="Arial"/>
                <w:sz w:val="18"/>
                <w:szCs w:val="18"/>
                <w:lang w:val="en-US" w:eastAsia="zh-CN"/>
              </w:rPr>
            </w:pPr>
            <w:ins w:id="409"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63F9963" w14:textId="77777777" w:rsidR="00845C3E" w:rsidRPr="007E2C72" w:rsidRDefault="00845C3E" w:rsidP="00A058D5">
            <w:pPr>
              <w:spacing w:after="0"/>
              <w:jc w:val="center"/>
              <w:rPr>
                <w:ins w:id="410" w:author="huawei" w:date="2025-03-24T16:19:00Z"/>
                <w:rFonts w:ascii="Arial" w:eastAsia="宋体" w:hAnsi="Arial" w:cs="Arial"/>
                <w:sz w:val="18"/>
                <w:szCs w:val="18"/>
                <w:lang w:val="en-US" w:eastAsia="zh-CN"/>
              </w:rPr>
            </w:pPr>
            <w:ins w:id="411" w:author="huawei" w:date="2025-03-24T16:19:00Z">
              <w:r w:rsidRPr="007E2C72">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0EC25DC" w14:textId="77777777" w:rsidR="00845C3E" w:rsidRPr="007E2C72" w:rsidRDefault="00845C3E" w:rsidP="00A058D5">
            <w:pPr>
              <w:spacing w:after="0"/>
              <w:jc w:val="center"/>
              <w:rPr>
                <w:ins w:id="412" w:author="huawei" w:date="2025-03-24T16:19:00Z"/>
                <w:rFonts w:ascii="Arial" w:eastAsia="宋体" w:hAnsi="Arial" w:cs="Arial"/>
                <w:sz w:val="18"/>
                <w:szCs w:val="18"/>
                <w:lang w:val="en-US" w:eastAsia="zh-CN"/>
              </w:rPr>
            </w:pPr>
            <w:ins w:id="413" w:author="huawei" w:date="2025-03-24T16:19:00Z">
              <w:r w:rsidRPr="007E2C72">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0E7539EC" w14:textId="77777777" w:rsidR="00845C3E" w:rsidRPr="007E2C72" w:rsidRDefault="00845C3E" w:rsidP="00A058D5">
            <w:pPr>
              <w:spacing w:after="0"/>
              <w:rPr>
                <w:ins w:id="414" w:author="huawei" w:date="2025-03-24T16:19:00Z"/>
                <w:rFonts w:ascii="Arial" w:eastAsia="宋体" w:hAnsi="Arial" w:cs="Arial"/>
                <w:b/>
                <w:bCs/>
                <w:sz w:val="18"/>
                <w:szCs w:val="18"/>
                <w:lang w:val="en-US" w:eastAsia="zh-CN"/>
              </w:rPr>
            </w:pPr>
          </w:p>
        </w:tc>
      </w:tr>
      <w:tr w:rsidR="00845C3E" w:rsidRPr="007E2C72" w14:paraId="0FA8FF5C" w14:textId="77777777" w:rsidTr="00A058D5">
        <w:trPr>
          <w:trHeight w:val="285"/>
          <w:ins w:id="415" w:author="huawei" w:date="2025-03-24T16:19: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81FE2" w14:textId="77777777" w:rsidR="00845C3E" w:rsidRPr="007E2C72" w:rsidRDefault="00845C3E" w:rsidP="00A058D5">
            <w:pPr>
              <w:spacing w:after="0"/>
              <w:jc w:val="center"/>
              <w:rPr>
                <w:ins w:id="416" w:author="huawei" w:date="2025-03-24T16:19:00Z"/>
                <w:rFonts w:ascii="Arial" w:eastAsia="宋体" w:hAnsi="Arial" w:cs="Arial"/>
                <w:b/>
                <w:bCs/>
                <w:sz w:val="18"/>
                <w:szCs w:val="18"/>
                <w:lang w:val="en-US" w:eastAsia="zh-CN"/>
              </w:rPr>
            </w:pPr>
            <w:ins w:id="417" w:author="huawei" w:date="2025-03-24T16:19:00Z">
              <w:r w:rsidRPr="007E2C72">
                <w:rPr>
                  <w:rFonts w:ascii="Arial" w:eastAsia="宋体"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602BE97B" w14:textId="77777777" w:rsidR="00845C3E" w:rsidRPr="007E2C72" w:rsidRDefault="00845C3E" w:rsidP="00A058D5">
            <w:pPr>
              <w:spacing w:after="0"/>
              <w:rPr>
                <w:ins w:id="418" w:author="huawei" w:date="2025-03-24T16:19:00Z"/>
                <w:rFonts w:ascii="Arial" w:eastAsia="宋体" w:hAnsi="Arial" w:cs="Arial"/>
                <w:sz w:val="18"/>
                <w:szCs w:val="18"/>
                <w:lang w:val="en-US" w:eastAsia="zh-CN"/>
              </w:rPr>
            </w:pPr>
            <w:ins w:id="419" w:author="huawei" w:date="2025-03-24T16:19:00Z">
              <w:r>
                <w:rPr>
                  <w:rFonts w:ascii="Arial" w:eastAsia="宋体" w:hAnsi="Arial" w:cs="Arial"/>
                  <w:sz w:val="18"/>
                  <w:szCs w:val="18"/>
                  <w:lang w:val="en-US" w:eastAsia="zh-CN"/>
                </w:rPr>
                <w:t>There is no MSD issue due to harmonic/harmonic mixing for DC_28A_n71A</w:t>
              </w:r>
            </w:ins>
          </w:p>
        </w:tc>
      </w:tr>
      <w:tr w:rsidR="00845C3E" w:rsidRPr="007E2C72" w14:paraId="33436B10" w14:textId="77777777" w:rsidTr="00A058D5">
        <w:trPr>
          <w:trHeight w:val="270"/>
          <w:ins w:id="420" w:author="huawei" w:date="2025-03-24T16:19: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61592092" w14:textId="77777777" w:rsidR="00845C3E" w:rsidRPr="007E2C72" w:rsidRDefault="00845C3E" w:rsidP="00A058D5">
            <w:pPr>
              <w:spacing w:after="0"/>
              <w:ind w:firstLineChars="200" w:firstLine="360"/>
              <w:rPr>
                <w:ins w:id="421" w:author="huawei" w:date="2025-03-24T16:19:00Z"/>
                <w:rFonts w:ascii="Arial" w:eastAsia="宋体" w:hAnsi="Arial" w:cs="Arial"/>
                <w:sz w:val="18"/>
                <w:szCs w:val="18"/>
                <w:lang w:val="en-US" w:eastAsia="zh-CN"/>
              </w:rPr>
            </w:pPr>
            <w:ins w:id="422" w:author="huawei" w:date="2025-03-24T16:19:00Z">
              <w:r w:rsidRPr="007E2C72">
                <w:rPr>
                  <w:rFonts w:ascii="Arial" w:eastAsia="宋体" w:hAnsi="Arial" w:cs="Arial"/>
                  <w:sz w:val="18"/>
                  <w:szCs w:val="18"/>
                  <w:lang w:val="en-US" w:eastAsia="zh-CN"/>
                </w:rPr>
                <w:t xml:space="preserve">Note 1: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 xml:space="preserve"> means UL </w:t>
              </w:r>
              <w:proofErr w:type="spellStart"/>
              <w:r w:rsidRPr="007E2C72">
                <w:rPr>
                  <w:rFonts w:ascii="Arial" w:eastAsia="宋体" w:hAnsi="Arial" w:cs="Arial"/>
                  <w:sz w:val="18"/>
                  <w:szCs w:val="18"/>
                  <w:lang w:val="en-US" w:eastAsia="zh-CN"/>
                </w:rPr>
                <w:t>xth</w:t>
              </w:r>
              <w:proofErr w:type="spellEnd"/>
              <w:r w:rsidRPr="007E2C72">
                <w:rPr>
                  <w:rFonts w:ascii="Arial" w:eastAsia="宋体" w:hAnsi="Arial" w:cs="Arial"/>
                  <w:sz w:val="18"/>
                  <w:szCs w:val="18"/>
                  <w:lang w:val="en-US" w:eastAsia="zh-CN"/>
                </w:rPr>
                <w:t xml:space="preserve"> harmonic frequency, and </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means DL </w:t>
              </w:r>
              <w:proofErr w:type="spellStart"/>
              <w:r w:rsidRPr="007E2C72">
                <w:rPr>
                  <w:rFonts w:ascii="Arial" w:eastAsia="宋体" w:hAnsi="Arial" w:cs="Arial"/>
                  <w:sz w:val="18"/>
                  <w:szCs w:val="18"/>
                  <w:lang w:val="en-US" w:eastAsia="zh-CN"/>
                </w:rPr>
                <w:t>yth</w:t>
              </w:r>
              <w:proofErr w:type="spellEnd"/>
              <w:r w:rsidRPr="007E2C72">
                <w:rPr>
                  <w:rFonts w:ascii="Arial" w:eastAsia="宋体" w:hAnsi="Arial" w:cs="Arial"/>
                  <w:sz w:val="18"/>
                  <w:szCs w:val="18"/>
                  <w:lang w:val="en-US" w:eastAsia="zh-CN"/>
                </w:rPr>
                <w:t xml:space="preserve"> harmonic frequency range</w:t>
              </w:r>
            </w:ins>
          </w:p>
        </w:tc>
      </w:tr>
      <w:tr w:rsidR="00845C3E" w:rsidRPr="007E2C72" w14:paraId="0E175CEC" w14:textId="77777777" w:rsidTr="00A058D5">
        <w:trPr>
          <w:trHeight w:val="480"/>
          <w:ins w:id="423" w:author="huawei" w:date="2025-03-24T16:19:00Z"/>
        </w:trPr>
        <w:tc>
          <w:tcPr>
            <w:tcW w:w="0" w:type="auto"/>
            <w:gridSpan w:val="9"/>
            <w:tcBorders>
              <w:top w:val="nil"/>
              <w:left w:val="single" w:sz="8" w:space="0" w:color="auto"/>
              <w:bottom w:val="nil"/>
              <w:right w:val="single" w:sz="8" w:space="0" w:color="000000"/>
            </w:tcBorders>
            <w:shd w:val="clear" w:color="auto" w:fill="auto"/>
            <w:vAlign w:val="center"/>
            <w:hideMark/>
          </w:tcPr>
          <w:p w14:paraId="3C6F1F7A" w14:textId="77777777" w:rsidR="00845C3E" w:rsidRPr="007E2C72" w:rsidRDefault="00845C3E" w:rsidP="00A058D5">
            <w:pPr>
              <w:spacing w:after="0"/>
              <w:ind w:firstLineChars="200" w:firstLine="360"/>
              <w:rPr>
                <w:ins w:id="424" w:author="huawei" w:date="2025-03-24T16:19:00Z"/>
                <w:rFonts w:ascii="Arial" w:eastAsia="宋体" w:hAnsi="Arial" w:cs="Arial"/>
                <w:sz w:val="18"/>
                <w:szCs w:val="18"/>
                <w:lang w:val="en-US" w:eastAsia="zh-CN"/>
              </w:rPr>
            </w:pPr>
            <w:ins w:id="425" w:author="huawei" w:date="2025-03-24T16:19:00Z">
              <w:r w:rsidRPr="007E2C72">
                <w:rPr>
                  <w:rFonts w:ascii="Arial" w:eastAsia="宋体" w:hAnsi="Arial" w:cs="Arial"/>
                  <w:sz w:val="18"/>
                  <w:szCs w:val="18"/>
                  <w:lang w:val="en-US" w:eastAsia="zh-CN"/>
                </w:rPr>
                <w:t xml:space="preserve">Note 2: When a collision is detected with an overlap &gt;0Hz between the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 xml:space="preserve"> with </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frequency ranges, the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cell is marked “D” for direct hit.</w:t>
              </w:r>
            </w:ins>
          </w:p>
        </w:tc>
      </w:tr>
      <w:tr w:rsidR="00845C3E" w:rsidRPr="007E2C72" w14:paraId="1037BF18" w14:textId="77777777" w:rsidTr="00A058D5">
        <w:trPr>
          <w:trHeight w:val="480"/>
          <w:ins w:id="426" w:author="huawei" w:date="2025-03-24T16:19:00Z"/>
        </w:trPr>
        <w:tc>
          <w:tcPr>
            <w:tcW w:w="0" w:type="auto"/>
            <w:gridSpan w:val="9"/>
            <w:tcBorders>
              <w:top w:val="nil"/>
              <w:left w:val="single" w:sz="8" w:space="0" w:color="auto"/>
              <w:bottom w:val="nil"/>
              <w:right w:val="single" w:sz="8" w:space="0" w:color="000000"/>
            </w:tcBorders>
            <w:shd w:val="clear" w:color="auto" w:fill="auto"/>
            <w:vAlign w:val="center"/>
            <w:hideMark/>
          </w:tcPr>
          <w:p w14:paraId="315475CB" w14:textId="77777777" w:rsidR="00845C3E" w:rsidRPr="007E2C72" w:rsidRDefault="00845C3E" w:rsidP="00A058D5">
            <w:pPr>
              <w:spacing w:after="0"/>
              <w:ind w:firstLineChars="200" w:firstLine="360"/>
              <w:rPr>
                <w:ins w:id="427" w:author="huawei" w:date="2025-03-24T16:19:00Z"/>
                <w:rFonts w:ascii="Arial" w:eastAsia="宋体" w:hAnsi="Arial" w:cs="Arial"/>
                <w:sz w:val="18"/>
                <w:szCs w:val="18"/>
                <w:lang w:val="en-US" w:eastAsia="zh-CN"/>
              </w:rPr>
            </w:pPr>
            <w:ins w:id="428" w:author="huawei" w:date="2025-03-24T16:19:00Z">
              <w:r w:rsidRPr="007E2C72">
                <w:rPr>
                  <w:rFonts w:ascii="Arial" w:eastAsia="宋体" w:hAnsi="Arial" w:cs="Arial"/>
                  <w:sz w:val="18"/>
                  <w:szCs w:val="18"/>
                  <w:lang w:val="en-US" w:eastAsia="zh-CN"/>
                </w:rPr>
                <w:t xml:space="preserve">        When the gap between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 xml:space="preserve"> and </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frequency range is from 0Hz to n*</w:t>
              </w:r>
              <w:proofErr w:type="spellStart"/>
              <w:r w:rsidRPr="007E2C72">
                <w:rPr>
                  <w:rFonts w:ascii="Arial" w:eastAsia="宋体" w:hAnsi="Arial" w:cs="Arial"/>
                  <w:sz w:val="18"/>
                  <w:szCs w:val="18"/>
                  <w:lang w:val="en-US" w:eastAsia="zh-CN"/>
                </w:rPr>
                <w:t>MinULCBW</w:t>
              </w:r>
              <w:proofErr w:type="spellEnd"/>
              <w:r w:rsidRPr="007E2C72">
                <w:rPr>
                  <w:rFonts w:ascii="Arial" w:eastAsia="宋体" w:hAnsi="Arial" w:cs="Arial"/>
                  <w:sz w:val="18"/>
                  <w:szCs w:val="18"/>
                  <w:lang w:val="en-US" w:eastAsia="zh-CN"/>
                </w:rPr>
                <w:t xml:space="preserve">, the </w:t>
              </w:r>
              <w:proofErr w:type="spellStart"/>
              <w:r w:rsidRPr="007E2C72">
                <w:rPr>
                  <w:rFonts w:ascii="Arial" w:eastAsia="宋体" w:hAnsi="Arial" w:cs="Arial"/>
                  <w:sz w:val="18"/>
                  <w:szCs w:val="18"/>
                  <w:lang w:val="en-US" w:eastAsia="zh-CN"/>
                </w:rPr>
                <w:t>ULx</w:t>
              </w:r>
              <w:proofErr w:type="spellEnd"/>
              <w:r w:rsidRPr="007E2C72">
                <w:rPr>
                  <w:rFonts w:ascii="Arial" w:eastAsia="宋体" w:hAnsi="Arial" w:cs="Arial"/>
                  <w:sz w:val="18"/>
                  <w:szCs w:val="18"/>
                  <w:lang w:val="en-US" w:eastAsia="zh-CN"/>
                </w:rPr>
                <w:t>/</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cell is marked “N” for Near miss.</w:t>
              </w:r>
            </w:ins>
          </w:p>
        </w:tc>
      </w:tr>
      <w:tr w:rsidR="00845C3E" w:rsidRPr="007E2C72" w14:paraId="43A4D995" w14:textId="77777777" w:rsidTr="00A058D5">
        <w:trPr>
          <w:trHeight w:val="270"/>
          <w:ins w:id="429" w:author="huawei" w:date="2025-03-24T16:19:00Z"/>
        </w:trPr>
        <w:tc>
          <w:tcPr>
            <w:tcW w:w="0" w:type="auto"/>
            <w:gridSpan w:val="9"/>
            <w:tcBorders>
              <w:top w:val="nil"/>
              <w:left w:val="single" w:sz="8" w:space="0" w:color="auto"/>
              <w:bottom w:val="nil"/>
              <w:right w:val="single" w:sz="8" w:space="0" w:color="000000"/>
            </w:tcBorders>
            <w:shd w:val="clear" w:color="auto" w:fill="auto"/>
            <w:vAlign w:val="center"/>
            <w:hideMark/>
          </w:tcPr>
          <w:p w14:paraId="45AAC719" w14:textId="77777777" w:rsidR="00845C3E" w:rsidRPr="007E2C72" w:rsidRDefault="00845C3E" w:rsidP="00A058D5">
            <w:pPr>
              <w:spacing w:after="0"/>
              <w:ind w:firstLineChars="200" w:firstLine="360"/>
              <w:rPr>
                <w:ins w:id="430" w:author="huawei" w:date="2025-03-24T16:19:00Z"/>
                <w:rFonts w:ascii="Arial" w:eastAsia="宋体" w:hAnsi="Arial" w:cs="Arial"/>
                <w:sz w:val="18"/>
                <w:szCs w:val="18"/>
                <w:lang w:val="en-US" w:eastAsia="zh-CN"/>
              </w:rPr>
            </w:pPr>
            <w:ins w:id="431" w:author="huawei" w:date="2025-03-24T16:19:00Z">
              <w:r w:rsidRPr="007E2C72">
                <w:rPr>
                  <w:rFonts w:ascii="Arial" w:eastAsia="宋体" w:hAnsi="Arial" w:cs="Arial"/>
                  <w:sz w:val="18"/>
                  <w:szCs w:val="18"/>
                  <w:lang w:val="en-US" w:eastAsia="zh-CN"/>
                </w:rPr>
                <w:t>Note 3: UL3/DL2 harmonic mixing direct hit case for PC3/5 only apply for DL&gt;3GHz</w:t>
              </w:r>
            </w:ins>
          </w:p>
        </w:tc>
      </w:tr>
      <w:tr w:rsidR="00845C3E" w:rsidRPr="007E2C72" w14:paraId="65AFA842" w14:textId="77777777" w:rsidTr="00A058D5">
        <w:trPr>
          <w:trHeight w:val="285"/>
          <w:ins w:id="432" w:author="huawei" w:date="2025-03-24T16:19: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63BF841" w14:textId="77777777" w:rsidR="00845C3E" w:rsidRPr="007E2C72" w:rsidRDefault="00845C3E" w:rsidP="00A058D5">
            <w:pPr>
              <w:spacing w:after="0"/>
              <w:ind w:firstLineChars="200" w:firstLine="360"/>
              <w:rPr>
                <w:ins w:id="433" w:author="huawei" w:date="2025-03-24T16:19:00Z"/>
                <w:rFonts w:ascii="Arial" w:eastAsia="宋体" w:hAnsi="Arial" w:cs="Arial"/>
                <w:sz w:val="18"/>
                <w:szCs w:val="18"/>
                <w:lang w:val="en-US" w:eastAsia="zh-CN"/>
              </w:rPr>
            </w:pPr>
            <w:ins w:id="434" w:author="huawei" w:date="2025-03-24T16:19:00Z">
              <w:r w:rsidRPr="007E2C72">
                <w:rPr>
                  <w:rFonts w:ascii="Arial" w:eastAsia="宋体" w:hAnsi="Arial" w:cs="Arial"/>
                  <w:sz w:val="18"/>
                  <w:szCs w:val="18"/>
                  <w:lang w:val="en-US" w:eastAsia="zh-CN"/>
                </w:rPr>
                <w:t xml:space="preserve">Note 4: For harmonic mixing, near-miss cases only apply for UL1 and odd </w:t>
              </w:r>
              <w:proofErr w:type="spellStart"/>
              <w:r w:rsidRPr="007E2C72">
                <w:rPr>
                  <w:rFonts w:ascii="Arial" w:eastAsia="宋体" w:hAnsi="Arial" w:cs="Arial"/>
                  <w:sz w:val="18"/>
                  <w:szCs w:val="18"/>
                  <w:lang w:val="en-US" w:eastAsia="zh-CN"/>
                </w:rPr>
                <w:t>DLy</w:t>
              </w:r>
              <w:proofErr w:type="spellEnd"/>
              <w:r w:rsidRPr="007E2C72">
                <w:rPr>
                  <w:rFonts w:ascii="Arial" w:eastAsia="宋体" w:hAnsi="Arial" w:cs="Arial"/>
                  <w:sz w:val="18"/>
                  <w:szCs w:val="18"/>
                  <w:lang w:val="en-US" w:eastAsia="zh-CN"/>
                </w:rPr>
                <w:t xml:space="preserve"> orders.</w:t>
              </w:r>
            </w:ins>
          </w:p>
        </w:tc>
      </w:tr>
    </w:tbl>
    <w:p w14:paraId="1ED6D33B" w14:textId="77777777" w:rsidR="00845C3E" w:rsidRDefault="00845C3E" w:rsidP="00845C3E">
      <w:pPr>
        <w:pStyle w:val="TH"/>
        <w:jc w:val="left"/>
        <w:rPr>
          <w:ins w:id="435" w:author="huawei" w:date="2025-03-24T16:19:00Z"/>
          <w:lang w:val="en-US" w:eastAsia="zh-CN"/>
        </w:rPr>
      </w:pPr>
    </w:p>
    <w:p w14:paraId="32723D73" w14:textId="77777777" w:rsidR="00845C3E" w:rsidRDefault="00845C3E" w:rsidP="00845C3E">
      <w:pPr>
        <w:pStyle w:val="TH"/>
        <w:rPr>
          <w:ins w:id="436" w:author="huawei" w:date="2025-03-24T16:19:00Z"/>
          <w:lang w:val="en-US" w:eastAsia="zh-CN"/>
        </w:rPr>
      </w:pPr>
      <w:ins w:id="437" w:author="huawei" w:date="2025-03-24T16:19:00Z">
        <w:r>
          <w:rPr>
            <w:lang w:val="en-US" w:eastAsia="zh-CN"/>
          </w:rPr>
          <w:t xml:space="preserve">Table </w:t>
        </w:r>
        <w:r>
          <w:rPr>
            <w:lang w:val="en-US" w:eastAsia="zh-TW"/>
          </w:rPr>
          <w:t>6.1.X.4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ins>
    </w:p>
    <w:tbl>
      <w:tblPr>
        <w:tblW w:w="0" w:type="auto"/>
        <w:tblInd w:w="-10" w:type="dxa"/>
        <w:tblLook w:val="04A0" w:firstRow="1" w:lastRow="0" w:firstColumn="1" w:lastColumn="0" w:noHBand="0" w:noVBand="1"/>
      </w:tblPr>
      <w:tblGrid>
        <w:gridCol w:w="1263"/>
        <w:gridCol w:w="1724"/>
        <w:gridCol w:w="2460"/>
        <w:gridCol w:w="1724"/>
        <w:gridCol w:w="2460"/>
      </w:tblGrid>
      <w:tr w:rsidR="00845C3E" w:rsidRPr="00690694" w14:paraId="48055BBF" w14:textId="77777777" w:rsidTr="00A058D5">
        <w:trPr>
          <w:trHeight w:val="285"/>
          <w:ins w:id="438" w:author="huawei" w:date="2025-03-24T16:19: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AC3566" w14:textId="77777777" w:rsidR="00845C3E" w:rsidRPr="00690694" w:rsidRDefault="00845C3E" w:rsidP="00A058D5">
            <w:pPr>
              <w:spacing w:after="0"/>
              <w:jc w:val="center"/>
              <w:rPr>
                <w:ins w:id="439" w:author="huawei" w:date="2025-03-24T16:19:00Z"/>
                <w:rFonts w:ascii="Arial" w:eastAsia="宋体" w:hAnsi="Arial" w:cs="Arial"/>
                <w:b/>
                <w:bCs/>
                <w:sz w:val="18"/>
                <w:szCs w:val="18"/>
                <w:lang w:val="en-US" w:eastAsia="zh-CN"/>
              </w:rPr>
            </w:pPr>
            <w:ins w:id="440" w:author="huawei" w:date="2025-03-24T16:19:00Z">
              <w:r w:rsidRPr="00690694">
                <w:rPr>
                  <w:rFonts w:ascii="Arial" w:eastAsia="宋体" w:hAnsi="Arial" w:cs="Arial"/>
                  <w:b/>
                  <w:bCs/>
                  <w:sz w:val="18"/>
                  <w:szCs w:val="18"/>
                  <w:lang w:val="en-US" w:eastAsia="zh-CN"/>
                </w:rPr>
                <w:t>Bands</w:t>
              </w:r>
              <w:r w:rsidRPr="00690694">
                <w:rPr>
                  <w:rFonts w:ascii="Arial" w:eastAsia="宋体" w:hAnsi="Arial" w:cs="Arial"/>
                  <w:b/>
                  <w:bCs/>
                  <w:sz w:val="18"/>
                  <w:szCs w:val="18"/>
                  <w:vertAlign w:val="superscript"/>
                  <w:lang w:val="en-US" w:eastAsia="zh-CN"/>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608974FA" w14:textId="77777777" w:rsidR="00845C3E" w:rsidRPr="00690694" w:rsidRDefault="00845C3E" w:rsidP="00A058D5">
            <w:pPr>
              <w:spacing w:after="0"/>
              <w:jc w:val="center"/>
              <w:rPr>
                <w:ins w:id="441" w:author="huawei" w:date="2025-03-24T16:19:00Z"/>
                <w:rFonts w:ascii="Arial" w:eastAsia="宋体" w:hAnsi="Arial" w:cs="Arial"/>
                <w:b/>
                <w:bCs/>
                <w:sz w:val="18"/>
                <w:szCs w:val="18"/>
                <w:lang w:val="en-US" w:eastAsia="zh-CN"/>
              </w:rPr>
            </w:pPr>
            <w:proofErr w:type="spellStart"/>
            <w:ins w:id="442" w:author="huawei" w:date="2025-03-24T16:19:00Z">
              <w:r w:rsidRPr="00690694">
                <w:rPr>
                  <w:rFonts w:ascii="Arial" w:eastAsia="宋体" w:hAnsi="Arial" w:cs="Arial"/>
                  <w:b/>
                  <w:bCs/>
                  <w:sz w:val="18"/>
                  <w:szCs w:val="18"/>
                  <w:lang w:val="en-US" w:eastAsia="zh-CN"/>
                </w:rPr>
                <w:t>nX</w:t>
              </w:r>
              <w:proofErr w:type="spellEnd"/>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14597C61" w14:textId="77777777" w:rsidR="00845C3E" w:rsidRPr="00690694" w:rsidRDefault="00845C3E" w:rsidP="00A058D5">
            <w:pPr>
              <w:spacing w:after="0"/>
              <w:jc w:val="center"/>
              <w:rPr>
                <w:ins w:id="443" w:author="huawei" w:date="2025-03-24T16:19:00Z"/>
                <w:rFonts w:ascii="Arial" w:eastAsia="宋体" w:hAnsi="Arial" w:cs="Arial"/>
                <w:b/>
                <w:bCs/>
                <w:sz w:val="18"/>
                <w:szCs w:val="18"/>
                <w:lang w:val="en-US" w:eastAsia="zh-CN"/>
              </w:rPr>
            </w:pPr>
            <w:proofErr w:type="spellStart"/>
            <w:ins w:id="444" w:author="huawei" w:date="2025-03-24T16:19:00Z">
              <w:r w:rsidRPr="00690694">
                <w:rPr>
                  <w:rFonts w:ascii="Arial" w:eastAsia="宋体" w:hAnsi="Arial" w:cs="Arial"/>
                  <w:b/>
                  <w:bCs/>
                  <w:sz w:val="18"/>
                  <w:szCs w:val="18"/>
                  <w:lang w:val="en-US" w:eastAsia="zh-CN"/>
                </w:rPr>
                <w:t>nY</w:t>
              </w:r>
              <w:proofErr w:type="spellEnd"/>
            </w:ins>
          </w:p>
        </w:tc>
      </w:tr>
      <w:tr w:rsidR="00845C3E" w:rsidRPr="00690694" w14:paraId="39157959" w14:textId="77777777" w:rsidTr="00A058D5">
        <w:trPr>
          <w:trHeight w:val="285"/>
          <w:ins w:id="445"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9D854F" w14:textId="77777777" w:rsidR="00845C3E" w:rsidRPr="00690694" w:rsidRDefault="00845C3E" w:rsidP="00A058D5">
            <w:pPr>
              <w:spacing w:after="0"/>
              <w:jc w:val="center"/>
              <w:rPr>
                <w:ins w:id="446" w:author="huawei" w:date="2025-03-24T16:19:00Z"/>
                <w:rFonts w:ascii="Arial" w:eastAsia="宋体" w:hAnsi="Arial" w:cs="Arial"/>
                <w:b/>
                <w:bCs/>
                <w:sz w:val="18"/>
                <w:szCs w:val="18"/>
                <w:lang w:val="en-US" w:eastAsia="zh-CN"/>
              </w:rPr>
            </w:pPr>
            <w:ins w:id="447" w:author="huawei" w:date="2025-03-24T16:19:00Z">
              <w:r w:rsidRPr="00690694">
                <w:rPr>
                  <w:rFonts w:ascii="Arial" w:eastAsia="宋体" w:hAnsi="Arial" w:cs="Arial"/>
                  <w:b/>
                  <w:bCs/>
                  <w:sz w:val="18"/>
                  <w:szCs w:val="18"/>
                  <w:lang w:val="en-US" w:eastAsia="zh-CN"/>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060FCFCA" w14:textId="77777777" w:rsidR="00845C3E" w:rsidRPr="00690694" w:rsidRDefault="00845C3E" w:rsidP="00A058D5">
            <w:pPr>
              <w:spacing w:after="0"/>
              <w:jc w:val="center"/>
              <w:rPr>
                <w:ins w:id="448" w:author="huawei" w:date="2025-03-24T16:19:00Z"/>
                <w:rFonts w:ascii="Arial" w:eastAsia="宋体" w:hAnsi="Arial" w:cs="Arial"/>
                <w:b/>
                <w:bCs/>
                <w:sz w:val="18"/>
                <w:szCs w:val="18"/>
                <w:lang w:val="en-US" w:eastAsia="zh-CN"/>
              </w:rPr>
            </w:pPr>
            <w:ins w:id="449" w:author="huawei" w:date="2025-03-24T16:19:00Z">
              <w:r w:rsidRPr="00690694">
                <w:rPr>
                  <w:rFonts w:ascii="Arial" w:eastAsia="宋体"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vAlign w:val="center"/>
            <w:hideMark/>
          </w:tcPr>
          <w:p w14:paraId="27A332AE" w14:textId="77777777" w:rsidR="00845C3E" w:rsidRPr="00690694" w:rsidRDefault="00845C3E" w:rsidP="00A058D5">
            <w:pPr>
              <w:spacing w:after="0"/>
              <w:jc w:val="center"/>
              <w:rPr>
                <w:ins w:id="450" w:author="huawei" w:date="2025-03-24T16:19:00Z"/>
                <w:rFonts w:ascii="Arial" w:eastAsia="宋体" w:hAnsi="Arial" w:cs="Arial"/>
                <w:b/>
                <w:bCs/>
                <w:sz w:val="18"/>
                <w:szCs w:val="18"/>
                <w:lang w:val="en-US" w:eastAsia="zh-CN"/>
              </w:rPr>
            </w:pPr>
            <w:proofErr w:type="spellStart"/>
            <w:ins w:id="451" w:author="huawei" w:date="2025-03-24T16:19:00Z">
              <w:r w:rsidRPr="00690694">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ADBFCD3" w14:textId="77777777" w:rsidR="00845C3E" w:rsidRPr="00690694" w:rsidRDefault="00845C3E" w:rsidP="00A058D5">
            <w:pPr>
              <w:spacing w:after="0"/>
              <w:jc w:val="center"/>
              <w:rPr>
                <w:ins w:id="452" w:author="huawei" w:date="2025-03-24T16:19:00Z"/>
                <w:rFonts w:ascii="Arial" w:eastAsia="宋体" w:hAnsi="Arial" w:cs="Arial"/>
                <w:b/>
                <w:bCs/>
                <w:sz w:val="18"/>
                <w:szCs w:val="18"/>
                <w:lang w:val="en-US" w:eastAsia="zh-CN"/>
              </w:rPr>
            </w:pPr>
            <w:ins w:id="453" w:author="huawei" w:date="2025-03-24T16:19:00Z">
              <w:r w:rsidRPr="00690694">
                <w:rPr>
                  <w:rFonts w:ascii="Arial" w:eastAsia="宋体"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vAlign w:val="center"/>
            <w:hideMark/>
          </w:tcPr>
          <w:p w14:paraId="247F0CA9" w14:textId="77777777" w:rsidR="00845C3E" w:rsidRPr="00690694" w:rsidRDefault="00845C3E" w:rsidP="00A058D5">
            <w:pPr>
              <w:spacing w:after="0"/>
              <w:jc w:val="center"/>
              <w:rPr>
                <w:ins w:id="454" w:author="huawei" w:date="2025-03-24T16:19:00Z"/>
                <w:rFonts w:ascii="Arial" w:eastAsia="宋体" w:hAnsi="Arial" w:cs="Arial"/>
                <w:b/>
                <w:bCs/>
                <w:sz w:val="18"/>
                <w:szCs w:val="18"/>
                <w:lang w:val="en-US" w:eastAsia="zh-CN"/>
              </w:rPr>
            </w:pPr>
            <w:proofErr w:type="spellStart"/>
            <w:ins w:id="455" w:author="huawei" w:date="2025-03-24T16:19:00Z">
              <w:r w:rsidRPr="00690694">
                <w:rPr>
                  <w:rFonts w:ascii="Arial" w:eastAsia="宋体" w:hAnsi="Arial" w:cs="Arial"/>
                  <w:b/>
                  <w:bCs/>
                  <w:sz w:val="18"/>
                  <w:szCs w:val="18"/>
                  <w:lang w:val="en-US" w:eastAsia="zh-CN"/>
                </w:rPr>
                <w:t>fhigh</w:t>
              </w:r>
              <w:proofErr w:type="spellEnd"/>
            </w:ins>
          </w:p>
        </w:tc>
      </w:tr>
      <w:tr w:rsidR="00845C3E" w:rsidRPr="00690694" w14:paraId="6D6DEE3A" w14:textId="77777777" w:rsidTr="00A058D5">
        <w:trPr>
          <w:trHeight w:val="285"/>
          <w:ins w:id="456"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DD2FE4" w14:textId="77777777" w:rsidR="00845C3E" w:rsidRPr="00690694" w:rsidRDefault="00845C3E" w:rsidP="00A058D5">
            <w:pPr>
              <w:spacing w:after="0"/>
              <w:jc w:val="center"/>
              <w:rPr>
                <w:ins w:id="457" w:author="huawei" w:date="2025-03-24T16:19:00Z"/>
                <w:rFonts w:ascii="Arial" w:eastAsia="宋体" w:hAnsi="Arial" w:cs="Arial"/>
                <w:b/>
                <w:bCs/>
                <w:sz w:val="18"/>
                <w:szCs w:val="18"/>
                <w:lang w:val="en-US" w:eastAsia="zh-CN"/>
              </w:rPr>
            </w:pPr>
            <w:proofErr w:type="spellStart"/>
            <w:ins w:id="458" w:author="huawei" w:date="2025-03-24T16:19:00Z">
              <w:r w:rsidRPr="00690694">
                <w:rPr>
                  <w:rFonts w:ascii="Arial" w:eastAsia="宋体" w:hAnsi="Arial" w:cs="Arial"/>
                  <w:b/>
                  <w:bCs/>
                  <w:sz w:val="18"/>
                  <w:szCs w:val="18"/>
                  <w:lang w:val="en-US" w:eastAsia="zh-CN"/>
                </w:rPr>
                <w:t>fUL</w:t>
              </w:r>
              <w:proofErr w:type="spellEnd"/>
              <w:r w:rsidRPr="00690694">
                <w:rPr>
                  <w:rFonts w:ascii="Arial" w:eastAsia="宋体" w:hAnsi="Arial" w:cs="Arial"/>
                  <w:b/>
                  <w:bCs/>
                  <w:sz w:val="18"/>
                  <w:szCs w:val="18"/>
                  <w:lang w:val="en-US" w:eastAsia="zh-CN"/>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4B82E82A" w14:textId="77777777" w:rsidR="00845C3E" w:rsidRPr="00690694" w:rsidRDefault="00845C3E" w:rsidP="00A058D5">
            <w:pPr>
              <w:spacing w:after="0"/>
              <w:jc w:val="center"/>
              <w:rPr>
                <w:ins w:id="459" w:author="huawei" w:date="2025-03-24T16:19:00Z"/>
                <w:rFonts w:ascii="Arial" w:eastAsia="宋体" w:hAnsi="Arial" w:cs="Arial"/>
                <w:sz w:val="18"/>
                <w:szCs w:val="18"/>
                <w:lang w:val="en-US" w:eastAsia="zh-CN"/>
              </w:rPr>
            </w:pPr>
            <w:ins w:id="460" w:author="huawei" w:date="2025-03-24T16:19:00Z">
              <w:r w:rsidRPr="00690694">
                <w:rPr>
                  <w:rFonts w:ascii="Arial" w:eastAsia="宋体" w:hAnsi="Arial" w:cs="Arial"/>
                  <w:sz w:val="18"/>
                  <w:szCs w:val="18"/>
                  <w:lang w:val="en-US" w:eastAsia="zh-CN"/>
                </w:rPr>
                <w:t>703</w:t>
              </w:r>
            </w:ins>
          </w:p>
        </w:tc>
        <w:tc>
          <w:tcPr>
            <w:tcW w:w="0" w:type="auto"/>
            <w:tcBorders>
              <w:top w:val="nil"/>
              <w:left w:val="nil"/>
              <w:bottom w:val="single" w:sz="8" w:space="0" w:color="auto"/>
              <w:right w:val="single" w:sz="8" w:space="0" w:color="auto"/>
            </w:tcBorders>
            <w:shd w:val="clear" w:color="auto" w:fill="auto"/>
            <w:vAlign w:val="center"/>
            <w:hideMark/>
          </w:tcPr>
          <w:p w14:paraId="78115EC8" w14:textId="77777777" w:rsidR="00845C3E" w:rsidRPr="00690694" w:rsidRDefault="00845C3E" w:rsidP="00A058D5">
            <w:pPr>
              <w:spacing w:after="0"/>
              <w:jc w:val="center"/>
              <w:rPr>
                <w:ins w:id="461" w:author="huawei" w:date="2025-03-24T16:19:00Z"/>
                <w:rFonts w:ascii="Arial" w:eastAsia="宋体" w:hAnsi="Arial" w:cs="Arial"/>
                <w:sz w:val="18"/>
                <w:szCs w:val="18"/>
                <w:lang w:val="en-US" w:eastAsia="zh-CN"/>
              </w:rPr>
            </w:pPr>
            <w:ins w:id="462" w:author="huawei" w:date="2025-03-24T16:19:00Z">
              <w:r w:rsidRPr="00690694">
                <w:rPr>
                  <w:rFonts w:ascii="Arial" w:eastAsia="宋体" w:hAnsi="Arial" w:cs="Arial"/>
                  <w:sz w:val="18"/>
                  <w:szCs w:val="18"/>
                  <w:lang w:val="en-US" w:eastAsia="zh-CN"/>
                </w:rPr>
                <w:t>748</w:t>
              </w:r>
            </w:ins>
          </w:p>
        </w:tc>
        <w:tc>
          <w:tcPr>
            <w:tcW w:w="0" w:type="auto"/>
            <w:tcBorders>
              <w:top w:val="nil"/>
              <w:left w:val="nil"/>
              <w:bottom w:val="single" w:sz="8" w:space="0" w:color="auto"/>
              <w:right w:val="single" w:sz="8" w:space="0" w:color="auto"/>
            </w:tcBorders>
            <w:shd w:val="clear" w:color="auto" w:fill="auto"/>
            <w:vAlign w:val="center"/>
            <w:hideMark/>
          </w:tcPr>
          <w:p w14:paraId="4D6E2274" w14:textId="77777777" w:rsidR="00845C3E" w:rsidRPr="00690694" w:rsidRDefault="00845C3E" w:rsidP="00A058D5">
            <w:pPr>
              <w:spacing w:after="0"/>
              <w:jc w:val="center"/>
              <w:rPr>
                <w:ins w:id="463" w:author="huawei" w:date="2025-03-24T16:19:00Z"/>
                <w:rFonts w:ascii="Arial" w:eastAsia="宋体" w:hAnsi="Arial" w:cs="Arial"/>
                <w:sz w:val="18"/>
                <w:szCs w:val="18"/>
                <w:lang w:val="en-US" w:eastAsia="zh-CN"/>
              </w:rPr>
            </w:pPr>
            <w:ins w:id="464" w:author="huawei" w:date="2025-03-24T16:19:00Z">
              <w:r w:rsidRPr="00690694">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vAlign w:val="center"/>
            <w:hideMark/>
          </w:tcPr>
          <w:p w14:paraId="152CA977" w14:textId="77777777" w:rsidR="00845C3E" w:rsidRPr="00690694" w:rsidRDefault="00845C3E" w:rsidP="00A058D5">
            <w:pPr>
              <w:spacing w:after="0"/>
              <w:jc w:val="center"/>
              <w:rPr>
                <w:ins w:id="465" w:author="huawei" w:date="2025-03-24T16:19:00Z"/>
                <w:rFonts w:ascii="Arial" w:eastAsia="宋体" w:hAnsi="Arial" w:cs="Arial"/>
                <w:sz w:val="18"/>
                <w:szCs w:val="18"/>
                <w:lang w:val="en-US" w:eastAsia="zh-CN"/>
              </w:rPr>
            </w:pPr>
            <w:ins w:id="466" w:author="huawei" w:date="2025-03-24T16:19:00Z">
              <w:r w:rsidRPr="00690694">
                <w:rPr>
                  <w:rFonts w:ascii="Arial" w:eastAsia="宋体" w:hAnsi="Arial" w:cs="Arial"/>
                  <w:sz w:val="18"/>
                  <w:szCs w:val="18"/>
                  <w:lang w:val="en-US" w:eastAsia="zh-CN"/>
                </w:rPr>
                <w:t>698</w:t>
              </w:r>
            </w:ins>
          </w:p>
        </w:tc>
      </w:tr>
      <w:tr w:rsidR="00845C3E" w:rsidRPr="00690694" w14:paraId="4BED675F" w14:textId="77777777" w:rsidTr="00A058D5">
        <w:trPr>
          <w:trHeight w:val="285"/>
          <w:ins w:id="467"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592986" w14:textId="77777777" w:rsidR="00845C3E" w:rsidRPr="00690694" w:rsidRDefault="00845C3E" w:rsidP="00A058D5">
            <w:pPr>
              <w:spacing w:after="0"/>
              <w:jc w:val="center"/>
              <w:rPr>
                <w:ins w:id="468" w:author="huawei" w:date="2025-03-24T16:19:00Z"/>
                <w:rFonts w:ascii="Arial" w:eastAsia="宋体" w:hAnsi="Arial" w:cs="Arial"/>
                <w:b/>
                <w:bCs/>
                <w:sz w:val="18"/>
                <w:szCs w:val="18"/>
                <w:lang w:val="en-US" w:eastAsia="zh-CN"/>
              </w:rPr>
            </w:pPr>
            <w:proofErr w:type="spellStart"/>
            <w:ins w:id="469" w:author="huawei" w:date="2025-03-24T16:19:00Z">
              <w:r w:rsidRPr="00690694">
                <w:rPr>
                  <w:rFonts w:ascii="Arial" w:eastAsia="宋体" w:hAnsi="Arial" w:cs="Arial"/>
                  <w:b/>
                  <w:bCs/>
                  <w:sz w:val="18"/>
                  <w:szCs w:val="18"/>
                  <w:lang w:val="en-US" w:eastAsia="zh-CN"/>
                </w:rPr>
                <w:t>fDL</w:t>
              </w:r>
              <w:proofErr w:type="spellEnd"/>
              <w:r w:rsidRPr="00690694">
                <w:rPr>
                  <w:rFonts w:ascii="Arial" w:eastAsia="宋体" w:hAnsi="Arial" w:cs="Arial"/>
                  <w:b/>
                  <w:bCs/>
                  <w:sz w:val="18"/>
                  <w:szCs w:val="18"/>
                  <w:lang w:val="en-US" w:eastAsia="zh-CN"/>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509AB64C" w14:textId="77777777" w:rsidR="00845C3E" w:rsidRPr="00690694" w:rsidRDefault="00845C3E" w:rsidP="00A058D5">
            <w:pPr>
              <w:spacing w:after="0"/>
              <w:jc w:val="center"/>
              <w:rPr>
                <w:ins w:id="470" w:author="huawei" w:date="2025-03-24T16:19:00Z"/>
                <w:rFonts w:ascii="Arial" w:eastAsia="宋体" w:hAnsi="Arial" w:cs="Arial"/>
                <w:sz w:val="18"/>
                <w:szCs w:val="18"/>
                <w:lang w:val="en-US" w:eastAsia="zh-CN"/>
              </w:rPr>
            </w:pPr>
            <w:ins w:id="471" w:author="huawei" w:date="2025-03-24T16:19:00Z">
              <w:r w:rsidRPr="00690694">
                <w:rPr>
                  <w:rFonts w:ascii="Arial" w:eastAsia="宋体" w:hAnsi="Arial" w:cs="Arial"/>
                  <w:sz w:val="18"/>
                  <w:szCs w:val="18"/>
                  <w:lang w:val="en-US" w:eastAsia="zh-CN"/>
                </w:rPr>
                <w:t>758</w:t>
              </w:r>
            </w:ins>
          </w:p>
        </w:tc>
        <w:tc>
          <w:tcPr>
            <w:tcW w:w="0" w:type="auto"/>
            <w:tcBorders>
              <w:top w:val="nil"/>
              <w:left w:val="nil"/>
              <w:bottom w:val="single" w:sz="8" w:space="0" w:color="auto"/>
              <w:right w:val="single" w:sz="8" w:space="0" w:color="auto"/>
            </w:tcBorders>
            <w:shd w:val="clear" w:color="auto" w:fill="auto"/>
            <w:vAlign w:val="center"/>
            <w:hideMark/>
          </w:tcPr>
          <w:p w14:paraId="5A50596D" w14:textId="77777777" w:rsidR="00845C3E" w:rsidRPr="00690694" w:rsidRDefault="00845C3E" w:rsidP="00A058D5">
            <w:pPr>
              <w:spacing w:after="0"/>
              <w:jc w:val="center"/>
              <w:rPr>
                <w:ins w:id="472" w:author="huawei" w:date="2025-03-24T16:19:00Z"/>
                <w:rFonts w:ascii="Arial" w:eastAsia="宋体" w:hAnsi="Arial" w:cs="Arial"/>
                <w:sz w:val="18"/>
                <w:szCs w:val="18"/>
                <w:lang w:val="en-US" w:eastAsia="zh-CN"/>
              </w:rPr>
            </w:pPr>
            <w:ins w:id="473" w:author="huawei" w:date="2025-03-24T16:19:00Z">
              <w:r w:rsidRPr="00690694">
                <w:rPr>
                  <w:rFonts w:ascii="Arial" w:eastAsia="宋体" w:hAnsi="Arial" w:cs="Arial"/>
                  <w:sz w:val="18"/>
                  <w:szCs w:val="18"/>
                  <w:lang w:val="en-US" w:eastAsia="zh-CN"/>
                </w:rPr>
                <w:t>803</w:t>
              </w:r>
            </w:ins>
          </w:p>
        </w:tc>
        <w:tc>
          <w:tcPr>
            <w:tcW w:w="0" w:type="auto"/>
            <w:tcBorders>
              <w:top w:val="nil"/>
              <w:left w:val="nil"/>
              <w:bottom w:val="single" w:sz="8" w:space="0" w:color="auto"/>
              <w:right w:val="single" w:sz="8" w:space="0" w:color="auto"/>
            </w:tcBorders>
            <w:shd w:val="clear" w:color="auto" w:fill="auto"/>
            <w:vAlign w:val="center"/>
            <w:hideMark/>
          </w:tcPr>
          <w:p w14:paraId="57837FF1" w14:textId="77777777" w:rsidR="00845C3E" w:rsidRPr="00690694" w:rsidRDefault="00845C3E" w:rsidP="00A058D5">
            <w:pPr>
              <w:spacing w:after="0"/>
              <w:jc w:val="center"/>
              <w:rPr>
                <w:ins w:id="474" w:author="huawei" w:date="2025-03-24T16:19:00Z"/>
                <w:rFonts w:ascii="Arial" w:eastAsia="宋体" w:hAnsi="Arial" w:cs="Arial"/>
                <w:sz w:val="18"/>
                <w:szCs w:val="18"/>
                <w:lang w:val="en-US" w:eastAsia="zh-CN"/>
              </w:rPr>
            </w:pPr>
            <w:ins w:id="475" w:author="huawei" w:date="2025-03-24T16:19:00Z">
              <w:r w:rsidRPr="00690694">
                <w:rPr>
                  <w:rFonts w:ascii="Arial" w:eastAsia="宋体"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vAlign w:val="center"/>
            <w:hideMark/>
          </w:tcPr>
          <w:p w14:paraId="6AD0161E" w14:textId="77777777" w:rsidR="00845C3E" w:rsidRPr="00690694" w:rsidRDefault="00845C3E" w:rsidP="00A058D5">
            <w:pPr>
              <w:spacing w:after="0"/>
              <w:jc w:val="center"/>
              <w:rPr>
                <w:ins w:id="476" w:author="huawei" w:date="2025-03-24T16:19:00Z"/>
                <w:rFonts w:ascii="Arial" w:eastAsia="宋体" w:hAnsi="Arial" w:cs="Arial"/>
                <w:sz w:val="18"/>
                <w:szCs w:val="18"/>
                <w:lang w:val="en-US" w:eastAsia="zh-CN"/>
              </w:rPr>
            </w:pPr>
            <w:ins w:id="477" w:author="huawei" w:date="2025-03-24T16:19:00Z">
              <w:r w:rsidRPr="00690694">
                <w:rPr>
                  <w:rFonts w:ascii="Arial" w:eastAsia="宋体" w:hAnsi="Arial" w:cs="Arial"/>
                  <w:sz w:val="18"/>
                  <w:szCs w:val="18"/>
                  <w:lang w:val="en-US" w:eastAsia="zh-CN"/>
                </w:rPr>
                <w:t>652</w:t>
              </w:r>
            </w:ins>
          </w:p>
        </w:tc>
      </w:tr>
      <w:tr w:rsidR="00845C3E" w:rsidRPr="00690694" w14:paraId="1D0FF5E7" w14:textId="77777777" w:rsidTr="00A058D5">
        <w:trPr>
          <w:trHeight w:val="285"/>
          <w:ins w:id="478" w:author="huawei" w:date="2025-03-24T16:19: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A385B2" w14:textId="77777777" w:rsidR="00845C3E" w:rsidRPr="00690694" w:rsidRDefault="00845C3E" w:rsidP="00A058D5">
            <w:pPr>
              <w:spacing w:after="0"/>
              <w:jc w:val="center"/>
              <w:rPr>
                <w:ins w:id="479" w:author="huawei" w:date="2025-03-24T16:19:00Z"/>
                <w:rFonts w:ascii="Arial" w:eastAsia="宋体" w:hAnsi="Arial" w:cs="Arial"/>
                <w:b/>
                <w:bCs/>
                <w:sz w:val="18"/>
                <w:szCs w:val="18"/>
                <w:lang w:val="en-US" w:eastAsia="zh-CN"/>
              </w:rPr>
            </w:pPr>
            <w:ins w:id="480" w:author="huawei" w:date="2025-03-24T16:19:00Z">
              <w:r w:rsidRPr="00690694">
                <w:rPr>
                  <w:rFonts w:ascii="Arial" w:eastAsia="宋体" w:hAnsi="Arial" w:cs="Arial"/>
                  <w:b/>
                  <w:bCs/>
                  <w:sz w:val="18"/>
                  <w:szCs w:val="18"/>
                  <w:lang w:val="en-US" w:eastAsia="zh-CN"/>
                </w:rPr>
                <w:t>UL CBW (MHz)</w:t>
              </w:r>
              <w:r w:rsidRPr="00690694">
                <w:rPr>
                  <w:rFonts w:ascii="Arial" w:eastAsia="宋体" w:hAnsi="Arial" w:cs="Arial"/>
                  <w:b/>
                  <w:bCs/>
                  <w:sz w:val="18"/>
                  <w:szCs w:val="18"/>
                  <w:vertAlign w:val="superscript"/>
                  <w:lang w:val="en-US" w:eastAsia="zh-CN"/>
                </w:rPr>
                <w:t>2</w:t>
              </w:r>
            </w:ins>
          </w:p>
        </w:tc>
        <w:tc>
          <w:tcPr>
            <w:tcW w:w="0" w:type="auto"/>
            <w:tcBorders>
              <w:top w:val="nil"/>
              <w:left w:val="nil"/>
              <w:bottom w:val="single" w:sz="8" w:space="0" w:color="auto"/>
              <w:right w:val="single" w:sz="8" w:space="0" w:color="auto"/>
            </w:tcBorders>
            <w:shd w:val="clear" w:color="auto" w:fill="auto"/>
            <w:vAlign w:val="center"/>
            <w:hideMark/>
          </w:tcPr>
          <w:p w14:paraId="354CE3DE" w14:textId="77777777" w:rsidR="00845C3E" w:rsidRPr="00690694" w:rsidRDefault="00845C3E" w:rsidP="00A058D5">
            <w:pPr>
              <w:spacing w:after="0"/>
              <w:jc w:val="center"/>
              <w:rPr>
                <w:ins w:id="481" w:author="huawei" w:date="2025-03-24T16:19:00Z"/>
                <w:rFonts w:ascii="Arial" w:eastAsia="宋体" w:hAnsi="Arial" w:cs="Arial"/>
                <w:sz w:val="18"/>
                <w:szCs w:val="18"/>
                <w:lang w:val="en-US" w:eastAsia="zh-CN"/>
              </w:rPr>
            </w:pPr>
            <w:ins w:id="482" w:author="huawei" w:date="2025-03-24T16:19:00Z">
              <w:r w:rsidRPr="00690694">
                <w:rPr>
                  <w:rFonts w:ascii="Arial" w:eastAsia="宋体" w:hAnsi="Arial" w:cs="Arial"/>
                  <w:sz w:val="18"/>
                  <w:szCs w:val="18"/>
                  <w:lang w:val="en-US" w:eastAsia="zh-CN"/>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61CE8C32" w14:textId="77777777" w:rsidR="00845C3E" w:rsidRPr="00690694" w:rsidRDefault="00845C3E" w:rsidP="00A058D5">
            <w:pPr>
              <w:spacing w:after="0"/>
              <w:jc w:val="center"/>
              <w:rPr>
                <w:ins w:id="483" w:author="huawei" w:date="2025-03-24T16:19:00Z"/>
                <w:rFonts w:ascii="Arial" w:eastAsia="宋体" w:hAnsi="Arial" w:cs="Arial"/>
                <w:sz w:val="18"/>
                <w:szCs w:val="18"/>
                <w:lang w:val="en-US" w:eastAsia="zh-CN"/>
              </w:rPr>
            </w:pPr>
            <w:ins w:id="484" w:author="huawei" w:date="2025-03-24T16:19:00Z">
              <w:r w:rsidRPr="00690694">
                <w:rPr>
                  <w:rFonts w:ascii="Arial" w:eastAsia="宋体" w:hAnsi="Arial" w:cs="Arial"/>
                  <w:sz w:val="18"/>
                  <w:szCs w:val="18"/>
                  <w:lang w:val="en-US" w:eastAsia="zh-CN"/>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4BE53E1E" w14:textId="77777777" w:rsidR="00845C3E" w:rsidRPr="00690694" w:rsidRDefault="00845C3E" w:rsidP="00A058D5">
            <w:pPr>
              <w:spacing w:after="0"/>
              <w:jc w:val="center"/>
              <w:rPr>
                <w:ins w:id="485" w:author="huawei" w:date="2025-03-24T16:19:00Z"/>
                <w:rFonts w:ascii="Arial" w:eastAsia="宋体" w:hAnsi="Arial" w:cs="Arial"/>
                <w:sz w:val="18"/>
                <w:szCs w:val="18"/>
                <w:lang w:val="en-US" w:eastAsia="zh-CN"/>
              </w:rPr>
            </w:pPr>
            <w:ins w:id="486" w:author="huawei" w:date="2025-03-24T16:19:00Z">
              <w:r w:rsidRPr="00690694">
                <w:rPr>
                  <w:rFonts w:ascii="Arial" w:eastAsia="宋体" w:hAnsi="Arial" w:cs="Arial"/>
                  <w:sz w:val="18"/>
                  <w:szCs w:val="18"/>
                  <w:lang w:val="en-US" w:eastAsia="zh-CN"/>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348CEA94" w14:textId="77777777" w:rsidR="00845C3E" w:rsidRPr="00690694" w:rsidRDefault="00845C3E" w:rsidP="00A058D5">
            <w:pPr>
              <w:spacing w:after="0"/>
              <w:jc w:val="center"/>
              <w:rPr>
                <w:ins w:id="487" w:author="huawei" w:date="2025-03-24T16:19:00Z"/>
                <w:rFonts w:ascii="Arial" w:eastAsia="宋体" w:hAnsi="Arial" w:cs="Arial"/>
                <w:sz w:val="18"/>
                <w:szCs w:val="18"/>
                <w:lang w:val="en-US" w:eastAsia="zh-CN"/>
              </w:rPr>
            </w:pPr>
            <w:ins w:id="488" w:author="huawei" w:date="2025-03-24T16:19:00Z">
              <w:r w:rsidRPr="00690694">
                <w:rPr>
                  <w:rFonts w:ascii="Arial" w:eastAsia="宋体" w:hAnsi="Arial" w:cs="Arial"/>
                  <w:sz w:val="18"/>
                  <w:szCs w:val="18"/>
                  <w:lang w:val="en-US" w:eastAsia="zh-CN"/>
                </w:rPr>
                <w:t>Maximum CBW</w:t>
              </w:r>
            </w:ins>
          </w:p>
        </w:tc>
      </w:tr>
      <w:tr w:rsidR="00845C3E" w:rsidRPr="00690694" w14:paraId="19677FC3" w14:textId="77777777" w:rsidTr="00A058D5">
        <w:trPr>
          <w:trHeight w:val="285"/>
          <w:ins w:id="489" w:author="huawei" w:date="2025-03-24T16:19:00Z"/>
        </w:trPr>
        <w:tc>
          <w:tcPr>
            <w:tcW w:w="0" w:type="auto"/>
            <w:vMerge/>
            <w:tcBorders>
              <w:top w:val="nil"/>
              <w:left w:val="single" w:sz="8" w:space="0" w:color="auto"/>
              <w:bottom w:val="single" w:sz="8" w:space="0" w:color="000000"/>
              <w:right w:val="single" w:sz="8" w:space="0" w:color="auto"/>
            </w:tcBorders>
            <w:vAlign w:val="center"/>
            <w:hideMark/>
          </w:tcPr>
          <w:p w14:paraId="085952FF" w14:textId="77777777" w:rsidR="00845C3E" w:rsidRPr="00690694" w:rsidRDefault="00845C3E" w:rsidP="00A058D5">
            <w:pPr>
              <w:spacing w:after="0"/>
              <w:rPr>
                <w:ins w:id="490" w:author="huawei" w:date="2025-03-24T16:19:00Z"/>
                <w:rFonts w:ascii="Arial" w:eastAsia="宋体"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65D1BD54" w14:textId="77777777" w:rsidR="00845C3E" w:rsidRPr="00690694" w:rsidRDefault="00845C3E" w:rsidP="00A058D5">
            <w:pPr>
              <w:spacing w:after="0"/>
              <w:jc w:val="center"/>
              <w:rPr>
                <w:ins w:id="491" w:author="huawei" w:date="2025-03-24T16:19:00Z"/>
                <w:rFonts w:ascii="Arial" w:eastAsia="宋体" w:hAnsi="Arial" w:cs="Arial"/>
                <w:sz w:val="18"/>
                <w:szCs w:val="18"/>
                <w:lang w:val="en-US" w:eastAsia="zh-CN"/>
              </w:rPr>
            </w:pPr>
            <w:ins w:id="492" w:author="huawei" w:date="2025-03-24T16:19:00Z">
              <w:r w:rsidRPr="00690694">
                <w:rPr>
                  <w:rFonts w:ascii="Arial" w:eastAsia="宋体" w:hAnsi="Arial" w:cs="Arial"/>
                  <w:sz w:val="18"/>
                  <w:szCs w:val="18"/>
                  <w:lang w:val="en-US" w:eastAsia="zh-CN"/>
                </w:rPr>
                <w:t>5</w:t>
              </w:r>
            </w:ins>
          </w:p>
        </w:tc>
        <w:tc>
          <w:tcPr>
            <w:tcW w:w="0" w:type="auto"/>
            <w:tcBorders>
              <w:top w:val="nil"/>
              <w:left w:val="nil"/>
              <w:bottom w:val="single" w:sz="8" w:space="0" w:color="auto"/>
              <w:right w:val="single" w:sz="8" w:space="0" w:color="auto"/>
            </w:tcBorders>
            <w:shd w:val="clear" w:color="auto" w:fill="auto"/>
            <w:vAlign w:val="center"/>
            <w:hideMark/>
          </w:tcPr>
          <w:p w14:paraId="3A591E4D" w14:textId="77777777" w:rsidR="00845C3E" w:rsidRPr="00690694" w:rsidRDefault="00845C3E" w:rsidP="00A058D5">
            <w:pPr>
              <w:spacing w:after="0"/>
              <w:jc w:val="center"/>
              <w:rPr>
                <w:ins w:id="493" w:author="huawei" w:date="2025-03-24T16:19:00Z"/>
                <w:rFonts w:ascii="Arial" w:eastAsia="宋体" w:hAnsi="Arial" w:cs="Arial"/>
                <w:sz w:val="18"/>
                <w:szCs w:val="18"/>
                <w:lang w:val="en-US" w:eastAsia="zh-CN"/>
              </w:rPr>
            </w:pPr>
            <w:ins w:id="494" w:author="huawei" w:date="2025-03-24T16:19:00Z">
              <w:r w:rsidRPr="00690694">
                <w:rPr>
                  <w:rFonts w:ascii="Arial" w:eastAsia="宋体" w:hAnsi="Arial" w:cs="Arial"/>
                  <w:sz w:val="18"/>
                  <w:szCs w:val="18"/>
                  <w:lang w:val="en-US" w:eastAsia="zh-CN"/>
                </w:rPr>
                <w:t>20</w:t>
              </w:r>
            </w:ins>
          </w:p>
        </w:tc>
        <w:tc>
          <w:tcPr>
            <w:tcW w:w="0" w:type="auto"/>
            <w:tcBorders>
              <w:top w:val="nil"/>
              <w:left w:val="nil"/>
              <w:bottom w:val="single" w:sz="8" w:space="0" w:color="auto"/>
              <w:right w:val="single" w:sz="8" w:space="0" w:color="auto"/>
            </w:tcBorders>
            <w:shd w:val="clear" w:color="auto" w:fill="auto"/>
            <w:vAlign w:val="center"/>
            <w:hideMark/>
          </w:tcPr>
          <w:p w14:paraId="07EC4133" w14:textId="77777777" w:rsidR="00845C3E" w:rsidRPr="00690694" w:rsidRDefault="00845C3E" w:rsidP="00A058D5">
            <w:pPr>
              <w:spacing w:after="0"/>
              <w:jc w:val="center"/>
              <w:rPr>
                <w:ins w:id="495" w:author="huawei" w:date="2025-03-24T16:19:00Z"/>
                <w:rFonts w:ascii="Arial" w:eastAsia="宋体" w:hAnsi="Arial" w:cs="Arial"/>
                <w:sz w:val="18"/>
                <w:szCs w:val="18"/>
                <w:lang w:val="en-US" w:eastAsia="zh-CN"/>
              </w:rPr>
            </w:pPr>
            <w:ins w:id="496" w:author="huawei" w:date="2025-03-24T16:19:00Z">
              <w:r w:rsidRPr="00690694">
                <w:rPr>
                  <w:rFonts w:ascii="Arial" w:eastAsia="宋体" w:hAnsi="Arial" w:cs="Arial"/>
                  <w:sz w:val="18"/>
                  <w:szCs w:val="18"/>
                  <w:lang w:val="en-US" w:eastAsia="zh-CN"/>
                </w:rPr>
                <w:t>5</w:t>
              </w:r>
            </w:ins>
          </w:p>
        </w:tc>
        <w:tc>
          <w:tcPr>
            <w:tcW w:w="0" w:type="auto"/>
            <w:tcBorders>
              <w:top w:val="nil"/>
              <w:left w:val="nil"/>
              <w:bottom w:val="single" w:sz="8" w:space="0" w:color="auto"/>
              <w:right w:val="single" w:sz="8" w:space="0" w:color="auto"/>
            </w:tcBorders>
            <w:shd w:val="clear" w:color="auto" w:fill="auto"/>
            <w:vAlign w:val="center"/>
            <w:hideMark/>
          </w:tcPr>
          <w:p w14:paraId="0D8DF11C" w14:textId="77777777" w:rsidR="00845C3E" w:rsidRPr="00690694" w:rsidRDefault="00845C3E" w:rsidP="00A058D5">
            <w:pPr>
              <w:spacing w:after="0"/>
              <w:jc w:val="center"/>
              <w:rPr>
                <w:ins w:id="497" w:author="huawei" w:date="2025-03-24T16:19:00Z"/>
                <w:rFonts w:ascii="Arial" w:eastAsia="宋体" w:hAnsi="Arial" w:cs="Arial"/>
                <w:sz w:val="18"/>
                <w:szCs w:val="18"/>
                <w:lang w:val="en-US" w:eastAsia="zh-CN"/>
              </w:rPr>
            </w:pPr>
            <w:ins w:id="498" w:author="huawei" w:date="2025-03-24T16:19:00Z">
              <w:r w:rsidRPr="00690694">
                <w:rPr>
                  <w:rFonts w:ascii="Arial" w:eastAsia="宋体" w:hAnsi="Arial" w:cs="Arial"/>
                  <w:sz w:val="18"/>
                  <w:szCs w:val="18"/>
                  <w:lang w:val="en-US" w:eastAsia="zh-CN"/>
                </w:rPr>
                <w:t>20</w:t>
              </w:r>
            </w:ins>
          </w:p>
        </w:tc>
      </w:tr>
      <w:tr w:rsidR="00845C3E" w:rsidRPr="00690694" w14:paraId="2F81757D" w14:textId="77777777" w:rsidTr="00A058D5">
        <w:trPr>
          <w:trHeight w:val="285"/>
          <w:ins w:id="499"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D2558" w14:textId="77777777" w:rsidR="00845C3E" w:rsidRPr="00690694" w:rsidRDefault="00845C3E" w:rsidP="00A058D5">
            <w:pPr>
              <w:spacing w:after="0"/>
              <w:jc w:val="center"/>
              <w:rPr>
                <w:ins w:id="500" w:author="huawei" w:date="2025-03-24T16:19:00Z"/>
                <w:rFonts w:ascii="Arial" w:eastAsia="宋体" w:hAnsi="Arial" w:cs="Arial"/>
                <w:b/>
                <w:bCs/>
                <w:sz w:val="18"/>
                <w:szCs w:val="18"/>
                <w:lang w:val="en-US" w:eastAsia="zh-CN"/>
              </w:rPr>
            </w:pPr>
            <w:ins w:id="501" w:author="huawei" w:date="2025-03-24T16:19:00Z">
              <w:r w:rsidRPr="00690694">
                <w:rPr>
                  <w:rFonts w:ascii="Arial" w:eastAsia="宋体" w:hAnsi="Arial" w:cs="Arial"/>
                  <w:b/>
                  <w:bCs/>
                  <w:sz w:val="18"/>
                  <w:szCs w:val="18"/>
                  <w:lang w:val="en-US" w:eastAsia="zh-CN"/>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51AE8213" w14:textId="77777777" w:rsidR="00845C3E" w:rsidRPr="00690694" w:rsidRDefault="00845C3E" w:rsidP="00A058D5">
            <w:pPr>
              <w:spacing w:after="0"/>
              <w:jc w:val="center"/>
              <w:rPr>
                <w:ins w:id="502" w:author="huawei" w:date="2025-03-24T16:19:00Z"/>
                <w:rFonts w:ascii="Arial" w:eastAsia="宋体" w:hAnsi="Arial" w:cs="Arial"/>
                <w:sz w:val="18"/>
                <w:szCs w:val="18"/>
                <w:lang w:val="en-US" w:eastAsia="zh-CN"/>
              </w:rPr>
            </w:pPr>
            <w:proofErr w:type="spellStart"/>
            <w:ins w:id="503" w:author="huawei" w:date="2025-03-24T16:19:00Z">
              <w:r w:rsidRPr="00690694">
                <w:rPr>
                  <w:rFonts w:ascii="Arial" w:eastAsia="宋体" w:hAnsi="Arial" w:cs="Arial"/>
                  <w:sz w:val="18"/>
                  <w:szCs w:val="18"/>
                  <w:lang w:val="en-US" w:eastAsia="zh-CN"/>
                </w:rPr>
                <w:t>fxULlow-maxULCBWx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EC0FC54" w14:textId="77777777" w:rsidR="00845C3E" w:rsidRPr="00690694" w:rsidRDefault="00845C3E" w:rsidP="00A058D5">
            <w:pPr>
              <w:spacing w:after="0"/>
              <w:jc w:val="center"/>
              <w:rPr>
                <w:ins w:id="504" w:author="huawei" w:date="2025-03-24T16:19:00Z"/>
                <w:rFonts w:ascii="Arial" w:eastAsia="宋体" w:hAnsi="Arial" w:cs="Arial"/>
                <w:sz w:val="18"/>
                <w:szCs w:val="18"/>
                <w:lang w:val="en-US" w:eastAsia="zh-CN"/>
              </w:rPr>
            </w:pPr>
            <w:proofErr w:type="spellStart"/>
            <w:ins w:id="505" w:author="huawei" w:date="2025-03-24T16:19:00Z">
              <w:r w:rsidRPr="00690694">
                <w:rPr>
                  <w:rFonts w:ascii="Arial" w:eastAsia="宋体" w:hAnsi="Arial" w:cs="Arial"/>
                  <w:sz w:val="18"/>
                  <w:szCs w:val="18"/>
                  <w:lang w:val="en-US" w:eastAsia="zh-CN"/>
                </w:rPr>
                <w:t>fxULhigh+maxULCBWx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C9CEBCC" w14:textId="77777777" w:rsidR="00845C3E" w:rsidRPr="00690694" w:rsidRDefault="00845C3E" w:rsidP="00A058D5">
            <w:pPr>
              <w:spacing w:after="0"/>
              <w:jc w:val="center"/>
              <w:rPr>
                <w:ins w:id="506" w:author="huawei" w:date="2025-03-24T16:19:00Z"/>
                <w:rFonts w:ascii="Arial" w:eastAsia="宋体" w:hAnsi="Arial" w:cs="Arial"/>
                <w:sz w:val="18"/>
                <w:szCs w:val="18"/>
                <w:lang w:val="en-US" w:eastAsia="zh-CN"/>
              </w:rPr>
            </w:pPr>
            <w:proofErr w:type="spellStart"/>
            <w:ins w:id="507" w:author="huawei" w:date="2025-03-24T16:19:00Z">
              <w:r w:rsidRPr="00690694">
                <w:rPr>
                  <w:rFonts w:ascii="Arial" w:eastAsia="宋体" w:hAnsi="Arial" w:cs="Arial"/>
                  <w:sz w:val="18"/>
                  <w:szCs w:val="18"/>
                  <w:lang w:val="en-US" w:eastAsia="zh-CN"/>
                </w:rPr>
                <w:t>fyULlow-maxULCBWy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B0EBD4F" w14:textId="77777777" w:rsidR="00845C3E" w:rsidRPr="00690694" w:rsidRDefault="00845C3E" w:rsidP="00A058D5">
            <w:pPr>
              <w:spacing w:after="0"/>
              <w:jc w:val="center"/>
              <w:rPr>
                <w:ins w:id="508" w:author="huawei" w:date="2025-03-24T16:19:00Z"/>
                <w:rFonts w:ascii="Arial" w:eastAsia="宋体" w:hAnsi="Arial" w:cs="Arial"/>
                <w:sz w:val="18"/>
                <w:szCs w:val="18"/>
                <w:lang w:val="en-US" w:eastAsia="zh-CN"/>
              </w:rPr>
            </w:pPr>
            <w:proofErr w:type="spellStart"/>
            <w:ins w:id="509" w:author="huawei" w:date="2025-03-24T16:19:00Z">
              <w:r w:rsidRPr="00690694">
                <w:rPr>
                  <w:rFonts w:ascii="Arial" w:eastAsia="宋体" w:hAnsi="Arial" w:cs="Arial"/>
                  <w:sz w:val="18"/>
                  <w:szCs w:val="18"/>
                  <w:lang w:val="en-US" w:eastAsia="zh-CN"/>
                </w:rPr>
                <w:t>fyULhigh+maxULCBWy</w:t>
              </w:r>
              <w:proofErr w:type="spellEnd"/>
            </w:ins>
          </w:p>
        </w:tc>
      </w:tr>
      <w:tr w:rsidR="00845C3E" w:rsidRPr="00690694" w14:paraId="3A22E056" w14:textId="77777777" w:rsidTr="00A058D5">
        <w:trPr>
          <w:trHeight w:val="285"/>
          <w:ins w:id="510"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850492" w14:textId="77777777" w:rsidR="00845C3E" w:rsidRPr="00690694" w:rsidRDefault="00845C3E" w:rsidP="00A058D5">
            <w:pPr>
              <w:spacing w:after="0"/>
              <w:jc w:val="center"/>
              <w:rPr>
                <w:ins w:id="511" w:author="huawei" w:date="2025-03-24T16:19:00Z"/>
                <w:rFonts w:ascii="Arial" w:eastAsia="宋体" w:hAnsi="Arial" w:cs="Arial"/>
                <w:b/>
                <w:bCs/>
                <w:sz w:val="18"/>
                <w:szCs w:val="18"/>
                <w:lang w:val="en-US" w:eastAsia="zh-CN"/>
              </w:rPr>
            </w:pPr>
            <w:ins w:id="512" w:author="huawei" w:date="2025-03-24T16:19:00Z">
              <w:r w:rsidRPr="00690694">
                <w:rPr>
                  <w:rFonts w:ascii="Arial" w:eastAsia="宋体" w:hAnsi="Arial" w:cs="Arial"/>
                  <w:b/>
                  <w:bCs/>
                  <w:sz w:val="18"/>
                  <w:szCs w:val="18"/>
                  <w:lang w:val="en-US" w:eastAsia="zh-CN"/>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4E0D0571" w14:textId="77777777" w:rsidR="00845C3E" w:rsidRPr="00690694" w:rsidRDefault="00845C3E" w:rsidP="00A058D5">
            <w:pPr>
              <w:spacing w:after="0"/>
              <w:jc w:val="center"/>
              <w:rPr>
                <w:ins w:id="513" w:author="huawei" w:date="2025-03-24T16:19:00Z"/>
                <w:rFonts w:ascii="Arial" w:eastAsia="宋体" w:hAnsi="Arial" w:cs="Arial"/>
                <w:sz w:val="18"/>
                <w:szCs w:val="18"/>
                <w:lang w:val="en-US" w:eastAsia="zh-CN"/>
              </w:rPr>
            </w:pPr>
            <w:ins w:id="514" w:author="huawei" w:date="2025-03-24T16:19:00Z">
              <w:r w:rsidRPr="00690694">
                <w:rPr>
                  <w:rFonts w:ascii="Arial" w:eastAsia="宋体" w:hAnsi="Arial" w:cs="Arial"/>
                  <w:sz w:val="18"/>
                  <w:szCs w:val="18"/>
                  <w:lang w:val="en-US" w:eastAsia="zh-CN"/>
                </w:rPr>
                <w:t>683</w:t>
              </w:r>
            </w:ins>
          </w:p>
        </w:tc>
        <w:tc>
          <w:tcPr>
            <w:tcW w:w="0" w:type="auto"/>
            <w:tcBorders>
              <w:top w:val="nil"/>
              <w:left w:val="nil"/>
              <w:bottom w:val="single" w:sz="8" w:space="0" w:color="auto"/>
              <w:right w:val="single" w:sz="8" w:space="0" w:color="auto"/>
            </w:tcBorders>
            <w:shd w:val="clear" w:color="auto" w:fill="auto"/>
            <w:vAlign w:val="center"/>
            <w:hideMark/>
          </w:tcPr>
          <w:p w14:paraId="6496A6ED" w14:textId="77777777" w:rsidR="00845C3E" w:rsidRPr="00690694" w:rsidRDefault="00845C3E" w:rsidP="00A058D5">
            <w:pPr>
              <w:spacing w:after="0"/>
              <w:jc w:val="center"/>
              <w:rPr>
                <w:ins w:id="515" w:author="huawei" w:date="2025-03-24T16:19:00Z"/>
                <w:rFonts w:ascii="Arial" w:eastAsia="宋体" w:hAnsi="Arial" w:cs="Arial"/>
                <w:sz w:val="18"/>
                <w:szCs w:val="18"/>
                <w:lang w:val="en-US" w:eastAsia="zh-CN"/>
              </w:rPr>
            </w:pPr>
            <w:ins w:id="516" w:author="huawei" w:date="2025-03-24T16:19:00Z">
              <w:r w:rsidRPr="00690694">
                <w:rPr>
                  <w:rFonts w:ascii="Arial" w:eastAsia="宋体" w:hAnsi="Arial" w:cs="Arial"/>
                  <w:sz w:val="18"/>
                  <w:szCs w:val="18"/>
                  <w:lang w:val="en-US" w:eastAsia="zh-CN"/>
                </w:rPr>
                <w:t>768</w:t>
              </w:r>
            </w:ins>
          </w:p>
        </w:tc>
        <w:tc>
          <w:tcPr>
            <w:tcW w:w="0" w:type="auto"/>
            <w:tcBorders>
              <w:top w:val="nil"/>
              <w:left w:val="nil"/>
              <w:bottom w:val="single" w:sz="8" w:space="0" w:color="auto"/>
              <w:right w:val="single" w:sz="8" w:space="0" w:color="auto"/>
            </w:tcBorders>
            <w:shd w:val="clear" w:color="auto" w:fill="auto"/>
            <w:vAlign w:val="center"/>
            <w:hideMark/>
          </w:tcPr>
          <w:p w14:paraId="028EBB00" w14:textId="77777777" w:rsidR="00845C3E" w:rsidRPr="00690694" w:rsidRDefault="00845C3E" w:rsidP="00A058D5">
            <w:pPr>
              <w:spacing w:after="0"/>
              <w:jc w:val="center"/>
              <w:rPr>
                <w:ins w:id="517" w:author="huawei" w:date="2025-03-24T16:19:00Z"/>
                <w:rFonts w:ascii="Arial" w:eastAsia="宋体" w:hAnsi="Arial" w:cs="Arial"/>
                <w:sz w:val="18"/>
                <w:szCs w:val="18"/>
                <w:lang w:val="en-US" w:eastAsia="zh-CN"/>
              </w:rPr>
            </w:pPr>
            <w:ins w:id="518" w:author="huawei" w:date="2025-03-24T16:19:00Z">
              <w:r w:rsidRPr="00690694">
                <w:rPr>
                  <w:rFonts w:ascii="Arial" w:eastAsia="宋体" w:hAnsi="Arial" w:cs="Arial"/>
                  <w:sz w:val="18"/>
                  <w:szCs w:val="18"/>
                  <w:lang w:val="en-US" w:eastAsia="zh-CN"/>
                </w:rPr>
                <w:t>643</w:t>
              </w:r>
            </w:ins>
          </w:p>
        </w:tc>
        <w:tc>
          <w:tcPr>
            <w:tcW w:w="0" w:type="auto"/>
            <w:tcBorders>
              <w:top w:val="nil"/>
              <w:left w:val="nil"/>
              <w:bottom w:val="single" w:sz="8" w:space="0" w:color="auto"/>
              <w:right w:val="single" w:sz="8" w:space="0" w:color="auto"/>
            </w:tcBorders>
            <w:shd w:val="clear" w:color="auto" w:fill="auto"/>
            <w:vAlign w:val="center"/>
            <w:hideMark/>
          </w:tcPr>
          <w:p w14:paraId="38A8ADDE" w14:textId="77777777" w:rsidR="00845C3E" w:rsidRPr="00690694" w:rsidRDefault="00845C3E" w:rsidP="00A058D5">
            <w:pPr>
              <w:spacing w:after="0"/>
              <w:jc w:val="center"/>
              <w:rPr>
                <w:ins w:id="519" w:author="huawei" w:date="2025-03-24T16:19:00Z"/>
                <w:rFonts w:ascii="Arial" w:eastAsia="宋体" w:hAnsi="Arial" w:cs="Arial"/>
                <w:sz w:val="18"/>
                <w:szCs w:val="18"/>
                <w:lang w:val="en-US" w:eastAsia="zh-CN"/>
              </w:rPr>
            </w:pPr>
            <w:ins w:id="520" w:author="huawei" w:date="2025-03-24T16:19:00Z">
              <w:r w:rsidRPr="00690694">
                <w:rPr>
                  <w:rFonts w:ascii="Arial" w:eastAsia="宋体" w:hAnsi="Arial" w:cs="Arial"/>
                  <w:sz w:val="18"/>
                  <w:szCs w:val="18"/>
                  <w:lang w:val="en-US" w:eastAsia="zh-CN"/>
                </w:rPr>
                <w:t>718</w:t>
              </w:r>
            </w:ins>
          </w:p>
        </w:tc>
      </w:tr>
      <w:tr w:rsidR="00845C3E" w:rsidRPr="00690694" w14:paraId="34DA1002" w14:textId="77777777" w:rsidTr="00A058D5">
        <w:trPr>
          <w:trHeight w:val="285"/>
          <w:ins w:id="521"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05270B" w14:textId="77777777" w:rsidR="00845C3E" w:rsidRPr="00690694" w:rsidRDefault="00845C3E" w:rsidP="00A058D5">
            <w:pPr>
              <w:spacing w:after="0"/>
              <w:jc w:val="center"/>
              <w:rPr>
                <w:ins w:id="522" w:author="huawei" w:date="2025-03-24T16:19:00Z"/>
                <w:rFonts w:ascii="Arial" w:eastAsia="宋体" w:hAnsi="Arial" w:cs="Arial"/>
                <w:b/>
                <w:bCs/>
                <w:sz w:val="18"/>
                <w:szCs w:val="18"/>
                <w:lang w:val="en-US" w:eastAsia="zh-CN"/>
              </w:rPr>
            </w:pPr>
            <w:ins w:id="523" w:author="huawei" w:date="2025-03-24T16:19:00Z">
              <w:r w:rsidRPr="00690694">
                <w:rPr>
                  <w:rFonts w:ascii="Arial" w:eastAsia="宋体" w:hAnsi="Arial" w:cs="Arial"/>
                  <w:b/>
                  <w:bCs/>
                  <w:sz w:val="18"/>
                  <w:szCs w:val="18"/>
                  <w:lang w:val="en-US" w:eastAsia="zh-CN"/>
                </w:rPr>
                <w:t>ACLR2 range</w:t>
              </w:r>
            </w:ins>
          </w:p>
        </w:tc>
        <w:tc>
          <w:tcPr>
            <w:tcW w:w="0" w:type="auto"/>
            <w:tcBorders>
              <w:top w:val="nil"/>
              <w:left w:val="nil"/>
              <w:bottom w:val="single" w:sz="8" w:space="0" w:color="auto"/>
              <w:right w:val="single" w:sz="8" w:space="0" w:color="auto"/>
            </w:tcBorders>
            <w:shd w:val="clear" w:color="auto" w:fill="auto"/>
            <w:vAlign w:val="center"/>
            <w:hideMark/>
          </w:tcPr>
          <w:p w14:paraId="4BB7CF1A" w14:textId="77777777" w:rsidR="00845C3E" w:rsidRPr="00690694" w:rsidRDefault="00845C3E" w:rsidP="00A058D5">
            <w:pPr>
              <w:spacing w:after="0"/>
              <w:jc w:val="center"/>
              <w:rPr>
                <w:ins w:id="524" w:author="huawei" w:date="2025-03-24T16:19:00Z"/>
                <w:rFonts w:ascii="Arial" w:eastAsia="宋体" w:hAnsi="Arial" w:cs="Arial"/>
                <w:sz w:val="18"/>
                <w:szCs w:val="18"/>
                <w:lang w:val="en-US" w:eastAsia="zh-CN"/>
              </w:rPr>
            </w:pPr>
            <w:ins w:id="525" w:author="huawei" w:date="2025-03-24T16:19:00Z">
              <w:r w:rsidRPr="00690694">
                <w:rPr>
                  <w:rFonts w:ascii="Arial" w:eastAsia="宋体" w:hAnsi="Arial" w:cs="Arial"/>
                  <w:sz w:val="18"/>
                  <w:szCs w:val="18"/>
                  <w:lang w:val="en-US" w:eastAsia="zh-CN"/>
                </w:rPr>
                <w:t>fxULlow-2*</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590E6D1" w14:textId="77777777" w:rsidR="00845C3E" w:rsidRPr="00690694" w:rsidRDefault="00845C3E" w:rsidP="00A058D5">
            <w:pPr>
              <w:spacing w:after="0"/>
              <w:jc w:val="center"/>
              <w:rPr>
                <w:ins w:id="526" w:author="huawei" w:date="2025-03-24T16:19:00Z"/>
                <w:rFonts w:ascii="Arial" w:eastAsia="宋体" w:hAnsi="Arial" w:cs="Arial"/>
                <w:sz w:val="18"/>
                <w:szCs w:val="18"/>
                <w:lang w:val="en-US" w:eastAsia="zh-CN"/>
              </w:rPr>
            </w:pPr>
            <w:ins w:id="527" w:author="huawei" w:date="2025-03-24T16:19:00Z">
              <w:r w:rsidRPr="00690694">
                <w:rPr>
                  <w:rFonts w:ascii="Arial" w:eastAsia="宋体" w:hAnsi="Arial" w:cs="Arial"/>
                  <w:sz w:val="18"/>
                  <w:szCs w:val="18"/>
                  <w:lang w:val="en-US" w:eastAsia="zh-CN"/>
                </w:rPr>
                <w:t>fxULhigh+2*</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2F3DFFB" w14:textId="77777777" w:rsidR="00845C3E" w:rsidRPr="00690694" w:rsidRDefault="00845C3E" w:rsidP="00A058D5">
            <w:pPr>
              <w:spacing w:after="0"/>
              <w:jc w:val="center"/>
              <w:rPr>
                <w:ins w:id="528" w:author="huawei" w:date="2025-03-24T16:19:00Z"/>
                <w:rFonts w:ascii="Arial" w:eastAsia="宋体" w:hAnsi="Arial" w:cs="Arial"/>
                <w:sz w:val="18"/>
                <w:szCs w:val="18"/>
                <w:lang w:val="en-US" w:eastAsia="zh-CN"/>
              </w:rPr>
            </w:pPr>
            <w:ins w:id="529" w:author="huawei" w:date="2025-03-24T16:19:00Z">
              <w:r w:rsidRPr="00690694">
                <w:rPr>
                  <w:rFonts w:ascii="Arial" w:eastAsia="宋体" w:hAnsi="Arial" w:cs="Arial"/>
                  <w:sz w:val="18"/>
                  <w:szCs w:val="18"/>
                  <w:lang w:val="en-US" w:eastAsia="zh-CN"/>
                </w:rPr>
                <w:t>fyULlow-2*</w:t>
              </w:r>
              <w:proofErr w:type="spellStart"/>
              <w:r w:rsidRPr="00690694">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0E463EB" w14:textId="77777777" w:rsidR="00845C3E" w:rsidRPr="00690694" w:rsidRDefault="00845C3E" w:rsidP="00A058D5">
            <w:pPr>
              <w:spacing w:after="0"/>
              <w:jc w:val="center"/>
              <w:rPr>
                <w:ins w:id="530" w:author="huawei" w:date="2025-03-24T16:19:00Z"/>
                <w:rFonts w:ascii="Arial" w:eastAsia="宋体" w:hAnsi="Arial" w:cs="Arial"/>
                <w:sz w:val="18"/>
                <w:szCs w:val="18"/>
                <w:lang w:val="en-US" w:eastAsia="zh-CN"/>
              </w:rPr>
            </w:pPr>
            <w:ins w:id="531" w:author="huawei" w:date="2025-03-24T16:19:00Z">
              <w:r w:rsidRPr="00690694">
                <w:rPr>
                  <w:rFonts w:ascii="Arial" w:eastAsia="宋体" w:hAnsi="Arial" w:cs="Arial"/>
                  <w:sz w:val="18"/>
                  <w:szCs w:val="18"/>
                  <w:lang w:val="en-US" w:eastAsia="zh-CN"/>
                </w:rPr>
                <w:t>fyULhigh+2*</w:t>
              </w:r>
              <w:proofErr w:type="spellStart"/>
              <w:r w:rsidRPr="00690694">
                <w:rPr>
                  <w:rFonts w:ascii="Arial" w:eastAsia="宋体" w:hAnsi="Arial" w:cs="Arial"/>
                  <w:sz w:val="18"/>
                  <w:szCs w:val="18"/>
                  <w:lang w:val="en-US" w:eastAsia="zh-CN"/>
                </w:rPr>
                <w:t>maxULCBWy</w:t>
              </w:r>
              <w:proofErr w:type="spellEnd"/>
            </w:ins>
          </w:p>
        </w:tc>
      </w:tr>
      <w:tr w:rsidR="00845C3E" w:rsidRPr="00690694" w14:paraId="1AE801DD" w14:textId="77777777" w:rsidTr="00A058D5">
        <w:trPr>
          <w:trHeight w:val="285"/>
          <w:ins w:id="532"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A4DAD8" w14:textId="77777777" w:rsidR="00845C3E" w:rsidRPr="00690694" w:rsidRDefault="00845C3E" w:rsidP="00A058D5">
            <w:pPr>
              <w:spacing w:after="0"/>
              <w:jc w:val="center"/>
              <w:rPr>
                <w:ins w:id="533" w:author="huawei" w:date="2025-03-24T16:19:00Z"/>
                <w:rFonts w:ascii="Arial" w:eastAsia="宋体" w:hAnsi="Arial" w:cs="Arial"/>
                <w:b/>
                <w:bCs/>
                <w:sz w:val="18"/>
                <w:szCs w:val="18"/>
                <w:lang w:val="en-US" w:eastAsia="zh-CN"/>
              </w:rPr>
            </w:pPr>
            <w:ins w:id="534" w:author="huawei" w:date="2025-03-24T16:19:00Z">
              <w:r w:rsidRPr="00690694">
                <w:rPr>
                  <w:rFonts w:ascii="Arial" w:eastAsia="宋体" w:hAnsi="Arial" w:cs="Arial"/>
                  <w:b/>
                  <w:bCs/>
                  <w:sz w:val="18"/>
                  <w:szCs w:val="18"/>
                  <w:lang w:val="en-US" w:eastAsia="zh-CN"/>
                </w:rPr>
                <w:t>ACLR2 (MHz)</w:t>
              </w:r>
            </w:ins>
          </w:p>
        </w:tc>
        <w:tc>
          <w:tcPr>
            <w:tcW w:w="0" w:type="auto"/>
            <w:tcBorders>
              <w:top w:val="nil"/>
              <w:left w:val="nil"/>
              <w:bottom w:val="single" w:sz="8" w:space="0" w:color="auto"/>
              <w:right w:val="single" w:sz="8" w:space="0" w:color="auto"/>
            </w:tcBorders>
            <w:shd w:val="clear" w:color="auto" w:fill="auto"/>
            <w:vAlign w:val="center"/>
            <w:hideMark/>
          </w:tcPr>
          <w:p w14:paraId="4B6C5A33" w14:textId="77777777" w:rsidR="00845C3E" w:rsidRPr="00690694" w:rsidRDefault="00845C3E" w:rsidP="00A058D5">
            <w:pPr>
              <w:spacing w:after="0"/>
              <w:jc w:val="center"/>
              <w:rPr>
                <w:ins w:id="535" w:author="huawei" w:date="2025-03-24T16:19:00Z"/>
                <w:rFonts w:ascii="Arial" w:eastAsia="宋体" w:hAnsi="Arial" w:cs="Arial"/>
                <w:sz w:val="18"/>
                <w:szCs w:val="18"/>
                <w:lang w:val="en-US" w:eastAsia="zh-CN"/>
              </w:rPr>
            </w:pPr>
            <w:ins w:id="536" w:author="huawei" w:date="2025-03-24T16:19:00Z">
              <w:r w:rsidRPr="00690694">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vAlign w:val="center"/>
            <w:hideMark/>
          </w:tcPr>
          <w:p w14:paraId="16CD262E" w14:textId="77777777" w:rsidR="00845C3E" w:rsidRPr="00690694" w:rsidRDefault="00845C3E" w:rsidP="00A058D5">
            <w:pPr>
              <w:spacing w:after="0"/>
              <w:jc w:val="center"/>
              <w:rPr>
                <w:ins w:id="537" w:author="huawei" w:date="2025-03-24T16:19:00Z"/>
                <w:rFonts w:ascii="Arial" w:eastAsia="宋体" w:hAnsi="Arial" w:cs="Arial"/>
                <w:sz w:val="18"/>
                <w:szCs w:val="18"/>
                <w:lang w:val="en-US" w:eastAsia="zh-CN"/>
              </w:rPr>
            </w:pPr>
            <w:ins w:id="538" w:author="huawei" w:date="2025-03-24T16:19:00Z">
              <w:r w:rsidRPr="00690694">
                <w:rPr>
                  <w:rFonts w:ascii="Arial" w:eastAsia="宋体" w:hAnsi="Arial" w:cs="Arial"/>
                  <w:sz w:val="18"/>
                  <w:szCs w:val="18"/>
                  <w:lang w:val="en-US" w:eastAsia="zh-CN"/>
                </w:rPr>
                <w:t>788</w:t>
              </w:r>
            </w:ins>
          </w:p>
        </w:tc>
        <w:tc>
          <w:tcPr>
            <w:tcW w:w="0" w:type="auto"/>
            <w:tcBorders>
              <w:top w:val="nil"/>
              <w:left w:val="nil"/>
              <w:bottom w:val="single" w:sz="8" w:space="0" w:color="auto"/>
              <w:right w:val="single" w:sz="8" w:space="0" w:color="auto"/>
            </w:tcBorders>
            <w:shd w:val="clear" w:color="auto" w:fill="auto"/>
            <w:vAlign w:val="center"/>
            <w:hideMark/>
          </w:tcPr>
          <w:p w14:paraId="573E6968" w14:textId="77777777" w:rsidR="00845C3E" w:rsidRPr="00690694" w:rsidRDefault="00845C3E" w:rsidP="00A058D5">
            <w:pPr>
              <w:spacing w:after="0"/>
              <w:jc w:val="center"/>
              <w:rPr>
                <w:ins w:id="539" w:author="huawei" w:date="2025-03-24T16:19:00Z"/>
                <w:rFonts w:ascii="Arial" w:eastAsia="宋体" w:hAnsi="Arial" w:cs="Arial"/>
                <w:sz w:val="18"/>
                <w:szCs w:val="18"/>
                <w:lang w:val="en-US" w:eastAsia="zh-CN"/>
              </w:rPr>
            </w:pPr>
            <w:ins w:id="540" w:author="huawei" w:date="2025-03-24T16:19:00Z">
              <w:r w:rsidRPr="00690694">
                <w:rPr>
                  <w:rFonts w:ascii="Arial" w:eastAsia="宋体" w:hAnsi="Arial" w:cs="Arial"/>
                  <w:sz w:val="18"/>
                  <w:szCs w:val="18"/>
                  <w:lang w:val="en-US" w:eastAsia="zh-CN"/>
                </w:rPr>
                <w:t>623</w:t>
              </w:r>
            </w:ins>
          </w:p>
        </w:tc>
        <w:tc>
          <w:tcPr>
            <w:tcW w:w="0" w:type="auto"/>
            <w:tcBorders>
              <w:top w:val="nil"/>
              <w:left w:val="nil"/>
              <w:bottom w:val="single" w:sz="8" w:space="0" w:color="auto"/>
              <w:right w:val="single" w:sz="8" w:space="0" w:color="auto"/>
            </w:tcBorders>
            <w:shd w:val="clear" w:color="auto" w:fill="auto"/>
            <w:vAlign w:val="center"/>
            <w:hideMark/>
          </w:tcPr>
          <w:p w14:paraId="105EAB8D" w14:textId="77777777" w:rsidR="00845C3E" w:rsidRPr="00690694" w:rsidRDefault="00845C3E" w:rsidP="00A058D5">
            <w:pPr>
              <w:spacing w:after="0"/>
              <w:jc w:val="center"/>
              <w:rPr>
                <w:ins w:id="541" w:author="huawei" w:date="2025-03-24T16:19:00Z"/>
                <w:rFonts w:ascii="Arial" w:eastAsia="宋体" w:hAnsi="Arial" w:cs="Arial"/>
                <w:sz w:val="18"/>
                <w:szCs w:val="18"/>
                <w:lang w:val="en-US" w:eastAsia="zh-CN"/>
              </w:rPr>
            </w:pPr>
            <w:ins w:id="542" w:author="huawei" w:date="2025-03-24T16:19:00Z">
              <w:r w:rsidRPr="00690694">
                <w:rPr>
                  <w:rFonts w:ascii="Arial" w:eastAsia="宋体" w:hAnsi="Arial" w:cs="Arial"/>
                  <w:sz w:val="18"/>
                  <w:szCs w:val="18"/>
                  <w:lang w:val="en-US" w:eastAsia="zh-CN"/>
                </w:rPr>
                <w:t>738</w:t>
              </w:r>
            </w:ins>
          </w:p>
        </w:tc>
      </w:tr>
      <w:tr w:rsidR="00845C3E" w:rsidRPr="00690694" w14:paraId="4F128BCF" w14:textId="77777777" w:rsidTr="00A058D5">
        <w:trPr>
          <w:trHeight w:val="285"/>
          <w:ins w:id="543"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9C3341" w14:textId="77777777" w:rsidR="00845C3E" w:rsidRPr="00690694" w:rsidRDefault="00845C3E" w:rsidP="00A058D5">
            <w:pPr>
              <w:spacing w:after="0"/>
              <w:jc w:val="center"/>
              <w:rPr>
                <w:ins w:id="544" w:author="huawei" w:date="2025-03-24T16:19:00Z"/>
                <w:rFonts w:ascii="Arial" w:eastAsia="宋体" w:hAnsi="Arial" w:cs="Arial"/>
                <w:b/>
                <w:bCs/>
                <w:sz w:val="18"/>
                <w:szCs w:val="18"/>
                <w:lang w:val="en-US" w:eastAsia="zh-CN"/>
              </w:rPr>
            </w:pPr>
            <w:ins w:id="545" w:author="huawei" w:date="2025-03-24T16:19:00Z">
              <w:r w:rsidRPr="00690694">
                <w:rPr>
                  <w:rFonts w:ascii="Arial" w:eastAsia="宋体" w:hAnsi="Arial" w:cs="Arial"/>
                  <w:b/>
                  <w:bCs/>
                  <w:sz w:val="18"/>
                  <w:szCs w:val="18"/>
                  <w:lang w:val="en-US" w:eastAsia="zh-CN"/>
                </w:rPr>
                <w:lastRenderedPageBreak/>
                <w:t>ACLR3 range</w:t>
              </w:r>
            </w:ins>
          </w:p>
        </w:tc>
        <w:tc>
          <w:tcPr>
            <w:tcW w:w="0" w:type="auto"/>
            <w:tcBorders>
              <w:top w:val="nil"/>
              <w:left w:val="nil"/>
              <w:bottom w:val="single" w:sz="8" w:space="0" w:color="auto"/>
              <w:right w:val="single" w:sz="8" w:space="0" w:color="auto"/>
            </w:tcBorders>
            <w:shd w:val="clear" w:color="auto" w:fill="auto"/>
            <w:vAlign w:val="center"/>
            <w:hideMark/>
          </w:tcPr>
          <w:p w14:paraId="706738C0" w14:textId="77777777" w:rsidR="00845C3E" w:rsidRPr="00690694" w:rsidRDefault="00845C3E" w:rsidP="00A058D5">
            <w:pPr>
              <w:spacing w:after="0"/>
              <w:jc w:val="center"/>
              <w:rPr>
                <w:ins w:id="546" w:author="huawei" w:date="2025-03-24T16:19:00Z"/>
                <w:rFonts w:ascii="Arial" w:eastAsia="宋体" w:hAnsi="Arial" w:cs="Arial"/>
                <w:sz w:val="18"/>
                <w:szCs w:val="18"/>
                <w:highlight w:val="yellow"/>
                <w:lang w:val="en-US" w:eastAsia="zh-CN"/>
              </w:rPr>
            </w:pPr>
            <w:ins w:id="547" w:author="huawei" w:date="2025-03-24T16:19:00Z">
              <w:r w:rsidRPr="00690694">
                <w:rPr>
                  <w:rFonts w:ascii="Arial" w:eastAsia="宋体" w:hAnsi="Arial" w:cs="Arial"/>
                  <w:sz w:val="18"/>
                  <w:szCs w:val="18"/>
                  <w:highlight w:val="yellow"/>
                  <w:lang w:val="en-US" w:eastAsia="zh-CN"/>
                </w:rPr>
                <w:t>fxULlow-3*</w:t>
              </w:r>
              <w:proofErr w:type="spellStart"/>
              <w:r w:rsidRPr="00690694">
                <w:rPr>
                  <w:rFonts w:ascii="Arial" w:eastAsia="宋体" w:hAnsi="Arial" w:cs="Arial"/>
                  <w:sz w:val="18"/>
                  <w:szCs w:val="18"/>
                  <w:highlight w:val="yellow"/>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42F90C6B" w14:textId="77777777" w:rsidR="00845C3E" w:rsidRPr="00690694" w:rsidRDefault="00845C3E" w:rsidP="00A058D5">
            <w:pPr>
              <w:spacing w:after="0"/>
              <w:jc w:val="center"/>
              <w:rPr>
                <w:ins w:id="548" w:author="huawei" w:date="2025-03-24T16:19:00Z"/>
                <w:rFonts w:ascii="Arial" w:eastAsia="宋体" w:hAnsi="Arial" w:cs="Arial"/>
                <w:sz w:val="18"/>
                <w:szCs w:val="18"/>
                <w:highlight w:val="yellow"/>
                <w:lang w:val="en-US" w:eastAsia="zh-CN"/>
              </w:rPr>
            </w:pPr>
            <w:ins w:id="549" w:author="huawei" w:date="2025-03-24T16:19:00Z">
              <w:r w:rsidRPr="00690694">
                <w:rPr>
                  <w:rFonts w:ascii="Arial" w:eastAsia="宋体" w:hAnsi="Arial" w:cs="Arial"/>
                  <w:sz w:val="18"/>
                  <w:szCs w:val="18"/>
                  <w:highlight w:val="yellow"/>
                  <w:lang w:val="en-US" w:eastAsia="zh-CN"/>
                </w:rPr>
                <w:t>fxULhigh+3*</w:t>
              </w:r>
              <w:proofErr w:type="spellStart"/>
              <w:r w:rsidRPr="00690694">
                <w:rPr>
                  <w:rFonts w:ascii="Arial" w:eastAsia="宋体" w:hAnsi="Arial" w:cs="Arial"/>
                  <w:sz w:val="18"/>
                  <w:szCs w:val="18"/>
                  <w:highlight w:val="yellow"/>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75E49A6" w14:textId="77777777" w:rsidR="00845C3E" w:rsidRPr="00690694" w:rsidRDefault="00845C3E" w:rsidP="00A058D5">
            <w:pPr>
              <w:spacing w:after="0"/>
              <w:jc w:val="center"/>
              <w:rPr>
                <w:ins w:id="550" w:author="huawei" w:date="2025-03-24T16:19:00Z"/>
                <w:rFonts w:ascii="Arial" w:eastAsia="宋体" w:hAnsi="Arial" w:cs="Arial"/>
                <w:sz w:val="18"/>
                <w:szCs w:val="18"/>
                <w:lang w:val="en-US" w:eastAsia="zh-CN"/>
              </w:rPr>
            </w:pPr>
            <w:ins w:id="551" w:author="huawei" w:date="2025-03-24T16:19:00Z">
              <w:r w:rsidRPr="00690694">
                <w:rPr>
                  <w:rFonts w:ascii="Arial" w:eastAsia="宋体" w:hAnsi="Arial" w:cs="Arial"/>
                  <w:sz w:val="18"/>
                  <w:szCs w:val="18"/>
                  <w:lang w:val="en-US" w:eastAsia="zh-CN"/>
                </w:rPr>
                <w:t>fyULlow-3*</w:t>
              </w:r>
              <w:proofErr w:type="spellStart"/>
              <w:r w:rsidRPr="00690694">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73C4AE9" w14:textId="77777777" w:rsidR="00845C3E" w:rsidRPr="00690694" w:rsidRDefault="00845C3E" w:rsidP="00A058D5">
            <w:pPr>
              <w:spacing w:after="0"/>
              <w:jc w:val="center"/>
              <w:rPr>
                <w:ins w:id="552" w:author="huawei" w:date="2025-03-24T16:19:00Z"/>
                <w:rFonts w:ascii="Arial" w:eastAsia="宋体" w:hAnsi="Arial" w:cs="Arial"/>
                <w:sz w:val="18"/>
                <w:szCs w:val="18"/>
                <w:lang w:val="en-US" w:eastAsia="zh-CN"/>
              </w:rPr>
            </w:pPr>
            <w:ins w:id="553" w:author="huawei" w:date="2025-03-24T16:19:00Z">
              <w:r w:rsidRPr="00690694">
                <w:rPr>
                  <w:rFonts w:ascii="Arial" w:eastAsia="宋体" w:hAnsi="Arial" w:cs="Arial"/>
                  <w:sz w:val="18"/>
                  <w:szCs w:val="18"/>
                  <w:lang w:val="en-US" w:eastAsia="zh-CN"/>
                </w:rPr>
                <w:t>fyULhigh+3*</w:t>
              </w:r>
              <w:proofErr w:type="spellStart"/>
              <w:r w:rsidRPr="00690694">
                <w:rPr>
                  <w:rFonts w:ascii="Arial" w:eastAsia="宋体" w:hAnsi="Arial" w:cs="Arial"/>
                  <w:sz w:val="18"/>
                  <w:szCs w:val="18"/>
                  <w:lang w:val="en-US" w:eastAsia="zh-CN"/>
                </w:rPr>
                <w:t>maxULCBWy</w:t>
              </w:r>
              <w:proofErr w:type="spellEnd"/>
            </w:ins>
          </w:p>
        </w:tc>
      </w:tr>
      <w:tr w:rsidR="00845C3E" w:rsidRPr="00690694" w14:paraId="317AD35F" w14:textId="77777777" w:rsidTr="00A058D5">
        <w:trPr>
          <w:trHeight w:val="285"/>
          <w:ins w:id="554"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8A62C3" w14:textId="77777777" w:rsidR="00845C3E" w:rsidRPr="00690694" w:rsidRDefault="00845C3E" w:rsidP="00A058D5">
            <w:pPr>
              <w:spacing w:after="0"/>
              <w:jc w:val="center"/>
              <w:rPr>
                <w:ins w:id="555" w:author="huawei" w:date="2025-03-24T16:19:00Z"/>
                <w:rFonts w:ascii="Arial" w:eastAsia="宋体" w:hAnsi="Arial" w:cs="Arial"/>
                <w:b/>
                <w:bCs/>
                <w:sz w:val="18"/>
                <w:szCs w:val="18"/>
                <w:lang w:val="en-US" w:eastAsia="zh-CN"/>
              </w:rPr>
            </w:pPr>
            <w:ins w:id="556" w:author="huawei" w:date="2025-03-24T16:19:00Z">
              <w:r w:rsidRPr="00690694">
                <w:rPr>
                  <w:rFonts w:ascii="Arial" w:eastAsia="宋体" w:hAnsi="Arial" w:cs="Arial"/>
                  <w:b/>
                  <w:bCs/>
                  <w:sz w:val="18"/>
                  <w:szCs w:val="18"/>
                  <w:lang w:val="en-US" w:eastAsia="zh-CN"/>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78FB8F27" w14:textId="77777777" w:rsidR="00845C3E" w:rsidRPr="00690694" w:rsidRDefault="00845C3E" w:rsidP="00A058D5">
            <w:pPr>
              <w:spacing w:after="0"/>
              <w:jc w:val="center"/>
              <w:rPr>
                <w:ins w:id="557" w:author="huawei" w:date="2025-03-24T16:19:00Z"/>
                <w:rFonts w:ascii="Arial" w:eastAsia="宋体" w:hAnsi="Arial" w:cs="Arial"/>
                <w:sz w:val="18"/>
                <w:szCs w:val="18"/>
                <w:highlight w:val="yellow"/>
                <w:lang w:val="en-US" w:eastAsia="zh-CN"/>
              </w:rPr>
            </w:pPr>
            <w:ins w:id="558" w:author="huawei" w:date="2025-03-24T16:19:00Z">
              <w:r w:rsidRPr="00690694">
                <w:rPr>
                  <w:rFonts w:ascii="Arial" w:eastAsia="宋体" w:hAnsi="Arial" w:cs="Arial"/>
                  <w:sz w:val="18"/>
                  <w:szCs w:val="18"/>
                  <w:highlight w:val="yellow"/>
                  <w:lang w:val="en-US" w:eastAsia="zh-CN"/>
                </w:rPr>
                <w:t>643</w:t>
              </w:r>
            </w:ins>
          </w:p>
        </w:tc>
        <w:tc>
          <w:tcPr>
            <w:tcW w:w="0" w:type="auto"/>
            <w:tcBorders>
              <w:top w:val="nil"/>
              <w:left w:val="nil"/>
              <w:bottom w:val="single" w:sz="8" w:space="0" w:color="auto"/>
              <w:right w:val="single" w:sz="8" w:space="0" w:color="auto"/>
            </w:tcBorders>
            <w:shd w:val="clear" w:color="auto" w:fill="auto"/>
            <w:vAlign w:val="center"/>
            <w:hideMark/>
          </w:tcPr>
          <w:p w14:paraId="65AFD3D6" w14:textId="77777777" w:rsidR="00845C3E" w:rsidRPr="00690694" w:rsidRDefault="00845C3E" w:rsidP="00A058D5">
            <w:pPr>
              <w:spacing w:after="0"/>
              <w:jc w:val="center"/>
              <w:rPr>
                <w:ins w:id="559" w:author="huawei" w:date="2025-03-24T16:19:00Z"/>
                <w:rFonts w:ascii="Arial" w:eastAsia="宋体" w:hAnsi="Arial" w:cs="Arial"/>
                <w:sz w:val="18"/>
                <w:szCs w:val="18"/>
                <w:highlight w:val="yellow"/>
                <w:lang w:val="en-US" w:eastAsia="zh-CN"/>
              </w:rPr>
            </w:pPr>
            <w:ins w:id="560" w:author="huawei" w:date="2025-03-24T16:19:00Z">
              <w:r w:rsidRPr="00690694">
                <w:rPr>
                  <w:rFonts w:ascii="Arial" w:eastAsia="宋体" w:hAnsi="Arial" w:cs="Arial"/>
                  <w:sz w:val="18"/>
                  <w:szCs w:val="18"/>
                  <w:highlight w:val="yellow"/>
                  <w:lang w:val="en-US" w:eastAsia="zh-CN"/>
                </w:rPr>
                <w:t>808</w:t>
              </w:r>
            </w:ins>
          </w:p>
        </w:tc>
        <w:tc>
          <w:tcPr>
            <w:tcW w:w="0" w:type="auto"/>
            <w:tcBorders>
              <w:top w:val="nil"/>
              <w:left w:val="nil"/>
              <w:bottom w:val="single" w:sz="8" w:space="0" w:color="auto"/>
              <w:right w:val="single" w:sz="8" w:space="0" w:color="auto"/>
            </w:tcBorders>
            <w:shd w:val="clear" w:color="auto" w:fill="auto"/>
            <w:vAlign w:val="center"/>
            <w:hideMark/>
          </w:tcPr>
          <w:p w14:paraId="255E9E92" w14:textId="77777777" w:rsidR="00845C3E" w:rsidRPr="00690694" w:rsidRDefault="00845C3E" w:rsidP="00A058D5">
            <w:pPr>
              <w:spacing w:after="0"/>
              <w:jc w:val="center"/>
              <w:rPr>
                <w:ins w:id="561" w:author="huawei" w:date="2025-03-24T16:19:00Z"/>
                <w:rFonts w:ascii="Arial" w:eastAsia="宋体" w:hAnsi="Arial" w:cs="Arial"/>
                <w:sz w:val="18"/>
                <w:szCs w:val="18"/>
                <w:lang w:val="en-US" w:eastAsia="zh-CN"/>
              </w:rPr>
            </w:pPr>
            <w:ins w:id="562" w:author="huawei" w:date="2025-03-24T16:19:00Z">
              <w:r w:rsidRPr="00690694">
                <w:rPr>
                  <w:rFonts w:ascii="Arial" w:eastAsia="宋体" w:hAnsi="Arial" w:cs="Arial"/>
                  <w:sz w:val="18"/>
                  <w:szCs w:val="18"/>
                  <w:lang w:val="en-US" w:eastAsia="zh-CN"/>
                </w:rPr>
                <w:t>603</w:t>
              </w:r>
            </w:ins>
          </w:p>
        </w:tc>
        <w:tc>
          <w:tcPr>
            <w:tcW w:w="0" w:type="auto"/>
            <w:tcBorders>
              <w:top w:val="nil"/>
              <w:left w:val="nil"/>
              <w:bottom w:val="single" w:sz="8" w:space="0" w:color="auto"/>
              <w:right w:val="single" w:sz="8" w:space="0" w:color="auto"/>
            </w:tcBorders>
            <w:shd w:val="clear" w:color="auto" w:fill="auto"/>
            <w:vAlign w:val="center"/>
            <w:hideMark/>
          </w:tcPr>
          <w:p w14:paraId="39F61B1C" w14:textId="77777777" w:rsidR="00845C3E" w:rsidRPr="00690694" w:rsidRDefault="00845C3E" w:rsidP="00A058D5">
            <w:pPr>
              <w:spacing w:after="0"/>
              <w:jc w:val="center"/>
              <w:rPr>
                <w:ins w:id="563" w:author="huawei" w:date="2025-03-24T16:19:00Z"/>
                <w:rFonts w:ascii="Arial" w:eastAsia="宋体" w:hAnsi="Arial" w:cs="Arial"/>
                <w:sz w:val="18"/>
                <w:szCs w:val="18"/>
                <w:lang w:val="en-US" w:eastAsia="zh-CN"/>
              </w:rPr>
            </w:pPr>
            <w:ins w:id="564" w:author="huawei" w:date="2025-03-24T16:19:00Z">
              <w:r w:rsidRPr="00690694">
                <w:rPr>
                  <w:rFonts w:ascii="Arial" w:eastAsia="宋体" w:hAnsi="Arial" w:cs="Arial"/>
                  <w:sz w:val="18"/>
                  <w:szCs w:val="18"/>
                  <w:lang w:val="en-US" w:eastAsia="zh-CN"/>
                </w:rPr>
                <w:t>758</w:t>
              </w:r>
            </w:ins>
          </w:p>
        </w:tc>
      </w:tr>
      <w:tr w:rsidR="00845C3E" w:rsidRPr="00690694" w14:paraId="750F4BC8" w14:textId="77777777" w:rsidTr="00A058D5">
        <w:trPr>
          <w:trHeight w:val="285"/>
          <w:ins w:id="565"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0BA0F4" w14:textId="77777777" w:rsidR="00845C3E" w:rsidRPr="00690694" w:rsidRDefault="00845C3E" w:rsidP="00A058D5">
            <w:pPr>
              <w:spacing w:after="0"/>
              <w:jc w:val="center"/>
              <w:rPr>
                <w:ins w:id="566" w:author="huawei" w:date="2025-03-24T16:19:00Z"/>
                <w:rFonts w:ascii="Arial" w:eastAsia="宋体" w:hAnsi="Arial" w:cs="Arial"/>
                <w:b/>
                <w:bCs/>
                <w:sz w:val="18"/>
                <w:szCs w:val="18"/>
                <w:lang w:val="en-US" w:eastAsia="zh-CN"/>
              </w:rPr>
            </w:pPr>
            <w:ins w:id="567" w:author="huawei" w:date="2025-03-24T16:19:00Z">
              <w:r w:rsidRPr="00690694">
                <w:rPr>
                  <w:rFonts w:ascii="Arial" w:eastAsia="宋体" w:hAnsi="Arial" w:cs="Arial"/>
                  <w:b/>
                  <w:bCs/>
                  <w:sz w:val="18"/>
                  <w:szCs w:val="18"/>
                  <w:lang w:val="en-US" w:eastAsia="zh-CN"/>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692A8861" w14:textId="77777777" w:rsidR="00845C3E" w:rsidRPr="00690694" w:rsidRDefault="00845C3E" w:rsidP="00A058D5">
            <w:pPr>
              <w:spacing w:after="0"/>
              <w:jc w:val="center"/>
              <w:rPr>
                <w:ins w:id="568" w:author="huawei" w:date="2025-03-24T16:19:00Z"/>
                <w:rFonts w:ascii="Arial" w:eastAsia="宋体" w:hAnsi="Arial" w:cs="Arial"/>
                <w:sz w:val="18"/>
                <w:szCs w:val="18"/>
                <w:lang w:val="en-US" w:eastAsia="zh-CN"/>
              </w:rPr>
            </w:pPr>
            <w:ins w:id="569" w:author="huawei" w:date="2025-03-24T16:19:00Z">
              <w:r w:rsidRPr="00690694">
                <w:rPr>
                  <w:rFonts w:ascii="Arial" w:eastAsia="宋体" w:hAnsi="Arial" w:cs="Arial"/>
                  <w:sz w:val="18"/>
                  <w:szCs w:val="18"/>
                  <w:lang w:val="en-US" w:eastAsia="zh-CN"/>
                </w:rPr>
                <w:t>fxULlow-4*</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FBEE5FB" w14:textId="77777777" w:rsidR="00845C3E" w:rsidRPr="00690694" w:rsidRDefault="00845C3E" w:rsidP="00A058D5">
            <w:pPr>
              <w:spacing w:after="0"/>
              <w:jc w:val="center"/>
              <w:rPr>
                <w:ins w:id="570" w:author="huawei" w:date="2025-03-24T16:19:00Z"/>
                <w:rFonts w:ascii="Arial" w:eastAsia="宋体" w:hAnsi="Arial" w:cs="Arial"/>
                <w:sz w:val="18"/>
                <w:szCs w:val="18"/>
                <w:lang w:val="en-US" w:eastAsia="zh-CN"/>
              </w:rPr>
            </w:pPr>
            <w:ins w:id="571" w:author="huawei" w:date="2025-03-24T16:19:00Z">
              <w:r w:rsidRPr="00690694">
                <w:rPr>
                  <w:rFonts w:ascii="Arial" w:eastAsia="宋体" w:hAnsi="Arial" w:cs="Arial"/>
                  <w:sz w:val="18"/>
                  <w:szCs w:val="18"/>
                  <w:lang w:val="en-US" w:eastAsia="zh-CN"/>
                </w:rPr>
                <w:t>fxULhigh+4*</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9898182" w14:textId="77777777" w:rsidR="00845C3E" w:rsidRPr="004C2596" w:rsidRDefault="00845C3E" w:rsidP="00A058D5">
            <w:pPr>
              <w:spacing w:after="0"/>
              <w:jc w:val="center"/>
              <w:rPr>
                <w:ins w:id="572" w:author="huawei" w:date="2025-03-24T16:19:00Z"/>
                <w:rFonts w:ascii="Arial" w:eastAsia="宋体" w:hAnsi="Arial" w:cs="Arial"/>
                <w:sz w:val="18"/>
                <w:szCs w:val="18"/>
                <w:highlight w:val="yellow"/>
                <w:lang w:val="en-US" w:eastAsia="zh-CN"/>
              </w:rPr>
            </w:pPr>
            <w:ins w:id="573" w:author="huawei" w:date="2025-03-24T16:19:00Z">
              <w:r w:rsidRPr="004C2596">
                <w:rPr>
                  <w:rFonts w:ascii="Arial" w:eastAsia="宋体" w:hAnsi="Arial" w:cs="Arial"/>
                  <w:sz w:val="18"/>
                  <w:szCs w:val="18"/>
                  <w:highlight w:val="yellow"/>
                  <w:lang w:val="en-US" w:eastAsia="zh-CN"/>
                </w:rPr>
                <w:t>fyULlow-4*</w:t>
              </w:r>
              <w:proofErr w:type="spellStart"/>
              <w:r w:rsidRPr="004C2596">
                <w:rPr>
                  <w:rFonts w:ascii="Arial" w:eastAsia="宋体" w:hAnsi="Arial" w:cs="Arial"/>
                  <w:sz w:val="18"/>
                  <w:szCs w:val="18"/>
                  <w:highlight w:val="yellow"/>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B3A4254" w14:textId="77777777" w:rsidR="00845C3E" w:rsidRPr="004C2596" w:rsidRDefault="00845C3E" w:rsidP="00A058D5">
            <w:pPr>
              <w:spacing w:after="0"/>
              <w:jc w:val="center"/>
              <w:rPr>
                <w:ins w:id="574" w:author="huawei" w:date="2025-03-24T16:19:00Z"/>
                <w:rFonts w:ascii="Arial" w:eastAsia="宋体" w:hAnsi="Arial" w:cs="Arial"/>
                <w:sz w:val="18"/>
                <w:szCs w:val="18"/>
                <w:highlight w:val="yellow"/>
                <w:lang w:val="en-US" w:eastAsia="zh-CN"/>
              </w:rPr>
            </w:pPr>
            <w:ins w:id="575" w:author="huawei" w:date="2025-03-24T16:19:00Z">
              <w:r w:rsidRPr="004C2596">
                <w:rPr>
                  <w:rFonts w:ascii="Arial" w:eastAsia="宋体" w:hAnsi="Arial" w:cs="Arial"/>
                  <w:sz w:val="18"/>
                  <w:szCs w:val="18"/>
                  <w:highlight w:val="yellow"/>
                  <w:lang w:val="en-US" w:eastAsia="zh-CN"/>
                </w:rPr>
                <w:t>fyULhigh+4*</w:t>
              </w:r>
              <w:proofErr w:type="spellStart"/>
              <w:r w:rsidRPr="004C2596">
                <w:rPr>
                  <w:rFonts w:ascii="Arial" w:eastAsia="宋体" w:hAnsi="Arial" w:cs="Arial"/>
                  <w:sz w:val="18"/>
                  <w:szCs w:val="18"/>
                  <w:highlight w:val="yellow"/>
                  <w:lang w:val="en-US" w:eastAsia="zh-CN"/>
                </w:rPr>
                <w:t>maxULCBWy</w:t>
              </w:r>
              <w:proofErr w:type="spellEnd"/>
            </w:ins>
          </w:p>
        </w:tc>
      </w:tr>
      <w:tr w:rsidR="00845C3E" w:rsidRPr="00690694" w14:paraId="4BEC9711" w14:textId="77777777" w:rsidTr="00A058D5">
        <w:trPr>
          <w:trHeight w:val="285"/>
          <w:ins w:id="576"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DB2B7E" w14:textId="77777777" w:rsidR="00845C3E" w:rsidRPr="00690694" w:rsidRDefault="00845C3E" w:rsidP="00A058D5">
            <w:pPr>
              <w:spacing w:after="0"/>
              <w:jc w:val="center"/>
              <w:rPr>
                <w:ins w:id="577" w:author="huawei" w:date="2025-03-24T16:19:00Z"/>
                <w:rFonts w:ascii="Arial" w:eastAsia="宋体" w:hAnsi="Arial" w:cs="Arial"/>
                <w:b/>
                <w:bCs/>
                <w:sz w:val="18"/>
                <w:szCs w:val="18"/>
                <w:lang w:val="en-US" w:eastAsia="zh-CN"/>
              </w:rPr>
            </w:pPr>
            <w:ins w:id="578" w:author="huawei" w:date="2025-03-24T16:19:00Z">
              <w:r w:rsidRPr="00690694">
                <w:rPr>
                  <w:rFonts w:ascii="Arial" w:eastAsia="宋体" w:hAnsi="Arial" w:cs="Arial"/>
                  <w:b/>
                  <w:bCs/>
                  <w:sz w:val="18"/>
                  <w:szCs w:val="18"/>
                  <w:lang w:val="en-US" w:eastAsia="zh-CN"/>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01207A16" w14:textId="77777777" w:rsidR="00845C3E" w:rsidRPr="00690694" w:rsidRDefault="00845C3E" w:rsidP="00A058D5">
            <w:pPr>
              <w:spacing w:after="0"/>
              <w:jc w:val="center"/>
              <w:rPr>
                <w:ins w:id="579" w:author="huawei" w:date="2025-03-24T16:19:00Z"/>
                <w:rFonts w:ascii="Arial" w:eastAsia="宋体" w:hAnsi="Arial" w:cs="Arial"/>
                <w:sz w:val="18"/>
                <w:szCs w:val="18"/>
                <w:lang w:val="en-US" w:eastAsia="zh-CN"/>
              </w:rPr>
            </w:pPr>
            <w:ins w:id="580" w:author="huawei" w:date="2025-03-24T16:19:00Z">
              <w:r w:rsidRPr="00690694">
                <w:rPr>
                  <w:rFonts w:ascii="Arial" w:eastAsia="宋体" w:hAnsi="Arial" w:cs="Arial"/>
                  <w:sz w:val="18"/>
                  <w:szCs w:val="18"/>
                  <w:lang w:val="en-US" w:eastAsia="zh-CN"/>
                </w:rPr>
                <w:t>623</w:t>
              </w:r>
            </w:ins>
          </w:p>
        </w:tc>
        <w:tc>
          <w:tcPr>
            <w:tcW w:w="0" w:type="auto"/>
            <w:tcBorders>
              <w:top w:val="nil"/>
              <w:left w:val="nil"/>
              <w:bottom w:val="single" w:sz="8" w:space="0" w:color="auto"/>
              <w:right w:val="single" w:sz="8" w:space="0" w:color="auto"/>
            </w:tcBorders>
            <w:shd w:val="clear" w:color="auto" w:fill="auto"/>
            <w:vAlign w:val="center"/>
            <w:hideMark/>
          </w:tcPr>
          <w:p w14:paraId="55F85464" w14:textId="77777777" w:rsidR="00845C3E" w:rsidRPr="00690694" w:rsidRDefault="00845C3E" w:rsidP="00A058D5">
            <w:pPr>
              <w:spacing w:after="0"/>
              <w:jc w:val="center"/>
              <w:rPr>
                <w:ins w:id="581" w:author="huawei" w:date="2025-03-24T16:19:00Z"/>
                <w:rFonts w:ascii="Arial" w:eastAsia="宋体" w:hAnsi="Arial" w:cs="Arial"/>
                <w:sz w:val="18"/>
                <w:szCs w:val="18"/>
                <w:lang w:val="en-US" w:eastAsia="zh-CN"/>
              </w:rPr>
            </w:pPr>
            <w:ins w:id="582" w:author="huawei" w:date="2025-03-24T16:19:00Z">
              <w:r w:rsidRPr="00690694">
                <w:rPr>
                  <w:rFonts w:ascii="Arial" w:eastAsia="宋体" w:hAnsi="Arial" w:cs="Arial"/>
                  <w:sz w:val="18"/>
                  <w:szCs w:val="18"/>
                  <w:lang w:val="en-US" w:eastAsia="zh-CN"/>
                </w:rPr>
                <w:t>828</w:t>
              </w:r>
            </w:ins>
          </w:p>
        </w:tc>
        <w:tc>
          <w:tcPr>
            <w:tcW w:w="0" w:type="auto"/>
            <w:tcBorders>
              <w:top w:val="nil"/>
              <w:left w:val="nil"/>
              <w:bottom w:val="single" w:sz="8" w:space="0" w:color="auto"/>
              <w:right w:val="single" w:sz="8" w:space="0" w:color="auto"/>
            </w:tcBorders>
            <w:shd w:val="clear" w:color="auto" w:fill="auto"/>
            <w:vAlign w:val="center"/>
            <w:hideMark/>
          </w:tcPr>
          <w:p w14:paraId="32CA5539" w14:textId="77777777" w:rsidR="00845C3E" w:rsidRPr="004C2596" w:rsidRDefault="00845C3E" w:rsidP="00A058D5">
            <w:pPr>
              <w:spacing w:after="0"/>
              <w:jc w:val="center"/>
              <w:rPr>
                <w:ins w:id="583" w:author="huawei" w:date="2025-03-24T16:19:00Z"/>
                <w:rFonts w:ascii="Arial" w:eastAsia="宋体" w:hAnsi="Arial" w:cs="Arial"/>
                <w:sz w:val="18"/>
                <w:szCs w:val="18"/>
                <w:highlight w:val="yellow"/>
                <w:lang w:val="en-US" w:eastAsia="zh-CN"/>
              </w:rPr>
            </w:pPr>
            <w:ins w:id="584" w:author="huawei" w:date="2025-03-24T16:19:00Z">
              <w:r w:rsidRPr="004C2596">
                <w:rPr>
                  <w:rFonts w:ascii="Arial" w:eastAsia="宋体" w:hAnsi="Arial" w:cs="Arial"/>
                  <w:sz w:val="18"/>
                  <w:szCs w:val="18"/>
                  <w:highlight w:val="yellow"/>
                  <w:lang w:val="en-US" w:eastAsia="zh-CN"/>
                </w:rPr>
                <w:t>583</w:t>
              </w:r>
            </w:ins>
          </w:p>
        </w:tc>
        <w:tc>
          <w:tcPr>
            <w:tcW w:w="0" w:type="auto"/>
            <w:tcBorders>
              <w:top w:val="nil"/>
              <w:left w:val="nil"/>
              <w:bottom w:val="single" w:sz="8" w:space="0" w:color="auto"/>
              <w:right w:val="single" w:sz="8" w:space="0" w:color="auto"/>
            </w:tcBorders>
            <w:shd w:val="clear" w:color="auto" w:fill="auto"/>
            <w:vAlign w:val="center"/>
            <w:hideMark/>
          </w:tcPr>
          <w:p w14:paraId="1734494C" w14:textId="77777777" w:rsidR="00845C3E" w:rsidRPr="004C2596" w:rsidRDefault="00845C3E" w:rsidP="00A058D5">
            <w:pPr>
              <w:spacing w:after="0"/>
              <w:jc w:val="center"/>
              <w:rPr>
                <w:ins w:id="585" w:author="huawei" w:date="2025-03-24T16:19:00Z"/>
                <w:rFonts w:ascii="Arial" w:eastAsia="宋体" w:hAnsi="Arial" w:cs="Arial"/>
                <w:sz w:val="18"/>
                <w:szCs w:val="18"/>
                <w:highlight w:val="yellow"/>
                <w:lang w:val="en-US" w:eastAsia="zh-CN"/>
              </w:rPr>
            </w:pPr>
            <w:ins w:id="586" w:author="huawei" w:date="2025-03-24T16:19:00Z">
              <w:r w:rsidRPr="004C2596">
                <w:rPr>
                  <w:rFonts w:ascii="Arial" w:eastAsia="宋体" w:hAnsi="Arial" w:cs="Arial"/>
                  <w:sz w:val="18"/>
                  <w:szCs w:val="18"/>
                  <w:highlight w:val="yellow"/>
                  <w:lang w:val="en-US" w:eastAsia="zh-CN"/>
                </w:rPr>
                <w:t>778</w:t>
              </w:r>
            </w:ins>
          </w:p>
        </w:tc>
      </w:tr>
      <w:tr w:rsidR="00845C3E" w:rsidRPr="00690694" w14:paraId="3DBFDC0C" w14:textId="77777777" w:rsidTr="00A058D5">
        <w:trPr>
          <w:trHeight w:val="285"/>
          <w:ins w:id="587"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6C3254" w14:textId="77777777" w:rsidR="00845C3E" w:rsidRPr="00690694" w:rsidRDefault="00845C3E" w:rsidP="00A058D5">
            <w:pPr>
              <w:spacing w:after="0"/>
              <w:jc w:val="center"/>
              <w:rPr>
                <w:ins w:id="588" w:author="huawei" w:date="2025-03-24T16:19:00Z"/>
                <w:rFonts w:ascii="Arial" w:eastAsia="宋体" w:hAnsi="Arial" w:cs="Arial"/>
                <w:b/>
                <w:bCs/>
                <w:sz w:val="18"/>
                <w:szCs w:val="18"/>
                <w:lang w:val="en-US" w:eastAsia="zh-CN"/>
              </w:rPr>
            </w:pPr>
            <w:ins w:id="589" w:author="huawei" w:date="2025-03-24T16:19:00Z">
              <w:r w:rsidRPr="00690694">
                <w:rPr>
                  <w:rFonts w:ascii="Arial" w:eastAsia="宋体" w:hAnsi="Arial" w:cs="Arial"/>
                  <w:b/>
                  <w:bCs/>
                  <w:sz w:val="18"/>
                  <w:szCs w:val="18"/>
                  <w:lang w:val="en-US" w:eastAsia="zh-CN"/>
                </w:rPr>
                <w:t>ACLR5 range</w:t>
              </w:r>
              <w:r w:rsidRPr="00690694">
                <w:rPr>
                  <w:rFonts w:ascii="Arial" w:eastAsia="宋体" w:hAnsi="Arial" w:cs="Arial"/>
                  <w:b/>
                  <w:bCs/>
                  <w:sz w:val="18"/>
                  <w:szCs w:val="18"/>
                  <w:vertAlign w:val="superscript"/>
                  <w:lang w:val="en-US" w:eastAsia="zh-CN"/>
                </w:rPr>
                <w:t>1</w:t>
              </w:r>
            </w:ins>
          </w:p>
        </w:tc>
        <w:tc>
          <w:tcPr>
            <w:tcW w:w="0" w:type="auto"/>
            <w:tcBorders>
              <w:top w:val="nil"/>
              <w:left w:val="nil"/>
              <w:bottom w:val="single" w:sz="8" w:space="0" w:color="auto"/>
              <w:right w:val="single" w:sz="8" w:space="0" w:color="auto"/>
            </w:tcBorders>
            <w:shd w:val="clear" w:color="auto" w:fill="auto"/>
            <w:vAlign w:val="center"/>
            <w:hideMark/>
          </w:tcPr>
          <w:p w14:paraId="27D3A17A" w14:textId="77777777" w:rsidR="00845C3E" w:rsidRPr="00690694" w:rsidRDefault="00845C3E" w:rsidP="00A058D5">
            <w:pPr>
              <w:spacing w:after="0"/>
              <w:jc w:val="center"/>
              <w:rPr>
                <w:ins w:id="590" w:author="huawei" w:date="2025-03-24T16:19:00Z"/>
                <w:rFonts w:ascii="Arial" w:eastAsia="宋体" w:hAnsi="Arial" w:cs="Arial"/>
                <w:sz w:val="18"/>
                <w:szCs w:val="18"/>
                <w:lang w:val="en-US" w:eastAsia="zh-CN"/>
              </w:rPr>
            </w:pPr>
            <w:ins w:id="591" w:author="huawei" w:date="2025-03-24T16:19:00Z">
              <w:r w:rsidRPr="00690694">
                <w:rPr>
                  <w:rFonts w:ascii="Arial" w:eastAsia="宋体" w:hAnsi="Arial" w:cs="Arial"/>
                  <w:sz w:val="18"/>
                  <w:szCs w:val="18"/>
                  <w:lang w:val="en-US" w:eastAsia="zh-CN"/>
                </w:rPr>
                <w:t>fxULlow-5*</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CE67A71" w14:textId="77777777" w:rsidR="00845C3E" w:rsidRPr="00690694" w:rsidRDefault="00845C3E" w:rsidP="00A058D5">
            <w:pPr>
              <w:spacing w:after="0"/>
              <w:jc w:val="center"/>
              <w:rPr>
                <w:ins w:id="592" w:author="huawei" w:date="2025-03-24T16:19:00Z"/>
                <w:rFonts w:ascii="Arial" w:eastAsia="宋体" w:hAnsi="Arial" w:cs="Arial"/>
                <w:sz w:val="18"/>
                <w:szCs w:val="18"/>
                <w:lang w:val="en-US" w:eastAsia="zh-CN"/>
              </w:rPr>
            </w:pPr>
            <w:ins w:id="593" w:author="huawei" w:date="2025-03-24T16:19:00Z">
              <w:r w:rsidRPr="00690694">
                <w:rPr>
                  <w:rFonts w:ascii="Arial" w:eastAsia="宋体" w:hAnsi="Arial" w:cs="Arial"/>
                  <w:sz w:val="18"/>
                  <w:szCs w:val="18"/>
                  <w:lang w:val="en-US" w:eastAsia="zh-CN"/>
                </w:rPr>
                <w:t>fxULhigh+5*</w:t>
              </w:r>
              <w:proofErr w:type="spellStart"/>
              <w:r w:rsidRPr="00690694">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0F438F0" w14:textId="77777777" w:rsidR="00845C3E" w:rsidRPr="00690694" w:rsidRDefault="00845C3E" w:rsidP="00A058D5">
            <w:pPr>
              <w:spacing w:after="0"/>
              <w:jc w:val="center"/>
              <w:rPr>
                <w:ins w:id="594" w:author="huawei" w:date="2025-03-24T16:19:00Z"/>
                <w:rFonts w:ascii="Arial" w:eastAsia="宋体" w:hAnsi="Arial" w:cs="Arial"/>
                <w:sz w:val="18"/>
                <w:szCs w:val="18"/>
                <w:lang w:val="en-US" w:eastAsia="zh-CN"/>
              </w:rPr>
            </w:pPr>
            <w:ins w:id="595" w:author="huawei" w:date="2025-03-24T16:19:00Z">
              <w:r w:rsidRPr="00690694">
                <w:rPr>
                  <w:rFonts w:ascii="Arial" w:eastAsia="宋体" w:hAnsi="Arial" w:cs="Arial"/>
                  <w:sz w:val="18"/>
                  <w:szCs w:val="18"/>
                  <w:lang w:val="en-US" w:eastAsia="zh-CN"/>
                </w:rPr>
                <w:t>fyULlow-5*</w:t>
              </w:r>
              <w:proofErr w:type="spellStart"/>
              <w:r w:rsidRPr="00690694">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4391AA4" w14:textId="77777777" w:rsidR="00845C3E" w:rsidRPr="00690694" w:rsidRDefault="00845C3E" w:rsidP="00A058D5">
            <w:pPr>
              <w:spacing w:after="0"/>
              <w:jc w:val="center"/>
              <w:rPr>
                <w:ins w:id="596" w:author="huawei" w:date="2025-03-24T16:19:00Z"/>
                <w:rFonts w:ascii="Arial" w:eastAsia="宋体" w:hAnsi="Arial" w:cs="Arial"/>
                <w:sz w:val="18"/>
                <w:szCs w:val="18"/>
                <w:lang w:val="en-US" w:eastAsia="zh-CN"/>
              </w:rPr>
            </w:pPr>
            <w:ins w:id="597" w:author="huawei" w:date="2025-03-24T16:19:00Z">
              <w:r w:rsidRPr="00690694">
                <w:rPr>
                  <w:rFonts w:ascii="Arial" w:eastAsia="宋体" w:hAnsi="Arial" w:cs="Arial"/>
                  <w:sz w:val="18"/>
                  <w:szCs w:val="18"/>
                  <w:lang w:val="en-US" w:eastAsia="zh-CN"/>
                </w:rPr>
                <w:t>fyULhigh+5*</w:t>
              </w:r>
              <w:proofErr w:type="spellStart"/>
              <w:r w:rsidRPr="00690694">
                <w:rPr>
                  <w:rFonts w:ascii="Arial" w:eastAsia="宋体" w:hAnsi="Arial" w:cs="Arial"/>
                  <w:sz w:val="18"/>
                  <w:szCs w:val="18"/>
                  <w:lang w:val="en-US" w:eastAsia="zh-CN"/>
                </w:rPr>
                <w:t>maxULCBWy</w:t>
              </w:r>
              <w:proofErr w:type="spellEnd"/>
            </w:ins>
          </w:p>
        </w:tc>
      </w:tr>
      <w:tr w:rsidR="00845C3E" w:rsidRPr="00690694" w14:paraId="4D0802BE" w14:textId="77777777" w:rsidTr="00A058D5">
        <w:trPr>
          <w:trHeight w:val="285"/>
          <w:ins w:id="598"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69835E" w14:textId="77777777" w:rsidR="00845C3E" w:rsidRPr="00690694" w:rsidRDefault="00845C3E" w:rsidP="00A058D5">
            <w:pPr>
              <w:spacing w:after="0"/>
              <w:jc w:val="center"/>
              <w:rPr>
                <w:ins w:id="599" w:author="huawei" w:date="2025-03-24T16:19:00Z"/>
                <w:rFonts w:ascii="Arial" w:eastAsia="宋体" w:hAnsi="Arial" w:cs="Arial"/>
                <w:b/>
                <w:bCs/>
                <w:sz w:val="18"/>
                <w:szCs w:val="18"/>
                <w:lang w:val="en-US" w:eastAsia="zh-CN"/>
              </w:rPr>
            </w:pPr>
            <w:ins w:id="600" w:author="huawei" w:date="2025-03-24T16:19:00Z">
              <w:r w:rsidRPr="00690694">
                <w:rPr>
                  <w:rFonts w:ascii="Arial" w:eastAsia="宋体" w:hAnsi="Arial" w:cs="Arial"/>
                  <w:b/>
                  <w:bCs/>
                  <w:sz w:val="18"/>
                  <w:szCs w:val="18"/>
                  <w:lang w:val="en-US" w:eastAsia="zh-CN"/>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5EE159CE" w14:textId="77777777" w:rsidR="00845C3E" w:rsidRPr="00690694" w:rsidRDefault="00845C3E" w:rsidP="00A058D5">
            <w:pPr>
              <w:spacing w:after="0"/>
              <w:jc w:val="center"/>
              <w:rPr>
                <w:ins w:id="601" w:author="huawei" w:date="2025-03-24T16:19:00Z"/>
                <w:rFonts w:ascii="Arial" w:eastAsia="宋体" w:hAnsi="Arial" w:cs="Arial"/>
                <w:sz w:val="18"/>
                <w:szCs w:val="18"/>
                <w:lang w:val="en-US" w:eastAsia="zh-CN"/>
              </w:rPr>
            </w:pPr>
            <w:ins w:id="602" w:author="huawei" w:date="2025-03-24T16:19:00Z">
              <w:r w:rsidRPr="00690694">
                <w:rPr>
                  <w:rFonts w:ascii="Arial" w:eastAsia="宋体" w:hAnsi="Arial" w:cs="Arial"/>
                  <w:sz w:val="18"/>
                  <w:szCs w:val="18"/>
                  <w:lang w:val="en-US" w:eastAsia="zh-CN"/>
                </w:rPr>
                <w:t>603</w:t>
              </w:r>
            </w:ins>
          </w:p>
        </w:tc>
        <w:tc>
          <w:tcPr>
            <w:tcW w:w="0" w:type="auto"/>
            <w:tcBorders>
              <w:top w:val="nil"/>
              <w:left w:val="nil"/>
              <w:bottom w:val="single" w:sz="8" w:space="0" w:color="auto"/>
              <w:right w:val="single" w:sz="8" w:space="0" w:color="auto"/>
            </w:tcBorders>
            <w:shd w:val="clear" w:color="auto" w:fill="auto"/>
            <w:vAlign w:val="center"/>
            <w:hideMark/>
          </w:tcPr>
          <w:p w14:paraId="063F1792" w14:textId="77777777" w:rsidR="00845C3E" w:rsidRPr="00690694" w:rsidRDefault="00845C3E" w:rsidP="00A058D5">
            <w:pPr>
              <w:spacing w:after="0"/>
              <w:jc w:val="center"/>
              <w:rPr>
                <w:ins w:id="603" w:author="huawei" w:date="2025-03-24T16:19:00Z"/>
                <w:rFonts w:ascii="Arial" w:eastAsia="宋体" w:hAnsi="Arial" w:cs="Arial"/>
                <w:sz w:val="18"/>
                <w:szCs w:val="18"/>
                <w:lang w:val="en-US" w:eastAsia="zh-CN"/>
              </w:rPr>
            </w:pPr>
            <w:ins w:id="604" w:author="huawei" w:date="2025-03-24T16:19:00Z">
              <w:r w:rsidRPr="00690694">
                <w:rPr>
                  <w:rFonts w:ascii="Arial" w:eastAsia="宋体" w:hAnsi="Arial" w:cs="Arial"/>
                  <w:sz w:val="18"/>
                  <w:szCs w:val="18"/>
                  <w:lang w:val="en-US" w:eastAsia="zh-CN"/>
                </w:rPr>
                <w:t>848</w:t>
              </w:r>
            </w:ins>
          </w:p>
        </w:tc>
        <w:tc>
          <w:tcPr>
            <w:tcW w:w="0" w:type="auto"/>
            <w:tcBorders>
              <w:top w:val="nil"/>
              <w:left w:val="nil"/>
              <w:bottom w:val="single" w:sz="8" w:space="0" w:color="auto"/>
              <w:right w:val="single" w:sz="8" w:space="0" w:color="auto"/>
            </w:tcBorders>
            <w:shd w:val="clear" w:color="auto" w:fill="auto"/>
            <w:vAlign w:val="center"/>
            <w:hideMark/>
          </w:tcPr>
          <w:p w14:paraId="3D77E673" w14:textId="77777777" w:rsidR="00845C3E" w:rsidRPr="00690694" w:rsidRDefault="00845C3E" w:rsidP="00A058D5">
            <w:pPr>
              <w:spacing w:after="0"/>
              <w:jc w:val="center"/>
              <w:rPr>
                <w:ins w:id="605" w:author="huawei" w:date="2025-03-24T16:19:00Z"/>
                <w:rFonts w:ascii="Arial" w:eastAsia="宋体" w:hAnsi="Arial" w:cs="Arial"/>
                <w:sz w:val="18"/>
                <w:szCs w:val="18"/>
                <w:lang w:val="en-US" w:eastAsia="zh-CN"/>
              </w:rPr>
            </w:pPr>
            <w:ins w:id="606" w:author="huawei" w:date="2025-03-24T16:19:00Z">
              <w:r w:rsidRPr="00690694">
                <w:rPr>
                  <w:rFonts w:ascii="Arial" w:eastAsia="宋体" w:hAnsi="Arial" w:cs="Arial"/>
                  <w:sz w:val="18"/>
                  <w:szCs w:val="18"/>
                  <w:lang w:val="en-US" w:eastAsia="zh-CN"/>
                </w:rPr>
                <w:t>563</w:t>
              </w:r>
            </w:ins>
          </w:p>
        </w:tc>
        <w:tc>
          <w:tcPr>
            <w:tcW w:w="0" w:type="auto"/>
            <w:tcBorders>
              <w:top w:val="nil"/>
              <w:left w:val="nil"/>
              <w:bottom w:val="single" w:sz="8" w:space="0" w:color="auto"/>
              <w:right w:val="single" w:sz="8" w:space="0" w:color="auto"/>
            </w:tcBorders>
            <w:shd w:val="clear" w:color="auto" w:fill="auto"/>
            <w:vAlign w:val="center"/>
            <w:hideMark/>
          </w:tcPr>
          <w:p w14:paraId="3BD09C46" w14:textId="77777777" w:rsidR="00845C3E" w:rsidRPr="00690694" w:rsidRDefault="00845C3E" w:rsidP="00A058D5">
            <w:pPr>
              <w:spacing w:after="0"/>
              <w:jc w:val="center"/>
              <w:rPr>
                <w:ins w:id="607" w:author="huawei" w:date="2025-03-24T16:19:00Z"/>
                <w:rFonts w:ascii="Arial" w:eastAsia="宋体" w:hAnsi="Arial" w:cs="Arial"/>
                <w:sz w:val="18"/>
                <w:szCs w:val="18"/>
                <w:lang w:val="en-US" w:eastAsia="zh-CN"/>
              </w:rPr>
            </w:pPr>
            <w:ins w:id="608" w:author="huawei" w:date="2025-03-24T16:19:00Z">
              <w:r w:rsidRPr="00690694">
                <w:rPr>
                  <w:rFonts w:ascii="Arial" w:eastAsia="宋体" w:hAnsi="Arial" w:cs="Arial"/>
                  <w:sz w:val="18"/>
                  <w:szCs w:val="18"/>
                  <w:lang w:val="en-US" w:eastAsia="zh-CN"/>
                </w:rPr>
                <w:t>798</w:t>
              </w:r>
            </w:ins>
          </w:p>
        </w:tc>
      </w:tr>
      <w:tr w:rsidR="00845C3E" w:rsidRPr="00690694" w14:paraId="11E9D974" w14:textId="77777777" w:rsidTr="00A058D5">
        <w:trPr>
          <w:trHeight w:val="285"/>
          <w:ins w:id="609" w:author="huawei" w:date="2025-03-24T16:1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5E20A5" w14:textId="77777777" w:rsidR="00845C3E" w:rsidRPr="00690694" w:rsidRDefault="00845C3E" w:rsidP="00A058D5">
            <w:pPr>
              <w:spacing w:after="0"/>
              <w:jc w:val="center"/>
              <w:rPr>
                <w:ins w:id="610" w:author="huawei" w:date="2025-03-24T16:19:00Z"/>
                <w:rFonts w:ascii="Arial" w:eastAsia="宋体" w:hAnsi="Arial" w:cs="Arial"/>
                <w:b/>
                <w:bCs/>
                <w:sz w:val="18"/>
                <w:szCs w:val="18"/>
                <w:lang w:val="en-US" w:eastAsia="zh-CN"/>
              </w:rPr>
            </w:pPr>
            <w:ins w:id="611" w:author="huawei" w:date="2025-03-24T16:19:00Z">
              <w:r w:rsidRPr="00690694">
                <w:rPr>
                  <w:rFonts w:ascii="Arial" w:eastAsia="宋体" w:hAnsi="Arial" w:cs="Arial"/>
                  <w:b/>
                  <w:bCs/>
                  <w:sz w:val="18"/>
                  <w:szCs w:val="18"/>
                  <w:lang w:val="en-US" w:eastAsia="zh-CN"/>
                </w:rPr>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11729D2" w14:textId="77777777" w:rsidR="00845C3E" w:rsidRPr="00690694" w:rsidRDefault="00845C3E" w:rsidP="00A058D5">
            <w:pPr>
              <w:spacing w:after="0"/>
              <w:rPr>
                <w:ins w:id="612" w:author="huawei" w:date="2025-03-24T16:19:00Z"/>
                <w:rFonts w:ascii="Arial" w:eastAsia="宋体" w:hAnsi="Arial" w:cs="Arial"/>
                <w:sz w:val="18"/>
                <w:szCs w:val="18"/>
                <w:lang w:val="en-US" w:eastAsia="zh-CN"/>
              </w:rPr>
            </w:pPr>
            <w:ins w:id="613" w:author="huawei" w:date="2025-03-24T16:19:00Z">
              <w:r>
                <w:rPr>
                  <w:rFonts w:ascii="Arial" w:eastAsia="宋体" w:hAnsi="Arial" w:cs="Arial" w:hint="eastAsia"/>
                  <w:sz w:val="18"/>
                  <w:szCs w:val="18"/>
                  <w:lang w:val="en-US" w:eastAsia="zh-CN"/>
                </w:rPr>
                <w:t>T</w:t>
              </w:r>
              <w:r>
                <w:rPr>
                  <w:rFonts w:ascii="Arial" w:eastAsia="宋体" w:hAnsi="Arial" w:cs="Arial"/>
                  <w:sz w:val="18"/>
                  <w:szCs w:val="18"/>
                  <w:lang w:val="en-US" w:eastAsia="zh-CN"/>
                </w:rPr>
                <w:t>he ACLR3 will fall into the Rx frequency range of band n71.</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0AC0287" w14:textId="77777777" w:rsidR="00845C3E" w:rsidRPr="00690694" w:rsidRDefault="00845C3E" w:rsidP="00A058D5">
            <w:pPr>
              <w:spacing w:after="0"/>
              <w:rPr>
                <w:ins w:id="614" w:author="huawei" w:date="2025-03-24T16:19:00Z"/>
                <w:rFonts w:ascii="Arial" w:eastAsia="宋体" w:hAnsi="Arial" w:cs="Arial"/>
                <w:sz w:val="18"/>
                <w:szCs w:val="18"/>
                <w:lang w:val="en-US" w:eastAsia="zh-CN"/>
              </w:rPr>
            </w:pPr>
            <w:ins w:id="615" w:author="huawei" w:date="2025-03-24T16:19:00Z">
              <w:r>
                <w:rPr>
                  <w:rFonts w:ascii="Arial" w:eastAsia="宋体" w:hAnsi="Arial" w:cs="Arial" w:hint="eastAsia"/>
                  <w:sz w:val="18"/>
                  <w:szCs w:val="18"/>
                  <w:lang w:val="en-US" w:eastAsia="zh-CN"/>
                </w:rPr>
                <w:t>T</w:t>
              </w:r>
              <w:r>
                <w:rPr>
                  <w:rFonts w:ascii="Arial" w:eastAsia="宋体" w:hAnsi="Arial" w:cs="Arial"/>
                  <w:sz w:val="18"/>
                  <w:szCs w:val="18"/>
                  <w:lang w:val="en-US" w:eastAsia="zh-CN"/>
                </w:rPr>
                <w:t>he ACLR4 will fall into the Rx frequency range of band n71.</w:t>
              </w:r>
            </w:ins>
          </w:p>
        </w:tc>
      </w:tr>
      <w:tr w:rsidR="00845C3E" w:rsidRPr="00690694" w14:paraId="0745D4FE" w14:textId="77777777" w:rsidTr="00A058D5">
        <w:trPr>
          <w:trHeight w:val="480"/>
          <w:ins w:id="616" w:author="huawei" w:date="2025-03-24T16:19: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5347DF14" w14:textId="77777777" w:rsidR="00845C3E" w:rsidRPr="00690694" w:rsidRDefault="00845C3E" w:rsidP="00A058D5">
            <w:pPr>
              <w:spacing w:after="0"/>
              <w:ind w:firstLineChars="200" w:firstLine="360"/>
              <w:rPr>
                <w:ins w:id="617" w:author="huawei" w:date="2025-03-24T16:19:00Z"/>
                <w:rFonts w:ascii="Arial" w:eastAsia="宋体" w:hAnsi="Arial" w:cs="Arial"/>
                <w:sz w:val="18"/>
                <w:szCs w:val="18"/>
                <w:lang w:val="en-US" w:eastAsia="zh-CN"/>
              </w:rPr>
            </w:pPr>
            <w:ins w:id="618" w:author="huawei" w:date="2025-03-24T16:19:00Z">
              <w:r w:rsidRPr="00690694">
                <w:rPr>
                  <w:rFonts w:ascii="Arial" w:eastAsia="宋体" w:hAnsi="Arial" w:cs="Arial"/>
                  <w:sz w:val="18"/>
                  <w:szCs w:val="18"/>
                  <w:lang w:val="en-US" w:eastAsia="zh-CN"/>
                </w:rPr>
                <w:t>Note 1: Even if there is no overlap up to ACLR5, MSD beyond the ACLR5 range should be evaluated further if:</w:t>
              </w:r>
            </w:ins>
          </w:p>
        </w:tc>
      </w:tr>
      <w:tr w:rsidR="00845C3E" w:rsidRPr="00690694" w14:paraId="72320175" w14:textId="77777777" w:rsidTr="00A058D5">
        <w:trPr>
          <w:trHeight w:val="480"/>
          <w:ins w:id="619" w:author="huawei" w:date="2025-03-24T16:19:00Z"/>
        </w:trPr>
        <w:tc>
          <w:tcPr>
            <w:tcW w:w="0" w:type="auto"/>
            <w:gridSpan w:val="5"/>
            <w:tcBorders>
              <w:top w:val="nil"/>
              <w:left w:val="single" w:sz="8" w:space="0" w:color="auto"/>
              <w:bottom w:val="nil"/>
              <w:right w:val="single" w:sz="8" w:space="0" w:color="000000"/>
            </w:tcBorders>
            <w:shd w:val="clear" w:color="auto" w:fill="auto"/>
            <w:vAlign w:val="center"/>
            <w:hideMark/>
          </w:tcPr>
          <w:p w14:paraId="1D08B5C5" w14:textId="77777777" w:rsidR="00845C3E" w:rsidRPr="00690694" w:rsidRDefault="00845C3E" w:rsidP="00A058D5">
            <w:pPr>
              <w:spacing w:after="0"/>
              <w:ind w:firstLineChars="100" w:firstLine="180"/>
              <w:rPr>
                <w:ins w:id="620" w:author="huawei" w:date="2025-03-24T16:19:00Z"/>
                <w:rFonts w:ascii="Arial" w:eastAsia="宋体" w:hAnsi="Arial" w:cs="Arial"/>
                <w:sz w:val="18"/>
                <w:szCs w:val="18"/>
                <w:lang w:val="en-US" w:eastAsia="zh-CN"/>
              </w:rPr>
            </w:pPr>
            <w:ins w:id="621" w:author="huawei" w:date="2025-03-24T16:19:00Z">
              <w:r w:rsidRPr="00690694">
                <w:rPr>
                  <w:rFonts w:ascii="Arial" w:eastAsia="宋体" w:hAnsi="Arial" w:cs="Arial"/>
                  <w:sz w:val="18"/>
                  <w:szCs w:val="18"/>
                  <w:lang w:val="en-US" w:eastAsia="zh-CN"/>
                </w:rPr>
                <w:t>-</w:t>
              </w:r>
              <w:r w:rsidRPr="00690694">
                <w:rPr>
                  <w:rFonts w:eastAsia="宋体"/>
                  <w:sz w:val="14"/>
                  <w:szCs w:val="14"/>
                  <w:lang w:val="en-US" w:eastAsia="zh-CN"/>
                </w:rPr>
                <w:t xml:space="preserve">        </w:t>
              </w:r>
              <w:r w:rsidRPr="00690694">
                <w:rPr>
                  <w:rFonts w:ascii="Arial" w:eastAsia="宋体" w:hAnsi="Arial" w:cs="Arial"/>
                  <w:sz w:val="18"/>
                  <w:szCs w:val="18"/>
                  <w:lang w:val="en-US" w:eastAsia="zh-CN"/>
                </w:rPr>
                <w:t>The UL aggressor band and DL aggressor band are part of the same or adjacent band group as described in table A.1.</w:t>
              </w:r>
            </w:ins>
          </w:p>
        </w:tc>
      </w:tr>
      <w:tr w:rsidR="00845C3E" w:rsidRPr="00690694" w14:paraId="4F1BF1C3" w14:textId="77777777" w:rsidTr="00A058D5">
        <w:trPr>
          <w:trHeight w:val="480"/>
          <w:ins w:id="622" w:author="huawei" w:date="2025-03-24T16:19:00Z"/>
        </w:trPr>
        <w:tc>
          <w:tcPr>
            <w:tcW w:w="0" w:type="auto"/>
            <w:gridSpan w:val="5"/>
            <w:tcBorders>
              <w:top w:val="nil"/>
              <w:left w:val="single" w:sz="8" w:space="0" w:color="auto"/>
              <w:bottom w:val="nil"/>
              <w:right w:val="single" w:sz="8" w:space="0" w:color="000000"/>
            </w:tcBorders>
            <w:shd w:val="clear" w:color="auto" w:fill="auto"/>
            <w:vAlign w:val="center"/>
            <w:hideMark/>
          </w:tcPr>
          <w:p w14:paraId="036EDCDE" w14:textId="77777777" w:rsidR="00845C3E" w:rsidRPr="00690694" w:rsidRDefault="00845C3E" w:rsidP="00A058D5">
            <w:pPr>
              <w:spacing w:after="0"/>
              <w:ind w:firstLineChars="100" w:firstLine="180"/>
              <w:rPr>
                <w:ins w:id="623" w:author="huawei" w:date="2025-03-24T16:19:00Z"/>
                <w:rFonts w:ascii="Arial" w:eastAsia="宋体" w:hAnsi="Arial" w:cs="Arial"/>
                <w:sz w:val="18"/>
                <w:szCs w:val="18"/>
                <w:lang w:val="en-US" w:eastAsia="zh-CN"/>
              </w:rPr>
            </w:pPr>
            <w:ins w:id="624" w:author="huawei" w:date="2025-03-24T16:19:00Z">
              <w:r w:rsidRPr="00690694">
                <w:rPr>
                  <w:rFonts w:ascii="Arial" w:eastAsia="宋体" w:hAnsi="Arial" w:cs="Arial"/>
                  <w:sz w:val="18"/>
                  <w:szCs w:val="18"/>
                  <w:lang w:val="en-US" w:eastAsia="zh-CN"/>
                </w:rPr>
                <w:t>-</w:t>
              </w:r>
              <w:r w:rsidRPr="00690694">
                <w:rPr>
                  <w:rFonts w:eastAsia="宋体"/>
                  <w:sz w:val="14"/>
                  <w:szCs w:val="14"/>
                  <w:lang w:val="en-US" w:eastAsia="zh-CN"/>
                </w:rPr>
                <w:t xml:space="preserve">        </w:t>
              </w:r>
              <w:r w:rsidRPr="00690694">
                <w:rPr>
                  <w:rFonts w:ascii="Arial" w:eastAsia="宋体" w:hAnsi="Arial" w:cs="Arial"/>
                  <w:sz w:val="18"/>
                  <w:szCs w:val="18"/>
                  <w:lang w:val="en-US" w:eastAsia="zh-CN"/>
                </w:rPr>
                <w:t>If the DL band is above the UL band, it’s lower frequency edge must be below the UL lowest 2nd harmonic frequency</w:t>
              </w:r>
            </w:ins>
          </w:p>
        </w:tc>
      </w:tr>
      <w:tr w:rsidR="00845C3E" w:rsidRPr="00690694" w14:paraId="44159219" w14:textId="77777777" w:rsidTr="00A058D5">
        <w:trPr>
          <w:trHeight w:val="960"/>
          <w:ins w:id="625" w:author="huawei" w:date="2025-03-24T16:19:00Z"/>
        </w:trPr>
        <w:tc>
          <w:tcPr>
            <w:tcW w:w="0" w:type="auto"/>
            <w:gridSpan w:val="5"/>
            <w:tcBorders>
              <w:top w:val="nil"/>
              <w:left w:val="single" w:sz="8" w:space="0" w:color="auto"/>
              <w:bottom w:val="nil"/>
              <w:right w:val="single" w:sz="8" w:space="0" w:color="000000"/>
            </w:tcBorders>
            <w:shd w:val="clear" w:color="auto" w:fill="auto"/>
            <w:vAlign w:val="center"/>
            <w:hideMark/>
          </w:tcPr>
          <w:p w14:paraId="7E1699C2" w14:textId="77777777" w:rsidR="00845C3E" w:rsidRPr="00690694" w:rsidRDefault="00845C3E" w:rsidP="00A058D5">
            <w:pPr>
              <w:spacing w:after="0"/>
              <w:ind w:firstLineChars="100" w:firstLine="180"/>
              <w:rPr>
                <w:ins w:id="626" w:author="huawei" w:date="2025-03-24T16:19:00Z"/>
                <w:rFonts w:ascii="Arial" w:eastAsia="宋体" w:hAnsi="Arial" w:cs="Arial"/>
                <w:sz w:val="18"/>
                <w:szCs w:val="18"/>
                <w:lang w:val="en-US" w:eastAsia="zh-CN"/>
              </w:rPr>
            </w:pPr>
            <w:ins w:id="627" w:author="huawei" w:date="2025-03-24T16:19:00Z">
              <w:r w:rsidRPr="00690694">
                <w:rPr>
                  <w:rFonts w:ascii="Arial" w:eastAsia="宋体" w:hAnsi="Arial" w:cs="Arial"/>
                  <w:sz w:val="18"/>
                  <w:szCs w:val="18"/>
                  <w:lang w:val="en-US" w:eastAsia="zh-CN"/>
                </w:rPr>
                <w:t>-</w:t>
              </w:r>
              <w:r w:rsidRPr="00690694">
                <w:rPr>
                  <w:rFonts w:eastAsia="宋体"/>
                  <w:sz w:val="14"/>
                  <w:szCs w:val="14"/>
                  <w:lang w:val="en-US" w:eastAsia="zh-CN"/>
                </w:rPr>
                <w:t xml:space="preserve">        </w:t>
              </w:r>
              <w:r w:rsidRPr="00690694">
                <w:rPr>
                  <w:rFonts w:ascii="Arial" w:eastAsia="宋体"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ins>
          </w:p>
        </w:tc>
      </w:tr>
      <w:tr w:rsidR="00845C3E" w:rsidRPr="00690694" w14:paraId="393E69DA" w14:textId="77777777" w:rsidTr="00A058D5">
        <w:trPr>
          <w:trHeight w:val="480"/>
          <w:ins w:id="628" w:author="huawei" w:date="2025-03-24T16:19:00Z"/>
        </w:trPr>
        <w:tc>
          <w:tcPr>
            <w:tcW w:w="0" w:type="auto"/>
            <w:gridSpan w:val="5"/>
            <w:tcBorders>
              <w:top w:val="nil"/>
              <w:left w:val="single" w:sz="8" w:space="0" w:color="auto"/>
              <w:bottom w:val="nil"/>
              <w:right w:val="single" w:sz="8" w:space="0" w:color="000000"/>
            </w:tcBorders>
            <w:shd w:val="clear" w:color="auto" w:fill="auto"/>
            <w:vAlign w:val="center"/>
            <w:hideMark/>
          </w:tcPr>
          <w:p w14:paraId="0A92B535" w14:textId="77777777" w:rsidR="00845C3E" w:rsidRPr="00690694" w:rsidRDefault="00845C3E" w:rsidP="00A058D5">
            <w:pPr>
              <w:spacing w:after="0"/>
              <w:ind w:firstLineChars="200" w:firstLine="360"/>
              <w:rPr>
                <w:ins w:id="629" w:author="huawei" w:date="2025-03-24T16:19:00Z"/>
                <w:rFonts w:ascii="Arial" w:eastAsia="宋体" w:hAnsi="Arial" w:cs="Arial"/>
                <w:sz w:val="18"/>
                <w:szCs w:val="18"/>
                <w:lang w:val="en-US" w:eastAsia="zh-CN"/>
              </w:rPr>
            </w:pPr>
            <w:ins w:id="630" w:author="huawei" w:date="2025-03-24T16:19:00Z">
              <w:r w:rsidRPr="00690694">
                <w:rPr>
                  <w:rFonts w:ascii="Arial" w:eastAsia="宋体" w:hAnsi="Arial" w:cs="Arial"/>
                  <w:sz w:val="18"/>
                  <w:szCs w:val="18"/>
                  <w:lang w:val="en-US" w:eastAsia="zh-CN"/>
                </w:rPr>
                <w:t xml:space="preserve">Note 2: The maximum UL channel bandwidth of the BCS (noted </w:t>
              </w:r>
              <w:proofErr w:type="spellStart"/>
              <w:r w:rsidRPr="00690694">
                <w:rPr>
                  <w:rFonts w:ascii="Arial" w:eastAsia="宋体" w:hAnsi="Arial" w:cs="Arial"/>
                  <w:sz w:val="18"/>
                  <w:szCs w:val="18"/>
                  <w:lang w:val="en-US" w:eastAsia="zh-CN"/>
                </w:rPr>
                <w:t>maxULCBW</w:t>
              </w:r>
              <w:proofErr w:type="spellEnd"/>
              <w:r w:rsidRPr="00690694">
                <w:rPr>
                  <w:rFonts w:ascii="Arial" w:eastAsia="宋体" w:hAnsi="Arial" w:cs="Arial"/>
                  <w:sz w:val="18"/>
                  <w:szCs w:val="18"/>
                  <w:lang w:val="en-US" w:eastAsia="zh-CN"/>
                </w:rPr>
                <w:t>) is used to calculate the band ACLR ranges</w:t>
              </w:r>
            </w:ins>
          </w:p>
        </w:tc>
      </w:tr>
      <w:tr w:rsidR="00845C3E" w:rsidRPr="00690694" w14:paraId="17933BB0" w14:textId="77777777" w:rsidTr="00A058D5">
        <w:trPr>
          <w:trHeight w:val="480"/>
          <w:ins w:id="631" w:author="huawei" w:date="2025-03-24T16:19: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2A6FA17F" w14:textId="77777777" w:rsidR="00845C3E" w:rsidRPr="00690694" w:rsidRDefault="00845C3E" w:rsidP="00A058D5">
            <w:pPr>
              <w:spacing w:after="0"/>
              <w:ind w:firstLineChars="200" w:firstLine="360"/>
              <w:rPr>
                <w:ins w:id="632" w:author="huawei" w:date="2025-03-24T16:19:00Z"/>
                <w:rFonts w:ascii="Arial" w:eastAsia="宋体" w:hAnsi="Arial" w:cs="Arial"/>
                <w:sz w:val="18"/>
                <w:szCs w:val="18"/>
                <w:lang w:val="en-US" w:eastAsia="zh-CN"/>
              </w:rPr>
            </w:pPr>
            <w:ins w:id="633" w:author="huawei" w:date="2025-03-24T16:19:00Z">
              <w:r w:rsidRPr="00690694">
                <w:rPr>
                  <w:rFonts w:ascii="Arial" w:eastAsia="宋体" w:hAnsi="Arial" w:cs="Arial"/>
                  <w:sz w:val="18"/>
                  <w:szCs w:val="18"/>
                  <w:lang w:val="en-US" w:eastAsia="zh-CN"/>
                </w:rPr>
                <w:t xml:space="preserve">while the minimum DL channel bandwidth of the BCS (noted </w:t>
              </w:r>
              <w:proofErr w:type="spellStart"/>
              <w:r w:rsidRPr="00690694">
                <w:rPr>
                  <w:rFonts w:ascii="Arial" w:eastAsia="宋体" w:hAnsi="Arial" w:cs="Arial"/>
                  <w:sz w:val="18"/>
                  <w:szCs w:val="18"/>
                  <w:lang w:val="en-US" w:eastAsia="zh-CN"/>
                </w:rPr>
                <w:t>minDLCBW</w:t>
              </w:r>
              <w:proofErr w:type="spellEnd"/>
              <w:r w:rsidRPr="00690694">
                <w:rPr>
                  <w:rFonts w:ascii="Arial" w:eastAsia="宋体" w:hAnsi="Arial" w:cs="Arial"/>
                  <w:sz w:val="18"/>
                  <w:szCs w:val="18"/>
                  <w:lang w:val="en-US" w:eastAsia="zh-CN"/>
                </w:rPr>
                <w:t>) is used for the DL band victim channel bandwidth.</w:t>
              </w:r>
            </w:ins>
          </w:p>
        </w:tc>
      </w:tr>
    </w:tbl>
    <w:p w14:paraId="06658B69" w14:textId="77777777" w:rsidR="00845C3E" w:rsidRPr="007E2C72" w:rsidRDefault="00845C3E" w:rsidP="00845C3E">
      <w:pPr>
        <w:keepNext/>
        <w:rPr>
          <w:ins w:id="634" w:author="huawei" w:date="2025-03-24T16:19:00Z"/>
          <w:rFonts w:eastAsia="Yu Mincho"/>
          <w:lang w:eastAsia="ja-JP"/>
        </w:rPr>
      </w:pPr>
    </w:p>
    <w:p w14:paraId="298DC81C" w14:textId="77777777" w:rsidR="00845C3E" w:rsidRDefault="00845C3E" w:rsidP="00845C3E">
      <w:pPr>
        <w:pStyle w:val="40"/>
        <w:rPr>
          <w:ins w:id="635" w:author="huawei" w:date="2025-03-24T16:19:00Z"/>
          <w:lang w:eastAsia="zh-CN"/>
        </w:rPr>
      </w:pPr>
      <w:ins w:id="636" w:author="huawei" w:date="2025-03-24T16:19:00Z">
        <w:r>
          <w:t>6.1.X.</w:t>
        </w:r>
        <w:r>
          <w:rPr>
            <w:lang w:eastAsia="zh-TW"/>
          </w:rPr>
          <w:t>5</w:t>
        </w:r>
        <w:r>
          <w:rPr>
            <w:lang w:eastAsia="sv-SE"/>
          </w:rPr>
          <w:tab/>
        </w:r>
        <w:r>
          <w:t>∆T</w:t>
        </w:r>
        <w:r>
          <w:rPr>
            <w:vertAlign w:val="subscript"/>
          </w:rPr>
          <w:t>IB</w:t>
        </w:r>
        <w:r>
          <w:t xml:space="preserve"> and ∆R</w:t>
        </w:r>
        <w:r>
          <w:rPr>
            <w:vertAlign w:val="subscript"/>
          </w:rPr>
          <w:t>IB</w:t>
        </w:r>
        <w:r>
          <w:t xml:space="preserve"> values</w:t>
        </w:r>
      </w:ins>
    </w:p>
    <w:p w14:paraId="3F42A9E5" w14:textId="2465D30D" w:rsidR="00845C3E" w:rsidRDefault="00845C3E" w:rsidP="00845C3E">
      <w:pPr>
        <w:keepNext/>
        <w:rPr>
          <w:ins w:id="637" w:author="huawei" w:date="2025-03-24T16:19:00Z"/>
        </w:rPr>
      </w:pPr>
      <w:ins w:id="638" w:author="huawei" w:date="2025-03-24T16:19:00Z">
        <w:r>
          <w:t xml:space="preserve">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CA_n28-n71 as specified in TS 38.101-</w:t>
        </w:r>
      </w:ins>
      <w:ins w:id="639" w:author="huawei" w:date="2025-04-08T11:52:00Z">
        <w:r w:rsidR="00B0651B">
          <w:rPr>
            <w:lang w:eastAsia="zh-CN"/>
          </w:rPr>
          <w:t>1</w:t>
        </w:r>
      </w:ins>
      <w:ins w:id="640" w:author="huawei" w:date="2025-03-24T16:19:00Z">
        <w:r>
          <w:t>.</w:t>
        </w:r>
      </w:ins>
    </w:p>
    <w:p w14:paraId="7B7C9A38" w14:textId="77777777" w:rsidR="00845C3E" w:rsidRDefault="00845C3E" w:rsidP="00845C3E">
      <w:pPr>
        <w:pStyle w:val="TH"/>
        <w:rPr>
          <w:ins w:id="641" w:author="huawei" w:date="2025-03-24T16:19:00Z"/>
          <w:vertAlign w:val="subscript"/>
          <w:lang w:eastAsia="zh-TW"/>
        </w:rPr>
      </w:pPr>
      <w:ins w:id="642" w:author="huawei" w:date="2025-03-24T16:19:00Z">
        <w:r>
          <w:rPr>
            <w:lang w:eastAsia="zh-CN"/>
          </w:rPr>
          <w:t>Table 6.1.X.</w:t>
        </w:r>
        <w:r>
          <w:rPr>
            <w:lang w:eastAsia="zh-TW"/>
          </w:rPr>
          <w:t>5</w:t>
        </w:r>
        <w:r>
          <w:rPr>
            <w:lang w:eastAsia="zh-CN"/>
          </w:rPr>
          <w:t xml:space="preserve">-1: </w:t>
        </w:r>
        <w:proofErr w:type="spellStart"/>
        <w:r>
          <w:rPr>
            <w:lang w:eastAsia="zh-CN"/>
          </w:rPr>
          <w:t>ΔT</w:t>
        </w:r>
        <w:r>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45C3E" w14:paraId="674AA726" w14:textId="77777777" w:rsidTr="00A058D5">
        <w:trPr>
          <w:trHeight w:val="187"/>
          <w:tblHeader/>
          <w:jc w:val="center"/>
          <w:ins w:id="643" w:author="huawei" w:date="2025-03-24T16:19:00Z"/>
        </w:trPr>
        <w:tc>
          <w:tcPr>
            <w:tcW w:w="2620" w:type="dxa"/>
            <w:vMerge w:val="restart"/>
            <w:tcBorders>
              <w:top w:val="single" w:sz="4" w:space="0" w:color="auto"/>
              <w:left w:val="single" w:sz="4" w:space="0" w:color="auto"/>
              <w:bottom w:val="single" w:sz="4" w:space="0" w:color="auto"/>
              <w:right w:val="single" w:sz="4" w:space="0" w:color="auto"/>
            </w:tcBorders>
            <w:hideMark/>
          </w:tcPr>
          <w:p w14:paraId="763542FD" w14:textId="77777777" w:rsidR="00845C3E" w:rsidRDefault="00845C3E" w:rsidP="00A058D5">
            <w:pPr>
              <w:keepNext/>
              <w:keepLines/>
              <w:spacing w:after="0"/>
              <w:jc w:val="center"/>
              <w:rPr>
                <w:ins w:id="644" w:author="huawei" w:date="2025-03-24T16:19:00Z"/>
                <w:rFonts w:ascii="Arial" w:hAnsi="Arial"/>
                <w:b/>
                <w:sz w:val="18"/>
              </w:rPr>
            </w:pPr>
            <w:ins w:id="645" w:author="huawei" w:date="2025-03-24T16:19:00Z">
              <w:r>
                <w:rPr>
                  <w:rFonts w:ascii="Arial" w:hAnsi="Arial"/>
                  <w:b/>
                  <w:sz w:val="18"/>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7457CC6F" w14:textId="77777777" w:rsidR="00845C3E" w:rsidRDefault="00845C3E" w:rsidP="00A058D5">
            <w:pPr>
              <w:keepNext/>
              <w:keepLines/>
              <w:spacing w:after="0"/>
              <w:jc w:val="center"/>
              <w:rPr>
                <w:ins w:id="646" w:author="huawei" w:date="2025-03-24T16:19:00Z"/>
                <w:rFonts w:ascii="Arial" w:hAnsi="Arial"/>
                <w:b/>
                <w:sz w:val="18"/>
                <w:lang w:eastAsia="zh-TW"/>
              </w:rPr>
            </w:pPr>
            <w:proofErr w:type="spellStart"/>
            <w:ins w:id="647" w:author="huawei" w:date="2025-03-24T16:19:00Z">
              <w:r>
                <w:rPr>
                  <w:rFonts w:ascii="Arial" w:hAnsi="Arial"/>
                  <w:b/>
                  <w:sz w:val="18"/>
                </w:rPr>
                <w:t>ΔT</w:t>
              </w:r>
              <w:r>
                <w:rPr>
                  <w:rFonts w:ascii="Arial" w:hAnsi="Arial"/>
                  <w:b/>
                  <w:sz w:val="18"/>
                  <w:vertAlign w:val="subscript"/>
                </w:rPr>
                <w:t>IB,c</w:t>
              </w:r>
              <w:proofErr w:type="spellEnd"/>
              <w:r>
                <w:rPr>
                  <w:rFonts w:ascii="Arial" w:hAnsi="Arial"/>
                  <w:b/>
                  <w:sz w:val="18"/>
                </w:rPr>
                <w:t xml:space="preserve"> for E-UTRA band / NR band (dB)</w:t>
              </w:r>
              <w:r>
                <w:rPr>
                  <w:rFonts w:ascii="Arial" w:hAnsi="Arial"/>
                  <w:b/>
                  <w:sz w:val="18"/>
                  <w:vertAlign w:val="superscript"/>
                  <w:lang w:eastAsia="zh-TW"/>
                </w:rPr>
                <w:t>1</w:t>
              </w:r>
            </w:ins>
          </w:p>
        </w:tc>
      </w:tr>
      <w:tr w:rsidR="00845C3E" w14:paraId="060616DE" w14:textId="77777777" w:rsidTr="00A058D5">
        <w:trPr>
          <w:trHeight w:val="187"/>
          <w:tblHeader/>
          <w:jc w:val="center"/>
          <w:ins w:id="648" w:author="huawei" w:date="2025-03-24T16:19: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35FB3B24" w14:textId="77777777" w:rsidR="00845C3E" w:rsidRDefault="00845C3E" w:rsidP="00A058D5">
            <w:pPr>
              <w:spacing w:after="0"/>
              <w:rPr>
                <w:ins w:id="649" w:author="huawei" w:date="2025-03-24T16:19:00Z"/>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18A1DC" w14:textId="77777777" w:rsidR="00845C3E" w:rsidRDefault="00845C3E" w:rsidP="00A058D5">
            <w:pPr>
              <w:keepNext/>
              <w:keepLines/>
              <w:spacing w:after="0"/>
              <w:jc w:val="center"/>
              <w:rPr>
                <w:ins w:id="650" w:author="huawei" w:date="2025-03-24T16:19:00Z"/>
                <w:rFonts w:ascii="Arial" w:eastAsia="Times New Roman" w:hAnsi="Arial"/>
                <w:b/>
                <w:i/>
                <w:iCs/>
                <w:color w:val="44546A" w:themeColor="text2"/>
                <w:sz w:val="18"/>
                <w:szCs w:val="18"/>
                <w:lang w:eastAsia="zh-TW"/>
              </w:rPr>
            </w:pPr>
            <w:ins w:id="651" w:author="huawei" w:date="2025-03-24T16:19: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845C3E" w14:paraId="770002D7" w14:textId="77777777" w:rsidTr="00A058D5">
        <w:trPr>
          <w:trHeight w:val="187"/>
          <w:jc w:val="center"/>
          <w:ins w:id="652" w:author="huawei" w:date="2025-03-24T16:19:00Z"/>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A800FE" w14:textId="77777777" w:rsidR="00845C3E" w:rsidRDefault="00845C3E" w:rsidP="00A058D5">
            <w:pPr>
              <w:keepNext/>
              <w:keepLines/>
              <w:spacing w:after="0"/>
              <w:jc w:val="center"/>
              <w:rPr>
                <w:ins w:id="653" w:author="huawei" w:date="2025-03-24T16:19:00Z"/>
                <w:rFonts w:ascii="Arial" w:hAnsi="Arial"/>
                <w:sz w:val="18"/>
                <w:szCs w:val="18"/>
                <w:lang w:eastAsia="zh-CN"/>
              </w:rPr>
            </w:pPr>
            <w:ins w:id="654" w:author="huawei" w:date="2025-03-24T16:19:00Z">
              <w:r>
                <w:rPr>
                  <w:rFonts w:ascii="Arial" w:hAnsi="Arial"/>
                  <w:sz w:val="18"/>
                  <w:lang w:eastAsia="zh-CN"/>
                </w:rPr>
                <w:t>DC_28_n71</w:t>
              </w:r>
            </w:ins>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ADF89" w14:textId="77777777" w:rsidR="00845C3E" w:rsidRDefault="00845C3E" w:rsidP="00A058D5">
            <w:pPr>
              <w:keepNext/>
              <w:keepLines/>
              <w:spacing w:after="0"/>
              <w:jc w:val="center"/>
              <w:rPr>
                <w:ins w:id="655" w:author="huawei" w:date="2025-03-24T16:19:00Z"/>
                <w:rFonts w:ascii="Arial" w:hAnsi="Arial"/>
                <w:sz w:val="18"/>
                <w:lang w:eastAsia="ja-JP"/>
              </w:rPr>
            </w:pPr>
            <w:ins w:id="656" w:author="huawei" w:date="2025-03-24T16:19:00Z">
              <w:r>
                <w:rPr>
                  <w:rFonts w:ascii="Arial" w:hAnsi="Arial"/>
                  <w:sz w:val="18"/>
                  <w:lang w:eastAsia="ja-JP"/>
                </w:rPr>
                <w:t>1.1</w:t>
              </w:r>
            </w:ins>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E8277" w14:textId="77777777" w:rsidR="00845C3E" w:rsidRDefault="00845C3E" w:rsidP="00A058D5">
            <w:pPr>
              <w:keepNext/>
              <w:keepLines/>
              <w:spacing w:after="0"/>
              <w:jc w:val="center"/>
              <w:rPr>
                <w:ins w:id="657" w:author="huawei" w:date="2025-03-24T16:19:00Z"/>
                <w:rFonts w:ascii="Arial" w:hAnsi="Arial"/>
                <w:sz w:val="18"/>
              </w:rPr>
            </w:pPr>
            <w:ins w:id="658" w:author="huawei" w:date="2025-03-24T16:19:00Z">
              <w:r>
                <w:rPr>
                  <w:rFonts w:ascii="Arial" w:hAnsi="Arial"/>
                  <w:sz w:val="18"/>
                </w:rPr>
                <w:t>1.1</w:t>
              </w:r>
            </w:ins>
          </w:p>
        </w:tc>
      </w:tr>
      <w:tr w:rsidR="00845C3E" w14:paraId="77AA5E71" w14:textId="77777777" w:rsidTr="00A058D5">
        <w:trPr>
          <w:trHeight w:val="187"/>
          <w:jc w:val="center"/>
          <w:ins w:id="659" w:author="huawei" w:date="2025-03-24T16:19:00Z"/>
        </w:trPr>
        <w:tc>
          <w:tcPr>
            <w:tcW w:w="8358" w:type="dxa"/>
            <w:gridSpan w:val="3"/>
            <w:tcBorders>
              <w:top w:val="single" w:sz="4" w:space="0" w:color="auto"/>
              <w:left w:val="single" w:sz="4" w:space="0" w:color="auto"/>
              <w:bottom w:val="single" w:sz="4" w:space="0" w:color="auto"/>
              <w:right w:val="single" w:sz="4" w:space="0" w:color="auto"/>
            </w:tcBorders>
            <w:hideMark/>
          </w:tcPr>
          <w:p w14:paraId="5679FCB9" w14:textId="77777777" w:rsidR="00845C3E" w:rsidRDefault="00845C3E" w:rsidP="00A058D5">
            <w:pPr>
              <w:keepNext/>
              <w:keepLines/>
              <w:spacing w:after="0"/>
              <w:ind w:left="851" w:hanging="851"/>
              <w:rPr>
                <w:ins w:id="660" w:author="huawei" w:date="2025-03-24T16:19:00Z"/>
                <w:rFonts w:ascii="Arial" w:hAnsi="Arial"/>
                <w:kern w:val="2"/>
                <w:sz w:val="18"/>
                <w:szCs w:val="18"/>
                <w:lang w:eastAsia="zh-CN"/>
              </w:rPr>
            </w:pPr>
            <w:ins w:id="661" w:author="huawei" w:date="2025-03-24T16:19:00Z">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xml:space="preserve">“-” denotes </w:t>
              </w:r>
              <w:proofErr w:type="spellStart"/>
              <w:r>
                <w:rPr>
                  <w:rFonts w:ascii="Arial" w:hAnsi="Arial"/>
                  <w:kern w:val="2"/>
                  <w:sz w:val="18"/>
                  <w:szCs w:val="18"/>
                  <w:lang w:eastAsia="zh-CN"/>
                </w:rPr>
                <w:t>ΔT</w:t>
              </w:r>
              <w:r>
                <w:rPr>
                  <w:rFonts w:ascii="Arial" w:hAnsi="Arial"/>
                  <w:kern w:val="2"/>
                  <w:sz w:val="18"/>
                  <w:szCs w:val="18"/>
                  <w:vertAlign w:val="subscript"/>
                  <w:lang w:eastAsia="zh-CN"/>
                </w:rPr>
                <w:t>IB</w:t>
              </w:r>
              <w:proofErr w:type="gramStart"/>
              <w:r>
                <w:rPr>
                  <w:rFonts w:ascii="Arial" w:hAnsi="Arial"/>
                  <w:kern w:val="2"/>
                  <w:sz w:val="18"/>
                  <w:szCs w:val="18"/>
                  <w:vertAlign w:val="subscript"/>
                  <w:lang w:eastAsia="zh-CN"/>
                </w:rPr>
                <w:t>,c</w:t>
              </w:r>
              <w:proofErr w:type="spellEnd"/>
              <w:proofErr w:type="gramEnd"/>
              <w:r>
                <w:rPr>
                  <w:rFonts w:ascii="Arial" w:hAnsi="Arial"/>
                  <w:kern w:val="2"/>
                  <w:sz w:val="18"/>
                  <w:szCs w:val="18"/>
                  <w:lang w:eastAsia="zh-CN"/>
                </w:rPr>
                <w:t xml:space="preserve"> = 0.</w:t>
              </w:r>
            </w:ins>
          </w:p>
          <w:p w14:paraId="20E1208C" w14:textId="77777777" w:rsidR="00845C3E" w:rsidRDefault="00845C3E" w:rsidP="00A058D5">
            <w:pPr>
              <w:keepNext/>
              <w:keepLines/>
              <w:spacing w:after="0"/>
              <w:ind w:left="851" w:hanging="851"/>
              <w:rPr>
                <w:ins w:id="662" w:author="huawei" w:date="2025-03-24T16:19:00Z"/>
                <w:rFonts w:ascii="Arial" w:eastAsia="Calibri" w:hAnsi="Arial"/>
                <w:sz w:val="18"/>
                <w:szCs w:val="18"/>
                <w:lang w:eastAsia="ja-JP"/>
              </w:rPr>
            </w:pPr>
            <w:ins w:id="663" w:author="huawei" w:date="2025-03-24T16:19:00Z">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5DF60F1C" w14:textId="77777777" w:rsidR="00845C3E" w:rsidRDefault="00845C3E" w:rsidP="00845C3E">
      <w:pPr>
        <w:keepNext/>
        <w:rPr>
          <w:ins w:id="664" w:author="huawei" w:date="2025-03-24T16:19:00Z"/>
          <w:lang w:eastAsia="zh-TW"/>
        </w:rPr>
      </w:pPr>
    </w:p>
    <w:p w14:paraId="43AE7AF7" w14:textId="77777777" w:rsidR="00845C3E" w:rsidRDefault="00845C3E" w:rsidP="00845C3E">
      <w:pPr>
        <w:pStyle w:val="TH"/>
        <w:rPr>
          <w:ins w:id="665" w:author="huawei" w:date="2025-03-24T16:19:00Z"/>
          <w:vertAlign w:val="subscript"/>
          <w:lang w:eastAsia="zh-TW"/>
        </w:rPr>
      </w:pPr>
      <w:ins w:id="666" w:author="huawei" w:date="2025-03-24T16:19:00Z">
        <w:r>
          <w:rPr>
            <w:lang w:eastAsia="zh-CN"/>
          </w:rPr>
          <w:t>Table 6.1.X.</w:t>
        </w:r>
        <w:r>
          <w:rPr>
            <w:lang w:eastAsia="zh-TW"/>
          </w:rPr>
          <w:t>5</w:t>
        </w:r>
        <w:r>
          <w:rPr>
            <w:lang w:eastAsia="zh-CN"/>
          </w:rPr>
          <w:t xml:space="preserve">-2: </w:t>
        </w:r>
        <w:proofErr w:type="spellStart"/>
        <w:r>
          <w:rPr>
            <w:lang w:eastAsia="zh-CN"/>
          </w:rPr>
          <w:t>ΔR</w:t>
        </w:r>
        <w:r>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45C3E" w14:paraId="1D3023B6" w14:textId="77777777" w:rsidTr="00A058D5">
        <w:trPr>
          <w:trHeight w:val="187"/>
          <w:tblHeader/>
          <w:jc w:val="center"/>
          <w:ins w:id="667" w:author="huawei" w:date="2025-03-24T16:19:00Z"/>
        </w:trPr>
        <w:tc>
          <w:tcPr>
            <w:tcW w:w="2620" w:type="dxa"/>
            <w:vMerge w:val="restart"/>
            <w:tcBorders>
              <w:top w:val="single" w:sz="4" w:space="0" w:color="auto"/>
              <w:left w:val="single" w:sz="4" w:space="0" w:color="auto"/>
              <w:bottom w:val="single" w:sz="4" w:space="0" w:color="auto"/>
              <w:right w:val="single" w:sz="4" w:space="0" w:color="auto"/>
            </w:tcBorders>
            <w:hideMark/>
          </w:tcPr>
          <w:p w14:paraId="17B02EC0" w14:textId="77777777" w:rsidR="00845C3E" w:rsidRDefault="00845C3E" w:rsidP="00A058D5">
            <w:pPr>
              <w:pStyle w:val="TAH"/>
              <w:jc w:val="left"/>
              <w:rPr>
                <w:ins w:id="668" w:author="huawei" w:date="2025-03-24T16:19:00Z"/>
                <w:b w:val="0"/>
              </w:rPr>
            </w:pPr>
            <w:ins w:id="669" w:author="huawei" w:date="2025-03-24T16:19:00Z">
              <w:r>
                <w:rPr>
                  <w:color w:val="000000" w:themeColor="text1"/>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5CFE2722" w14:textId="77777777" w:rsidR="00845C3E" w:rsidRDefault="00845C3E" w:rsidP="00A058D5">
            <w:pPr>
              <w:keepNext/>
              <w:keepLines/>
              <w:spacing w:after="0"/>
              <w:jc w:val="center"/>
              <w:rPr>
                <w:ins w:id="670" w:author="huawei" w:date="2025-03-24T16:19:00Z"/>
                <w:rFonts w:ascii="Arial" w:hAnsi="Arial"/>
                <w:b/>
                <w:sz w:val="18"/>
                <w:lang w:eastAsia="zh-TW"/>
              </w:rPr>
            </w:pPr>
            <w:proofErr w:type="spellStart"/>
            <w:ins w:id="671" w:author="huawei" w:date="2025-03-24T16:19:00Z">
              <w:r>
                <w:rPr>
                  <w:rFonts w:ascii="Arial" w:hAnsi="Arial"/>
                  <w:b/>
                  <w:sz w:val="18"/>
                </w:rPr>
                <w:t>ΔR</w:t>
              </w:r>
              <w:r>
                <w:rPr>
                  <w:rFonts w:ascii="Arial" w:hAnsi="Arial"/>
                  <w:b/>
                  <w:sz w:val="18"/>
                  <w:vertAlign w:val="subscript"/>
                </w:rPr>
                <w:t>IB,c</w:t>
              </w:r>
              <w:proofErr w:type="spellEnd"/>
              <w:r>
                <w:rPr>
                  <w:rFonts w:ascii="Arial" w:hAnsi="Arial"/>
                  <w:b/>
                  <w:sz w:val="18"/>
                </w:rPr>
                <w:t xml:space="preserve"> for NR band / E-UTRA band (dB)</w:t>
              </w:r>
              <w:r>
                <w:rPr>
                  <w:rFonts w:ascii="Arial" w:hAnsi="Arial"/>
                  <w:b/>
                  <w:sz w:val="18"/>
                  <w:vertAlign w:val="superscript"/>
                  <w:lang w:eastAsia="zh-TW"/>
                </w:rPr>
                <w:t>1</w:t>
              </w:r>
            </w:ins>
          </w:p>
        </w:tc>
      </w:tr>
      <w:tr w:rsidR="00845C3E" w14:paraId="793E5732" w14:textId="77777777" w:rsidTr="00A058D5">
        <w:trPr>
          <w:trHeight w:val="187"/>
          <w:tblHeader/>
          <w:jc w:val="center"/>
          <w:ins w:id="672" w:author="huawei" w:date="2025-03-24T16:19: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5AD6C738" w14:textId="77777777" w:rsidR="00845C3E" w:rsidRDefault="00845C3E" w:rsidP="00A058D5">
            <w:pPr>
              <w:spacing w:after="0"/>
              <w:rPr>
                <w:ins w:id="673" w:author="huawei" w:date="2025-03-24T16:19:00Z"/>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7CA5A1D5" w14:textId="77777777" w:rsidR="00845C3E" w:rsidRDefault="00845C3E" w:rsidP="00A058D5">
            <w:pPr>
              <w:keepNext/>
              <w:keepLines/>
              <w:spacing w:after="0"/>
              <w:jc w:val="center"/>
              <w:rPr>
                <w:ins w:id="674" w:author="huawei" w:date="2025-03-24T16:19:00Z"/>
                <w:rFonts w:ascii="Arial" w:eastAsia="Times New Roman" w:hAnsi="Arial"/>
                <w:b/>
                <w:i/>
                <w:iCs/>
                <w:color w:val="44546A" w:themeColor="text2"/>
                <w:sz w:val="18"/>
                <w:szCs w:val="18"/>
                <w:lang w:eastAsia="zh-TW"/>
              </w:rPr>
            </w:pPr>
            <w:ins w:id="675" w:author="huawei" w:date="2025-03-24T16:19: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845C3E" w14:paraId="7D4B2FD3" w14:textId="77777777" w:rsidTr="00A058D5">
        <w:trPr>
          <w:trHeight w:val="187"/>
          <w:jc w:val="center"/>
          <w:ins w:id="676" w:author="huawei" w:date="2025-03-24T16:19:00Z"/>
        </w:trPr>
        <w:tc>
          <w:tcPr>
            <w:tcW w:w="2620" w:type="dxa"/>
            <w:tcBorders>
              <w:top w:val="single" w:sz="4" w:space="0" w:color="auto"/>
              <w:left w:val="single" w:sz="4" w:space="0" w:color="auto"/>
              <w:bottom w:val="single" w:sz="4" w:space="0" w:color="auto"/>
              <w:right w:val="single" w:sz="4" w:space="0" w:color="auto"/>
            </w:tcBorders>
            <w:hideMark/>
          </w:tcPr>
          <w:p w14:paraId="67A40BE1" w14:textId="77777777" w:rsidR="00845C3E" w:rsidRDefault="00845C3E" w:rsidP="00A058D5">
            <w:pPr>
              <w:pStyle w:val="TAC"/>
              <w:rPr>
                <w:ins w:id="677" w:author="huawei" w:date="2025-03-24T16:19:00Z"/>
                <w:color w:val="000000" w:themeColor="text1"/>
                <w:lang w:eastAsia="zh-CN"/>
              </w:rPr>
            </w:pPr>
            <w:ins w:id="678" w:author="huawei" w:date="2025-03-24T16:19:00Z">
              <w:r>
                <w:rPr>
                  <w:lang w:eastAsia="zh-CN"/>
                </w:rPr>
                <w:t>DC_28_n71</w:t>
              </w:r>
            </w:ins>
          </w:p>
        </w:tc>
        <w:tc>
          <w:tcPr>
            <w:tcW w:w="3045" w:type="dxa"/>
            <w:tcBorders>
              <w:top w:val="single" w:sz="4" w:space="0" w:color="auto"/>
              <w:left w:val="single" w:sz="4" w:space="0" w:color="auto"/>
              <w:bottom w:val="single" w:sz="4" w:space="0" w:color="auto"/>
              <w:right w:val="single" w:sz="4" w:space="0" w:color="auto"/>
            </w:tcBorders>
            <w:hideMark/>
          </w:tcPr>
          <w:p w14:paraId="1B68942D" w14:textId="77777777" w:rsidR="00845C3E" w:rsidRDefault="00845C3E" w:rsidP="00A058D5">
            <w:pPr>
              <w:keepNext/>
              <w:keepLines/>
              <w:spacing w:after="0"/>
              <w:jc w:val="center"/>
              <w:rPr>
                <w:ins w:id="679" w:author="huawei" w:date="2025-03-24T16:19:00Z"/>
                <w:rFonts w:ascii="Arial" w:hAnsi="Arial"/>
                <w:sz w:val="18"/>
                <w:lang w:eastAsia="ja-JP"/>
              </w:rPr>
            </w:pPr>
            <w:ins w:id="680" w:author="huawei" w:date="2025-03-24T16:19:00Z">
              <w:r>
                <w:rPr>
                  <w:rFonts w:ascii="Arial" w:hAnsi="Arial"/>
                  <w:sz w:val="18"/>
                  <w:lang w:eastAsia="ja-JP"/>
                </w:rPr>
                <w:t>0.7</w:t>
              </w:r>
            </w:ins>
          </w:p>
        </w:tc>
        <w:tc>
          <w:tcPr>
            <w:tcW w:w="2693" w:type="dxa"/>
            <w:tcBorders>
              <w:top w:val="single" w:sz="4" w:space="0" w:color="auto"/>
              <w:left w:val="single" w:sz="4" w:space="0" w:color="auto"/>
              <w:bottom w:val="single" w:sz="4" w:space="0" w:color="auto"/>
              <w:right w:val="single" w:sz="4" w:space="0" w:color="auto"/>
            </w:tcBorders>
            <w:hideMark/>
          </w:tcPr>
          <w:p w14:paraId="1609493C" w14:textId="77777777" w:rsidR="00845C3E" w:rsidRDefault="00845C3E" w:rsidP="00A058D5">
            <w:pPr>
              <w:keepNext/>
              <w:keepLines/>
              <w:spacing w:after="0"/>
              <w:jc w:val="center"/>
              <w:rPr>
                <w:ins w:id="681" w:author="huawei" w:date="2025-03-24T16:19:00Z"/>
                <w:rFonts w:ascii="Arial" w:hAnsi="Arial"/>
                <w:sz w:val="18"/>
              </w:rPr>
            </w:pPr>
            <w:ins w:id="682" w:author="huawei" w:date="2025-03-24T16:19:00Z">
              <w:r>
                <w:rPr>
                  <w:rFonts w:ascii="Arial" w:hAnsi="Arial"/>
                  <w:sz w:val="18"/>
                </w:rPr>
                <w:t>0.7</w:t>
              </w:r>
            </w:ins>
          </w:p>
        </w:tc>
      </w:tr>
      <w:tr w:rsidR="00845C3E" w14:paraId="731B0987" w14:textId="77777777" w:rsidTr="00A058D5">
        <w:trPr>
          <w:trHeight w:val="187"/>
          <w:jc w:val="center"/>
          <w:ins w:id="683" w:author="huawei" w:date="2025-03-24T16:19:00Z"/>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4876B839" w14:textId="77777777" w:rsidR="00845C3E" w:rsidRDefault="00845C3E" w:rsidP="00A058D5">
            <w:pPr>
              <w:keepNext/>
              <w:keepLines/>
              <w:spacing w:after="0"/>
              <w:ind w:left="851" w:hanging="851"/>
              <w:rPr>
                <w:ins w:id="684" w:author="huawei" w:date="2025-03-24T16:19:00Z"/>
                <w:rFonts w:ascii="Arial" w:hAnsi="Arial"/>
                <w:sz w:val="18"/>
              </w:rPr>
            </w:pPr>
            <w:ins w:id="685" w:author="huawei" w:date="2025-03-24T16:19:00Z">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xml:space="preserve">“-” denotes </w:t>
              </w:r>
              <w:proofErr w:type="spellStart"/>
              <w:r>
                <w:rPr>
                  <w:rFonts w:ascii="Arial" w:hAnsi="Arial"/>
                  <w:sz w:val="18"/>
                </w:rPr>
                <w:t>ΔR</w:t>
              </w:r>
              <w:r>
                <w:rPr>
                  <w:rFonts w:ascii="Arial" w:hAnsi="Arial"/>
                  <w:sz w:val="18"/>
                  <w:vertAlign w:val="subscript"/>
                </w:rPr>
                <w:t>IB</w:t>
              </w:r>
              <w:proofErr w:type="gramStart"/>
              <w:r>
                <w:rPr>
                  <w:rFonts w:ascii="Arial" w:hAnsi="Arial"/>
                  <w:sz w:val="18"/>
                  <w:vertAlign w:val="subscript"/>
                </w:rPr>
                <w:t>,c</w:t>
              </w:r>
              <w:proofErr w:type="spellEnd"/>
              <w:proofErr w:type="gramEnd"/>
              <w:r>
                <w:rPr>
                  <w:rFonts w:ascii="Arial" w:hAnsi="Arial"/>
                  <w:sz w:val="18"/>
                </w:rPr>
                <w:t xml:space="preserve"> = 0.</w:t>
              </w:r>
            </w:ins>
          </w:p>
          <w:p w14:paraId="0D86453E" w14:textId="77777777" w:rsidR="00845C3E" w:rsidRDefault="00845C3E" w:rsidP="00A058D5">
            <w:pPr>
              <w:keepNext/>
              <w:keepLines/>
              <w:spacing w:after="0"/>
              <w:ind w:left="851" w:hanging="851"/>
              <w:rPr>
                <w:ins w:id="686" w:author="huawei" w:date="2025-03-24T16:19:00Z"/>
                <w:rFonts w:ascii="Arial" w:hAnsi="Arial"/>
                <w:sz w:val="18"/>
                <w:lang w:eastAsia="ja-JP"/>
              </w:rPr>
            </w:pPr>
            <w:ins w:id="687" w:author="huawei" w:date="2025-03-24T16:19:00Z">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ins>
          </w:p>
        </w:tc>
      </w:tr>
    </w:tbl>
    <w:p w14:paraId="6F496E1C" w14:textId="77777777" w:rsidR="00845C3E" w:rsidRDefault="00845C3E" w:rsidP="00845C3E">
      <w:pPr>
        <w:pStyle w:val="40"/>
        <w:rPr>
          <w:ins w:id="688" w:author="huawei" w:date="2025-03-24T16:19:00Z"/>
          <w:color w:val="0033CC"/>
          <w:lang w:eastAsia="zh-TW"/>
        </w:rPr>
      </w:pPr>
      <w:bookmarkStart w:id="689" w:name="_Hlk194932408"/>
      <w:ins w:id="690" w:author="huawei" w:date="2025-03-24T16:19:00Z">
        <w:r>
          <w:rPr>
            <w:lang w:eastAsia="ja-JP"/>
          </w:rPr>
          <w:t>6.1.X.</w:t>
        </w:r>
        <w:r>
          <w:rPr>
            <w:lang w:eastAsia="zh-TW"/>
          </w:rPr>
          <w:t>6</w:t>
        </w:r>
        <w:bookmarkEnd w:id="689"/>
        <w:r>
          <w:rPr>
            <w:lang w:eastAsia="ja-JP"/>
          </w:rPr>
          <w:tab/>
        </w:r>
        <w:r>
          <w:rPr>
            <w:lang w:eastAsia="zh-TW"/>
          </w:rPr>
          <w:t>Analysis of MSD requirements</w:t>
        </w:r>
      </w:ins>
    </w:p>
    <w:p w14:paraId="6F1221EE" w14:textId="62F25268" w:rsidR="00845C3E" w:rsidRDefault="00845C3E" w:rsidP="00845C3E">
      <w:pPr>
        <w:rPr>
          <w:ins w:id="691" w:author="huawei" w:date="2025-03-24T16:19:00Z"/>
          <w:lang w:eastAsia="zh-CN"/>
        </w:rPr>
      </w:pPr>
      <w:ins w:id="692" w:author="huawei" w:date="2025-03-24T16:19:00Z">
        <w:r>
          <w:rPr>
            <w:rFonts w:hint="eastAsia"/>
            <w:lang w:eastAsia="zh-CN"/>
          </w:rPr>
          <w:t>R</w:t>
        </w:r>
        <w:r>
          <w:rPr>
            <w:lang w:eastAsia="zh-CN"/>
          </w:rPr>
          <w:t xml:space="preserve">eferring to the </w:t>
        </w:r>
      </w:ins>
      <w:ins w:id="693" w:author="huawei" w:date="2025-04-08T11:51:00Z">
        <w:r w:rsidR="00B0651B">
          <w:rPr>
            <w:lang w:eastAsia="zh-CN"/>
          </w:rPr>
          <w:t>DC_28_n105</w:t>
        </w:r>
      </w:ins>
      <w:ins w:id="694" w:author="huawei" w:date="2025-04-08T11:53:00Z">
        <w:r w:rsidR="00B0651B">
          <w:rPr>
            <w:lang w:eastAsia="zh-CN"/>
          </w:rPr>
          <w:t>/CA_n28-n71</w:t>
        </w:r>
      </w:ins>
      <w:ins w:id="695" w:author="huawei" w:date="2025-03-24T16:19:00Z">
        <w:r>
          <w:rPr>
            <w:lang w:eastAsia="zh-CN"/>
          </w:rPr>
          <w:t>, the MSD due to cross band isolation can be specified for DC_28_n71 below.</w:t>
        </w:r>
      </w:ins>
      <w:ins w:id="696" w:author="huawei" w:date="2025-04-09T17:47:00Z">
        <w:r w:rsidR="0090051B">
          <w:rPr>
            <w:lang w:eastAsia="zh-CN"/>
          </w:rPr>
          <w:t xml:space="preserve"> It’s not precluded to add/</w:t>
        </w:r>
      </w:ins>
      <w:ins w:id="697" w:author="huawei" w:date="2025-04-09T17:48:00Z">
        <w:r w:rsidR="0090051B">
          <w:rPr>
            <w:lang w:eastAsia="zh-CN"/>
          </w:rPr>
          <w:t xml:space="preserve">discuss the MSD test case for </w:t>
        </w:r>
      </w:ins>
      <w:ins w:id="698" w:author="huawei" w:date="2025-04-09T17:49:00Z">
        <w:r w:rsidR="0090051B">
          <w:rPr>
            <w:lang w:eastAsia="zh-CN"/>
          </w:rPr>
          <w:t>band n71 aggressor with UL 35MHz in the future.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45C3E" w:rsidRPr="00F9519C" w14:paraId="6CB399CF" w14:textId="77777777" w:rsidTr="00A058D5">
        <w:trPr>
          <w:tblHeader/>
          <w:jc w:val="center"/>
          <w:ins w:id="699" w:author="huawei" w:date="2025-03-24T16:19:00Z"/>
        </w:trPr>
        <w:tc>
          <w:tcPr>
            <w:tcW w:w="767" w:type="dxa"/>
            <w:vMerge w:val="restart"/>
            <w:vAlign w:val="center"/>
          </w:tcPr>
          <w:p w14:paraId="25AC87BF" w14:textId="77777777" w:rsidR="00845C3E" w:rsidRPr="00F9519C" w:rsidRDefault="00845C3E" w:rsidP="00A058D5">
            <w:pPr>
              <w:pStyle w:val="TAH"/>
              <w:keepNext w:val="0"/>
              <w:keepLines w:val="0"/>
              <w:rPr>
                <w:ins w:id="700" w:author="huawei" w:date="2025-03-24T16:19:00Z"/>
              </w:rPr>
            </w:pPr>
            <w:ins w:id="701" w:author="huawei" w:date="2025-03-24T16:19:00Z">
              <w:r w:rsidRPr="00F9519C">
                <w:t>UL band</w:t>
              </w:r>
            </w:ins>
          </w:p>
        </w:tc>
        <w:tc>
          <w:tcPr>
            <w:tcW w:w="767" w:type="dxa"/>
            <w:vMerge w:val="restart"/>
            <w:vAlign w:val="center"/>
          </w:tcPr>
          <w:p w14:paraId="66E06D98" w14:textId="77777777" w:rsidR="00845C3E" w:rsidRPr="00F9519C" w:rsidRDefault="00845C3E" w:rsidP="00A058D5">
            <w:pPr>
              <w:pStyle w:val="TAH"/>
              <w:keepNext w:val="0"/>
              <w:keepLines w:val="0"/>
              <w:rPr>
                <w:ins w:id="702" w:author="huawei" w:date="2025-03-24T16:19:00Z"/>
              </w:rPr>
            </w:pPr>
            <w:ins w:id="703" w:author="huawei" w:date="2025-03-24T16:19:00Z">
              <w:r w:rsidRPr="00F9519C">
                <w:t>DL band</w:t>
              </w:r>
            </w:ins>
          </w:p>
        </w:tc>
        <w:tc>
          <w:tcPr>
            <w:tcW w:w="805" w:type="dxa"/>
            <w:vAlign w:val="center"/>
          </w:tcPr>
          <w:p w14:paraId="4AD95DCC" w14:textId="77777777" w:rsidR="00845C3E" w:rsidRPr="00F9519C" w:rsidRDefault="00845C3E" w:rsidP="00A058D5">
            <w:pPr>
              <w:pStyle w:val="TAH"/>
              <w:keepNext w:val="0"/>
              <w:keepLines w:val="0"/>
              <w:rPr>
                <w:ins w:id="704" w:author="huawei" w:date="2025-03-24T16:19:00Z"/>
              </w:rPr>
            </w:pPr>
            <w:ins w:id="705" w:author="huawei" w:date="2025-03-24T16:19:00Z">
              <w:r w:rsidRPr="00F9519C">
                <w:t>UL F</w:t>
              </w:r>
              <w:r w:rsidRPr="00F9519C">
                <w:rPr>
                  <w:vertAlign w:val="subscript"/>
                </w:rPr>
                <w:t>c</w:t>
              </w:r>
            </w:ins>
          </w:p>
        </w:tc>
        <w:tc>
          <w:tcPr>
            <w:tcW w:w="769" w:type="dxa"/>
            <w:vAlign w:val="center"/>
          </w:tcPr>
          <w:p w14:paraId="0FF04570" w14:textId="77777777" w:rsidR="00845C3E" w:rsidRPr="00F9519C" w:rsidRDefault="00845C3E" w:rsidP="00A058D5">
            <w:pPr>
              <w:pStyle w:val="TAH"/>
              <w:keepNext w:val="0"/>
              <w:keepLines w:val="0"/>
              <w:rPr>
                <w:ins w:id="706" w:author="huawei" w:date="2025-03-24T16:19:00Z"/>
              </w:rPr>
            </w:pPr>
            <w:ins w:id="707" w:author="huawei" w:date="2025-03-24T16:19:00Z">
              <w:r w:rsidRPr="00F9519C">
                <w:t>UL BW</w:t>
              </w:r>
            </w:ins>
          </w:p>
        </w:tc>
        <w:tc>
          <w:tcPr>
            <w:tcW w:w="1001" w:type="dxa"/>
            <w:vAlign w:val="center"/>
          </w:tcPr>
          <w:p w14:paraId="0FA48380" w14:textId="77777777" w:rsidR="00845C3E" w:rsidRPr="00F9519C" w:rsidRDefault="00845C3E" w:rsidP="00A058D5">
            <w:pPr>
              <w:pStyle w:val="TAH"/>
              <w:keepNext w:val="0"/>
              <w:keepLines w:val="0"/>
              <w:rPr>
                <w:ins w:id="708" w:author="huawei" w:date="2025-03-24T16:19:00Z"/>
                <w:lang w:eastAsia="zh-CN"/>
              </w:rPr>
            </w:pPr>
            <w:ins w:id="709" w:author="huawei" w:date="2025-03-24T16:19:00Z">
              <w:r w:rsidRPr="00F9519C">
                <w:rPr>
                  <w:lang w:eastAsia="zh-CN"/>
                </w:rPr>
                <w:t>SCS of UL band</w:t>
              </w:r>
            </w:ins>
          </w:p>
        </w:tc>
        <w:tc>
          <w:tcPr>
            <w:tcW w:w="1890" w:type="dxa"/>
            <w:vAlign w:val="center"/>
          </w:tcPr>
          <w:p w14:paraId="3555869D" w14:textId="77777777" w:rsidR="00845C3E" w:rsidRPr="00F9519C" w:rsidRDefault="00845C3E" w:rsidP="00A058D5">
            <w:pPr>
              <w:pStyle w:val="TAH"/>
              <w:keepNext w:val="0"/>
              <w:keepLines w:val="0"/>
              <w:rPr>
                <w:ins w:id="710" w:author="huawei" w:date="2025-03-24T16:19:00Z"/>
              </w:rPr>
            </w:pPr>
            <w:ins w:id="711" w:author="huawei" w:date="2025-03-24T16:19:00Z">
              <w:r w:rsidRPr="00F9519C">
                <w:t>UL RB Allocation</w:t>
              </w:r>
            </w:ins>
          </w:p>
        </w:tc>
        <w:tc>
          <w:tcPr>
            <w:tcW w:w="805" w:type="dxa"/>
            <w:vAlign w:val="center"/>
          </w:tcPr>
          <w:p w14:paraId="2D1A08F5" w14:textId="77777777" w:rsidR="00845C3E" w:rsidRPr="00F9519C" w:rsidRDefault="00845C3E" w:rsidP="00A058D5">
            <w:pPr>
              <w:pStyle w:val="TAH"/>
              <w:keepNext w:val="0"/>
              <w:keepLines w:val="0"/>
              <w:rPr>
                <w:ins w:id="712" w:author="huawei" w:date="2025-03-24T16:19:00Z"/>
              </w:rPr>
            </w:pPr>
            <w:ins w:id="713" w:author="huawei" w:date="2025-03-24T16:19:00Z">
              <w:r w:rsidRPr="00F9519C">
                <w:t>DL F</w:t>
              </w:r>
              <w:r w:rsidRPr="00F9519C">
                <w:rPr>
                  <w:vertAlign w:val="subscript"/>
                </w:rPr>
                <w:t>c</w:t>
              </w:r>
            </w:ins>
          </w:p>
        </w:tc>
        <w:tc>
          <w:tcPr>
            <w:tcW w:w="769" w:type="dxa"/>
            <w:vAlign w:val="center"/>
          </w:tcPr>
          <w:p w14:paraId="5AD66343" w14:textId="77777777" w:rsidR="00845C3E" w:rsidRPr="00F9519C" w:rsidRDefault="00845C3E" w:rsidP="00A058D5">
            <w:pPr>
              <w:pStyle w:val="TAH"/>
              <w:keepNext w:val="0"/>
              <w:keepLines w:val="0"/>
              <w:rPr>
                <w:ins w:id="714" w:author="huawei" w:date="2025-03-24T16:19:00Z"/>
              </w:rPr>
            </w:pPr>
            <w:ins w:id="715" w:author="huawei" w:date="2025-03-24T16:19:00Z">
              <w:r w:rsidRPr="00F9519C">
                <w:t>DL BW</w:t>
              </w:r>
            </w:ins>
          </w:p>
        </w:tc>
        <w:tc>
          <w:tcPr>
            <w:tcW w:w="688" w:type="dxa"/>
            <w:vAlign w:val="center"/>
          </w:tcPr>
          <w:p w14:paraId="6DAAED62" w14:textId="77777777" w:rsidR="00845C3E" w:rsidRPr="00F9519C" w:rsidRDefault="00845C3E" w:rsidP="00A058D5">
            <w:pPr>
              <w:pStyle w:val="TAH"/>
              <w:keepNext w:val="0"/>
              <w:keepLines w:val="0"/>
              <w:rPr>
                <w:ins w:id="716" w:author="huawei" w:date="2025-03-24T16:19:00Z"/>
              </w:rPr>
            </w:pPr>
            <w:ins w:id="717" w:author="huawei" w:date="2025-03-24T16:19:00Z">
              <w:r w:rsidRPr="00F9519C">
                <w:t>MSD</w:t>
              </w:r>
            </w:ins>
          </w:p>
        </w:tc>
        <w:tc>
          <w:tcPr>
            <w:tcW w:w="1368" w:type="dxa"/>
            <w:vMerge w:val="restart"/>
            <w:vAlign w:val="center"/>
          </w:tcPr>
          <w:p w14:paraId="5161C5F5" w14:textId="77777777" w:rsidR="00845C3E" w:rsidRPr="00F9519C" w:rsidRDefault="00845C3E" w:rsidP="00A058D5">
            <w:pPr>
              <w:pStyle w:val="TAH"/>
              <w:keepNext w:val="0"/>
              <w:keepLines w:val="0"/>
              <w:rPr>
                <w:ins w:id="718" w:author="huawei" w:date="2025-03-24T16:19:00Z"/>
                <w:lang w:eastAsia="zh-CN"/>
              </w:rPr>
            </w:pPr>
            <w:ins w:id="719" w:author="huawei" w:date="2025-03-24T16:19:00Z">
              <w:r w:rsidRPr="00F9519C">
                <w:rPr>
                  <w:lang w:eastAsia="zh-CN"/>
                </w:rPr>
                <w:t>Cross-band</w:t>
              </w:r>
            </w:ins>
          </w:p>
          <w:p w14:paraId="2EF41D80" w14:textId="77777777" w:rsidR="00845C3E" w:rsidRPr="00F9519C" w:rsidRDefault="00845C3E" w:rsidP="00A058D5">
            <w:pPr>
              <w:pStyle w:val="TAH"/>
              <w:keepNext w:val="0"/>
              <w:keepLines w:val="0"/>
              <w:rPr>
                <w:ins w:id="720" w:author="huawei" w:date="2025-03-24T16:19:00Z"/>
                <w:lang w:eastAsia="zh-CN"/>
              </w:rPr>
            </w:pPr>
            <w:ins w:id="721" w:author="huawei" w:date="2025-03-24T16:19:00Z">
              <w:r w:rsidRPr="00F9519C">
                <w:rPr>
                  <w:lang w:eastAsia="zh-CN"/>
                </w:rPr>
                <w:t>Interference</w:t>
              </w:r>
            </w:ins>
          </w:p>
          <w:p w14:paraId="661C74A4" w14:textId="77777777" w:rsidR="00845C3E" w:rsidRPr="00F9519C" w:rsidRDefault="00845C3E" w:rsidP="00A058D5">
            <w:pPr>
              <w:pStyle w:val="TAH"/>
              <w:keepNext w:val="0"/>
              <w:keepLines w:val="0"/>
              <w:rPr>
                <w:ins w:id="722" w:author="huawei" w:date="2025-03-24T16:19:00Z"/>
                <w:lang w:eastAsia="zh-CN"/>
              </w:rPr>
            </w:pPr>
            <w:ins w:id="723" w:author="huawei" w:date="2025-03-24T16:19:00Z">
              <w:r w:rsidRPr="00F9519C">
                <w:rPr>
                  <w:lang w:eastAsia="zh-CN"/>
                </w:rPr>
                <w:t>source</w:t>
              </w:r>
            </w:ins>
          </w:p>
        </w:tc>
      </w:tr>
      <w:tr w:rsidR="00845C3E" w:rsidRPr="00F9519C" w14:paraId="65798F0F" w14:textId="77777777" w:rsidTr="00A058D5">
        <w:trPr>
          <w:tblHeader/>
          <w:jc w:val="center"/>
          <w:ins w:id="724" w:author="huawei" w:date="2025-03-24T16:19:00Z"/>
        </w:trPr>
        <w:tc>
          <w:tcPr>
            <w:tcW w:w="767" w:type="dxa"/>
            <w:vMerge/>
            <w:vAlign w:val="center"/>
          </w:tcPr>
          <w:p w14:paraId="4120790F" w14:textId="77777777" w:rsidR="00845C3E" w:rsidRPr="00F9519C" w:rsidRDefault="00845C3E" w:rsidP="00A058D5">
            <w:pPr>
              <w:pStyle w:val="TAH"/>
              <w:keepNext w:val="0"/>
              <w:keepLines w:val="0"/>
              <w:rPr>
                <w:ins w:id="725" w:author="huawei" w:date="2025-03-24T16:19:00Z"/>
                <w:rFonts w:cs="Arial"/>
                <w:bCs/>
                <w:szCs w:val="18"/>
              </w:rPr>
            </w:pPr>
          </w:p>
        </w:tc>
        <w:tc>
          <w:tcPr>
            <w:tcW w:w="767" w:type="dxa"/>
            <w:vMerge/>
            <w:vAlign w:val="center"/>
          </w:tcPr>
          <w:p w14:paraId="15D10CCB" w14:textId="77777777" w:rsidR="00845C3E" w:rsidRPr="00F9519C" w:rsidRDefault="00845C3E" w:rsidP="00A058D5">
            <w:pPr>
              <w:pStyle w:val="TAH"/>
              <w:keepNext w:val="0"/>
              <w:keepLines w:val="0"/>
              <w:rPr>
                <w:ins w:id="726" w:author="huawei" w:date="2025-03-24T16:19:00Z"/>
                <w:rFonts w:cs="Arial"/>
                <w:bCs/>
                <w:szCs w:val="18"/>
              </w:rPr>
            </w:pPr>
          </w:p>
        </w:tc>
        <w:tc>
          <w:tcPr>
            <w:tcW w:w="805" w:type="dxa"/>
            <w:vAlign w:val="center"/>
          </w:tcPr>
          <w:p w14:paraId="0FE48125" w14:textId="77777777" w:rsidR="00845C3E" w:rsidRPr="00F9519C" w:rsidRDefault="00845C3E" w:rsidP="00A058D5">
            <w:pPr>
              <w:pStyle w:val="TAH"/>
              <w:keepNext w:val="0"/>
              <w:keepLines w:val="0"/>
              <w:rPr>
                <w:ins w:id="727" w:author="huawei" w:date="2025-03-24T16:19:00Z"/>
              </w:rPr>
            </w:pPr>
            <w:ins w:id="728" w:author="huawei" w:date="2025-03-24T16:19:00Z">
              <w:r w:rsidRPr="00F9519C">
                <w:t>(MHz)</w:t>
              </w:r>
            </w:ins>
          </w:p>
        </w:tc>
        <w:tc>
          <w:tcPr>
            <w:tcW w:w="769" w:type="dxa"/>
            <w:vAlign w:val="center"/>
          </w:tcPr>
          <w:p w14:paraId="4C3B2129" w14:textId="77777777" w:rsidR="00845C3E" w:rsidRPr="00F9519C" w:rsidRDefault="00845C3E" w:rsidP="00A058D5">
            <w:pPr>
              <w:pStyle w:val="TAH"/>
              <w:keepNext w:val="0"/>
              <w:keepLines w:val="0"/>
              <w:rPr>
                <w:ins w:id="729" w:author="huawei" w:date="2025-03-24T16:19:00Z"/>
              </w:rPr>
            </w:pPr>
            <w:ins w:id="730" w:author="huawei" w:date="2025-03-24T16:19:00Z">
              <w:r w:rsidRPr="00F9519C">
                <w:t>(MHz)</w:t>
              </w:r>
            </w:ins>
          </w:p>
        </w:tc>
        <w:tc>
          <w:tcPr>
            <w:tcW w:w="1001" w:type="dxa"/>
            <w:vAlign w:val="center"/>
          </w:tcPr>
          <w:p w14:paraId="13740EFE" w14:textId="77777777" w:rsidR="00845C3E" w:rsidRPr="00F9519C" w:rsidRDefault="00845C3E" w:rsidP="00A058D5">
            <w:pPr>
              <w:pStyle w:val="TAH"/>
              <w:keepNext w:val="0"/>
              <w:keepLines w:val="0"/>
              <w:rPr>
                <w:ins w:id="731" w:author="huawei" w:date="2025-03-24T16:19:00Z"/>
                <w:lang w:eastAsia="zh-CN"/>
              </w:rPr>
            </w:pPr>
            <w:ins w:id="732" w:author="huawei" w:date="2025-03-24T16:19:00Z">
              <w:r w:rsidRPr="00F9519C">
                <w:rPr>
                  <w:lang w:eastAsia="zh-CN"/>
                </w:rPr>
                <w:t>(kHz)</w:t>
              </w:r>
            </w:ins>
          </w:p>
        </w:tc>
        <w:tc>
          <w:tcPr>
            <w:tcW w:w="1890" w:type="dxa"/>
            <w:vAlign w:val="center"/>
          </w:tcPr>
          <w:p w14:paraId="666FEBBB" w14:textId="77777777" w:rsidR="00845C3E" w:rsidRPr="00F9519C" w:rsidRDefault="00845C3E" w:rsidP="00A058D5">
            <w:pPr>
              <w:pStyle w:val="TAH"/>
              <w:keepNext w:val="0"/>
              <w:keepLines w:val="0"/>
              <w:rPr>
                <w:ins w:id="733" w:author="huawei" w:date="2025-03-24T16:19:00Z"/>
              </w:rPr>
            </w:pPr>
            <w:ins w:id="734" w:author="huawei" w:date="2025-03-24T16:19:00Z">
              <w:r w:rsidRPr="00F9519C">
                <w:t>L</w:t>
              </w:r>
              <w:r w:rsidRPr="00F9519C">
                <w:rPr>
                  <w:vertAlign w:val="subscript"/>
                </w:rPr>
                <w:t>CRB</w:t>
              </w:r>
            </w:ins>
          </w:p>
        </w:tc>
        <w:tc>
          <w:tcPr>
            <w:tcW w:w="805" w:type="dxa"/>
            <w:vAlign w:val="center"/>
          </w:tcPr>
          <w:p w14:paraId="6EB34D62" w14:textId="77777777" w:rsidR="00845C3E" w:rsidRPr="00F9519C" w:rsidRDefault="00845C3E" w:rsidP="00A058D5">
            <w:pPr>
              <w:pStyle w:val="TAH"/>
              <w:keepNext w:val="0"/>
              <w:keepLines w:val="0"/>
              <w:rPr>
                <w:ins w:id="735" w:author="huawei" w:date="2025-03-24T16:19:00Z"/>
              </w:rPr>
            </w:pPr>
            <w:ins w:id="736" w:author="huawei" w:date="2025-03-24T16:19:00Z">
              <w:r w:rsidRPr="00F9519C">
                <w:t>(MHz)</w:t>
              </w:r>
            </w:ins>
          </w:p>
        </w:tc>
        <w:tc>
          <w:tcPr>
            <w:tcW w:w="769" w:type="dxa"/>
            <w:vAlign w:val="center"/>
          </w:tcPr>
          <w:p w14:paraId="6FAC8A61" w14:textId="77777777" w:rsidR="00845C3E" w:rsidRPr="00F9519C" w:rsidRDefault="00845C3E" w:rsidP="00A058D5">
            <w:pPr>
              <w:pStyle w:val="TAH"/>
              <w:keepNext w:val="0"/>
              <w:keepLines w:val="0"/>
              <w:rPr>
                <w:ins w:id="737" w:author="huawei" w:date="2025-03-24T16:19:00Z"/>
              </w:rPr>
            </w:pPr>
            <w:ins w:id="738" w:author="huawei" w:date="2025-03-24T16:19:00Z">
              <w:r w:rsidRPr="00F9519C">
                <w:t>(MHz)</w:t>
              </w:r>
            </w:ins>
          </w:p>
        </w:tc>
        <w:tc>
          <w:tcPr>
            <w:tcW w:w="688" w:type="dxa"/>
            <w:vAlign w:val="center"/>
          </w:tcPr>
          <w:p w14:paraId="4945AD17" w14:textId="77777777" w:rsidR="00845C3E" w:rsidRPr="00F9519C" w:rsidRDefault="00845C3E" w:rsidP="00A058D5">
            <w:pPr>
              <w:pStyle w:val="TAH"/>
              <w:keepNext w:val="0"/>
              <w:keepLines w:val="0"/>
              <w:rPr>
                <w:ins w:id="739" w:author="huawei" w:date="2025-03-24T16:19:00Z"/>
              </w:rPr>
            </w:pPr>
            <w:ins w:id="740" w:author="huawei" w:date="2025-03-24T16:19:00Z">
              <w:r w:rsidRPr="00F9519C">
                <w:t>(dB)</w:t>
              </w:r>
            </w:ins>
          </w:p>
        </w:tc>
        <w:tc>
          <w:tcPr>
            <w:tcW w:w="1368" w:type="dxa"/>
            <w:vMerge/>
            <w:vAlign w:val="center"/>
          </w:tcPr>
          <w:p w14:paraId="110E1CF5" w14:textId="77777777" w:rsidR="00845C3E" w:rsidRPr="00F9519C" w:rsidRDefault="00845C3E" w:rsidP="00A058D5">
            <w:pPr>
              <w:spacing w:after="0"/>
              <w:jc w:val="center"/>
              <w:rPr>
                <w:ins w:id="741" w:author="huawei" w:date="2025-03-24T16:19:00Z"/>
                <w:rFonts w:ascii="Arial" w:hAnsi="Arial" w:cs="Arial"/>
                <w:b/>
                <w:bCs/>
                <w:sz w:val="18"/>
                <w:szCs w:val="18"/>
                <w:lang w:eastAsia="zh-CN"/>
              </w:rPr>
            </w:pPr>
          </w:p>
        </w:tc>
      </w:tr>
      <w:tr w:rsidR="00845C3E" w:rsidRPr="00F9519C" w14:paraId="53F421EC" w14:textId="77777777" w:rsidTr="00A058D5">
        <w:trPr>
          <w:jc w:val="center"/>
          <w:ins w:id="742" w:author="huawei" w:date="2025-03-24T16:19:00Z"/>
        </w:trPr>
        <w:tc>
          <w:tcPr>
            <w:tcW w:w="767" w:type="dxa"/>
            <w:vAlign w:val="center"/>
          </w:tcPr>
          <w:p w14:paraId="03722B2A" w14:textId="77777777" w:rsidR="00845C3E" w:rsidRPr="00F9519C" w:rsidRDefault="00845C3E" w:rsidP="00A058D5">
            <w:pPr>
              <w:pStyle w:val="TAC"/>
              <w:keepNext w:val="0"/>
              <w:keepLines w:val="0"/>
              <w:rPr>
                <w:ins w:id="743" w:author="huawei" w:date="2025-03-24T16:19:00Z"/>
                <w:lang w:eastAsia="zh-CN"/>
              </w:rPr>
            </w:pPr>
            <w:ins w:id="744" w:author="huawei" w:date="2025-03-24T16:19:00Z">
              <w:r w:rsidRPr="00F9519C">
                <w:rPr>
                  <w:lang w:eastAsia="zh-CN"/>
                </w:rPr>
                <w:t>28</w:t>
              </w:r>
            </w:ins>
          </w:p>
        </w:tc>
        <w:tc>
          <w:tcPr>
            <w:tcW w:w="767" w:type="dxa"/>
            <w:vAlign w:val="center"/>
          </w:tcPr>
          <w:p w14:paraId="4DEE8F46" w14:textId="77777777" w:rsidR="00845C3E" w:rsidRPr="00F9519C" w:rsidRDefault="00845C3E" w:rsidP="00A058D5">
            <w:pPr>
              <w:pStyle w:val="TAC"/>
              <w:keepNext w:val="0"/>
              <w:keepLines w:val="0"/>
              <w:rPr>
                <w:ins w:id="745" w:author="huawei" w:date="2025-03-24T16:19:00Z"/>
                <w:lang w:eastAsia="zh-CN"/>
              </w:rPr>
            </w:pPr>
            <w:ins w:id="746" w:author="huawei" w:date="2025-03-24T16:19:00Z">
              <w:r w:rsidRPr="00F9519C">
                <w:rPr>
                  <w:lang w:eastAsia="zh-CN"/>
                </w:rPr>
                <w:t>n71</w:t>
              </w:r>
            </w:ins>
          </w:p>
        </w:tc>
        <w:tc>
          <w:tcPr>
            <w:tcW w:w="805" w:type="dxa"/>
            <w:vAlign w:val="center"/>
          </w:tcPr>
          <w:p w14:paraId="53FB3FED" w14:textId="4AC43DA7" w:rsidR="00845C3E" w:rsidRPr="00F9519C" w:rsidRDefault="00845C3E" w:rsidP="00A058D5">
            <w:pPr>
              <w:pStyle w:val="TAC"/>
              <w:keepNext w:val="0"/>
              <w:keepLines w:val="0"/>
              <w:rPr>
                <w:ins w:id="747" w:author="huawei" w:date="2025-03-24T16:19:00Z"/>
                <w:bCs/>
                <w:lang w:eastAsia="zh-CN"/>
              </w:rPr>
            </w:pPr>
            <w:ins w:id="748" w:author="huawei" w:date="2025-03-24T16:19:00Z">
              <w:r w:rsidRPr="00F9519C">
                <w:rPr>
                  <w:bCs/>
                  <w:lang w:eastAsia="zh-CN"/>
                </w:rPr>
                <w:t>7</w:t>
              </w:r>
            </w:ins>
            <w:ins w:id="749" w:author="huawei" w:date="2025-04-07T15:15:00Z">
              <w:r w:rsidR="00AF303E">
                <w:rPr>
                  <w:bCs/>
                  <w:lang w:eastAsia="zh-CN"/>
                </w:rPr>
                <w:t>13</w:t>
              </w:r>
            </w:ins>
          </w:p>
        </w:tc>
        <w:tc>
          <w:tcPr>
            <w:tcW w:w="769" w:type="dxa"/>
            <w:noWrap/>
            <w:vAlign w:val="center"/>
          </w:tcPr>
          <w:p w14:paraId="68D05C95" w14:textId="77777777" w:rsidR="00845C3E" w:rsidRPr="00F9519C" w:rsidRDefault="00845C3E" w:rsidP="00A058D5">
            <w:pPr>
              <w:pStyle w:val="TAC"/>
              <w:keepNext w:val="0"/>
              <w:keepLines w:val="0"/>
              <w:rPr>
                <w:ins w:id="750" w:author="huawei" w:date="2025-03-24T16:19:00Z"/>
                <w:bCs/>
                <w:lang w:eastAsia="zh-CN"/>
              </w:rPr>
            </w:pPr>
            <w:ins w:id="751" w:author="huawei" w:date="2025-03-24T16:19:00Z">
              <w:r>
                <w:rPr>
                  <w:bCs/>
                  <w:lang w:eastAsia="zh-CN"/>
                </w:rPr>
                <w:t>2</w:t>
              </w:r>
              <w:r w:rsidRPr="00F9519C">
                <w:rPr>
                  <w:bCs/>
                  <w:lang w:eastAsia="zh-CN"/>
                </w:rPr>
                <w:t>0</w:t>
              </w:r>
            </w:ins>
          </w:p>
        </w:tc>
        <w:tc>
          <w:tcPr>
            <w:tcW w:w="1001" w:type="dxa"/>
            <w:vAlign w:val="center"/>
          </w:tcPr>
          <w:p w14:paraId="1C7CB924" w14:textId="77777777" w:rsidR="00845C3E" w:rsidRPr="00F9519C" w:rsidRDefault="00845C3E" w:rsidP="00A058D5">
            <w:pPr>
              <w:pStyle w:val="TAC"/>
              <w:keepNext w:val="0"/>
              <w:keepLines w:val="0"/>
              <w:rPr>
                <w:ins w:id="752" w:author="huawei" w:date="2025-03-24T16:19:00Z"/>
                <w:bCs/>
                <w:lang w:eastAsia="zh-CN"/>
              </w:rPr>
            </w:pPr>
            <w:ins w:id="753" w:author="huawei" w:date="2025-03-24T16:19:00Z">
              <w:r w:rsidRPr="00F9519C">
                <w:rPr>
                  <w:bCs/>
                  <w:lang w:eastAsia="zh-CN"/>
                </w:rPr>
                <w:t>15</w:t>
              </w:r>
            </w:ins>
          </w:p>
        </w:tc>
        <w:tc>
          <w:tcPr>
            <w:tcW w:w="1890" w:type="dxa"/>
            <w:noWrap/>
            <w:vAlign w:val="center"/>
          </w:tcPr>
          <w:p w14:paraId="77D75AF7" w14:textId="77777777" w:rsidR="00845C3E" w:rsidRPr="00F9519C" w:rsidRDefault="00845C3E" w:rsidP="00A058D5">
            <w:pPr>
              <w:pStyle w:val="TAC"/>
              <w:keepNext w:val="0"/>
              <w:keepLines w:val="0"/>
              <w:rPr>
                <w:ins w:id="754" w:author="huawei" w:date="2025-03-24T16:19:00Z"/>
                <w:bCs/>
                <w:lang w:eastAsia="zh-CN"/>
              </w:rPr>
            </w:pPr>
            <w:ins w:id="755" w:author="huawei" w:date="2025-03-24T16:19:00Z">
              <w:r w:rsidRPr="00F9519C">
                <w:rPr>
                  <w:bCs/>
                  <w:lang w:eastAsia="zh-CN"/>
                </w:rPr>
                <w:t>25 (</w:t>
              </w:r>
              <w:proofErr w:type="spellStart"/>
              <w:r w:rsidRPr="00F9519C">
                <w:rPr>
                  <w:bCs/>
                  <w:lang w:eastAsia="zh-CN"/>
                </w:rPr>
                <w:t>RBstart</w:t>
              </w:r>
              <w:proofErr w:type="spellEnd"/>
              <w:r w:rsidRPr="00F9519C">
                <w:rPr>
                  <w:bCs/>
                  <w:lang w:eastAsia="zh-CN"/>
                </w:rPr>
                <w:t>=0)</w:t>
              </w:r>
            </w:ins>
          </w:p>
        </w:tc>
        <w:tc>
          <w:tcPr>
            <w:tcW w:w="805" w:type="dxa"/>
            <w:vAlign w:val="center"/>
          </w:tcPr>
          <w:p w14:paraId="1BC99B1C" w14:textId="77777777" w:rsidR="00845C3E" w:rsidRPr="00F9519C" w:rsidRDefault="00845C3E" w:rsidP="00A058D5">
            <w:pPr>
              <w:pStyle w:val="TAC"/>
              <w:keepNext w:val="0"/>
              <w:keepLines w:val="0"/>
              <w:rPr>
                <w:ins w:id="756" w:author="huawei" w:date="2025-03-24T16:19:00Z"/>
                <w:lang w:eastAsia="zh-CN"/>
              </w:rPr>
            </w:pPr>
            <w:ins w:id="757" w:author="huawei" w:date="2025-03-24T16:19:00Z">
              <w:r w:rsidRPr="00F9519C">
                <w:rPr>
                  <w:lang w:eastAsia="zh-CN"/>
                </w:rPr>
                <w:t>649.5</w:t>
              </w:r>
            </w:ins>
          </w:p>
        </w:tc>
        <w:tc>
          <w:tcPr>
            <w:tcW w:w="769" w:type="dxa"/>
            <w:noWrap/>
            <w:vAlign w:val="center"/>
          </w:tcPr>
          <w:p w14:paraId="205051DF" w14:textId="77777777" w:rsidR="00845C3E" w:rsidRPr="00F9519C" w:rsidRDefault="00845C3E" w:rsidP="00A058D5">
            <w:pPr>
              <w:pStyle w:val="TAC"/>
              <w:keepNext w:val="0"/>
              <w:keepLines w:val="0"/>
              <w:rPr>
                <w:ins w:id="758" w:author="huawei" w:date="2025-03-24T16:19:00Z"/>
                <w:lang w:eastAsia="zh-CN"/>
              </w:rPr>
            </w:pPr>
            <w:ins w:id="759" w:author="huawei" w:date="2025-03-24T16:19:00Z">
              <w:r w:rsidRPr="00F9519C">
                <w:rPr>
                  <w:lang w:eastAsia="zh-CN"/>
                </w:rPr>
                <w:t>5</w:t>
              </w:r>
            </w:ins>
          </w:p>
        </w:tc>
        <w:tc>
          <w:tcPr>
            <w:tcW w:w="688" w:type="dxa"/>
            <w:noWrap/>
            <w:vAlign w:val="center"/>
          </w:tcPr>
          <w:p w14:paraId="4461A38A" w14:textId="3C8AEAA8" w:rsidR="00845C3E" w:rsidRPr="00F9519C" w:rsidRDefault="00B0651B" w:rsidP="00A058D5">
            <w:pPr>
              <w:pStyle w:val="TAC"/>
              <w:keepNext w:val="0"/>
              <w:keepLines w:val="0"/>
              <w:rPr>
                <w:ins w:id="760" w:author="huawei" w:date="2025-03-24T16:19:00Z"/>
                <w:bCs/>
                <w:lang w:eastAsia="zh-CN"/>
              </w:rPr>
            </w:pPr>
            <w:ins w:id="761" w:author="huawei" w:date="2025-04-08T11:53:00Z">
              <w:r>
                <w:rPr>
                  <w:bCs/>
                  <w:lang w:eastAsia="zh-CN"/>
                </w:rPr>
                <w:t>5.7</w:t>
              </w:r>
            </w:ins>
          </w:p>
        </w:tc>
        <w:tc>
          <w:tcPr>
            <w:tcW w:w="1368" w:type="dxa"/>
            <w:vAlign w:val="center"/>
          </w:tcPr>
          <w:p w14:paraId="70CBC291" w14:textId="77777777" w:rsidR="00845C3E" w:rsidRPr="00F9519C" w:rsidRDefault="00845C3E" w:rsidP="00A058D5">
            <w:pPr>
              <w:pStyle w:val="TAC"/>
              <w:keepNext w:val="0"/>
              <w:keepLines w:val="0"/>
              <w:rPr>
                <w:ins w:id="762" w:author="huawei" w:date="2025-03-24T16:19:00Z"/>
                <w:bCs/>
                <w:lang w:eastAsia="zh-CN"/>
              </w:rPr>
            </w:pPr>
            <w:ins w:id="763" w:author="huawei" w:date="2025-03-24T16:19:00Z">
              <w:r>
                <w:rPr>
                  <w:bCs/>
                  <w:lang w:eastAsia="zh-CN"/>
                </w:rPr>
                <w:t>&gt;</w:t>
              </w:r>
              <w:r w:rsidRPr="00F9519C">
                <w:rPr>
                  <w:bCs/>
                  <w:lang w:eastAsia="zh-CN"/>
                </w:rPr>
                <w:t>ACLR2</w:t>
              </w:r>
            </w:ins>
          </w:p>
        </w:tc>
      </w:tr>
      <w:tr w:rsidR="00845C3E" w:rsidRPr="00F9519C" w14:paraId="00D8EE4D" w14:textId="77777777" w:rsidTr="00A058D5">
        <w:trPr>
          <w:jc w:val="center"/>
          <w:ins w:id="764" w:author="huawei" w:date="2025-03-24T16:19:00Z"/>
        </w:trPr>
        <w:tc>
          <w:tcPr>
            <w:tcW w:w="767" w:type="dxa"/>
            <w:vAlign w:val="center"/>
          </w:tcPr>
          <w:p w14:paraId="57C62E47" w14:textId="77777777" w:rsidR="00845C3E" w:rsidRPr="00F9519C" w:rsidRDefault="00845C3E" w:rsidP="00A058D5">
            <w:pPr>
              <w:pStyle w:val="TAC"/>
              <w:keepNext w:val="0"/>
              <w:keepLines w:val="0"/>
              <w:rPr>
                <w:ins w:id="765" w:author="huawei" w:date="2025-03-24T16:19:00Z"/>
                <w:lang w:eastAsia="zh-CN"/>
              </w:rPr>
            </w:pPr>
            <w:ins w:id="766" w:author="huawei" w:date="2025-03-24T16:19:00Z">
              <w:r>
                <w:rPr>
                  <w:lang w:eastAsia="zh-CN"/>
                </w:rPr>
                <w:t>n71</w:t>
              </w:r>
            </w:ins>
          </w:p>
        </w:tc>
        <w:tc>
          <w:tcPr>
            <w:tcW w:w="767" w:type="dxa"/>
            <w:vAlign w:val="center"/>
          </w:tcPr>
          <w:p w14:paraId="68EA47EF" w14:textId="77777777" w:rsidR="00845C3E" w:rsidRPr="00F9519C" w:rsidRDefault="00845C3E" w:rsidP="00A058D5">
            <w:pPr>
              <w:pStyle w:val="TAC"/>
              <w:keepNext w:val="0"/>
              <w:keepLines w:val="0"/>
              <w:rPr>
                <w:ins w:id="767" w:author="huawei" w:date="2025-03-24T16:19:00Z"/>
                <w:lang w:eastAsia="zh-CN"/>
              </w:rPr>
            </w:pPr>
            <w:ins w:id="768" w:author="huawei" w:date="2025-03-24T16:19:00Z">
              <w:r>
                <w:rPr>
                  <w:rFonts w:hint="eastAsia"/>
                  <w:lang w:eastAsia="zh-CN"/>
                </w:rPr>
                <w:t>2</w:t>
              </w:r>
              <w:r>
                <w:rPr>
                  <w:lang w:eastAsia="zh-CN"/>
                </w:rPr>
                <w:t>8</w:t>
              </w:r>
            </w:ins>
          </w:p>
        </w:tc>
        <w:tc>
          <w:tcPr>
            <w:tcW w:w="805" w:type="dxa"/>
            <w:vAlign w:val="center"/>
          </w:tcPr>
          <w:p w14:paraId="7ED69C79" w14:textId="77777777" w:rsidR="00845C3E" w:rsidRPr="00F9519C" w:rsidRDefault="00845C3E" w:rsidP="00A058D5">
            <w:pPr>
              <w:pStyle w:val="TAC"/>
              <w:keepNext w:val="0"/>
              <w:keepLines w:val="0"/>
              <w:rPr>
                <w:ins w:id="769" w:author="huawei" w:date="2025-03-24T16:19:00Z"/>
                <w:bCs/>
                <w:lang w:eastAsia="zh-CN"/>
              </w:rPr>
            </w:pPr>
            <w:ins w:id="770" w:author="huawei" w:date="2025-03-24T16:19:00Z">
              <w:r w:rsidRPr="00F9519C">
                <w:rPr>
                  <w:bCs/>
                  <w:lang w:eastAsia="zh-CN"/>
                </w:rPr>
                <w:t>688</w:t>
              </w:r>
            </w:ins>
          </w:p>
        </w:tc>
        <w:tc>
          <w:tcPr>
            <w:tcW w:w="769" w:type="dxa"/>
            <w:noWrap/>
            <w:vAlign w:val="center"/>
          </w:tcPr>
          <w:p w14:paraId="0A3DC971" w14:textId="77777777" w:rsidR="00845C3E" w:rsidRDefault="00845C3E" w:rsidP="00A058D5">
            <w:pPr>
              <w:pStyle w:val="TAC"/>
              <w:keepNext w:val="0"/>
              <w:keepLines w:val="0"/>
              <w:rPr>
                <w:ins w:id="771" w:author="huawei" w:date="2025-03-24T16:19:00Z"/>
                <w:bCs/>
                <w:lang w:eastAsia="zh-CN"/>
              </w:rPr>
            </w:pPr>
            <w:ins w:id="772" w:author="huawei" w:date="2025-03-24T16:19:00Z">
              <w:r w:rsidRPr="00F9519C">
                <w:rPr>
                  <w:bCs/>
                  <w:lang w:eastAsia="zh-CN"/>
                </w:rPr>
                <w:t>20</w:t>
              </w:r>
            </w:ins>
          </w:p>
        </w:tc>
        <w:tc>
          <w:tcPr>
            <w:tcW w:w="1001" w:type="dxa"/>
            <w:vAlign w:val="center"/>
          </w:tcPr>
          <w:p w14:paraId="7F65B4B6" w14:textId="77777777" w:rsidR="00845C3E" w:rsidRPr="00F9519C" w:rsidRDefault="00845C3E" w:rsidP="00A058D5">
            <w:pPr>
              <w:pStyle w:val="TAC"/>
              <w:keepNext w:val="0"/>
              <w:keepLines w:val="0"/>
              <w:rPr>
                <w:ins w:id="773" w:author="huawei" w:date="2025-03-24T16:19:00Z"/>
                <w:bCs/>
                <w:lang w:eastAsia="zh-CN"/>
              </w:rPr>
            </w:pPr>
            <w:ins w:id="774" w:author="huawei" w:date="2025-03-24T16:19:00Z">
              <w:r w:rsidRPr="00F9519C">
                <w:rPr>
                  <w:bCs/>
                  <w:lang w:eastAsia="zh-CN"/>
                </w:rPr>
                <w:t>15</w:t>
              </w:r>
            </w:ins>
          </w:p>
        </w:tc>
        <w:tc>
          <w:tcPr>
            <w:tcW w:w="1890" w:type="dxa"/>
            <w:noWrap/>
            <w:vAlign w:val="center"/>
          </w:tcPr>
          <w:p w14:paraId="7BD2A0F3" w14:textId="77777777" w:rsidR="00845C3E" w:rsidRPr="00F9519C" w:rsidRDefault="00845C3E" w:rsidP="00A058D5">
            <w:pPr>
              <w:pStyle w:val="TAC"/>
              <w:keepNext w:val="0"/>
              <w:keepLines w:val="0"/>
              <w:rPr>
                <w:ins w:id="775" w:author="huawei" w:date="2025-03-24T16:19:00Z"/>
                <w:bCs/>
                <w:lang w:eastAsia="zh-CN"/>
              </w:rPr>
            </w:pPr>
            <w:ins w:id="776" w:author="huawei" w:date="2025-03-24T16:19:00Z">
              <w:r w:rsidRPr="00F9519C">
                <w:rPr>
                  <w:bCs/>
                  <w:lang w:eastAsia="zh-CN"/>
                </w:rPr>
                <w:t>20 (</w:t>
              </w:r>
              <w:proofErr w:type="spellStart"/>
              <w:r w:rsidRPr="00F9519C">
                <w:rPr>
                  <w:bCs/>
                  <w:lang w:eastAsia="zh-CN"/>
                </w:rPr>
                <w:t>RBstart</w:t>
              </w:r>
              <w:proofErr w:type="spellEnd"/>
              <w:r w:rsidRPr="00F9519C">
                <w:rPr>
                  <w:bCs/>
                  <w:lang w:eastAsia="zh-CN"/>
                </w:rPr>
                <w:t>=86)</w:t>
              </w:r>
            </w:ins>
          </w:p>
        </w:tc>
        <w:tc>
          <w:tcPr>
            <w:tcW w:w="805" w:type="dxa"/>
            <w:vAlign w:val="center"/>
          </w:tcPr>
          <w:p w14:paraId="5A758DC6" w14:textId="77777777" w:rsidR="00845C3E" w:rsidRPr="00F9519C" w:rsidRDefault="00845C3E" w:rsidP="00A058D5">
            <w:pPr>
              <w:pStyle w:val="TAC"/>
              <w:keepNext w:val="0"/>
              <w:keepLines w:val="0"/>
              <w:rPr>
                <w:ins w:id="777" w:author="huawei" w:date="2025-03-24T16:19:00Z"/>
                <w:lang w:eastAsia="zh-CN"/>
              </w:rPr>
            </w:pPr>
            <w:ins w:id="778" w:author="huawei" w:date="2025-03-24T16:19:00Z">
              <w:r w:rsidRPr="00F9519C">
                <w:rPr>
                  <w:lang w:eastAsia="zh-CN"/>
                </w:rPr>
                <w:t>760.5</w:t>
              </w:r>
            </w:ins>
          </w:p>
        </w:tc>
        <w:tc>
          <w:tcPr>
            <w:tcW w:w="769" w:type="dxa"/>
            <w:noWrap/>
            <w:vAlign w:val="center"/>
          </w:tcPr>
          <w:p w14:paraId="6ACCDCBD" w14:textId="77777777" w:rsidR="00845C3E" w:rsidRPr="00F9519C" w:rsidRDefault="00845C3E" w:rsidP="00A058D5">
            <w:pPr>
              <w:pStyle w:val="TAC"/>
              <w:keepNext w:val="0"/>
              <w:keepLines w:val="0"/>
              <w:rPr>
                <w:ins w:id="779" w:author="huawei" w:date="2025-03-24T16:19:00Z"/>
                <w:lang w:eastAsia="zh-CN"/>
              </w:rPr>
            </w:pPr>
            <w:ins w:id="780" w:author="huawei" w:date="2025-03-24T16:19:00Z">
              <w:r w:rsidRPr="00F9519C">
                <w:rPr>
                  <w:lang w:eastAsia="zh-CN"/>
                </w:rPr>
                <w:t>5</w:t>
              </w:r>
            </w:ins>
          </w:p>
        </w:tc>
        <w:tc>
          <w:tcPr>
            <w:tcW w:w="688" w:type="dxa"/>
            <w:noWrap/>
            <w:vAlign w:val="center"/>
          </w:tcPr>
          <w:p w14:paraId="503D2982" w14:textId="77777777" w:rsidR="00845C3E" w:rsidRDefault="00845C3E" w:rsidP="00A058D5">
            <w:pPr>
              <w:pStyle w:val="TAC"/>
              <w:keepNext w:val="0"/>
              <w:keepLines w:val="0"/>
              <w:rPr>
                <w:ins w:id="781" w:author="huawei" w:date="2025-03-24T16:19:00Z"/>
                <w:bCs/>
                <w:lang w:eastAsia="zh-CN"/>
              </w:rPr>
            </w:pPr>
            <w:ins w:id="782" w:author="huawei" w:date="2025-03-24T16:19:00Z">
              <w:r w:rsidRPr="00F9519C">
                <w:rPr>
                  <w:bCs/>
                  <w:lang w:eastAsia="zh-CN"/>
                </w:rPr>
                <w:t>6.5</w:t>
              </w:r>
            </w:ins>
          </w:p>
        </w:tc>
        <w:tc>
          <w:tcPr>
            <w:tcW w:w="1368" w:type="dxa"/>
            <w:vAlign w:val="center"/>
          </w:tcPr>
          <w:p w14:paraId="556E3AF7" w14:textId="77777777" w:rsidR="00845C3E" w:rsidRDefault="00845C3E" w:rsidP="00A058D5">
            <w:pPr>
              <w:pStyle w:val="TAC"/>
              <w:keepNext w:val="0"/>
              <w:keepLines w:val="0"/>
              <w:rPr>
                <w:ins w:id="783" w:author="huawei" w:date="2025-03-24T16:19:00Z"/>
                <w:bCs/>
                <w:lang w:eastAsia="zh-CN"/>
              </w:rPr>
            </w:pPr>
            <w:ins w:id="784" w:author="huawei" w:date="2025-03-24T16:19:00Z">
              <w:r w:rsidRPr="00F9519C">
                <w:rPr>
                  <w:bCs/>
                  <w:lang w:eastAsia="zh-CN"/>
                </w:rPr>
                <w:t>&gt;ACLR2</w:t>
              </w:r>
            </w:ins>
          </w:p>
        </w:tc>
      </w:tr>
    </w:tbl>
    <w:p w14:paraId="1D3AA7E9" w14:textId="77777777" w:rsidR="00845C3E" w:rsidRDefault="00845C3E" w:rsidP="00845C3E">
      <w:pPr>
        <w:rPr>
          <w:ins w:id="785" w:author="huawei" w:date="2025-03-24T16:19:00Z"/>
          <w:lang w:eastAsia="zh-CN"/>
        </w:rPr>
      </w:pPr>
    </w:p>
    <w:p w14:paraId="6A0F3C77" w14:textId="77777777" w:rsidR="00845C3E" w:rsidRPr="00907EAD" w:rsidRDefault="00845C3E" w:rsidP="00845C3E">
      <w:pPr>
        <w:rPr>
          <w:ins w:id="786" w:author="huawei" w:date="2025-03-24T16:19: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6F51E" w14:textId="77777777" w:rsidR="00D83972" w:rsidRDefault="00D83972">
      <w:r>
        <w:separator/>
      </w:r>
    </w:p>
  </w:endnote>
  <w:endnote w:type="continuationSeparator" w:id="0">
    <w:p w14:paraId="43672868" w14:textId="77777777" w:rsidR="00D83972" w:rsidRDefault="00D83972">
      <w:r>
        <w:continuationSeparator/>
      </w:r>
    </w:p>
  </w:endnote>
  <w:endnote w:type="continuationNotice" w:id="1">
    <w:p w14:paraId="1A035A3B" w14:textId="77777777" w:rsidR="00D83972" w:rsidRDefault="00D83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204F43" w:rsidRDefault="00204F4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0273A" w14:textId="77777777" w:rsidR="00D83972" w:rsidRDefault="00D83972">
      <w:r>
        <w:separator/>
      </w:r>
    </w:p>
  </w:footnote>
  <w:footnote w:type="continuationSeparator" w:id="0">
    <w:p w14:paraId="555F8AEF" w14:textId="77777777" w:rsidR="00D83972" w:rsidRDefault="00D83972">
      <w:r>
        <w:continuationSeparator/>
      </w:r>
    </w:p>
  </w:footnote>
  <w:footnote w:type="continuationNotice" w:id="1">
    <w:p w14:paraId="3F2E6250" w14:textId="77777777" w:rsidR="00D83972" w:rsidRDefault="00D839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2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6"/>
  </w:num>
  <w:num w:numId="6">
    <w:abstractNumId w:val="11"/>
  </w:num>
  <w:num w:numId="7">
    <w:abstractNumId w:val="28"/>
  </w:num>
  <w:num w:numId="8">
    <w:abstractNumId w:val="27"/>
  </w:num>
  <w:num w:numId="9">
    <w:abstractNumId w:val="17"/>
  </w:num>
  <w:num w:numId="10">
    <w:abstractNumId w:val="35"/>
  </w:num>
  <w:num w:numId="11">
    <w:abstractNumId w:val="12"/>
  </w:num>
  <w:num w:numId="12">
    <w:abstractNumId w:val="34"/>
  </w:num>
  <w:num w:numId="13">
    <w:abstractNumId w:val="20"/>
  </w:num>
  <w:num w:numId="14">
    <w:abstractNumId w:val="33"/>
  </w:num>
  <w:num w:numId="15">
    <w:abstractNumId w:val="36"/>
  </w:num>
  <w:num w:numId="16">
    <w:abstractNumId w:val="37"/>
  </w:num>
  <w:num w:numId="17">
    <w:abstractNumId w:val="18"/>
  </w:num>
  <w:num w:numId="18">
    <w:abstractNumId w:val="13"/>
  </w:num>
  <w:num w:numId="19">
    <w:abstractNumId w:val="21"/>
  </w:num>
  <w:num w:numId="20">
    <w:abstractNumId w:val="24"/>
  </w:num>
  <w:num w:numId="21">
    <w:abstractNumId w:val="19"/>
  </w:num>
  <w:num w:numId="22">
    <w:abstractNumId w:val="31"/>
  </w:num>
  <w:num w:numId="23">
    <w:abstractNumId w:val="23"/>
  </w:num>
  <w:num w:numId="24">
    <w:abstractNumId w:val="14"/>
  </w:num>
  <w:num w:numId="25">
    <w:abstractNumId w:val="25"/>
  </w:num>
  <w:num w:numId="26">
    <w:abstractNumId w:val="29"/>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6"/>
  </w:num>
  <w:num w:numId="31">
    <w:abstractNumId w:val="9"/>
  </w:num>
  <w:num w:numId="32">
    <w:abstractNumId w:val="22"/>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1C94"/>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B2"/>
    <w:rsid w:val="000B2EF6"/>
    <w:rsid w:val="000B406B"/>
    <w:rsid w:val="000B454F"/>
    <w:rsid w:val="000B5C5F"/>
    <w:rsid w:val="000B7BE8"/>
    <w:rsid w:val="000B7D36"/>
    <w:rsid w:val="000C1EAD"/>
    <w:rsid w:val="000C6D2D"/>
    <w:rsid w:val="000D0972"/>
    <w:rsid w:val="000D6CFC"/>
    <w:rsid w:val="000D7B63"/>
    <w:rsid w:val="000E3D29"/>
    <w:rsid w:val="000E655F"/>
    <w:rsid w:val="000F12FB"/>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424"/>
    <w:rsid w:val="001A08AA"/>
    <w:rsid w:val="001A4672"/>
    <w:rsid w:val="001A696A"/>
    <w:rsid w:val="001A759A"/>
    <w:rsid w:val="001B7753"/>
    <w:rsid w:val="001C0246"/>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4F43"/>
    <w:rsid w:val="00206074"/>
    <w:rsid w:val="00206682"/>
    <w:rsid w:val="002138EA"/>
    <w:rsid w:val="00214FBD"/>
    <w:rsid w:val="00216753"/>
    <w:rsid w:val="002207BF"/>
    <w:rsid w:val="00220FC6"/>
    <w:rsid w:val="00222897"/>
    <w:rsid w:val="00222B0C"/>
    <w:rsid w:val="00223615"/>
    <w:rsid w:val="002245D2"/>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4093"/>
    <w:rsid w:val="002F7174"/>
    <w:rsid w:val="002F7B2A"/>
    <w:rsid w:val="003012A0"/>
    <w:rsid w:val="003022A5"/>
    <w:rsid w:val="003048DF"/>
    <w:rsid w:val="0030611C"/>
    <w:rsid w:val="003064C4"/>
    <w:rsid w:val="00307F2F"/>
    <w:rsid w:val="00310908"/>
    <w:rsid w:val="00311A42"/>
    <w:rsid w:val="003128EC"/>
    <w:rsid w:val="003132C0"/>
    <w:rsid w:val="003144B4"/>
    <w:rsid w:val="003209A6"/>
    <w:rsid w:val="003253A0"/>
    <w:rsid w:val="003258EE"/>
    <w:rsid w:val="00330197"/>
    <w:rsid w:val="00331302"/>
    <w:rsid w:val="00335371"/>
    <w:rsid w:val="00340238"/>
    <w:rsid w:val="00341CE6"/>
    <w:rsid w:val="00347605"/>
    <w:rsid w:val="003476CC"/>
    <w:rsid w:val="00352331"/>
    <w:rsid w:val="00354CCF"/>
    <w:rsid w:val="00354D21"/>
    <w:rsid w:val="00355792"/>
    <w:rsid w:val="003600B4"/>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4AE5"/>
    <w:rsid w:val="00385011"/>
    <w:rsid w:val="0038761E"/>
    <w:rsid w:val="00391D4E"/>
    <w:rsid w:val="003925F8"/>
    <w:rsid w:val="00394403"/>
    <w:rsid w:val="0039459B"/>
    <w:rsid w:val="0039642D"/>
    <w:rsid w:val="003A1F7C"/>
    <w:rsid w:val="003A5823"/>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2254"/>
    <w:rsid w:val="00421BAC"/>
    <w:rsid w:val="004222BF"/>
    <w:rsid w:val="00422574"/>
    <w:rsid w:val="0042611A"/>
    <w:rsid w:val="004271BA"/>
    <w:rsid w:val="00432495"/>
    <w:rsid w:val="0044005F"/>
    <w:rsid w:val="00442579"/>
    <w:rsid w:val="00446710"/>
    <w:rsid w:val="004472F0"/>
    <w:rsid w:val="004511C3"/>
    <w:rsid w:val="004524EF"/>
    <w:rsid w:val="00461E39"/>
    <w:rsid w:val="00463015"/>
    <w:rsid w:val="00464D43"/>
    <w:rsid w:val="00466C39"/>
    <w:rsid w:val="00470F53"/>
    <w:rsid w:val="004725D9"/>
    <w:rsid w:val="00472B8D"/>
    <w:rsid w:val="00473A40"/>
    <w:rsid w:val="00475105"/>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596"/>
    <w:rsid w:val="004C27C6"/>
    <w:rsid w:val="004C2EE5"/>
    <w:rsid w:val="004C3A80"/>
    <w:rsid w:val="004D382F"/>
    <w:rsid w:val="004D4538"/>
    <w:rsid w:val="004D4C80"/>
    <w:rsid w:val="004E2896"/>
    <w:rsid w:val="004E4629"/>
    <w:rsid w:val="004E56E0"/>
    <w:rsid w:val="004F03A6"/>
    <w:rsid w:val="004F2599"/>
    <w:rsid w:val="004F4CF2"/>
    <w:rsid w:val="004F5F6D"/>
    <w:rsid w:val="004F6FBA"/>
    <w:rsid w:val="0050186F"/>
    <w:rsid w:val="0050483F"/>
    <w:rsid w:val="00505B45"/>
    <w:rsid w:val="00505BFA"/>
    <w:rsid w:val="0051091D"/>
    <w:rsid w:val="00510FFC"/>
    <w:rsid w:val="00511F57"/>
    <w:rsid w:val="00514F82"/>
    <w:rsid w:val="00515CBE"/>
    <w:rsid w:val="0052034C"/>
    <w:rsid w:val="0052067B"/>
    <w:rsid w:val="00522A7E"/>
    <w:rsid w:val="005234C3"/>
    <w:rsid w:val="00525640"/>
    <w:rsid w:val="005278F1"/>
    <w:rsid w:val="00530BB9"/>
    <w:rsid w:val="00530FBE"/>
    <w:rsid w:val="0053193A"/>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5D92"/>
    <w:rsid w:val="005A7163"/>
    <w:rsid w:val="005B2A9C"/>
    <w:rsid w:val="005B4CD2"/>
    <w:rsid w:val="005B70B7"/>
    <w:rsid w:val="005C1920"/>
    <w:rsid w:val="005C4536"/>
    <w:rsid w:val="005C643D"/>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5727"/>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7F2B"/>
    <w:rsid w:val="00672D4F"/>
    <w:rsid w:val="00673E35"/>
    <w:rsid w:val="00675002"/>
    <w:rsid w:val="006768D5"/>
    <w:rsid w:val="0068200B"/>
    <w:rsid w:val="00683FA5"/>
    <w:rsid w:val="006844E5"/>
    <w:rsid w:val="00686B8C"/>
    <w:rsid w:val="00686F6A"/>
    <w:rsid w:val="00690694"/>
    <w:rsid w:val="00691417"/>
    <w:rsid w:val="00694E82"/>
    <w:rsid w:val="006964D7"/>
    <w:rsid w:val="006A0D01"/>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30AE"/>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3813"/>
    <w:rsid w:val="007959D0"/>
    <w:rsid w:val="00797AD3"/>
    <w:rsid w:val="00797E64"/>
    <w:rsid w:val="007B1E69"/>
    <w:rsid w:val="007B2F9D"/>
    <w:rsid w:val="007B3A53"/>
    <w:rsid w:val="007B5348"/>
    <w:rsid w:val="007C13FD"/>
    <w:rsid w:val="007C456D"/>
    <w:rsid w:val="007C5005"/>
    <w:rsid w:val="007C6D42"/>
    <w:rsid w:val="007D40FE"/>
    <w:rsid w:val="007D4ED4"/>
    <w:rsid w:val="007D7A74"/>
    <w:rsid w:val="007E2C72"/>
    <w:rsid w:val="007E30EF"/>
    <w:rsid w:val="007E312D"/>
    <w:rsid w:val="007E65BD"/>
    <w:rsid w:val="007F0E1E"/>
    <w:rsid w:val="007F29A7"/>
    <w:rsid w:val="007F7A28"/>
    <w:rsid w:val="007F7F69"/>
    <w:rsid w:val="00801FF8"/>
    <w:rsid w:val="00807E0E"/>
    <w:rsid w:val="00812DF1"/>
    <w:rsid w:val="00821ADC"/>
    <w:rsid w:val="00832802"/>
    <w:rsid w:val="00832997"/>
    <w:rsid w:val="00832A1E"/>
    <w:rsid w:val="00834C14"/>
    <w:rsid w:val="008355BB"/>
    <w:rsid w:val="0083624B"/>
    <w:rsid w:val="0083671B"/>
    <w:rsid w:val="00841587"/>
    <w:rsid w:val="00841E5B"/>
    <w:rsid w:val="00841F3B"/>
    <w:rsid w:val="0084384D"/>
    <w:rsid w:val="00843A91"/>
    <w:rsid w:val="00845903"/>
    <w:rsid w:val="00845C3E"/>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7B7D"/>
    <w:rsid w:val="008A110B"/>
    <w:rsid w:val="008A1B46"/>
    <w:rsid w:val="008A35EA"/>
    <w:rsid w:val="008A4538"/>
    <w:rsid w:val="008A70E8"/>
    <w:rsid w:val="008B0268"/>
    <w:rsid w:val="008B2E5C"/>
    <w:rsid w:val="008B402C"/>
    <w:rsid w:val="008B5AE7"/>
    <w:rsid w:val="008C39FF"/>
    <w:rsid w:val="008C60E9"/>
    <w:rsid w:val="008C7239"/>
    <w:rsid w:val="008D0443"/>
    <w:rsid w:val="008D315F"/>
    <w:rsid w:val="008D3614"/>
    <w:rsid w:val="008D3FD7"/>
    <w:rsid w:val="008D6657"/>
    <w:rsid w:val="008E0657"/>
    <w:rsid w:val="008E0E6A"/>
    <w:rsid w:val="008E3ADA"/>
    <w:rsid w:val="008F3386"/>
    <w:rsid w:val="008F6056"/>
    <w:rsid w:val="0090051B"/>
    <w:rsid w:val="009027BA"/>
    <w:rsid w:val="009027EB"/>
    <w:rsid w:val="00904903"/>
    <w:rsid w:val="00907EAD"/>
    <w:rsid w:val="009136A0"/>
    <w:rsid w:val="00914DF1"/>
    <w:rsid w:val="0091711A"/>
    <w:rsid w:val="00920845"/>
    <w:rsid w:val="009210AC"/>
    <w:rsid w:val="009257BC"/>
    <w:rsid w:val="00926E77"/>
    <w:rsid w:val="00934888"/>
    <w:rsid w:val="00940D6A"/>
    <w:rsid w:val="00941108"/>
    <w:rsid w:val="0094335F"/>
    <w:rsid w:val="00944FDE"/>
    <w:rsid w:val="00945335"/>
    <w:rsid w:val="00946900"/>
    <w:rsid w:val="00947905"/>
    <w:rsid w:val="0095189C"/>
    <w:rsid w:val="00953C30"/>
    <w:rsid w:val="00956E62"/>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058D5"/>
    <w:rsid w:val="00A109CF"/>
    <w:rsid w:val="00A13D54"/>
    <w:rsid w:val="00A151B2"/>
    <w:rsid w:val="00A1570A"/>
    <w:rsid w:val="00A174C4"/>
    <w:rsid w:val="00A20E80"/>
    <w:rsid w:val="00A26884"/>
    <w:rsid w:val="00A30AB1"/>
    <w:rsid w:val="00A31B84"/>
    <w:rsid w:val="00A33186"/>
    <w:rsid w:val="00A334D6"/>
    <w:rsid w:val="00A40D20"/>
    <w:rsid w:val="00A42EE6"/>
    <w:rsid w:val="00A445E5"/>
    <w:rsid w:val="00A44BBF"/>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1C8A"/>
    <w:rsid w:val="00AB79F1"/>
    <w:rsid w:val="00AC0FDD"/>
    <w:rsid w:val="00AC2348"/>
    <w:rsid w:val="00AC5024"/>
    <w:rsid w:val="00AC6FDD"/>
    <w:rsid w:val="00AD390E"/>
    <w:rsid w:val="00AD570D"/>
    <w:rsid w:val="00AD5F47"/>
    <w:rsid w:val="00AE50D2"/>
    <w:rsid w:val="00AE73F7"/>
    <w:rsid w:val="00AE7868"/>
    <w:rsid w:val="00AF0407"/>
    <w:rsid w:val="00AF1CC0"/>
    <w:rsid w:val="00AF2D04"/>
    <w:rsid w:val="00AF303E"/>
    <w:rsid w:val="00AF5655"/>
    <w:rsid w:val="00AF7857"/>
    <w:rsid w:val="00B00AEC"/>
    <w:rsid w:val="00B0136E"/>
    <w:rsid w:val="00B036A6"/>
    <w:rsid w:val="00B04101"/>
    <w:rsid w:val="00B047C9"/>
    <w:rsid w:val="00B05554"/>
    <w:rsid w:val="00B0651B"/>
    <w:rsid w:val="00B12A06"/>
    <w:rsid w:val="00B1301A"/>
    <w:rsid w:val="00B159D4"/>
    <w:rsid w:val="00B3027F"/>
    <w:rsid w:val="00B37F2D"/>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DED"/>
    <w:rsid w:val="00B9233E"/>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0AA0"/>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458F"/>
    <w:rsid w:val="00D659C0"/>
    <w:rsid w:val="00D71F73"/>
    <w:rsid w:val="00D74087"/>
    <w:rsid w:val="00D83972"/>
    <w:rsid w:val="00D83B07"/>
    <w:rsid w:val="00D83D70"/>
    <w:rsid w:val="00D862C3"/>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2E62"/>
    <w:rsid w:val="00E433BB"/>
    <w:rsid w:val="00E46FD0"/>
    <w:rsid w:val="00E5094E"/>
    <w:rsid w:val="00E51791"/>
    <w:rsid w:val="00E53B1C"/>
    <w:rsid w:val="00E53BF5"/>
    <w:rsid w:val="00E54B6F"/>
    <w:rsid w:val="00E57B74"/>
    <w:rsid w:val="00E57C98"/>
    <w:rsid w:val="00E603FC"/>
    <w:rsid w:val="00E63374"/>
    <w:rsid w:val="00E63ED2"/>
    <w:rsid w:val="00E7678F"/>
    <w:rsid w:val="00E824C3"/>
    <w:rsid w:val="00E85B20"/>
    <w:rsid w:val="00E8629F"/>
    <w:rsid w:val="00E86EEA"/>
    <w:rsid w:val="00E877A1"/>
    <w:rsid w:val="00EA0882"/>
    <w:rsid w:val="00EA0CD4"/>
    <w:rsid w:val="00EA3B4F"/>
    <w:rsid w:val="00EA3C24"/>
    <w:rsid w:val="00EA58F3"/>
    <w:rsid w:val="00EB1490"/>
    <w:rsid w:val="00EB2377"/>
    <w:rsid w:val="00EB4292"/>
    <w:rsid w:val="00EB4346"/>
    <w:rsid w:val="00EC1019"/>
    <w:rsid w:val="00EC2E0A"/>
    <w:rsid w:val="00EC2E35"/>
    <w:rsid w:val="00EC7128"/>
    <w:rsid w:val="00ED3282"/>
    <w:rsid w:val="00ED4B7F"/>
    <w:rsid w:val="00ED7F14"/>
    <w:rsid w:val="00EE3F12"/>
    <w:rsid w:val="00EF43B0"/>
    <w:rsid w:val="00F02DF1"/>
    <w:rsid w:val="00F072D8"/>
    <w:rsid w:val="00F1034B"/>
    <w:rsid w:val="00F10B3C"/>
    <w:rsid w:val="00F1254B"/>
    <w:rsid w:val="00F2094B"/>
    <w:rsid w:val="00F24E8E"/>
    <w:rsid w:val="00F268D5"/>
    <w:rsid w:val="00F27EC2"/>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95B26"/>
    <w:rsid w:val="00F97458"/>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annotation text" w:uiPriority="99" w:qFormat="1"/>
    <w:lsdException w:name="header" w:qFormat="1"/>
    <w:lsdException w:name="caption" w:qFormat="1"/>
    <w:lsdException w:name="footnote reference" w:qFormat="1"/>
    <w:lsdException w:name="annotation reference" w:uiPriority="99" w:qFormat="1"/>
    <w:lsdException w:name="line number" w:qFormat="1"/>
    <w:lsdException w:name="List Number 3" w:qFormat="1"/>
    <w:lsdException w:name="List Number 4" w:qFormat="1"/>
    <w:lsdException w:name="List Number 5" w:qFormat="1"/>
    <w:lsdException w:name="Title"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EAD"/>
    <w:pPr>
      <w:spacing w:after="180"/>
    </w:pPr>
    <w:rPr>
      <w:rFonts w:eastAsiaTheme="minorEastAsia"/>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link w:val="2Char0"/>
    <w:pPr>
      <w:ind w:left="851"/>
    </w:pPr>
  </w:style>
  <w:style w:type="paragraph" w:styleId="a9">
    <w:name w:val="List Bullet"/>
    <w:basedOn w:val="a8"/>
    <w:link w:val="Char3"/>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8"/>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4"/>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styleId="af1">
    <w:name w:val="annotation reference"/>
    <w:uiPriority w:val="99"/>
    <w:qFormat/>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6"/>
    <w:uiPriority w:val="99"/>
    <w:semiHidden/>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7"/>
    <w:rsid w:val="00AE7868"/>
    <w:rPr>
      <w:b/>
      <w:bCs/>
    </w:rPr>
  </w:style>
  <w:style w:type="character" w:customStyle="1" w:styleId="Char6">
    <w:name w:val="批注文字 Char"/>
    <w:link w:val="af2"/>
    <w:uiPriority w:val="99"/>
    <w:semiHidden/>
    <w:rsid w:val="00AE7868"/>
    <w:rPr>
      <w:lang w:val="en-GB" w:eastAsia="en-US"/>
    </w:rPr>
  </w:style>
  <w:style w:type="character" w:customStyle="1" w:styleId="Char7">
    <w:name w:val="批注主题 Char"/>
    <w:basedOn w:val="Char6"/>
    <w:link w:val="af3"/>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8"/>
    <w:qFormat/>
    <w:rsid w:val="00AE7868"/>
    <w:pPr>
      <w:spacing w:after="0"/>
    </w:pPr>
    <w:rPr>
      <w:sz w:val="18"/>
      <w:szCs w:val="18"/>
    </w:rPr>
  </w:style>
  <w:style w:type="character" w:customStyle="1" w:styleId="Char8">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qFormat/>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C7225C"/>
    <w:rPr>
      <w:rFonts w:ascii="Arial" w:hAnsi="Arial"/>
      <w:sz w:val="28"/>
      <w:lang w:val="sv-S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75566"/>
    <w:rPr>
      <w:rFonts w:ascii="Arial" w:hAnsi="Arial"/>
      <w:sz w:val="24"/>
      <w:lang w:eastAsia="en-US"/>
    </w:rPr>
  </w:style>
  <w:style w:type="character" w:customStyle="1" w:styleId="Char4">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a"/>
    <w:qFormat/>
    <w:rsid w:val="00340238"/>
    <w:pPr>
      <w:spacing w:after="120"/>
      <w:ind w:leftChars="200" w:left="420"/>
    </w:pPr>
  </w:style>
  <w:style w:type="character" w:customStyle="1" w:styleId="Chara">
    <w:name w:val="正文文本缩进 Char"/>
    <w:basedOn w:val="a0"/>
    <w:link w:val="afa"/>
    <w:qFormat/>
    <w:rsid w:val="00340238"/>
    <w:rPr>
      <w:lang w:val="en-GB" w:eastAsia="en-US"/>
    </w:rPr>
  </w:style>
  <w:style w:type="character" w:customStyle="1" w:styleId="B1Char">
    <w:name w:val="B1 Char"/>
    <w:link w:val="B1"/>
    <w:qFormat/>
    <w:locked/>
    <w:rsid w:val="00683FA5"/>
    <w:rPr>
      <w:lang w:val="en-GB" w:eastAsia="en-US"/>
    </w:rPr>
  </w:style>
  <w:style w:type="character" w:customStyle="1" w:styleId="B2Char">
    <w:name w:val="B2 Char"/>
    <w:link w:val="B2"/>
    <w:qFormat/>
    <w:locked/>
    <w:rsid w:val="00683FA5"/>
    <w:rPr>
      <w:lang w:val="en-GB" w:eastAsia="en-US"/>
    </w:rPr>
  </w:style>
  <w:style w:type="character" w:customStyle="1" w:styleId="5Char">
    <w:name w:val="标题 5 Char"/>
    <w:link w:val="5"/>
    <w:qFormat/>
    <w:rsid w:val="00683FA5"/>
    <w:rPr>
      <w:rFonts w:ascii="Arial" w:hAnsi="Arial"/>
      <w:sz w:val="22"/>
      <w:lang w:eastAsia="en-US"/>
    </w:rPr>
  </w:style>
  <w:style w:type="character" w:customStyle="1" w:styleId="EXChar">
    <w:name w:val="EX Char"/>
    <w:link w:val="EX"/>
    <w:qFormat/>
    <w:locked/>
    <w:rsid w:val="00683FA5"/>
    <w:rPr>
      <w:lang w:val="en-GB" w:eastAsia="en-US"/>
    </w:rPr>
  </w:style>
  <w:style w:type="paragraph" w:customStyle="1" w:styleId="FL">
    <w:name w:val="FL"/>
    <w:basedOn w:val="a"/>
    <w:rsid w:val="00683FA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QChar">
    <w:name w:val="EQ Char"/>
    <w:link w:val="EQ"/>
    <w:qFormat/>
    <w:locked/>
    <w:rsid w:val="00683FA5"/>
    <w:rPr>
      <w:noProof/>
      <w:lang w:val="en-GB" w:eastAsia="en-US"/>
    </w:rPr>
  </w:style>
  <w:style w:type="character" w:customStyle="1" w:styleId="H6Char">
    <w:name w:val="H6 Char"/>
    <w:link w:val="H6"/>
    <w:qFormat/>
    <w:rsid w:val="00683FA5"/>
    <w:rPr>
      <w:rFonts w:ascii="Arial" w:hAnsi="Arial"/>
      <w:lang w:eastAsia="en-US"/>
    </w:rPr>
  </w:style>
  <w:style w:type="character" w:customStyle="1" w:styleId="6Char">
    <w:name w:val="标题 6 Char"/>
    <w:link w:val="6"/>
    <w:qFormat/>
    <w:rsid w:val="00683FA5"/>
    <w:rPr>
      <w:rFonts w:ascii="Arial" w:hAnsi="Arial"/>
      <w:lang w:eastAsia="en-US"/>
    </w:rPr>
  </w:style>
  <w:style w:type="character" w:customStyle="1" w:styleId="Char1">
    <w:name w:val="脚注文本 Char"/>
    <w:basedOn w:val="a0"/>
    <w:link w:val="a6"/>
    <w:semiHidden/>
    <w:rsid w:val="00683FA5"/>
    <w:rPr>
      <w:sz w:val="16"/>
      <w:lang w:val="en-GB" w:eastAsia="en-US"/>
    </w:rPr>
  </w:style>
  <w:style w:type="paragraph" w:styleId="25">
    <w:name w:val="Body Text 2"/>
    <w:basedOn w:val="a"/>
    <w:link w:val="2Char2"/>
    <w:qFormat/>
    <w:rsid w:val="00683FA5"/>
    <w:pPr>
      <w:overflowPunct w:val="0"/>
      <w:autoSpaceDE w:val="0"/>
      <w:autoSpaceDN w:val="0"/>
      <w:adjustRightInd w:val="0"/>
      <w:textAlignment w:val="baseline"/>
    </w:pPr>
    <w:rPr>
      <w:rFonts w:eastAsia="MS Mincho"/>
      <w:i/>
    </w:rPr>
  </w:style>
  <w:style w:type="character" w:customStyle="1" w:styleId="2Char2">
    <w:name w:val="正文文本 2 Char"/>
    <w:basedOn w:val="a0"/>
    <w:link w:val="25"/>
    <w:qFormat/>
    <w:rsid w:val="00683FA5"/>
    <w:rPr>
      <w:rFonts w:eastAsia="MS Mincho"/>
      <w:i/>
      <w:lang w:val="en-GB" w:eastAsia="en-US"/>
    </w:rPr>
  </w:style>
  <w:style w:type="paragraph" w:styleId="34">
    <w:name w:val="Body Text 3"/>
    <w:basedOn w:val="a"/>
    <w:link w:val="3Char1"/>
    <w:qFormat/>
    <w:rsid w:val="00683FA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0"/>
    <w:link w:val="34"/>
    <w:qFormat/>
    <w:rsid w:val="00683FA5"/>
    <w:rPr>
      <w:rFonts w:eastAsia="Osaka"/>
      <w:color w:val="000000"/>
      <w:lang w:val="en-GB" w:eastAsia="en-US"/>
    </w:rPr>
  </w:style>
  <w:style w:type="character" w:customStyle="1" w:styleId="Heading1Char">
    <w:name w:val="Heading 1 Char"/>
    <w:qFormat/>
    <w:rsid w:val="00683FA5"/>
    <w:rPr>
      <w:rFonts w:ascii="Arial" w:hAnsi="Arial"/>
      <w:sz w:val="36"/>
      <w:lang w:val="en-GB" w:eastAsia="en-US" w:bidi="ar-SA"/>
    </w:rPr>
  </w:style>
  <w:style w:type="character" w:customStyle="1" w:styleId="TACCar">
    <w:name w:val="TAC Car"/>
    <w:qFormat/>
    <w:rsid w:val="00683FA5"/>
    <w:rPr>
      <w:rFonts w:ascii="Arial" w:hAnsi="Arial"/>
      <w:sz w:val="18"/>
      <w:lang w:val="en-GB" w:eastAsia="ja-JP" w:bidi="ar-SA"/>
    </w:rPr>
  </w:style>
  <w:style w:type="paragraph" w:styleId="26">
    <w:name w:val="Body Text Indent 2"/>
    <w:basedOn w:val="a"/>
    <w:link w:val="2Char3"/>
    <w:qFormat/>
    <w:rsid w:val="00683F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6"/>
    <w:qFormat/>
    <w:rsid w:val="00683FA5"/>
    <w:rPr>
      <w:rFonts w:eastAsia="MS Mincho"/>
      <w:lang w:val="en-GB" w:eastAsia="en-GB"/>
    </w:rPr>
  </w:style>
  <w:style w:type="paragraph" w:styleId="53">
    <w:name w:val="List Number 5"/>
    <w:basedOn w:val="a"/>
    <w:qFormat/>
    <w:rsid w:val="00683F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83FA5"/>
    <w:pPr>
      <w:numPr>
        <w:numId w:val="18"/>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qFormat/>
    <w:rsid w:val="00683FA5"/>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13">
    <w:name w:val="修订1"/>
    <w:hidden/>
    <w:semiHidden/>
    <w:qFormat/>
    <w:rsid w:val="00683FA5"/>
    <w:rPr>
      <w:rFonts w:eastAsia="Batang"/>
      <w:lang w:val="en-GB" w:eastAsia="en-US"/>
    </w:rPr>
  </w:style>
  <w:style w:type="paragraph" w:styleId="afb">
    <w:name w:val="Date"/>
    <w:basedOn w:val="a"/>
    <w:next w:val="a"/>
    <w:link w:val="Charb"/>
    <w:qFormat/>
    <w:rsid w:val="00683FA5"/>
    <w:pPr>
      <w:overflowPunct w:val="0"/>
      <w:autoSpaceDE w:val="0"/>
      <w:autoSpaceDN w:val="0"/>
      <w:adjustRightInd w:val="0"/>
      <w:textAlignment w:val="baseline"/>
    </w:pPr>
    <w:rPr>
      <w:rFonts w:eastAsia="MS Mincho"/>
    </w:rPr>
  </w:style>
  <w:style w:type="character" w:customStyle="1" w:styleId="Charb">
    <w:name w:val="日期 Char"/>
    <w:basedOn w:val="a0"/>
    <w:link w:val="afb"/>
    <w:qFormat/>
    <w:rsid w:val="00683FA5"/>
    <w:rPr>
      <w:rFonts w:eastAsia="MS Mincho"/>
      <w:lang w:val="en-GB" w:eastAsia="en-US"/>
    </w:rPr>
  </w:style>
  <w:style w:type="paragraph" w:customStyle="1" w:styleId="Heading3Underrubrik2H3">
    <w:name w:val="Heading 3.Underrubrik2.H3"/>
    <w:basedOn w:val="Heading2Head2A2"/>
    <w:next w:val="a"/>
    <w:qFormat/>
    <w:rsid w:val="00683FA5"/>
    <w:pPr>
      <w:spacing w:before="120"/>
      <w:outlineLvl w:val="2"/>
    </w:pPr>
    <w:rPr>
      <w:sz w:val="28"/>
    </w:rPr>
  </w:style>
  <w:style w:type="paragraph" w:customStyle="1" w:styleId="Heading2Head2A2">
    <w:name w:val="Heading 2.Head2A.2"/>
    <w:basedOn w:val="1"/>
    <w:next w:val="a"/>
    <w:qFormat/>
    <w:rsid w:val="00683FA5"/>
    <w:pPr>
      <w:pBdr>
        <w:top w:val="none" w:sz="0" w:space="0" w:color="auto"/>
      </w:pBdr>
      <w:overflowPunct w:val="0"/>
      <w:autoSpaceDE w:val="0"/>
      <w:autoSpaceDN w:val="0"/>
      <w:adjustRightInd w:val="0"/>
      <w:spacing w:before="180"/>
      <w:textAlignment w:val="baseline"/>
      <w:outlineLvl w:val="1"/>
    </w:pPr>
    <w:rPr>
      <w:rFonts w:eastAsia="Times New Roman"/>
      <w:sz w:val="32"/>
      <w:szCs w:val="36"/>
      <w:lang w:val="en-GB" w:eastAsia="es-ES"/>
    </w:rPr>
  </w:style>
  <w:style w:type="character" w:customStyle="1" w:styleId="7Char">
    <w:name w:val="标题 7 Char"/>
    <w:link w:val="7"/>
    <w:qFormat/>
    <w:rsid w:val="00683FA5"/>
    <w:rPr>
      <w:rFonts w:ascii="Arial" w:hAnsi="Arial"/>
      <w:lang w:eastAsia="en-US"/>
    </w:rPr>
  </w:style>
  <w:style w:type="character" w:customStyle="1" w:styleId="8Char">
    <w:name w:val="标题 8 Char"/>
    <w:link w:val="8"/>
    <w:qFormat/>
    <w:rsid w:val="00683FA5"/>
    <w:rPr>
      <w:rFonts w:ascii="Arial" w:hAnsi="Arial"/>
      <w:sz w:val="36"/>
      <w:lang w:eastAsia="en-US"/>
    </w:rPr>
  </w:style>
  <w:style w:type="character" w:customStyle="1" w:styleId="9Char">
    <w:name w:val="标题 9 Char"/>
    <w:link w:val="9"/>
    <w:qFormat/>
    <w:rsid w:val="00683FA5"/>
    <w:rPr>
      <w:rFonts w:ascii="Arial" w:hAnsi="Arial"/>
      <w:sz w:val="36"/>
      <w:lang w:eastAsia="en-US"/>
    </w:rPr>
  </w:style>
  <w:style w:type="character" w:customStyle="1" w:styleId="B3Char">
    <w:name w:val="B3 Char"/>
    <w:link w:val="B3"/>
    <w:qFormat/>
    <w:rsid w:val="00683FA5"/>
    <w:rPr>
      <w:lang w:val="en-GB" w:eastAsia="en-US"/>
    </w:rPr>
  </w:style>
  <w:style w:type="paragraph" w:styleId="35">
    <w:name w:val="Body Text Indent 3"/>
    <w:basedOn w:val="a"/>
    <w:link w:val="3Char2"/>
    <w:qFormat/>
    <w:rsid w:val="00683FA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0"/>
    <w:link w:val="35"/>
    <w:qFormat/>
    <w:rsid w:val="00683FA5"/>
    <w:rPr>
      <w:rFonts w:eastAsia="Yu Mincho"/>
      <w:lang w:val="en-GB" w:eastAsia="en-US"/>
    </w:rPr>
  </w:style>
  <w:style w:type="character" w:customStyle="1" w:styleId="Char2">
    <w:name w:val="列表 Char"/>
    <w:link w:val="a8"/>
    <w:qFormat/>
    <w:rsid w:val="00683FA5"/>
    <w:rPr>
      <w:lang w:val="en-GB" w:eastAsia="en-US"/>
    </w:rPr>
  </w:style>
  <w:style w:type="character" w:customStyle="1" w:styleId="2Char1">
    <w:name w:val="列表 2 Char"/>
    <w:link w:val="24"/>
    <w:qFormat/>
    <w:rsid w:val="00683FA5"/>
    <w:rPr>
      <w:lang w:val="en-GB" w:eastAsia="en-US"/>
    </w:rPr>
  </w:style>
  <w:style w:type="character" w:customStyle="1" w:styleId="3Char0">
    <w:name w:val="列表项目符号 3 Char"/>
    <w:link w:val="32"/>
    <w:qFormat/>
    <w:rsid w:val="00683FA5"/>
    <w:rPr>
      <w:lang w:val="en-GB" w:eastAsia="en-US"/>
    </w:rPr>
  </w:style>
  <w:style w:type="character" w:customStyle="1" w:styleId="Char3">
    <w:name w:val="列表项目符号 Char"/>
    <w:link w:val="a9"/>
    <w:qFormat/>
    <w:rsid w:val="00683FA5"/>
    <w:rPr>
      <w:lang w:val="en-GB" w:eastAsia="en-US"/>
    </w:rPr>
  </w:style>
  <w:style w:type="paragraph" w:customStyle="1" w:styleId="121">
    <w:name w:val="表 (青) 121"/>
    <w:hidden/>
    <w:uiPriority w:val="71"/>
    <w:qFormat/>
    <w:rsid w:val="00683FA5"/>
    <w:rPr>
      <w:lang w:val="en-GB" w:eastAsia="en-US"/>
    </w:rPr>
  </w:style>
  <w:style w:type="character" w:customStyle="1" w:styleId="im-content1">
    <w:name w:val="im-content1"/>
    <w:qFormat/>
    <w:rsid w:val="00683FA5"/>
    <w:rPr>
      <w:vanish w:val="0"/>
      <w:webHidden w:val="0"/>
      <w:color w:val="000000"/>
      <w:specVanish w:val="0"/>
    </w:rPr>
  </w:style>
  <w:style w:type="paragraph" w:customStyle="1" w:styleId="27">
    <w:name w:val="修订2"/>
    <w:hidden/>
    <w:semiHidden/>
    <w:qFormat/>
    <w:rsid w:val="00683FA5"/>
    <w:rPr>
      <w:rFonts w:eastAsia="Batang"/>
      <w:lang w:val="en-GB" w:eastAsia="en-US"/>
    </w:rPr>
  </w:style>
  <w:style w:type="character" w:customStyle="1" w:styleId="PLChar">
    <w:name w:val="PL Char"/>
    <w:link w:val="PL"/>
    <w:qFormat/>
    <w:rsid w:val="00683FA5"/>
    <w:rPr>
      <w:rFonts w:ascii="Courier New" w:hAnsi="Courier New"/>
      <w:noProof/>
      <w:sz w:val="16"/>
      <w:lang w:val="en-GB" w:eastAsia="en-US"/>
    </w:rPr>
  </w:style>
  <w:style w:type="paragraph" w:customStyle="1" w:styleId="ColorfulShading-Accent11">
    <w:name w:val="Colorful Shading - Accent 11"/>
    <w:hidden/>
    <w:semiHidden/>
    <w:qFormat/>
    <w:rsid w:val="00683FA5"/>
    <w:rPr>
      <w:rFonts w:eastAsia="Batang"/>
      <w:lang w:val="en-GB" w:eastAsia="en-US"/>
    </w:rPr>
  </w:style>
  <w:style w:type="character" w:styleId="afc">
    <w:name w:val="line number"/>
    <w:basedOn w:val="a0"/>
    <w:qFormat/>
    <w:rsid w:val="00683FA5"/>
    <w:rPr>
      <w:rFonts w:ascii="Arial" w:eastAsia="宋体" w:hAnsi="Arial" w:cs="Arial"/>
      <w:color w:val="0000FF"/>
      <w:kern w:val="2"/>
      <w:lang w:val="en-US" w:eastAsia="zh-CN" w:bidi="ar-SA"/>
    </w:rPr>
  </w:style>
  <w:style w:type="paragraph" w:styleId="afd">
    <w:name w:val="Block Text"/>
    <w:basedOn w:val="a"/>
    <w:qFormat/>
    <w:rsid w:val="00683FA5"/>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683FA5"/>
    <w:rPr>
      <w:rFonts w:eastAsia="Batang"/>
      <w:lang w:val="en-GB" w:eastAsia="en-US"/>
    </w:rPr>
  </w:style>
  <w:style w:type="character" w:customStyle="1" w:styleId="B4Char">
    <w:name w:val="B4 Char"/>
    <w:link w:val="B4"/>
    <w:qFormat/>
    <w:rsid w:val="00683FA5"/>
    <w:rPr>
      <w:lang w:val="en-GB" w:eastAsia="en-US"/>
    </w:rPr>
  </w:style>
  <w:style w:type="character" w:customStyle="1" w:styleId="B5Char">
    <w:name w:val="B5 Char"/>
    <w:link w:val="B5"/>
    <w:qFormat/>
    <w:rsid w:val="00683FA5"/>
    <w:rPr>
      <w:lang w:val="en-GB" w:eastAsia="en-US"/>
    </w:rPr>
  </w:style>
  <w:style w:type="paragraph" w:customStyle="1" w:styleId="afe">
    <w:name w:val="수정"/>
    <w:hidden/>
    <w:semiHidden/>
    <w:qFormat/>
    <w:rsid w:val="00683FA5"/>
    <w:rPr>
      <w:rFonts w:eastAsia="Batang"/>
      <w:lang w:val="en-GB" w:eastAsia="en-US"/>
    </w:rPr>
  </w:style>
  <w:style w:type="paragraph" w:customStyle="1" w:styleId="aff">
    <w:name w:val="変更箇所"/>
    <w:hidden/>
    <w:semiHidden/>
    <w:qFormat/>
    <w:rsid w:val="00683FA5"/>
    <w:rPr>
      <w:rFonts w:eastAsia="MS Mincho"/>
      <w:lang w:val="en-GB" w:eastAsia="en-US"/>
    </w:rPr>
  </w:style>
  <w:style w:type="paragraph" w:customStyle="1" w:styleId="36">
    <w:name w:val="修订3"/>
    <w:hidden/>
    <w:semiHidden/>
    <w:qFormat/>
    <w:rsid w:val="00683FA5"/>
    <w:rPr>
      <w:rFonts w:eastAsia="Batang"/>
      <w:lang w:val="en-GB" w:eastAsia="en-US"/>
    </w:rPr>
  </w:style>
  <w:style w:type="paragraph" w:customStyle="1" w:styleId="14">
    <w:name w:val="수정1"/>
    <w:hidden/>
    <w:semiHidden/>
    <w:qFormat/>
    <w:rsid w:val="00683FA5"/>
    <w:rPr>
      <w:rFonts w:eastAsia="Batang"/>
      <w:lang w:val="en-GB" w:eastAsia="en-US"/>
    </w:rPr>
  </w:style>
  <w:style w:type="paragraph" w:styleId="37">
    <w:name w:val="index 3"/>
    <w:basedOn w:val="a"/>
    <w:next w:val="a"/>
    <w:autoRedefine/>
    <w:uiPriority w:val="99"/>
    <w:unhideWhenUsed/>
    <w:qFormat/>
    <w:rsid w:val="00683FA5"/>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683FA5"/>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683FA5"/>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683FA5"/>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683FA5"/>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683FA5"/>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683FA5"/>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683FA5"/>
    <w:rPr>
      <w:rFonts w:ascii="Arial" w:hAnsi="Arial" w:cs="Arial"/>
      <w:b/>
      <w:sz w:val="18"/>
      <w:lang w:val="en-GB"/>
    </w:rPr>
  </w:style>
  <w:style w:type="paragraph" w:customStyle="1" w:styleId="130">
    <w:name w:val="修订13"/>
    <w:hidden/>
    <w:uiPriority w:val="99"/>
    <w:semiHidden/>
    <w:qFormat/>
    <w:rsid w:val="00683FA5"/>
    <w:rPr>
      <w:rFonts w:eastAsia="Batang"/>
      <w:lang w:val="en-GB" w:eastAsia="en-US"/>
    </w:rPr>
  </w:style>
  <w:style w:type="paragraph" w:customStyle="1" w:styleId="45">
    <w:name w:val="修订4"/>
    <w:hidden/>
    <w:semiHidden/>
    <w:qFormat/>
    <w:rsid w:val="00683FA5"/>
    <w:rPr>
      <w:rFonts w:eastAsia="Batang"/>
      <w:lang w:val="en-GB" w:eastAsia="en-US"/>
    </w:rPr>
  </w:style>
  <w:style w:type="paragraph" w:customStyle="1" w:styleId="DunkleListe-Akzent31">
    <w:name w:val="Dunkle Liste - Akzent 31"/>
    <w:hidden/>
    <w:uiPriority w:val="99"/>
    <w:semiHidden/>
    <w:qFormat/>
    <w:rsid w:val="00683FA5"/>
    <w:rPr>
      <w:rFonts w:ascii="Calibri" w:hAnsi="Calibri"/>
      <w:sz w:val="22"/>
      <w:szCs w:val="22"/>
      <w:lang w:val="en-US" w:eastAsia="zh-CN"/>
    </w:rPr>
  </w:style>
  <w:style w:type="paragraph" w:customStyle="1" w:styleId="HelleListe-Akzent31">
    <w:name w:val="Helle Liste - Akzent 31"/>
    <w:hidden/>
    <w:uiPriority w:val="71"/>
    <w:qFormat/>
    <w:rsid w:val="00683FA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4228610">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94149163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85513745">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31126205">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 w:id="211486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30F2E-ED18-46D9-94CD-6405D4250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4</Pages>
  <Words>915</Words>
  <Characters>5222</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6125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203</cp:revision>
  <dcterms:created xsi:type="dcterms:W3CDTF">2021-08-02T20:08:00Z</dcterms:created>
  <dcterms:modified xsi:type="dcterms:W3CDTF">2025-04-10T02:55:00Z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