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04931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Wuhan, China, 7th – 11th April,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int</w:t>
            </w:r>
            <w:r>
              <w:rPr>
                <w:rFonts w:hint="eastAsia" w:eastAsia="宋体"/>
                <w:lang w:val="en-US" w:eastAsia="zh-CN"/>
              </w:rPr>
              <w:t>er</w:t>
            </w:r>
            <w:r>
              <w:rPr>
                <w:rFonts w:eastAsia="宋体"/>
                <w:lang w:val="en-US" w:eastAsia="zh-CN"/>
              </w:rPr>
              <w:t>-frequency measurement for R19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color w:val="000000"/>
                <w:sz w:val="22"/>
                <w:lang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2025-03-27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inter-frequency measurement for R19 ATG has been identified, all relevant requirements need to be captured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of inter-frequency measurement for R19 ATG.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inter-frequency measurement for R19 ATG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lang w:val="en-US" w:eastAsia="zh-CN"/>
              </w:rPr>
              <w:t>9.3D.9.1, 9.3D.9.2, 9.3D.9.3.1, 9.3D.9.3.2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Inter-frequency measurements without measurement gaps</w:t>
      </w:r>
    </w:p>
    <w:p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</w:t>
      </w:r>
      <w:ins w:id="0" w:author="ZTE" w:date="2025-03-27T19:30:00Z">
        <w:del w:id="1" w:author="ZTE-Chenchen" w:date="2025-04-09T17:57:00Z">
          <w:r>
            <w:rPr>
              <w:rFonts w:hint="eastAsia" w:eastAsia="宋体"/>
              <w:lang w:val="en-US" w:eastAsia="zh-CN"/>
            </w:rPr>
            <w:delText xml:space="preserve"> for </w:delText>
          </w:r>
        </w:del>
      </w:ins>
      <w:ins w:id="2" w:author="ZTE" w:date="2025-03-27T19:31:00Z">
        <w:del w:id="3" w:author="ZTE-Chenchen" w:date="2025-04-09T17:57:00Z">
          <w:r>
            <w:rPr>
              <w:rFonts w:hint="eastAsia" w:eastAsia="宋体"/>
              <w:lang w:val="en-US" w:eastAsia="zh-CN"/>
            </w:rPr>
            <w:delText>the UE not capable of [intra/inter-band CA of ATG]</w:delText>
          </w:r>
        </w:del>
      </w:ins>
      <w:del w:id="4" w:author="ZTE-Chenchen" w:date="2025-04-09T17:57:00Z">
        <w:r>
          <w:rPr/>
          <w:delText>.</w:delText>
        </w:r>
      </w:del>
      <w:ins w:id="5" w:author="ZTE" w:date="2025-03-27T19:31:00Z">
        <w:del w:id="6" w:author="ZTE-Chenchen" w:date="2025-04-09T17:57:00Z">
          <w:r>
            <w:rPr>
              <w:rFonts w:hint="eastAsia" w:eastAsia="宋体"/>
              <w:lang w:val="en-US" w:eastAsia="zh-CN"/>
            </w:rPr>
            <w:delText xml:space="preserve"> O</w:delText>
          </w:r>
        </w:del>
      </w:ins>
      <w:ins w:id="7" w:author="ZTE" w:date="2025-03-27T19:32:00Z">
        <w:del w:id="8" w:author="ZTE-Chenchen" w:date="2025-04-09T17:57:00Z">
          <w:r>
            <w:rPr>
              <w:rFonts w:hint="eastAsia" w:eastAsia="宋体"/>
              <w:lang w:val="en-US" w:eastAsia="zh-CN"/>
            </w:rPr>
            <w:delText xml:space="preserve">therwise, </w:delText>
          </w:r>
        </w:del>
      </w:ins>
      <w:ins w:id="9" w:author="ZTE" w:date="2025-03-27T19:32:00Z">
        <w:del w:id="10" w:author="ZTE-Chenchen" w:date="2025-04-09T17:57:00Z">
          <w:r>
            <w:rPr>
              <w:lang w:eastAsia="en-GB"/>
            </w:rPr>
            <w:delText>T</w:delText>
          </w:r>
        </w:del>
      </w:ins>
      <w:ins w:id="11" w:author="ZTE" w:date="2025-03-27T19:32:00Z">
        <w:del w:id="12" w:author="ZTE-Chenchen" w:date="2025-04-09T17:57:00Z">
          <w:r>
            <w:rPr>
              <w:vertAlign w:val="subscript"/>
              <w:lang w:eastAsia="en-GB"/>
            </w:rPr>
            <w:delText>PSS/SSS_sync_int</w:delText>
          </w:r>
        </w:del>
      </w:ins>
      <w:ins w:id="13" w:author="ZTE" w:date="2025-03-28T11:25:00Z">
        <w:del w:id="14" w:author="ZTE-Chenchen" w:date="2025-04-09T17:57:00Z">
          <w:r>
            <w:rPr>
              <w:rFonts w:hint="eastAsia" w:eastAsia="宋体"/>
              <w:vertAlign w:val="subscript"/>
              <w:lang w:val="en-US" w:eastAsia="zh-CN"/>
            </w:rPr>
            <w:delText>er</w:delText>
          </w:r>
        </w:del>
      </w:ins>
      <w:ins w:id="15" w:author="ZTE" w:date="2025-03-27T19:32:00Z">
        <w:del w:id="16" w:author="ZTE-Chenchen" w:date="2025-04-09T17:57:00Z">
          <w:r>
            <w:rPr>
              <w:rFonts w:hint="eastAsia"/>
              <w:vertAlign w:val="subscript"/>
              <w:lang w:val="en-US" w:eastAsia="zh-CN"/>
            </w:rPr>
            <w:delText xml:space="preserve"> </w:delText>
          </w:r>
        </w:del>
      </w:ins>
      <w:ins w:id="17" w:author="ZTE" w:date="2025-03-27T19:32:00Z">
        <w:del w:id="18" w:author="ZTE-Chenchen" w:date="2025-04-09T17:57:00Z">
          <w:r>
            <w:rPr>
              <w:rFonts w:hint="eastAsia"/>
              <w:lang w:val="en-US" w:eastAsia="zh-CN"/>
            </w:rPr>
            <w:delText xml:space="preserve">is </w:delText>
          </w:r>
        </w:del>
      </w:ins>
      <w:ins w:id="19" w:author="ZTE" w:date="2025-03-27T19:32:00Z">
        <w:del w:id="20" w:author="ZTE-Chenchen" w:date="2025-04-09T17:57:00Z">
          <w:r>
            <w:rPr>
              <w:lang w:eastAsia="en-GB"/>
            </w:rPr>
            <w:delText xml:space="preserve">given in tables </w:delText>
          </w:r>
        </w:del>
      </w:ins>
      <w:ins w:id="21" w:author="ZTE" w:date="2025-03-27T19:33:00Z">
        <w:del w:id="22" w:author="ZTE-Chenchen" w:date="2025-04-09T17:57:00Z">
          <w:r>
            <w:rPr/>
            <w:delText>9.</w:delText>
          </w:r>
        </w:del>
      </w:ins>
      <w:ins w:id="23" w:author="ZTE" w:date="2025-03-28T11:25:00Z">
        <w:del w:id="24" w:author="ZTE-Chenchen" w:date="2025-04-09T17:57:00Z">
          <w:r>
            <w:rPr>
              <w:rFonts w:hint="eastAsia" w:eastAsia="宋体"/>
              <w:lang w:val="en-US" w:eastAsia="zh-CN"/>
            </w:rPr>
            <w:delText>3</w:delText>
          </w:r>
        </w:del>
      </w:ins>
      <w:ins w:id="25" w:author="ZTE" w:date="2025-03-27T19:33:00Z">
        <w:del w:id="26" w:author="ZTE-Chenchen" w:date="2025-04-09T17:57:00Z">
          <w:r>
            <w:rPr>
              <w:lang w:eastAsia="zh-CN"/>
            </w:rPr>
            <w:delText>D</w:delText>
          </w:r>
        </w:del>
      </w:ins>
      <w:ins w:id="27" w:author="ZTE" w:date="2025-03-27T19:33:00Z">
        <w:del w:id="28" w:author="ZTE-Chenchen" w:date="2025-04-09T17:57:00Z">
          <w:r>
            <w:rPr/>
            <w:delText>.</w:delText>
          </w:r>
        </w:del>
      </w:ins>
      <w:ins w:id="29" w:author="ZTE" w:date="2025-03-28T11:25:00Z">
        <w:del w:id="30" w:author="ZTE-Chenchen" w:date="2025-04-09T17:57:00Z">
          <w:r>
            <w:rPr>
              <w:rFonts w:hint="eastAsia" w:eastAsia="宋体"/>
              <w:lang w:val="en-US" w:eastAsia="zh-CN"/>
            </w:rPr>
            <w:delText>9</w:delText>
          </w:r>
        </w:del>
      </w:ins>
      <w:ins w:id="31" w:author="ZTE" w:date="2025-03-27T19:33:00Z">
        <w:del w:id="32" w:author="ZTE-Chenchen" w:date="2025-04-09T17:57:00Z">
          <w:r>
            <w:rPr/>
            <w:delText>.1-1</w:delText>
          </w:r>
        </w:del>
      </w:ins>
      <w:ins w:id="33" w:author="ZTE" w:date="2025-03-27T19:33:00Z">
        <w:del w:id="34" w:author="ZTE-Chenchen" w:date="2025-04-09T17:57:00Z">
          <w:r>
            <w:rPr>
              <w:rFonts w:hint="eastAsia" w:eastAsia="宋体"/>
              <w:lang w:val="en-US" w:eastAsia="zh-CN"/>
            </w:rPr>
            <w:delText xml:space="preserve"> or </w:delText>
          </w:r>
        </w:del>
      </w:ins>
      <w:ins w:id="35" w:author="ZTE" w:date="2025-03-27T19:32:00Z">
        <w:del w:id="36" w:author="ZTE-Chenchen" w:date="2025-04-09T17:57:00Z">
          <w:r>
            <w:rPr>
              <w:lang w:eastAsia="en-GB"/>
            </w:rPr>
            <w:delText>9.</w:delText>
          </w:r>
        </w:del>
      </w:ins>
      <w:ins w:id="37" w:author="ZTE" w:date="2025-03-28T11:25:00Z">
        <w:del w:id="38" w:author="ZTE-Chenchen" w:date="2025-04-09T17:57:00Z">
          <w:r>
            <w:rPr>
              <w:rFonts w:hint="eastAsia" w:eastAsia="宋体"/>
              <w:lang w:val="en-US" w:eastAsia="zh-CN"/>
            </w:rPr>
            <w:delText>3</w:delText>
          </w:r>
        </w:del>
      </w:ins>
      <w:ins w:id="39" w:author="ZTE" w:date="2025-03-27T19:32:00Z">
        <w:del w:id="40" w:author="ZTE-Chenchen" w:date="2025-04-09T17:57:00Z">
          <w:r>
            <w:rPr>
              <w:rFonts w:hint="eastAsia" w:eastAsia="宋体"/>
              <w:lang w:val="en-US" w:eastAsia="zh-CN"/>
            </w:rPr>
            <w:delText>D</w:delText>
          </w:r>
        </w:del>
      </w:ins>
      <w:ins w:id="41" w:author="ZTE" w:date="2025-03-27T19:32:00Z">
        <w:del w:id="42" w:author="ZTE-Chenchen" w:date="2025-04-09T17:57:00Z">
          <w:r>
            <w:rPr>
              <w:lang w:eastAsia="en-GB"/>
            </w:rPr>
            <w:delText>.</w:delText>
          </w:r>
        </w:del>
      </w:ins>
      <w:ins w:id="43" w:author="ZTE" w:date="2025-03-28T11:25:00Z">
        <w:del w:id="44" w:author="ZTE-Chenchen" w:date="2025-04-09T17:57:00Z">
          <w:r>
            <w:rPr>
              <w:rFonts w:hint="eastAsia" w:eastAsia="宋体"/>
              <w:lang w:val="en-US" w:eastAsia="zh-CN"/>
            </w:rPr>
            <w:delText>9</w:delText>
          </w:r>
        </w:del>
      </w:ins>
      <w:ins w:id="45" w:author="ZTE" w:date="2025-03-27T19:32:00Z">
        <w:del w:id="46" w:author="ZTE-Chenchen" w:date="2025-04-09T17:57:00Z">
          <w:r>
            <w:rPr>
              <w:lang w:eastAsia="en-GB"/>
            </w:rPr>
            <w:delText>.1-</w:delText>
          </w:r>
        </w:del>
      </w:ins>
      <w:ins w:id="47" w:author="ZTE" w:date="2025-03-27T19:32:00Z">
        <w:del w:id="48" w:author="ZTE-Chenchen" w:date="2025-04-09T17:57:00Z">
          <w:r>
            <w:rPr>
              <w:rFonts w:hint="eastAsia" w:eastAsia="宋体"/>
              <w:lang w:val="en-US" w:eastAsia="zh-CN"/>
            </w:rPr>
            <w:delText>2</w:delText>
          </w:r>
        </w:del>
      </w:ins>
      <w:ins w:id="49" w:author="ZTE" w:date="2025-03-27T19:32:00Z">
        <w:del w:id="50" w:author="ZTE-Chenchen" w:date="2025-04-09T17:57:00Z">
          <w:r>
            <w:rPr>
              <w:lang w:eastAsia="en-GB"/>
            </w:rPr>
            <w:delText xml:space="preserve"> (deactivated SCell)</w:delText>
          </w:r>
        </w:del>
      </w:ins>
      <w:r>
        <w:t>.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</w:t>
      </w:r>
      <w:ins w:id="51" w:author="ZTE" w:date="2025-03-28T11:25:00Z">
        <w:del w:id="52" w:author="ZTE-Chenchen" w:date="2025-04-09T17:57:00Z">
          <w:r>
            <w:rPr>
              <w:rFonts w:hint="eastAsia" w:eastAsia="宋体"/>
              <w:lang w:val="en-US" w:eastAsia="zh-CN"/>
            </w:rPr>
            <w:delText xml:space="preserve"> for the UE not capable of [intra/inter-band CA of ATG]</w:delText>
          </w:r>
        </w:del>
      </w:ins>
      <w:ins w:id="53" w:author="ZTE" w:date="2025-03-28T11:25:00Z">
        <w:del w:id="54" w:author="ZTE-Chenchen" w:date="2025-04-09T17:57:00Z">
          <w:r>
            <w:rPr/>
            <w:delText>.</w:delText>
          </w:r>
        </w:del>
      </w:ins>
      <w:ins w:id="55" w:author="ZTE" w:date="2025-03-28T11:25:00Z">
        <w:del w:id="56" w:author="ZTE-Chenchen" w:date="2025-04-09T17:57:00Z">
          <w:r>
            <w:rPr>
              <w:rFonts w:hint="eastAsia" w:eastAsia="宋体"/>
              <w:lang w:val="en-US" w:eastAsia="zh-CN"/>
            </w:rPr>
            <w:delText xml:space="preserve"> Otherwise, </w:delText>
          </w:r>
        </w:del>
      </w:ins>
      <w:ins w:id="57" w:author="ZTE" w:date="2025-03-28T11:25:00Z">
        <w:del w:id="58" w:author="ZTE-Chenchen" w:date="2025-04-09T17:57:00Z">
          <w:r>
            <w:rPr/>
            <w:delText>T</w:delText>
          </w:r>
        </w:del>
      </w:ins>
      <w:ins w:id="59" w:author="ZTE" w:date="2025-03-28T11:25:00Z">
        <w:del w:id="60" w:author="ZTE-Chenchen" w:date="2025-04-09T17:57:00Z">
          <w:r>
            <w:rPr>
              <w:vertAlign w:val="subscript"/>
            </w:rPr>
            <w:delText>SSB_time_index_int</w:delText>
          </w:r>
        </w:del>
      </w:ins>
      <w:ins w:id="61" w:author="ZTE" w:date="2025-03-28T11:26:00Z">
        <w:del w:id="62" w:author="ZTE-Chenchen" w:date="2025-04-09T17:57:00Z">
          <w:r>
            <w:rPr>
              <w:rFonts w:hint="eastAsia" w:eastAsia="宋体"/>
              <w:vertAlign w:val="subscript"/>
              <w:lang w:val="en-US" w:eastAsia="zh-CN"/>
            </w:rPr>
            <w:delText>er</w:delText>
          </w:r>
        </w:del>
      </w:ins>
      <w:ins w:id="63" w:author="ZTE" w:date="2025-03-28T11:25:00Z">
        <w:del w:id="64" w:author="ZTE-Chenchen" w:date="2025-04-09T17:57:00Z">
          <w:r>
            <w:rPr>
              <w:rFonts w:hint="eastAsia"/>
              <w:vertAlign w:val="subscript"/>
              <w:lang w:val="en-US" w:eastAsia="zh-CN"/>
            </w:rPr>
            <w:delText xml:space="preserve"> </w:delText>
          </w:r>
        </w:del>
      </w:ins>
      <w:ins w:id="65" w:author="ZTE" w:date="2025-03-28T11:25:00Z">
        <w:del w:id="66" w:author="ZTE-Chenchen" w:date="2025-04-09T17:57:00Z">
          <w:r>
            <w:rPr>
              <w:rFonts w:hint="eastAsia"/>
              <w:lang w:val="en-US" w:eastAsia="zh-CN"/>
            </w:rPr>
            <w:delText xml:space="preserve">is </w:delText>
          </w:r>
        </w:del>
      </w:ins>
      <w:ins w:id="67" w:author="ZTE" w:date="2025-03-28T11:25:00Z">
        <w:del w:id="68" w:author="ZTE-Chenchen" w:date="2025-04-09T17:57:00Z">
          <w:r>
            <w:rPr>
              <w:lang w:eastAsia="en-GB"/>
            </w:rPr>
            <w:delText xml:space="preserve">given in tables </w:delText>
          </w:r>
        </w:del>
      </w:ins>
      <w:ins w:id="69" w:author="ZTE" w:date="2025-03-28T11:25:00Z">
        <w:del w:id="70" w:author="ZTE-Chenchen" w:date="2025-04-09T17:57:00Z">
          <w:r>
            <w:rPr/>
            <w:delText>9.</w:delText>
          </w:r>
        </w:del>
      </w:ins>
      <w:ins w:id="71" w:author="ZTE" w:date="2025-03-28T11:26:00Z">
        <w:del w:id="72" w:author="ZTE-Chenchen" w:date="2025-04-09T17:57:00Z">
          <w:r>
            <w:rPr>
              <w:rFonts w:hint="eastAsia" w:eastAsia="宋体"/>
              <w:lang w:val="en-US" w:eastAsia="zh-CN"/>
            </w:rPr>
            <w:delText>3</w:delText>
          </w:r>
        </w:del>
      </w:ins>
      <w:ins w:id="73" w:author="ZTE" w:date="2025-03-28T11:25:00Z">
        <w:del w:id="74" w:author="ZTE-Chenchen" w:date="2025-04-09T17:57:00Z">
          <w:r>
            <w:rPr>
              <w:lang w:eastAsia="zh-CN"/>
            </w:rPr>
            <w:delText>D</w:delText>
          </w:r>
        </w:del>
      </w:ins>
      <w:ins w:id="75" w:author="ZTE" w:date="2025-03-28T11:25:00Z">
        <w:del w:id="76" w:author="ZTE-Chenchen" w:date="2025-04-09T17:57:00Z">
          <w:r>
            <w:rPr/>
            <w:delText>.</w:delText>
          </w:r>
        </w:del>
      </w:ins>
      <w:ins w:id="77" w:author="ZTE" w:date="2025-03-28T11:26:00Z">
        <w:del w:id="78" w:author="ZTE-Chenchen" w:date="2025-04-09T17:57:00Z">
          <w:r>
            <w:rPr>
              <w:rFonts w:hint="eastAsia" w:eastAsia="宋体"/>
              <w:lang w:val="en-US" w:eastAsia="zh-CN"/>
            </w:rPr>
            <w:delText>9</w:delText>
          </w:r>
        </w:del>
      </w:ins>
      <w:ins w:id="79" w:author="ZTE" w:date="2025-03-28T11:25:00Z">
        <w:del w:id="80" w:author="ZTE-Chenchen" w:date="2025-04-09T17:57:00Z">
          <w:r>
            <w:rPr/>
            <w:delText>.1-3</w:delText>
          </w:r>
        </w:del>
      </w:ins>
      <w:ins w:id="81" w:author="ZTE" w:date="2025-03-28T11:25:00Z">
        <w:del w:id="82" w:author="ZTE-Chenchen" w:date="2025-04-09T17:57:00Z">
          <w:r>
            <w:rPr>
              <w:rFonts w:hint="eastAsia" w:eastAsia="宋体"/>
              <w:lang w:val="en-US" w:eastAsia="zh-CN"/>
            </w:rPr>
            <w:delText xml:space="preserve"> or </w:delText>
          </w:r>
        </w:del>
      </w:ins>
      <w:ins w:id="83" w:author="ZTE" w:date="2025-03-28T11:25:00Z">
        <w:del w:id="84" w:author="ZTE-Chenchen" w:date="2025-04-09T17:57:00Z">
          <w:r>
            <w:rPr>
              <w:lang w:eastAsia="en-GB"/>
            </w:rPr>
            <w:delText>9.</w:delText>
          </w:r>
        </w:del>
      </w:ins>
      <w:ins w:id="85" w:author="ZTE" w:date="2025-03-28T11:26:00Z">
        <w:del w:id="86" w:author="ZTE-Chenchen" w:date="2025-04-09T17:57:00Z">
          <w:r>
            <w:rPr>
              <w:rFonts w:hint="eastAsia" w:eastAsia="宋体"/>
              <w:lang w:val="en-US" w:eastAsia="zh-CN"/>
            </w:rPr>
            <w:delText>3</w:delText>
          </w:r>
        </w:del>
      </w:ins>
      <w:ins w:id="87" w:author="ZTE" w:date="2025-03-28T11:25:00Z">
        <w:del w:id="88" w:author="ZTE-Chenchen" w:date="2025-04-09T17:57:00Z">
          <w:r>
            <w:rPr>
              <w:rFonts w:hint="eastAsia" w:eastAsia="宋体"/>
              <w:lang w:val="en-US" w:eastAsia="zh-CN"/>
            </w:rPr>
            <w:delText>D</w:delText>
          </w:r>
        </w:del>
      </w:ins>
      <w:ins w:id="89" w:author="ZTE" w:date="2025-03-28T11:25:00Z">
        <w:del w:id="90" w:author="ZTE-Chenchen" w:date="2025-04-09T17:57:00Z">
          <w:r>
            <w:rPr>
              <w:lang w:eastAsia="en-GB"/>
            </w:rPr>
            <w:delText>.</w:delText>
          </w:r>
        </w:del>
      </w:ins>
      <w:ins w:id="91" w:author="ZTE" w:date="2025-03-28T11:26:00Z">
        <w:del w:id="92" w:author="ZTE-Chenchen" w:date="2025-04-09T17:57:00Z">
          <w:r>
            <w:rPr>
              <w:rFonts w:hint="eastAsia" w:eastAsia="宋体"/>
              <w:lang w:val="en-US" w:eastAsia="zh-CN"/>
            </w:rPr>
            <w:delText>9</w:delText>
          </w:r>
        </w:del>
      </w:ins>
      <w:ins w:id="93" w:author="ZTE" w:date="2025-03-28T11:25:00Z">
        <w:del w:id="94" w:author="ZTE-Chenchen" w:date="2025-04-09T17:57:00Z">
          <w:r>
            <w:rPr>
              <w:lang w:eastAsia="en-GB"/>
            </w:rPr>
            <w:delText>.1-</w:delText>
          </w:r>
        </w:del>
      </w:ins>
      <w:ins w:id="95" w:author="ZTE" w:date="2025-03-28T11:25:00Z">
        <w:del w:id="96" w:author="ZTE-Chenchen" w:date="2025-04-09T17:57:00Z">
          <w:r>
            <w:rPr>
              <w:rFonts w:hint="eastAsia" w:eastAsia="宋体"/>
              <w:lang w:val="en-US" w:eastAsia="zh-CN"/>
            </w:rPr>
            <w:delText>4</w:delText>
          </w:r>
        </w:del>
      </w:ins>
      <w:ins w:id="97" w:author="ZTE" w:date="2025-03-28T11:25:00Z">
        <w:del w:id="98" w:author="ZTE-Chenchen" w:date="2025-04-09T17:57:00Z">
          <w:r>
            <w:rPr>
              <w:lang w:eastAsia="en-GB"/>
            </w:rPr>
            <w:delText xml:space="preserve"> (deactivated SCell)</w:delText>
          </w:r>
        </w:del>
      </w:ins>
      <w:r>
        <w:t>.</w:t>
      </w:r>
    </w:p>
    <w:p>
      <w:pPr>
        <w:pStyle w:val="76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val="sv-SE"/>
        </w:rPr>
      </w:pPr>
      <w:r>
        <w:tab/>
      </w:r>
      <w:r>
        <w:rPr>
          <w:lang w:val="sv-SE"/>
        </w:rPr>
        <w:t>M</w:t>
      </w:r>
      <w:r>
        <w:rPr>
          <w:vertAlign w:val="subscript"/>
          <w:lang w:val="sv-SE"/>
        </w:rPr>
        <w:t>pss/sss_sync_inter</w:t>
      </w:r>
      <w:r>
        <w:rPr>
          <w:lang w:val="sv-SE"/>
        </w:rPr>
        <w:t>: For FR1, M</w:t>
      </w:r>
      <w:r>
        <w:rPr>
          <w:vertAlign w:val="subscript"/>
          <w:lang w:val="sv-SE"/>
        </w:rPr>
        <w:t xml:space="preserve">pss/sss_sync_inter </w:t>
      </w:r>
      <w:r>
        <w:rPr>
          <w:lang w:val="sv-SE"/>
        </w:rPr>
        <w:t>= 5.</w:t>
      </w:r>
    </w:p>
    <w:p>
      <w:pPr>
        <w:pStyle w:val="76"/>
      </w:pPr>
      <w:r>
        <w:rPr>
          <w:lang w:val="sv-SE"/>
        </w:rP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>
      <w:pPr>
        <w:pStyle w:val="76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>
      <w:pPr>
        <w:pStyle w:val="77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>
      <w:pPr>
        <w:pStyle w:val="76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>
      <w:pPr>
        <w:pStyle w:val="77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>
      <w:pPr>
        <w:pStyle w:val="78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>
      <w:pPr>
        <w:pStyle w:val="78"/>
        <w:rPr>
          <w:ins w:id="99" w:author="CMCC-shiyuan-V2" w:date="2025-04-10T16:31:29Z"/>
        </w:rPr>
      </w:pPr>
      <w:r>
        <w:t>-</w:t>
      </w:r>
      <w:r>
        <w:tab/>
      </w:r>
      <w:r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</w:rPr>
        <w:t xml:space="preserve">SSB-ToMeasure </w:t>
      </w:r>
      <w:r>
        <w:t>and</w:t>
      </w:r>
      <w:r>
        <w:rPr>
          <w:i/>
        </w:rPr>
        <w:t xml:space="preserve"> SS-RSSI-Measurement </w:t>
      </w:r>
      <w:r>
        <w:t>are configured, where SSB symbols are indicated by 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SSB-ToMeasure</w:t>
      </w:r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</w:rPr>
        <w:t xml:space="preserve"> </w:t>
      </w:r>
      <w:r>
        <w:t xml:space="preserve">and RSSI symbols are indicated by </w:t>
      </w:r>
      <w:r>
        <w:rPr>
          <w:i/>
        </w:rPr>
        <w:t>SS-RSSI-Measurement</w:t>
      </w:r>
      <w:ins w:id="100" w:author="CMCC-shiyuan-V2" w:date="2025-04-10T16:32:09Z">
        <w:r>
          <w:rPr>
            <w:rFonts w:hint="eastAsia" w:eastAsia="宋体"/>
            <w:i/>
            <w:lang w:val="en-US" w:eastAsia="zh-CN"/>
          </w:rPr>
          <w:t>,</w:t>
        </w:r>
      </w:ins>
      <w:ins w:id="101" w:author="CMCC-shiyuan-V2" w:date="2025-04-10T16:32:10Z">
        <w:r>
          <w:rPr>
            <w:rFonts w:hint="eastAsia" w:eastAsia="宋体"/>
            <w:i/>
            <w:lang w:val="en-US" w:eastAsia="zh-CN"/>
          </w:rPr>
          <w:t xml:space="preserve"> or</w:t>
        </w:r>
      </w:ins>
      <w:del w:id="102" w:author="CMCC-shiyuan-V2" w:date="2025-04-10T16:32:09Z">
        <w:r>
          <w:rPr/>
          <w:delText>;</w:delText>
        </w:r>
      </w:del>
    </w:p>
    <w:p>
      <w:pPr>
        <w:pStyle w:val="78"/>
        <w:rPr>
          <w:ins w:id="103" w:author="CMCC-shiyuan-V2" w:date="2025-04-10T16:31:37Z"/>
          <w:del w:id="104" w:author="ZTE-Chenchen" w:date="2025-04-10T23:32:39Z"/>
          <w:rFonts w:ascii="Times New Roman" w:hAnsi="Times New Roman" w:eastAsia="Times New Roman" w:cs="Times New Roman"/>
          <w:sz w:val="20"/>
          <w:szCs w:val="20"/>
        </w:rPr>
      </w:pPr>
      <w:ins w:id="105" w:author="CMCC-shiyuan-V2" w:date="2025-04-10T16:31:37Z">
        <w:del w:id="106" w:author="ZTE-Chenchen" w:date="2025-04-10T23:32:39Z">
          <w:r>
            <w:rPr>
              <w:rFonts w:ascii="Times New Roman" w:hAnsi="Times New Roman" w:eastAsia="Times New Roman" w:cs="Times New Roman"/>
              <w:sz w:val="20"/>
              <w:szCs w:val="20"/>
            </w:rPr>
            <w:delText>if all of the reference signals configured for RLM, BFD, CBD or L1-RSRP for beam reporting outside measurement gap are not fully overlapped by intra-frequency SMTC occasions [</w:delText>
          </w:r>
        </w:del>
      </w:ins>
      <w:ins w:id="107" w:author="CMCC-shiyuan-V2" w:date="2025-04-10T16:31:37Z">
        <w:del w:id="108" w:author="ZTE-Chenchen" w:date="2025-04-10T23:32:39Z">
          <w:r>
            <w:rPr>
              <w:rFonts w:ascii="Times New Roman" w:hAnsi="Times New Roman" w:eastAsia="Times New Roman" w:cs="Times New Roman"/>
              <w:sz w:val="20"/>
              <w:szCs w:val="20"/>
              <w:u w:val="none"/>
            </w:rPr>
            <w:delText>configured] by same serving cell when inter-band carrier aggregation within FR1 is configured [and UE doesn’t support capability of case 4]</w:delText>
          </w:r>
        </w:del>
      </w:ins>
      <w:ins w:id="109" w:author="CMCC-shiyuan-V2" w:date="2025-04-10T16:31:37Z">
        <w:del w:id="110" w:author="ZTE-Chenchen" w:date="2025-04-10T23:32:39Z">
          <w:r>
            <w:rPr>
              <w:rFonts w:ascii="Times New Roman" w:hAnsi="Times New Roman" w:eastAsia="Times New Roman" w:cs="Times New Roman"/>
              <w:sz w:val="20"/>
              <w:szCs w:val="20"/>
            </w:rPr>
            <w:delText xml:space="preserve"> or</w:delText>
          </w:r>
        </w:del>
      </w:ins>
    </w:p>
    <w:p>
      <w:pPr>
        <w:pStyle w:val="78"/>
        <w:rPr>
          <w:ins w:id="111" w:author="CMCC-shiyuan-V2" w:date="2025-04-10T16:31:44Z"/>
          <w:del w:id="112" w:author="ZTE-Chenchen" w:date="2025-04-10T23:32:39Z"/>
          <w:rFonts w:ascii="Times New Roman" w:hAnsi="Times New Roman" w:eastAsia="Times New Roman" w:cs="Times New Roman"/>
          <w:sz w:val="20"/>
          <w:szCs w:val="20"/>
        </w:rPr>
      </w:pPr>
      <w:ins w:id="113" w:author="CMCC-shiyuan-V2" w:date="2025-04-10T16:31:44Z">
        <w:del w:id="114" w:author="ZTE-Chenchen" w:date="2025-04-10T23:32:39Z">
          <w:r>
            <w:rPr>
              <w:rFonts w:ascii="Times New Roman" w:hAnsi="Times New Roman" w:eastAsia="Times New Roman" w:cs="Times New Roman"/>
              <w:sz w:val="20"/>
              <w:szCs w:val="20"/>
            </w:rPr>
  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</w:delText>
          </w:r>
        </w:del>
      </w:ins>
      <w:ins w:id="115" w:author="CMCC-shiyuan-V2" w:date="2025-04-10T16:33:24Z">
        <w:del w:id="116" w:author="ZTE-Chenchen" w:date="2025-04-10T23:32:39Z">
          <w:r>
            <w:rPr>
              <w:rFonts w:hint="eastAsia" w:ascii="Times New Roman" w:hAnsi="Times New Roman" w:eastAsia="宋体" w:cs="Times New Roman"/>
              <w:sz w:val="20"/>
              <w:szCs w:val="20"/>
              <w:lang w:val="en-US" w:eastAsia="zh-CN"/>
            </w:rPr>
            <w:delText>[</w:delText>
          </w:r>
        </w:del>
      </w:ins>
      <w:ins w:id="117" w:author="CMCC-shiyuan-V2" w:date="2025-04-10T16:31:44Z">
        <w:del w:id="118" w:author="ZTE-Chenchen" w:date="2025-04-10T23:32:39Z">
          <w:r>
            <w:rPr>
              <w:rFonts w:ascii="Times New Roman" w:hAnsi="Times New Roman" w:eastAsia="Times New Roman" w:cs="Times New Roman"/>
              <w:sz w:val="20"/>
              <w:szCs w:val="20"/>
            </w:rPr>
            <w:delText>1</w:delText>
          </w:r>
        </w:del>
      </w:ins>
      <w:ins w:id="119" w:author="CMCC-shiyuan-V2" w:date="2025-04-10T16:33:25Z">
        <w:del w:id="120" w:author="ZTE-Chenchen" w:date="2025-04-10T23:32:39Z">
          <w:r>
            <w:rPr>
              <w:rFonts w:hint="eastAsia" w:ascii="Times New Roman" w:hAnsi="Times New Roman" w:eastAsia="宋体" w:cs="Times New Roman"/>
              <w:sz w:val="20"/>
              <w:szCs w:val="20"/>
              <w:lang w:val="en-US" w:eastAsia="zh-CN"/>
            </w:rPr>
            <w:delText>]</w:delText>
          </w:r>
        </w:del>
      </w:ins>
      <w:ins w:id="121" w:author="CMCC-shiyuan-V2" w:date="2025-04-10T16:31:44Z">
        <w:del w:id="122" w:author="ZTE-Chenchen" w:date="2025-04-10T23:32:39Z">
          <w:r>
            <w:rPr>
              <w:rFonts w:ascii="Times New Roman" w:hAnsi="Times New Roman" w:eastAsia="Times New Roman" w:cs="Times New Roman"/>
              <w:sz w:val="20"/>
              <w:szCs w:val="20"/>
            </w:rPr>
            <w:delText xml:space="preserve"> symbol before each consecutive SSB symbols and the RSSI symbols, and </w:delText>
          </w:r>
        </w:del>
      </w:ins>
      <w:ins w:id="123" w:author="CMCC-shiyuan-V2" w:date="2025-04-10T16:33:27Z">
        <w:del w:id="124" w:author="ZTE-Chenchen" w:date="2025-04-10T23:32:39Z">
          <w:r>
            <w:rPr>
              <w:rFonts w:hint="eastAsia" w:ascii="Times New Roman" w:hAnsi="Times New Roman" w:eastAsia="宋体" w:cs="Times New Roman"/>
              <w:sz w:val="20"/>
              <w:szCs w:val="20"/>
              <w:lang w:val="en-US" w:eastAsia="zh-CN"/>
            </w:rPr>
            <w:delText>[</w:delText>
          </w:r>
        </w:del>
      </w:ins>
      <w:ins w:id="125" w:author="CMCC-shiyuan-V2" w:date="2025-04-10T16:31:44Z">
        <w:del w:id="126" w:author="ZTE-Chenchen" w:date="2025-04-10T23:32:39Z">
          <w:r>
            <w:rPr>
              <w:rFonts w:ascii="Times New Roman" w:hAnsi="Times New Roman" w:eastAsia="Times New Roman" w:cs="Times New Roman"/>
              <w:sz w:val="20"/>
              <w:szCs w:val="20"/>
            </w:rPr>
            <w:delText>1</w:delText>
          </w:r>
        </w:del>
      </w:ins>
      <w:ins w:id="127" w:author="CMCC-shiyuan-V2" w:date="2025-04-10T16:33:29Z">
        <w:del w:id="128" w:author="ZTE-Chenchen" w:date="2025-04-10T23:32:39Z">
          <w:r>
            <w:rPr>
              <w:rFonts w:hint="eastAsia" w:ascii="Times New Roman" w:hAnsi="Times New Roman" w:eastAsia="宋体" w:cs="Times New Roman"/>
              <w:sz w:val="20"/>
              <w:szCs w:val="20"/>
              <w:lang w:val="en-US" w:eastAsia="zh-CN"/>
            </w:rPr>
            <w:delText>]</w:delText>
          </w:r>
        </w:del>
      </w:ins>
      <w:ins w:id="129" w:author="CMCC-shiyuan-V2" w:date="2025-04-10T16:31:44Z">
        <w:del w:id="130" w:author="ZTE-Chenchen" w:date="2025-04-10T23:32:39Z">
          <w:r>
            <w:rPr>
              <w:rFonts w:ascii="Times New Roman" w:hAnsi="Times New Roman" w:eastAsia="Times New Roman" w:cs="Times New Roman"/>
              <w:sz w:val="20"/>
              <w:szCs w:val="20"/>
            </w:rPr>
            <w:delText xml:space="preserve"> symbol after each consecutive SSB symbols and the RSSI symbols [</w:delText>
          </w:r>
        </w:del>
      </w:ins>
      <w:ins w:id="131" w:author="CMCC-shiyuan-V2" w:date="2025-04-10T16:31:44Z">
        <w:del w:id="132" w:author="ZTE-Chenchen" w:date="2025-04-10T23:32:39Z">
          <w:r>
            <w:rPr>
              <w:rFonts w:ascii="Times New Roman" w:hAnsi="Times New Roman" w:eastAsia="Times New Roman" w:cs="Times New Roman"/>
              <w:sz w:val="20"/>
              <w:szCs w:val="20"/>
              <w:u w:val="none"/>
            </w:rPr>
            <w:delText>configured] by same serving cell when inter-band carrier aggregation within FR1 is configured [and UE doesn’t support capability of case 4]</w:delText>
          </w:r>
        </w:del>
      </w:ins>
      <w:ins w:id="133" w:author="CMCC-shiyuan-V2" w:date="2025-04-10T16:31:44Z">
        <w:del w:id="134" w:author="ZTE-Chenchen" w:date="2025-04-10T23:32:39Z">
          <w:r>
            <w:rPr>
              <w:rFonts w:ascii="Times New Roman" w:hAnsi="Times New Roman" w:eastAsia="Times New Roman" w:cs="Times New Roman"/>
              <w:sz w:val="20"/>
              <w:szCs w:val="20"/>
            </w:rPr>
            <w:delText>, given that SSB-ToMeasure and SS-RSSI-Measurement are configured, where SSB symbols are indicated by the union set of SSB-ToMeasure from all the configured measurement objects on the same serving carrier which can be merged. and RSSI symbols are indicated by SS-RSSI-Measurement;</w:delText>
          </w:r>
        </w:del>
      </w:ins>
    </w:p>
    <w:p>
      <w:pPr>
        <w:pStyle w:val="78"/>
        <w:rPr>
          <w:del w:id="135" w:author="CMCC-shiyuan-V2" w:date="2025-04-10T16:33:54Z"/>
        </w:rPr>
      </w:pPr>
    </w:p>
    <w:p>
      <w:pPr>
        <w:pStyle w:val="78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>
      <w:pPr>
        <w:rPr>
          <w:ins w:id="136" w:author="ZTE-Chenchen" w:date="2025-04-10T23:32:44Z"/>
        </w:rPr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>
      <w:pPr>
        <w:rPr>
          <w:ins w:id="137" w:author="ZTE-Chenchen" w:date="2025-04-10T23:32:46Z"/>
          <w:lang w:eastAsia="zh-CN"/>
        </w:rPr>
      </w:pPr>
      <w:ins w:id="138" w:author="ZTE-Chenchen" w:date="2025-04-10T23:32:46Z">
        <w:r>
          <w:rPr>
            <w:lang w:eastAsia="zh-CN"/>
          </w:rPr>
          <w:t xml:space="preserve">For UE </w:t>
        </w:r>
      </w:ins>
      <w:ins w:id="139" w:author="ZTE-Chenchen" w:date="2025-04-10T23:32:46Z">
        <w:r>
          <w:rPr>
            <w:rFonts w:hint="eastAsia"/>
            <w:lang w:val="en-US" w:eastAsia="zh-CN"/>
          </w:rPr>
          <w:t>capable of [</w:t>
        </w:r>
      </w:ins>
      <w:ins w:id="140" w:author="ZTE-Chenchen" w:date="2025-04-10T23:32:46Z">
        <w:r>
          <w:rPr>
            <w:i/>
            <w:iCs/>
          </w:rPr>
          <w:t>antennaArrayType-r1</w:t>
        </w:r>
      </w:ins>
      <w:ins w:id="141" w:author="ZTE-Chenchen" w:date="2025-04-10T23:32:46Z">
        <w:r>
          <w:rPr>
            <w:rFonts w:hint="eastAsia" w:eastAsia="宋体"/>
            <w:i/>
            <w:iCs/>
            <w:lang w:val="en-US" w:eastAsia="zh-CN"/>
          </w:rPr>
          <w:t>8] and [</w:t>
        </w:r>
      </w:ins>
      <w:ins w:id="142" w:author="ZTE-Chenchen" w:date="2025-04-10T23:32:46Z">
        <w:r>
          <w:rPr/>
          <w:t>intra-band</w:t>
        </w:r>
      </w:ins>
      <w:ins w:id="143" w:author="ZTE-Chenchen" w:date="2025-04-10T23:32:46Z">
        <w:r>
          <w:rPr>
            <w:rFonts w:hint="eastAsia" w:eastAsia="宋体"/>
            <w:lang w:val="en-US" w:eastAsia="zh-CN"/>
          </w:rPr>
          <w:t xml:space="preserve"> or inter-band</w:t>
        </w:r>
      </w:ins>
      <w:ins w:id="144" w:author="ZTE-Chenchen" w:date="2025-04-10T23:32:46Z">
        <w:r>
          <w:rPr/>
          <w:t xml:space="preserve"> carrier aggregation is </w:t>
        </w:r>
      </w:ins>
      <w:ins w:id="145" w:author="ZTE-Chenchen" w:date="2025-04-10T23:32:46Z">
        <w:r>
          <w:rPr>
            <w:rFonts w:hint="eastAsia" w:eastAsia="宋体"/>
            <w:lang w:val="en-US" w:eastAsia="zh-CN"/>
          </w:rPr>
          <w:t>configured</w:t>
        </w:r>
      </w:ins>
      <w:ins w:id="146" w:author="ZTE-Chenchen" w:date="2025-04-10T23:32:46Z">
        <w:r>
          <w:rPr>
            <w:rFonts w:hint="eastAsia" w:eastAsia="宋体"/>
            <w:i/>
            <w:iCs/>
            <w:lang w:val="en-US" w:eastAsia="zh-CN"/>
          </w:rPr>
          <w:t>]</w:t>
        </w:r>
      </w:ins>
      <w:ins w:id="147" w:author="ZTE-Chenchen" w:date="2025-04-10T23:32:46Z">
        <w:r>
          <w:rPr>
            <w:lang w:eastAsia="zh-CN"/>
          </w:rPr>
          <w:t>,</w:t>
        </w:r>
      </w:ins>
    </w:p>
    <w:p>
      <w:pPr>
        <w:pStyle w:val="77"/>
        <w:rPr>
          <w:ins w:id="148" w:author="ZTE-Chenchen" w:date="2025-04-10T23:32:46Z"/>
          <w:lang w:eastAsia="zh-CN"/>
        </w:rPr>
      </w:pPr>
      <w:ins w:id="149" w:author="ZTE-Chenchen" w:date="2025-04-10T23:32:46Z">
        <w:r>
          <w:rPr/>
          <w:t>K</w:t>
        </w:r>
      </w:ins>
      <w:ins w:id="150" w:author="ZTE-Chenchen" w:date="2025-04-10T23:32:46Z">
        <w:r>
          <w:rPr>
            <w:vertAlign w:val="subscript"/>
          </w:rPr>
          <w:t>layer1_measurement</w:t>
        </w:r>
      </w:ins>
      <w:ins w:id="151" w:author="ZTE-Chenchen" w:date="2025-04-10T23:32:46Z">
        <w:r>
          <w:rPr/>
          <w:t xml:space="preserve">=1, </w:t>
        </w:r>
      </w:ins>
    </w:p>
    <w:p>
      <w:pPr>
        <w:pStyle w:val="78"/>
        <w:rPr>
          <w:ins w:id="152" w:author="ZTE-Chenchen" w:date="2025-04-10T23:32:46Z"/>
        </w:rPr>
      </w:pPr>
      <w:ins w:id="153" w:author="ZTE-Chenchen" w:date="2025-04-10T23:32:46Z">
        <w:r>
          <w:rPr/>
          <w:t>-</w:t>
        </w:r>
      </w:ins>
      <w:ins w:id="154" w:author="ZTE-Chenchen" w:date="2025-04-10T23:32:46Z">
        <w:r>
          <w:rPr/>
          <w:tab/>
        </w:r>
      </w:ins>
      <w:ins w:id="155" w:author="ZTE-Chenchen" w:date="2025-04-10T23:32:46Z">
        <w:r>
          <w:rPr/>
          <w:t xml:space="preserve">if all of the reference signals configured for RLM, BFD, CBD or L1-RSRP for beam reporting outside measurement gap are not fully overlapped by intra-frequency SMTC occasions, or </w:t>
        </w:r>
      </w:ins>
    </w:p>
    <w:p>
      <w:pPr>
        <w:pStyle w:val="78"/>
        <w:rPr>
          <w:ins w:id="156" w:author="ZTE-Chenchen" w:date="2025-04-10T23:32:46Z"/>
        </w:rPr>
      </w:pPr>
      <w:ins w:id="157" w:author="ZTE-Chenchen" w:date="2025-04-10T23:32:46Z">
        <w:r>
          <w:rPr/>
          <w:t>-</w:t>
        </w:r>
      </w:ins>
      <w:ins w:id="158" w:author="ZTE-Chenchen" w:date="2025-04-10T23:32:46Z">
        <w:r>
          <w:rPr/>
          <w:tab/>
        </w:r>
      </w:ins>
      <w:ins w:id="159" w:author="ZTE-Chenchen" w:date="2025-04-10T23:32:46Z">
        <w:r>
          <w:rPr/>
          <w:t xml:space="preserve">if all of the reference signal configured for RLM, BFD, CBD or L1-RSRP for beam reporting outside measurement gap and fully-overlapped by intra-frequency SMTC occasions are not overlapped with any of the SSB symbols and the RSSI symbols, and </w:t>
        </w:r>
      </w:ins>
      <w:ins w:id="160" w:author="ZTE-Chenchen" w:date="2025-04-10T23:32:46Z">
        <w:r>
          <w:rPr>
            <w:rFonts w:hint="eastAsia" w:eastAsia="宋体"/>
            <w:lang w:val="en-US" w:eastAsia="zh-CN"/>
          </w:rPr>
          <w:t>[</w:t>
        </w:r>
      </w:ins>
      <w:ins w:id="161" w:author="ZTE-Chenchen" w:date="2025-04-10T23:32:46Z">
        <w:r>
          <w:rPr/>
          <w:t>1</w:t>
        </w:r>
      </w:ins>
      <w:ins w:id="162" w:author="ZTE-Chenchen" w:date="2025-04-10T23:32:46Z">
        <w:r>
          <w:rPr>
            <w:rFonts w:hint="eastAsia" w:eastAsia="宋体"/>
            <w:lang w:val="en-US" w:eastAsia="zh-CN"/>
          </w:rPr>
          <w:t>]</w:t>
        </w:r>
      </w:ins>
      <w:ins w:id="163" w:author="ZTE-Chenchen" w:date="2025-04-10T23:32:46Z">
        <w:r>
          <w:rPr/>
          <w:t xml:space="preserve"> symbol before each consecutive SSB symbols and the RSSI symbols, and </w:t>
        </w:r>
      </w:ins>
      <w:ins w:id="164" w:author="ZTE-Chenchen" w:date="2025-04-10T23:32:46Z">
        <w:r>
          <w:rPr>
            <w:rFonts w:hint="eastAsia" w:eastAsia="宋体"/>
            <w:lang w:val="en-US" w:eastAsia="zh-CN"/>
          </w:rPr>
          <w:t>[</w:t>
        </w:r>
      </w:ins>
      <w:ins w:id="165" w:author="ZTE-Chenchen" w:date="2025-04-10T23:32:46Z">
        <w:r>
          <w:rPr/>
          <w:t>1</w:t>
        </w:r>
      </w:ins>
      <w:ins w:id="166" w:author="ZTE-Chenchen" w:date="2025-04-10T23:32:46Z">
        <w:r>
          <w:rPr>
            <w:rFonts w:hint="eastAsia" w:eastAsia="宋体"/>
            <w:lang w:val="en-US" w:eastAsia="zh-CN"/>
          </w:rPr>
          <w:t>]</w:t>
        </w:r>
      </w:ins>
      <w:ins w:id="167" w:author="ZTE-Chenchen" w:date="2025-04-10T23:32:46Z">
        <w:r>
          <w:rPr/>
          <w:t xml:space="preserve"> symbol after each consecutive SSB symbols and the RSSI symbols, given that </w:t>
        </w:r>
      </w:ins>
      <w:ins w:id="168" w:author="ZTE-Chenchen" w:date="2025-04-10T23:32:46Z">
        <w:r>
          <w:rPr>
            <w:i/>
          </w:rPr>
          <w:t xml:space="preserve">SSB-ToMeasure </w:t>
        </w:r>
      </w:ins>
      <w:ins w:id="169" w:author="ZTE-Chenchen" w:date="2025-04-10T23:32:46Z">
        <w:r>
          <w:rPr/>
          <w:t>and</w:t>
        </w:r>
      </w:ins>
      <w:ins w:id="170" w:author="ZTE-Chenchen" w:date="2025-04-10T23:32:46Z">
        <w:r>
          <w:rPr>
            <w:i/>
          </w:rPr>
          <w:t xml:space="preserve"> SS-RSSI-Measurement </w:t>
        </w:r>
      </w:ins>
      <w:ins w:id="171" w:author="ZTE-Chenchen" w:date="2025-04-10T23:32:46Z">
        <w:r>
          <w:rPr/>
          <w:t>are configured, where SSB symbols are indicated by the union</w:t>
        </w:r>
      </w:ins>
      <w:ins w:id="172" w:author="ZTE-Chenchen" w:date="2025-04-10T23:32:46Z">
        <w:r>
          <w:rPr>
            <w:color w:val="00B050"/>
          </w:rPr>
          <w:t xml:space="preserve"> </w:t>
        </w:r>
      </w:ins>
      <w:ins w:id="173" w:author="ZTE-Chenchen" w:date="2025-04-10T23:32:46Z">
        <w:r>
          <w:rPr/>
          <w:t>set of </w:t>
        </w:r>
      </w:ins>
      <w:ins w:id="174" w:author="ZTE-Chenchen" w:date="2025-04-10T23:32:46Z">
        <w:r>
          <w:rPr>
            <w:i/>
            <w:iCs/>
          </w:rPr>
          <w:t>SSB-ToMeasure</w:t>
        </w:r>
      </w:ins>
      <w:ins w:id="175" w:author="ZTE-Chenchen" w:date="2025-04-10T23:32:46Z">
        <w:r>
          <w:rPr/>
          <w:t> from all the configured</w:t>
        </w:r>
      </w:ins>
      <w:ins w:id="176" w:author="ZTE-Chenchen" w:date="2025-04-10T23:32:46Z">
        <w:r>
          <w:rPr>
            <w:color w:val="00B050"/>
          </w:rPr>
          <w:t xml:space="preserve"> </w:t>
        </w:r>
      </w:ins>
      <w:ins w:id="177" w:author="ZTE-Chenchen" w:date="2025-04-10T23:32:46Z">
        <w:r>
          <w:rPr/>
          <w:t>measurement objects on the same serving carrier</w:t>
        </w:r>
      </w:ins>
      <w:ins w:id="178" w:author="ZTE-Chenchen" w:date="2025-04-10T23:32:46Z">
        <w:r>
          <w:rPr>
            <w:color w:val="00B050"/>
          </w:rPr>
          <w:t xml:space="preserve"> </w:t>
        </w:r>
      </w:ins>
      <w:ins w:id="179" w:author="ZTE-Chenchen" w:date="2025-04-10T23:32:46Z">
        <w:r>
          <w:rPr/>
          <w:t>which can be merged.</w:t>
        </w:r>
      </w:ins>
      <w:ins w:id="180" w:author="ZTE-Chenchen" w:date="2025-04-10T23:32:46Z">
        <w:r>
          <w:rPr>
            <w:i/>
          </w:rPr>
          <w:t xml:space="preserve"> </w:t>
        </w:r>
      </w:ins>
      <w:ins w:id="181" w:author="ZTE-Chenchen" w:date="2025-04-10T23:32:46Z">
        <w:r>
          <w:rPr/>
          <w:t xml:space="preserve">and RSSI symbols are indicated by </w:t>
        </w:r>
      </w:ins>
      <w:ins w:id="182" w:author="ZTE-Chenchen" w:date="2025-04-10T23:32:46Z">
        <w:r>
          <w:rPr>
            <w:i/>
          </w:rPr>
          <w:t>SS-RSSI-Measurement</w:t>
        </w:r>
      </w:ins>
      <w:ins w:id="183" w:author="ZTE-Chenchen" w:date="2025-04-10T23:32:46Z">
        <w:r>
          <w:rPr/>
          <w:t>;</w:t>
        </w:r>
      </w:ins>
    </w:p>
    <w:p>
      <w:pPr>
        <w:pStyle w:val="78"/>
        <w:ind w:left="1084" w:leftChars="400"/>
        <w:rPr>
          <w:ins w:id="184" w:author="ZTE-Chenchen" w:date="2025-04-10T23:32:46Z"/>
          <w:rFonts w:hint="default"/>
          <w:lang w:val="en-US" w:eastAsia="zh-CN"/>
        </w:rPr>
      </w:pPr>
      <w:ins w:id="185" w:author="ZTE-Chenchen" w:date="2025-04-10T23:32:46Z">
        <w:r>
          <w:rPr>
            <w:lang w:val="en-US" w:eastAsia="zh-CN"/>
          </w:rPr>
          <w:t xml:space="preserve">-   </w:t>
        </w:r>
      </w:ins>
      <w:ins w:id="186" w:author="ZTE-Chenchen" w:date="2025-04-10T23:41:01Z">
        <w:r>
          <w:rPr>
            <w:rFonts w:hint="eastAsia"/>
            <w:lang w:val="en-US" w:eastAsia="zh-CN"/>
          </w:rPr>
          <w:t xml:space="preserve"> </w:t>
        </w:r>
      </w:ins>
      <w:ins w:id="187" w:author="ZTE-Chenchen" w:date="2025-04-10T23:32:46Z">
        <w:r>
          <w:rPr>
            <w:lang w:val="en-US" w:eastAsia="zh-CN"/>
          </w:rPr>
          <w:t xml:space="preserve"> if </w:t>
        </w:r>
      </w:ins>
      <w:ins w:id="188" w:author="ZTE-Chenchen" w:date="2025-04-10T23:32:46Z">
        <w:r>
          <w:rPr/>
          <w:t xml:space="preserve">inter-band carrier aggregation within FR1 is configured and UE doesn’t support </w:t>
        </w:r>
      </w:ins>
      <w:ins w:id="189" w:author="ZTE-Chenchen" w:date="2025-04-10T23:32:46Z">
        <w:r>
          <w:rPr>
            <w:lang w:val="en-US" w:eastAsia="zh-CN"/>
          </w:rPr>
          <w:t>[</w:t>
        </w:r>
      </w:ins>
      <w:ins w:id="190" w:author="ZTE-Chenchen" w:date="2025-04-10T23:32:46Z">
        <w:r>
          <w:rPr/>
          <w:t xml:space="preserve">capability of case </w:t>
        </w:r>
      </w:ins>
      <w:ins w:id="191" w:author="ZTE-Chenchen" w:date="2025-04-10T23:32:46Z">
        <w:r>
          <w:rPr>
            <w:lang w:val="en-US" w:eastAsia="zh-CN"/>
          </w:rPr>
          <w:t>4]</w:t>
        </w:r>
      </w:ins>
      <w:ins w:id="192" w:author="ZTE-Chenchen" w:date="2025-04-10T23:32:46Z">
        <w:r>
          <w:rPr>
            <w:rFonts w:hint="eastAsia"/>
            <w:lang w:val="en-US" w:eastAsia="zh-CN"/>
          </w:rPr>
          <w:t>.</w:t>
        </w:r>
      </w:ins>
    </w:p>
    <w:p>
      <w:pPr>
        <w:pStyle w:val="78"/>
        <w:ind w:left="0" w:firstLine="0"/>
        <w:rPr>
          <w:ins w:id="193" w:author="ZTE-Chenchen" w:date="2025-04-10T23:32:46Z"/>
        </w:rPr>
      </w:pPr>
      <w:ins w:id="194" w:author="ZTE-Chenchen" w:date="2025-04-10T23:32:46Z">
        <w:r>
          <w:rPr>
            <w:rFonts w:hint="eastAsia"/>
            <w:lang w:eastAsia="zh-CN"/>
          </w:rPr>
          <w:t>Otherwise</w:t>
        </w:r>
      </w:ins>
      <w:ins w:id="195" w:author="ZTE-Chenchen" w:date="2025-04-10T23:32:46Z">
        <w:r>
          <w:rPr>
            <w:lang w:eastAsia="zh-CN"/>
          </w:rPr>
          <w:t xml:space="preserve">, </w:t>
        </w:r>
      </w:ins>
      <w:ins w:id="196" w:author="ZTE-Chenchen" w:date="2025-04-10T23:32:46Z">
        <w:r>
          <w:rPr/>
          <w:t>K</w:t>
        </w:r>
      </w:ins>
      <w:ins w:id="197" w:author="ZTE-Chenchen" w:date="2025-04-10T23:32:46Z">
        <w:r>
          <w:rPr>
            <w:vertAlign w:val="subscript"/>
          </w:rPr>
          <w:t>layer1_measurement</w:t>
        </w:r>
      </w:ins>
      <w:ins w:id="198" w:author="ZTE-Chenchen" w:date="2025-04-10T23:32:46Z">
        <w:r>
          <w:rPr/>
          <w:t>=1</w:t>
        </w:r>
      </w:ins>
      <w:ins w:id="199" w:author="ZTE-Chenchen" w:date="2025-04-10T23:32:46Z">
        <w:r>
          <w:rPr>
            <w:rFonts w:hint="eastAsia" w:eastAsia="宋体"/>
            <w:lang w:val="en-US" w:eastAsia="zh-CN"/>
          </w:rPr>
          <w:t>.5</w:t>
        </w:r>
      </w:ins>
      <w:ins w:id="200" w:author="ZTE-Chenchen" w:date="2025-04-10T23:32:46Z">
        <w:r>
          <w:rPr/>
          <w:t>.</w:t>
        </w:r>
      </w:ins>
    </w:p>
    <w:p>
      <w:pPr>
        <w:rPr>
          <w:ins w:id="201" w:author="ZTE" w:date="2025-03-28T11:27:00Z"/>
        </w:rPr>
      </w:pPr>
    </w:p>
    <w:p>
      <w:pPr>
        <w:rPr>
          <w:ins w:id="202" w:author="ZTE" w:date="2025-03-28T11:27:00Z"/>
          <w:del w:id="203" w:author="CMCC-shiyuan-V2" w:date="2025-04-10T16:33:46Z"/>
          <w:lang w:eastAsia="zh-CN"/>
        </w:rPr>
      </w:pPr>
      <w:ins w:id="204" w:author="ZTE" w:date="2025-03-28T11:27:00Z">
        <w:del w:id="205" w:author="CMCC-shiyuan-V2" w:date="2025-04-10T16:33:46Z">
          <w:r>
            <w:rPr>
              <w:lang w:eastAsia="zh-CN"/>
            </w:rPr>
            <w:delText xml:space="preserve">For UE </w:delText>
          </w:r>
        </w:del>
      </w:ins>
      <w:ins w:id="206" w:author="ZTE" w:date="2025-03-28T11:27:00Z">
        <w:del w:id="207" w:author="CMCC-shiyuan-V2" w:date="2025-04-10T16:33:46Z">
          <w:r>
            <w:rPr>
              <w:rFonts w:hint="eastAsia"/>
              <w:lang w:val="en-US" w:eastAsia="zh-CN"/>
            </w:rPr>
            <w:delText>capable of [</w:delText>
          </w:r>
        </w:del>
      </w:ins>
      <w:ins w:id="208" w:author="ZTE" w:date="2025-03-28T11:27:00Z">
        <w:del w:id="209" w:author="CMCC-shiyuan-V2" w:date="2025-04-10T16:33:46Z">
          <w:r>
            <w:rPr>
              <w:i/>
              <w:iCs/>
            </w:rPr>
            <w:delText>antennaArrayType-r1</w:delText>
          </w:r>
        </w:del>
      </w:ins>
      <w:ins w:id="210" w:author="ZTE-Chenchen" w:date="2025-04-09T16:09:00Z">
        <w:del w:id="211" w:author="CMCC-shiyuan-V2" w:date="2025-04-10T16:33:46Z">
          <w:r>
            <w:rPr>
              <w:rFonts w:hint="eastAsia" w:eastAsia="宋体"/>
              <w:i/>
              <w:iCs/>
              <w:lang w:val="en-US" w:eastAsia="zh-CN"/>
            </w:rPr>
            <w:delText>8</w:delText>
          </w:r>
        </w:del>
      </w:ins>
      <w:ins w:id="212" w:author="ZTE" w:date="2025-03-28T11:27:00Z">
        <w:del w:id="213" w:author="CMCC-shiyuan-V2" w:date="2025-04-10T16:33:46Z">
          <w:r>
            <w:rPr>
              <w:rFonts w:hint="eastAsia" w:eastAsia="宋体"/>
              <w:i/>
              <w:iCs/>
              <w:lang w:val="en-US" w:eastAsia="zh-CN"/>
            </w:rPr>
            <w:delText>9]</w:delText>
          </w:r>
        </w:del>
      </w:ins>
      <w:ins w:id="214" w:author="ZTE" w:date="2025-03-28T11:27:00Z">
        <w:del w:id="215" w:author="CMCC-shiyuan-V2" w:date="2025-04-10T16:33:46Z">
          <w:r>
            <w:rPr>
              <w:lang w:eastAsia="zh-CN"/>
            </w:rPr>
            <w:delText>,</w:delText>
          </w:r>
        </w:del>
      </w:ins>
    </w:p>
    <w:p>
      <w:pPr>
        <w:pStyle w:val="77"/>
        <w:rPr>
          <w:ins w:id="216" w:author="ZTE" w:date="2025-03-28T11:27:00Z"/>
          <w:del w:id="217" w:author="CMCC-shiyuan-V2" w:date="2025-04-10T16:33:46Z"/>
          <w:lang w:eastAsia="zh-CN"/>
        </w:rPr>
      </w:pPr>
      <w:ins w:id="218" w:author="ZTE" w:date="2025-03-28T11:27:00Z">
        <w:del w:id="219" w:author="CMCC-shiyuan-V2" w:date="2025-04-10T16:33:46Z">
          <w:r>
            <w:rPr/>
            <w:delText>K</w:delText>
          </w:r>
        </w:del>
      </w:ins>
      <w:ins w:id="220" w:author="ZTE" w:date="2025-03-28T11:27:00Z">
        <w:del w:id="221" w:author="CMCC-shiyuan-V2" w:date="2025-04-10T16:33:46Z">
          <w:r>
            <w:rPr>
              <w:vertAlign w:val="subscript"/>
            </w:rPr>
            <w:delText>layer1_measurement</w:delText>
          </w:r>
        </w:del>
      </w:ins>
      <w:ins w:id="222" w:author="ZTE" w:date="2025-03-28T11:27:00Z">
        <w:del w:id="223" w:author="CMCC-shiyuan-V2" w:date="2025-04-10T16:33:46Z">
          <w:r>
            <w:rPr/>
            <w:delText xml:space="preserve">=1, </w:delText>
          </w:r>
        </w:del>
      </w:ins>
    </w:p>
    <w:p>
      <w:pPr>
        <w:pStyle w:val="78"/>
        <w:rPr>
          <w:ins w:id="224" w:author="ZTE" w:date="2025-03-28T11:27:00Z"/>
          <w:del w:id="225" w:author="CMCC-shiyuan-V2" w:date="2025-04-10T16:33:46Z"/>
        </w:rPr>
      </w:pPr>
      <w:ins w:id="226" w:author="ZTE" w:date="2025-03-28T11:27:00Z">
        <w:del w:id="227" w:author="CMCC-shiyuan-V2" w:date="2025-04-10T16:33:46Z">
          <w:r>
            <w:rPr/>
            <w:delText>-</w:delText>
          </w:r>
        </w:del>
      </w:ins>
      <w:ins w:id="228" w:author="ZTE" w:date="2025-03-28T11:27:00Z">
        <w:del w:id="229" w:author="CMCC-shiyuan-V2" w:date="2025-04-10T16:33:46Z">
          <w:r>
            <w:rPr/>
            <w:tab/>
          </w:r>
        </w:del>
      </w:ins>
      <w:ins w:id="230" w:author="ZTE" w:date="2025-03-28T11:27:00Z">
        <w:del w:id="231" w:author="CMCC-shiyuan-V2" w:date="2025-04-10T16:33:46Z">
          <w:r>
            <w:rPr/>
            <w:delText xml:space="preserve">if all of the reference signals configured for RLM, BFD, CBD or L1-RSRP for beam reporting outside measurement gap are not fully overlapped by intra-frequency SMTC occasions, or </w:delText>
          </w:r>
        </w:del>
      </w:ins>
    </w:p>
    <w:p>
      <w:pPr>
        <w:pStyle w:val="78"/>
        <w:rPr>
          <w:ins w:id="232" w:author="ZTE" w:date="2025-03-28T11:27:00Z"/>
          <w:del w:id="233" w:author="CMCC-shiyuan-V2" w:date="2025-04-10T16:33:46Z"/>
        </w:rPr>
      </w:pPr>
      <w:ins w:id="234" w:author="ZTE" w:date="2025-03-28T11:27:00Z">
        <w:del w:id="235" w:author="CMCC-shiyuan-V2" w:date="2025-04-10T16:33:46Z">
          <w:r>
            <w:rPr/>
            <w:delText>-</w:delText>
          </w:r>
        </w:del>
      </w:ins>
      <w:ins w:id="236" w:author="ZTE" w:date="2025-03-28T11:27:00Z">
        <w:del w:id="237" w:author="CMCC-shiyuan-V2" w:date="2025-04-10T16:33:46Z">
          <w:r>
            <w:rPr/>
            <w:tab/>
          </w:r>
        </w:del>
      </w:ins>
      <w:ins w:id="238" w:author="ZTE" w:date="2025-03-28T11:27:00Z">
        <w:del w:id="239" w:author="CMCC-shiyuan-V2" w:date="2025-04-10T16:33:46Z">
          <w:r>
            <w:rPr/>
  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</w:delText>
          </w:r>
        </w:del>
      </w:ins>
      <w:ins w:id="240" w:author="ZTE-Chenchen" w:date="2025-04-09T17:59:00Z">
        <w:del w:id="241" w:author="CMCC-shiyuan-V2" w:date="2025-04-10T16:33:46Z">
          <w:r>
            <w:rPr>
              <w:rFonts w:hint="eastAsia" w:eastAsia="宋体"/>
              <w:lang w:val="en-US" w:eastAsia="zh-CN"/>
            </w:rPr>
            <w:delText>[</w:delText>
          </w:r>
        </w:del>
      </w:ins>
      <w:ins w:id="242" w:author="ZTE" w:date="2025-03-28T11:27:00Z">
        <w:del w:id="243" w:author="CMCC-shiyuan-V2" w:date="2025-04-10T16:33:46Z">
          <w:r>
            <w:rPr/>
            <w:delText>1</w:delText>
          </w:r>
        </w:del>
      </w:ins>
      <w:ins w:id="244" w:author="ZTE-Chenchen" w:date="2025-04-09T17:59:00Z">
        <w:del w:id="245" w:author="CMCC-shiyuan-V2" w:date="2025-04-10T16:33:46Z">
          <w:r>
            <w:rPr>
              <w:rFonts w:hint="eastAsia" w:eastAsia="宋体"/>
              <w:lang w:val="en-US" w:eastAsia="zh-CN"/>
            </w:rPr>
            <w:delText>]</w:delText>
          </w:r>
        </w:del>
      </w:ins>
      <w:ins w:id="246" w:author="ZTE" w:date="2025-03-28T11:27:00Z">
        <w:del w:id="247" w:author="CMCC-shiyuan-V2" w:date="2025-04-10T16:33:46Z">
          <w:r>
            <w:rPr/>
            <w:delText xml:space="preserve"> symbol before each consecutive SSB symbols and the RSSI symbols, and </w:delText>
          </w:r>
        </w:del>
      </w:ins>
      <w:ins w:id="248" w:author="ZTE-Chenchen" w:date="2025-04-09T17:59:00Z">
        <w:del w:id="249" w:author="CMCC-shiyuan-V2" w:date="2025-04-10T16:33:46Z">
          <w:r>
            <w:rPr>
              <w:rFonts w:hint="eastAsia" w:eastAsia="宋体"/>
              <w:lang w:val="en-US" w:eastAsia="zh-CN"/>
            </w:rPr>
            <w:delText>[</w:delText>
          </w:r>
        </w:del>
      </w:ins>
      <w:ins w:id="250" w:author="ZTE" w:date="2025-03-28T11:27:00Z">
        <w:del w:id="251" w:author="CMCC-shiyuan-V2" w:date="2025-04-10T16:33:46Z">
          <w:r>
            <w:rPr/>
            <w:delText>1</w:delText>
          </w:r>
        </w:del>
      </w:ins>
      <w:ins w:id="252" w:author="ZTE-Chenchen" w:date="2025-04-09T17:59:00Z">
        <w:del w:id="253" w:author="CMCC-shiyuan-V2" w:date="2025-04-10T16:33:46Z">
          <w:r>
            <w:rPr>
              <w:rFonts w:hint="eastAsia" w:eastAsia="宋体"/>
              <w:lang w:val="en-US" w:eastAsia="zh-CN"/>
            </w:rPr>
            <w:delText>]</w:delText>
          </w:r>
        </w:del>
      </w:ins>
      <w:ins w:id="254" w:author="ZTE" w:date="2025-03-28T11:27:00Z">
        <w:del w:id="255" w:author="CMCC-shiyuan-V2" w:date="2025-04-10T16:33:46Z">
          <w:r>
            <w:rPr/>
            <w:delText xml:space="preserve"> symbol after each consecutive SSB symbols and the RSSI symbols, given that </w:delText>
          </w:r>
        </w:del>
      </w:ins>
      <w:ins w:id="256" w:author="ZTE" w:date="2025-03-28T11:27:00Z">
        <w:del w:id="257" w:author="CMCC-shiyuan-V2" w:date="2025-04-10T16:33:46Z">
          <w:r>
            <w:rPr>
              <w:i/>
            </w:rPr>
            <w:delText xml:space="preserve">SSB-ToMeasure </w:delText>
          </w:r>
        </w:del>
      </w:ins>
      <w:ins w:id="258" w:author="ZTE" w:date="2025-03-28T11:27:00Z">
        <w:del w:id="259" w:author="CMCC-shiyuan-V2" w:date="2025-04-10T16:33:46Z">
          <w:r>
            <w:rPr/>
            <w:delText>and</w:delText>
          </w:r>
        </w:del>
      </w:ins>
      <w:ins w:id="260" w:author="ZTE" w:date="2025-03-28T11:27:00Z">
        <w:del w:id="261" w:author="CMCC-shiyuan-V2" w:date="2025-04-10T16:33:46Z">
          <w:r>
            <w:rPr>
              <w:i/>
            </w:rPr>
            <w:delText xml:space="preserve"> SS-RSSI-Measurement </w:delText>
          </w:r>
        </w:del>
      </w:ins>
      <w:ins w:id="262" w:author="ZTE" w:date="2025-03-28T11:27:00Z">
        <w:del w:id="263" w:author="CMCC-shiyuan-V2" w:date="2025-04-10T16:33:46Z">
          <w:r>
            <w:rPr/>
            <w:delText>are configured, where SSB symbols are indicated by the union</w:delText>
          </w:r>
        </w:del>
      </w:ins>
      <w:ins w:id="264" w:author="ZTE" w:date="2025-03-28T11:27:00Z">
        <w:del w:id="265" w:author="CMCC-shiyuan-V2" w:date="2025-04-10T16:33:46Z">
          <w:r>
            <w:rPr>
              <w:color w:val="00B050"/>
            </w:rPr>
            <w:delText xml:space="preserve"> </w:delText>
          </w:r>
        </w:del>
      </w:ins>
      <w:ins w:id="266" w:author="ZTE" w:date="2025-03-28T11:27:00Z">
        <w:del w:id="267" w:author="CMCC-shiyuan-V2" w:date="2025-04-10T16:33:46Z">
          <w:r>
            <w:rPr/>
            <w:delText>set of </w:delText>
          </w:r>
        </w:del>
      </w:ins>
      <w:ins w:id="268" w:author="ZTE" w:date="2025-03-28T11:27:00Z">
        <w:del w:id="269" w:author="CMCC-shiyuan-V2" w:date="2025-04-10T16:33:46Z">
          <w:r>
            <w:rPr>
              <w:i/>
              <w:iCs/>
            </w:rPr>
            <w:delText>SSB-ToMeasure</w:delText>
          </w:r>
        </w:del>
      </w:ins>
      <w:ins w:id="270" w:author="ZTE" w:date="2025-03-28T11:27:00Z">
        <w:del w:id="271" w:author="CMCC-shiyuan-V2" w:date="2025-04-10T16:33:46Z">
          <w:r>
            <w:rPr/>
            <w:delText> from all the configured</w:delText>
          </w:r>
        </w:del>
      </w:ins>
      <w:ins w:id="272" w:author="ZTE" w:date="2025-03-28T11:27:00Z">
        <w:del w:id="273" w:author="CMCC-shiyuan-V2" w:date="2025-04-10T16:33:46Z">
          <w:r>
            <w:rPr>
              <w:color w:val="00B050"/>
            </w:rPr>
            <w:delText xml:space="preserve"> </w:delText>
          </w:r>
        </w:del>
      </w:ins>
      <w:ins w:id="274" w:author="ZTE" w:date="2025-03-28T11:27:00Z">
        <w:del w:id="275" w:author="CMCC-shiyuan-V2" w:date="2025-04-10T16:33:46Z">
          <w:r>
            <w:rPr/>
            <w:delText>measurement objects on the same serving carrier</w:delText>
          </w:r>
        </w:del>
      </w:ins>
      <w:ins w:id="276" w:author="ZTE" w:date="2025-03-28T11:27:00Z">
        <w:del w:id="277" w:author="CMCC-shiyuan-V2" w:date="2025-04-10T16:33:46Z">
          <w:r>
            <w:rPr>
              <w:color w:val="00B050"/>
            </w:rPr>
            <w:delText xml:space="preserve"> </w:delText>
          </w:r>
        </w:del>
      </w:ins>
      <w:ins w:id="278" w:author="ZTE" w:date="2025-03-28T11:27:00Z">
        <w:del w:id="279" w:author="CMCC-shiyuan-V2" w:date="2025-04-10T16:33:46Z">
          <w:r>
            <w:rPr/>
            <w:delText>which can be merged.</w:delText>
          </w:r>
        </w:del>
      </w:ins>
      <w:ins w:id="280" w:author="ZTE" w:date="2025-03-28T11:27:00Z">
        <w:del w:id="281" w:author="CMCC-shiyuan-V2" w:date="2025-04-10T16:33:46Z">
          <w:r>
            <w:rPr>
              <w:i/>
            </w:rPr>
            <w:delText xml:space="preserve"> </w:delText>
          </w:r>
        </w:del>
      </w:ins>
      <w:ins w:id="282" w:author="ZTE" w:date="2025-03-28T11:27:00Z">
        <w:del w:id="283" w:author="CMCC-shiyuan-V2" w:date="2025-04-10T16:33:46Z">
          <w:r>
            <w:rPr/>
            <w:delText xml:space="preserve">and RSSI symbols are indicated by </w:delText>
          </w:r>
        </w:del>
      </w:ins>
      <w:ins w:id="284" w:author="ZTE" w:date="2025-03-28T11:27:00Z">
        <w:del w:id="285" w:author="CMCC-shiyuan-V2" w:date="2025-04-10T16:33:46Z">
          <w:r>
            <w:rPr>
              <w:i/>
            </w:rPr>
            <w:delText>SS-RSSI-Measurement</w:delText>
          </w:r>
        </w:del>
      </w:ins>
      <w:ins w:id="286" w:author="ZTE" w:date="2025-03-28T11:27:00Z">
        <w:del w:id="287" w:author="CMCC-shiyuan-V2" w:date="2025-04-10T16:33:46Z">
          <w:r>
            <w:rPr/>
            <w:delText>;</w:delText>
          </w:r>
        </w:del>
      </w:ins>
    </w:p>
    <w:p>
      <w:pPr>
        <w:pStyle w:val="78"/>
        <w:ind w:left="0"/>
        <w:rPr>
          <w:ins w:id="288" w:author="ZTE" w:date="2025-03-28T11:27:00Z"/>
          <w:del w:id="289" w:author="CMCC-shiyuan-V2" w:date="2025-04-10T16:33:46Z"/>
          <w:lang w:val="en-US" w:eastAsia="zh-CN"/>
        </w:rPr>
      </w:pPr>
      <w:ins w:id="290" w:author="ZTE" w:date="2025-03-28T11:27:00Z">
        <w:del w:id="291" w:author="CMCC-shiyuan-V2" w:date="2025-04-10T16:33:46Z">
          <w:r>
            <w:rPr>
              <w:lang w:val="en-US" w:eastAsia="zh-CN"/>
            </w:rPr>
            <w:delText xml:space="preserve">                </w:delText>
          </w:r>
        </w:del>
      </w:ins>
      <w:ins w:id="292" w:author="ZTE" w:date="2025-03-28T11:27:00Z">
        <w:del w:id="293" w:author="CMCC-shiyuan-V2" w:date="2025-04-10T16:33:46Z">
          <w:r>
            <w:rPr>
              <w:rFonts w:hint="eastAsia"/>
              <w:lang w:val="en-US" w:eastAsia="zh-CN"/>
            </w:rPr>
            <w:delText xml:space="preserve">       </w:delText>
          </w:r>
        </w:del>
      </w:ins>
      <w:ins w:id="294" w:author="ZTE" w:date="2025-03-28T11:27:00Z">
        <w:del w:id="295" w:author="CMCC-shiyuan-V2" w:date="2025-04-10T16:33:46Z">
          <w:r>
            <w:rPr>
              <w:lang w:val="en-US" w:eastAsia="zh-CN"/>
            </w:rPr>
            <w:delText xml:space="preserve">-    if </w:delText>
          </w:r>
        </w:del>
      </w:ins>
      <w:ins w:id="296" w:author="ZTE" w:date="2025-03-28T11:27:00Z">
        <w:del w:id="297" w:author="CMCC-shiyuan-V2" w:date="2025-04-10T16:33:46Z">
          <w:r>
            <w:rPr/>
            <w:delText xml:space="preserve">inter-band carrier aggregation within FR1 is configured and UE doesn’t support </w:delText>
          </w:r>
        </w:del>
      </w:ins>
      <w:ins w:id="298" w:author="ZTE" w:date="2025-03-28T11:27:00Z">
        <w:del w:id="299" w:author="CMCC-shiyuan-V2" w:date="2025-04-10T16:33:46Z">
          <w:r>
            <w:rPr>
              <w:lang w:val="en-US" w:eastAsia="zh-CN"/>
            </w:rPr>
            <w:delText>[</w:delText>
          </w:r>
        </w:del>
      </w:ins>
      <w:ins w:id="300" w:author="ZTE" w:date="2025-03-28T11:27:00Z">
        <w:del w:id="301" w:author="CMCC-shiyuan-V2" w:date="2025-04-10T16:33:46Z">
          <w:r>
            <w:rPr/>
            <w:delText xml:space="preserve">capability of case </w:delText>
          </w:r>
        </w:del>
      </w:ins>
      <w:ins w:id="302" w:author="ZTE" w:date="2025-03-28T11:27:00Z">
        <w:del w:id="303" w:author="CMCC-shiyuan-V2" w:date="2025-04-10T16:33:46Z">
          <w:r>
            <w:rPr>
              <w:lang w:val="en-US" w:eastAsia="zh-CN"/>
            </w:rPr>
            <w:delText>4]</w:delText>
          </w:r>
        </w:del>
      </w:ins>
    </w:p>
    <w:p>
      <w:pPr>
        <w:pStyle w:val="78"/>
        <w:ind w:left="0" w:firstLine="800" w:firstLineChars="400"/>
        <w:rPr>
          <w:ins w:id="304" w:author="ZTE" w:date="2025-03-28T11:27:00Z"/>
          <w:del w:id="305" w:author="CMCC-shiyuan-V2" w:date="2025-04-10T16:33:46Z"/>
          <w:lang w:val="en-US" w:eastAsia="zh-CN"/>
        </w:rPr>
      </w:pPr>
      <w:ins w:id="306" w:author="ZTE" w:date="2025-03-28T11:27:00Z">
        <w:del w:id="307" w:author="CMCC-shiyuan-V2" w:date="2025-04-10T16:33:46Z">
          <w:r>
            <w:rPr>
              <w:lang w:val="en-US" w:eastAsia="zh-CN"/>
            </w:rPr>
            <w:delText xml:space="preserve">-    if </w:delText>
          </w:r>
        </w:del>
      </w:ins>
      <w:ins w:id="308" w:author="ZTE" w:date="2025-03-28T11:27:00Z">
        <w:del w:id="309" w:author="CMCC-shiyuan-V2" w:date="2025-04-10T16:33:46Z">
          <w:r>
            <w:rPr/>
            <w:delText>int</w:delText>
          </w:r>
        </w:del>
      </w:ins>
      <w:ins w:id="310" w:author="ZTE" w:date="2025-03-28T11:27:00Z">
        <w:del w:id="311" w:author="CMCC-shiyuan-V2" w:date="2025-04-10T16:33:46Z">
          <w:r>
            <w:rPr>
              <w:rFonts w:hint="eastAsia" w:eastAsia="宋体"/>
              <w:lang w:val="en-US" w:eastAsia="zh-CN"/>
            </w:rPr>
            <w:delText>ra</w:delText>
          </w:r>
        </w:del>
      </w:ins>
      <w:ins w:id="312" w:author="ZTE" w:date="2025-03-28T11:27:00Z">
        <w:del w:id="313" w:author="CMCC-shiyuan-V2" w:date="2025-04-10T16:33:46Z">
          <w:r>
            <w:rPr/>
            <w:delText xml:space="preserve">-band carrier aggregation within FR1 is configured and UE doesn’t support </w:delText>
          </w:r>
        </w:del>
      </w:ins>
      <w:ins w:id="314" w:author="ZTE" w:date="2025-03-28T11:27:00Z">
        <w:del w:id="315" w:author="CMCC-shiyuan-V2" w:date="2025-04-10T16:33:46Z">
          <w:r>
            <w:rPr>
              <w:lang w:val="en-US" w:eastAsia="zh-CN"/>
            </w:rPr>
            <w:delText>[</w:delText>
          </w:r>
        </w:del>
      </w:ins>
      <w:ins w:id="316" w:author="ZTE" w:date="2025-03-28T11:27:00Z">
        <w:del w:id="317" w:author="CMCC-shiyuan-V2" w:date="2025-04-10T16:33:46Z">
          <w:r>
            <w:rPr/>
            <w:delText xml:space="preserve">capability of case </w:delText>
          </w:r>
        </w:del>
      </w:ins>
      <w:ins w:id="318" w:author="ZTE" w:date="2025-03-28T11:27:00Z">
        <w:del w:id="319" w:author="CMCC-shiyuan-V2" w:date="2025-04-10T16:33:46Z">
          <w:r>
            <w:rPr>
              <w:lang w:val="en-US" w:eastAsia="zh-CN"/>
            </w:rPr>
            <w:delText>4]</w:delText>
          </w:r>
        </w:del>
      </w:ins>
    </w:p>
    <w:p>
      <w:pPr>
        <w:pStyle w:val="78"/>
        <w:ind w:left="0" w:firstLine="0"/>
        <w:rPr>
          <w:ins w:id="320" w:author="ZTE" w:date="2025-03-28T11:27:00Z"/>
          <w:del w:id="321" w:author="CMCC-shiyuan-V2" w:date="2025-04-10T16:33:46Z"/>
        </w:rPr>
      </w:pPr>
      <w:ins w:id="322" w:author="ZTE" w:date="2025-03-28T11:27:00Z">
        <w:del w:id="323" w:author="CMCC-shiyuan-V2" w:date="2025-04-10T16:33:46Z">
          <w:r>
            <w:rPr>
              <w:rFonts w:hint="eastAsia"/>
              <w:lang w:eastAsia="zh-CN"/>
            </w:rPr>
            <w:delText>Otherwise</w:delText>
          </w:r>
        </w:del>
      </w:ins>
      <w:ins w:id="324" w:author="ZTE" w:date="2025-03-28T11:27:00Z">
        <w:del w:id="325" w:author="CMCC-shiyuan-V2" w:date="2025-04-10T16:33:46Z">
          <w:r>
            <w:rPr>
              <w:lang w:eastAsia="zh-CN"/>
            </w:rPr>
            <w:delText xml:space="preserve">, </w:delText>
          </w:r>
        </w:del>
      </w:ins>
      <w:ins w:id="326" w:author="ZTE" w:date="2025-03-28T11:27:00Z">
        <w:del w:id="327" w:author="CMCC-shiyuan-V2" w:date="2025-04-10T16:33:46Z">
          <w:r>
            <w:rPr/>
            <w:delText>K</w:delText>
          </w:r>
        </w:del>
      </w:ins>
      <w:ins w:id="328" w:author="ZTE" w:date="2025-03-28T11:27:00Z">
        <w:del w:id="329" w:author="CMCC-shiyuan-V2" w:date="2025-04-10T16:33:46Z">
          <w:r>
            <w:rPr>
              <w:vertAlign w:val="subscript"/>
            </w:rPr>
            <w:delText>layer1_measurement</w:delText>
          </w:r>
        </w:del>
      </w:ins>
      <w:ins w:id="330" w:author="ZTE" w:date="2025-03-28T11:27:00Z">
        <w:del w:id="331" w:author="CMCC-shiyuan-V2" w:date="2025-04-10T16:33:46Z">
          <w:r>
            <w:rPr/>
            <w:delText>=1</w:delText>
          </w:r>
        </w:del>
      </w:ins>
      <w:ins w:id="332" w:author="ZTE" w:date="2025-03-28T11:27:00Z">
        <w:del w:id="333" w:author="CMCC-shiyuan-V2" w:date="2025-04-10T16:33:46Z">
          <w:r>
            <w:rPr>
              <w:rFonts w:hint="eastAsia" w:eastAsia="宋体"/>
              <w:lang w:val="en-US" w:eastAsia="zh-CN"/>
            </w:rPr>
            <w:delText>.5</w:delText>
          </w:r>
        </w:del>
      </w:ins>
      <w:ins w:id="334" w:author="ZTE" w:date="2025-03-28T11:27:00Z">
        <w:del w:id="335" w:author="CMCC-shiyuan-V2" w:date="2025-04-10T16:33:46Z">
          <w:r>
            <w:rPr/>
            <w:delText>.</w:delText>
          </w:r>
        </w:del>
      </w:ins>
    </w:p>
    <w:p>
      <w:pPr>
        <w:pStyle w:val="77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>
      <w:pPr>
        <w:pStyle w:val="56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56"/>
        <w:rPr>
          <w:ins w:id="336" w:author="ZTE" w:date="2025-03-28T11:29:00Z"/>
          <w:del w:id="337" w:author="ZTE-Chenchen" w:date="2025-04-09T17:58:00Z"/>
        </w:rPr>
      </w:pPr>
      <w:r>
        <w:t>Table 9.3</w:t>
      </w:r>
      <w:r>
        <w:rPr>
          <w:lang w:eastAsia="zh-CN"/>
        </w:rPr>
        <w:t>D</w:t>
      </w:r>
      <w:r>
        <w:t>.9.1-2:</w:t>
      </w:r>
      <w:ins w:id="338" w:author="ZTE-Chenchen" w:date="2025-04-09T17:59:00Z">
        <w:r>
          <w:rPr>
            <w:rFonts w:hint="eastAsia" w:eastAsia="宋体"/>
            <w:lang w:val="en-US" w:eastAsia="zh-CN"/>
          </w:rPr>
          <w:t xml:space="preserve"> void</w:t>
        </w:r>
      </w:ins>
      <w:r>
        <w:t xml:space="preserve"> </w:t>
      </w:r>
      <w:ins w:id="339" w:author="ZTE" w:date="2025-03-28T11:29:00Z">
        <w:del w:id="340" w:author="ZTE-Chenchen" w:date="2025-04-09T17:58:00Z">
          <w:r>
            <w:rPr/>
            <w:delText>Time period for PSS/SSS detection, deactivated SC</w:delText>
          </w:r>
        </w:del>
      </w:ins>
      <w:ins w:id="341" w:author="ZTE" w:date="2025-03-28T11:29:00Z">
        <w:del w:id="342" w:author="ZTE-Chenchen" w:date="2025-04-09T17:58:00Z">
          <w:r>
            <w:rPr>
              <w:rFonts w:hint="eastAsia" w:eastAsia="宋体"/>
              <w:lang w:val="en-US" w:eastAsia="zh-CN"/>
            </w:rPr>
            <w:delText>C</w:delText>
          </w:r>
        </w:del>
      </w:ins>
      <w:ins w:id="343" w:author="ZTE" w:date="2025-03-28T11:29:00Z">
        <w:del w:id="344" w:author="ZTE-Chenchen" w:date="2025-04-09T17:58:00Z">
          <w:r>
            <w:rPr/>
            <w:delText xml:space="preserve"> (FR1)</w:delText>
          </w:r>
        </w:del>
      </w:ins>
    </w:p>
    <w:tbl>
      <w:tblPr>
        <w:tblStyle w:val="42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0"/>
        <w:gridCol w:w="7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5" w:author="ZTE" w:date="2025-03-28T11:29:00Z"/>
          <w:del w:id="346" w:author="ZTE-Chenchen" w:date="2025-04-09T17:58:00Z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348" w:author="ZTE" w:date="2025-03-28T11:29:00Z"/>
                <w:del w:id="349" w:author="ZTE-Chenchen" w:date="2025-04-09T17:58:00Z"/>
              </w:rPr>
              <w:pPrChange w:id="347" w:author="ZTE-Chenchen" w:date="2025-04-09T17:58:00Z">
                <w:pPr>
                  <w:pStyle w:val="52"/>
                </w:pPr>
              </w:pPrChange>
            </w:pPr>
            <w:ins w:id="350" w:author="ZTE" w:date="2025-03-28T11:29:00Z">
              <w:del w:id="351" w:author="ZTE-Chenchen" w:date="2025-04-09T17:58:00Z">
                <w:r>
                  <w:rPr/>
                  <w:delText>DRX cycle</w:delText>
                </w:r>
              </w:del>
            </w:ins>
          </w:p>
        </w:tc>
        <w:tc>
          <w:tcPr>
            <w:tcW w:w="7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353" w:author="ZTE" w:date="2025-03-28T11:29:00Z"/>
                <w:del w:id="354" w:author="ZTE-Chenchen" w:date="2025-04-09T17:58:00Z"/>
                <w:rFonts w:eastAsia="宋体"/>
                <w:lang w:val="en-US" w:eastAsia="zh-CN"/>
              </w:rPr>
              <w:pPrChange w:id="352" w:author="ZTE-Chenchen" w:date="2025-04-09T17:58:00Z">
                <w:pPr>
                  <w:pStyle w:val="52"/>
                </w:pPr>
              </w:pPrChange>
            </w:pPr>
            <w:ins w:id="355" w:author="ZTE" w:date="2025-03-28T11:29:00Z">
              <w:del w:id="356" w:author="ZTE-Chenchen" w:date="2025-04-09T17:58:00Z">
                <w:r>
                  <w:rPr/>
                  <w:delText>T</w:delText>
                </w:r>
              </w:del>
            </w:ins>
            <w:ins w:id="357" w:author="ZTE" w:date="2025-03-28T11:29:00Z">
              <w:del w:id="358" w:author="ZTE-Chenchen" w:date="2025-04-09T17:58:00Z">
                <w:r>
                  <w:rPr>
                    <w:vertAlign w:val="subscript"/>
                  </w:rPr>
                  <w:delText>PSS/SSS_sync_int</w:delText>
                </w:r>
              </w:del>
            </w:ins>
            <w:ins w:id="359" w:author="ZTE" w:date="2025-03-28T11:31:00Z">
              <w:del w:id="360" w:author="ZTE-Chenchen" w:date="2025-04-09T17:58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>er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1" w:author="ZTE" w:date="2025-03-28T11:29:00Z"/>
          <w:del w:id="362" w:author="ZTE-Chenchen" w:date="2025-04-09T17:58:00Z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364" w:author="ZTE" w:date="2025-03-28T11:29:00Z"/>
                <w:del w:id="365" w:author="ZTE-Chenchen" w:date="2025-04-09T17:58:00Z"/>
              </w:rPr>
              <w:pPrChange w:id="363" w:author="ZTE-Chenchen" w:date="2025-04-09T17:58:00Z">
                <w:pPr>
                  <w:pStyle w:val="53"/>
                </w:pPr>
              </w:pPrChange>
            </w:pPr>
            <w:ins w:id="366" w:author="ZTE" w:date="2025-03-28T11:29:00Z">
              <w:del w:id="367" w:author="ZTE-Chenchen" w:date="2025-04-09T17:58:00Z">
                <w:r>
                  <w:rPr/>
                  <w:delText>No DRX</w:delText>
                </w:r>
              </w:del>
            </w:ins>
          </w:p>
        </w:tc>
        <w:tc>
          <w:tcPr>
            <w:tcW w:w="7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369" w:author="ZTE" w:date="2025-03-28T11:29:00Z"/>
                <w:del w:id="370" w:author="ZTE-Chenchen" w:date="2025-04-09T17:58:00Z"/>
                <w:rFonts w:eastAsia="宋体"/>
                <w:lang w:val="en-US" w:eastAsia="zh-CN"/>
              </w:rPr>
              <w:pPrChange w:id="368" w:author="ZTE-Chenchen" w:date="2025-04-09T17:58:00Z">
                <w:pPr>
                  <w:pStyle w:val="53"/>
                </w:pPr>
              </w:pPrChange>
            </w:pPr>
            <w:ins w:id="371" w:author="ZTE" w:date="2025-03-28T11:29:00Z">
              <w:del w:id="372" w:author="ZTE-Chenchen" w:date="2025-04-09T17:58:00Z">
                <w:r>
                  <w:rPr/>
                  <w:delText>Ceil(</w:delText>
                </w:r>
              </w:del>
            </w:ins>
            <w:ins w:id="373" w:author="ZTE" w:date="2025-03-28T11:30:00Z">
              <w:del w:id="374" w:author="ZTE-Chenchen" w:date="2025-04-09T17:58:00Z">
                <w:r>
                  <w:rPr/>
                  <w:delText>M</w:delText>
                </w:r>
              </w:del>
            </w:ins>
            <w:ins w:id="375" w:author="ZTE" w:date="2025-03-28T11:30:00Z">
              <w:del w:id="376" w:author="ZTE-Chenchen" w:date="2025-04-09T17:58:00Z">
                <w:r>
                  <w:rPr>
                    <w:vertAlign w:val="subscript"/>
                  </w:rPr>
                  <w:delText>pss/sss_sync_inter</w:delText>
                </w:r>
              </w:del>
            </w:ins>
            <w:ins w:id="377" w:author="ZTE" w:date="2025-03-28T11:29:00Z">
              <w:del w:id="378" w:author="ZTE-Chenchen" w:date="2025-04-09T17:58:00Z">
                <w:r>
                  <w:rPr/>
                  <w:delText xml:space="preserve"> x K</w:delText>
                </w:r>
              </w:del>
            </w:ins>
            <w:ins w:id="379" w:author="ZTE" w:date="2025-03-28T11:29:00Z">
              <w:del w:id="380" w:author="ZTE-Chenchen" w:date="2025-04-09T17:58:00Z">
                <w:r>
                  <w:rPr>
                    <w:vertAlign w:val="subscript"/>
                  </w:rPr>
                  <w:delText>p</w:delText>
                </w:r>
              </w:del>
            </w:ins>
            <w:ins w:id="381" w:author="ZTE" w:date="2025-03-28T11:29:00Z">
              <w:del w:id="382" w:author="ZTE-Chenchen" w:date="2025-04-09T17:58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 xml:space="preserve"> </w:delText>
                </w:r>
              </w:del>
            </w:ins>
            <w:ins w:id="383" w:author="ZTE" w:date="2025-03-28T11:29:00Z">
              <w:del w:id="384" w:author="ZTE-Chenchen" w:date="2025-04-09T17:58:00Z">
                <w:r>
                  <w:rPr/>
                  <w:delText>x</w:delText>
                </w:r>
              </w:del>
            </w:ins>
            <w:ins w:id="385" w:author="ZTE" w:date="2025-03-28T11:29:00Z">
              <w:del w:id="386" w:author="ZTE-Chenchen" w:date="2025-04-09T17:58:00Z">
                <w:r>
                  <w:rPr>
                    <w:rFonts w:hint="eastAsia"/>
                    <w:lang w:eastAsia="zh-CN"/>
                  </w:rPr>
                  <w:delText xml:space="preserve"> N1</w:delText>
                </w:r>
              </w:del>
            </w:ins>
            <w:ins w:id="387" w:author="ZTE" w:date="2025-03-28T11:29:00Z">
              <w:del w:id="388" w:author="ZTE-Chenchen" w:date="2025-04-09T17:58:00Z">
                <w:r>
                  <w:rPr>
                    <w:vertAlign w:val="superscript"/>
                  </w:rPr>
                  <w:delText xml:space="preserve">Note </w:delText>
                </w:r>
              </w:del>
            </w:ins>
            <w:ins w:id="389" w:author="ZTE" w:date="2025-03-28T11:29:00Z">
              <w:del w:id="390" w:author="ZTE-Chenchen" w:date="2025-04-09T17:58:00Z">
                <w:r>
                  <w:rPr>
                    <w:rFonts w:hint="eastAsia"/>
                    <w:vertAlign w:val="superscript"/>
                    <w:lang w:val="en-US" w:eastAsia="zh-CN"/>
                  </w:rPr>
                  <w:delText>1</w:delText>
                </w:r>
              </w:del>
            </w:ins>
            <w:ins w:id="391" w:author="ZTE" w:date="2025-03-28T11:29:00Z">
              <w:del w:id="392" w:author="ZTE-Chenchen" w:date="2025-04-09T17:58:00Z">
                <w:r>
                  <w:rPr/>
                  <w:delText>) x measCycleSCell x CSSF</w:delText>
                </w:r>
              </w:del>
            </w:ins>
            <w:ins w:id="393" w:author="ZTE" w:date="2025-03-28T11:29:00Z">
              <w:del w:id="394" w:author="ZTE-Chenchen" w:date="2025-04-09T17:58:00Z">
                <w:r>
                  <w:rPr>
                    <w:vertAlign w:val="subscript"/>
                  </w:rPr>
                  <w:delText>int</w:delText>
                </w:r>
              </w:del>
            </w:ins>
            <w:ins w:id="395" w:author="ZTE" w:date="2025-03-28T11:31:00Z">
              <w:del w:id="396" w:author="ZTE-Chenchen" w:date="2025-04-09T17:58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>er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7" w:author="ZTE" w:date="2025-03-28T11:29:00Z"/>
          <w:del w:id="398" w:author="ZTE-Chenchen" w:date="2025-04-09T17:58:00Z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400" w:author="ZTE" w:date="2025-03-28T11:29:00Z"/>
                <w:del w:id="401" w:author="ZTE-Chenchen" w:date="2025-04-09T17:58:00Z"/>
              </w:rPr>
              <w:pPrChange w:id="399" w:author="ZTE-Chenchen" w:date="2025-04-09T17:58:00Z">
                <w:pPr>
                  <w:pStyle w:val="53"/>
                </w:pPr>
              </w:pPrChange>
            </w:pPr>
            <w:ins w:id="402" w:author="ZTE" w:date="2025-03-28T11:29:00Z">
              <w:del w:id="403" w:author="ZTE-Chenchen" w:date="2025-04-09T17:58:00Z">
                <w:r>
                  <w:rPr/>
                  <w:delText>DRX cycle</w:delText>
                </w:r>
              </w:del>
            </w:ins>
            <w:ins w:id="404" w:author="ZTE" w:date="2025-03-28T11:29:00Z">
              <w:del w:id="405" w:author="ZTE-Chenchen" w:date="2025-04-09T17:58:00Z">
                <w:r>
                  <w:rPr>
                    <w:rFonts w:hint="eastAsia"/>
                  </w:rPr>
                  <w:delText>≤</w:delText>
                </w:r>
              </w:del>
            </w:ins>
            <w:ins w:id="406" w:author="ZTE" w:date="2025-03-28T11:29:00Z">
              <w:del w:id="407" w:author="ZTE-Chenchen" w:date="2025-04-09T17:58:00Z">
                <w:r>
                  <w:rPr/>
                  <w:delText xml:space="preserve"> 320 ms</w:delText>
                </w:r>
              </w:del>
            </w:ins>
          </w:p>
        </w:tc>
        <w:tc>
          <w:tcPr>
            <w:tcW w:w="7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409" w:author="ZTE" w:date="2025-03-28T11:29:00Z"/>
                <w:del w:id="410" w:author="ZTE-Chenchen" w:date="2025-04-09T17:58:00Z"/>
                <w:rFonts w:eastAsia="宋体"/>
                <w:lang w:val="en-US" w:eastAsia="zh-CN"/>
              </w:rPr>
              <w:pPrChange w:id="408" w:author="ZTE-Chenchen" w:date="2025-04-09T17:58:00Z">
                <w:pPr>
                  <w:pStyle w:val="53"/>
                </w:pPr>
              </w:pPrChange>
            </w:pPr>
            <w:ins w:id="411" w:author="ZTE" w:date="2025-03-28T11:29:00Z">
              <w:del w:id="412" w:author="ZTE-Chenchen" w:date="2025-04-09T17:58:00Z">
                <w:r>
                  <w:rPr/>
                  <w:delText>Ceil(</w:delText>
                </w:r>
              </w:del>
            </w:ins>
            <w:ins w:id="413" w:author="ZTE" w:date="2025-03-28T11:30:00Z">
              <w:del w:id="414" w:author="ZTE-Chenchen" w:date="2025-04-09T17:58:00Z">
                <w:r>
                  <w:rPr/>
                  <w:delText>M</w:delText>
                </w:r>
              </w:del>
            </w:ins>
            <w:ins w:id="415" w:author="ZTE" w:date="2025-03-28T11:30:00Z">
              <w:del w:id="416" w:author="ZTE-Chenchen" w:date="2025-04-09T17:58:00Z">
                <w:r>
                  <w:rPr>
                    <w:vertAlign w:val="subscript"/>
                  </w:rPr>
                  <w:delText>pss/sss_sync_inter</w:delText>
                </w:r>
              </w:del>
            </w:ins>
            <w:ins w:id="417" w:author="ZTE" w:date="2025-03-28T11:29:00Z">
              <w:del w:id="418" w:author="ZTE-Chenchen" w:date="2025-04-09T17:58:00Z">
                <w:r>
                  <w:rPr/>
                  <w:delText xml:space="preserve"> x K</w:delText>
                </w:r>
              </w:del>
            </w:ins>
            <w:ins w:id="419" w:author="ZTE" w:date="2025-03-28T11:29:00Z">
              <w:del w:id="420" w:author="ZTE-Chenchen" w:date="2025-04-09T17:58:00Z">
                <w:r>
                  <w:rPr>
                    <w:vertAlign w:val="subscript"/>
                  </w:rPr>
                  <w:delText>p</w:delText>
                </w:r>
              </w:del>
            </w:ins>
            <w:ins w:id="421" w:author="ZTE" w:date="2025-03-28T11:29:00Z">
              <w:del w:id="422" w:author="ZTE-Chenchen" w:date="2025-04-09T17:58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 xml:space="preserve"> </w:delText>
                </w:r>
              </w:del>
            </w:ins>
            <w:ins w:id="423" w:author="ZTE" w:date="2025-03-28T11:29:00Z">
              <w:del w:id="424" w:author="ZTE-Chenchen" w:date="2025-04-09T17:58:00Z">
                <w:r>
                  <w:rPr/>
                  <w:delText>x</w:delText>
                </w:r>
              </w:del>
            </w:ins>
            <w:ins w:id="425" w:author="ZTE" w:date="2025-03-28T11:29:00Z">
              <w:del w:id="426" w:author="ZTE-Chenchen" w:date="2025-04-09T17:58:00Z">
                <w:r>
                  <w:rPr>
                    <w:rFonts w:hint="eastAsia"/>
                    <w:lang w:eastAsia="zh-CN"/>
                  </w:rPr>
                  <w:delText xml:space="preserve"> N1</w:delText>
                </w:r>
              </w:del>
            </w:ins>
            <w:ins w:id="427" w:author="ZTE" w:date="2025-03-28T11:29:00Z">
              <w:del w:id="428" w:author="ZTE-Chenchen" w:date="2025-04-09T17:58:00Z">
                <w:r>
                  <w:rPr>
                    <w:vertAlign w:val="superscript"/>
                  </w:rPr>
                  <w:delText xml:space="preserve">Note </w:delText>
                </w:r>
              </w:del>
            </w:ins>
            <w:ins w:id="429" w:author="ZTE" w:date="2025-03-28T11:29:00Z">
              <w:del w:id="430" w:author="ZTE-Chenchen" w:date="2025-04-09T17:58:00Z">
                <w:r>
                  <w:rPr>
                    <w:rFonts w:hint="eastAsia"/>
                    <w:vertAlign w:val="superscript"/>
                    <w:lang w:val="en-US" w:eastAsia="zh-CN"/>
                  </w:rPr>
                  <w:delText>1</w:delText>
                </w:r>
              </w:del>
            </w:ins>
            <w:ins w:id="431" w:author="ZTE" w:date="2025-03-28T11:29:00Z">
              <w:del w:id="432" w:author="ZTE-Chenchen" w:date="2025-04-09T17:58:00Z">
                <w:r>
                  <w:rPr/>
                  <w:delText>) x max(measCycleSCell, 1.5xDRX cycle) x CSSF</w:delText>
                </w:r>
              </w:del>
            </w:ins>
            <w:ins w:id="433" w:author="ZTE" w:date="2025-03-28T11:29:00Z">
              <w:del w:id="434" w:author="ZTE-Chenchen" w:date="2025-04-09T17:58:00Z">
                <w:r>
                  <w:rPr>
                    <w:vertAlign w:val="subscript"/>
                  </w:rPr>
                  <w:delText>int</w:delText>
                </w:r>
              </w:del>
            </w:ins>
            <w:ins w:id="435" w:author="ZTE" w:date="2025-03-28T11:32:00Z">
              <w:del w:id="436" w:author="ZTE-Chenchen" w:date="2025-04-09T17:58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>er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7" w:author="ZTE" w:date="2025-03-28T11:29:00Z"/>
          <w:del w:id="438" w:author="ZTE-Chenchen" w:date="2025-04-09T17:58:00Z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440" w:author="ZTE" w:date="2025-03-28T11:29:00Z"/>
                <w:del w:id="441" w:author="ZTE-Chenchen" w:date="2025-04-09T17:58:00Z"/>
              </w:rPr>
              <w:pPrChange w:id="439" w:author="ZTE-Chenchen" w:date="2025-04-09T17:58:00Z">
                <w:pPr>
                  <w:pStyle w:val="53"/>
                </w:pPr>
              </w:pPrChange>
            </w:pPr>
            <w:ins w:id="442" w:author="ZTE" w:date="2025-03-28T11:29:00Z">
              <w:del w:id="443" w:author="ZTE-Chenchen" w:date="2025-04-09T17:58:00Z">
                <w:r>
                  <w:rPr/>
                  <w:delText>DRX cycle&gt; 320 ms</w:delText>
                </w:r>
              </w:del>
            </w:ins>
          </w:p>
        </w:tc>
        <w:tc>
          <w:tcPr>
            <w:tcW w:w="7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445" w:author="ZTE" w:date="2025-03-28T11:29:00Z"/>
                <w:del w:id="446" w:author="ZTE-Chenchen" w:date="2025-04-09T17:58:00Z"/>
                <w:rFonts w:eastAsia="宋体"/>
                <w:lang w:val="en-US" w:eastAsia="zh-CN"/>
              </w:rPr>
              <w:pPrChange w:id="444" w:author="ZTE-Chenchen" w:date="2025-04-09T17:58:00Z">
                <w:pPr>
                  <w:pStyle w:val="53"/>
                </w:pPr>
              </w:pPrChange>
            </w:pPr>
            <w:ins w:id="447" w:author="ZTE" w:date="2025-03-28T11:29:00Z">
              <w:del w:id="448" w:author="ZTE-Chenchen" w:date="2025-04-09T17:58:00Z">
                <w:r>
                  <w:rPr/>
                  <w:delText>Ceil(</w:delText>
                </w:r>
              </w:del>
            </w:ins>
            <w:ins w:id="449" w:author="ZTE" w:date="2025-03-28T11:30:00Z">
              <w:del w:id="450" w:author="ZTE-Chenchen" w:date="2025-04-09T17:58:00Z">
                <w:r>
                  <w:rPr/>
                  <w:delText>M</w:delText>
                </w:r>
              </w:del>
            </w:ins>
            <w:ins w:id="451" w:author="ZTE" w:date="2025-03-28T11:30:00Z">
              <w:del w:id="452" w:author="ZTE-Chenchen" w:date="2025-04-09T17:58:00Z">
                <w:r>
                  <w:rPr>
                    <w:vertAlign w:val="subscript"/>
                  </w:rPr>
                  <w:delText>pss/sss_sync_inter</w:delText>
                </w:r>
              </w:del>
            </w:ins>
            <w:ins w:id="453" w:author="ZTE" w:date="2025-03-28T11:29:00Z">
              <w:del w:id="454" w:author="ZTE-Chenchen" w:date="2025-04-09T17:58:00Z">
                <w:r>
                  <w:rPr/>
                  <w:delText xml:space="preserve"> x K</w:delText>
                </w:r>
              </w:del>
            </w:ins>
            <w:ins w:id="455" w:author="ZTE" w:date="2025-03-28T11:29:00Z">
              <w:del w:id="456" w:author="ZTE-Chenchen" w:date="2025-04-09T17:58:00Z">
                <w:r>
                  <w:rPr>
                    <w:vertAlign w:val="subscript"/>
                  </w:rPr>
                  <w:delText>p</w:delText>
                </w:r>
              </w:del>
            </w:ins>
            <w:ins w:id="457" w:author="ZTE" w:date="2025-03-28T11:29:00Z">
              <w:del w:id="458" w:author="ZTE-Chenchen" w:date="2025-04-09T17:58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 xml:space="preserve"> </w:delText>
                </w:r>
              </w:del>
            </w:ins>
            <w:ins w:id="459" w:author="ZTE" w:date="2025-03-28T11:29:00Z">
              <w:del w:id="460" w:author="ZTE-Chenchen" w:date="2025-04-09T17:58:00Z">
                <w:r>
                  <w:rPr/>
                  <w:delText>x</w:delText>
                </w:r>
              </w:del>
            </w:ins>
            <w:ins w:id="461" w:author="ZTE" w:date="2025-03-28T11:29:00Z">
              <w:del w:id="462" w:author="ZTE-Chenchen" w:date="2025-04-09T17:58:00Z">
                <w:r>
                  <w:rPr>
                    <w:rFonts w:hint="eastAsia"/>
                    <w:lang w:eastAsia="zh-CN"/>
                  </w:rPr>
                  <w:delText xml:space="preserve"> N1</w:delText>
                </w:r>
              </w:del>
            </w:ins>
            <w:ins w:id="463" w:author="ZTE" w:date="2025-03-28T11:29:00Z">
              <w:del w:id="464" w:author="ZTE-Chenchen" w:date="2025-04-09T17:58:00Z">
                <w:r>
                  <w:rPr>
                    <w:vertAlign w:val="superscript"/>
                  </w:rPr>
                  <w:delText xml:space="preserve">Note </w:delText>
                </w:r>
              </w:del>
            </w:ins>
            <w:ins w:id="465" w:author="ZTE" w:date="2025-03-28T11:29:00Z">
              <w:del w:id="466" w:author="ZTE-Chenchen" w:date="2025-04-09T17:58:00Z">
                <w:r>
                  <w:rPr>
                    <w:rFonts w:hint="eastAsia"/>
                    <w:vertAlign w:val="superscript"/>
                    <w:lang w:val="en-US" w:eastAsia="zh-CN"/>
                  </w:rPr>
                  <w:delText>1</w:delText>
                </w:r>
              </w:del>
            </w:ins>
            <w:ins w:id="467" w:author="ZTE" w:date="2025-03-28T11:29:00Z">
              <w:del w:id="468" w:author="ZTE-Chenchen" w:date="2025-04-09T17:58:00Z">
                <w:r>
                  <w:rPr/>
                  <w:delText>) x max(measCycleSCell, DRX cycle) x CSSF</w:delText>
                </w:r>
              </w:del>
            </w:ins>
            <w:ins w:id="469" w:author="ZTE" w:date="2025-03-28T11:29:00Z">
              <w:del w:id="470" w:author="ZTE-Chenchen" w:date="2025-04-09T17:58:00Z">
                <w:r>
                  <w:rPr>
                    <w:vertAlign w:val="subscript"/>
                  </w:rPr>
                  <w:delText>int</w:delText>
                </w:r>
              </w:del>
            </w:ins>
            <w:ins w:id="471" w:author="ZTE" w:date="2025-03-28T11:32:00Z">
              <w:del w:id="472" w:author="ZTE-Chenchen" w:date="2025-04-09T17:58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>er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3" w:author="ZTE" w:date="2025-03-28T11:29:00Z"/>
          <w:del w:id="474" w:author="ZTE-Chenchen" w:date="2025-04-09T17:58:00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jc w:val="both"/>
              <w:rPr>
                <w:ins w:id="476" w:author="ZTE" w:date="2025-03-28T11:29:00Z"/>
                <w:del w:id="477" w:author="ZTE-Chenchen" w:date="2025-04-09T17:58:00Z"/>
              </w:rPr>
              <w:pPrChange w:id="475" w:author="ZTE-Chenchen" w:date="2025-04-09T17:58:00Z">
                <w:pPr>
                  <w:pStyle w:val="53"/>
                  <w:jc w:val="both"/>
                </w:pPr>
              </w:pPrChange>
            </w:pPr>
            <w:ins w:id="478" w:author="ZTE" w:date="2025-03-28T11:29:00Z">
              <w:del w:id="479" w:author="ZTE-Chenchen" w:date="2025-04-09T17:58:00Z">
                <w:r>
                  <w:rPr/>
                  <w:delText xml:space="preserve">NOTE </w:delText>
                </w:r>
              </w:del>
            </w:ins>
            <w:ins w:id="480" w:author="ZTE" w:date="2025-03-28T11:29:00Z">
              <w:del w:id="481" w:author="ZTE-Chenchen" w:date="2025-04-09T17:58:00Z">
                <w:r>
                  <w:rPr>
                    <w:rFonts w:hint="eastAsia"/>
                    <w:lang w:val="en-US" w:eastAsia="zh-CN"/>
                  </w:rPr>
                  <w:delText>1</w:delText>
                </w:r>
              </w:del>
            </w:ins>
            <w:ins w:id="482" w:author="ZTE" w:date="2025-03-28T11:29:00Z">
              <w:del w:id="483" w:author="ZTE-Chenchen" w:date="2025-04-09T17:58:00Z">
                <w:r>
                  <w:rPr/>
                  <w:delText>:</w:delText>
                </w:r>
              </w:del>
            </w:ins>
            <w:ins w:id="484" w:author="ZTE" w:date="2025-03-28T11:29:00Z">
              <w:del w:id="485" w:author="ZTE-Chenchen" w:date="2025-04-09T17:58:00Z">
                <w:r>
                  <w:rPr/>
                  <w:tab/>
                </w:r>
              </w:del>
            </w:ins>
            <w:ins w:id="486" w:author="ZTE" w:date="2025-03-28T11:29:00Z">
              <w:del w:id="487" w:author="ZTE-Chenchen" w:date="2025-04-09T17:58:00Z">
                <w:r>
                  <w:rPr>
                    <w:lang w:val="en-US"/>
                  </w:rPr>
                  <w:delText xml:space="preserve">For </w:delText>
                </w:r>
              </w:del>
            </w:ins>
            <w:ins w:id="488" w:author="ZTE" w:date="2025-03-28T11:29:00Z">
              <w:del w:id="489" w:author="ZTE-Chenchen" w:date="2025-04-09T17:58:00Z">
                <w:r>
                  <w:rPr>
                    <w:rFonts w:hint="eastAsia"/>
                    <w:lang w:val="en-US" w:eastAsia="zh-CN"/>
                  </w:rPr>
                  <w:delText xml:space="preserve">ATG </w:delText>
                </w:r>
              </w:del>
            </w:ins>
            <w:ins w:id="490" w:author="ZTE" w:date="2025-03-28T11:29:00Z">
              <w:del w:id="491" w:author="ZTE-Chenchen" w:date="2025-04-09T17:58:00Z">
                <w:r>
                  <w:rPr>
                    <w:lang w:val="en-US"/>
                  </w:rPr>
                  <w:delText xml:space="preserve">UE </w:delText>
                </w:r>
              </w:del>
            </w:ins>
            <w:ins w:id="492" w:author="ZTE" w:date="2025-03-28T11:29:00Z">
              <w:del w:id="493" w:author="ZTE-Chenchen" w:date="2025-04-09T17:58:00Z">
                <w:r>
                  <w:rPr>
                    <w:rFonts w:hint="eastAsia"/>
                    <w:lang w:val="en-US" w:eastAsia="zh-CN"/>
                  </w:rPr>
                  <w:delText xml:space="preserve">capable of </w:delText>
                </w:r>
              </w:del>
            </w:ins>
            <w:ins w:id="494" w:author="ZTE" w:date="2025-03-28T11:29:00Z">
              <w:del w:id="495" w:author="ZTE-Chenchen" w:date="2025-04-09T17:58:00Z">
                <w:r>
                  <w:rPr>
                    <w:rFonts w:hint="eastAsia" w:eastAsia="宋体"/>
                    <w:i/>
                    <w:iCs/>
                    <w:lang w:val="en-US" w:eastAsia="zh-CN"/>
                  </w:rPr>
                  <w:delText>[</w:delText>
                </w:r>
              </w:del>
            </w:ins>
            <w:ins w:id="496" w:author="ZTE" w:date="2025-03-28T11:29:00Z">
              <w:del w:id="497" w:author="ZTE-Chenchen" w:date="2025-04-09T17:58:00Z">
                <w:r>
                  <w:rPr>
                    <w:i/>
                    <w:iCs/>
                  </w:rPr>
                  <w:delText>antennaArrayType-r1</w:delText>
                </w:r>
              </w:del>
            </w:ins>
            <w:ins w:id="498" w:author="ZTE" w:date="2025-03-28T11:29:00Z">
              <w:del w:id="499" w:author="ZTE-Chenchen" w:date="2025-04-09T17:58:00Z">
                <w:r>
                  <w:rPr>
                    <w:rFonts w:hint="eastAsia" w:eastAsia="宋体"/>
                    <w:i/>
                    <w:iCs/>
                    <w:lang w:val="en-US" w:eastAsia="zh-CN"/>
                  </w:rPr>
                  <w:delText>9]</w:delText>
                </w:r>
              </w:del>
            </w:ins>
            <w:ins w:id="500" w:author="ZTE" w:date="2025-03-28T11:29:00Z">
              <w:del w:id="501" w:author="ZTE-Chenchen" w:date="2025-04-09T17:58:00Z">
                <w:r>
                  <w:rPr>
                    <w:lang w:val="en-US"/>
                  </w:rPr>
                  <w:delText xml:space="preserve">, N1 = </w:delText>
                </w:r>
              </w:del>
            </w:ins>
            <w:ins w:id="502" w:author="ZTE" w:date="2025-03-28T11:29:00Z">
              <w:del w:id="503" w:author="ZTE-Chenchen" w:date="2025-04-09T17:58:00Z">
                <w:r>
                  <w:rPr>
                    <w:rFonts w:hint="eastAsia"/>
                    <w:lang w:val="en-US" w:eastAsia="zh-CN"/>
                  </w:rPr>
                  <w:delText>3</w:delText>
                </w:r>
              </w:del>
            </w:ins>
            <w:ins w:id="504" w:author="ZTE" w:date="2025-03-28T11:29:00Z">
              <w:del w:id="505" w:author="ZTE-Chenchen" w:date="2025-04-09T17:58:00Z">
                <w:r>
                  <w:rPr>
                    <w:lang w:val="en-US"/>
                  </w:rPr>
                  <w:delText xml:space="preserve"> </w:delText>
                </w:r>
              </w:del>
            </w:ins>
            <w:ins w:id="506" w:author="ZTE" w:date="2025-03-28T11:29:00Z">
              <w:del w:id="507" w:author="ZTE-Chenchen" w:date="2025-04-09T17:58:00Z">
                <w:r>
                  <w:rPr>
                    <w:rFonts w:eastAsia="等线"/>
                    <w:lang w:eastAsia="zh-CN"/>
                  </w:rPr>
                  <w:delText>when network assistance information on ATG cells reference locations is provided, otherwise N1 = 4.</w:delText>
                </w:r>
              </w:del>
            </w:ins>
            <w:ins w:id="508" w:author="ZTE" w:date="2025-03-28T11:29:00Z">
              <w:del w:id="509" w:author="ZTE-Chenchen" w:date="2025-04-09T17:58:00Z">
                <w:r>
                  <w:rPr>
                    <w:rFonts w:eastAsia="等线"/>
                    <w:lang w:eastAsia="zh-CN"/>
                  </w:rPr>
                  <w:br w:type="textWrapping"/>
                </w:r>
              </w:del>
            </w:ins>
            <w:ins w:id="510" w:author="ZTE" w:date="2025-03-28T11:29:00Z">
              <w:del w:id="511" w:author="ZTE-Chenchen" w:date="2025-04-09T17:58:00Z">
                <w:r>
                  <w:rPr>
                    <w:rFonts w:eastAsia="等线"/>
                    <w:lang w:eastAsia="zh-CN"/>
                  </w:rPr>
                  <w:delText>Otherwise, N1 = 1.</w:delText>
                </w:r>
              </w:del>
            </w:ins>
          </w:p>
        </w:tc>
      </w:tr>
    </w:tbl>
    <w:p>
      <w:pPr>
        <w:pStyle w:val="56"/>
        <w:jc w:val="left"/>
      </w:pPr>
      <w:del w:id="512" w:author="ZTE-Chenchen" w:date="2025-04-09T17:59:00Z">
        <w:r>
          <w:rPr/>
          <w:delText>void</w:delText>
        </w:r>
      </w:del>
    </w:p>
    <w:p>
      <w:pPr>
        <w:pStyle w:val="56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ins w:id="513" w:author="ZTE" w:date="2025-03-28T11:31:00Z"/>
        </w:rPr>
      </w:pPr>
    </w:p>
    <w:p>
      <w:pPr>
        <w:pStyle w:val="56"/>
        <w:jc w:val="both"/>
        <w:rPr>
          <w:ins w:id="515" w:author="ZTE" w:date="2025-03-28T11:31:00Z"/>
          <w:del w:id="516" w:author="ZTE-Chenchen" w:date="2025-04-09T17:59:00Z"/>
        </w:rPr>
        <w:pPrChange w:id="514" w:author="ZTE-Chenchen" w:date="2025-04-09T17:59:00Z">
          <w:pPr>
            <w:pStyle w:val="56"/>
          </w:pPr>
        </w:pPrChange>
      </w:pPr>
      <w:ins w:id="517" w:author="ZTE" w:date="2025-03-28T11:31:00Z">
        <w:del w:id="518" w:author="ZTE-Chenchen" w:date="2025-04-09T17:59:00Z">
          <w:r>
            <w:rPr/>
            <w:delText>Table 9.</w:delText>
          </w:r>
        </w:del>
      </w:ins>
      <w:ins w:id="519" w:author="ZTE" w:date="2025-03-28T11:31:00Z">
        <w:del w:id="520" w:author="ZTE-Chenchen" w:date="2025-04-09T17:59:00Z">
          <w:r>
            <w:rPr>
              <w:rFonts w:hint="eastAsia" w:eastAsia="宋体"/>
              <w:lang w:val="en-US" w:eastAsia="zh-CN"/>
            </w:rPr>
            <w:delText>3D</w:delText>
          </w:r>
        </w:del>
      </w:ins>
      <w:ins w:id="521" w:author="ZTE" w:date="2025-03-28T11:31:00Z">
        <w:del w:id="522" w:author="ZTE-Chenchen" w:date="2025-04-09T17:59:00Z">
          <w:r>
            <w:rPr/>
            <w:delText>.</w:delText>
          </w:r>
        </w:del>
      </w:ins>
      <w:ins w:id="523" w:author="ZTE" w:date="2025-03-28T11:31:00Z">
        <w:del w:id="524" w:author="ZTE-Chenchen" w:date="2025-04-09T17:59:00Z">
          <w:r>
            <w:rPr>
              <w:rFonts w:hint="eastAsia" w:eastAsia="宋体"/>
              <w:lang w:val="en-US" w:eastAsia="zh-CN"/>
            </w:rPr>
            <w:delText>9</w:delText>
          </w:r>
        </w:del>
      </w:ins>
      <w:ins w:id="525" w:author="ZTE" w:date="2025-03-28T11:31:00Z">
        <w:del w:id="526" w:author="ZTE-Chenchen" w:date="2025-04-09T17:59:00Z">
          <w:r>
            <w:rPr/>
            <w:delText>.1-</w:delText>
          </w:r>
        </w:del>
      </w:ins>
      <w:ins w:id="527" w:author="ZTE" w:date="2025-03-28T11:31:00Z">
        <w:del w:id="528" w:author="ZTE-Chenchen" w:date="2025-04-09T17:59:00Z">
          <w:r>
            <w:rPr>
              <w:rFonts w:hint="eastAsia" w:eastAsia="宋体"/>
              <w:lang w:val="en-US" w:eastAsia="zh-CN"/>
            </w:rPr>
            <w:delText>4</w:delText>
          </w:r>
        </w:del>
      </w:ins>
      <w:ins w:id="529" w:author="ZTE" w:date="2025-03-28T11:31:00Z">
        <w:del w:id="530" w:author="ZTE-Chenchen" w:date="2025-04-09T17:59:00Z">
          <w:r>
            <w:rPr/>
            <w:delText>: Time period for time index detection, deactivated SC</w:delText>
          </w:r>
        </w:del>
      </w:ins>
      <w:ins w:id="531" w:author="ZTE" w:date="2025-03-28T11:31:00Z">
        <w:del w:id="532" w:author="ZTE-Chenchen" w:date="2025-04-09T17:59:00Z">
          <w:r>
            <w:rPr>
              <w:rFonts w:hint="eastAsia" w:eastAsia="宋体"/>
              <w:lang w:val="en-US" w:eastAsia="zh-CN"/>
            </w:rPr>
            <w:delText>C</w:delText>
          </w:r>
        </w:del>
      </w:ins>
      <w:ins w:id="533" w:author="ZTE" w:date="2025-03-28T11:31:00Z">
        <w:del w:id="534" w:author="ZTE-Chenchen" w:date="2025-04-09T17:59:00Z">
          <w:r>
            <w:rPr/>
            <w:delText xml:space="preserve"> (FR1)</w:delText>
          </w:r>
        </w:del>
      </w:ins>
    </w:p>
    <w:tbl>
      <w:tblPr>
        <w:tblStyle w:val="42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23"/>
        <w:gridCol w:w="7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5" w:author="ZTE" w:date="2025-03-28T11:31:00Z"/>
          <w:del w:id="536" w:author="ZTE-Chenchen" w:date="2025-04-09T17:59:00Z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7" w:author="ZTE" w:date="2025-03-28T11:31:00Z"/>
                <w:del w:id="538" w:author="ZTE-Chenchen" w:date="2025-04-09T17:59:00Z"/>
              </w:rPr>
            </w:pPr>
            <w:ins w:id="539" w:author="ZTE" w:date="2025-03-28T11:31:00Z">
              <w:del w:id="540" w:author="ZTE-Chenchen" w:date="2025-04-09T17:59:00Z">
                <w:r>
                  <w:rPr/>
                  <w:delText>DRX cycle</w:delText>
                </w:r>
              </w:del>
            </w:ins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1" w:author="ZTE" w:date="2025-03-28T11:31:00Z"/>
                <w:del w:id="542" w:author="ZTE-Chenchen" w:date="2025-04-09T17:59:00Z"/>
                <w:rFonts w:eastAsia="宋体"/>
                <w:lang w:val="en-US" w:eastAsia="zh-CN"/>
              </w:rPr>
            </w:pPr>
            <w:ins w:id="543" w:author="ZTE" w:date="2025-03-28T11:31:00Z">
              <w:del w:id="544" w:author="ZTE-Chenchen" w:date="2025-04-09T17:59:00Z">
                <w:r>
                  <w:rPr/>
                  <w:delText>T</w:delText>
                </w:r>
              </w:del>
            </w:ins>
            <w:ins w:id="545" w:author="ZTE" w:date="2025-03-28T11:31:00Z">
              <w:del w:id="546" w:author="ZTE-Chenchen" w:date="2025-04-09T17:59:00Z">
                <w:r>
                  <w:rPr>
                    <w:vertAlign w:val="subscript"/>
                  </w:rPr>
                  <w:delText>SSB_time_index_int</w:delText>
                </w:r>
              </w:del>
            </w:ins>
            <w:ins w:id="547" w:author="ZTE" w:date="2025-03-28T11:33:00Z">
              <w:del w:id="548" w:author="ZTE-Chenchen" w:date="2025-04-09T17:59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>er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9" w:author="ZTE" w:date="2025-03-28T11:31:00Z"/>
          <w:del w:id="550" w:author="ZTE-Chenchen" w:date="2025-04-09T17:59:00Z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1" w:author="ZTE" w:date="2025-03-28T11:31:00Z"/>
                <w:del w:id="552" w:author="ZTE-Chenchen" w:date="2025-04-09T17:59:00Z"/>
              </w:rPr>
            </w:pPr>
            <w:ins w:id="553" w:author="ZTE" w:date="2025-03-28T11:31:00Z">
              <w:del w:id="554" w:author="ZTE-Chenchen" w:date="2025-04-09T17:59:00Z">
                <w:r>
                  <w:rPr/>
                  <w:delText>No DRX</w:delText>
                </w:r>
              </w:del>
            </w:ins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5" w:author="ZTE" w:date="2025-03-28T11:31:00Z"/>
                <w:del w:id="556" w:author="ZTE-Chenchen" w:date="2025-04-09T17:59:00Z"/>
                <w:rFonts w:eastAsia="宋体"/>
                <w:lang w:val="en-US" w:eastAsia="zh-CN"/>
              </w:rPr>
            </w:pPr>
            <w:ins w:id="557" w:author="ZTE" w:date="2025-03-28T11:31:00Z">
              <w:del w:id="558" w:author="ZTE-Chenchen" w:date="2025-04-09T17:59:00Z">
                <w:r>
                  <w:rPr/>
                  <w:delText>Ceil(</w:delText>
                </w:r>
              </w:del>
            </w:ins>
            <w:ins w:id="559" w:author="ZTE" w:date="2025-03-28T11:33:00Z">
              <w:del w:id="560" w:author="ZTE-Chenchen" w:date="2025-04-09T17:59:00Z">
                <w:r>
                  <w:rPr/>
                  <w:delText>M</w:delText>
                </w:r>
              </w:del>
            </w:ins>
            <w:ins w:id="561" w:author="ZTE" w:date="2025-03-28T11:33:00Z">
              <w:del w:id="562" w:author="ZTE-Chenchen" w:date="2025-04-09T17:59:00Z">
                <w:r>
                  <w:rPr>
                    <w:vertAlign w:val="subscript"/>
                  </w:rPr>
                  <w:delText>SSB_index_inter</w:delText>
                </w:r>
              </w:del>
            </w:ins>
            <w:ins w:id="563" w:author="ZTE" w:date="2025-03-28T11:31:00Z">
              <w:del w:id="564" w:author="ZTE-Chenchen" w:date="2025-04-09T17:59:00Z">
                <w:r>
                  <w:rPr/>
                  <w:delText xml:space="preserve"> x K</w:delText>
                </w:r>
              </w:del>
            </w:ins>
            <w:ins w:id="565" w:author="ZTE" w:date="2025-03-28T11:31:00Z">
              <w:del w:id="566" w:author="ZTE-Chenchen" w:date="2025-04-09T17:59:00Z">
                <w:r>
                  <w:rPr>
                    <w:vertAlign w:val="subscript"/>
                  </w:rPr>
                  <w:delText>p</w:delText>
                </w:r>
              </w:del>
            </w:ins>
            <w:ins w:id="567" w:author="ZTE" w:date="2025-03-28T11:31:00Z">
              <w:del w:id="568" w:author="ZTE-Chenchen" w:date="2025-04-09T17:59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 xml:space="preserve"> </w:delText>
                </w:r>
              </w:del>
            </w:ins>
            <w:ins w:id="569" w:author="ZTE" w:date="2025-03-28T11:31:00Z">
              <w:del w:id="570" w:author="ZTE-Chenchen" w:date="2025-04-09T17:59:00Z">
                <w:r>
                  <w:rPr/>
                  <w:delText>x</w:delText>
                </w:r>
              </w:del>
            </w:ins>
            <w:ins w:id="571" w:author="ZTE" w:date="2025-03-28T11:31:00Z">
              <w:del w:id="572" w:author="ZTE-Chenchen" w:date="2025-04-09T17:59:00Z">
                <w:r>
                  <w:rPr>
                    <w:rFonts w:hint="eastAsia"/>
                    <w:lang w:eastAsia="zh-CN"/>
                  </w:rPr>
                  <w:delText xml:space="preserve"> N1</w:delText>
                </w:r>
              </w:del>
            </w:ins>
            <w:ins w:id="573" w:author="ZTE" w:date="2025-03-28T11:31:00Z">
              <w:del w:id="574" w:author="ZTE-Chenchen" w:date="2025-04-09T17:59:00Z">
                <w:r>
                  <w:rPr>
                    <w:vertAlign w:val="superscript"/>
                  </w:rPr>
                  <w:delText xml:space="preserve">Note </w:delText>
                </w:r>
              </w:del>
            </w:ins>
            <w:ins w:id="575" w:author="ZTE" w:date="2025-03-28T11:31:00Z">
              <w:del w:id="576" w:author="ZTE-Chenchen" w:date="2025-04-09T17:59:00Z">
                <w:r>
                  <w:rPr>
                    <w:rFonts w:hint="eastAsia"/>
                    <w:vertAlign w:val="superscript"/>
                    <w:lang w:val="en-US" w:eastAsia="zh-CN"/>
                  </w:rPr>
                  <w:delText>1</w:delText>
                </w:r>
              </w:del>
            </w:ins>
            <w:ins w:id="577" w:author="ZTE" w:date="2025-03-28T11:31:00Z">
              <w:del w:id="578" w:author="ZTE-Chenchen" w:date="2025-04-09T17:59:00Z">
                <w:r>
                  <w:rPr/>
                  <w:delText>) x measCycleSCell x CSSF</w:delText>
                </w:r>
              </w:del>
            </w:ins>
            <w:ins w:id="579" w:author="ZTE" w:date="2025-03-28T11:31:00Z">
              <w:del w:id="580" w:author="ZTE-Chenchen" w:date="2025-04-09T17:59:00Z">
                <w:r>
                  <w:rPr>
                    <w:vertAlign w:val="subscript"/>
                  </w:rPr>
                  <w:delText>int</w:delText>
                </w:r>
              </w:del>
            </w:ins>
            <w:ins w:id="581" w:author="ZTE" w:date="2025-03-28T11:36:00Z">
              <w:del w:id="582" w:author="ZTE-Chenchen" w:date="2025-04-09T17:59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>er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3" w:author="ZTE" w:date="2025-03-28T11:31:00Z"/>
          <w:del w:id="584" w:author="ZTE-Chenchen" w:date="2025-04-09T17:59:00Z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5" w:author="ZTE" w:date="2025-03-28T11:31:00Z"/>
                <w:del w:id="586" w:author="ZTE-Chenchen" w:date="2025-04-09T17:59:00Z"/>
              </w:rPr>
            </w:pPr>
            <w:ins w:id="587" w:author="ZTE" w:date="2025-03-28T11:31:00Z">
              <w:del w:id="588" w:author="ZTE-Chenchen" w:date="2025-04-09T17:59:00Z">
                <w:r>
                  <w:rPr/>
                  <w:delText>DRX cycle</w:delText>
                </w:r>
              </w:del>
            </w:ins>
            <w:ins w:id="589" w:author="ZTE" w:date="2025-03-28T11:31:00Z">
              <w:del w:id="590" w:author="ZTE-Chenchen" w:date="2025-04-09T17:59:00Z">
                <w:r>
                  <w:rPr>
                    <w:rFonts w:hint="eastAsia"/>
                  </w:rPr>
                  <w:delText>≤</w:delText>
                </w:r>
              </w:del>
            </w:ins>
            <w:ins w:id="591" w:author="ZTE" w:date="2025-03-28T11:31:00Z">
              <w:del w:id="592" w:author="ZTE-Chenchen" w:date="2025-04-09T17:59:00Z">
                <w:r>
                  <w:rPr/>
                  <w:delText xml:space="preserve"> 320 ms</w:delText>
                </w:r>
              </w:del>
            </w:ins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3" w:author="ZTE" w:date="2025-03-28T11:31:00Z"/>
                <w:del w:id="594" w:author="ZTE-Chenchen" w:date="2025-04-09T17:59:00Z"/>
                <w:rFonts w:eastAsia="宋体"/>
                <w:b/>
                <w:lang w:val="en-US" w:eastAsia="zh-CN"/>
              </w:rPr>
            </w:pPr>
            <w:ins w:id="595" w:author="ZTE" w:date="2025-03-28T11:31:00Z">
              <w:del w:id="596" w:author="ZTE-Chenchen" w:date="2025-04-09T17:59:00Z">
                <w:r>
                  <w:rPr/>
                  <w:delText>Ceil(</w:delText>
                </w:r>
              </w:del>
            </w:ins>
            <w:ins w:id="597" w:author="ZTE" w:date="2025-03-28T11:33:00Z">
              <w:del w:id="598" w:author="ZTE-Chenchen" w:date="2025-04-09T17:59:00Z">
                <w:r>
                  <w:rPr/>
                  <w:delText>M</w:delText>
                </w:r>
              </w:del>
            </w:ins>
            <w:ins w:id="599" w:author="ZTE" w:date="2025-03-28T11:33:00Z">
              <w:del w:id="600" w:author="ZTE-Chenchen" w:date="2025-04-09T17:59:00Z">
                <w:r>
                  <w:rPr>
                    <w:vertAlign w:val="subscript"/>
                  </w:rPr>
                  <w:delText>SSB_index_inter</w:delText>
                </w:r>
              </w:del>
            </w:ins>
            <w:ins w:id="601" w:author="ZTE" w:date="2025-03-28T11:31:00Z">
              <w:del w:id="602" w:author="ZTE-Chenchen" w:date="2025-04-09T17:59:00Z">
                <w:r>
                  <w:rPr/>
                  <w:delText xml:space="preserve"> x K</w:delText>
                </w:r>
              </w:del>
            </w:ins>
            <w:ins w:id="603" w:author="ZTE" w:date="2025-03-28T11:31:00Z">
              <w:del w:id="604" w:author="ZTE-Chenchen" w:date="2025-04-09T17:59:00Z">
                <w:r>
                  <w:rPr>
                    <w:vertAlign w:val="subscript"/>
                  </w:rPr>
                  <w:delText>p</w:delText>
                </w:r>
              </w:del>
            </w:ins>
            <w:ins w:id="605" w:author="ZTE" w:date="2025-03-28T11:31:00Z">
              <w:del w:id="606" w:author="ZTE-Chenchen" w:date="2025-04-09T17:59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 xml:space="preserve"> </w:delText>
                </w:r>
              </w:del>
            </w:ins>
            <w:ins w:id="607" w:author="ZTE" w:date="2025-03-28T11:31:00Z">
              <w:del w:id="608" w:author="ZTE-Chenchen" w:date="2025-04-09T17:59:00Z">
                <w:r>
                  <w:rPr/>
                  <w:delText>x</w:delText>
                </w:r>
              </w:del>
            </w:ins>
            <w:ins w:id="609" w:author="ZTE" w:date="2025-03-28T11:31:00Z">
              <w:del w:id="610" w:author="ZTE-Chenchen" w:date="2025-04-09T17:59:00Z">
                <w:r>
                  <w:rPr>
                    <w:rFonts w:hint="eastAsia"/>
                    <w:lang w:eastAsia="zh-CN"/>
                  </w:rPr>
                  <w:delText xml:space="preserve"> N1</w:delText>
                </w:r>
              </w:del>
            </w:ins>
            <w:ins w:id="611" w:author="ZTE" w:date="2025-03-28T11:31:00Z">
              <w:del w:id="612" w:author="ZTE-Chenchen" w:date="2025-04-09T17:59:00Z">
                <w:r>
                  <w:rPr>
                    <w:vertAlign w:val="superscript"/>
                  </w:rPr>
                  <w:delText xml:space="preserve">Note </w:delText>
                </w:r>
              </w:del>
            </w:ins>
            <w:ins w:id="613" w:author="ZTE" w:date="2025-03-28T11:31:00Z">
              <w:del w:id="614" w:author="ZTE-Chenchen" w:date="2025-04-09T17:59:00Z">
                <w:r>
                  <w:rPr>
                    <w:rFonts w:hint="eastAsia"/>
                    <w:vertAlign w:val="superscript"/>
                    <w:lang w:val="en-US" w:eastAsia="zh-CN"/>
                  </w:rPr>
                  <w:delText>1</w:delText>
                </w:r>
              </w:del>
            </w:ins>
            <w:ins w:id="615" w:author="ZTE" w:date="2025-03-28T11:31:00Z">
              <w:del w:id="616" w:author="ZTE-Chenchen" w:date="2025-04-09T17:59:00Z">
                <w:r>
                  <w:rPr/>
                  <w:delText>) x max(measCycleSCell, 1.5xDRX cycle) x CSSF</w:delText>
                </w:r>
              </w:del>
            </w:ins>
            <w:ins w:id="617" w:author="ZTE" w:date="2025-03-28T11:31:00Z">
              <w:del w:id="618" w:author="ZTE-Chenchen" w:date="2025-04-09T17:59:00Z">
                <w:r>
                  <w:rPr>
                    <w:vertAlign w:val="subscript"/>
                  </w:rPr>
                  <w:delText>int</w:delText>
                </w:r>
              </w:del>
            </w:ins>
            <w:ins w:id="619" w:author="ZTE" w:date="2025-03-28T11:33:00Z">
              <w:del w:id="620" w:author="ZTE-Chenchen" w:date="2025-04-09T17:59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>er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1" w:author="ZTE" w:date="2025-03-28T11:31:00Z"/>
          <w:del w:id="622" w:author="ZTE-Chenchen" w:date="2025-04-09T17:59:00Z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3" w:author="ZTE" w:date="2025-03-28T11:31:00Z"/>
                <w:del w:id="624" w:author="ZTE-Chenchen" w:date="2025-04-09T17:59:00Z"/>
              </w:rPr>
            </w:pPr>
            <w:ins w:id="625" w:author="ZTE" w:date="2025-03-28T11:31:00Z">
              <w:del w:id="626" w:author="ZTE-Chenchen" w:date="2025-04-09T17:59:00Z">
                <w:r>
                  <w:rPr/>
                  <w:delText>DRX cycle&gt; 320 ms</w:delText>
                </w:r>
              </w:del>
            </w:ins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7" w:author="ZTE" w:date="2025-03-28T11:31:00Z"/>
                <w:del w:id="628" w:author="ZTE-Chenchen" w:date="2025-04-09T17:59:00Z"/>
                <w:rFonts w:eastAsia="宋体"/>
                <w:lang w:val="en-US" w:eastAsia="zh-CN"/>
              </w:rPr>
            </w:pPr>
            <w:ins w:id="629" w:author="ZTE" w:date="2025-03-28T11:31:00Z">
              <w:del w:id="630" w:author="ZTE-Chenchen" w:date="2025-04-09T17:59:00Z">
                <w:r>
                  <w:rPr/>
                  <w:delText>Ceil(</w:delText>
                </w:r>
              </w:del>
            </w:ins>
            <w:ins w:id="631" w:author="ZTE" w:date="2025-03-28T11:34:00Z">
              <w:del w:id="632" w:author="ZTE-Chenchen" w:date="2025-04-09T17:59:00Z">
                <w:r>
                  <w:rPr/>
                  <w:delText>M</w:delText>
                </w:r>
              </w:del>
            </w:ins>
            <w:ins w:id="633" w:author="ZTE" w:date="2025-03-28T11:34:00Z">
              <w:del w:id="634" w:author="ZTE-Chenchen" w:date="2025-04-09T17:59:00Z">
                <w:r>
                  <w:rPr>
                    <w:vertAlign w:val="subscript"/>
                  </w:rPr>
                  <w:delText>SSB_index_inter</w:delText>
                </w:r>
              </w:del>
            </w:ins>
            <w:ins w:id="635" w:author="ZTE" w:date="2025-03-28T11:31:00Z">
              <w:del w:id="636" w:author="ZTE-Chenchen" w:date="2025-04-09T17:59:00Z">
                <w:r>
                  <w:rPr/>
                  <w:delText xml:space="preserve"> x K</w:delText>
                </w:r>
              </w:del>
            </w:ins>
            <w:ins w:id="637" w:author="ZTE" w:date="2025-03-28T11:31:00Z">
              <w:del w:id="638" w:author="ZTE-Chenchen" w:date="2025-04-09T17:59:00Z">
                <w:r>
                  <w:rPr>
                    <w:vertAlign w:val="subscript"/>
                  </w:rPr>
                  <w:delText>p</w:delText>
                </w:r>
              </w:del>
            </w:ins>
            <w:ins w:id="639" w:author="ZTE" w:date="2025-03-28T11:31:00Z">
              <w:del w:id="640" w:author="ZTE-Chenchen" w:date="2025-04-09T17:59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 xml:space="preserve"> </w:delText>
                </w:r>
              </w:del>
            </w:ins>
            <w:ins w:id="641" w:author="ZTE" w:date="2025-03-28T11:31:00Z">
              <w:del w:id="642" w:author="ZTE-Chenchen" w:date="2025-04-09T17:59:00Z">
                <w:r>
                  <w:rPr/>
                  <w:delText>x</w:delText>
                </w:r>
              </w:del>
            </w:ins>
            <w:ins w:id="643" w:author="ZTE" w:date="2025-03-28T11:31:00Z">
              <w:del w:id="644" w:author="ZTE-Chenchen" w:date="2025-04-09T17:59:00Z">
                <w:r>
                  <w:rPr>
                    <w:rFonts w:hint="eastAsia"/>
                    <w:lang w:eastAsia="zh-CN"/>
                  </w:rPr>
                  <w:delText xml:space="preserve"> N1</w:delText>
                </w:r>
              </w:del>
            </w:ins>
            <w:ins w:id="645" w:author="ZTE" w:date="2025-03-28T11:31:00Z">
              <w:del w:id="646" w:author="ZTE-Chenchen" w:date="2025-04-09T17:59:00Z">
                <w:r>
                  <w:rPr>
                    <w:vertAlign w:val="superscript"/>
                  </w:rPr>
                  <w:delText xml:space="preserve">Note </w:delText>
                </w:r>
              </w:del>
            </w:ins>
            <w:ins w:id="647" w:author="ZTE" w:date="2025-03-28T11:31:00Z">
              <w:del w:id="648" w:author="ZTE-Chenchen" w:date="2025-04-09T17:59:00Z">
                <w:r>
                  <w:rPr>
                    <w:rFonts w:hint="eastAsia"/>
                    <w:vertAlign w:val="superscript"/>
                    <w:lang w:val="en-US" w:eastAsia="zh-CN"/>
                  </w:rPr>
                  <w:delText>1</w:delText>
                </w:r>
              </w:del>
            </w:ins>
            <w:ins w:id="649" w:author="ZTE" w:date="2025-03-28T11:31:00Z">
              <w:del w:id="650" w:author="ZTE-Chenchen" w:date="2025-04-09T17:59:00Z">
                <w:r>
                  <w:rPr/>
                  <w:delText>) x max(measCycleSCell, DRX cycle) x CSSF</w:delText>
                </w:r>
              </w:del>
            </w:ins>
            <w:ins w:id="651" w:author="ZTE" w:date="2025-03-28T11:31:00Z">
              <w:del w:id="652" w:author="ZTE-Chenchen" w:date="2025-04-09T17:59:00Z">
                <w:r>
                  <w:rPr>
                    <w:vertAlign w:val="subscript"/>
                  </w:rPr>
                  <w:delText>int</w:delText>
                </w:r>
              </w:del>
            </w:ins>
            <w:ins w:id="653" w:author="ZTE" w:date="2025-03-28T11:33:00Z">
              <w:del w:id="654" w:author="ZTE-Chenchen" w:date="2025-04-09T17:59:00Z">
                <w:r>
                  <w:rPr>
                    <w:rFonts w:hint="eastAsia" w:eastAsia="宋体"/>
                    <w:vertAlign w:val="subscript"/>
                    <w:lang w:val="en-US" w:eastAsia="zh-CN"/>
                  </w:rPr>
                  <w:delText>er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5" w:author="ZTE" w:date="2025-03-28T11:31:00Z"/>
          <w:del w:id="656" w:author="ZTE-Chenchen" w:date="2025-04-09T17:59:00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657" w:author="ZTE" w:date="2025-03-28T11:31:00Z"/>
                <w:del w:id="658" w:author="ZTE-Chenchen" w:date="2025-04-09T17:59:00Z"/>
              </w:rPr>
            </w:pPr>
            <w:ins w:id="659" w:author="ZTE" w:date="2025-03-28T11:31:00Z">
              <w:del w:id="660" w:author="ZTE-Chenchen" w:date="2025-04-09T17:59:00Z">
                <w:r>
                  <w:rPr/>
                  <w:delText xml:space="preserve">NOTE </w:delText>
                </w:r>
              </w:del>
            </w:ins>
            <w:ins w:id="661" w:author="ZTE" w:date="2025-03-28T11:31:00Z">
              <w:del w:id="662" w:author="ZTE-Chenchen" w:date="2025-04-09T17:59:00Z">
                <w:r>
                  <w:rPr>
                    <w:rFonts w:hint="eastAsia"/>
                    <w:lang w:val="en-US" w:eastAsia="zh-CN"/>
                  </w:rPr>
                  <w:delText>1</w:delText>
                </w:r>
              </w:del>
            </w:ins>
            <w:ins w:id="663" w:author="ZTE" w:date="2025-03-28T11:31:00Z">
              <w:del w:id="664" w:author="ZTE-Chenchen" w:date="2025-04-09T17:59:00Z">
                <w:r>
                  <w:rPr/>
                  <w:delText>:</w:delText>
                </w:r>
              </w:del>
            </w:ins>
            <w:ins w:id="665" w:author="ZTE" w:date="2025-03-28T11:31:00Z">
              <w:del w:id="666" w:author="ZTE-Chenchen" w:date="2025-04-09T17:59:00Z">
                <w:r>
                  <w:rPr/>
                  <w:tab/>
                </w:r>
              </w:del>
            </w:ins>
            <w:ins w:id="667" w:author="ZTE" w:date="2025-03-28T11:31:00Z">
              <w:del w:id="668" w:author="ZTE-Chenchen" w:date="2025-04-09T17:59:00Z">
                <w:r>
                  <w:rPr>
                    <w:lang w:val="en-US"/>
                  </w:rPr>
                  <w:delText xml:space="preserve">For </w:delText>
                </w:r>
              </w:del>
            </w:ins>
            <w:ins w:id="669" w:author="ZTE" w:date="2025-03-28T11:31:00Z">
              <w:del w:id="670" w:author="ZTE-Chenchen" w:date="2025-04-09T17:59:00Z">
                <w:r>
                  <w:rPr>
                    <w:rFonts w:hint="eastAsia"/>
                    <w:lang w:val="en-US" w:eastAsia="zh-CN"/>
                  </w:rPr>
                  <w:delText xml:space="preserve">ATG </w:delText>
                </w:r>
              </w:del>
            </w:ins>
            <w:ins w:id="671" w:author="ZTE" w:date="2025-03-28T11:31:00Z">
              <w:del w:id="672" w:author="ZTE-Chenchen" w:date="2025-04-09T17:59:00Z">
                <w:r>
                  <w:rPr>
                    <w:lang w:val="en-US"/>
                  </w:rPr>
                  <w:delText xml:space="preserve">UE </w:delText>
                </w:r>
              </w:del>
            </w:ins>
            <w:ins w:id="673" w:author="ZTE" w:date="2025-03-28T11:31:00Z">
              <w:del w:id="674" w:author="ZTE-Chenchen" w:date="2025-04-09T17:59:00Z">
                <w:r>
                  <w:rPr>
                    <w:rFonts w:hint="eastAsia"/>
                    <w:lang w:val="en-US" w:eastAsia="zh-CN"/>
                  </w:rPr>
                  <w:delText xml:space="preserve">capable of </w:delText>
                </w:r>
              </w:del>
            </w:ins>
            <w:ins w:id="675" w:author="ZTE" w:date="2025-03-28T11:31:00Z">
              <w:del w:id="676" w:author="ZTE-Chenchen" w:date="2025-04-09T17:59:00Z">
                <w:r>
                  <w:rPr>
                    <w:rFonts w:hint="eastAsia" w:eastAsia="宋体"/>
                    <w:i/>
                    <w:iCs/>
                    <w:lang w:val="en-US" w:eastAsia="zh-CN"/>
                  </w:rPr>
                  <w:delText>[</w:delText>
                </w:r>
              </w:del>
            </w:ins>
            <w:ins w:id="677" w:author="ZTE" w:date="2025-03-28T11:31:00Z">
              <w:del w:id="678" w:author="ZTE-Chenchen" w:date="2025-04-09T17:59:00Z">
                <w:r>
                  <w:rPr>
                    <w:i/>
                    <w:iCs/>
                  </w:rPr>
                  <w:delText>antennaArrayType-r1</w:delText>
                </w:r>
              </w:del>
            </w:ins>
            <w:ins w:id="679" w:author="ZTE" w:date="2025-03-28T11:31:00Z">
              <w:del w:id="680" w:author="ZTE-Chenchen" w:date="2025-04-09T17:59:00Z">
                <w:r>
                  <w:rPr>
                    <w:rFonts w:hint="eastAsia" w:eastAsia="宋体"/>
                    <w:i/>
                    <w:iCs/>
                    <w:lang w:val="en-US" w:eastAsia="zh-CN"/>
                  </w:rPr>
                  <w:delText>9]</w:delText>
                </w:r>
              </w:del>
            </w:ins>
            <w:ins w:id="681" w:author="ZTE" w:date="2025-03-28T11:31:00Z">
              <w:del w:id="682" w:author="ZTE-Chenchen" w:date="2025-04-09T17:59:00Z">
                <w:r>
                  <w:rPr>
                    <w:lang w:val="en-US"/>
                  </w:rPr>
                  <w:delText xml:space="preserve">, N1 = </w:delText>
                </w:r>
              </w:del>
            </w:ins>
            <w:ins w:id="683" w:author="ZTE" w:date="2025-03-28T11:31:00Z">
              <w:del w:id="684" w:author="ZTE-Chenchen" w:date="2025-04-09T17:59:00Z">
                <w:r>
                  <w:rPr>
                    <w:rFonts w:hint="eastAsia"/>
                    <w:lang w:val="en-US" w:eastAsia="zh-CN"/>
                  </w:rPr>
                  <w:delText>3</w:delText>
                </w:r>
              </w:del>
            </w:ins>
            <w:ins w:id="685" w:author="ZTE" w:date="2025-03-28T11:31:00Z">
              <w:del w:id="686" w:author="ZTE-Chenchen" w:date="2025-04-09T17:59:00Z">
                <w:r>
                  <w:rPr>
                    <w:lang w:val="en-US"/>
                  </w:rPr>
                  <w:delText xml:space="preserve"> </w:delText>
                </w:r>
              </w:del>
            </w:ins>
            <w:ins w:id="687" w:author="ZTE" w:date="2025-03-28T11:31:00Z">
              <w:del w:id="688" w:author="ZTE-Chenchen" w:date="2025-04-09T17:59:00Z">
                <w:r>
                  <w:rPr>
                    <w:rFonts w:eastAsia="等线"/>
                    <w:lang w:eastAsia="zh-CN"/>
                  </w:rPr>
                  <w:delText>when network assistance information on ATG cells reference locations is provided, otherwise N1 = 4.</w:delText>
                </w:r>
              </w:del>
            </w:ins>
            <w:ins w:id="689" w:author="ZTE" w:date="2025-03-28T11:31:00Z">
              <w:del w:id="690" w:author="ZTE-Chenchen" w:date="2025-04-09T17:59:00Z">
                <w:r>
                  <w:rPr>
                    <w:rFonts w:eastAsia="等线"/>
                    <w:lang w:eastAsia="zh-CN"/>
                  </w:rPr>
                  <w:br w:type="textWrapping"/>
                </w:r>
              </w:del>
            </w:ins>
            <w:ins w:id="691" w:author="ZTE" w:date="2025-03-28T11:31:00Z">
              <w:del w:id="692" w:author="ZTE-Chenchen" w:date="2025-04-09T17:59:00Z">
                <w:r>
                  <w:rPr>
                    <w:rFonts w:eastAsia="等线"/>
                    <w:lang w:eastAsia="zh-CN"/>
                  </w:rPr>
                  <w:delText>Otherwise, N1 = 1.</w:delText>
                </w:r>
              </w:del>
            </w:ins>
          </w:p>
        </w:tc>
      </w:tr>
    </w:tbl>
    <w:p/>
    <w:p>
      <w:pPr>
        <w:pStyle w:val="5"/>
        <w:rPr>
          <w:lang w:eastAsia="zh-CN"/>
        </w:rPr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Measurement period </w:t>
      </w:r>
    </w:p>
    <w:p>
      <w:pPr>
        <w:tabs>
          <w:tab w:val="left" w:pos="567"/>
        </w:tabs>
        <w:rPr>
          <w:rFonts w:eastAsia="Malgun Gothic" w:cs="v4.2.0"/>
        </w:rPr>
      </w:pPr>
      <w:r>
        <w:rPr>
          <w:rFonts w:hint="eastAsia" w:eastAsia="Malgun Gothic" w:cs="v4.2.0"/>
          <w:lang w:eastAsia="zh-CN"/>
        </w:rPr>
        <w:t>T</w:t>
      </w:r>
      <w:r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</w:rPr>
        <w:t>10.1.4, 10.1.9, and 10.1.14</w:t>
      </w:r>
      <w:r>
        <w:rPr>
          <w:rFonts w:eastAsia="Malgun Gothic" w:cs="v4.2.0"/>
        </w:rPr>
        <w:t xml:space="preserve">, respectively, </w:t>
      </w:r>
      <w:r>
        <w:rPr>
          <w:rFonts w:eastAsia="Malgun Gothic"/>
        </w:rPr>
        <w:t>as shown in table 9.3</w:t>
      </w:r>
      <w:r>
        <w:rPr>
          <w:lang w:eastAsia="zh-CN"/>
        </w:rPr>
        <w:t>D</w:t>
      </w:r>
      <w:r>
        <w:rPr>
          <w:rFonts w:eastAsia="Malgun Gothic"/>
        </w:rPr>
        <w:t>.9.2-1,if UE supports inter-frequency measurement without measurement gaps</w:t>
      </w:r>
      <w:r>
        <w:rPr>
          <w:rFonts w:eastAsia="Malgun Gothic" w:cs="v4.2.0"/>
        </w:rPr>
        <w:t>.</w:t>
      </w:r>
    </w:p>
    <w:p>
      <w:pPr>
        <w:pStyle w:val="56"/>
        <w:rPr>
          <w:rFonts w:eastAsia="Malgun Gothic"/>
        </w:rPr>
      </w:pPr>
      <w:r>
        <w:rPr>
          <w:rFonts w:eastAsia="Malgun Gothic"/>
        </w:rPr>
        <w:t>Table 9.3</w:t>
      </w:r>
      <w:r>
        <w:rPr>
          <w:lang w:eastAsia="zh-CN"/>
        </w:rPr>
        <w:t>D</w:t>
      </w:r>
      <w:r>
        <w:rPr>
          <w:rFonts w:eastAsia="Malgun Gothic"/>
        </w:rPr>
        <w:t>.9.2-1: Measurement period for inter-frequency measurements without gaps ((FR1)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  <w:tblGridChange w:id="693">
          <w:tblGrid>
            <w:gridCol w:w="1980"/>
            <w:gridCol w:w="726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SSB_measurement_period_inter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max(200 ms, ceil(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</w:t>
            </w:r>
            <w:r>
              <w:rPr>
                <w:rFonts w:hint="eastAsia"/>
                <w:lang w:eastAsia="zh-CN"/>
              </w:rPr>
              <w:t>x</w:t>
            </w:r>
            <w:r>
              <w:t xml:space="preserve">(200 ms, ceil(1.5x 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94" w:author="ZTE-Chenchen" w:date="2025-04-09T17:5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188" w:hRule="atLeast"/>
          <w:jc w:val="center"/>
          <w:trPrChange w:id="694" w:author="ZTE-Chenchen" w:date="2025-04-09T17:52:00Z">
            <w:trPr>
              <w:jc w:val="center"/>
            </w:trPr>
          </w:trPrChange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5" w:author="ZTE-Chenchen" w:date="2025-04-09T17:52:00Z">
              <w:tcPr>
                <w:tcW w:w="1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6" w:author="ZTE-Chenchen" w:date="2025-04-09T17:52:00Z">
              <w:tcPr>
                <w:tcW w:w="726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b/>
                <w:lang w:eastAsia="zh-CN"/>
              </w:rPr>
            </w:pPr>
            <w:r>
              <w:t xml:space="preserve">ceil( 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t xml:space="preserve">For </w:t>
            </w:r>
            <w:r>
              <w:rPr>
                <w:rFonts w:hint="eastAsia"/>
                <w:lang w:eastAsia="zh-CN"/>
              </w:rPr>
              <w:t xml:space="preserve">ATG </w:t>
            </w:r>
            <w:r>
              <w:t xml:space="preserve">UE </w:t>
            </w:r>
            <w:ins w:id="697" w:author="ZTE-Chenchen" w:date="2025-04-09T17:52:00Z">
              <w:r>
                <w:rPr>
                  <w:rFonts w:hint="eastAsia" w:eastAsia="宋体"/>
                  <w:lang w:val="en-US" w:eastAsia="zh-CN"/>
                </w:rPr>
                <w:t xml:space="preserve">capable of </w:t>
              </w:r>
            </w:ins>
            <w:ins w:id="698" w:author="ZTE-Chenchen" w:date="2025-04-09T17:52:00Z">
              <w:r>
                <w:rPr>
                  <w:i/>
                  <w:iCs/>
                </w:rPr>
                <w:t>antennaArrayType-r1</w:t>
              </w:r>
            </w:ins>
            <w:ins w:id="699" w:author="ZTE-Chenchen" w:date="2025-04-09T17:52:00Z">
              <w:r>
                <w:rPr>
                  <w:rFonts w:hint="eastAsia" w:eastAsia="宋体"/>
                  <w:i/>
                  <w:iCs/>
                  <w:lang w:val="en-US" w:eastAsia="zh-CN"/>
                </w:rPr>
                <w:t>8</w:t>
              </w:r>
            </w:ins>
            <w:del w:id="700" w:author="ZTE-Chenchen" w:date="2025-04-09T17:52:00Z">
              <w:r>
                <w:rPr>
                  <w:rFonts w:hint="eastAsia"/>
                  <w:lang w:eastAsia="zh-CN"/>
                </w:rPr>
                <w:delText xml:space="preserve">with the </w:delText>
              </w:r>
            </w:del>
            <w:del w:id="701" w:author="ZTE-Chenchen" w:date="2025-04-09T17:52:00Z">
              <w:r>
                <w:rPr/>
                <w:delText>antenna array</w:delText>
              </w:r>
            </w:del>
            <w:ins w:id="702" w:author="ZTE" w:date="2025-03-28T11:37:00Z">
              <w:del w:id="703" w:author="ZTE-Chenchen" w:date="2025-04-09T17:52:00Z">
                <w:r>
                  <w:rPr>
                    <w:rFonts w:hint="eastAsia" w:eastAsia="宋体"/>
                    <w:i/>
                    <w:iCs/>
                    <w:lang w:val="en-US" w:eastAsia="zh-CN"/>
                  </w:rPr>
                  <w:delText xml:space="preserve"> or </w:delText>
                </w:r>
              </w:del>
            </w:ins>
            <w:ins w:id="704" w:author="ZTE" w:date="2025-03-28T11:37:00Z">
              <w:del w:id="705" w:author="ZTE-Chenchen" w:date="2025-04-09T17:52:00Z">
                <w:r>
                  <w:rPr>
                    <w:rFonts w:hint="eastAsia"/>
                    <w:lang w:val="en-US" w:eastAsia="zh-CN"/>
                  </w:rPr>
                  <w:delText>[</w:delText>
                </w:r>
              </w:del>
            </w:ins>
            <w:ins w:id="706" w:author="ZTE" w:date="2025-03-28T11:37:00Z">
              <w:del w:id="707" w:author="ZTE-Chenchen" w:date="2025-04-09T17:52:00Z">
                <w:r>
                  <w:rPr>
                    <w:i/>
                    <w:iCs/>
                  </w:rPr>
                  <w:delText>antennaArrayType-r1</w:delText>
                </w:r>
              </w:del>
            </w:ins>
            <w:ins w:id="708" w:author="ZTE" w:date="2025-03-28T11:37:00Z">
              <w:del w:id="709" w:author="ZTE-Chenchen" w:date="2025-04-09T17:52:00Z">
                <w:r>
                  <w:rPr>
                    <w:rFonts w:hint="eastAsia" w:eastAsia="宋体"/>
                    <w:i/>
                    <w:iCs/>
                    <w:lang w:val="en-US" w:eastAsia="zh-CN"/>
                  </w:rPr>
                  <w:delText>9]</w:delText>
                </w:r>
              </w:del>
            </w:ins>
            <w:r>
              <w:t xml:space="preserve">, N1 =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r>
        <w:t>9.3</w:t>
      </w:r>
      <w:r>
        <w:rPr>
          <w:lang w:eastAsia="zh-CN"/>
        </w:rPr>
        <w:t>D</w:t>
      </w:r>
      <w:r>
        <w:t>.9.3</w:t>
      </w:r>
      <w:r>
        <w:rPr>
          <w:lang w:eastAsia="zh-CN"/>
        </w:rPr>
        <w:tab/>
      </w:r>
      <w:r>
        <w:t>Scheduling availability of UE during int</w:t>
      </w:r>
      <w:r>
        <w:rPr>
          <w:rFonts w:hint="eastAsia"/>
          <w:lang w:eastAsia="zh-CN"/>
        </w:rPr>
        <w:t>er</w:t>
      </w:r>
      <w:r>
        <w:t>-frequency measurements</w:t>
      </w:r>
    </w:p>
    <w:p>
      <w:pPr>
        <w:rPr>
          <w:lang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, UE</w:t>
      </w:r>
      <w:r>
        <w:rPr>
          <w:rFonts w:cs="v4.2.0"/>
        </w:rPr>
        <w:t xml:space="preserve"> </w:t>
      </w:r>
      <w:r>
        <w:rPr>
          <w:lang w:eastAsia="zh-CN"/>
        </w:rPr>
        <w:t>is required to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 xml:space="preserve">, there are restrictions on the scheduling availability; otherwise, there is no scheduling restriction. Note that the SSB symbols to be measured in the following clauses are the SSB symbols indicated by </w:t>
      </w:r>
      <w:r>
        <w:rPr>
          <w:i/>
          <w:iCs/>
        </w:rPr>
        <w:t>SSB-ToMeasure</w:t>
      </w:r>
      <w:r>
        <w:t xml:space="preserve"> [2], if it is configured; otherwise, all L SSB symbols within the SMTC window duration defined in clause 4.1 of TS 38.213 [3] are included.</w:t>
      </w:r>
    </w:p>
    <w:p>
      <w:pPr>
        <w:pStyle w:val="6"/>
      </w:pPr>
      <w:r>
        <w:t>9.3</w:t>
      </w:r>
      <w:r>
        <w:rPr>
          <w:lang w:eastAsia="zh-CN"/>
        </w:rPr>
        <w:t>D</w:t>
      </w:r>
      <w:r>
        <w:t>.9.3.1</w:t>
      </w:r>
      <w:r>
        <w:tab/>
      </w:r>
      <w:r>
        <w:t>Scheduling availability of UE performing measurements in TDD bands on FR1</w:t>
      </w:r>
    </w:p>
    <w:p>
      <w:r>
        <w:t>When</w:t>
      </w:r>
      <w:r>
        <w:rPr>
          <w:rFonts w:hint="eastAsia"/>
          <w:lang w:eastAsia="zh-CN"/>
        </w:rPr>
        <w:t xml:space="preserve"> ATG</w:t>
      </w:r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and on 1 data symbol before each consecutive SSB symbols </w:t>
      </w:r>
      <w:r>
        <w:rPr>
          <w:lang w:eastAsia="zh-CN"/>
        </w:rPr>
        <w:t xml:space="preserve">to be measured </w:t>
      </w:r>
      <w:r>
        <w:t xml:space="preserve">and 1 data symbol after each consecutive SSB symbols </w:t>
      </w:r>
      <w:r>
        <w:rPr>
          <w:lang w:eastAsia="zh-CN"/>
        </w:rPr>
        <w:t xml:space="preserve">to be measured </w:t>
      </w:r>
      <w:r>
        <w:t xml:space="preserve">within SMTC window duration. </w:t>
      </w:r>
    </w:p>
    <w:p>
      <w:pPr>
        <w:pStyle w:val="76"/>
        <w:rPr>
          <w:ins w:id="710" w:author="ZTE" w:date="2025-03-28T11:37:00Z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>
      <w:ins w:id="711" w:author="ZTE" w:date="2025-03-28T11:37:00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del w:id="712" w:author="ZTE-Chenchen" w:date="2025-04-09T17:56:00Z">
        <w:r>
          <w:rPr>
            <w:rFonts w:hint="eastAsia"/>
            <w:lang w:val="en-US" w:eastAsia="zh-CN"/>
          </w:rPr>
          <w:delText xml:space="preserve"> </w:delText>
        </w:r>
      </w:del>
      <w:ins w:id="713" w:author="ZTE" w:date="2025-03-28T11:38:00Z">
        <w:del w:id="714" w:author="ZTE-Chenchen" w:date="2025-04-09T17:56:00Z">
          <w:r>
            <w:rPr>
              <w:rFonts w:hint="eastAsia"/>
              <w:lang w:val="en-US" w:eastAsia="zh-CN"/>
            </w:rPr>
            <w:delText>or [</w:delText>
          </w:r>
        </w:del>
      </w:ins>
      <w:ins w:id="715" w:author="ZTE" w:date="2025-03-28T11:38:00Z">
        <w:del w:id="716" w:author="ZTE-Chenchen" w:date="2025-04-09T17:56:00Z">
          <w:r>
            <w:rPr>
              <w:i/>
              <w:iCs/>
            </w:rPr>
            <w:delText>antennaArrayType-r1</w:delText>
          </w:r>
        </w:del>
      </w:ins>
      <w:ins w:id="717" w:author="ZTE" w:date="2025-03-28T11:38:00Z">
        <w:del w:id="718" w:author="ZTE-Chenchen" w:date="2025-04-09T17:56:00Z">
          <w:r>
            <w:rPr>
              <w:rFonts w:hint="eastAsia"/>
              <w:i/>
              <w:iCs/>
              <w:lang w:val="en-US" w:eastAsia="zh-CN"/>
            </w:rPr>
            <w:delText>9</w:delText>
          </w:r>
        </w:del>
      </w:ins>
      <w:ins w:id="719" w:author="ZTE" w:date="2025-03-28T11:38:00Z">
        <w:del w:id="720" w:author="ZTE-Chenchen" w:date="2025-04-09T17:56:00Z">
          <w:r>
            <w:rPr>
              <w:rFonts w:hint="eastAsia"/>
              <w:lang w:val="en-US" w:eastAsia="zh-CN"/>
            </w:rPr>
            <w:delText>]</w:delText>
          </w:r>
        </w:del>
      </w:ins>
      <w:ins w:id="721" w:author="ZTE" w:date="2025-03-28T11:38:00Z">
        <w:r>
          <w:rPr>
            <w:rFonts w:hint="eastAsia"/>
            <w:lang w:val="en-US" w:eastAsia="zh-CN"/>
          </w:rPr>
          <w:t xml:space="preserve"> </w:t>
        </w:r>
      </w:ins>
      <w:r>
        <w:t>performs inter-frequency measurements without measurement gaps, the following restrictions apply due to SS-RSRP or SS-SINR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and on 1 data symbol before each consecutive SSB symbols to be measured and 1 data symbol after each consecutive SSB symbols to be measured within SMTC window duration.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 </w:t>
      </w:r>
    </w:p>
    <w:p>
      <w:pPr>
        <w:pStyle w:val="76"/>
        <w:ind w:left="0" w:firstLine="0"/>
        <w:rPr>
          <w:ins w:id="722" w:author="ZTE" w:date="2025-03-28T11:38:00Z"/>
        </w:rPr>
      </w:pPr>
      <w:ins w:id="723" w:author="ZTE" w:date="2025-03-28T11:38:00Z">
        <w:r>
          <w:rPr/>
          <w:t xml:space="preserve">When </w:t>
        </w:r>
      </w:ins>
      <w:ins w:id="724" w:author="ZTE" w:date="2025-03-28T11:38:00Z">
        <w:del w:id="725" w:author="CMCC-shiyuan-V2" w:date="2025-04-10T16:26:59Z">
          <w:r>
            <w:rPr/>
            <w:delText xml:space="preserve">TDD </w:delText>
          </w:r>
        </w:del>
      </w:ins>
      <w:ins w:id="726" w:author="ZTE" w:date="2025-03-28T11:38:00Z">
        <w:r>
          <w:rPr/>
          <w:t>intra-band carrier aggregation is performed</w:t>
        </w:r>
      </w:ins>
      <w:ins w:id="727" w:author="ZTE" w:date="2025-03-28T11:38:00Z">
        <w:r>
          <w:rPr>
            <w:rFonts w:hint="eastAsia"/>
            <w:lang w:val="en-US" w:eastAsia="zh-CN"/>
          </w:rPr>
          <w:t xml:space="preserve"> and the ATG UE is capable of </w:t>
        </w:r>
      </w:ins>
      <w:ins w:id="728" w:author="ZTE" w:date="2025-03-28T11:38:00Z">
        <w:del w:id="729" w:author="ZTE-Chenchen" w:date="2025-04-09T17:56:00Z">
          <w:r>
            <w:rPr>
              <w:rFonts w:hint="eastAsia"/>
              <w:lang w:val="en-US" w:eastAsia="zh-CN"/>
            </w:rPr>
            <w:delText>[</w:delText>
          </w:r>
        </w:del>
      </w:ins>
      <w:ins w:id="730" w:author="ZTE" w:date="2025-03-28T11:38:00Z">
        <w:r>
          <w:rPr>
            <w:i/>
            <w:iCs/>
          </w:rPr>
          <w:t>antennaArrayType-r1</w:t>
        </w:r>
      </w:ins>
      <w:ins w:id="731" w:author="ZTE" w:date="2025-03-28T11:38:00Z">
        <w:del w:id="732" w:author="ZTE-Chenchen" w:date="2025-04-09T17:56:00Z">
          <w:r>
            <w:rPr>
              <w:i/>
              <w:iCs/>
              <w:lang w:val="en-US" w:eastAsia="zh-CN"/>
            </w:rPr>
            <w:delText>9</w:delText>
          </w:r>
        </w:del>
      </w:ins>
      <w:ins w:id="733" w:author="ZTE-Chenchen" w:date="2025-04-09T17:56:00Z">
        <w:r>
          <w:rPr>
            <w:rFonts w:hint="eastAsia"/>
            <w:i/>
            <w:iCs/>
            <w:lang w:val="en-US" w:eastAsia="zh-CN"/>
          </w:rPr>
          <w:t>8</w:t>
        </w:r>
      </w:ins>
      <w:ins w:id="734" w:author="ZTE" w:date="2025-03-28T11:38:00Z">
        <w:del w:id="735" w:author="ZTE-Chenchen" w:date="2025-04-09T17:56:00Z">
          <w:r>
            <w:rPr>
              <w:rFonts w:hint="eastAsia"/>
              <w:lang w:val="en-US" w:eastAsia="zh-CN"/>
            </w:rPr>
            <w:delText>]</w:delText>
          </w:r>
        </w:del>
      </w:ins>
      <w:ins w:id="736" w:author="ZTE" w:date="2025-03-28T11:38:00Z">
        <w:r>
          <w:rPr/>
          <w:t>, the scheduling restrictions due to a given serving cell also apply to all other serving cells in the same band on the symbols that fully or partially overlap with the aforementioned restricted symbols.</w:t>
        </w:r>
      </w:ins>
    </w:p>
    <w:p>
      <w:pPr>
        <w:rPr>
          <w:ins w:id="737" w:author="ZTE" w:date="2025-03-28T11:38:00Z"/>
        </w:rPr>
      </w:pPr>
      <w:ins w:id="738" w:author="ZTE" w:date="2025-03-28T11:38:00Z">
        <w:r>
          <w:rPr/>
          <w:t xml:space="preserve">When </w:t>
        </w:r>
      </w:ins>
      <w:ins w:id="739" w:author="ZTE" w:date="2025-03-28T11:38:00Z">
        <w:del w:id="740" w:author="CMCC-shiyuan-V2" w:date="2025-04-10T16:27:05Z">
          <w:r>
            <w:rPr/>
            <w:delText xml:space="preserve">TDD </w:delText>
          </w:r>
        </w:del>
      </w:ins>
      <w:ins w:id="741" w:author="ZTE" w:date="2025-03-28T11:38:00Z">
        <w:r>
          <w:rPr/>
          <w:t>inter-band carrier aggregation is performed</w:t>
        </w:r>
      </w:ins>
      <w:ins w:id="742" w:author="ZTE" w:date="2025-03-28T11:38:00Z">
        <w:r>
          <w:rPr>
            <w:rFonts w:hint="eastAsia"/>
            <w:lang w:val="en-US" w:eastAsia="zh-CN"/>
          </w:rPr>
          <w:t xml:space="preserve"> and the ATG UE is capable of [</w:t>
        </w:r>
      </w:ins>
      <w:ins w:id="743" w:author="ZTE" w:date="2025-03-28T11:38:00Z">
        <w:r>
          <w:rPr/>
          <w:t xml:space="preserve">capability of case </w:t>
        </w:r>
      </w:ins>
      <w:ins w:id="744" w:author="ZTE" w:date="2025-03-28T11:38:00Z">
        <w:r>
          <w:rPr>
            <w:lang w:val="en-US" w:eastAsia="zh-CN"/>
          </w:rPr>
          <w:t>4</w:t>
        </w:r>
      </w:ins>
      <w:ins w:id="745" w:author="ZTE" w:date="2025-03-28T11:38:00Z">
        <w:r>
          <w:rPr>
            <w:rFonts w:hint="eastAsia"/>
            <w:lang w:val="en-US" w:eastAsia="zh-CN"/>
          </w:rPr>
          <w:t>]</w:t>
        </w:r>
      </w:ins>
      <w:ins w:id="746" w:author="ZTE" w:date="2025-03-28T11:38:00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>
      <w:r>
        <w:t>When ATG UE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gaps, the following restrictions apply due to SS-RSRQ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>
      <w:pPr>
        <w:rPr>
          <w:ins w:id="747" w:author="ZTE" w:date="2025-03-28T11:45:00Z"/>
        </w:rPr>
      </w:pPr>
      <w:ins w:id="748" w:author="ZTE" w:date="2025-03-28T11:45:00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eastAsia="zh-CN"/>
        </w:rPr>
        <w:t xml:space="preserve"> </w:t>
      </w:r>
      <w:ins w:id="749" w:author="ZTE" w:date="2025-03-28T11:45:00Z">
        <w:del w:id="750" w:author="ZTE-Chenchen" w:date="2025-04-09T17:56:00Z">
          <w:r>
            <w:rPr>
              <w:rFonts w:hint="eastAsia"/>
              <w:lang w:val="en-US" w:eastAsia="zh-CN"/>
            </w:rPr>
            <w:delText>or [</w:delText>
          </w:r>
        </w:del>
      </w:ins>
      <w:ins w:id="751" w:author="ZTE" w:date="2025-03-28T11:45:00Z">
        <w:del w:id="752" w:author="ZTE-Chenchen" w:date="2025-04-09T17:56:00Z">
          <w:r>
            <w:rPr>
              <w:i/>
              <w:iCs/>
            </w:rPr>
            <w:delText>antennaArrayType-r1</w:delText>
          </w:r>
        </w:del>
      </w:ins>
      <w:ins w:id="753" w:author="ZTE" w:date="2025-03-28T11:45:00Z">
        <w:del w:id="754" w:author="ZTE-Chenchen" w:date="2025-04-09T17:56:00Z">
          <w:r>
            <w:rPr>
              <w:rFonts w:hint="eastAsia"/>
              <w:i/>
              <w:iCs/>
              <w:lang w:val="en-US" w:eastAsia="zh-CN"/>
            </w:rPr>
            <w:delText>9</w:delText>
          </w:r>
        </w:del>
      </w:ins>
      <w:ins w:id="755" w:author="ZTE" w:date="2025-03-28T11:45:00Z">
        <w:del w:id="756" w:author="ZTE-Chenchen" w:date="2025-04-09T17:56:00Z">
          <w:r>
            <w:rPr>
              <w:rFonts w:hint="eastAsia"/>
              <w:lang w:val="en-US" w:eastAsia="zh-CN"/>
            </w:rPr>
            <w:delText xml:space="preserve">] </w:delText>
          </w:r>
        </w:del>
      </w:ins>
      <w:r>
        <w:t xml:space="preserve">performs inter-frequency measurements without measurement gaps, the following restrictions apply due to SS-RSRQ measurement 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>
      <w:pPr>
        <w:pStyle w:val="76"/>
        <w:rPr>
          <w:ins w:id="757" w:author="ZTE" w:date="2025-03-28T11:45:00Z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</w:t>
      </w:r>
    </w:p>
    <w:p>
      <w:pPr>
        <w:rPr>
          <w:ins w:id="758" w:author="ZTE" w:date="2025-03-28T11:45:00Z"/>
        </w:rPr>
      </w:pPr>
      <w:ins w:id="759" w:author="ZTE" w:date="2025-03-28T11:45:00Z">
        <w:r>
          <w:rPr/>
          <w:t xml:space="preserve">When </w:t>
        </w:r>
      </w:ins>
      <w:ins w:id="760" w:author="ZTE" w:date="2025-03-28T11:45:00Z">
        <w:del w:id="761" w:author="CMCC-shiyuan-V2" w:date="2025-04-10T16:27:24Z">
          <w:r>
            <w:rPr/>
            <w:delText xml:space="preserve">TDD </w:delText>
          </w:r>
        </w:del>
      </w:ins>
      <w:ins w:id="762" w:author="ZTE" w:date="2025-03-28T11:45:00Z">
        <w:r>
          <w:rPr/>
          <w:t>intra-band carrier aggregation is performed</w:t>
        </w:r>
      </w:ins>
      <w:ins w:id="763" w:author="ZTE" w:date="2025-03-28T11:45:00Z">
        <w:r>
          <w:rPr>
            <w:rFonts w:hint="eastAsia"/>
            <w:lang w:val="en-US" w:eastAsia="zh-CN"/>
          </w:rPr>
          <w:t xml:space="preserve"> and the ATG UE is capable of </w:t>
        </w:r>
      </w:ins>
      <w:ins w:id="764" w:author="ZTE" w:date="2025-03-28T11:45:00Z">
        <w:del w:id="765" w:author="ZTE-Chenchen" w:date="2025-04-09T17:56:00Z">
          <w:r>
            <w:rPr>
              <w:rFonts w:hint="eastAsia"/>
              <w:lang w:val="en-US" w:eastAsia="zh-CN"/>
            </w:rPr>
            <w:delText>[</w:delText>
          </w:r>
        </w:del>
      </w:ins>
      <w:ins w:id="766" w:author="ZTE" w:date="2025-03-28T11:45:00Z">
        <w:r>
          <w:rPr>
            <w:i/>
            <w:iCs/>
          </w:rPr>
          <w:t>antennaArrayType-r1</w:t>
        </w:r>
      </w:ins>
      <w:ins w:id="767" w:author="ZTE" w:date="2025-03-28T11:45:00Z">
        <w:del w:id="768" w:author="ZTE-Chenchen" w:date="2025-04-09T17:56:00Z">
          <w:r>
            <w:rPr>
              <w:i/>
              <w:iCs/>
              <w:lang w:val="en-US" w:eastAsia="zh-CN"/>
            </w:rPr>
            <w:delText>9</w:delText>
          </w:r>
        </w:del>
      </w:ins>
      <w:ins w:id="769" w:author="ZTE-Chenchen" w:date="2025-04-09T17:56:00Z">
        <w:r>
          <w:rPr>
            <w:rFonts w:hint="eastAsia"/>
            <w:i/>
            <w:iCs/>
            <w:lang w:val="en-US" w:eastAsia="zh-CN"/>
          </w:rPr>
          <w:t>8</w:t>
        </w:r>
      </w:ins>
      <w:ins w:id="770" w:author="ZTE" w:date="2025-03-28T11:45:00Z">
        <w:del w:id="771" w:author="ZTE-Chenchen" w:date="2025-04-09T17:56:00Z">
          <w:r>
            <w:rPr>
              <w:rFonts w:hint="eastAsia"/>
              <w:lang w:val="en-US" w:eastAsia="zh-CN"/>
            </w:rPr>
            <w:delText>]</w:delText>
          </w:r>
        </w:del>
      </w:ins>
      <w:ins w:id="772" w:author="ZTE" w:date="2025-03-28T11:45:00Z">
        <w:r>
          <w:rPr/>
          <w:t xml:space="preserve">, the scheduling restrictions due to a given serving cell also apply to all other serving cells in the same band on the symbols that fully or partially overlap with the aforementioned restricted symbols.  </w:t>
        </w:r>
      </w:ins>
    </w:p>
    <w:p>
      <w:pPr>
        <w:rPr>
          <w:ins w:id="773" w:author="ZTE" w:date="2025-03-28T11:45:00Z"/>
        </w:rPr>
      </w:pPr>
      <w:ins w:id="774" w:author="ZTE" w:date="2025-03-28T11:45:00Z">
        <w:r>
          <w:rPr/>
          <w:t xml:space="preserve">When </w:t>
        </w:r>
      </w:ins>
      <w:ins w:id="775" w:author="ZTE" w:date="2025-03-28T11:45:00Z">
        <w:del w:id="776" w:author="CMCC-shiyuan-V2" w:date="2025-04-10T16:27:26Z">
          <w:r>
            <w:rPr/>
            <w:delText xml:space="preserve">TDD </w:delText>
          </w:r>
        </w:del>
      </w:ins>
      <w:ins w:id="777" w:author="ZTE" w:date="2025-03-28T11:45:00Z">
        <w:r>
          <w:rPr/>
          <w:t>inter-band carrier aggregation is performed</w:t>
        </w:r>
      </w:ins>
      <w:ins w:id="778" w:author="ZTE" w:date="2025-03-28T11:45:00Z">
        <w:r>
          <w:rPr>
            <w:rFonts w:hint="eastAsia"/>
            <w:lang w:val="en-US" w:eastAsia="zh-CN"/>
          </w:rPr>
          <w:t xml:space="preserve"> and the ATG UE is capable of [</w:t>
        </w:r>
      </w:ins>
      <w:ins w:id="779" w:author="ZTE" w:date="2025-03-28T11:45:00Z">
        <w:r>
          <w:rPr/>
          <w:t xml:space="preserve">capability of case </w:t>
        </w:r>
      </w:ins>
      <w:ins w:id="780" w:author="ZTE" w:date="2025-03-28T11:45:00Z">
        <w:r>
          <w:rPr>
            <w:lang w:val="en-US" w:eastAsia="zh-CN"/>
          </w:rPr>
          <w:t>4</w:t>
        </w:r>
      </w:ins>
      <w:ins w:id="781" w:author="ZTE" w:date="2025-03-28T11:45:00Z">
        <w:r>
          <w:rPr>
            <w:rFonts w:hint="eastAsia"/>
            <w:lang w:val="en-US" w:eastAsia="zh-CN"/>
          </w:rPr>
          <w:t>]</w:t>
        </w:r>
      </w:ins>
      <w:ins w:id="782" w:author="ZTE" w:date="2025-03-28T11:45:00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>
      <w:pPr>
        <w:pStyle w:val="76"/>
        <w:ind w:left="0" w:firstLine="0"/>
      </w:pPr>
    </w:p>
    <w:p>
      <w:pPr>
        <w:pStyle w:val="6"/>
      </w:pPr>
      <w:r>
        <w:t>9.3</w:t>
      </w:r>
      <w:r>
        <w:rPr>
          <w:lang w:eastAsia="zh-CN"/>
        </w:rPr>
        <w:t>D.</w:t>
      </w:r>
      <w:r>
        <w:t>9.3.2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gaps,</w:t>
      </w:r>
      <w:r>
        <w:rPr>
          <w:lang w:eastAsia="zh-CN"/>
        </w:rPr>
        <w:t xml:space="preserve"> </w:t>
      </w:r>
      <w:r>
        <w:t xml:space="preserve">UE is not expected to </w:t>
      </w:r>
      <w:r>
        <w:rPr>
          <w:lang w:eastAsia="zh-CN"/>
        </w:rPr>
        <w:t xml:space="preserve">transmit PUCCH/PUSCH/SRS or </w:t>
      </w:r>
      <w:r>
        <w:t>receive PDCCH/PDSCH</w:t>
      </w:r>
      <w:r>
        <w:rPr>
          <w:lang w:eastAsia="zh-CN"/>
        </w:rPr>
        <w:t>/TRS/CSI-RS for CQI</w:t>
      </w:r>
      <w:r>
        <w:t xml:space="preserve"> on the union of restricted serving cell symbols due to measurement of all MOs, where the restricted serving cell symbols due to measurement of MO </w:t>
      </w:r>
      <w:r>
        <w:rPr>
          <w:i/>
          <w:iCs/>
        </w:rPr>
        <w:t>i</w:t>
      </w:r>
      <w:r>
        <w:t xml:space="preserve"> include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eastAsia="zh-CN"/>
        </w:rPr>
        <w:t xml:space="preserve">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lang w:eastAsia="zh-CN"/>
        </w:rPr>
        <w:t xml:space="preserve">.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>t is defined as the minimum integer number of symbols with total duration no smaller than the tolerance specified in clause 7.9</w:t>
      </w:r>
      <w:r>
        <w:rPr>
          <w:rFonts w:hint="eastAsia"/>
          <w:lang w:eastAsia="zh-CN"/>
        </w:rPr>
        <w:t>D</w:t>
      </w:r>
      <w:r>
        <w:rPr>
          <w:lang w:eastAsia="zh-CN"/>
        </w:rPr>
        <w:t>, or</w:t>
      </w:r>
    </w:p>
    <w:p>
      <w:pPr>
        <w:pStyle w:val="77"/>
        <w:rPr>
          <w:ins w:id="783" w:author="ZTE" w:date="2025-03-28T11:4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serving cell symbols fully or partially overlap with SMTC window for MO i and on 1 serving cell symbol before and after the SMTC window, if </w:t>
      </w:r>
      <w:r>
        <w:rPr>
          <w:i/>
          <w:iCs/>
          <w:lang w:val="en-US" w:eastAsia="zh-CN"/>
        </w:rPr>
        <w:t>deriveSSB-IndexFromCellInter-r17</w:t>
      </w:r>
      <w:r>
        <w:rPr>
          <w:lang w:val="en-US" w:eastAsia="zh-CN"/>
        </w:rPr>
        <w:t xml:space="preserve"> is not enabled for MO i, or UE </w:t>
      </w:r>
      <w:r>
        <w:rPr>
          <w:rFonts w:hint="eastAsia"/>
          <w:lang w:val="en-US" w:eastAsia="zh-CN"/>
        </w:rPr>
        <w:t xml:space="preserve">not </w:t>
      </w:r>
      <w:r>
        <w:rPr>
          <w:lang w:val="en-US" w:eastAsia="zh-CN"/>
        </w:rPr>
        <w:t xml:space="preserve">supporting </w:t>
      </w:r>
      <w:r>
        <w:rPr>
          <w:i/>
          <w:iCs/>
          <w:lang w:val="en-US" w:eastAsia="zh-CN"/>
        </w:rPr>
        <w:t>deriveSSB-IndexFromCellInterNon-NCSG-r17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ins w:id="784" w:author="ZTE" w:date="2025-03-28T11:46:00Z">
        <w:r>
          <w:rPr/>
          <w:t>When intra</w:t>
        </w:r>
      </w:ins>
      <w:ins w:id="785" w:author="ZTE" w:date="2025-03-28T11:46:00Z">
        <w:r>
          <w:rPr>
            <w:rFonts w:eastAsia="MS Mincho"/>
            <w:lang w:eastAsia="ja-JP"/>
          </w:rPr>
          <w:t>-</w:t>
        </w:r>
      </w:ins>
      <w:ins w:id="786" w:author="ZTE" w:date="2025-03-28T11:46:00Z">
        <w:r>
          <w:rPr/>
          <w:t>band carrier aggregation is perfo</w:t>
        </w:r>
      </w:ins>
      <w:ins w:id="787" w:author="ZTE" w:date="2025-03-28T11:46:00Z">
        <w:r>
          <w:rPr>
            <w:rFonts w:eastAsia="MS Mincho"/>
            <w:lang w:eastAsia="ja-JP"/>
          </w:rPr>
          <w:t>r</w:t>
        </w:r>
      </w:ins>
      <w:ins w:id="788" w:author="ZTE" w:date="2025-03-28T11:46:00Z">
        <w:r>
          <w:rPr/>
          <w:t>med, the scheduling restrictions due to a given serving cell also apply to all other serving cells in the same band on the symbols that fully or partially overlap with the aforementioned restricted symbols.</w:t>
        </w:r>
      </w:ins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BB3"/>
    <w:rsid w:val="00070E09"/>
    <w:rsid w:val="000A6394"/>
    <w:rsid w:val="000B7FED"/>
    <w:rsid w:val="000C038A"/>
    <w:rsid w:val="000C6598"/>
    <w:rsid w:val="000D44B3"/>
    <w:rsid w:val="000E4B64"/>
    <w:rsid w:val="00145D43"/>
    <w:rsid w:val="00192C46"/>
    <w:rsid w:val="001A08B3"/>
    <w:rsid w:val="001A7B60"/>
    <w:rsid w:val="001B52F0"/>
    <w:rsid w:val="001B7A65"/>
    <w:rsid w:val="001E41F3"/>
    <w:rsid w:val="0025496D"/>
    <w:rsid w:val="0026004D"/>
    <w:rsid w:val="002640DD"/>
    <w:rsid w:val="00275D12"/>
    <w:rsid w:val="00284FEB"/>
    <w:rsid w:val="002860C4"/>
    <w:rsid w:val="002B5741"/>
    <w:rsid w:val="002E472E"/>
    <w:rsid w:val="00305409"/>
    <w:rsid w:val="00311571"/>
    <w:rsid w:val="003412F4"/>
    <w:rsid w:val="003548C7"/>
    <w:rsid w:val="003609EF"/>
    <w:rsid w:val="0036231A"/>
    <w:rsid w:val="00374DD4"/>
    <w:rsid w:val="003E026C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C0B47"/>
    <w:rsid w:val="005E2C44"/>
    <w:rsid w:val="00621188"/>
    <w:rsid w:val="006257ED"/>
    <w:rsid w:val="00653DE4"/>
    <w:rsid w:val="00665C47"/>
    <w:rsid w:val="00695808"/>
    <w:rsid w:val="006B46FB"/>
    <w:rsid w:val="006E21FB"/>
    <w:rsid w:val="007069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F1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0C0"/>
    <w:rsid w:val="00B258BB"/>
    <w:rsid w:val="00B67B97"/>
    <w:rsid w:val="00B968C8"/>
    <w:rsid w:val="00BA3EC5"/>
    <w:rsid w:val="00BA51D9"/>
    <w:rsid w:val="00BB5DFC"/>
    <w:rsid w:val="00BC6E71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1A5E"/>
    <w:rsid w:val="00EE7D7C"/>
    <w:rsid w:val="00F25D98"/>
    <w:rsid w:val="00F300FB"/>
    <w:rsid w:val="00FB3868"/>
    <w:rsid w:val="00FB6170"/>
    <w:rsid w:val="00FB6386"/>
    <w:rsid w:val="00FF4AD0"/>
    <w:rsid w:val="01FC0822"/>
    <w:rsid w:val="043D5DD1"/>
    <w:rsid w:val="06857351"/>
    <w:rsid w:val="06B3070A"/>
    <w:rsid w:val="093D026E"/>
    <w:rsid w:val="098A724C"/>
    <w:rsid w:val="0CCA288E"/>
    <w:rsid w:val="11F62575"/>
    <w:rsid w:val="120C17BF"/>
    <w:rsid w:val="12F605AB"/>
    <w:rsid w:val="1A594310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31F84A16"/>
    <w:rsid w:val="328305A1"/>
    <w:rsid w:val="33334BF1"/>
    <w:rsid w:val="339C0BD0"/>
    <w:rsid w:val="35AC3E3D"/>
    <w:rsid w:val="365744B9"/>
    <w:rsid w:val="36636626"/>
    <w:rsid w:val="37661172"/>
    <w:rsid w:val="38EA3F17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4004F1C"/>
    <w:rsid w:val="4B8158A5"/>
    <w:rsid w:val="52984CDB"/>
    <w:rsid w:val="52CF6866"/>
    <w:rsid w:val="54314C4A"/>
    <w:rsid w:val="577F481A"/>
    <w:rsid w:val="58E83DD2"/>
    <w:rsid w:val="5A2E769D"/>
    <w:rsid w:val="5B250053"/>
    <w:rsid w:val="5BD82BDD"/>
    <w:rsid w:val="5D29734F"/>
    <w:rsid w:val="62445E9C"/>
    <w:rsid w:val="63072861"/>
    <w:rsid w:val="631C25A5"/>
    <w:rsid w:val="663C46A3"/>
    <w:rsid w:val="67EE5774"/>
    <w:rsid w:val="67FB5E09"/>
    <w:rsid w:val="6C3141AC"/>
    <w:rsid w:val="6CD015D5"/>
    <w:rsid w:val="6EC778BA"/>
    <w:rsid w:val="70734988"/>
    <w:rsid w:val="719C63DF"/>
    <w:rsid w:val="74B81B56"/>
    <w:rsid w:val="77161FA1"/>
    <w:rsid w:val="776510EA"/>
    <w:rsid w:val="77882073"/>
    <w:rsid w:val="7C2B0102"/>
    <w:rsid w:val="7D345B67"/>
    <w:rsid w:val="7F59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3491</Words>
  <Characters>22030</Characters>
  <Lines>512</Lines>
  <Paragraphs>286</Paragraphs>
  <TotalTime>12</TotalTime>
  <ScaleCrop>false</ScaleCrop>
  <LinksUpToDate>false</LinksUpToDate>
  <CharactersWithSpaces>25235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2411-12-31T22:59:00Z</cp:lastPrinted>
  <dcterms:modified xsi:type="dcterms:W3CDTF">2025-04-11T02:03:27Z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