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BAAD9" w14:textId="243AD4FC" w:rsidR="0045702C" w:rsidRPr="00F542A0" w:rsidRDefault="0045702C" w:rsidP="00CC1BC8">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F542A0">
        <w:rPr>
          <w:rFonts w:eastAsia="SimSun" w:cs="Arial"/>
          <w:sz w:val="24"/>
          <w:szCs w:val="24"/>
          <w:lang w:eastAsia="zh-CN"/>
        </w:rPr>
        <w:t>3GPP TSG-RAN WG4 Meeting #114</w:t>
      </w:r>
      <w:r>
        <w:rPr>
          <w:rFonts w:eastAsia="SimSun" w:cs="Arial"/>
          <w:sz w:val="24"/>
          <w:szCs w:val="24"/>
          <w:lang w:eastAsia="zh-CN"/>
        </w:rPr>
        <w:t>bis</w:t>
      </w:r>
      <w:r w:rsidRPr="00F542A0">
        <w:rPr>
          <w:rFonts w:eastAsia="SimSun" w:cs="Arial"/>
          <w:sz w:val="24"/>
          <w:szCs w:val="24"/>
          <w:lang w:eastAsia="zh-CN"/>
        </w:rPr>
        <w:tab/>
      </w:r>
      <w:r w:rsidR="00ED1549" w:rsidRPr="00ED1549">
        <w:rPr>
          <w:rFonts w:eastAsia="SimSun" w:cs="Arial"/>
          <w:sz w:val="24"/>
          <w:szCs w:val="24"/>
          <w:lang w:eastAsia="zh-CN"/>
        </w:rPr>
        <w:t>R4-2504593</w:t>
      </w:r>
    </w:p>
    <w:p w14:paraId="11062FF6" w14:textId="77777777" w:rsidR="0045702C" w:rsidRPr="00F542A0" w:rsidRDefault="0045702C" w:rsidP="0045702C">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Wuhan</w:t>
      </w:r>
      <w:r w:rsidRPr="00F542A0">
        <w:rPr>
          <w:rFonts w:eastAsia="SimSun" w:cs="Arial"/>
          <w:sz w:val="24"/>
          <w:szCs w:val="24"/>
          <w:lang w:eastAsia="zh-CN"/>
        </w:rPr>
        <w:t xml:space="preserve">, </w:t>
      </w:r>
      <w:r>
        <w:rPr>
          <w:rFonts w:eastAsia="SimSun" w:cs="Arial"/>
          <w:sz w:val="24"/>
          <w:szCs w:val="24"/>
          <w:lang w:eastAsia="zh-CN"/>
        </w:rPr>
        <w:t>Hubei, China</w:t>
      </w:r>
      <w:r w:rsidRPr="00F542A0">
        <w:rPr>
          <w:rFonts w:eastAsia="SimSun" w:cs="Arial"/>
          <w:sz w:val="24"/>
          <w:szCs w:val="24"/>
          <w:lang w:eastAsia="zh-CN"/>
        </w:rPr>
        <w:t xml:space="preserve">, </w:t>
      </w:r>
      <w:r>
        <w:rPr>
          <w:rFonts w:eastAsia="SimSun" w:cs="Arial"/>
          <w:sz w:val="24"/>
          <w:szCs w:val="24"/>
          <w:lang w:eastAsia="zh-CN"/>
        </w:rPr>
        <w:t>0</w:t>
      </w:r>
      <w:r w:rsidRPr="00F542A0">
        <w:rPr>
          <w:rFonts w:eastAsia="SimSun" w:cs="Arial"/>
          <w:sz w:val="24"/>
          <w:szCs w:val="24"/>
          <w:lang w:eastAsia="zh-CN"/>
        </w:rPr>
        <w:t>7</w:t>
      </w:r>
      <w:r w:rsidRPr="00F542A0">
        <w:rPr>
          <w:rFonts w:eastAsia="SimSun" w:cs="Arial"/>
          <w:sz w:val="24"/>
          <w:szCs w:val="24"/>
          <w:vertAlign w:val="superscript"/>
          <w:lang w:eastAsia="zh-CN"/>
        </w:rPr>
        <w:t>th</w:t>
      </w:r>
      <w:r w:rsidRPr="00F542A0">
        <w:rPr>
          <w:rFonts w:eastAsia="SimSun" w:cs="Arial"/>
          <w:sz w:val="24"/>
          <w:szCs w:val="24"/>
          <w:lang w:eastAsia="zh-CN"/>
        </w:rPr>
        <w:t xml:space="preserve"> – </w:t>
      </w:r>
      <w:r>
        <w:rPr>
          <w:rFonts w:eastAsia="SimSun" w:cs="Arial"/>
          <w:sz w:val="24"/>
          <w:szCs w:val="24"/>
          <w:lang w:eastAsia="zh-CN"/>
        </w:rPr>
        <w:t>11</w:t>
      </w:r>
      <w:r>
        <w:rPr>
          <w:rFonts w:eastAsia="SimSun" w:cs="Arial"/>
          <w:sz w:val="24"/>
          <w:szCs w:val="24"/>
          <w:vertAlign w:val="superscript"/>
          <w:lang w:eastAsia="zh-CN"/>
        </w:rPr>
        <w:t>th</w:t>
      </w:r>
      <w:r w:rsidRPr="00F542A0">
        <w:rPr>
          <w:rFonts w:eastAsia="SimSun" w:cs="Arial"/>
          <w:sz w:val="24"/>
          <w:szCs w:val="24"/>
          <w:lang w:eastAsia="zh-CN"/>
        </w:rPr>
        <w:t xml:space="preserve"> </w:t>
      </w:r>
      <w:r>
        <w:rPr>
          <w:rFonts w:eastAsia="SimSun" w:cs="Arial"/>
          <w:sz w:val="24"/>
          <w:szCs w:val="24"/>
          <w:lang w:eastAsia="zh-CN"/>
        </w:rPr>
        <w:t>April</w:t>
      </w:r>
      <w:r w:rsidRPr="00F542A0">
        <w:rPr>
          <w:rFonts w:eastAsia="SimSun" w:cs="Arial"/>
          <w:sz w:val="24"/>
          <w:szCs w:val="24"/>
          <w:lang w:eastAsia="zh-CN"/>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07934761" w:rsidR="00474589" w:rsidRDefault="0045702C">
            <w:pPr>
              <w:pStyle w:val="CRCoverPage"/>
              <w:spacing w:after="0"/>
              <w:jc w:val="right"/>
              <w:rPr>
                <w:b/>
                <w:noProof/>
                <w:sz w:val="28"/>
              </w:rPr>
            </w:pPr>
            <w:r>
              <w:rPr>
                <w:b/>
                <w:noProof/>
                <w:sz w:val="28"/>
              </w:rPr>
              <w:t>38.176-2</w:t>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14BCB099" w:rsidR="00474589" w:rsidRDefault="00A30F5B" w:rsidP="00A30F5B">
            <w:pPr>
              <w:pStyle w:val="CRCoverPage"/>
              <w:spacing w:after="0"/>
              <w:jc w:val="center"/>
              <w:rPr>
                <w:noProof/>
                <w:sz w:val="28"/>
              </w:rPr>
            </w:pPr>
            <w:r w:rsidRPr="00A30F5B">
              <w:rPr>
                <w:b/>
                <w:noProof/>
                <w:sz w:val="28"/>
              </w:rPr>
              <w:t>19.0.0</w:t>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66A28BD"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595C8670" w:rsidR="00474589" w:rsidRDefault="00AF2DEA">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C8477E">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64834A28" w:rsidR="00474589" w:rsidRDefault="0045702C">
            <w:pPr>
              <w:pStyle w:val="CRCoverPage"/>
              <w:spacing w:after="0"/>
              <w:ind w:left="100"/>
              <w:rPr>
                <w:noProof/>
              </w:rPr>
            </w:pPr>
            <w:r w:rsidRPr="0045702C">
              <w:rPr>
                <w:noProof/>
              </w:rPr>
              <w:t>Draft CR to TS 38.176-2: restriction of 7MHz channel bandwidth introduction</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0368E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33635E8C" w14:textId="147FFADC" w:rsidR="00474589" w:rsidRDefault="0045702C">
            <w:pPr>
              <w:pStyle w:val="CRCoverPage"/>
              <w:spacing w:after="0"/>
              <w:ind w:left="100"/>
              <w:rPr>
                <w:noProof/>
              </w:rPr>
            </w:pPr>
            <w:r>
              <w:rPr>
                <w:noProof/>
              </w:rPr>
              <w:t>Huawei. HiSilicon</w:t>
            </w:r>
          </w:p>
        </w:tc>
      </w:tr>
      <w:tr w:rsidR="00474589" w14:paraId="65EE14A2" w14:textId="77777777" w:rsidTr="000368E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704D70D2" w14:textId="65F7B570" w:rsidR="00474589" w:rsidRDefault="0045702C">
            <w:pPr>
              <w:pStyle w:val="CRCoverPage"/>
              <w:spacing w:after="0"/>
              <w:ind w:left="100"/>
              <w:rPr>
                <w:noProof/>
              </w:rPr>
            </w:pPr>
            <w:r>
              <w:rPr>
                <w:noProof/>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276910A1" w:rsidR="00474589" w:rsidRDefault="0045702C">
            <w:pPr>
              <w:pStyle w:val="CRCoverPage"/>
              <w:spacing w:after="0"/>
              <w:ind w:left="100"/>
              <w:rPr>
                <w:noProof/>
              </w:rPr>
            </w:pPr>
            <w:r w:rsidRPr="0045702C">
              <w:rPr>
                <w:noProof/>
              </w:rPr>
              <w:t>NR_FR1_7MHz_BW-Core</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4C10114C" w:rsidR="00474589" w:rsidRDefault="0045702C" w:rsidP="000368E5">
            <w:pPr>
              <w:pStyle w:val="CRCoverPage"/>
              <w:spacing w:after="0"/>
              <w:rPr>
                <w:noProof/>
              </w:rPr>
            </w:pPr>
            <w:r>
              <w:rPr>
                <w:noProof/>
              </w:rPr>
              <w:t>28-03-2025</w:t>
            </w:r>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25BCEBEE" w:rsidR="00474589" w:rsidRDefault="0045702C">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29510F19" w:rsidR="00474589" w:rsidRDefault="0045702C">
            <w:pPr>
              <w:pStyle w:val="CRCoverPage"/>
              <w:spacing w:after="0"/>
              <w:ind w:left="100"/>
              <w:rPr>
                <w:noProof/>
              </w:rPr>
            </w:pPr>
            <w:r w:rsidRPr="0045702C">
              <w:rPr>
                <w:noProof/>
              </w:rPr>
              <w:t>Rel-19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665ABF"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665ABF" w:rsidRDefault="00665ABF" w:rsidP="00665ABF">
            <w:pPr>
              <w:pStyle w:val="CRCoverPage"/>
              <w:tabs>
                <w:tab w:val="right" w:pos="2184"/>
              </w:tabs>
              <w:spacing w:after="0"/>
              <w:rPr>
                <w:b/>
                <w:i/>
                <w:noProof/>
              </w:rPr>
            </w:pPr>
            <w:bookmarkStart w:id="3"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7A7539A0" w:rsidR="001C77CC" w:rsidRPr="005255C1" w:rsidRDefault="00DB6922" w:rsidP="000B391A">
            <w:pPr>
              <w:pStyle w:val="CRCoverPage"/>
              <w:spacing w:after="0" w:line="256" w:lineRule="auto"/>
              <w:ind w:left="100"/>
              <w:rPr>
                <w:noProof/>
              </w:rPr>
            </w:pPr>
            <w:r>
              <w:rPr>
                <w:noProof/>
              </w:rPr>
              <w:t xml:space="preserve">Introduction of </w:t>
            </w:r>
            <w:r w:rsidRPr="0045702C">
              <w:rPr>
                <w:noProof/>
              </w:rPr>
              <w:t xml:space="preserve">restriction </w:t>
            </w:r>
            <w:r>
              <w:rPr>
                <w:noProof/>
              </w:rPr>
              <w:t>for</w:t>
            </w:r>
            <w:r w:rsidRPr="0045702C">
              <w:rPr>
                <w:noProof/>
              </w:rPr>
              <w:t xml:space="preserve"> 7MHz channel bandwidth</w:t>
            </w:r>
            <w:r>
              <w:rPr>
                <w:noProof/>
              </w:rPr>
              <w:t xml:space="preserve"> for </w:t>
            </w:r>
            <w:r w:rsidR="00E34384">
              <w:rPr>
                <w:noProof/>
              </w:rPr>
              <w:t>IAB</w:t>
            </w:r>
            <w:r w:rsidR="00FE1379">
              <w:rPr>
                <w:noProof/>
              </w:rPr>
              <w:t xml:space="preserve">, based on the agreement captured in the WF in </w:t>
            </w:r>
            <w:r w:rsidR="00FE1379" w:rsidRPr="00FE1379">
              <w:rPr>
                <w:noProof/>
              </w:rPr>
              <w:t>R4-2502870</w:t>
            </w:r>
            <w:r>
              <w:rPr>
                <w:noProof/>
              </w:rPr>
              <w:t>.</w:t>
            </w:r>
          </w:p>
        </w:tc>
      </w:tr>
      <w:tr w:rsidR="00665ABF" w14:paraId="3F35AD20" w14:textId="77777777" w:rsidTr="00613825">
        <w:tc>
          <w:tcPr>
            <w:tcW w:w="2696" w:type="dxa"/>
            <w:gridSpan w:val="2"/>
            <w:tcBorders>
              <w:top w:val="nil"/>
              <w:left w:val="single" w:sz="4" w:space="0" w:color="auto"/>
              <w:bottom w:val="nil"/>
              <w:right w:val="nil"/>
            </w:tcBorders>
          </w:tcPr>
          <w:p w14:paraId="3FDC6E9A"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665ABF" w:rsidRPr="005255C1" w:rsidRDefault="00665ABF" w:rsidP="00665ABF">
            <w:pPr>
              <w:pStyle w:val="CRCoverPage"/>
              <w:spacing w:after="0"/>
              <w:ind w:left="100"/>
              <w:rPr>
                <w:noProof/>
              </w:rPr>
            </w:pPr>
          </w:p>
        </w:tc>
      </w:tr>
      <w:tr w:rsidR="00665ABF" w14:paraId="606BCF4C" w14:textId="77777777" w:rsidTr="00613825">
        <w:tc>
          <w:tcPr>
            <w:tcW w:w="2696" w:type="dxa"/>
            <w:gridSpan w:val="2"/>
            <w:tcBorders>
              <w:top w:val="nil"/>
              <w:left w:val="single" w:sz="4" w:space="0" w:color="auto"/>
              <w:bottom w:val="nil"/>
              <w:right w:val="nil"/>
            </w:tcBorders>
            <w:hideMark/>
          </w:tcPr>
          <w:p w14:paraId="093F6B49" w14:textId="77777777" w:rsidR="00665ABF" w:rsidRPr="005C0D40" w:rsidRDefault="00665ABF" w:rsidP="00665ABF">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192EEA32" w:rsidR="00665ABF" w:rsidRPr="0054108F" w:rsidRDefault="00FE1379" w:rsidP="00FE1379">
            <w:pPr>
              <w:pStyle w:val="CRCoverPage"/>
              <w:spacing w:after="0" w:line="256" w:lineRule="auto"/>
              <w:rPr>
                <w:noProof/>
              </w:rPr>
            </w:pPr>
            <w:r>
              <w:rPr>
                <w:noProof/>
              </w:rPr>
              <w:t xml:space="preserve">Introduction of </w:t>
            </w:r>
            <w:r w:rsidRPr="0045702C">
              <w:rPr>
                <w:noProof/>
              </w:rPr>
              <w:t xml:space="preserve">restriction </w:t>
            </w:r>
            <w:r>
              <w:rPr>
                <w:noProof/>
              </w:rPr>
              <w:t>for</w:t>
            </w:r>
            <w:r w:rsidRPr="0045702C">
              <w:rPr>
                <w:noProof/>
              </w:rPr>
              <w:t xml:space="preserve"> 7MHz channel bandwidth</w:t>
            </w:r>
            <w:r>
              <w:rPr>
                <w:noProof/>
              </w:rPr>
              <w:t xml:space="preserve"> for IAB.</w:t>
            </w:r>
          </w:p>
        </w:tc>
      </w:tr>
      <w:tr w:rsidR="00665ABF" w14:paraId="53A2851F" w14:textId="77777777" w:rsidTr="00613825">
        <w:tc>
          <w:tcPr>
            <w:tcW w:w="2696" w:type="dxa"/>
            <w:gridSpan w:val="2"/>
            <w:tcBorders>
              <w:top w:val="nil"/>
              <w:left w:val="single" w:sz="4" w:space="0" w:color="auto"/>
              <w:bottom w:val="nil"/>
              <w:right w:val="nil"/>
            </w:tcBorders>
          </w:tcPr>
          <w:p w14:paraId="22FC7805"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665ABF" w:rsidRPr="0054108F" w:rsidRDefault="00665ABF" w:rsidP="00665ABF">
            <w:pPr>
              <w:pStyle w:val="CRCoverPage"/>
              <w:spacing w:after="0"/>
              <w:rPr>
                <w:noProof/>
                <w:sz w:val="8"/>
                <w:szCs w:val="8"/>
              </w:rPr>
            </w:pPr>
          </w:p>
        </w:tc>
      </w:tr>
      <w:tr w:rsidR="00665ABF"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665ABF" w:rsidRPr="005C0D40" w:rsidRDefault="00665ABF" w:rsidP="00665ABF">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0E5F0B0F" w:rsidR="00665ABF" w:rsidRPr="0054108F" w:rsidRDefault="00FE1379" w:rsidP="00665ABF">
            <w:pPr>
              <w:pStyle w:val="CRCoverPage"/>
              <w:spacing w:after="0" w:line="256" w:lineRule="auto"/>
              <w:ind w:left="100"/>
              <w:rPr>
                <w:noProof/>
              </w:rPr>
            </w:pPr>
            <w:r>
              <w:rPr>
                <w:noProof/>
              </w:rPr>
              <w:t xml:space="preserve">Agreement on 7 MHz channel would not be properly </w:t>
            </w:r>
            <w:r w:rsidRPr="00C87F01">
              <w:rPr>
                <w:rFonts w:eastAsia="SimSun"/>
              </w:rPr>
              <w:t xml:space="preserve">reflected </w:t>
            </w:r>
            <w:r>
              <w:rPr>
                <w:noProof/>
              </w:rPr>
              <w:t>in the specification.</w:t>
            </w:r>
          </w:p>
        </w:tc>
      </w:tr>
      <w:bookmarkEnd w:id="3"/>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200291A1" w:rsidR="00474589" w:rsidRPr="00C65B5A" w:rsidRDefault="00FE1379">
            <w:pPr>
              <w:pStyle w:val="CRCoverPage"/>
              <w:spacing w:after="0"/>
              <w:ind w:left="100"/>
              <w:rPr>
                <w:noProof/>
              </w:rPr>
            </w:pPr>
            <w:r>
              <w:rPr>
                <w:noProof/>
              </w:rPr>
              <w:t>1, 5</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3D1D79" w14:paraId="0FD392B0" w14:textId="77777777" w:rsidTr="00613825">
        <w:tc>
          <w:tcPr>
            <w:tcW w:w="2696" w:type="dxa"/>
            <w:gridSpan w:val="2"/>
            <w:tcBorders>
              <w:top w:val="nil"/>
              <w:left w:val="single" w:sz="4" w:space="0" w:color="auto"/>
              <w:bottom w:val="nil"/>
              <w:right w:val="nil"/>
            </w:tcBorders>
            <w:hideMark/>
          </w:tcPr>
          <w:p w14:paraId="1A579CFA" w14:textId="77777777" w:rsidR="003D1D79" w:rsidRDefault="003D1D79" w:rsidP="003D1D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3D47C99" w:rsidR="003D1D79" w:rsidRDefault="00DC5647" w:rsidP="003D1D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522D1BA" w:rsidR="003D1D79" w:rsidRDefault="003D1D79" w:rsidP="003D1D79">
            <w:pPr>
              <w:pStyle w:val="CRCoverPage"/>
              <w:spacing w:after="0"/>
              <w:jc w:val="center"/>
              <w:rPr>
                <w:b/>
                <w:caps/>
                <w:noProof/>
              </w:rPr>
            </w:pPr>
          </w:p>
        </w:tc>
        <w:tc>
          <w:tcPr>
            <w:tcW w:w="2978" w:type="dxa"/>
            <w:gridSpan w:val="4"/>
            <w:hideMark/>
          </w:tcPr>
          <w:p w14:paraId="4D3F761E" w14:textId="77777777" w:rsidR="003D1D79" w:rsidRDefault="003D1D79" w:rsidP="003D1D7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63124990" w:rsidR="003D1D79" w:rsidRDefault="003D1D79" w:rsidP="003D1D79">
            <w:pPr>
              <w:pStyle w:val="CRCoverPage"/>
              <w:spacing w:after="0"/>
              <w:ind w:left="99"/>
              <w:rPr>
                <w:noProof/>
              </w:rPr>
            </w:pPr>
          </w:p>
        </w:tc>
      </w:tr>
      <w:tr w:rsidR="003D1D79" w14:paraId="3120B99B" w14:textId="77777777" w:rsidTr="00613825">
        <w:tc>
          <w:tcPr>
            <w:tcW w:w="2696" w:type="dxa"/>
            <w:gridSpan w:val="2"/>
            <w:tcBorders>
              <w:top w:val="nil"/>
              <w:left w:val="single" w:sz="4" w:space="0" w:color="auto"/>
              <w:bottom w:val="nil"/>
              <w:right w:val="nil"/>
            </w:tcBorders>
            <w:hideMark/>
          </w:tcPr>
          <w:p w14:paraId="42AF1D0A" w14:textId="77777777" w:rsidR="003D1D79" w:rsidRDefault="003D1D79" w:rsidP="003D1D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09E207DA" w:rsidR="003D1D79" w:rsidRDefault="00DC5647" w:rsidP="003D1D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2816B31C" w:rsidR="003D1D79" w:rsidRDefault="003D1D79" w:rsidP="003D1D79">
            <w:pPr>
              <w:pStyle w:val="CRCoverPage"/>
              <w:spacing w:after="0"/>
              <w:jc w:val="center"/>
              <w:rPr>
                <w:b/>
                <w:caps/>
                <w:noProof/>
              </w:rPr>
            </w:pPr>
          </w:p>
        </w:tc>
        <w:tc>
          <w:tcPr>
            <w:tcW w:w="2978" w:type="dxa"/>
            <w:gridSpan w:val="4"/>
            <w:hideMark/>
          </w:tcPr>
          <w:p w14:paraId="18740DA9" w14:textId="77777777" w:rsidR="003D1D79" w:rsidRDefault="003D1D79" w:rsidP="003D1D7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0B12DD56" w:rsidR="003D1D79" w:rsidRDefault="003D1D79" w:rsidP="003D1D79">
            <w:pPr>
              <w:pStyle w:val="CRCoverPage"/>
              <w:spacing w:after="0"/>
              <w:ind w:left="99"/>
              <w:rPr>
                <w:noProof/>
              </w:rPr>
            </w:pPr>
          </w:p>
        </w:tc>
      </w:tr>
      <w:tr w:rsidR="003D1D79" w14:paraId="0F827B17" w14:textId="77777777" w:rsidTr="00613825">
        <w:tc>
          <w:tcPr>
            <w:tcW w:w="2696" w:type="dxa"/>
            <w:gridSpan w:val="2"/>
            <w:tcBorders>
              <w:top w:val="nil"/>
              <w:left w:val="single" w:sz="4" w:space="0" w:color="auto"/>
              <w:bottom w:val="nil"/>
              <w:right w:val="nil"/>
            </w:tcBorders>
            <w:hideMark/>
          </w:tcPr>
          <w:p w14:paraId="4F7D46D3" w14:textId="77777777" w:rsidR="003D1D79" w:rsidRDefault="003D1D79" w:rsidP="003D1D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3D1D79" w:rsidRDefault="003D1D79" w:rsidP="003D1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3D1D79" w:rsidRDefault="003D1D79" w:rsidP="003D1D79">
            <w:pPr>
              <w:pStyle w:val="CRCoverPage"/>
              <w:spacing w:after="0"/>
              <w:jc w:val="center"/>
              <w:rPr>
                <w:b/>
                <w:caps/>
                <w:noProof/>
              </w:rPr>
            </w:pPr>
            <w:r>
              <w:rPr>
                <w:b/>
                <w:caps/>
                <w:noProof/>
              </w:rPr>
              <w:t>X</w:t>
            </w:r>
          </w:p>
        </w:tc>
        <w:tc>
          <w:tcPr>
            <w:tcW w:w="2978" w:type="dxa"/>
            <w:gridSpan w:val="4"/>
            <w:hideMark/>
          </w:tcPr>
          <w:p w14:paraId="70D9A30E" w14:textId="77777777" w:rsidR="003D1D79" w:rsidRDefault="003D1D79" w:rsidP="003D1D7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3D1D79" w:rsidRDefault="003D1D79" w:rsidP="003D1D79">
            <w:pPr>
              <w:pStyle w:val="CRCoverPage"/>
              <w:spacing w:after="0"/>
              <w:ind w:left="99"/>
              <w:rPr>
                <w:noProof/>
              </w:rPr>
            </w:pPr>
          </w:p>
        </w:tc>
      </w:tr>
      <w:tr w:rsidR="003D1D79" w14:paraId="36840197" w14:textId="77777777" w:rsidTr="00613825">
        <w:tc>
          <w:tcPr>
            <w:tcW w:w="2696" w:type="dxa"/>
            <w:gridSpan w:val="2"/>
            <w:tcBorders>
              <w:top w:val="nil"/>
              <w:left w:val="single" w:sz="4" w:space="0" w:color="auto"/>
              <w:bottom w:val="nil"/>
              <w:right w:val="nil"/>
            </w:tcBorders>
          </w:tcPr>
          <w:p w14:paraId="1BB8C82C" w14:textId="77777777" w:rsidR="003D1D79" w:rsidRDefault="003D1D79" w:rsidP="003D1D79">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3D1D79" w:rsidRDefault="003D1D79" w:rsidP="003D1D79">
            <w:pPr>
              <w:pStyle w:val="CRCoverPage"/>
              <w:spacing w:after="0"/>
              <w:rPr>
                <w:noProof/>
              </w:rPr>
            </w:pPr>
          </w:p>
        </w:tc>
      </w:tr>
      <w:tr w:rsidR="003D1D79"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3D1D79" w:rsidRDefault="003D1D79" w:rsidP="003D1D7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3D1D79" w:rsidRDefault="003D1D79" w:rsidP="003D1D79">
            <w:pPr>
              <w:pStyle w:val="CRCoverPage"/>
              <w:spacing w:after="0"/>
              <w:ind w:left="100"/>
              <w:rPr>
                <w:noProof/>
              </w:rPr>
            </w:pPr>
          </w:p>
        </w:tc>
      </w:tr>
      <w:tr w:rsidR="003D1D79"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3D1D79" w:rsidRDefault="003D1D79" w:rsidP="003D1D7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3D1D79" w:rsidRDefault="003D1D79" w:rsidP="003D1D79">
            <w:pPr>
              <w:pStyle w:val="CRCoverPage"/>
              <w:spacing w:after="0"/>
              <w:ind w:left="100"/>
              <w:rPr>
                <w:noProof/>
                <w:sz w:val="8"/>
                <w:szCs w:val="8"/>
              </w:rPr>
            </w:pPr>
          </w:p>
        </w:tc>
      </w:tr>
      <w:tr w:rsidR="003D1D79"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3D1D79" w:rsidRDefault="003D1D79" w:rsidP="003D1D7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3D1D79" w:rsidRDefault="003D1D79" w:rsidP="003D1D7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2AFBF0FE" w:rsidR="00BC63E3" w:rsidRDefault="00BC63E3" w:rsidP="00C8477E">
      <w:pPr>
        <w:jc w:val="center"/>
        <w:rPr>
          <w:i/>
          <w:color w:val="0000FF"/>
        </w:rPr>
      </w:pPr>
      <w:r w:rsidRPr="00C8477E">
        <w:rPr>
          <w:i/>
          <w:color w:val="0000FF"/>
        </w:rPr>
        <w:lastRenderedPageBreak/>
        <w:t>------------------------------ Modified section ------------------------------</w:t>
      </w:r>
    </w:p>
    <w:p w14:paraId="38B3D3B7" w14:textId="77777777" w:rsidR="0045702C" w:rsidRPr="00120294" w:rsidRDefault="0045702C" w:rsidP="0045702C">
      <w:pPr>
        <w:pStyle w:val="Heading1"/>
      </w:pPr>
      <w:bookmarkStart w:id="4" w:name="_Toc75165177"/>
      <w:bookmarkStart w:id="5" w:name="_Toc75333886"/>
      <w:bookmarkStart w:id="6" w:name="_Toc75508078"/>
      <w:bookmarkStart w:id="7" w:name="_Toc75815817"/>
      <w:bookmarkStart w:id="8" w:name="_Toc76540975"/>
      <w:bookmarkStart w:id="9" w:name="_Toc76541542"/>
      <w:bookmarkStart w:id="10" w:name="_Toc82429431"/>
      <w:bookmarkStart w:id="11" w:name="_Toc89939682"/>
      <w:bookmarkStart w:id="12" w:name="_Toc98754008"/>
      <w:bookmarkStart w:id="13" w:name="_Toc106177822"/>
      <w:bookmarkStart w:id="14" w:name="_Toc114148529"/>
      <w:bookmarkStart w:id="15" w:name="_Toc124150774"/>
      <w:bookmarkStart w:id="16" w:name="_Toc130393314"/>
      <w:bookmarkStart w:id="17" w:name="_Toc137561701"/>
      <w:bookmarkStart w:id="18" w:name="_Toc138870843"/>
      <w:bookmarkStart w:id="19" w:name="_Toc145534293"/>
      <w:bookmarkStart w:id="20" w:name="_Toc163219607"/>
      <w:bookmarkStart w:id="21" w:name="_Toc176699126"/>
      <w:bookmarkStart w:id="22" w:name="_Toc187260782"/>
      <w:bookmarkStart w:id="23" w:name="_Hlk189167921"/>
      <w:r w:rsidRPr="00120294">
        <w:t>1</w:t>
      </w:r>
      <w:r w:rsidRPr="00120294">
        <w:tab/>
        <w:t>Scope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5CDD4F7" w14:textId="77777777" w:rsidR="0045702C" w:rsidRPr="00120294" w:rsidRDefault="0045702C" w:rsidP="0045702C">
      <w:r w:rsidRPr="00120294">
        <w:t xml:space="preserve">The present specifies document the Radio Frequency (RF) test methods and conformance requirements for NR Integrated access and backhaul: </w:t>
      </w:r>
      <w:r w:rsidRPr="00120294">
        <w:rPr>
          <w:i/>
          <w:iCs/>
        </w:rPr>
        <w:t>IAB type 1-H</w:t>
      </w:r>
      <w:r w:rsidRPr="00120294">
        <w:t xml:space="preserve">, </w:t>
      </w:r>
      <w:r w:rsidRPr="00120294">
        <w:rPr>
          <w:i/>
          <w:iCs/>
        </w:rPr>
        <w:t>IAB type 1-O</w:t>
      </w:r>
      <w:r w:rsidRPr="00120294">
        <w:t xml:space="preserve"> and </w:t>
      </w:r>
      <w:r w:rsidRPr="00120294">
        <w:rPr>
          <w:i/>
          <w:iCs/>
        </w:rPr>
        <w:t>IAB type 2-O</w:t>
      </w:r>
      <w:r w:rsidRPr="00120294">
        <w:t xml:space="preserve">. These have been derived from, and are consistent with the radiated requirements for </w:t>
      </w:r>
      <w:r w:rsidRPr="00120294">
        <w:rPr>
          <w:i/>
          <w:iCs/>
        </w:rPr>
        <w:t>IAB type 1-H</w:t>
      </w:r>
      <w:r w:rsidRPr="00120294">
        <w:t xml:space="preserve">, </w:t>
      </w:r>
      <w:r w:rsidRPr="00120294">
        <w:rPr>
          <w:i/>
          <w:iCs/>
        </w:rPr>
        <w:t>IAB type 1-O</w:t>
      </w:r>
      <w:r w:rsidRPr="00120294">
        <w:t xml:space="preserve"> and </w:t>
      </w:r>
      <w:r w:rsidRPr="00120294">
        <w:rPr>
          <w:i/>
          <w:iCs/>
        </w:rPr>
        <w:t>IAB type 2-O</w:t>
      </w:r>
      <w:r w:rsidRPr="00120294">
        <w:t xml:space="preserve"> in BS specification defined in TS 38.174 [2].</w:t>
      </w:r>
    </w:p>
    <w:p w14:paraId="246FFE7E" w14:textId="77777777" w:rsidR="0045702C" w:rsidRPr="00120294" w:rsidRDefault="0045702C" w:rsidP="0045702C">
      <w:r w:rsidRPr="00120294">
        <w:t xml:space="preserve">A </w:t>
      </w:r>
      <w:r w:rsidRPr="00120294">
        <w:rPr>
          <w:i/>
        </w:rPr>
        <w:t>IAB type 1-H</w:t>
      </w:r>
      <w:r w:rsidRPr="00120294">
        <w:t xml:space="preserve"> has both conducted and radiated requirements, so it requires compliance to the applicable requirements of </w:t>
      </w:r>
      <w:r>
        <w:t>the present document</w:t>
      </w:r>
      <w:r w:rsidRPr="00120294">
        <w:t xml:space="preserve"> and </w:t>
      </w:r>
      <w:r w:rsidRPr="00120294">
        <w:rPr>
          <w:rFonts w:hint="eastAsia"/>
          <w:lang w:eastAsia="zh-CN"/>
        </w:rPr>
        <w:t>TS</w:t>
      </w:r>
      <w:r w:rsidRPr="00120294">
        <w:rPr>
          <w:lang w:eastAsia="zh-CN"/>
        </w:rPr>
        <w:t> </w:t>
      </w:r>
      <w:r w:rsidRPr="00120294">
        <w:rPr>
          <w:rFonts w:hint="eastAsia"/>
          <w:lang w:eastAsia="zh-CN"/>
        </w:rPr>
        <w:t>38.1</w:t>
      </w:r>
      <w:r w:rsidRPr="00120294">
        <w:rPr>
          <w:lang w:eastAsia="zh-CN"/>
        </w:rPr>
        <w:t>76</w:t>
      </w:r>
      <w:r w:rsidRPr="00120294">
        <w:rPr>
          <w:rFonts w:hint="eastAsia"/>
          <w:lang w:eastAsia="zh-CN"/>
        </w:rPr>
        <w:t>-1</w:t>
      </w:r>
      <w:r w:rsidRPr="00120294">
        <w:rPr>
          <w:lang w:eastAsia="zh-CN"/>
        </w:rPr>
        <w:t> [3]</w:t>
      </w:r>
      <w:r w:rsidRPr="00120294">
        <w:t>.</w:t>
      </w:r>
    </w:p>
    <w:p w14:paraId="7782FDCA" w14:textId="77777777" w:rsidR="0045702C" w:rsidRDefault="0045702C" w:rsidP="0045702C">
      <w:pPr>
        <w:rPr>
          <w:ins w:id="24" w:author="Michal Szydelko, Huawei" w:date="2025-03-24T12:44:00Z"/>
        </w:rPr>
      </w:pPr>
      <w:r w:rsidRPr="00120294">
        <w:rPr>
          <w:i/>
        </w:rPr>
        <w:t>IAB type 1-O</w:t>
      </w:r>
      <w:r w:rsidRPr="00120294">
        <w:t xml:space="preserve"> and </w:t>
      </w:r>
      <w:r w:rsidRPr="00120294">
        <w:rPr>
          <w:i/>
        </w:rPr>
        <w:t>IAB type 2-O</w:t>
      </w:r>
      <w:r w:rsidRPr="00120294">
        <w:t xml:space="preserve"> have only radiated requirements, so they require compliance to </w:t>
      </w:r>
      <w:r>
        <w:t>the present document</w:t>
      </w:r>
      <w:r w:rsidRPr="00120294">
        <w:t xml:space="preserve"> only.</w:t>
      </w:r>
    </w:p>
    <w:p w14:paraId="774F1C4D" w14:textId="77777777" w:rsidR="0045702C" w:rsidRPr="00120294" w:rsidRDefault="0045702C" w:rsidP="0045702C">
      <w:ins w:id="25" w:author="Michal Szydelko, Huawei" w:date="2025-03-24T12:44:00Z">
        <w:r>
          <w:t>NOTE:</w:t>
        </w:r>
        <w:r>
          <w:tab/>
          <w:t xml:space="preserve">7 MHz channel bandwidth is </w:t>
        </w:r>
      </w:ins>
      <w:ins w:id="26" w:author="Michal Szydelko, Huawei" w:date="2025-03-24T13:01:00Z">
        <w:r w:rsidRPr="00F95B02">
          <w:t>not covered by the present release of this specification</w:t>
        </w:r>
        <w:r w:rsidRPr="007009B4">
          <w:rPr>
            <w:rFonts w:eastAsia="MS Mincho"/>
          </w:rPr>
          <w:t>.</w:t>
        </w:r>
      </w:ins>
      <w:ins w:id="27" w:author="Michal Szydelko, Huawei" w:date="2025-03-24T12:45:00Z">
        <w:r>
          <w:t xml:space="preserve"> </w:t>
        </w:r>
      </w:ins>
    </w:p>
    <w:p w14:paraId="5EAFA5DF" w14:textId="2D119977" w:rsidR="00BC27BF" w:rsidRDefault="00BC27BF" w:rsidP="00BC27BF">
      <w:pPr>
        <w:pStyle w:val="EX"/>
        <w:jc w:val="center"/>
      </w:pPr>
      <w:r w:rsidRPr="00D15D29">
        <w:rPr>
          <w:i/>
          <w:color w:val="0000FF"/>
        </w:rPr>
        <w:t xml:space="preserve">------------------------------ </w:t>
      </w:r>
      <w:proofErr w:type="gramStart"/>
      <w:r>
        <w:rPr>
          <w:i/>
          <w:color w:val="0000FF"/>
        </w:rPr>
        <w:t xml:space="preserve">Next </w:t>
      </w:r>
      <w:r w:rsidRPr="00D15D29">
        <w:rPr>
          <w:i/>
          <w:color w:val="0000FF"/>
        </w:rPr>
        <w:t xml:space="preserve"> modified</w:t>
      </w:r>
      <w:proofErr w:type="gramEnd"/>
      <w:r w:rsidRPr="00D15D29">
        <w:rPr>
          <w:i/>
          <w:color w:val="0000FF"/>
        </w:rPr>
        <w:t xml:space="preserve"> section -------------------------</w:t>
      </w:r>
    </w:p>
    <w:p w14:paraId="40A0017F" w14:textId="77777777" w:rsidR="0045702C" w:rsidRPr="00120294" w:rsidRDefault="0045702C" w:rsidP="0045702C">
      <w:pPr>
        <w:pStyle w:val="Heading1"/>
      </w:pPr>
      <w:bookmarkStart w:id="28" w:name="_Toc75165216"/>
      <w:bookmarkStart w:id="29" w:name="_Toc75333959"/>
      <w:bookmarkStart w:id="30" w:name="_Toc75508151"/>
      <w:bookmarkStart w:id="31" w:name="_Toc75815890"/>
      <w:bookmarkStart w:id="32" w:name="_Toc76541048"/>
      <w:bookmarkStart w:id="33" w:name="_Toc76541615"/>
      <w:bookmarkStart w:id="34" w:name="_Toc82429504"/>
      <w:bookmarkStart w:id="35" w:name="_Toc89939755"/>
      <w:bookmarkStart w:id="36" w:name="_Toc98754081"/>
      <w:bookmarkStart w:id="37" w:name="_Toc106177895"/>
      <w:bookmarkStart w:id="38" w:name="_Toc114148603"/>
      <w:bookmarkStart w:id="39" w:name="_Toc124150848"/>
      <w:bookmarkStart w:id="40" w:name="_Toc130393388"/>
      <w:bookmarkStart w:id="41" w:name="_Toc137561775"/>
      <w:bookmarkStart w:id="42" w:name="_Toc138870917"/>
      <w:bookmarkStart w:id="43" w:name="_Toc145534367"/>
      <w:bookmarkStart w:id="44" w:name="_Toc163219681"/>
      <w:bookmarkStart w:id="45" w:name="_Toc176699201"/>
      <w:bookmarkStart w:id="46" w:name="_Toc187260857"/>
      <w:r w:rsidRPr="00120294">
        <w:t>5</w:t>
      </w:r>
      <w:r w:rsidRPr="00120294">
        <w:tab/>
        <w:t>Operating bands and channel arrangement</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5663B61" w14:textId="77777777" w:rsidR="0045702C" w:rsidRPr="00120294" w:rsidRDefault="0045702C" w:rsidP="0045702C">
      <w:pPr>
        <w:rPr>
          <w:lang w:eastAsia="zh-CN"/>
        </w:rPr>
      </w:pPr>
      <w:r w:rsidRPr="00120294">
        <w:rPr>
          <w:lang w:eastAsia="zh-CN"/>
        </w:rPr>
        <w:t>For the IAB operation in NR operating bands specification, their channel bandwidth configurations, channel spacing and raster, as well as synchronization raster specification, refer to TS 38.174 [2], clause 5 and its relevant clauses.</w:t>
      </w:r>
    </w:p>
    <w:p w14:paraId="4E00D4B3" w14:textId="77777777" w:rsidR="0045702C" w:rsidRDefault="0045702C" w:rsidP="0045702C">
      <w:pPr>
        <w:rPr>
          <w:rFonts w:ascii="Calibri" w:hAnsi="Calibri"/>
          <w:lang w:eastAsia="zh-CN"/>
        </w:rPr>
      </w:pPr>
      <w:r w:rsidRPr="00120294">
        <w:rPr>
          <w:lang w:eastAsia="zh-CN"/>
        </w:rPr>
        <w:t xml:space="preserve">For radiated testing purposes in </w:t>
      </w:r>
      <w:r>
        <w:rPr>
          <w:lang w:eastAsia="zh-CN"/>
        </w:rPr>
        <w:t>the present document</w:t>
      </w:r>
      <w:r w:rsidRPr="00120294">
        <w:rPr>
          <w:lang w:eastAsia="zh-CN"/>
        </w:rPr>
        <w:t xml:space="preserve">, FR1 and </w:t>
      </w:r>
      <w:r>
        <w:rPr>
          <w:lang w:eastAsia="zh-CN"/>
        </w:rPr>
        <w:t>FR2-1</w:t>
      </w:r>
      <w:r w:rsidRPr="00120294">
        <w:rPr>
          <w:lang w:eastAsia="zh-CN"/>
        </w:rPr>
        <w:t xml:space="preserve"> operating bands are considered.</w:t>
      </w:r>
    </w:p>
    <w:p w14:paraId="10ECB66A" w14:textId="77777777" w:rsidR="0045702C" w:rsidRPr="00120294" w:rsidRDefault="0045702C" w:rsidP="0045702C">
      <w:pPr>
        <w:rPr>
          <w:rFonts w:ascii="Calibri" w:hAnsi="Calibri"/>
          <w:lang w:eastAsia="zh-CN"/>
        </w:rPr>
      </w:pPr>
      <w:ins w:id="47" w:author="Michal Szydelko, Huawei" w:date="2025-03-24T12:44:00Z">
        <w:r>
          <w:t>NOTE:</w:t>
        </w:r>
        <w:r>
          <w:tab/>
          <w:t xml:space="preserve">7 MHz channel bandwidth is </w:t>
        </w:r>
      </w:ins>
      <w:ins w:id="48" w:author="Michal Szydelko, Huawei" w:date="2025-03-24T13:01:00Z">
        <w:r w:rsidRPr="00F95B02">
          <w:t>not covered by the present release of this specification</w:t>
        </w:r>
        <w:r w:rsidRPr="007009B4">
          <w:rPr>
            <w:rFonts w:eastAsia="MS Mincho"/>
          </w:rPr>
          <w:t>.</w:t>
        </w:r>
      </w:ins>
      <w:ins w:id="49" w:author="Michal Szydelko, Huawei" w:date="2025-03-24T12:45:00Z">
        <w:r>
          <w:t xml:space="preserve"> </w:t>
        </w:r>
      </w:ins>
    </w:p>
    <w:bookmarkEnd w:id="23"/>
    <w:p w14:paraId="4017BC39" w14:textId="77777777" w:rsidR="00BC63E3" w:rsidRPr="00D15D29" w:rsidRDefault="00BC63E3" w:rsidP="00C8477E">
      <w:pPr>
        <w:jc w:val="center"/>
        <w:rPr>
          <w:i/>
          <w:color w:val="0000FF"/>
        </w:rPr>
      </w:pPr>
      <w:r w:rsidRPr="00D15D29">
        <w:rPr>
          <w:i/>
          <w:color w:val="0000FF"/>
        </w:rPr>
        <w:t>------------------------------ End of modified section -------------------------</w:t>
      </w:r>
    </w:p>
    <w:p w14:paraId="483F511E" w14:textId="77777777" w:rsidR="00BC63E3" w:rsidRDefault="00BC63E3" w:rsidP="00BC63E3">
      <w:pPr>
        <w:pStyle w:val="ListParagraph"/>
        <w:ind w:left="533"/>
        <w:jc w:val="center"/>
        <w:rPr>
          <w:rFonts w:ascii="Times New Roman" w:hAnsi="Times New Roman"/>
          <w:i/>
          <w:color w:val="0000FF"/>
        </w:rPr>
      </w:pP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9046F" w14:textId="77777777" w:rsidR="00DF5E3F" w:rsidRDefault="00DF5E3F">
      <w:r>
        <w:separator/>
      </w:r>
    </w:p>
  </w:endnote>
  <w:endnote w:type="continuationSeparator" w:id="0">
    <w:p w14:paraId="745C17FE" w14:textId="77777777" w:rsidR="00DF5E3F" w:rsidRDefault="00DF5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04F83" w14:textId="77777777" w:rsidR="00DF5E3F" w:rsidRDefault="00DF5E3F">
      <w:r>
        <w:separator/>
      </w:r>
    </w:p>
  </w:footnote>
  <w:footnote w:type="continuationSeparator" w:id="0">
    <w:p w14:paraId="7B31FA60" w14:textId="77777777" w:rsidR="00DF5E3F" w:rsidRDefault="00DF5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8"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9"/>
  </w:num>
  <w:num w:numId="2">
    <w:abstractNumId w:val="8"/>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6"/>
  </w:num>
  <w:num w:numId="5">
    <w:abstractNumId w:val="4"/>
  </w:num>
  <w:num w:numId="6">
    <w:abstractNumId w:val="3"/>
  </w:num>
  <w:num w:numId="7">
    <w:abstractNumId w:val="5"/>
  </w:num>
  <w:num w:numId="8">
    <w:abstractNumId w:val="1"/>
  </w:num>
  <w:num w:numId="9">
    <w:abstractNumId w:val="2"/>
  </w:num>
  <w:num w:numId="10">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68E5"/>
    <w:rsid w:val="000377CC"/>
    <w:rsid w:val="00037892"/>
    <w:rsid w:val="000413E5"/>
    <w:rsid w:val="0004438D"/>
    <w:rsid w:val="000567E3"/>
    <w:rsid w:val="000766B8"/>
    <w:rsid w:val="0007788A"/>
    <w:rsid w:val="00082C8F"/>
    <w:rsid w:val="00083080"/>
    <w:rsid w:val="000858DB"/>
    <w:rsid w:val="00091C83"/>
    <w:rsid w:val="000A6394"/>
    <w:rsid w:val="000B255A"/>
    <w:rsid w:val="000B2EA4"/>
    <w:rsid w:val="000B391A"/>
    <w:rsid w:val="000B5CFD"/>
    <w:rsid w:val="000B7FED"/>
    <w:rsid w:val="000C038A"/>
    <w:rsid w:val="000C6598"/>
    <w:rsid w:val="000C7100"/>
    <w:rsid w:val="000D3BDA"/>
    <w:rsid w:val="000D44B3"/>
    <w:rsid w:val="000D5D17"/>
    <w:rsid w:val="000E4FC6"/>
    <w:rsid w:val="000E6587"/>
    <w:rsid w:val="000E6D7F"/>
    <w:rsid w:val="000F3795"/>
    <w:rsid w:val="000F7566"/>
    <w:rsid w:val="00102A33"/>
    <w:rsid w:val="001058E4"/>
    <w:rsid w:val="00132C96"/>
    <w:rsid w:val="001401B3"/>
    <w:rsid w:val="00144D65"/>
    <w:rsid w:val="00145D43"/>
    <w:rsid w:val="00150E74"/>
    <w:rsid w:val="001642BE"/>
    <w:rsid w:val="00167C4F"/>
    <w:rsid w:val="00170555"/>
    <w:rsid w:val="001715FF"/>
    <w:rsid w:val="00177B59"/>
    <w:rsid w:val="00181791"/>
    <w:rsid w:val="00187D04"/>
    <w:rsid w:val="00187F4E"/>
    <w:rsid w:val="00192C46"/>
    <w:rsid w:val="00194030"/>
    <w:rsid w:val="001A08B3"/>
    <w:rsid w:val="001A7B60"/>
    <w:rsid w:val="001B5152"/>
    <w:rsid w:val="001B52F0"/>
    <w:rsid w:val="001B7A65"/>
    <w:rsid w:val="001C6098"/>
    <w:rsid w:val="001C77CC"/>
    <w:rsid w:val="001C78F9"/>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4065F"/>
    <w:rsid w:val="00240FBB"/>
    <w:rsid w:val="002443B9"/>
    <w:rsid w:val="00244F1E"/>
    <w:rsid w:val="002470E9"/>
    <w:rsid w:val="0026004D"/>
    <w:rsid w:val="0026071C"/>
    <w:rsid w:val="0026187B"/>
    <w:rsid w:val="002640DD"/>
    <w:rsid w:val="0026783A"/>
    <w:rsid w:val="00267F72"/>
    <w:rsid w:val="00275D12"/>
    <w:rsid w:val="00284FEB"/>
    <w:rsid w:val="002860C4"/>
    <w:rsid w:val="0029053C"/>
    <w:rsid w:val="00293C0F"/>
    <w:rsid w:val="00297265"/>
    <w:rsid w:val="002A173A"/>
    <w:rsid w:val="002B5741"/>
    <w:rsid w:val="002B6EB7"/>
    <w:rsid w:val="002D2755"/>
    <w:rsid w:val="002E3E26"/>
    <w:rsid w:val="002E472E"/>
    <w:rsid w:val="002E7628"/>
    <w:rsid w:val="002F1857"/>
    <w:rsid w:val="002F31BE"/>
    <w:rsid w:val="002F3C6D"/>
    <w:rsid w:val="002F5168"/>
    <w:rsid w:val="00302695"/>
    <w:rsid w:val="00305409"/>
    <w:rsid w:val="0031439E"/>
    <w:rsid w:val="00324E77"/>
    <w:rsid w:val="00326121"/>
    <w:rsid w:val="00343E1B"/>
    <w:rsid w:val="003450F5"/>
    <w:rsid w:val="00346F80"/>
    <w:rsid w:val="00355E25"/>
    <w:rsid w:val="00357B60"/>
    <w:rsid w:val="00360466"/>
    <w:rsid w:val="003607A7"/>
    <w:rsid w:val="003609EF"/>
    <w:rsid w:val="0036231A"/>
    <w:rsid w:val="00363D63"/>
    <w:rsid w:val="0036694E"/>
    <w:rsid w:val="003671A7"/>
    <w:rsid w:val="00374DD4"/>
    <w:rsid w:val="00377065"/>
    <w:rsid w:val="0037762F"/>
    <w:rsid w:val="00382252"/>
    <w:rsid w:val="00385474"/>
    <w:rsid w:val="00392209"/>
    <w:rsid w:val="0039221F"/>
    <w:rsid w:val="00394684"/>
    <w:rsid w:val="00394B18"/>
    <w:rsid w:val="003A5119"/>
    <w:rsid w:val="003B7455"/>
    <w:rsid w:val="003C25FE"/>
    <w:rsid w:val="003C7797"/>
    <w:rsid w:val="003D0342"/>
    <w:rsid w:val="003D1D79"/>
    <w:rsid w:val="003D6D28"/>
    <w:rsid w:val="003E1A36"/>
    <w:rsid w:val="003F6A36"/>
    <w:rsid w:val="00403D23"/>
    <w:rsid w:val="00403D4A"/>
    <w:rsid w:val="00410371"/>
    <w:rsid w:val="00417F51"/>
    <w:rsid w:val="004213FF"/>
    <w:rsid w:val="00423C2D"/>
    <w:rsid w:val="004242F1"/>
    <w:rsid w:val="00435811"/>
    <w:rsid w:val="00441C76"/>
    <w:rsid w:val="004436D6"/>
    <w:rsid w:val="0044495E"/>
    <w:rsid w:val="00453A92"/>
    <w:rsid w:val="0045695D"/>
    <w:rsid w:val="00456AC3"/>
    <w:rsid w:val="00456B4C"/>
    <w:rsid w:val="0045702C"/>
    <w:rsid w:val="00464CCE"/>
    <w:rsid w:val="00466E78"/>
    <w:rsid w:val="0047179B"/>
    <w:rsid w:val="0047274F"/>
    <w:rsid w:val="00474589"/>
    <w:rsid w:val="00480D09"/>
    <w:rsid w:val="0048219F"/>
    <w:rsid w:val="0048481C"/>
    <w:rsid w:val="0049302D"/>
    <w:rsid w:val="0049579C"/>
    <w:rsid w:val="00496A38"/>
    <w:rsid w:val="0049771C"/>
    <w:rsid w:val="004A0544"/>
    <w:rsid w:val="004A38C8"/>
    <w:rsid w:val="004B0233"/>
    <w:rsid w:val="004B3B2D"/>
    <w:rsid w:val="004B6ECC"/>
    <w:rsid w:val="004B75B7"/>
    <w:rsid w:val="004D29BF"/>
    <w:rsid w:val="004D66C9"/>
    <w:rsid w:val="004E487B"/>
    <w:rsid w:val="004F5788"/>
    <w:rsid w:val="00504F6C"/>
    <w:rsid w:val="00511814"/>
    <w:rsid w:val="00511AA0"/>
    <w:rsid w:val="005141D9"/>
    <w:rsid w:val="0051580D"/>
    <w:rsid w:val="005255C1"/>
    <w:rsid w:val="00533C49"/>
    <w:rsid w:val="0053467F"/>
    <w:rsid w:val="00540543"/>
    <w:rsid w:val="0054096A"/>
    <w:rsid w:val="0054108F"/>
    <w:rsid w:val="005439CE"/>
    <w:rsid w:val="00544D31"/>
    <w:rsid w:val="00547111"/>
    <w:rsid w:val="00547874"/>
    <w:rsid w:val="00550A2F"/>
    <w:rsid w:val="005542EF"/>
    <w:rsid w:val="005723AE"/>
    <w:rsid w:val="00582F8C"/>
    <w:rsid w:val="00591B4B"/>
    <w:rsid w:val="00591ED0"/>
    <w:rsid w:val="00592D74"/>
    <w:rsid w:val="005A745A"/>
    <w:rsid w:val="005B0546"/>
    <w:rsid w:val="005B06B4"/>
    <w:rsid w:val="005B23C4"/>
    <w:rsid w:val="005B2B24"/>
    <w:rsid w:val="005B3FAD"/>
    <w:rsid w:val="005B3FDD"/>
    <w:rsid w:val="005C0D40"/>
    <w:rsid w:val="005C4151"/>
    <w:rsid w:val="005D239E"/>
    <w:rsid w:val="005D3B88"/>
    <w:rsid w:val="005D45F2"/>
    <w:rsid w:val="005D7E8A"/>
    <w:rsid w:val="005E2C44"/>
    <w:rsid w:val="005F6F1E"/>
    <w:rsid w:val="00600FDB"/>
    <w:rsid w:val="00613825"/>
    <w:rsid w:val="006150D5"/>
    <w:rsid w:val="00616520"/>
    <w:rsid w:val="00616DCB"/>
    <w:rsid w:val="006201D8"/>
    <w:rsid w:val="00621188"/>
    <w:rsid w:val="00622881"/>
    <w:rsid w:val="00622963"/>
    <w:rsid w:val="00623022"/>
    <w:rsid w:val="00623958"/>
    <w:rsid w:val="006257ED"/>
    <w:rsid w:val="00626749"/>
    <w:rsid w:val="00630662"/>
    <w:rsid w:val="00630F33"/>
    <w:rsid w:val="006532C2"/>
    <w:rsid w:val="00653DE4"/>
    <w:rsid w:val="006549F4"/>
    <w:rsid w:val="006552AA"/>
    <w:rsid w:val="00657FB6"/>
    <w:rsid w:val="006607C5"/>
    <w:rsid w:val="0066271E"/>
    <w:rsid w:val="0066558C"/>
    <w:rsid w:val="00665ABF"/>
    <w:rsid w:val="00665C47"/>
    <w:rsid w:val="0066640F"/>
    <w:rsid w:val="00670B0E"/>
    <w:rsid w:val="00673ED7"/>
    <w:rsid w:val="006746C3"/>
    <w:rsid w:val="0069504C"/>
    <w:rsid w:val="00695808"/>
    <w:rsid w:val="006A7994"/>
    <w:rsid w:val="006B46FB"/>
    <w:rsid w:val="006B6F9F"/>
    <w:rsid w:val="006C4FEF"/>
    <w:rsid w:val="006C66DB"/>
    <w:rsid w:val="006C7CEE"/>
    <w:rsid w:val="006D6BAD"/>
    <w:rsid w:val="006E21FB"/>
    <w:rsid w:val="006F1908"/>
    <w:rsid w:val="006F1FF1"/>
    <w:rsid w:val="006F51E0"/>
    <w:rsid w:val="006F7AC5"/>
    <w:rsid w:val="0070021E"/>
    <w:rsid w:val="007004D0"/>
    <w:rsid w:val="007011DA"/>
    <w:rsid w:val="00703FC0"/>
    <w:rsid w:val="007107C3"/>
    <w:rsid w:val="00710E90"/>
    <w:rsid w:val="00711392"/>
    <w:rsid w:val="00712285"/>
    <w:rsid w:val="00723F3B"/>
    <w:rsid w:val="00725C06"/>
    <w:rsid w:val="00726F40"/>
    <w:rsid w:val="00731AC7"/>
    <w:rsid w:val="00733618"/>
    <w:rsid w:val="00735CB3"/>
    <w:rsid w:val="00736B79"/>
    <w:rsid w:val="0073719E"/>
    <w:rsid w:val="00737BBD"/>
    <w:rsid w:val="007427FD"/>
    <w:rsid w:val="00745EA8"/>
    <w:rsid w:val="00747533"/>
    <w:rsid w:val="00750275"/>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3859"/>
    <w:rsid w:val="007F069E"/>
    <w:rsid w:val="007F37E9"/>
    <w:rsid w:val="007F7259"/>
    <w:rsid w:val="00800D3D"/>
    <w:rsid w:val="0080351D"/>
    <w:rsid w:val="008040A8"/>
    <w:rsid w:val="00806739"/>
    <w:rsid w:val="00810F7C"/>
    <w:rsid w:val="00817982"/>
    <w:rsid w:val="008216B0"/>
    <w:rsid w:val="00825AEE"/>
    <w:rsid w:val="008279FA"/>
    <w:rsid w:val="00834B58"/>
    <w:rsid w:val="00837095"/>
    <w:rsid w:val="00842912"/>
    <w:rsid w:val="00854114"/>
    <w:rsid w:val="00860C59"/>
    <w:rsid w:val="008626E7"/>
    <w:rsid w:val="00870EE7"/>
    <w:rsid w:val="00872928"/>
    <w:rsid w:val="008807E9"/>
    <w:rsid w:val="008863B9"/>
    <w:rsid w:val="008A2828"/>
    <w:rsid w:val="008A45A6"/>
    <w:rsid w:val="008B4A62"/>
    <w:rsid w:val="008B56A5"/>
    <w:rsid w:val="008C3D49"/>
    <w:rsid w:val="008C43D8"/>
    <w:rsid w:val="008C7D62"/>
    <w:rsid w:val="008D00BE"/>
    <w:rsid w:val="008D3CCC"/>
    <w:rsid w:val="008D4409"/>
    <w:rsid w:val="008E1253"/>
    <w:rsid w:val="008E1B35"/>
    <w:rsid w:val="008E20C2"/>
    <w:rsid w:val="008F3789"/>
    <w:rsid w:val="008F686C"/>
    <w:rsid w:val="009037BC"/>
    <w:rsid w:val="00905FE4"/>
    <w:rsid w:val="00906042"/>
    <w:rsid w:val="0091431A"/>
    <w:rsid w:val="009148DE"/>
    <w:rsid w:val="00924A60"/>
    <w:rsid w:val="00925652"/>
    <w:rsid w:val="00927927"/>
    <w:rsid w:val="00941E30"/>
    <w:rsid w:val="00947541"/>
    <w:rsid w:val="009628F4"/>
    <w:rsid w:val="00973116"/>
    <w:rsid w:val="009775E1"/>
    <w:rsid w:val="009777D9"/>
    <w:rsid w:val="009870FA"/>
    <w:rsid w:val="0099039F"/>
    <w:rsid w:val="00991B88"/>
    <w:rsid w:val="00996525"/>
    <w:rsid w:val="00997082"/>
    <w:rsid w:val="009A5753"/>
    <w:rsid w:val="009A579D"/>
    <w:rsid w:val="009A62D9"/>
    <w:rsid w:val="009B42E4"/>
    <w:rsid w:val="009C6360"/>
    <w:rsid w:val="009C6C64"/>
    <w:rsid w:val="009C6E72"/>
    <w:rsid w:val="009C70AD"/>
    <w:rsid w:val="009D464C"/>
    <w:rsid w:val="009D5C07"/>
    <w:rsid w:val="009E3297"/>
    <w:rsid w:val="009E43AD"/>
    <w:rsid w:val="009F0F5D"/>
    <w:rsid w:val="009F43FD"/>
    <w:rsid w:val="009F4519"/>
    <w:rsid w:val="009F734F"/>
    <w:rsid w:val="00A004D9"/>
    <w:rsid w:val="00A006B6"/>
    <w:rsid w:val="00A0187D"/>
    <w:rsid w:val="00A044CC"/>
    <w:rsid w:val="00A14AE7"/>
    <w:rsid w:val="00A2304B"/>
    <w:rsid w:val="00A23594"/>
    <w:rsid w:val="00A246B6"/>
    <w:rsid w:val="00A271BF"/>
    <w:rsid w:val="00A30F5B"/>
    <w:rsid w:val="00A35409"/>
    <w:rsid w:val="00A35776"/>
    <w:rsid w:val="00A35E58"/>
    <w:rsid w:val="00A4115C"/>
    <w:rsid w:val="00A4602E"/>
    <w:rsid w:val="00A47E70"/>
    <w:rsid w:val="00A50CF0"/>
    <w:rsid w:val="00A55E93"/>
    <w:rsid w:val="00A64B84"/>
    <w:rsid w:val="00A65F8C"/>
    <w:rsid w:val="00A67029"/>
    <w:rsid w:val="00A70D27"/>
    <w:rsid w:val="00A73916"/>
    <w:rsid w:val="00A7671C"/>
    <w:rsid w:val="00A969A4"/>
    <w:rsid w:val="00AA2CBC"/>
    <w:rsid w:val="00AA334C"/>
    <w:rsid w:val="00AA766C"/>
    <w:rsid w:val="00AB0F49"/>
    <w:rsid w:val="00AB25E4"/>
    <w:rsid w:val="00AB2ED3"/>
    <w:rsid w:val="00AB7B42"/>
    <w:rsid w:val="00AC057C"/>
    <w:rsid w:val="00AC324C"/>
    <w:rsid w:val="00AC5820"/>
    <w:rsid w:val="00AC67FE"/>
    <w:rsid w:val="00AD1CD8"/>
    <w:rsid w:val="00AD7C0F"/>
    <w:rsid w:val="00AE1A85"/>
    <w:rsid w:val="00AE460E"/>
    <w:rsid w:val="00AF0A0E"/>
    <w:rsid w:val="00AF2DEA"/>
    <w:rsid w:val="00AF5970"/>
    <w:rsid w:val="00AF70D4"/>
    <w:rsid w:val="00AF72EE"/>
    <w:rsid w:val="00B00F7A"/>
    <w:rsid w:val="00B04D41"/>
    <w:rsid w:val="00B0523D"/>
    <w:rsid w:val="00B10089"/>
    <w:rsid w:val="00B102EA"/>
    <w:rsid w:val="00B1709C"/>
    <w:rsid w:val="00B21E35"/>
    <w:rsid w:val="00B22D54"/>
    <w:rsid w:val="00B22FE7"/>
    <w:rsid w:val="00B258BB"/>
    <w:rsid w:val="00B26035"/>
    <w:rsid w:val="00B30716"/>
    <w:rsid w:val="00B40A1B"/>
    <w:rsid w:val="00B47EBF"/>
    <w:rsid w:val="00B502A8"/>
    <w:rsid w:val="00B60E0B"/>
    <w:rsid w:val="00B63869"/>
    <w:rsid w:val="00B66A0E"/>
    <w:rsid w:val="00B677CF"/>
    <w:rsid w:val="00B67B97"/>
    <w:rsid w:val="00B70312"/>
    <w:rsid w:val="00B73EA4"/>
    <w:rsid w:val="00B76CFA"/>
    <w:rsid w:val="00B80155"/>
    <w:rsid w:val="00B94613"/>
    <w:rsid w:val="00B968C8"/>
    <w:rsid w:val="00BA34C7"/>
    <w:rsid w:val="00BA3EC5"/>
    <w:rsid w:val="00BA51D9"/>
    <w:rsid w:val="00BA6773"/>
    <w:rsid w:val="00BB05D3"/>
    <w:rsid w:val="00BB1989"/>
    <w:rsid w:val="00BB296E"/>
    <w:rsid w:val="00BB5DFC"/>
    <w:rsid w:val="00BB66E7"/>
    <w:rsid w:val="00BC27BF"/>
    <w:rsid w:val="00BC4BE2"/>
    <w:rsid w:val="00BC53B6"/>
    <w:rsid w:val="00BC63E3"/>
    <w:rsid w:val="00BC72A3"/>
    <w:rsid w:val="00BD279D"/>
    <w:rsid w:val="00BD6BB8"/>
    <w:rsid w:val="00BE1706"/>
    <w:rsid w:val="00BE42FB"/>
    <w:rsid w:val="00BF6BBD"/>
    <w:rsid w:val="00C0346C"/>
    <w:rsid w:val="00C15F3F"/>
    <w:rsid w:val="00C21397"/>
    <w:rsid w:val="00C27544"/>
    <w:rsid w:val="00C452E8"/>
    <w:rsid w:val="00C454CF"/>
    <w:rsid w:val="00C46617"/>
    <w:rsid w:val="00C514F6"/>
    <w:rsid w:val="00C53CFF"/>
    <w:rsid w:val="00C616E3"/>
    <w:rsid w:val="00C6391F"/>
    <w:rsid w:val="00C65B5A"/>
    <w:rsid w:val="00C66BA2"/>
    <w:rsid w:val="00C67384"/>
    <w:rsid w:val="00C75233"/>
    <w:rsid w:val="00C82D54"/>
    <w:rsid w:val="00C8477E"/>
    <w:rsid w:val="00C870F6"/>
    <w:rsid w:val="00C95985"/>
    <w:rsid w:val="00CA0F9D"/>
    <w:rsid w:val="00CA3600"/>
    <w:rsid w:val="00CA6AA0"/>
    <w:rsid w:val="00CA6D87"/>
    <w:rsid w:val="00CB4571"/>
    <w:rsid w:val="00CB69CA"/>
    <w:rsid w:val="00CB7F29"/>
    <w:rsid w:val="00CC107D"/>
    <w:rsid w:val="00CC2695"/>
    <w:rsid w:val="00CC5026"/>
    <w:rsid w:val="00CC68D0"/>
    <w:rsid w:val="00CC79CE"/>
    <w:rsid w:val="00CC7AE7"/>
    <w:rsid w:val="00CD420D"/>
    <w:rsid w:val="00CD44B8"/>
    <w:rsid w:val="00CE0A49"/>
    <w:rsid w:val="00CE0B66"/>
    <w:rsid w:val="00CE51C5"/>
    <w:rsid w:val="00CF00CD"/>
    <w:rsid w:val="00D00AC6"/>
    <w:rsid w:val="00D03B57"/>
    <w:rsid w:val="00D03F9A"/>
    <w:rsid w:val="00D06D51"/>
    <w:rsid w:val="00D1264A"/>
    <w:rsid w:val="00D15D29"/>
    <w:rsid w:val="00D20E53"/>
    <w:rsid w:val="00D24991"/>
    <w:rsid w:val="00D3009C"/>
    <w:rsid w:val="00D50255"/>
    <w:rsid w:val="00D57D24"/>
    <w:rsid w:val="00D62F82"/>
    <w:rsid w:val="00D66520"/>
    <w:rsid w:val="00D66D65"/>
    <w:rsid w:val="00D71533"/>
    <w:rsid w:val="00D761ED"/>
    <w:rsid w:val="00D83DEE"/>
    <w:rsid w:val="00D84AE9"/>
    <w:rsid w:val="00D873CD"/>
    <w:rsid w:val="00D87D70"/>
    <w:rsid w:val="00D9164F"/>
    <w:rsid w:val="00D93EE5"/>
    <w:rsid w:val="00DA1430"/>
    <w:rsid w:val="00DA22D1"/>
    <w:rsid w:val="00DB03E7"/>
    <w:rsid w:val="00DB2092"/>
    <w:rsid w:val="00DB6922"/>
    <w:rsid w:val="00DC5647"/>
    <w:rsid w:val="00DD29D2"/>
    <w:rsid w:val="00DD42CA"/>
    <w:rsid w:val="00DD45BC"/>
    <w:rsid w:val="00DD7E11"/>
    <w:rsid w:val="00DE34CF"/>
    <w:rsid w:val="00DE7150"/>
    <w:rsid w:val="00DF1D2B"/>
    <w:rsid w:val="00DF3A3E"/>
    <w:rsid w:val="00DF5E3F"/>
    <w:rsid w:val="00DF782E"/>
    <w:rsid w:val="00E13F3D"/>
    <w:rsid w:val="00E1716A"/>
    <w:rsid w:val="00E21646"/>
    <w:rsid w:val="00E249F3"/>
    <w:rsid w:val="00E27102"/>
    <w:rsid w:val="00E30FCD"/>
    <w:rsid w:val="00E34384"/>
    <w:rsid w:val="00E34898"/>
    <w:rsid w:val="00E355B5"/>
    <w:rsid w:val="00E40764"/>
    <w:rsid w:val="00E41306"/>
    <w:rsid w:val="00E45099"/>
    <w:rsid w:val="00E47101"/>
    <w:rsid w:val="00E56772"/>
    <w:rsid w:val="00E70D4D"/>
    <w:rsid w:val="00E76C9C"/>
    <w:rsid w:val="00E84CCC"/>
    <w:rsid w:val="00E92E33"/>
    <w:rsid w:val="00E95BF3"/>
    <w:rsid w:val="00E965B7"/>
    <w:rsid w:val="00EA3744"/>
    <w:rsid w:val="00EB09B7"/>
    <w:rsid w:val="00EC050D"/>
    <w:rsid w:val="00EC1683"/>
    <w:rsid w:val="00ED1549"/>
    <w:rsid w:val="00ED392F"/>
    <w:rsid w:val="00ED7B0A"/>
    <w:rsid w:val="00EE043D"/>
    <w:rsid w:val="00EE57F6"/>
    <w:rsid w:val="00EE5927"/>
    <w:rsid w:val="00EE7D7C"/>
    <w:rsid w:val="00EF0BBF"/>
    <w:rsid w:val="00F0546A"/>
    <w:rsid w:val="00F0791C"/>
    <w:rsid w:val="00F13DA8"/>
    <w:rsid w:val="00F20AA0"/>
    <w:rsid w:val="00F25D98"/>
    <w:rsid w:val="00F300FB"/>
    <w:rsid w:val="00F344C9"/>
    <w:rsid w:val="00F36A6C"/>
    <w:rsid w:val="00F528A9"/>
    <w:rsid w:val="00F549F2"/>
    <w:rsid w:val="00F613A1"/>
    <w:rsid w:val="00F617C4"/>
    <w:rsid w:val="00F619B6"/>
    <w:rsid w:val="00F64B3E"/>
    <w:rsid w:val="00F720B4"/>
    <w:rsid w:val="00F72877"/>
    <w:rsid w:val="00F72D0C"/>
    <w:rsid w:val="00F953F8"/>
    <w:rsid w:val="00F96D0E"/>
    <w:rsid w:val="00FA3898"/>
    <w:rsid w:val="00FA4558"/>
    <w:rsid w:val="00FB4940"/>
    <w:rsid w:val="00FB6386"/>
    <w:rsid w:val="00FC2B14"/>
    <w:rsid w:val="00FC5899"/>
    <w:rsid w:val="00FE1379"/>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71A7"/>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F782E"/>
    <w:rPr>
      <w:rFonts w:ascii="Arial" w:hAnsi="Arial"/>
      <w:sz w:val="24"/>
      <w:lang w:val="en-GB" w:eastAsia="en-US"/>
    </w:rPr>
  </w:style>
  <w:style w:type="character" w:customStyle="1" w:styleId="Heading5Char">
    <w:name w:val="Heading 5 Char"/>
    <w:aliases w:val="h5 Char,Heading5 Char"/>
    <w:link w:val="Heading5"/>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DF782E"/>
    <w:rPr>
      <w:rFonts w:ascii="Times New Roman" w:eastAsia="SimSun" w:hAnsi="Times New Roman"/>
      <w:lang w:val="en-GB" w:eastAsia="en-US"/>
    </w:rPr>
  </w:style>
  <w:style w:type="character" w:customStyle="1" w:styleId="CommentSubjectChar">
    <w:name w:val="Comment Subject Char"/>
    <w:link w:val="CommentSubjec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DF782E"/>
    <w:rPr>
      <w:rFonts w:ascii="Courier New" w:eastAsia="Times New Roman" w:hAnsi="Courier New"/>
      <w:lang w:val="nb-NO" w:eastAsia="en-US"/>
    </w:rPr>
  </w:style>
  <w:style w:type="paragraph" w:styleId="BodyTextIndent">
    <w:name w:val="Body Text Indent"/>
    <w:basedOn w:val="Normal"/>
    <w:link w:val="BodyTextIndentChar"/>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DF782E"/>
    <w:rPr>
      <w:rFonts w:ascii="Times New Roman" w:eastAsia="Times New Roman" w:hAnsi="Times New Roman"/>
      <w:lang w:val="en-GB" w:eastAsia="en-US"/>
    </w:rPr>
  </w:style>
  <w:style w:type="character" w:customStyle="1" w:styleId="msoins0">
    <w:name w:val="msoins"/>
    <w:rsid w:val="00DF782E"/>
  </w:style>
  <w:style w:type="paragraph" w:customStyle="1" w:styleId="FL">
    <w:name w:val="FL"/>
    <w:basedOn w:val="Normal"/>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DF782E"/>
    <w:pPr>
      <w:spacing w:before="120"/>
      <w:outlineLvl w:val="2"/>
    </w:pPr>
    <w:rPr>
      <w:sz w:val="28"/>
    </w:rPr>
  </w:style>
  <w:style w:type="paragraph" w:customStyle="1" w:styleId="Reference">
    <w:name w:val="Reference"/>
    <w:basedOn w:val="Normal"/>
    <w:rsid w:val="00DF782E"/>
    <w:pPr>
      <w:keepLines/>
      <w:numPr>
        <w:ilvl w:val="1"/>
        <w:numId w:val="4"/>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rsid w:val="00DF782E"/>
    <w:rPr>
      <w:rFonts w:eastAsia="MS Mincho"/>
      <w:lang w:val="en-GB" w:eastAsia="en-US" w:bidi="ar-SA"/>
    </w:rPr>
  </w:style>
  <w:style w:type="paragraph" w:customStyle="1" w:styleId="References">
    <w:name w:val="References"/>
    <w:basedOn w:val="Normal"/>
    <w:next w:val="Normal"/>
    <w:rsid w:val="00DF782E"/>
    <w:pPr>
      <w:numPr>
        <w:numId w:val="6"/>
      </w:numPr>
      <w:autoSpaceDE w:val="0"/>
      <w:autoSpaceDN w:val="0"/>
      <w:snapToGrid w:val="0"/>
      <w:spacing w:after="60"/>
    </w:pPr>
    <w:rPr>
      <w:rFonts w:eastAsia="SimSun"/>
      <w:szCs w:val="16"/>
      <w:lang w:val="en-US"/>
    </w:rPr>
  </w:style>
  <w:style w:type="paragraph" w:customStyle="1" w:styleId="a0">
    <w:name w:val="参考文献"/>
    <w:basedOn w:val="Normal"/>
    <w:qFormat/>
    <w:rsid w:val="00DF782E"/>
    <w:pPr>
      <w:keepLines/>
      <w:numPr>
        <w:numId w:val="7"/>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rsid w:val="00DF782E"/>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2">
    <w:name w:val="??"/>
    <w:rsid w:val="00DF782E"/>
    <w:pPr>
      <w:widowControl w:val="0"/>
    </w:pPr>
    <w:rPr>
      <w:rFonts w:ascii="Times New Roman" w:eastAsia="Malgun Gothic" w:hAnsi="Times New Roman"/>
      <w:lang w:val="en-US" w:eastAsia="en-US"/>
    </w:rPr>
  </w:style>
  <w:style w:type="paragraph" w:customStyle="1" w:styleId="20">
    <w:name w:val="??? 2"/>
    <w:basedOn w:val="a2"/>
    <w:next w:val="a2"/>
    <w:rsid w:val="00DF782E"/>
    <w:pPr>
      <w:keepNext/>
    </w:pPr>
    <w:rPr>
      <w:rFonts w:ascii="Arial" w:hAnsi="Arial"/>
      <w:b/>
      <w:sz w:val="24"/>
    </w:rPr>
  </w:style>
  <w:style w:type="paragraph" w:customStyle="1" w:styleId="INDENT1">
    <w:name w:val="INDENT1"/>
    <w:basedOn w:val="Normal"/>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DF782E"/>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F782E"/>
    <w:pPr>
      <w:numPr>
        <w:numId w:val="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rsid w:val="00DF782E"/>
    <w:pPr>
      <w:numPr>
        <w:numId w:val="9"/>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rsid w:val="00EA3744"/>
    <w:rPr>
      <w:rFonts w:ascii="Times New Roman" w:hAnsi="Times New Roman"/>
      <w:lang w:val="en-GB" w:eastAsia="en-US"/>
    </w:rPr>
  </w:style>
  <w:style w:type="character" w:customStyle="1" w:styleId="B5Char">
    <w:name w:val="B5 Char"/>
    <w:link w:val="B5"/>
    <w:rsid w:val="00EA3744"/>
    <w:rPr>
      <w:rFonts w:ascii="Times New Roman" w:hAnsi="Times New Roman"/>
      <w:lang w:val="en-GB" w:eastAsia="en-US"/>
    </w:rPr>
  </w:style>
  <w:style w:type="paragraph" w:customStyle="1" w:styleId="a3">
    <w:name w:val="수정"/>
    <w:hidden/>
    <w:uiPriority w:val="99"/>
    <w:semiHidden/>
    <w:rsid w:val="00EA3744"/>
    <w:rPr>
      <w:rFonts w:ascii="Times New Roman" w:eastAsia="Batang" w:hAnsi="Times New Roman"/>
      <w:lang w:val="en-GB" w:eastAsia="en-US"/>
    </w:rPr>
  </w:style>
  <w:style w:type="paragraph" w:customStyle="1" w:styleId="10">
    <w:name w:val="修订1"/>
    <w:hidden/>
    <w:uiPriority w:val="99"/>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uiPriority w:val="99"/>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uiPriority w:val="99"/>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uiPriority w:val="99"/>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10"/>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B505D7C5-BA1B-4473-903B-9AE0B5C81D4F}">
  <ds:schemaRefs>
    <ds:schemaRef ds:uri="http://schemas.openxmlformats.org/officeDocument/2006/bibliography"/>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491</Words>
  <Characters>2805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3</cp:revision>
  <cp:lastPrinted>1899-12-31T23:00:00Z</cp:lastPrinted>
  <dcterms:created xsi:type="dcterms:W3CDTF">2025-03-28T21:47:00Z</dcterms:created>
  <dcterms:modified xsi:type="dcterms:W3CDTF">2025-03-28T21:47:00Z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