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AAD9" w14:textId="300E82E6" w:rsidR="0045702C" w:rsidRPr="00F542A0" w:rsidRDefault="0045702C" w:rsidP="00CC1BC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r>
      <w:r w:rsidR="00930A9F">
        <w:rPr>
          <w:rFonts w:eastAsia="SimSun" w:cs="Arial"/>
          <w:sz w:val="24"/>
          <w:szCs w:val="24"/>
          <w:lang w:eastAsia="zh-CN"/>
        </w:rPr>
        <w:t>R4-250458</w:t>
      </w:r>
      <w:r w:rsidR="00930A9F">
        <w:rPr>
          <w:rFonts w:eastAsia="SimSun" w:cs="Arial"/>
          <w:sz w:val="24"/>
          <w:szCs w:val="24"/>
          <w:lang w:eastAsia="zh-CN"/>
        </w:rPr>
        <w:t>9</w:t>
      </w:r>
    </w:p>
    <w:p w14:paraId="11062FF6" w14:textId="77777777" w:rsidR="0045702C" w:rsidRPr="00F542A0" w:rsidRDefault="0045702C" w:rsidP="0045702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52AE5DD3" w:rsidR="00474589" w:rsidRDefault="00E3137E">
            <w:pPr>
              <w:pStyle w:val="CRCoverPage"/>
              <w:spacing w:after="0"/>
              <w:jc w:val="right"/>
              <w:rPr>
                <w:b/>
                <w:noProof/>
                <w:sz w:val="28"/>
              </w:rPr>
            </w:pPr>
            <w:r>
              <w:rPr>
                <w:b/>
                <w:noProof/>
                <w:sz w:val="28"/>
              </w:rPr>
              <w:t>37.105</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688C383" w:rsidR="00474589" w:rsidRDefault="00CF20B3" w:rsidP="00CF20B3">
            <w:pPr>
              <w:pStyle w:val="CRCoverPage"/>
              <w:spacing w:after="0"/>
              <w:jc w:val="center"/>
              <w:rPr>
                <w:noProof/>
                <w:sz w:val="28"/>
              </w:rPr>
            </w:pPr>
            <w:r w:rsidRPr="00CF20B3">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7AAED386" w:rsidR="00474589" w:rsidRDefault="00CA0FBF">
            <w:pPr>
              <w:pStyle w:val="CRCoverPage"/>
              <w:spacing w:after="0"/>
              <w:ind w:left="100"/>
              <w:rPr>
                <w:noProof/>
              </w:rPr>
            </w:pPr>
            <w:r w:rsidRPr="00CA0FBF">
              <w:rPr>
                <w:noProof/>
              </w:rPr>
              <w:t>Draft CR to TS 3</w:t>
            </w:r>
            <w:r w:rsidR="00E3137E">
              <w:rPr>
                <w:noProof/>
              </w:rPr>
              <w:t>7.105</w:t>
            </w:r>
            <w:r w:rsidRPr="00CA0FBF">
              <w:rPr>
                <w:noProof/>
              </w:rPr>
              <w:t>: 7MHz channel bandwidth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276910A1" w:rsidR="00474589" w:rsidRDefault="0045702C">
            <w:pPr>
              <w:pStyle w:val="CRCoverPage"/>
              <w:spacing w:after="0"/>
              <w:ind w:left="100"/>
              <w:rPr>
                <w:noProof/>
              </w:rPr>
            </w:pPr>
            <w:r w:rsidRPr="0045702C">
              <w:rPr>
                <w:noProof/>
              </w:rPr>
              <w:t>NR_FR1_7MHz_BW-Core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C10114C" w:rsidR="00474589" w:rsidRDefault="0045702C" w:rsidP="000368E5">
            <w:pPr>
              <w:pStyle w:val="CRCoverPage"/>
              <w:spacing w:after="0"/>
              <w:rPr>
                <w:noProof/>
              </w:rPr>
            </w:pPr>
            <w:r>
              <w:rPr>
                <w:noProof/>
              </w:rPr>
              <w:t>28-03-2025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7BFF137" w:rsidR="001C77CC" w:rsidRPr="005255C1" w:rsidRDefault="00B4433B" w:rsidP="000B391A">
            <w:pPr>
              <w:pStyle w:val="CRCoverPage"/>
              <w:spacing w:after="0" w:line="256" w:lineRule="auto"/>
              <w:ind w:left="100"/>
              <w:rPr>
                <w:noProof/>
              </w:rPr>
            </w:pPr>
            <w:r>
              <w:rPr>
                <w:noProof/>
              </w:rPr>
              <w:t xml:space="preserve">Introduction of </w:t>
            </w:r>
            <w:r w:rsidRPr="0045702C">
              <w:rPr>
                <w:noProof/>
              </w:rPr>
              <w:t>7MHz channel bandwidth</w:t>
            </w:r>
            <w:r w:rsidR="00AB6F45">
              <w:rPr>
                <w:noProof/>
              </w:rPr>
              <w:t xml:space="preserve"> for NR</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A83F3EA" w:rsidR="00665ABF" w:rsidRPr="0054108F" w:rsidRDefault="00AB6F45" w:rsidP="00FE1379">
            <w:pPr>
              <w:pStyle w:val="CRCoverPage"/>
              <w:spacing w:after="0" w:line="256" w:lineRule="auto"/>
              <w:rPr>
                <w:noProof/>
              </w:rPr>
            </w:pPr>
            <w:r>
              <w:rPr>
                <w:noProof/>
              </w:rPr>
              <w:t xml:space="preserve">Introduction of </w:t>
            </w:r>
            <w:r w:rsidRPr="0045702C">
              <w:rPr>
                <w:noProof/>
              </w:rPr>
              <w:t>7MHz channel bandwidth</w:t>
            </w:r>
            <w:r>
              <w:rPr>
                <w:noProof/>
              </w:rPr>
              <w:t xml:space="preserve"> for NR.</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54108F" w:rsidRDefault="00FE1379" w:rsidP="00665ABF">
            <w:pPr>
              <w:pStyle w:val="CRCoverPage"/>
              <w:spacing w:after="0" w:line="256" w:lineRule="auto"/>
              <w:ind w:left="100"/>
              <w:rPr>
                <w:noProof/>
              </w:rPr>
            </w:pPr>
            <w:r>
              <w:rPr>
                <w:noProof/>
              </w:rPr>
              <w:t xml:space="preserve">Agreement on 7 MHz channel would not be properly </w:t>
            </w:r>
            <w:r w:rsidRPr="00C87F01">
              <w:rPr>
                <w:rFonts w:eastAsia="SimSun"/>
              </w:rPr>
              <w:t xml:space="preserve">reflected </w:t>
            </w:r>
            <w:r>
              <w:rPr>
                <w:noProof/>
              </w:rPr>
              <w:t>in the specification.</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EDB5E7B" w:rsidR="00474589" w:rsidRPr="00C65B5A" w:rsidRDefault="00CD57DB">
            <w:pPr>
              <w:pStyle w:val="CRCoverPage"/>
              <w:spacing w:after="0"/>
              <w:ind w:left="100"/>
              <w:rPr>
                <w:noProof/>
              </w:rPr>
            </w:pPr>
            <w:r w:rsidRPr="009202AA">
              <w:t>7.7.2.1</w:t>
            </w:r>
            <w:r>
              <w:rPr>
                <w:noProof/>
              </w:rPr>
              <w:t xml:space="preserve">, </w:t>
            </w:r>
            <w:r w:rsidRPr="009202AA">
              <w:t>7.7.2.2</w:t>
            </w:r>
            <w:r>
              <w:rPr>
                <w:noProof/>
              </w:rPr>
              <w:t xml:space="preserve">, </w:t>
            </w:r>
            <w:r w:rsidRPr="009202AA">
              <w:t>10.8.2.1</w:t>
            </w:r>
            <w:r>
              <w:rPr>
                <w:noProof/>
              </w:rPr>
              <w:t xml:space="preserve">, </w:t>
            </w:r>
            <w:r w:rsidRPr="009202AA">
              <w:t>10.8.2.2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53FEC575" w:rsidR="00174091" w:rsidRDefault="00BC63E3" w:rsidP="00174091">
      <w:pPr>
        <w:jc w:val="center"/>
        <w:rPr>
          <w:i/>
          <w:color w:val="0000FF"/>
        </w:rPr>
      </w:pPr>
      <w:r w:rsidRPr="00C8477E">
        <w:rPr>
          <w:i/>
          <w:color w:val="0000FF"/>
        </w:rPr>
        <w:lastRenderedPageBreak/>
        <w:t>------------------------------ Modified section ------------------------------</w:t>
      </w:r>
      <w:bookmarkStart w:id="4" w:name="_Hlk189167921"/>
    </w:p>
    <w:p w14:paraId="304777C6" w14:textId="77777777" w:rsidR="00E3137E" w:rsidRPr="009202AA" w:rsidRDefault="00E3137E" w:rsidP="00E3137E">
      <w:pPr>
        <w:pStyle w:val="Heading4"/>
      </w:pPr>
      <w:bookmarkStart w:id="5" w:name="_Toc21096603"/>
      <w:bookmarkStart w:id="6" w:name="_Toc29763570"/>
      <w:bookmarkStart w:id="7" w:name="_Toc36030041"/>
      <w:bookmarkStart w:id="8" w:name="_Toc37179941"/>
      <w:bookmarkStart w:id="9" w:name="_Toc45869641"/>
      <w:bookmarkStart w:id="10" w:name="_Toc52555440"/>
      <w:bookmarkStart w:id="11" w:name="_Toc61112896"/>
      <w:bookmarkStart w:id="12" w:name="_Toc67911780"/>
      <w:bookmarkStart w:id="13" w:name="_Toc74840600"/>
      <w:bookmarkStart w:id="14" w:name="_Toc76503735"/>
      <w:bookmarkStart w:id="15" w:name="_Toc83042287"/>
      <w:bookmarkStart w:id="16" w:name="_Toc89854461"/>
      <w:bookmarkStart w:id="17" w:name="_Toc98667234"/>
      <w:bookmarkStart w:id="18" w:name="_Toc105752517"/>
      <w:bookmarkStart w:id="19" w:name="_Toc123150135"/>
      <w:bookmarkStart w:id="20" w:name="_Toc124163097"/>
      <w:bookmarkStart w:id="21" w:name="_Toc130913407"/>
      <w:bookmarkStart w:id="22" w:name="_Toc137373692"/>
      <w:bookmarkStart w:id="23" w:name="_Toc138892372"/>
      <w:bookmarkStart w:id="24" w:name="_Toc155216439"/>
      <w:bookmarkStart w:id="25" w:name="_Toc187261131"/>
      <w:r w:rsidRPr="009202AA">
        <w:t>7.7.2.1</w:t>
      </w:r>
      <w:r w:rsidRPr="009202AA">
        <w:tab/>
        <w:t>General intermodulation minimum requirement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0CAA785" w14:textId="77777777" w:rsidR="00E3137E" w:rsidRPr="009202AA" w:rsidRDefault="00E3137E" w:rsidP="00E3137E">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398962D2" w14:textId="77777777" w:rsidR="00E3137E" w:rsidRPr="009202AA" w:rsidRDefault="00E3137E" w:rsidP="00E3137E">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66A0F365" w14:textId="77777777" w:rsidR="00E3137E" w:rsidRPr="009202AA" w:rsidRDefault="00E3137E" w:rsidP="00E3137E">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47A6531E" w14:textId="77777777" w:rsidR="00E3137E" w:rsidRPr="009202AA" w:rsidRDefault="00E3137E" w:rsidP="00E3137E">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52CF6F2D" w14:textId="77777777" w:rsidR="00E3137E" w:rsidRPr="009202AA" w:rsidRDefault="00E3137E" w:rsidP="00E3137E">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AE903E9" w14:textId="77777777" w:rsidR="00E3137E" w:rsidRPr="009202AA" w:rsidRDefault="00E3137E" w:rsidP="00E3137E">
      <w:pPr>
        <w:pStyle w:val="B10"/>
      </w:pPr>
      <w:r w:rsidRPr="009202AA">
        <w:t>-</w:t>
      </w:r>
      <w:r w:rsidRPr="009202AA">
        <w:tab/>
        <w:t>For any UTRA FDD carrier, the BER shall not exceed 0,001 for the reference measurement channel defined in 3GPP TS 25.104 [6], subclause 7.2.1.</w:t>
      </w:r>
    </w:p>
    <w:p w14:paraId="5847F76E" w14:textId="77777777" w:rsidR="00E3137E" w:rsidRPr="009202AA" w:rsidRDefault="00E3137E" w:rsidP="00E3137E">
      <w:pPr>
        <w:pStyle w:val="B10"/>
      </w:pPr>
      <w:r w:rsidRPr="009202AA">
        <w:t>-</w:t>
      </w:r>
      <w:r w:rsidRPr="009202AA">
        <w:tab/>
        <w:t>For any UTRA TDD carrier, the BER shall not exceed 0,001 for the reference measurement channel defined in 3GPP TS 25.105 [7], subclause 7.2.1.2.</w:t>
      </w:r>
    </w:p>
    <w:p w14:paraId="5BEC257B" w14:textId="77777777" w:rsidR="00E3137E" w:rsidRPr="009202AA" w:rsidRDefault="00E3137E" w:rsidP="00E3137E">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D66B674" w14:textId="77777777" w:rsidR="00E3137E" w:rsidRPr="009202AA" w:rsidRDefault="00E3137E" w:rsidP="00E3137E">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3137E" w:rsidRPr="009202AA" w14:paraId="3C6766E5" w14:textId="77777777" w:rsidTr="00836762">
        <w:trPr>
          <w:tblHeader/>
          <w:jc w:val="center"/>
        </w:trPr>
        <w:tc>
          <w:tcPr>
            <w:tcW w:w="1737" w:type="dxa"/>
            <w:shd w:val="clear" w:color="auto" w:fill="auto"/>
          </w:tcPr>
          <w:p w14:paraId="387240A8" w14:textId="77777777" w:rsidR="00E3137E" w:rsidRPr="009202AA" w:rsidRDefault="00E3137E" w:rsidP="00836762">
            <w:pPr>
              <w:pStyle w:val="TAH"/>
            </w:pPr>
            <w:r w:rsidRPr="009202AA">
              <w:t>Base Station Type</w:t>
            </w:r>
          </w:p>
        </w:tc>
        <w:tc>
          <w:tcPr>
            <w:tcW w:w="2376" w:type="dxa"/>
            <w:shd w:val="clear" w:color="auto" w:fill="auto"/>
          </w:tcPr>
          <w:p w14:paraId="12272F92" w14:textId="77777777" w:rsidR="00E3137E" w:rsidRPr="009202AA" w:rsidRDefault="00E3137E" w:rsidP="00836762">
            <w:pPr>
              <w:pStyle w:val="TAH"/>
            </w:pPr>
            <w:r w:rsidRPr="009202AA">
              <w:t>Mean power of interfering signals [dBm]</w:t>
            </w:r>
          </w:p>
        </w:tc>
        <w:tc>
          <w:tcPr>
            <w:tcW w:w="2216" w:type="dxa"/>
            <w:shd w:val="clear" w:color="auto" w:fill="auto"/>
          </w:tcPr>
          <w:p w14:paraId="0458B2E8" w14:textId="77777777" w:rsidR="00E3137E" w:rsidRPr="009202AA" w:rsidRDefault="00E3137E" w:rsidP="00836762">
            <w:pPr>
              <w:pStyle w:val="TAH"/>
            </w:pPr>
            <w:r w:rsidRPr="009202AA">
              <w:t>Wanted Signal mean power [dBm]</w:t>
            </w:r>
          </w:p>
        </w:tc>
        <w:tc>
          <w:tcPr>
            <w:tcW w:w="1973" w:type="dxa"/>
            <w:shd w:val="clear" w:color="auto" w:fill="auto"/>
          </w:tcPr>
          <w:p w14:paraId="59D430F7" w14:textId="77777777" w:rsidR="00E3137E" w:rsidRPr="009202AA" w:rsidRDefault="00E3137E" w:rsidP="00836762">
            <w:pPr>
              <w:pStyle w:val="TAH"/>
            </w:pPr>
            <w:r w:rsidRPr="009202AA">
              <w:t>Type of interfering signals</w:t>
            </w:r>
          </w:p>
        </w:tc>
      </w:tr>
      <w:tr w:rsidR="00E3137E" w:rsidRPr="009202AA" w14:paraId="0836538D" w14:textId="77777777" w:rsidTr="00836762">
        <w:trPr>
          <w:jc w:val="center"/>
        </w:trPr>
        <w:tc>
          <w:tcPr>
            <w:tcW w:w="1737" w:type="dxa"/>
            <w:shd w:val="clear" w:color="auto" w:fill="auto"/>
          </w:tcPr>
          <w:p w14:paraId="65E33FFF" w14:textId="77777777" w:rsidR="00E3137E" w:rsidRPr="009202AA" w:rsidRDefault="00E3137E" w:rsidP="00836762">
            <w:pPr>
              <w:pStyle w:val="TAL"/>
              <w:rPr>
                <w:rFonts w:cs="Arial"/>
                <w:szCs w:val="18"/>
              </w:rPr>
            </w:pPr>
            <w:r w:rsidRPr="009202AA">
              <w:rPr>
                <w:rFonts w:cs="Arial"/>
                <w:szCs w:val="18"/>
              </w:rPr>
              <w:t>Wide Area BS</w:t>
            </w:r>
          </w:p>
        </w:tc>
        <w:tc>
          <w:tcPr>
            <w:tcW w:w="2376" w:type="dxa"/>
            <w:shd w:val="clear" w:color="auto" w:fill="auto"/>
          </w:tcPr>
          <w:p w14:paraId="5A1B0D8D" w14:textId="77777777" w:rsidR="00E3137E" w:rsidRPr="009202AA" w:rsidRDefault="00E3137E" w:rsidP="00836762">
            <w:pPr>
              <w:pStyle w:val="TAL"/>
              <w:rPr>
                <w:rFonts w:cs="Arial"/>
                <w:szCs w:val="18"/>
              </w:rPr>
            </w:pPr>
            <w:r w:rsidRPr="009202AA">
              <w:rPr>
                <w:rFonts w:cs="Arial"/>
                <w:szCs w:val="18"/>
              </w:rPr>
              <w:t>-48 + y (NOTE 6)</w:t>
            </w:r>
          </w:p>
        </w:tc>
        <w:tc>
          <w:tcPr>
            <w:tcW w:w="2216" w:type="dxa"/>
            <w:shd w:val="clear" w:color="auto" w:fill="auto"/>
            <w:vAlign w:val="center"/>
          </w:tcPr>
          <w:p w14:paraId="5AE3B3FC" w14:textId="77777777" w:rsidR="00E3137E" w:rsidRPr="009202AA" w:rsidRDefault="00E3137E" w:rsidP="00836762">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6C7CBB9C" w14:textId="77777777" w:rsidR="00E3137E" w:rsidRPr="009202AA" w:rsidRDefault="00E3137E" w:rsidP="00836762">
            <w:pPr>
              <w:pStyle w:val="TAL"/>
              <w:rPr>
                <w:rFonts w:cs="Arial"/>
                <w:szCs w:val="18"/>
              </w:rPr>
            </w:pPr>
            <w:r w:rsidRPr="009202AA">
              <w:rPr>
                <w:rFonts w:cs="Arial"/>
                <w:szCs w:val="18"/>
              </w:rPr>
              <w:t>See table 7.7.2.1-2</w:t>
            </w:r>
          </w:p>
        </w:tc>
      </w:tr>
      <w:tr w:rsidR="00E3137E" w:rsidRPr="009202AA" w14:paraId="602215AA" w14:textId="77777777" w:rsidTr="00836762">
        <w:trPr>
          <w:jc w:val="center"/>
        </w:trPr>
        <w:tc>
          <w:tcPr>
            <w:tcW w:w="1737" w:type="dxa"/>
            <w:shd w:val="clear" w:color="auto" w:fill="auto"/>
          </w:tcPr>
          <w:p w14:paraId="272FEFB6" w14:textId="77777777" w:rsidR="00E3137E" w:rsidRPr="009202AA" w:rsidRDefault="00E3137E" w:rsidP="00836762">
            <w:pPr>
              <w:pStyle w:val="TAL"/>
              <w:rPr>
                <w:rFonts w:cs="Arial"/>
                <w:szCs w:val="18"/>
              </w:rPr>
            </w:pPr>
            <w:r w:rsidRPr="009202AA">
              <w:rPr>
                <w:rFonts w:cs="Arial"/>
                <w:szCs w:val="18"/>
              </w:rPr>
              <w:t>Medium Range BS</w:t>
            </w:r>
          </w:p>
        </w:tc>
        <w:tc>
          <w:tcPr>
            <w:tcW w:w="2376" w:type="dxa"/>
            <w:shd w:val="clear" w:color="auto" w:fill="auto"/>
          </w:tcPr>
          <w:p w14:paraId="750BE863" w14:textId="77777777" w:rsidR="00E3137E" w:rsidRPr="009202AA" w:rsidRDefault="00E3137E" w:rsidP="00836762">
            <w:pPr>
              <w:pStyle w:val="TAL"/>
              <w:rPr>
                <w:rFonts w:cs="Arial"/>
                <w:szCs w:val="18"/>
              </w:rPr>
            </w:pPr>
            <w:r w:rsidRPr="009202AA">
              <w:rPr>
                <w:rFonts w:cs="Arial"/>
                <w:szCs w:val="18"/>
              </w:rPr>
              <w:t>-44 + y (NOTE 6)</w:t>
            </w:r>
          </w:p>
        </w:tc>
        <w:tc>
          <w:tcPr>
            <w:tcW w:w="2216" w:type="dxa"/>
            <w:shd w:val="clear" w:color="auto" w:fill="auto"/>
            <w:vAlign w:val="center"/>
          </w:tcPr>
          <w:p w14:paraId="64DF24E9" w14:textId="77777777" w:rsidR="00E3137E" w:rsidRPr="009202AA" w:rsidRDefault="00E3137E" w:rsidP="00836762">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5F97DDBA" w14:textId="77777777" w:rsidR="00E3137E" w:rsidRPr="009202AA" w:rsidRDefault="00E3137E" w:rsidP="00836762">
            <w:pPr>
              <w:pStyle w:val="TAL"/>
              <w:rPr>
                <w:rFonts w:cs="Arial"/>
                <w:szCs w:val="18"/>
              </w:rPr>
            </w:pPr>
          </w:p>
        </w:tc>
      </w:tr>
      <w:tr w:rsidR="00E3137E" w:rsidRPr="009202AA" w14:paraId="51A7570A" w14:textId="77777777" w:rsidTr="00836762">
        <w:trPr>
          <w:jc w:val="center"/>
        </w:trPr>
        <w:tc>
          <w:tcPr>
            <w:tcW w:w="1737" w:type="dxa"/>
            <w:shd w:val="clear" w:color="auto" w:fill="auto"/>
          </w:tcPr>
          <w:p w14:paraId="16A60695" w14:textId="77777777" w:rsidR="00E3137E" w:rsidRPr="009202AA" w:rsidRDefault="00E3137E" w:rsidP="00836762">
            <w:pPr>
              <w:pStyle w:val="TAL"/>
              <w:rPr>
                <w:rFonts w:cs="Arial"/>
                <w:szCs w:val="18"/>
              </w:rPr>
            </w:pPr>
            <w:r w:rsidRPr="009202AA">
              <w:rPr>
                <w:rFonts w:cs="Arial"/>
                <w:szCs w:val="18"/>
              </w:rPr>
              <w:t>Local Area BS</w:t>
            </w:r>
          </w:p>
        </w:tc>
        <w:tc>
          <w:tcPr>
            <w:tcW w:w="2376" w:type="dxa"/>
            <w:shd w:val="clear" w:color="auto" w:fill="auto"/>
          </w:tcPr>
          <w:p w14:paraId="7A574436" w14:textId="77777777" w:rsidR="00E3137E" w:rsidRPr="009202AA" w:rsidRDefault="00E3137E" w:rsidP="00836762">
            <w:pPr>
              <w:pStyle w:val="TAL"/>
              <w:rPr>
                <w:rFonts w:cs="Arial"/>
                <w:szCs w:val="18"/>
              </w:rPr>
            </w:pPr>
            <w:r w:rsidRPr="009202AA">
              <w:rPr>
                <w:rFonts w:cs="Arial"/>
                <w:szCs w:val="18"/>
              </w:rPr>
              <w:t>-38 + y (NOTE 6)</w:t>
            </w:r>
          </w:p>
        </w:tc>
        <w:tc>
          <w:tcPr>
            <w:tcW w:w="2216" w:type="dxa"/>
            <w:shd w:val="clear" w:color="auto" w:fill="auto"/>
            <w:vAlign w:val="center"/>
          </w:tcPr>
          <w:p w14:paraId="00E0D3C4" w14:textId="77777777" w:rsidR="00E3137E" w:rsidRPr="009202AA" w:rsidRDefault="00E3137E" w:rsidP="00836762">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4C28BB54" w14:textId="77777777" w:rsidR="00E3137E" w:rsidRPr="009202AA" w:rsidRDefault="00E3137E" w:rsidP="00836762">
            <w:pPr>
              <w:pStyle w:val="TAL"/>
              <w:rPr>
                <w:rFonts w:cs="Arial"/>
                <w:szCs w:val="18"/>
              </w:rPr>
            </w:pPr>
          </w:p>
        </w:tc>
      </w:tr>
      <w:tr w:rsidR="00E3137E" w:rsidRPr="009202AA" w14:paraId="7732F209" w14:textId="77777777" w:rsidTr="00836762">
        <w:trPr>
          <w:jc w:val="center"/>
        </w:trPr>
        <w:tc>
          <w:tcPr>
            <w:tcW w:w="8302" w:type="dxa"/>
            <w:gridSpan w:val="4"/>
            <w:shd w:val="clear" w:color="auto" w:fill="auto"/>
          </w:tcPr>
          <w:p w14:paraId="1BC2F18D" w14:textId="77777777" w:rsidR="00E3137E" w:rsidRPr="009202AA" w:rsidRDefault="00E3137E" w:rsidP="00836762">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20B97CAD" w14:textId="77777777" w:rsidR="00E3137E" w:rsidRPr="009202AA" w:rsidRDefault="00E3137E" w:rsidP="00836762">
            <w:pPr>
              <w:pStyle w:val="TAN"/>
              <w:rPr>
                <w:rFonts w:cs="Arial"/>
              </w:rPr>
            </w:pPr>
            <w:r w:rsidRPr="009202AA">
              <w:rPr>
                <w:rFonts w:cs="Arial"/>
              </w:rPr>
              <w:t>NOTE 2:</w:t>
            </w:r>
            <w:r w:rsidRPr="009202AA">
              <w:rPr>
                <w:rFonts w:cs="Arial"/>
              </w:rPr>
              <w:tab/>
              <w:t xml:space="preserve">For WA BS </w:t>
            </w:r>
            <w:r w:rsidRPr="000B7012">
              <w:rPr>
                <w:rFonts w:cs="Arial"/>
              </w:rPr>
              <w:t>supporting UTRA</w:t>
            </w:r>
            <w:r w:rsidRPr="009202AA">
              <w:rPr>
                <w:rFonts w:cs="Arial"/>
              </w:rPr>
              <w:t xml:space="preserve">, "x" is equal to 6 in case of </w:t>
            </w:r>
            <w:r w:rsidRPr="000B7012">
              <w:rPr>
                <w:rFonts w:cs="Arial"/>
              </w:rPr>
              <w:t xml:space="preserve">NR or </w:t>
            </w:r>
            <w:r w:rsidRPr="009202AA">
              <w:rPr>
                <w:rFonts w:cs="Arial"/>
              </w:rPr>
              <w:t xml:space="preserve">E-UTRA or UTRA wanted signals. </w:t>
            </w:r>
          </w:p>
          <w:p w14:paraId="06F0B325" w14:textId="77777777" w:rsidR="00E3137E" w:rsidRPr="009202AA" w:rsidRDefault="00E3137E" w:rsidP="00836762">
            <w:pPr>
              <w:pStyle w:val="TAN"/>
              <w:rPr>
                <w:rFonts w:cs="Arial"/>
              </w:rPr>
            </w:pPr>
            <w:r w:rsidRPr="009202AA">
              <w:rPr>
                <w:rFonts w:cs="Arial"/>
              </w:rPr>
              <w:t>NOTE 3:</w:t>
            </w:r>
            <w:r w:rsidRPr="009202AA">
              <w:rPr>
                <w:rFonts w:cs="Arial"/>
              </w:rPr>
              <w:tab/>
              <w:t xml:space="preserve">For MR BS </w:t>
            </w:r>
            <w:r w:rsidRPr="000B7012">
              <w:rPr>
                <w:rFonts w:cs="Arial"/>
              </w:rPr>
              <w:t>supporting UTRA</w:t>
            </w:r>
            <w:r w:rsidRPr="009202AA">
              <w:rPr>
                <w:rFonts w:cs="Arial"/>
              </w:rPr>
              <w:t xml:space="preserve">, "x" is equal to 6 in case of UTRA wanted signals, 9 in case of </w:t>
            </w:r>
            <w:r w:rsidRPr="000B7012">
              <w:rPr>
                <w:rFonts w:cs="Arial"/>
              </w:rPr>
              <w:t xml:space="preserve">NR or </w:t>
            </w:r>
            <w:r w:rsidRPr="009202AA">
              <w:rPr>
                <w:rFonts w:cs="Arial"/>
              </w:rPr>
              <w:t xml:space="preserve">E-UTRA wanted signal. </w:t>
            </w:r>
          </w:p>
          <w:p w14:paraId="5B15520E" w14:textId="77777777" w:rsidR="00E3137E" w:rsidRPr="009202AA" w:rsidRDefault="00E3137E" w:rsidP="00836762">
            <w:pPr>
              <w:pStyle w:val="TAN"/>
              <w:rPr>
                <w:rFonts w:cs="Arial"/>
              </w:rPr>
            </w:pPr>
            <w:r w:rsidRPr="009202AA">
              <w:rPr>
                <w:rFonts w:cs="Arial"/>
              </w:rPr>
              <w:t>NOTE 4:</w:t>
            </w:r>
            <w:r w:rsidRPr="009202AA">
              <w:rPr>
                <w:rFonts w:cs="Arial"/>
              </w:rPr>
              <w:tab/>
              <w:t xml:space="preserve">For LA BS </w:t>
            </w:r>
            <w:r w:rsidRPr="000B7012">
              <w:rPr>
                <w:rFonts w:cs="Arial"/>
              </w:rPr>
              <w:t>supporting UTRA</w:t>
            </w:r>
            <w:r w:rsidRPr="009202AA">
              <w:rPr>
                <w:rFonts w:cs="Arial"/>
              </w:rPr>
              <w:t xml:space="preserve">, "x" is equal to 12 in case of </w:t>
            </w:r>
            <w:r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BF9C517" w14:textId="77777777" w:rsidR="00E3137E" w:rsidRPr="009202AA" w:rsidRDefault="00E3137E" w:rsidP="00836762">
            <w:pPr>
              <w:pStyle w:val="TAN"/>
            </w:pPr>
            <w:r w:rsidRPr="009202AA">
              <w:t>NOTE 5:</w:t>
            </w:r>
            <w:r w:rsidRPr="009202AA">
              <w:rPr>
                <w:rFonts w:cs="Arial"/>
              </w:rPr>
              <w:tab/>
            </w:r>
            <w:r w:rsidRPr="009202AA">
              <w:t>For a BS not supporting UTRA, x is equal to 6</w:t>
            </w:r>
            <w:r w:rsidRPr="000B7012">
              <w:t xml:space="preserve"> for all BS classes if NR is supported, otherwise x is equal to </w:t>
            </w:r>
            <w:r w:rsidRPr="000B7012">
              <w:rPr>
                <w:rFonts w:cs="Arial"/>
              </w:rPr>
              <w:t xml:space="preserve">6 for WA BS or </w:t>
            </w:r>
            <w:r w:rsidRPr="000B7012">
              <w:t>9 for MR or 12 for LA BS if NR is not supported</w:t>
            </w:r>
            <w:r w:rsidRPr="009202AA">
              <w:t>.</w:t>
            </w:r>
          </w:p>
          <w:p w14:paraId="180AF3AD" w14:textId="77777777" w:rsidR="00E3137E" w:rsidRPr="009202AA" w:rsidRDefault="00E3137E" w:rsidP="00836762">
            <w:pPr>
              <w:pStyle w:val="TAN"/>
            </w:pPr>
            <w:r w:rsidRPr="009202AA">
              <w:rPr>
                <w:rFonts w:cs="Arial"/>
              </w:rPr>
              <w:t>NOTE 6:</w:t>
            </w:r>
            <w:r w:rsidRPr="009202AA">
              <w:rPr>
                <w:rFonts w:cs="Arial"/>
              </w:rPr>
              <w:tab/>
            </w:r>
            <w:r w:rsidRPr="009202AA">
              <w:t xml:space="preserve">For a BS that supports NR </w:t>
            </w:r>
            <w:r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Pr="000B7012">
              <w:t xml:space="preserve"> For all other cases, “y” is equal to zero for all BS classes.</w:t>
            </w:r>
          </w:p>
        </w:tc>
      </w:tr>
    </w:tbl>
    <w:p w14:paraId="787C3A54" w14:textId="77777777" w:rsidR="00E3137E" w:rsidRPr="009202AA" w:rsidRDefault="00E3137E" w:rsidP="00E3137E"/>
    <w:p w14:paraId="50D69A7B" w14:textId="77777777" w:rsidR="00E3137E" w:rsidRPr="009202AA" w:rsidRDefault="00E3137E" w:rsidP="00E3137E">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E3137E" w:rsidRPr="009202AA" w14:paraId="48628D03" w14:textId="77777777" w:rsidTr="00836762">
        <w:trPr>
          <w:jc w:val="center"/>
        </w:trPr>
        <w:tc>
          <w:tcPr>
            <w:tcW w:w="1809" w:type="dxa"/>
            <w:shd w:val="clear" w:color="auto" w:fill="auto"/>
          </w:tcPr>
          <w:p w14:paraId="53F14529" w14:textId="77777777" w:rsidR="00E3137E" w:rsidRPr="009202AA" w:rsidRDefault="00E3137E" w:rsidP="00836762">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69F725FC" w14:textId="77777777" w:rsidR="00E3137E" w:rsidRPr="009202AA" w:rsidRDefault="00E3137E" w:rsidP="00836762">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49792A8F" w14:textId="77777777" w:rsidR="00E3137E" w:rsidRPr="009202AA" w:rsidRDefault="00E3137E" w:rsidP="00836762">
            <w:pPr>
              <w:pStyle w:val="TAH"/>
            </w:pPr>
            <w:r w:rsidRPr="009202AA">
              <w:t>Type of interfering signal</w:t>
            </w:r>
          </w:p>
        </w:tc>
      </w:tr>
      <w:tr w:rsidR="00E3137E" w:rsidRPr="009202AA" w14:paraId="583F19FD" w14:textId="77777777" w:rsidTr="00836762">
        <w:trPr>
          <w:jc w:val="center"/>
        </w:trPr>
        <w:tc>
          <w:tcPr>
            <w:tcW w:w="1809" w:type="dxa"/>
            <w:vMerge w:val="restart"/>
            <w:shd w:val="clear" w:color="auto" w:fill="auto"/>
            <w:vAlign w:val="center"/>
          </w:tcPr>
          <w:p w14:paraId="07C8767F" w14:textId="77777777" w:rsidR="00E3137E" w:rsidRPr="009202AA" w:rsidRDefault="00E3137E" w:rsidP="00836762">
            <w:pPr>
              <w:pStyle w:val="TAL"/>
            </w:pPr>
            <w:r w:rsidRPr="009202AA">
              <w:t>E-UTRA 1.4 MHz</w:t>
            </w:r>
          </w:p>
          <w:p w14:paraId="3076A7C6" w14:textId="77777777" w:rsidR="00E3137E" w:rsidRPr="009202AA" w:rsidRDefault="00E3137E" w:rsidP="00836762">
            <w:pPr>
              <w:pStyle w:val="TAL"/>
            </w:pPr>
          </w:p>
        </w:tc>
        <w:tc>
          <w:tcPr>
            <w:tcW w:w="2835" w:type="dxa"/>
            <w:shd w:val="clear" w:color="auto" w:fill="auto"/>
          </w:tcPr>
          <w:p w14:paraId="530F3543" w14:textId="77777777" w:rsidR="00E3137E" w:rsidRPr="009202AA" w:rsidRDefault="00E3137E" w:rsidP="00836762">
            <w:pPr>
              <w:pStyle w:val="TAL"/>
            </w:pPr>
            <w:r w:rsidRPr="009202AA">
              <w:t xml:space="preserve">±2,0 (BC1 and BC3) / </w:t>
            </w:r>
            <w:r w:rsidRPr="009202AA">
              <w:br/>
              <w:t>±2,1 (BC2)</w:t>
            </w:r>
          </w:p>
        </w:tc>
        <w:tc>
          <w:tcPr>
            <w:tcW w:w="2410" w:type="dxa"/>
            <w:shd w:val="clear" w:color="auto" w:fill="auto"/>
          </w:tcPr>
          <w:p w14:paraId="097B3F7B" w14:textId="77777777" w:rsidR="00E3137E" w:rsidRPr="009202AA" w:rsidRDefault="00E3137E" w:rsidP="00836762">
            <w:pPr>
              <w:pStyle w:val="TAL"/>
            </w:pPr>
            <w:r w:rsidRPr="009202AA">
              <w:t>CW</w:t>
            </w:r>
          </w:p>
        </w:tc>
      </w:tr>
      <w:tr w:rsidR="00E3137E" w:rsidRPr="009202AA" w14:paraId="4B24E4C0" w14:textId="77777777" w:rsidTr="00836762">
        <w:trPr>
          <w:jc w:val="center"/>
        </w:trPr>
        <w:tc>
          <w:tcPr>
            <w:tcW w:w="1809" w:type="dxa"/>
            <w:vMerge/>
            <w:shd w:val="clear" w:color="auto" w:fill="auto"/>
            <w:vAlign w:val="center"/>
          </w:tcPr>
          <w:p w14:paraId="07D4E39E" w14:textId="77777777" w:rsidR="00E3137E" w:rsidRPr="009202AA" w:rsidRDefault="00E3137E" w:rsidP="00836762">
            <w:pPr>
              <w:pStyle w:val="TAL"/>
            </w:pPr>
          </w:p>
        </w:tc>
        <w:tc>
          <w:tcPr>
            <w:tcW w:w="2835" w:type="dxa"/>
            <w:shd w:val="clear" w:color="auto" w:fill="auto"/>
          </w:tcPr>
          <w:p w14:paraId="0D2CDCAC" w14:textId="77777777" w:rsidR="00E3137E" w:rsidRPr="009202AA" w:rsidRDefault="00E3137E" w:rsidP="00836762">
            <w:pPr>
              <w:pStyle w:val="TAL"/>
            </w:pPr>
            <w:r w:rsidRPr="009202AA">
              <w:t>±4,9</w:t>
            </w:r>
          </w:p>
        </w:tc>
        <w:tc>
          <w:tcPr>
            <w:tcW w:w="2410" w:type="dxa"/>
            <w:shd w:val="clear" w:color="auto" w:fill="auto"/>
          </w:tcPr>
          <w:p w14:paraId="0D1A75C6" w14:textId="77777777" w:rsidR="00E3137E" w:rsidRPr="009202AA" w:rsidRDefault="00E3137E" w:rsidP="00836762">
            <w:pPr>
              <w:pStyle w:val="TAL"/>
            </w:pPr>
            <w:r w:rsidRPr="009202AA">
              <w:t>1,4 MHz E-UTRA signal</w:t>
            </w:r>
          </w:p>
        </w:tc>
      </w:tr>
      <w:tr w:rsidR="00E3137E" w:rsidRPr="009202AA" w14:paraId="5927495C" w14:textId="77777777" w:rsidTr="00836762">
        <w:trPr>
          <w:jc w:val="center"/>
        </w:trPr>
        <w:tc>
          <w:tcPr>
            <w:tcW w:w="1809" w:type="dxa"/>
            <w:vMerge w:val="restart"/>
            <w:shd w:val="clear" w:color="auto" w:fill="auto"/>
            <w:vAlign w:val="center"/>
          </w:tcPr>
          <w:p w14:paraId="61687FF3" w14:textId="77777777" w:rsidR="00E3137E" w:rsidRPr="009202AA" w:rsidRDefault="00E3137E" w:rsidP="00836762">
            <w:pPr>
              <w:pStyle w:val="TAL"/>
            </w:pPr>
            <w:r w:rsidRPr="009202AA">
              <w:t>E-UTRA 3 MHz</w:t>
            </w:r>
          </w:p>
          <w:p w14:paraId="01018431" w14:textId="77777777" w:rsidR="00E3137E" w:rsidRPr="009202AA" w:rsidRDefault="00E3137E" w:rsidP="00836762">
            <w:pPr>
              <w:pStyle w:val="TAL"/>
            </w:pPr>
          </w:p>
        </w:tc>
        <w:tc>
          <w:tcPr>
            <w:tcW w:w="2835" w:type="dxa"/>
            <w:shd w:val="clear" w:color="auto" w:fill="auto"/>
          </w:tcPr>
          <w:p w14:paraId="32390965" w14:textId="77777777" w:rsidR="00E3137E" w:rsidRPr="009202AA" w:rsidRDefault="00E3137E" w:rsidP="00836762">
            <w:pPr>
              <w:pStyle w:val="TAL"/>
            </w:pPr>
            <w:r w:rsidRPr="009202AA">
              <w:t xml:space="preserve">±4,4 (BC1 and BC3) / </w:t>
            </w:r>
            <w:r w:rsidRPr="009202AA">
              <w:br/>
              <w:t>±4,5 (BC2)</w:t>
            </w:r>
          </w:p>
        </w:tc>
        <w:tc>
          <w:tcPr>
            <w:tcW w:w="2410" w:type="dxa"/>
            <w:shd w:val="clear" w:color="auto" w:fill="auto"/>
          </w:tcPr>
          <w:p w14:paraId="512A2702" w14:textId="77777777" w:rsidR="00E3137E" w:rsidRPr="009202AA" w:rsidRDefault="00E3137E" w:rsidP="00836762">
            <w:pPr>
              <w:pStyle w:val="TAL"/>
            </w:pPr>
            <w:r w:rsidRPr="009202AA">
              <w:t>CW</w:t>
            </w:r>
          </w:p>
        </w:tc>
      </w:tr>
      <w:tr w:rsidR="00E3137E" w:rsidRPr="009202AA" w14:paraId="366CF612" w14:textId="77777777" w:rsidTr="00836762">
        <w:trPr>
          <w:jc w:val="center"/>
        </w:trPr>
        <w:tc>
          <w:tcPr>
            <w:tcW w:w="1809" w:type="dxa"/>
            <w:vMerge/>
            <w:shd w:val="clear" w:color="auto" w:fill="auto"/>
            <w:vAlign w:val="center"/>
          </w:tcPr>
          <w:p w14:paraId="53363778" w14:textId="77777777" w:rsidR="00E3137E" w:rsidRPr="009202AA" w:rsidRDefault="00E3137E" w:rsidP="00836762">
            <w:pPr>
              <w:pStyle w:val="TAL"/>
            </w:pPr>
          </w:p>
        </w:tc>
        <w:tc>
          <w:tcPr>
            <w:tcW w:w="2835" w:type="dxa"/>
            <w:shd w:val="clear" w:color="auto" w:fill="auto"/>
          </w:tcPr>
          <w:p w14:paraId="61FAE9C2" w14:textId="77777777" w:rsidR="00E3137E" w:rsidRPr="009202AA" w:rsidRDefault="00E3137E" w:rsidP="00836762">
            <w:pPr>
              <w:pStyle w:val="TAL"/>
            </w:pPr>
            <w:r w:rsidRPr="009202AA">
              <w:t>±10,5</w:t>
            </w:r>
          </w:p>
        </w:tc>
        <w:tc>
          <w:tcPr>
            <w:tcW w:w="2410" w:type="dxa"/>
            <w:shd w:val="clear" w:color="auto" w:fill="auto"/>
          </w:tcPr>
          <w:p w14:paraId="71E69848" w14:textId="77777777" w:rsidR="00E3137E" w:rsidRPr="009202AA" w:rsidRDefault="00E3137E" w:rsidP="00836762">
            <w:pPr>
              <w:pStyle w:val="TAL"/>
            </w:pPr>
            <w:r w:rsidRPr="009202AA">
              <w:t>3 MHz E-UTRA signal</w:t>
            </w:r>
          </w:p>
        </w:tc>
      </w:tr>
      <w:tr w:rsidR="00E3137E" w:rsidRPr="009202AA" w14:paraId="49089792" w14:textId="77777777" w:rsidTr="00836762">
        <w:trPr>
          <w:jc w:val="center"/>
        </w:trPr>
        <w:tc>
          <w:tcPr>
            <w:tcW w:w="1809" w:type="dxa"/>
            <w:vMerge w:val="restart"/>
            <w:shd w:val="clear" w:color="auto" w:fill="auto"/>
            <w:vAlign w:val="center"/>
          </w:tcPr>
          <w:p w14:paraId="0D28EA62" w14:textId="77777777" w:rsidR="00E3137E" w:rsidRPr="009202AA" w:rsidRDefault="00E3137E" w:rsidP="00836762">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75B45CE8" w14:textId="77777777" w:rsidR="00E3137E" w:rsidRPr="009202AA" w:rsidRDefault="00E3137E" w:rsidP="00836762">
            <w:pPr>
              <w:pStyle w:val="TAL"/>
            </w:pPr>
            <w:r w:rsidRPr="009202AA">
              <w:t>±7,5</w:t>
            </w:r>
          </w:p>
        </w:tc>
        <w:tc>
          <w:tcPr>
            <w:tcW w:w="2410" w:type="dxa"/>
            <w:shd w:val="clear" w:color="auto" w:fill="auto"/>
          </w:tcPr>
          <w:p w14:paraId="235D3009" w14:textId="77777777" w:rsidR="00E3137E" w:rsidRPr="009202AA" w:rsidRDefault="00E3137E" w:rsidP="00836762">
            <w:pPr>
              <w:pStyle w:val="TAL"/>
            </w:pPr>
            <w:r w:rsidRPr="009202AA">
              <w:t>CW</w:t>
            </w:r>
          </w:p>
        </w:tc>
      </w:tr>
      <w:tr w:rsidR="00E3137E" w:rsidRPr="009202AA" w14:paraId="4EC02DE2" w14:textId="77777777" w:rsidTr="00836762">
        <w:trPr>
          <w:jc w:val="center"/>
        </w:trPr>
        <w:tc>
          <w:tcPr>
            <w:tcW w:w="1809" w:type="dxa"/>
            <w:vMerge/>
            <w:shd w:val="clear" w:color="auto" w:fill="auto"/>
            <w:vAlign w:val="center"/>
          </w:tcPr>
          <w:p w14:paraId="69AB8EC2" w14:textId="77777777" w:rsidR="00E3137E" w:rsidRPr="009202AA" w:rsidRDefault="00E3137E" w:rsidP="00836762">
            <w:pPr>
              <w:pStyle w:val="TAL"/>
            </w:pPr>
          </w:p>
        </w:tc>
        <w:tc>
          <w:tcPr>
            <w:tcW w:w="2835" w:type="dxa"/>
            <w:shd w:val="clear" w:color="auto" w:fill="auto"/>
          </w:tcPr>
          <w:p w14:paraId="759096B1" w14:textId="77777777" w:rsidR="00E3137E" w:rsidRPr="009202AA" w:rsidRDefault="00E3137E" w:rsidP="00836762">
            <w:pPr>
              <w:pStyle w:val="TAL"/>
            </w:pPr>
            <w:r w:rsidRPr="009202AA">
              <w:t>±17,5</w:t>
            </w:r>
          </w:p>
        </w:tc>
        <w:tc>
          <w:tcPr>
            <w:tcW w:w="2410" w:type="dxa"/>
            <w:shd w:val="clear" w:color="auto" w:fill="auto"/>
          </w:tcPr>
          <w:p w14:paraId="46F20BEC" w14:textId="77777777" w:rsidR="00E3137E" w:rsidRPr="009202AA" w:rsidRDefault="00E3137E" w:rsidP="00836762">
            <w:pPr>
              <w:pStyle w:val="TAL"/>
            </w:pPr>
            <w:r w:rsidRPr="009202AA">
              <w:t>5 MHz E-UTRA signal</w:t>
            </w:r>
          </w:p>
        </w:tc>
      </w:tr>
      <w:tr w:rsidR="00E3137E" w:rsidRPr="009202AA" w14:paraId="09F61E07" w14:textId="77777777" w:rsidTr="00836762">
        <w:trPr>
          <w:jc w:val="center"/>
        </w:trPr>
        <w:tc>
          <w:tcPr>
            <w:tcW w:w="1809" w:type="dxa"/>
            <w:vMerge w:val="restart"/>
            <w:shd w:val="clear" w:color="auto" w:fill="auto"/>
            <w:vAlign w:val="center"/>
          </w:tcPr>
          <w:p w14:paraId="3DAD0614" w14:textId="77777777" w:rsidR="00E3137E" w:rsidRPr="009202AA" w:rsidRDefault="00E3137E" w:rsidP="00836762">
            <w:pPr>
              <w:pStyle w:val="TAL"/>
            </w:pPr>
            <w:r w:rsidRPr="009202AA">
              <w:t>E-UTRA 10 MHz</w:t>
            </w:r>
          </w:p>
          <w:p w14:paraId="31CEF1FA" w14:textId="77777777" w:rsidR="00E3137E" w:rsidRPr="009202AA" w:rsidRDefault="00E3137E" w:rsidP="00836762">
            <w:pPr>
              <w:pStyle w:val="TAL"/>
            </w:pPr>
          </w:p>
        </w:tc>
        <w:tc>
          <w:tcPr>
            <w:tcW w:w="2835" w:type="dxa"/>
            <w:shd w:val="clear" w:color="auto" w:fill="auto"/>
          </w:tcPr>
          <w:p w14:paraId="6B25CCF3" w14:textId="77777777" w:rsidR="00E3137E" w:rsidRPr="009202AA" w:rsidRDefault="00E3137E" w:rsidP="00836762">
            <w:pPr>
              <w:pStyle w:val="TAL"/>
            </w:pPr>
            <w:r w:rsidRPr="009202AA">
              <w:t>±7,375</w:t>
            </w:r>
          </w:p>
        </w:tc>
        <w:tc>
          <w:tcPr>
            <w:tcW w:w="2410" w:type="dxa"/>
            <w:shd w:val="clear" w:color="auto" w:fill="auto"/>
          </w:tcPr>
          <w:p w14:paraId="24346AE8" w14:textId="77777777" w:rsidR="00E3137E" w:rsidRPr="009202AA" w:rsidRDefault="00E3137E" w:rsidP="00836762">
            <w:pPr>
              <w:pStyle w:val="TAL"/>
            </w:pPr>
            <w:r w:rsidRPr="009202AA">
              <w:t>CW</w:t>
            </w:r>
          </w:p>
        </w:tc>
      </w:tr>
      <w:tr w:rsidR="00E3137E" w:rsidRPr="009202AA" w14:paraId="0AF972AE" w14:textId="77777777" w:rsidTr="00836762">
        <w:trPr>
          <w:jc w:val="center"/>
        </w:trPr>
        <w:tc>
          <w:tcPr>
            <w:tcW w:w="1809" w:type="dxa"/>
            <w:vMerge/>
            <w:shd w:val="clear" w:color="auto" w:fill="auto"/>
            <w:vAlign w:val="center"/>
          </w:tcPr>
          <w:p w14:paraId="41EA9A8E" w14:textId="77777777" w:rsidR="00E3137E" w:rsidRPr="009202AA" w:rsidRDefault="00E3137E" w:rsidP="00836762">
            <w:pPr>
              <w:pStyle w:val="TAL"/>
            </w:pPr>
          </w:p>
        </w:tc>
        <w:tc>
          <w:tcPr>
            <w:tcW w:w="2835" w:type="dxa"/>
            <w:shd w:val="clear" w:color="auto" w:fill="auto"/>
          </w:tcPr>
          <w:p w14:paraId="60381346" w14:textId="77777777" w:rsidR="00E3137E" w:rsidRPr="009202AA" w:rsidRDefault="00E3137E" w:rsidP="00836762">
            <w:pPr>
              <w:pStyle w:val="TAL"/>
            </w:pPr>
            <w:r w:rsidRPr="009202AA">
              <w:t>±17,5</w:t>
            </w:r>
          </w:p>
        </w:tc>
        <w:tc>
          <w:tcPr>
            <w:tcW w:w="2410" w:type="dxa"/>
            <w:shd w:val="clear" w:color="auto" w:fill="auto"/>
          </w:tcPr>
          <w:p w14:paraId="62484E87" w14:textId="77777777" w:rsidR="00E3137E" w:rsidRPr="009202AA" w:rsidRDefault="00E3137E" w:rsidP="00836762">
            <w:pPr>
              <w:pStyle w:val="TAL"/>
            </w:pPr>
            <w:r w:rsidRPr="009202AA">
              <w:t>5 MHz E-UTRA signal</w:t>
            </w:r>
          </w:p>
        </w:tc>
      </w:tr>
      <w:tr w:rsidR="00E3137E" w:rsidRPr="009202AA" w14:paraId="1E8CFD95" w14:textId="77777777" w:rsidTr="00836762">
        <w:trPr>
          <w:jc w:val="center"/>
        </w:trPr>
        <w:tc>
          <w:tcPr>
            <w:tcW w:w="1809" w:type="dxa"/>
            <w:vMerge w:val="restart"/>
            <w:shd w:val="clear" w:color="auto" w:fill="auto"/>
            <w:vAlign w:val="center"/>
          </w:tcPr>
          <w:p w14:paraId="1EB12453" w14:textId="77777777" w:rsidR="00E3137E" w:rsidRPr="009202AA" w:rsidRDefault="00E3137E" w:rsidP="00836762">
            <w:pPr>
              <w:pStyle w:val="TAL"/>
            </w:pPr>
            <w:r w:rsidRPr="009202AA">
              <w:t>E-UTRA 15 MHz</w:t>
            </w:r>
          </w:p>
        </w:tc>
        <w:tc>
          <w:tcPr>
            <w:tcW w:w="2835" w:type="dxa"/>
            <w:shd w:val="clear" w:color="auto" w:fill="auto"/>
          </w:tcPr>
          <w:p w14:paraId="0CCB56F4" w14:textId="77777777" w:rsidR="00E3137E" w:rsidRPr="009202AA" w:rsidRDefault="00E3137E" w:rsidP="00836762">
            <w:pPr>
              <w:pStyle w:val="TAL"/>
            </w:pPr>
            <w:r w:rsidRPr="009202AA">
              <w:t>±7,25</w:t>
            </w:r>
          </w:p>
        </w:tc>
        <w:tc>
          <w:tcPr>
            <w:tcW w:w="2410" w:type="dxa"/>
            <w:shd w:val="clear" w:color="auto" w:fill="auto"/>
          </w:tcPr>
          <w:p w14:paraId="6FD37719" w14:textId="77777777" w:rsidR="00E3137E" w:rsidRPr="009202AA" w:rsidRDefault="00E3137E" w:rsidP="00836762">
            <w:pPr>
              <w:pStyle w:val="TAL"/>
            </w:pPr>
            <w:r w:rsidRPr="009202AA">
              <w:t>CW</w:t>
            </w:r>
          </w:p>
        </w:tc>
      </w:tr>
      <w:tr w:rsidR="00E3137E" w:rsidRPr="009202AA" w14:paraId="36B157BC" w14:textId="77777777" w:rsidTr="00836762">
        <w:trPr>
          <w:jc w:val="center"/>
        </w:trPr>
        <w:tc>
          <w:tcPr>
            <w:tcW w:w="1809" w:type="dxa"/>
            <w:vMerge/>
            <w:shd w:val="clear" w:color="auto" w:fill="auto"/>
            <w:vAlign w:val="center"/>
          </w:tcPr>
          <w:p w14:paraId="21E90E94" w14:textId="77777777" w:rsidR="00E3137E" w:rsidRPr="009202AA" w:rsidRDefault="00E3137E" w:rsidP="00836762">
            <w:pPr>
              <w:pStyle w:val="TAL"/>
            </w:pPr>
          </w:p>
        </w:tc>
        <w:tc>
          <w:tcPr>
            <w:tcW w:w="2835" w:type="dxa"/>
            <w:shd w:val="clear" w:color="auto" w:fill="auto"/>
          </w:tcPr>
          <w:p w14:paraId="04E10841" w14:textId="77777777" w:rsidR="00E3137E" w:rsidRPr="009202AA" w:rsidRDefault="00E3137E" w:rsidP="00836762">
            <w:pPr>
              <w:pStyle w:val="TAL"/>
            </w:pPr>
            <w:r w:rsidRPr="009202AA">
              <w:t>±17,5</w:t>
            </w:r>
          </w:p>
        </w:tc>
        <w:tc>
          <w:tcPr>
            <w:tcW w:w="2410" w:type="dxa"/>
            <w:shd w:val="clear" w:color="auto" w:fill="auto"/>
          </w:tcPr>
          <w:p w14:paraId="480659D7" w14:textId="77777777" w:rsidR="00E3137E" w:rsidRPr="009202AA" w:rsidRDefault="00E3137E" w:rsidP="00836762">
            <w:pPr>
              <w:pStyle w:val="TAL"/>
            </w:pPr>
            <w:r w:rsidRPr="009202AA">
              <w:t>5 MHz E-UTRA signal</w:t>
            </w:r>
          </w:p>
        </w:tc>
      </w:tr>
      <w:tr w:rsidR="00E3137E" w:rsidRPr="009202AA" w14:paraId="6D49F05C" w14:textId="77777777" w:rsidTr="00836762">
        <w:trPr>
          <w:jc w:val="center"/>
        </w:trPr>
        <w:tc>
          <w:tcPr>
            <w:tcW w:w="1809" w:type="dxa"/>
            <w:vMerge w:val="restart"/>
            <w:shd w:val="clear" w:color="auto" w:fill="auto"/>
            <w:vAlign w:val="center"/>
          </w:tcPr>
          <w:p w14:paraId="4C7F9DD7" w14:textId="77777777" w:rsidR="00E3137E" w:rsidRPr="009202AA" w:rsidRDefault="00E3137E" w:rsidP="00836762">
            <w:pPr>
              <w:pStyle w:val="TAL"/>
            </w:pPr>
            <w:r w:rsidRPr="009202AA">
              <w:t>E-UTRA 20 MHz</w:t>
            </w:r>
          </w:p>
        </w:tc>
        <w:tc>
          <w:tcPr>
            <w:tcW w:w="2835" w:type="dxa"/>
            <w:shd w:val="clear" w:color="auto" w:fill="auto"/>
          </w:tcPr>
          <w:p w14:paraId="56D71313" w14:textId="77777777" w:rsidR="00E3137E" w:rsidRPr="009202AA" w:rsidRDefault="00E3137E" w:rsidP="00836762">
            <w:pPr>
              <w:pStyle w:val="TAL"/>
            </w:pPr>
            <w:r w:rsidRPr="009202AA">
              <w:t>±7,125</w:t>
            </w:r>
          </w:p>
        </w:tc>
        <w:tc>
          <w:tcPr>
            <w:tcW w:w="2410" w:type="dxa"/>
            <w:shd w:val="clear" w:color="auto" w:fill="auto"/>
          </w:tcPr>
          <w:p w14:paraId="1403B52B" w14:textId="77777777" w:rsidR="00E3137E" w:rsidRPr="009202AA" w:rsidRDefault="00E3137E" w:rsidP="00836762">
            <w:pPr>
              <w:pStyle w:val="TAL"/>
            </w:pPr>
            <w:r w:rsidRPr="009202AA">
              <w:t>CW</w:t>
            </w:r>
          </w:p>
        </w:tc>
      </w:tr>
      <w:tr w:rsidR="00E3137E" w:rsidRPr="009202AA" w14:paraId="3736E38D" w14:textId="77777777" w:rsidTr="00836762">
        <w:trPr>
          <w:jc w:val="center"/>
        </w:trPr>
        <w:tc>
          <w:tcPr>
            <w:tcW w:w="1809" w:type="dxa"/>
            <w:vMerge/>
            <w:shd w:val="clear" w:color="auto" w:fill="auto"/>
            <w:vAlign w:val="center"/>
          </w:tcPr>
          <w:p w14:paraId="4896ED09" w14:textId="77777777" w:rsidR="00E3137E" w:rsidRPr="009202AA" w:rsidRDefault="00E3137E" w:rsidP="00836762">
            <w:pPr>
              <w:pStyle w:val="TAL"/>
            </w:pPr>
          </w:p>
        </w:tc>
        <w:tc>
          <w:tcPr>
            <w:tcW w:w="2835" w:type="dxa"/>
            <w:shd w:val="clear" w:color="auto" w:fill="auto"/>
          </w:tcPr>
          <w:p w14:paraId="61105699" w14:textId="77777777" w:rsidR="00E3137E" w:rsidRPr="009202AA" w:rsidRDefault="00E3137E" w:rsidP="00836762">
            <w:pPr>
              <w:pStyle w:val="TAL"/>
            </w:pPr>
            <w:r w:rsidRPr="009202AA">
              <w:t>±17,5</w:t>
            </w:r>
          </w:p>
        </w:tc>
        <w:tc>
          <w:tcPr>
            <w:tcW w:w="2410" w:type="dxa"/>
            <w:shd w:val="clear" w:color="auto" w:fill="auto"/>
          </w:tcPr>
          <w:p w14:paraId="4AD70DBD" w14:textId="77777777" w:rsidR="00E3137E" w:rsidRPr="009202AA" w:rsidRDefault="00E3137E" w:rsidP="00836762">
            <w:pPr>
              <w:pStyle w:val="TAL"/>
            </w:pPr>
            <w:r w:rsidRPr="009202AA">
              <w:t>5 MHz E-UTRA signal</w:t>
            </w:r>
          </w:p>
        </w:tc>
      </w:tr>
      <w:tr w:rsidR="00E3137E" w:rsidRPr="009202AA" w14:paraId="0E264C9B" w14:textId="77777777" w:rsidTr="00836762">
        <w:trPr>
          <w:jc w:val="center"/>
        </w:trPr>
        <w:tc>
          <w:tcPr>
            <w:tcW w:w="1809" w:type="dxa"/>
            <w:vMerge w:val="restart"/>
            <w:shd w:val="clear" w:color="auto" w:fill="auto"/>
            <w:vAlign w:val="center"/>
          </w:tcPr>
          <w:p w14:paraId="4FC47489" w14:textId="77777777" w:rsidR="00E3137E" w:rsidRPr="009202AA" w:rsidRDefault="00E3137E" w:rsidP="00836762">
            <w:pPr>
              <w:pStyle w:val="TAL"/>
            </w:pPr>
            <w:r w:rsidRPr="009202AA">
              <w:t>GSM/EDGE</w:t>
            </w:r>
          </w:p>
        </w:tc>
        <w:tc>
          <w:tcPr>
            <w:tcW w:w="2835" w:type="dxa"/>
            <w:shd w:val="clear" w:color="auto" w:fill="auto"/>
          </w:tcPr>
          <w:p w14:paraId="3EB77D38" w14:textId="77777777" w:rsidR="00E3137E" w:rsidRPr="009202AA" w:rsidRDefault="00E3137E" w:rsidP="00836762">
            <w:pPr>
              <w:pStyle w:val="TAL"/>
            </w:pPr>
            <w:r w:rsidRPr="009202AA">
              <w:t>±7,575</w:t>
            </w:r>
          </w:p>
        </w:tc>
        <w:tc>
          <w:tcPr>
            <w:tcW w:w="2410" w:type="dxa"/>
            <w:shd w:val="clear" w:color="auto" w:fill="auto"/>
          </w:tcPr>
          <w:p w14:paraId="204B91D5" w14:textId="77777777" w:rsidR="00E3137E" w:rsidRPr="009202AA" w:rsidRDefault="00E3137E" w:rsidP="00836762">
            <w:pPr>
              <w:pStyle w:val="TAL"/>
            </w:pPr>
            <w:r w:rsidRPr="009202AA">
              <w:t>CW</w:t>
            </w:r>
          </w:p>
        </w:tc>
      </w:tr>
      <w:tr w:rsidR="00E3137E" w:rsidRPr="009202AA" w14:paraId="4948A30D" w14:textId="77777777" w:rsidTr="00836762">
        <w:trPr>
          <w:jc w:val="center"/>
        </w:trPr>
        <w:tc>
          <w:tcPr>
            <w:tcW w:w="1809" w:type="dxa"/>
            <w:vMerge/>
            <w:shd w:val="clear" w:color="auto" w:fill="auto"/>
            <w:vAlign w:val="center"/>
          </w:tcPr>
          <w:p w14:paraId="6E55A0EF" w14:textId="77777777" w:rsidR="00E3137E" w:rsidRPr="009202AA" w:rsidRDefault="00E3137E" w:rsidP="00836762">
            <w:pPr>
              <w:pStyle w:val="TAL"/>
            </w:pPr>
          </w:p>
        </w:tc>
        <w:tc>
          <w:tcPr>
            <w:tcW w:w="2835" w:type="dxa"/>
            <w:shd w:val="clear" w:color="auto" w:fill="auto"/>
          </w:tcPr>
          <w:p w14:paraId="660BEDBA" w14:textId="77777777" w:rsidR="00E3137E" w:rsidRPr="009202AA" w:rsidRDefault="00E3137E" w:rsidP="00836762">
            <w:pPr>
              <w:pStyle w:val="TAL"/>
            </w:pPr>
            <w:r w:rsidRPr="009202AA">
              <w:t>±17,5</w:t>
            </w:r>
          </w:p>
        </w:tc>
        <w:tc>
          <w:tcPr>
            <w:tcW w:w="2410" w:type="dxa"/>
            <w:shd w:val="clear" w:color="auto" w:fill="auto"/>
          </w:tcPr>
          <w:p w14:paraId="72ABF0FA" w14:textId="77777777" w:rsidR="00E3137E" w:rsidRPr="009202AA" w:rsidRDefault="00E3137E" w:rsidP="00836762">
            <w:pPr>
              <w:pStyle w:val="TAL"/>
            </w:pPr>
            <w:r w:rsidRPr="009202AA">
              <w:t>5 MHz E-UTRA signal</w:t>
            </w:r>
          </w:p>
        </w:tc>
      </w:tr>
      <w:tr w:rsidR="00E3137E" w:rsidRPr="009202AA" w14:paraId="4AE43573" w14:textId="77777777" w:rsidTr="00836762">
        <w:trPr>
          <w:jc w:val="center"/>
        </w:trPr>
        <w:tc>
          <w:tcPr>
            <w:tcW w:w="1809" w:type="dxa"/>
            <w:vMerge w:val="restart"/>
            <w:shd w:val="clear" w:color="auto" w:fill="auto"/>
            <w:vAlign w:val="center"/>
          </w:tcPr>
          <w:p w14:paraId="02A409DC" w14:textId="77777777" w:rsidR="00E3137E" w:rsidRPr="009202AA" w:rsidRDefault="00E3137E" w:rsidP="00836762">
            <w:pPr>
              <w:pStyle w:val="TAL"/>
            </w:pPr>
            <w:r w:rsidRPr="009202AA">
              <w:t xml:space="preserve">1,28 </w:t>
            </w:r>
            <w:proofErr w:type="spellStart"/>
            <w:r w:rsidRPr="009202AA">
              <w:t>Mcps</w:t>
            </w:r>
            <w:proofErr w:type="spellEnd"/>
            <w:r w:rsidRPr="009202AA">
              <w:t xml:space="preserve"> UTRA TDD</w:t>
            </w:r>
          </w:p>
        </w:tc>
        <w:tc>
          <w:tcPr>
            <w:tcW w:w="2835" w:type="dxa"/>
            <w:shd w:val="clear" w:color="auto" w:fill="auto"/>
          </w:tcPr>
          <w:p w14:paraId="6A1AF21E" w14:textId="77777777" w:rsidR="00E3137E" w:rsidRPr="009202AA" w:rsidRDefault="00E3137E" w:rsidP="00836762">
            <w:pPr>
              <w:pStyle w:val="TAL"/>
            </w:pPr>
            <w:r w:rsidRPr="009202AA">
              <w:t>±2,3 (BC3)</w:t>
            </w:r>
          </w:p>
        </w:tc>
        <w:tc>
          <w:tcPr>
            <w:tcW w:w="2410" w:type="dxa"/>
            <w:shd w:val="clear" w:color="auto" w:fill="auto"/>
          </w:tcPr>
          <w:p w14:paraId="26C767C2" w14:textId="77777777" w:rsidR="00E3137E" w:rsidRPr="009202AA" w:rsidRDefault="00E3137E" w:rsidP="00836762">
            <w:pPr>
              <w:pStyle w:val="TAL"/>
            </w:pPr>
            <w:r w:rsidRPr="009202AA">
              <w:t>CW</w:t>
            </w:r>
          </w:p>
        </w:tc>
      </w:tr>
      <w:tr w:rsidR="00E3137E" w:rsidRPr="009202AA" w14:paraId="1A84EC0B" w14:textId="77777777" w:rsidTr="00836762">
        <w:trPr>
          <w:jc w:val="center"/>
        </w:trPr>
        <w:tc>
          <w:tcPr>
            <w:tcW w:w="1809" w:type="dxa"/>
            <w:vMerge/>
            <w:shd w:val="clear" w:color="auto" w:fill="auto"/>
            <w:vAlign w:val="center"/>
          </w:tcPr>
          <w:p w14:paraId="2FE34A8E" w14:textId="77777777" w:rsidR="00E3137E" w:rsidRPr="009202AA" w:rsidRDefault="00E3137E" w:rsidP="00836762">
            <w:pPr>
              <w:pStyle w:val="TAL"/>
            </w:pPr>
          </w:p>
        </w:tc>
        <w:tc>
          <w:tcPr>
            <w:tcW w:w="2835" w:type="dxa"/>
            <w:shd w:val="clear" w:color="auto" w:fill="auto"/>
          </w:tcPr>
          <w:p w14:paraId="3DAFF1E4" w14:textId="77777777" w:rsidR="00E3137E" w:rsidRPr="009202AA" w:rsidRDefault="00E3137E" w:rsidP="00836762">
            <w:pPr>
              <w:pStyle w:val="TAL"/>
            </w:pPr>
            <w:r w:rsidRPr="009202AA">
              <w:t>±5,6 (BC3)</w:t>
            </w:r>
          </w:p>
        </w:tc>
        <w:tc>
          <w:tcPr>
            <w:tcW w:w="2410" w:type="dxa"/>
            <w:shd w:val="clear" w:color="auto" w:fill="auto"/>
          </w:tcPr>
          <w:p w14:paraId="21DF9C89" w14:textId="77777777" w:rsidR="00E3137E" w:rsidRPr="009202AA" w:rsidRDefault="00E3137E" w:rsidP="00836762">
            <w:pPr>
              <w:pStyle w:val="TAL"/>
            </w:pPr>
            <w:r w:rsidRPr="009202AA">
              <w:t xml:space="preserve">1,28 </w:t>
            </w:r>
            <w:proofErr w:type="spellStart"/>
            <w:r w:rsidRPr="009202AA">
              <w:t>Mcps</w:t>
            </w:r>
            <w:proofErr w:type="spellEnd"/>
            <w:r w:rsidRPr="009202AA">
              <w:t xml:space="preserve"> UTRA TDD signal</w:t>
            </w:r>
          </w:p>
        </w:tc>
      </w:tr>
      <w:tr w:rsidR="00E3137E" w:rsidRPr="009202AA" w14:paraId="5778299E" w14:textId="77777777" w:rsidTr="00836762">
        <w:trPr>
          <w:jc w:val="center"/>
        </w:trPr>
        <w:tc>
          <w:tcPr>
            <w:tcW w:w="1809" w:type="dxa"/>
            <w:vMerge w:val="restart"/>
            <w:shd w:val="clear" w:color="auto" w:fill="auto"/>
            <w:vAlign w:val="center"/>
          </w:tcPr>
          <w:p w14:paraId="78602547" w14:textId="77777777" w:rsidR="00E3137E" w:rsidRPr="009202AA" w:rsidRDefault="00E3137E" w:rsidP="00836762">
            <w:pPr>
              <w:pStyle w:val="TAL"/>
            </w:pPr>
            <w:r w:rsidRPr="009202AA">
              <w:t>NR 5 MHz</w:t>
            </w:r>
          </w:p>
        </w:tc>
        <w:tc>
          <w:tcPr>
            <w:tcW w:w="2835" w:type="dxa"/>
            <w:shd w:val="clear" w:color="auto" w:fill="auto"/>
            <w:vAlign w:val="center"/>
          </w:tcPr>
          <w:p w14:paraId="1B831958" w14:textId="77777777" w:rsidR="00E3137E" w:rsidRPr="009202AA" w:rsidRDefault="00E3137E" w:rsidP="00836762">
            <w:pPr>
              <w:pStyle w:val="TAL"/>
            </w:pPr>
            <w:r w:rsidRPr="009202AA">
              <w:t>±7.5</w:t>
            </w:r>
          </w:p>
        </w:tc>
        <w:tc>
          <w:tcPr>
            <w:tcW w:w="2410" w:type="dxa"/>
            <w:shd w:val="clear" w:color="auto" w:fill="auto"/>
            <w:vAlign w:val="center"/>
          </w:tcPr>
          <w:p w14:paraId="0F7004E3" w14:textId="77777777" w:rsidR="00E3137E" w:rsidRPr="009202AA" w:rsidRDefault="00E3137E" w:rsidP="00836762">
            <w:pPr>
              <w:pStyle w:val="TAL"/>
            </w:pPr>
            <w:r w:rsidRPr="009202AA">
              <w:t>CW</w:t>
            </w:r>
          </w:p>
        </w:tc>
      </w:tr>
      <w:tr w:rsidR="00E3137E" w:rsidRPr="009202AA" w14:paraId="24441104" w14:textId="77777777" w:rsidTr="00836762">
        <w:trPr>
          <w:jc w:val="center"/>
        </w:trPr>
        <w:tc>
          <w:tcPr>
            <w:tcW w:w="1809" w:type="dxa"/>
            <w:vMerge/>
            <w:shd w:val="clear" w:color="auto" w:fill="auto"/>
            <w:vAlign w:val="center"/>
          </w:tcPr>
          <w:p w14:paraId="37E1723C" w14:textId="77777777" w:rsidR="00E3137E" w:rsidRPr="009202AA" w:rsidRDefault="00E3137E" w:rsidP="00836762">
            <w:pPr>
              <w:pStyle w:val="TAL"/>
            </w:pPr>
          </w:p>
        </w:tc>
        <w:tc>
          <w:tcPr>
            <w:tcW w:w="2835" w:type="dxa"/>
            <w:shd w:val="clear" w:color="auto" w:fill="auto"/>
            <w:vAlign w:val="center"/>
          </w:tcPr>
          <w:p w14:paraId="5EE8277C" w14:textId="77777777" w:rsidR="00E3137E" w:rsidRPr="009202AA" w:rsidRDefault="00E3137E" w:rsidP="00836762">
            <w:pPr>
              <w:pStyle w:val="TAL"/>
            </w:pPr>
            <w:r w:rsidRPr="009202AA">
              <w:t>±17.5</w:t>
            </w:r>
          </w:p>
        </w:tc>
        <w:tc>
          <w:tcPr>
            <w:tcW w:w="2410" w:type="dxa"/>
            <w:shd w:val="clear" w:color="auto" w:fill="auto"/>
            <w:vAlign w:val="center"/>
          </w:tcPr>
          <w:p w14:paraId="0B3FA906" w14:textId="77777777" w:rsidR="00E3137E" w:rsidRPr="009202AA" w:rsidRDefault="00E3137E" w:rsidP="00836762">
            <w:pPr>
              <w:pStyle w:val="TAL"/>
            </w:pPr>
            <w:r w:rsidRPr="009202AA">
              <w:t>5MHz E-UTRA signal</w:t>
            </w:r>
          </w:p>
        </w:tc>
      </w:tr>
      <w:tr w:rsidR="00E3137E" w:rsidRPr="009202AA" w14:paraId="583AEB42" w14:textId="77777777" w:rsidTr="00836762">
        <w:trPr>
          <w:jc w:val="center"/>
          <w:ins w:id="26" w:author="Michal Szydelko, Huawei" w:date="2025-03-26T20:07:00Z"/>
        </w:trPr>
        <w:tc>
          <w:tcPr>
            <w:tcW w:w="1809" w:type="dxa"/>
            <w:vMerge w:val="restart"/>
            <w:shd w:val="clear" w:color="auto" w:fill="auto"/>
            <w:vAlign w:val="center"/>
          </w:tcPr>
          <w:p w14:paraId="624D8504" w14:textId="77777777" w:rsidR="00E3137E" w:rsidRPr="009202AA" w:rsidRDefault="00E3137E" w:rsidP="00836762">
            <w:pPr>
              <w:pStyle w:val="TAL"/>
              <w:rPr>
                <w:ins w:id="27" w:author="Michal Szydelko, Huawei" w:date="2025-03-26T20:07:00Z"/>
              </w:rPr>
            </w:pPr>
            <w:ins w:id="28" w:author="Michal Szydelko, Huawei" w:date="2025-03-26T20:07:00Z">
              <w:r w:rsidRPr="009202AA">
                <w:t xml:space="preserve">NR </w:t>
              </w:r>
              <w:r>
                <w:t>7</w:t>
              </w:r>
              <w:r w:rsidRPr="009202AA">
                <w:t xml:space="preserve"> MHz</w:t>
              </w:r>
            </w:ins>
          </w:p>
        </w:tc>
        <w:tc>
          <w:tcPr>
            <w:tcW w:w="2835" w:type="dxa"/>
            <w:shd w:val="clear" w:color="auto" w:fill="auto"/>
          </w:tcPr>
          <w:p w14:paraId="52F4DDFE" w14:textId="77777777" w:rsidR="00E3137E" w:rsidRPr="009202AA" w:rsidRDefault="00E3137E" w:rsidP="00836762">
            <w:pPr>
              <w:pStyle w:val="TAL"/>
              <w:rPr>
                <w:ins w:id="29" w:author="Michal Szydelko, Huawei" w:date="2025-03-26T20:07:00Z"/>
                <w:rFonts w:cs="Arial"/>
              </w:rPr>
            </w:pPr>
            <w:ins w:id="30" w:author="Michal Szydelko, Huawei" w:date="2025-03-26T12:40:00Z">
              <w:r w:rsidRPr="006B0567">
                <w:rPr>
                  <w:rFonts w:cs="Arial"/>
                </w:rPr>
                <w:t>±7.</w:t>
              </w:r>
            </w:ins>
            <w:ins w:id="31" w:author="Michal Szydelko, Huawei" w:date="2025-03-26T13:31:00Z">
              <w:r w:rsidRPr="006B0567">
                <w:rPr>
                  <w:rFonts w:cs="Arial"/>
                  <w:lang w:val="en-US" w:eastAsia="zh-CN"/>
                </w:rPr>
                <w:t>4</w:t>
              </w:r>
            </w:ins>
            <w:ins w:id="32" w:author="Michal Szydelko, Huawei" w:date="2025-03-26T12:40:00Z">
              <w:r w:rsidRPr="006B0567">
                <w:rPr>
                  <w:rFonts w:cs="Arial"/>
                  <w:lang w:val="en-US" w:eastAsia="zh-CN"/>
                </w:rPr>
                <w:t>5</w:t>
              </w:r>
            </w:ins>
          </w:p>
        </w:tc>
        <w:tc>
          <w:tcPr>
            <w:tcW w:w="2410" w:type="dxa"/>
            <w:shd w:val="clear" w:color="auto" w:fill="auto"/>
            <w:vAlign w:val="center"/>
          </w:tcPr>
          <w:p w14:paraId="16F53690" w14:textId="77777777" w:rsidR="00E3137E" w:rsidRPr="009202AA" w:rsidRDefault="00E3137E" w:rsidP="00836762">
            <w:pPr>
              <w:pStyle w:val="TAL"/>
              <w:rPr>
                <w:ins w:id="33" w:author="Michal Szydelko, Huawei" w:date="2025-03-26T20:07:00Z"/>
              </w:rPr>
            </w:pPr>
            <w:ins w:id="34" w:author="Michal Szydelko, Huawei" w:date="2025-03-26T20:07:00Z">
              <w:r w:rsidRPr="009202AA">
                <w:t>CW</w:t>
              </w:r>
            </w:ins>
          </w:p>
        </w:tc>
      </w:tr>
      <w:tr w:rsidR="00E3137E" w:rsidRPr="009202AA" w14:paraId="4CFB989F" w14:textId="77777777" w:rsidTr="00836762">
        <w:trPr>
          <w:jc w:val="center"/>
          <w:ins w:id="35" w:author="Michal Szydelko, Huawei" w:date="2025-03-26T20:07:00Z"/>
        </w:trPr>
        <w:tc>
          <w:tcPr>
            <w:tcW w:w="1809" w:type="dxa"/>
            <w:vMerge/>
            <w:shd w:val="clear" w:color="auto" w:fill="auto"/>
            <w:vAlign w:val="center"/>
          </w:tcPr>
          <w:p w14:paraId="67601E9D" w14:textId="77777777" w:rsidR="00E3137E" w:rsidRPr="009202AA" w:rsidRDefault="00E3137E" w:rsidP="00836762">
            <w:pPr>
              <w:pStyle w:val="TAL"/>
              <w:rPr>
                <w:ins w:id="36" w:author="Michal Szydelko, Huawei" w:date="2025-03-26T20:07:00Z"/>
              </w:rPr>
            </w:pPr>
          </w:p>
        </w:tc>
        <w:tc>
          <w:tcPr>
            <w:tcW w:w="2835" w:type="dxa"/>
            <w:shd w:val="clear" w:color="auto" w:fill="auto"/>
          </w:tcPr>
          <w:p w14:paraId="6D834C7E" w14:textId="77777777" w:rsidR="00E3137E" w:rsidRPr="009202AA" w:rsidRDefault="00E3137E" w:rsidP="00836762">
            <w:pPr>
              <w:pStyle w:val="TAL"/>
              <w:rPr>
                <w:ins w:id="37" w:author="Michal Szydelko, Huawei" w:date="2025-03-26T20:07:00Z"/>
                <w:rFonts w:cs="Arial"/>
              </w:rPr>
            </w:pPr>
            <w:ins w:id="38" w:author="Michal Szydelko, Huawei" w:date="2025-03-26T12:40:00Z">
              <w:r w:rsidRPr="006B0567">
                <w:rPr>
                  <w:rFonts w:cs="Arial"/>
                </w:rPr>
                <w:t>±17.5</w:t>
              </w:r>
            </w:ins>
          </w:p>
        </w:tc>
        <w:tc>
          <w:tcPr>
            <w:tcW w:w="2410" w:type="dxa"/>
            <w:shd w:val="clear" w:color="auto" w:fill="auto"/>
            <w:vAlign w:val="center"/>
          </w:tcPr>
          <w:p w14:paraId="611A6759" w14:textId="77777777" w:rsidR="00E3137E" w:rsidRPr="009202AA" w:rsidRDefault="00E3137E" w:rsidP="00836762">
            <w:pPr>
              <w:pStyle w:val="TAL"/>
              <w:rPr>
                <w:ins w:id="39" w:author="Michal Szydelko, Huawei" w:date="2025-03-26T20:07:00Z"/>
              </w:rPr>
            </w:pPr>
            <w:ins w:id="40" w:author="Michal Szydelko, Huawei" w:date="2025-03-26T20:07:00Z">
              <w:r w:rsidRPr="009202AA">
                <w:t>5MHz E-UTRA signal</w:t>
              </w:r>
            </w:ins>
          </w:p>
        </w:tc>
      </w:tr>
      <w:tr w:rsidR="00E3137E" w:rsidRPr="009202AA" w14:paraId="6F52F6F1" w14:textId="77777777" w:rsidTr="00836762">
        <w:trPr>
          <w:jc w:val="center"/>
        </w:trPr>
        <w:tc>
          <w:tcPr>
            <w:tcW w:w="1809" w:type="dxa"/>
            <w:vMerge w:val="restart"/>
            <w:shd w:val="clear" w:color="auto" w:fill="auto"/>
            <w:vAlign w:val="center"/>
          </w:tcPr>
          <w:p w14:paraId="6B1AFD0D" w14:textId="77777777" w:rsidR="00E3137E" w:rsidRPr="009202AA" w:rsidRDefault="00E3137E" w:rsidP="00836762">
            <w:pPr>
              <w:pStyle w:val="TAL"/>
            </w:pPr>
            <w:r w:rsidRPr="009202AA">
              <w:t>NR 10 MHz</w:t>
            </w:r>
          </w:p>
        </w:tc>
        <w:tc>
          <w:tcPr>
            <w:tcW w:w="2835" w:type="dxa"/>
            <w:shd w:val="clear" w:color="auto" w:fill="auto"/>
            <w:vAlign w:val="center"/>
          </w:tcPr>
          <w:p w14:paraId="056ACE24" w14:textId="77777777" w:rsidR="00E3137E" w:rsidRPr="009202AA" w:rsidRDefault="00E3137E" w:rsidP="00836762">
            <w:pPr>
              <w:pStyle w:val="TAL"/>
            </w:pPr>
            <w:r w:rsidRPr="009202AA">
              <w:rPr>
                <w:rFonts w:cs="Arial"/>
              </w:rPr>
              <w:t>±7.465</w:t>
            </w:r>
          </w:p>
        </w:tc>
        <w:tc>
          <w:tcPr>
            <w:tcW w:w="2410" w:type="dxa"/>
            <w:shd w:val="clear" w:color="auto" w:fill="auto"/>
            <w:vAlign w:val="center"/>
          </w:tcPr>
          <w:p w14:paraId="6D72FCA3" w14:textId="77777777" w:rsidR="00E3137E" w:rsidRPr="009202AA" w:rsidRDefault="00E3137E" w:rsidP="00836762">
            <w:pPr>
              <w:pStyle w:val="TAL"/>
            </w:pPr>
            <w:r w:rsidRPr="009202AA">
              <w:t>CW</w:t>
            </w:r>
          </w:p>
        </w:tc>
      </w:tr>
      <w:tr w:rsidR="00E3137E" w:rsidRPr="009202AA" w14:paraId="6A6F4352" w14:textId="77777777" w:rsidTr="00836762">
        <w:trPr>
          <w:jc w:val="center"/>
        </w:trPr>
        <w:tc>
          <w:tcPr>
            <w:tcW w:w="1809" w:type="dxa"/>
            <w:vMerge/>
            <w:shd w:val="clear" w:color="auto" w:fill="auto"/>
            <w:vAlign w:val="center"/>
          </w:tcPr>
          <w:p w14:paraId="5CD873F6" w14:textId="77777777" w:rsidR="00E3137E" w:rsidRPr="009202AA" w:rsidRDefault="00E3137E" w:rsidP="00836762">
            <w:pPr>
              <w:pStyle w:val="TAL"/>
            </w:pPr>
          </w:p>
        </w:tc>
        <w:tc>
          <w:tcPr>
            <w:tcW w:w="2835" w:type="dxa"/>
            <w:shd w:val="clear" w:color="auto" w:fill="auto"/>
            <w:vAlign w:val="center"/>
          </w:tcPr>
          <w:p w14:paraId="76E57A4F" w14:textId="77777777" w:rsidR="00E3137E" w:rsidRPr="009202AA" w:rsidRDefault="00E3137E" w:rsidP="00836762">
            <w:pPr>
              <w:pStyle w:val="TAL"/>
            </w:pPr>
            <w:r w:rsidRPr="009202AA">
              <w:t>±17.5</w:t>
            </w:r>
          </w:p>
        </w:tc>
        <w:tc>
          <w:tcPr>
            <w:tcW w:w="2410" w:type="dxa"/>
            <w:shd w:val="clear" w:color="auto" w:fill="auto"/>
            <w:vAlign w:val="center"/>
          </w:tcPr>
          <w:p w14:paraId="5C920FA6" w14:textId="77777777" w:rsidR="00E3137E" w:rsidRPr="009202AA" w:rsidRDefault="00E3137E" w:rsidP="00836762">
            <w:pPr>
              <w:pStyle w:val="TAL"/>
            </w:pPr>
            <w:r w:rsidRPr="009202AA">
              <w:t>5MHz E-UTRA signal</w:t>
            </w:r>
          </w:p>
        </w:tc>
      </w:tr>
      <w:tr w:rsidR="00E3137E" w:rsidRPr="009202AA" w14:paraId="195B1221" w14:textId="77777777" w:rsidTr="00836762">
        <w:trPr>
          <w:jc w:val="center"/>
        </w:trPr>
        <w:tc>
          <w:tcPr>
            <w:tcW w:w="1809" w:type="dxa"/>
            <w:vMerge w:val="restart"/>
            <w:shd w:val="clear" w:color="auto" w:fill="auto"/>
            <w:vAlign w:val="center"/>
          </w:tcPr>
          <w:p w14:paraId="49768FD5" w14:textId="77777777" w:rsidR="00E3137E" w:rsidRPr="009202AA" w:rsidRDefault="00E3137E" w:rsidP="00836762">
            <w:pPr>
              <w:pStyle w:val="TAL"/>
            </w:pPr>
            <w:r w:rsidRPr="009202AA">
              <w:t>NR 15 MHz</w:t>
            </w:r>
          </w:p>
        </w:tc>
        <w:tc>
          <w:tcPr>
            <w:tcW w:w="2835" w:type="dxa"/>
            <w:shd w:val="clear" w:color="auto" w:fill="auto"/>
            <w:vAlign w:val="center"/>
          </w:tcPr>
          <w:p w14:paraId="6478BF8F" w14:textId="77777777" w:rsidR="00E3137E" w:rsidRPr="009202AA" w:rsidRDefault="00E3137E" w:rsidP="00836762">
            <w:pPr>
              <w:pStyle w:val="TAL"/>
            </w:pPr>
            <w:r w:rsidRPr="009202AA">
              <w:t>±7.43</w:t>
            </w:r>
          </w:p>
        </w:tc>
        <w:tc>
          <w:tcPr>
            <w:tcW w:w="2410" w:type="dxa"/>
            <w:shd w:val="clear" w:color="auto" w:fill="auto"/>
            <w:vAlign w:val="center"/>
          </w:tcPr>
          <w:p w14:paraId="0759C158" w14:textId="77777777" w:rsidR="00E3137E" w:rsidRPr="009202AA" w:rsidRDefault="00E3137E" w:rsidP="00836762">
            <w:pPr>
              <w:pStyle w:val="TAL"/>
            </w:pPr>
            <w:r w:rsidRPr="009202AA">
              <w:t>CW</w:t>
            </w:r>
          </w:p>
        </w:tc>
      </w:tr>
      <w:tr w:rsidR="00E3137E" w:rsidRPr="009202AA" w14:paraId="045414DB" w14:textId="77777777" w:rsidTr="00836762">
        <w:trPr>
          <w:jc w:val="center"/>
        </w:trPr>
        <w:tc>
          <w:tcPr>
            <w:tcW w:w="1809" w:type="dxa"/>
            <w:vMerge/>
            <w:shd w:val="clear" w:color="auto" w:fill="auto"/>
            <w:vAlign w:val="center"/>
          </w:tcPr>
          <w:p w14:paraId="55D34890" w14:textId="77777777" w:rsidR="00E3137E" w:rsidRPr="009202AA" w:rsidRDefault="00E3137E" w:rsidP="00836762">
            <w:pPr>
              <w:pStyle w:val="TAL"/>
            </w:pPr>
          </w:p>
        </w:tc>
        <w:tc>
          <w:tcPr>
            <w:tcW w:w="2835" w:type="dxa"/>
            <w:shd w:val="clear" w:color="auto" w:fill="auto"/>
            <w:vAlign w:val="center"/>
          </w:tcPr>
          <w:p w14:paraId="2593AE95" w14:textId="77777777" w:rsidR="00E3137E" w:rsidRPr="009202AA" w:rsidRDefault="00E3137E" w:rsidP="00836762">
            <w:pPr>
              <w:pStyle w:val="TAL"/>
            </w:pPr>
            <w:r w:rsidRPr="009202AA">
              <w:t>±17.5</w:t>
            </w:r>
          </w:p>
        </w:tc>
        <w:tc>
          <w:tcPr>
            <w:tcW w:w="2410" w:type="dxa"/>
            <w:shd w:val="clear" w:color="auto" w:fill="auto"/>
            <w:vAlign w:val="center"/>
          </w:tcPr>
          <w:p w14:paraId="2D9D3DAE" w14:textId="77777777" w:rsidR="00E3137E" w:rsidRPr="009202AA" w:rsidRDefault="00E3137E" w:rsidP="00836762">
            <w:pPr>
              <w:pStyle w:val="TAL"/>
            </w:pPr>
            <w:r w:rsidRPr="009202AA">
              <w:t>5MHz E-UTRA signal</w:t>
            </w:r>
          </w:p>
        </w:tc>
      </w:tr>
      <w:tr w:rsidR="00E3137E" w:rsidRPr="009202AA" w14:paraId="13EC1469" w14:textId="77777777" w:rsidTr="00836762">
        <w:trPr>
          <w:jc w:val="center"/>
        </w:trPr>
        <w:tc>
          <w:tcPr>
            <w:tcW w:w="1809" w:type="dxa"/>
            <w:vMerge w:val="restart"/>
            <w:shd w:val="clear" w:color="auto" w:fill="auto"/>
            <w:vAlign w:val="center"/>
          </w:tcPr>
          <w:p w14:paraId="28B0C477" w14:textId="77777777" w:rsidR="00E3137E" w:rsidRPr="009202AA" w:rsidRDefault="00E3137E" w:rsidP="00836762">
            <w:pPr>
              <w:pStyle w:val="TAL"/>
            </w:pPr>
            <w:r w:rsidRPr="009202AA">
              <w:t>NR 20 MHz</w:t>
            </w:r>
          </w:p>
        </w:tc>
        <w:tc>
          <w:tcPr>
            <w:tcW w:w="2835" w:type="dxa"/>
            <w:shd w:val="clear" w:color="auto" w:fill="auto"/>
            <w:vAlign w:val="center"/>
          </w:tcPr>
          <w:p w14:paraId="206DD7D5" w14:textId="77777777" w:rsidR="00E3137E" w:rsidRPr="009202AA" w:rsidRDefault="00E3137E" w:rsidP="00836762">
            <w:pPr>
              <w:pStyle w:val="TAL"/>
            </w:pPr>
            <w:r w:rsidRPr="009202AA">
              <w:rPr>
                <w:rFonts w:cs="Arial"/>
              </w:rPr>
              <w:t>±7.395</w:t>
            </w:r>
          </w:p>
        </w:tc>
        <w:tc>
          <w:tcPr>
            <w:tcW w:w="2410" w:type="dxa"/>
            <w:shd w:val="clear" w:color="auto" w:fill="auto"/>
            <w:vAlign w:val="center"/>
          </w:tcPr>
          <w:p w14:paraId="30FDCE9C" w14:textId="77777777" w:rsidR="00E3137E" w:rsidRPr="009202AA" w:rsidRDefault="00E3137E" w:rsidP="00836762">
            <w:pPr>
              <w:pStyle w:val="TAL"/>
            </w:pPr>
            <w:r w:rsidRPr="009202AA">
              <w:t>CW</w:t>
            </w:r>
          </w:p>
        </w:tc>
      </w:tr>
      <w:tr w:rsidR="00E3137E" w:rsidRPr="009202AA" w14:paraId="513E3DD6" w14:textId="77777777" w:rsidTr="00836762">
        <w:trPr>
          <w:jc w:val="center"/>
        </w:trPr>
        <w:tc>
          <w:tcPr>
            <w:tcW w:w="1809" w:type="dxa"/>
            <w:vMerge/>
            <w:shd w:val="clear" w:color="auto" w:fill="auto"/>
            <w:vAlign w:val="center"/>
          </w:tcPr>
          <w:p w14:paraId="62D7BC89" w14:textId="77777777" w:rsidR="00E3137E" w:rsidRPr="009202AA" w:rsidRDefault="00E3137E" w:rsidP="00836762">
            <w:pPr>
              <w:pStyle w:val="TAL"/>
            </w:pPr>
          </w:p>
        </w:tc>
        <w:tc>
          <w:tcPr>
            <w:tcW w:w="2835" w:type="dxa"/>
            <w:shd w:val="clear" w:color="auto" w:fill="auto"/>
            <w:vAlign w:val="center"/>
          </w:tcPr>
          <w:p w14:paraId="0968BD0C" w14:textId="77777777" w:rsidR="00E3137E" w:rsidRPr="009202AA" w:rsidRDefault="00E3137E" w:rsidP="00836762">
            <w:pPr>
              <w:pStyle w:val="TAL"/>
            </w:pPr>
            <w:r w:rsidRPr="009202AA">
              <w:t>±17.5</w:t>
            </w:r>
          </w:p>
        </w:tc>
        <w:tc>
          <w:tcPr>
            <w:tcW w:w="2410" w:type="dxa"/>
            <w:shd w:val="clear" w:color="auto" w:fill="auto"/>
            <w:vAlign w:val="center"/>
          </w:tcPr>
          <w:p w14:paraId="122930B5" w14:textId="77777777" w:rsidR="00E3137E" w:rsidRPr="009202AA" w:rsidRDefault="00E3137E" w:rsidP="00836762">
            <w:pPr>
              <w:pStyle w:val="TAL"/>
            </w:pPr>
            <w:r w:rsidRPr="009202AA">
              <w:t>5MHz E-UTRA signal</w:t>
            </w:r>
          </w:p>
        </w:tc>
      </w:tr>
      <w:tr w:rsidR="00E3137E" w:rsidRPr="009202AA" w14:paraId="30D95C4D" w14:textId="77777777" w:rsidTr="00836762">
        <w:trPr>
          <w:jc w:val="center"/>
        </w:trPr>
        <w:tc>
          <w:tcPr>
            <w:tcW w:w="1809" w:type="dxa"/>
            <w:vMerge w:val="restart"/>
            <w:shd w:val="clear" w:color="auto" w:fill="auto"/>
            <w:vAlign w:val="center"/>
          </w:tcPr>
          <w:p w14:paraId="5BD7096A" w14:textId="77777777" w:rsidR="00E3137E" w:rsidRPr="009202AA" w:rsidRDefault="00E3137E" w:rsidP="00836762">
            <w:pPr>
              <w:pStyle w:val="TAL"/>
            </w:pPr>
            <w:r w:rsidRPr="009202AA">
              <w:t>NR 25 MHz</w:t>
            </w:r>
          </w:p>
        </w:tc>
        <w:tc>
          <w:tcPr>
            <w:tcW w:w="2835" w:type="dxa"/>
            <w:shd w:val="clear" w:color="auto" w:fill="auto"/>
            <w:vAlign w:val="center"/>
          </w:tcPr>
          <w:p w14:paraId="63911D12" w14:textId="77777777" w:rsidR="00E3137E" w:rsidRPr="009202AA" w:rsidRDefault="00E3137E" w:rsidP="00836762">
            <w:pPr>
              <w:pStyle w:val="TAL"/>
            </w:pPr>
            <w:r w:rsidRPr="009202AA">
              <w:rPr>
                <w:rFonts w:cs="Arial"/>
              </w:rPr>
              <w:t>±7.465</w:t>
            </w:r>
          </w:p>
        </w:tc>
        <w:tc>
          <w:tcPr>
            <w:tcW w:w="2410" w:type="dxa"/>
            <w:shd w:val="clear" w:color="auto" w:fill="auto"/>
            <w:vAlign w:val="center"/>
          </w:tcPr>
          <w:p w14:paraId="51151527" w14:textId="77777777" w:rsidR="00E3137E" w:rsidRPr="009202AA" w:rsidRDefault="00E3137E" w:rsidP="00836762">
            <w:pPr>
              <w:pStyle w:val="TAL"/>
            </w:pPr>
            <w:r w:rsidRPr="009202AA">
              <w:t>CW</w:t>
            </w:r>
          </w:p>
        </w:tc>
      </w:tr>
      <w:tr w:rsidR="00E3137E" w:rsidRPr="009202AA" w14:paraId="394F3316" w14:textId="77777777" w:rsidTr="00836762">
        <w:trPr>
          <w:jc w:val="center"/>
        </w:trPr>
        <w:tc>
          <w:tcPr>
            <w:tcW w:w="1809" w:type="dxa"/>
            <w:vMerge/>
            <w:shd w:val="clear" w:color="auto" w:fill="auto"/>
            <w:vAlign w:val="center"/>
          </w:tcPr>
          <w:p w14:paraId="1DB6B55D" w14:textId="77777777" w:rsidR="00E3137E" w:rsidRPr="009202AA" w:rsidRDefault="00E3137E" w:rsidP="00836762">
            <w:pPr>
              <w:pStyle w:val="TAL"/>
            </w:pPr>
          </w:p>
        </w:tc>
        <w:tc>
          <w:tcPr>
            <w:tcW w:w="2835" w:type="dxa"/>
            <w:shd w:val="clear" w:color="auto" w:fill="auto"/>
            <w:vAlign w:val="center"/>
          </w:tcPr>
          <w:p w14:paraId="05587DE4" w14:textId="77777777" w:rsidR="00E3137E" w:rsidRPr="009202AA" w:rsidRDefault="00E3137E" w:rsidP="00836762">
            <w:pPr>
              <w:pStyle w:val="TAL"/>
            </w:pPr>
            <w:r w:rsidRPr="009202AA">
              <w:t>±25</w:t>
            </w:r>
          </w:p>
        </w:tc>
        <w:tc>
          <w:tcPr>
            <w:tcW w:w="2410" w:type="dxa"/>
            <w:shd w:val="clear" w:color="auto" w:fill="auto"/>
            <w:vAlign w:val="center"/>
          </w:tcPr>
          <w:p w14:paraId="2EE243C9" w14:textId="77777777" w:rsidR="00E3137E" w:rsidRPr="009202AA" w:rsidRDefault="00E3137E" w:rsidP="00836762">
            <w:pPr>
              <w:pStyle w:val="TAL"/>
              <w:rPr>
                <w:lang w:val="sv-SE"/>
              </w:rPr>
            </w:pPr>
            <w:r w:rsidRPr="009202AA">
              <w:rPr>
                <w:lang w:val="sv-SE"/>
              </w:rPr>
              <w:t>20MHz E-UTRA signal</w:t>
            </w:r>
          </w:p>
        </w:tc>
      </w:tr>
      <w:tr w:rsidR="00E3137E" w:rsidRPr="009202AA" w14:paraId="6B72F79C" w14:textId="77777777" w:rsidTr="00836762">
        <w:trPr>
          <w:jc w:val="center"/>
        </w:trPr>
        <w:tc>
          <w:tcPr>
            <w:tcW w:w="1809" w:type="dxa"/>
            <w:vMerge w:val="restart"/>
            <w:shd w:val="clear" w:color="auto" w:fill="auto"/>
            <w:vAlign w:val="center"/>
          </w:tcPr>
          <w:p w14:paraId="2E67AE42" w14:textId="77777777" w:rsidR="00E3137E" w:rsidRPr="009202AA" w:rsidRDefault="00E3137E" w:rsidP="00836762">
            <w:pPr>
              <w:pStyle w:val="TAL"/>
            </w:pPr>
            <w:r w:rsidRPr="009202AA">
              <w:t>NR 30 MHz</w:t>
            </w:r>
          </w:p>
        </w:tc>
        <w:tc>
          <w:tcPr>
            <w:tcW w:w="2835" w:type="dxa"/>
            <w:shd w:val="clear" w:color="auto" w:fill="auto"/>
            <w:vAlign w:val="center"/>
          </w:tcPr>
          <w:p w14:paraId="5A94D698" w14:textId="77777777" w:rsidR="00E3137E" w:rsidRPr="009202AA" w:rsidRDefault="00E3137E" w:rsidP="00836762">
            <w:pPr>
              <w:pStyle w:val="TAL"/>
            </w:pPr>
            <w:r w:rsidRPr="009202AA">
              <w:t>±7.43</w:t>
            </w:r>
          </w:p>
        </w:tc>
        <w:tc>
          <w:tcPr>
            <w:tcW w:w="2410" w:type="dxa"/>
            <w:shd w:val="clear" w:color="auto" w:fill="auto"/>
            <w:vAlign w:val="center"/>
          </w:tcPr>
          <w:p w14:paraId="1AF95D0A" w14:textId="77777777" w:rsidR="00E3137E" w:rsidRPr="009202AA" w:rsidRDefault="00E3137E" w:rsidP="00836762">
            <w:pPr>
              <w:pStyle w:val="TAL"/>
            </w:pPr>
            <w:r w:rsidRPr="009202AA">
              <w:t>CW</w:t>
            </w:r>
          </w:p>
        </w:tc>
      </w:tr>
      <w:tr w:rsidR="00E3137E" w:rsidRPr="009202AA" w14:paraId="1CFDBF34" w14:textId="77777777" w:rsidTr="00836762">
        <w:trPr>
          <w:jc w:val="center"/>
        </w:trPr>
        <w:tc>
          <w:tcPr>
            <w:tcW w:w="1809" w:type="dxa"/>
            <w:vMerge/>
            <w:shd w:val="clear" w:color="auto" w:fill="auto"/>
            <w:vAlign w:val="center"/>
          </w:tcPr>
          <w:p w14:paraId="3492179B" w14:textId="77777777" w:rsidR="00E3137E" w:rsidRPr="009202AA" w:rsidRDefault="00E3137E" w:rsidP="00836762">
            <w:pPr>
              <w:pStyle w:val="TAL"/>
            </w:pPr>
          </w:p>
        </w:tc>
        <w:tc>
          <w:tcPr>
            <w:tcW w:w="2835" w:type="dxa"/>
            <w:shd w:val="clear" w:color="auto" w:fill="auto"/>
            <w:vAlign w:val="center"/>
          </w:tcPr>
          <w:p w14:paraId="63A05991" w14:textId="77777777" w:rsidR="00E3137E" w:rsidRPr="009202AA" w:rsidRDefault="00E3137E" w:rsidP="00836762">
            <w:pPr>
              <w:pStyle w:val="TAL"/>
            </w:pPr>
            <w:r w:rsidRPr="009202AA">
              <w:t>±25</w:t>
            </w:r>
          </w:p>
        </w:tc>
        <w:tc>
          <w:tcPr>
            <w:tcW w:w="2410" w:type="dxa"/>
            <w:shd w:val="clear" w:color="auto" w:fill="auto"/>
            <w:vAlign w:val="center"/>
          </w:tcPr>
          <w:p w14:paraId="1998FBBA" w14:textId="77777777" w:rsidR="00E3137E" w:rsidRPr="009202AA" w:rsidRDefault="00E3137E" w:rsidP="00836762">
            <w:pPr>
              <w:pStyle w:val="TAL"/>
              <w:rPr>
                <w:lang w:val="sv-SE"/>
              </w:rPr>
            </w:pPr>
            <w:r w:rsidRPr="009202AA">
              <w:rPr>
                <w:lang w:val="sv-SE"/>
              </w:rPr>
              <w:t>20MHz E-UTRA signal</w:t>
            </w:r>
          </w:p>
        </w:tc>
      </w:tr>
      <w:tr w:rsidR="00E3137E" w:rsidRPr="009202AA" w14:paraId="50329679" w14:textId="77777777" w:rsidTr="00836762">
        <w:trPr>
          <w:jc w:val="center"/>
        </w:trPr>
        <w:tc>
          <w:tcPr>
            <w:tcW w:w="1809" w:type="dxa"/>
            <w:tcBorders>
              <w:bottom w:val="nil"/>
            </w:tcBorders>
            <w:shd w:val="clear" w:color="auto" w:fill="auto"/>
            <w:vAlign w:val="center"/>
          </w:tcPr>
          <w:p w14:paraId="4D9CDCF2" w14:textId="77777777" w:rsidR="00E3137E" w:rsidRPr="009202AA" w:rsidRDefault="00E3137E" w:rsidP="00836762">
            <w:pPr>
              <w:pStyle w:val="TAL"/>
            </w:pPr>
            <w:r>
              <w:rPr>
                <w:lang w:eastAsia="en-GB"/>
              </w:rPr>
              <w:t>NR 35 MHz</w:t>
            </w:r>
          </w:p>
        </w:tc>
        <w:tc>
          <w:tcPr>
            <w:tcW w:w="2835" w:type="dxa"/>
            <w:shd w:val="clear" w:color="auto" w:fill="auto"/>
          </w:tcPr>
          <w:p w14:paraId="15D50C74" w14:textId="77777777" w:rsidR="00E3137E" w:rsidRPr="009202AA" w:rsidRDefault="00E3137E" w:rsidP="00836762">
            <w:pPr>
              <w:pStyle w:val="TAL"/>
            </w:pPr>
            <w:r>
              <w:rPr>
                <w:rFonts w:cs="Arial"/>
              </w:rPr>
              <w:t>±7.44</w:t>
            </w:r>
          </w:p>
        </w:tc>
        <w:tc>
          <w:tcPr>
            <w:tcW w:w="2410" w:type="dxa"/>
            <w:shd w:val="clear" w:color="auto" w:fill="auto"/>
          </w:tcPr>
          <w:p w14:paraId="294B7E22" w14:textId="77777777" w:rsidR="00E3137E" w:rsidRPr="009202AA" w:rsidRDefault="00E3137E" w:rsidP="00836762">
            <w:pPr>
              <w:pStyle w:val="TAL"/>
              <w:rPr>
                <w:lang w:val="sv-SE"/>
              </w:rPr>
            </w:pPr>
            <w:r>
              <w:rPr>
                <w:rFonts w:cs="Arial"/>
              </w:rPr>
              <w:t>CW</w:t>
            </w:r>
          </w:p>
        </w:tc>
      </w:tr>
      <w:tr w:rsidR="00E3137E" w:rsidRPr="009202AA" w14:paraId="11BDD1A8" w14:textId="77777777" w:rsidTr="00836762">
        <w:trPr>
          <w:jc w:val="center"/>
        </w:trPr>
        <w:tc>
          <w:tcPr>
            <w:tcW w:w="1809" w:type="dxa"/>
            <w:tcBorders>
              <w:top w:val="nil"/>
            </w:tcBorders>
            <w:shd w:val="clear" w:color="auto" w:fill="auto"/>
            <w:vAlign w:val="center"/>
          </w:tcPr>
          <w:p w14:paraId="3FC37BAB" w14:textId="77777777" w:rsidR="00E3137E" w:rsidRPr="009202AA" w:rsidRDefault="00E3137E" w:rsidP="00836762">
            <w:pPr>
              <w:pStyle w:val="TAL"/>
            </w:pPr>
          </w:p>
        </w:tc>
        <w:tc>
          <w:tcPr>
            <w:tcW w:w="2835" w:type="dxa"/>
            <w:shd w:val="clear" w:color="auto" w:fill="auto"/>
          </w:tcPr>
          <w:p w14:paraId="496C358C" w14:textId="77777777" w:rsidR="00E3137E" w:rsidRPr="009202AA" w:rsidRDefault="00E3137E" w:rsidP="00836762">
            <w:pPr>
              <w:pStyle w:val="TAL"/>
            </w:pPr>
            <w:r>
              <w:rPr>
                <w:rFonts w:cs="Arial"/>
              </w:rPr>
              <w:t>±25</w:t>
            </w:r>
          </w:p>
        </w:tc>
        <w:tc>
          <w:tcPr>
            <w:tcW w:w="2410" w:type="dxa"/>
            <w:shd w:val="clear" w:color="auto" w:fill="auto"/>
          </w:tcPr>
          <w:p w14:paraId="574F2150" w14:textId="77777777" w:rsidR="00E3137E" w:rsidRPr="009202AA" w:rsidRDefault="00E3137E" w:rsidP="00836762">
            <w:pPr>
              <w:pStyle w:val="TAL"/>
              <w:rPr>
                <w:lang w:val="sv-SE"/>
              </w:rPr>
            </w:pPr>
            <w:r>
              <w:rPr>
                <w:rFonts w:cs="Arial"/>
              </w:rPr>
              <w:t xml:space="preserve">20 MHz </w:t>
            </w:r>
            <w:r>
              <w:rPr>
                <w:lang w:val="sv-SE" w:eastAsia="en-GB"/>
              </w:rPr>
              <w:t>E-UTRA signal</w:t>
            </w:r>
          </w:p>
        </w:tc>
      </w:tr>
      <w:tr w:rsidR="00E3137E" w:rsidRPr="009202AA" w14:paraId="4E170238" w14:textId="77777777" w:rsidTr="00836762">
        <w:trPr>
          <w:jc w:val="center"/>
        </w:trPr>
        <w:tc>
          <w:tcPr>
            <w:tcW w:w="1809" w:type="dxa"/>
            <w:vMerge w:val="restart"/>
            <w:shd w:val="clear" w:color="auto" w:fill="auto"/>
            <w:vAlign w:val="center"/>
          </w:tcPr>
          <w:p w14:paraId="3A20DA78" w14:textId="77777777" w:rsidR="00E3137E" w:rsidRPr="009202AA" w:rsidRDefault="00E3137E" w:rsidP="00836762">
            <w:pPr>
              <w:pStyle w:val="TAL"/>
            </w:pPr>
            <w:r w:rsidRPr="009202AA">
              <w:t>NR 40 MHz</w:t>
            </w:r>
          </w:p>
        </w:tc>
        <w:tc>
          <w:tcPr>
            <w:tcW w:w="2835" w:type="dxa"/>
            <w:shd w:val="clear" w:color="auto" w:fill="auto"/>
            <w:vAlign w:val="center"/>
          </w:tcPr>
          <w:p w14:paraId="196A0F87" w14:textId="77777777" w:rsidR="00E3137E" w:rsidRPr="009202AA" w:rsidRDefault="00E3137E" w:rsidP="00836762">
            <w:pPr>
              <w:pStyle w:val="TAL"/>
            </w:pPr>
            <w:r w:rsidRPr="009202AA">
              <w:t>±7.45</w:t>
            </w:r>
          </w:p>
        </w:tc>
        <w:tc>
          <w:tcPr>
            <w:tcW w:w="2410" w:type="dxa"/>
            <w:shd w:val="clear" w:color="auto" w:fill="auto"/>
            <w:vAlign w:val="center"/>
          </w:tcPr>
          <w:p w14:paraId="14E27108" w14:textId="77777777" w:rsidR="00E3137E" w:rsidRPr="009202AA" w:rsidRDefault="00E3137E" w:rsidP="00836762">
            <w:pPr>
              <w:pStyle w:val="TAL"/>
            </w:pPr>
            <w:r w:rsidRPr="009202AA">
              <w:t>CW</w:t>
            </w:r>
          </w:p>
        </w:tc>
      </w:tr>
      <w:tr w:rsidR="00E3137E" w:rsidRPr="009202AA" w14:paraId="0AA402C5" w14:textId="77777777" w:rsidTr="00836762">
        <w:trPr>
          <w:jc w:val="center"/>
        </w:trPr>
        <w:tc>
          <w:tcPr>
            <w:tcW w:w="1809" w:type="dxa"/>
            <w:vMerge/>
            <w:shd w:val="clear" w:color="auto" w:fill="auto"/>
            <w:vAlign w:val="center"/>
          </w:tcPr>
          <w:p w14:paraId="63BCEEAA" w14:textId="77777777" w:rsidR="00E3137E" w:rsidRPr="009202AA" w:rsidRDefault="00E3137E" w:rsidP="00836762">
            <w:pPr>
              <w:pStyle w:val="TAL"/>
            </w:pPr>
          </w:p>
        </w:tc>
        <w:tc>
          <w:tcPr>
            <w:tcW w:w="2835" w:type="dxa"/>
            <w:shd w:val="clear" w:color="auto" w:fill="auto"/>
            <w:vAlign w:val="center"/>
          </w:tcPr>
          <w:p w14:paraId="621CE52B" w14:textId="77777777" w:rsidR="00E3137E" w:rsidRPr="009202AA" w:rsidRDefault="00E3137E" w:rsidP="00836762">
            <w:pPr>
              <w:pStyle w:val="TAL"/>
            </w:pPr>
            <w:r w:rsidRPr="009202AA">
              <w:t>±25</w:t>
            </w:r>
          </w:p>
        </w:tc>
        <w:tc>
          <w:tcPr>
            <w:tcW w:w="2410" w:type="dxa"/>
            <w:shd w:val="clear" w:color="auto" w:fill="auto"/>
            <w:vAlign w:val="center"/>
          </w:tcPr>
          <w:p w14:paraId="099094AA" w14:textId="77777777" w:rsidR="00E3137E" w:rsidRPr="009202AA" w:rsidRDefault="00E3137E" w:rsidP="00836762">
            <w:pPr>
              <w:pStyle w:val="TAL"/>
              <w:rPr>
                <w:lang w:val="sv-SE"/>
              </w:rPr>
            </w:pPr>
            <w:r w:rsidRPr="009202AA">
              <w:rPr>
                <w:lang w:val="sv-SE"/>
              </w:rPr>
              <w:t>20MHz E-UTRA signal</w:t>
            </w:r>
          </w:p>
        </w:tc>
      </w:tr>
      <w:tr w:rsidR="00E3137E" w:rsidRPr="009202AA" w14:paraId="3AC04107" w14:textId="77777777" w:rsidTr="00836762">
        <w:trPr>
          <w:jc w:val="center"/>
        </w:trPr>
        <w:tc>
          <w:tcPr>
            <w:tcW w:w="1809" w:type="dxa"/>
            <w:tcBorders>
              <w:bottom w:val="nil"/>
            </w:tcBorders>
            <w:shd w:val="clear" w:color="auto" w:fill="auto"/>
            <w:vAlign w:val="center"/>
          </w:tcPr>
          <w:p w14:paraId="510AFE35" w14:textId="77777777" w:rsidR="00E3137E" w:rsidRPr="009202AA" w:rsidRDefault="00E3137E" w:rsidP="00836762">
            <w:pPr>
              <w:pStyle w:val="TAL"/>
            </w:pPr>
            <w:r>
              <w:rPr>
                <w:lang w:eastAsia="en-GB"/>
              </w:rPr>
              <w:t>NR 45 MHz</w:t>
            </w:r>
          </w:p>
        </w:tc>
        <w:tc>
          <w:tcPr>
            <w:tcW w:w="2835" w:type="dxa"/>
            <w:shd w:val="clear" w:color="auto" w:fill="auto"/>
            <w:vAlign w:val="center"/>
          </w:tcPr>
          <w:p w14:paraId="2DC70B66" w14:textId="77777777" w:rsidR="00E3137E" w:rsidRPr="009202AA" w:rsidRDefault="00E3137E" w:rsidP="00836762">
            <w:pPr>
              <w:pStyle w:val="TAL"/>
            </w:pPr>
            <w:r>
              <w:rPr>
                <w:rFonts w:cs="Arial"/>
              </w:rPr>
              <w:t>±7.</w:t>
            </w:r>
            <w:r w:rsidRPr="00103506">
              <w:rPr>
                <w:rFonts w:cs="Arial"/>
              </w:rPr>
              <w:t>37</w:t>
            </w:r>
          </w:p>
        </w:tc>
        <w:tc>
          <w:tcPr>
            <w:tcW w:w="2410" w:type="dxa"/>
            <w:shd w:val="clear" w:color="auto" w:fill="auto"/>
          </w:tcPr>
          <w:p w14:paraId="480D2138" w14:textId="77777777" w:rsidR="00E3137E" w:rsidRPr="009202AA" w:rsidRDefault="00E3137E" w:rsidP="00836762">
            <w:pPr>
              <w:pStyle w:val="TAL"/>
              <w:rPr>
                <w:lang w:val="sv-SE"/>
              </w:rPr>
            </w:pPr>
            <w:r>
              <w:rPr>
                <w:rFonts w:cs="Arial"/>
              </w:rPr>
              <w:t>CW</w:t>
            </w:r>
          </w:p>
        </w:tc>
      </w:tr>
      <w:tr w:rsidR="00E3137E" w:rsidRPr="009202AA" w14:paraId="597907B8" w14:textId="77777777" w:rsidTr="00836762">
        <w:trPr>
          <w:jc w:val="center"/>
        </w:trPr>
        <w:tc>
          <w:tcPr>
            <w:tcW w:w="1809" w:type="dxa"/>
            <w:tcBorders>
              <w:top w:val="nil"/>
            </w:tcBorders>
            <w:shd w:val="clear" w:color="auto" w:fill="auto"/>
            <w:vAlign w:val="center"/>
          </w:tcPr>
          <w:p w14:paraId="7C8B81A8" w14:textId="77777777" w:rsidR="00E3137E" w:rsidRPr="009202AA" w:rsidRDefault="00E3137E" w:rsidP="00836762">
            <w:pPr>
              <w:pStyle w:val="TAL"/>
            </w:pPr>
          </w:p>
        </w:tc>
        <w:tc>
          <w:tcPr>
            <w:tcW w:w="2835" w:type="dxa"/>
            <w:shd w:val="clear" w:color="auto" w:fill="auto"/>
            <w:vAlign w:val="center"/>
          </w:tcPr>
          <w:p w14:paraId="0EF9FB40" w14:textId="77777777" w:rsidR="00E3137E" w:rsidRPr="009202AA" w:rsidRDefault="00E3137E" w:rsidP="00836762">
            <w:pPr>
              <w:pStyle w:val="TAL"/>
            </w:pPr>
            <w:r>
              <w:rPr>
                <w:rFonts w:cs="Arial"/>
              </w:rPr>
              <w:t>±25</w:t>
            </w:r>
          </w:p>
        </w:tc>
        <w:tc>
          <w:tcPr>
            <w:tcW w:w="2410" w:type="dxa"/>
            <w:shd w:val="clear" w:color="auto" w:fill="auto"/>
          </w:tcPr>
          <w:p w14:paraId="27288B69" w14:textId="77777777" w:rsidR="00E3137E" w:rsidRPr="009202AA" w:rsidRDefault="00E3137E" w:rsidP="00836762">
            <w:pPr>
              <w:pStyle w:val="TAL"/>
              <w:rPr>
                <w:lang w:val="sv-SE"/>
              </w:rPr>
            </w:pPr>
            <w:r>
              <w:rPr>
                <w:rFonts w:cs="Arial"/>
              </w:rPr>
              <w:t xml:space="preserve">20 MHz </w:t>
            </w:r>
            <w:r>
              <w:rPr>
                <w:lang w:val="sv-SE" w:eastAsia="en-GB"/>
              </w:rPr>
              <w:t>E-UTRA signal</w:t>
            </w:r>
          </w:p>
        </w:tc>
      </w:tr>
      <w:tr w:rsidR="00E3137E" w:rsidRPr="009202AA" w14:paraId="0BEAEC20" w14:textId="77777777" w:rsidTr="00836762">
        <w:trPr>
          <w:jc w:val="center"/>
        </w:trPr>
        <w:tc>
          <w:tcPr>
            <w:tcW w:w="1809" w:type="dxa"/>
            <w:vMerge w:val="restart"/>
            <w:shd w:val="clear" w:color="auto" w:fill="auto"/>
            <w:vAlign w:val="center"/>
          </w:tcPr>
          <w:p w14:paraId="132A101D" w14:textId="77777777" w:rsidR="00E3137E" w:rsidRPr="009202AA" w:rsidRDefault="00E3137E" w:rsidP="00836762">
            <w:pPr>
              <w:pStyle w:val="TAL"/>
            </w:pPr>
            <w:r w:rsidRPr="009202AA">
              <w:t>NR 50 MHz</w:t>
            </w:r>
          </w:p>
        </w:tc>
        <w:tc>
          <w:tcPr>
            <w:tcW w:w="2835" w:type="dxa"/>
            <w:shd w:val="clear" w:color="auto" w:fill="auto"/>
            <w:vAlign w:val="center"/>
          </w:tcPr>
          <w:p w14:paraId="4FB8DC16" w14:textId="77777777" w:rsidR="00E3137E" w:rsidRPr="009202AA" w:rsidRDefault="00E3137E" w:rsidP="00836762">
            <w:pPr>
              <w:pStyle w:val="TAL"/>
            </w:pPr>
            <w:r w:rsidRPr="009202AA">
              <w:t>±7.35</w:t>
            </w:r>
          </w:p>
        </w:tc>
        <w:tc>
          <w:tcPr>
            <w:tcW w:w="2410" w:type="dxa"/>
            <w:shd w:val="clear" w:color="auto" w:fill="auto"/>
            <w:vAlign w:val="center"/>
          </w:tcPr>
          <w:p w14:paraId="01E010A3" w14:textId="77777777" w:rsidR="00E3137E" w:rsidRPr="009202AA" w:rsidRDefault="00E3137E" w:rsidP="00836762">
            <w:pPr>
              <w:pStyle w:val="TAL"/>
            </w:pPr>
            <w:r w:rsidRPr="009202AA">
              <w:t>CW</w:t>
            </w:r>
          </w:p>
        </w:tc>
      </w:tr>
      <w:tr w:rsidR="00E3137E" w:rsidRPr="009202AA" w14:paraId="04EDCFF1" w14:textId="77777777" w:rsidTr="00836762">
        <w:trPr>
          <w:jc w:val="center"/>
        </w:trPr>
        <w:tc>
          <w:tcPr>
            <w:tcW w:w="1809" w:type="dxa"/>
            <w:vMerge/>
            <w:shd w:val="clear" w:color="auto" w:fill="auto"/>
            <w:vAlign w:val="center"/>
          </w:tcPr>
          <w:p w14:paraId="4E712FDD" w14:textId="77777777" w:rsidR="00E3137E" w:rsidRPr="009202AA" w:rsidRDefault="00E3137E" w:rsidP="00836762">
            <w:pPr>
              <w:pStyle w:val="TAL"/>
            </w:pPr>
          </w:p>
        </w:tc>
        <w:tc>
          <w:tcPr>
            <w:tcW w:w="2835" w:type="dxa"/>
            <w:shd w:val="clear" w:color="auto" w:fill="auto"/>
            <w:vAlign w:val="center"/>
          </w:tcPr>
          <w:p w14:paraId="67461082" w14:textId="77777777" w:rsidR="00E3137E" w:rsidRPr="009202AA" w:rsidRDefault="00E3137E" w:rsidP="00836762">
            <w:pPr>
              <w:pStyle w:val="TAL"/>
            </w:pPr>
            <w:r w:rsidRPr="009202AA">
              <w:t>±25</w:t>
            </w:r>
          </w:p>
        </w:tc>
        <w:tc>
          <w:tcPr>
            <w:tcW w:w="2410" w:type="dxa"/>
            <w:shd w:val="clear" w:color="auto" w:fill="auto"/>
            <w:vAlign w:val="center"/>
          </w:tcPr>
          <w:p w14:paraId="05F436FA" w14:textId="77777777" w:rsidR="00E3137E" w:rsidRPr="009202AA" w:rsidRDefault="00E3137E" w:rsidP="00836762">
            <w:pPr>
              <w:pStyle w:val="TAL"/>
              <w:rPr>
                <w:lang w:val="sv-SE"/>
              </w:rPr>
            </w:pPr>
            <w:r w:rsidRPr="009202AA">
              <w:rPr>
                <w:lang w:val="sv-SE"/>
              </w:rPr>
              <w:t>20MHz E-UTRA signal</w:t>
            </w:r>
          </w:p>
        </w:tc>
      </w:tr>
      <w:tr w:rsidR="00E3137E" w:rsidRPr="009202AA" w14:paraId="45A13862" w14:textId="77777777" w:rsidTr="00836762">
        <w:trPr>
          <w:jc w:val="center"/>
        </w:trPr>
        <w:tc>
          <w:tcPr>
            <w:tcW w:w="1809" w:type="dxa"/>
            <w:vMerge w:val="restart"/>
            <w:shd w:val="clear" w:color="auto" w:fill="auto"/>
            <w:vAlign w:val="center"/>
          </w:tcPr>
          <w:p w14:paraId="324F1017" w14:textId="77777777" w:rsidR="00E3137E" w:rsidRPr="009202AA" w:rsidRDefault="00E3137E" w:rsidP="00836762">
            <w:pPr>
              <w:pStyle w:val="TAL"/>
            </w:pPr>
            <w:r w:rsidRPr="009202AA">
              <w:t>NR 60 MHz</w:t>
            </w:r>
          </w:p>
        </w:tc>
        <w:tc>
          <w:tcPr>
            <w:tcW w:w="2835" w:type="dxa"/>
            <w:shd w:val="clear" w:color="auto" w:fill="auto"/>
            <w:vAlign w:val="center"/>
          </w:tcPr>
          <w:p w14:paraId="1E291D65" w14:textId="77777777" w:rsidR="00E3137E" w:rsidRPr="009202AA" w:rsidRDefault="00E3137E" w:rsidP="00836762">
            <w:pPr>
              <w:pStyle w:val="TAL"/>
            </w:pPr>
            <w:r w:rsidRPr="009202AA">
              <w:t>±7.49</w:t>
            </w:r>
          </w:p>
        </w:tc>
        <w:tc>
          <w:tcPr>
            <w:tcW w:w="2410" w:type="dxa"/>
            <w:shd w:val="clear" w:color="auto" w:fill="auto"/>
            <w:vAlign w:val="center"/>
          </w:tcPr>
          <w:p w14:paraId="2A5979C5" w14:textId="77777777" w:rsidR="00E3137E" w:rsidRPr="009202AA" w:rsidRDefault="00E3137E" w:rsidP="00836762">
            <w:pPr>
              <w:pStyle w:val="TAL"/>
            </w:pPr>
            <w:r w:rsidRPr="009202AA">
              <w:t>CW</w:t>
            </w:r>
          </w:p>
        </w:tc>
      </w:tr>
      <w:tr w:rsidR="00E3137E" w:rsidRPr="009202AA" w14:paraId="34056B9A" w14:textId="77777777" w:rsidTr="00836762">
        <w:trPr>
          <w:jc w:val="center"/>
        </w:trPr>
        <w:tc>
          <w:tcPr>
            <w:tcW w:w="1809" w:type="dxa"/>
            <w:vMerge/>
            <w:shd w:val="clear" w:color="auto" w:fill="auto"/>
            <w:vAlign w:val="center"/>
          </w:tcPr>
          <w:p w14:paraId="54FCDBD2" w14:textId="77777777" w:rsidR="00E3137E" w:rsidRPr="009202AA" w:rsidRDefault="00E3137E" w:rsidP="00836762">
            <w:pPr>
              <w:pStyle w:val="TAL"/>
            </w:pPr>
          </w:p>
        </w:tc>
        <w:tc>
          <w:tcPr>
            <w:tcW w:w="2835" w:type="dxa"/>
            <w:shd w:val="clear" w:color="auto" w:fill="auto"/>
            <w:vAlign w:val="center"/>
          </w:tcPr>
          <w:p w14:paraId="0389E76D" w14:textId="77777777" w:rsidR="00E3137E" w:rsidRPr="009202AA" w:rsidRDefault="00E3137E" w:rsidP="00836762">
            <w:pPr>
              <w:pStyle w:val="TAL"/>
            </w:pPr>
            <w:r w:rsidRPr="009202AA">
              <w:t>±25</w:t>
            </w:r>
          </w:p>
        </w:tc>
        <w:tc>
          <w:tcPr>
            <w:tcW w:w="2410" w:type="dxa"/>
            <w:shd w:val="clear" w:color="auto" w:fill="auto"/>
            <w:vAlign w:val="center"/>
          </w:tcPr>
          <w:p w14:paraId="5C7FF5CC" w14:textId="77777777" w:rsidR="00E3137E" w:rsidRPr="009202AA" w:rsidRDefault="00E3137E" w:rsidP="00836762">
            <w:pPr>
              <w:pStyle w:val="TAL"/>
              <w:rPr>
                <w:lang w:val="sv-SE"/>
              </w:rPr>
            </w:pPr>
            <w:r w:rsidRPr="009202AA">
              <w:rPr>
                <w:lang w:val="sv-SE"/>
              </w:rPr>
              <w:t>20MHz E-UTRA signal</w:t>
            </w:r>
          </w:p>
        </w:tc>
      </w:tr>
      <w:tr w:rsidR="00E3137E" w:rsidRPr="009202AA" w14:paraId="3028E198" w14:textId="77777777" w:rsidTr="00836762">
        <w:trPr>
          <w:jc w:val="center"/>
        </w:trPr>
        <w:tc>
          <w:tcPr>
            <w:tcW w:w="1809" w:type="dxa"/>
            <w:vMerge w:val="restart"/>
            <w:shd w:val="clear" w:color="auto" w:fill="auto"/>
            <w:vAlign w:val="center"/>
          </w:tcPr>
          <w:p w14:paraId="4EFDBA47" w14:textId="77777777" w:rsidR="00E3137E" w:rsidRPr="009202AA" w:rsidRDefault="00E3137E" w:rsidP="00836762">
            <w:pPr>
              <w:pStyle w:val="TAL"/>
            </w:pPr>
            <w:r w:rsidRPr="009202AA">
              <w:t>NR 70 MHz</w:t>
            </w:r>
          </w:p>
        </w:tc>
        <w:tc>
          <w:tcPr>
            <w:tcW w:w="2835" w:type="dxa"/>
            <w:shd w:val="clear" w:color="auto" w:fill="auto"/>
            <w:vAlign w:val="center"/>
          </w:tcPr>
          <w:p w14:paraId="76E00CA2" w14:textId="77777777" w:rsidR="00E3137E" w:rsidRPr="009202AA" w:rsidRDefault="00E3137E" w:rsidP="00836762">
            <w:pPr>
              <w:pStyle w:val="TAL"/>
            </w:pPr>
            <w:r w:rsidRPr="009202AA">
              <w:t>±7.42</w:t>
            </w:r>
          </w:p>
        </w:tc>
        <w:tc>
          <w:tcPr>
            <w:tcW w:w="2410" w:type="dxa"/>
            <w:shd w:val="clear" w:color="auto" w:fill="auto"/>
            <w:vAlign w:val="center"/>
          </w:tcPr>
          <w:p w14:paraId="0C5190B3" w14:textId="77777777" w:rsidR="00E3137E" w:rsidRPr="009202AA" w:rsidRDefault="00E3137E" w:rsidP="00836762">
            <w:pPr>
              <w:pStyle w:val="TAL"/>
            </w:pPr>
            <w:r w:rsidRPr="009202AA">
              <w:t>CW</w:t>
            </w:r>
          </w:p>
        </w:tc>
      </w:tr>
      <w:tr w:rsidR="00E3137E" w:rsidRPr="009202AA" w14:paraId="5D95D7A0" w14:textId="77777777" w:rsidTr="00836762">
        <w:trPr>
          <w:jc w:val="center"/>
        </w:trPr>
        <w:tc>
          <w:tcPr>
            <w:tcW w:w="1809" w:type="dxa"/>
            <w:vMerge/>
            <w:shd w:val="clear" w:color="auto" w:fill="auto"/>
            <w:vAlign w:val="center"/>
          </w:tcPr>
          <w:p w14:paraId="2B635165" w14:textId="77777777" w:rsidR="00E3137E" w:rsidRPr="009202AA" w:rsidRDefault="00E3137E" w:rsidP="00836762">
            <w:pPr>
              <w:pStyle w:val="TAL"/>
            </w:pPr>
          </w:p>
        </w:tc>
        <w:tc>
          <w:tcPr>
            <w:tcW w:w="2835" w:type="dxa"/>
            <w:shd w:val="clear" w:color="auto" w:fill="auto"/>
            <w:vAlign w:val="center"/>
          </w:tcPr>
          <w:p w14:paraId="1C366CFB" w14:textId="77777777" w:rsidR="00E3137E" w:rsidRPr="009202AA" w:rsidRDefault="00E3137E" w:rsidP="00836762">
            <w:pPr>
              <w:pStyle w:val="TAL"/>
            </w:pPr>
            <w:r w:rsidRPr="009202AA">
              <w:t>±25</w:t>
            </w:r>
          </w:p>
        </w:tc>
        <w:tc>
          <w:tcPr>
            <w:tcW w:w="2410" w:type="dxa"/>
            <w:shd w:val="clear" w:color="auto" w:fill="auto"/>
            <w:vAlign w:val="center"/>
          </w:tcPr>
          <w:p w14:paraId="6EFF9220" w14:textId="77777777" w:rsidR="00E3137E" w:rsidRPr="009202AA" w:rsidRDefault="00E3137E" w:rsidP="00836762">
            <w:pPr>
              <w:pStyle w:val="TAL"/>
              <w:rPr>
                <w:lang w:val="sv-SE"/>
              </w:rPr>
            </w:pPr>
            <w:r w:rsidRPr="009202AA">
              <w:rPr>
                <w:lang w:val="sv-SE"/>
              </w:rPr>
              <w:t>20MHz E-UTRA signal</w:t>
            </w:r>
          </w:p>
        </w:tc>
      </w:tr>
      <w:tr w:rsidR="00E3137E" w:rsidRPr="009202AA" w14:paraId="7790ADE8" w14:textId="77777777" w:rsidTr="00836762">
        <w:trPr>
          <w:jc w:val="center"/>
        </w:trPr>
        <w:tc>
          <w:tcPr>
            <w:tcW w:w="1809" w:type="dxa"/>
            <w:vMerge w:val="restart"/>
            <w:shd w:val="clear" w:color="auto" w:fill="auto"/>
            <w:vAlign w:val="center"/>
          </w:tcPr>
          <w:p w14:paraId="587DF4A8" w14:textId="77777777" w:rsidR="00E3137E" w:rsidRPr="009202AA" w:rsidRDefault="00E3137E" w:rsidP="00836762">
            <w:pPr>
              <w:pStyle w:val="TAL"/>
            </w:pPr>
            <w:r w:rsidRPr="009202AA">
              <w:t>NR 80 MHz</w:t>
            </w:r>
          </w:p>
        </w:tc>
        <w:tc>
          <w:tcPr>
            <w:tcW w:w="2835" w:type="dxa"/>
            <w:shd w:val="clear" w:color="auto" w:fill="auto"/>
            <w:vAlign w:val="center"/>
          </w:tcPr>
          <w:p w14:paraId="731FC192" w14:textId="77777777" w:rsidR="00E3137E" w:rsidRPr="009202AA" w:rsidRDefault="00E3137E" w:rsidP="00836762">
            <w:pPr>
              <w:pStyle w:val="TAL"/>
            </w:pPr>
            <w:r w:rsidRPr="009202AA">
              <w:t>±7.44</w:t>
            </w:r>
          </w:p>
        </w:tc>
        <w:tc>
          <w:tcPr>
            <w:tcW w:w="2410" w:type="dxa"/>
            <w:shd w:val="clear" w:color="auto" w:fill="auto"/>
            <w:vAlign w:val="center"/>
          </w:tcPr>
          <w:p w14:paraId="2451F780" w14:textId="77777777" w:rsidR="00E3137E" w:rsidRPr="009202AA" w:rsidRDefault="00E3137E" w:rsidP="00836762">
            <w:pPr>
              <w:pStyle w:val="TAL"/>
            </w:pPr>
            <w:r w:rsidRPr="009202AA">
              <w:t>CW</w:t>
            </w:r>
          </w:p>
        </w:tc>
      </w:tr>
      <w:tr w:rsidR="00E3137E" w:rsidRPr="009202AA" w14:paraId="52CB2E31" w14:textId="77777777" w:rsidTr="00836762">
        <w:trPr>
          <w:jc w:val="center"/>
        </w:trPr>
        <w:tc>
          <w:tcPr>
            <w:tcW w:w="1809" w:type="dxa"/>
            <w:vMerge/>
            <w:shd w:val="clear" w:color="auto" w:fill="auto"/>
            <w:vAlign w:val="center"/>
          </w:tcPr>
          <w:p w14:paraId="046C9745" w14:textId="77777777" w:rsidR="00E3137E" w:rsidRPr="009202AA" w:rsidRDefault="00E3137E" w:rsidP="00836762">
            <w:pPr>
              <w:pStyle w:val="TAL"/>
            </w:pPr>
          </w:p>
        </w:tc>
        <w:tc>
          <w:tcPr>
            <w:tcW w:w="2835" w:type="dxa"/>
            <w:shd w:val="clear" w:color="auto" w:fill="auto"/>
            <w:vAlign w:val="center"/>
          </w:tcPr>
          <w:p w14:paraId="54F3DA74" w14:textId="77777777" w:rsidR="00E3137E" w:rsidRPr="009202AA" w:rsidRDefault="00E3137E" w:rsidP="00836762">
            <w:pPr>
              <w:pStyle w:val="TAL"/>
            </w:pPr>
            <w:r w:rsidRPr="009202AA">
              <w:t>±25</w:t>
            </w:r>
          </w:p>
        </w:tc>
        <w:tc>
          <w:tcPr>
            <w:tcW w:w="2410" w:type="dxa"/>
            <w:shd w:val="clear" w:color="auto" w:fill="auto"/>
            <w:vAlign w:val="center"/>
          </w:tcPr>
          <w:p w14:paraId="2A106A4F" w14:textId="77777777" w:rsidR="00E3137E" w:rsidRPr="009202AA" w:rsidRDefault="00E3137E" w:rsidP="00836762">
            <w:pPr>
              <w:pStyle w:val="TAL"/>
              <w:rPr>
                <w:lang w:val="sv-SE"/>
              </w:rPr>
            </w:pPr>
            <w:r w:rsidRPr="009202AA">
              <w:rPr>
                <w:lang w:val="sv-SE"/>
              </w:rPr>
              <w:t>20MHz E-UTRA signal</w:t>
            </w:r>
          </w:p>
        </w:tc>
      </w:tr>
      <w:tr w:rsidR="00E3137E" w:rsidRPr="009202AA" w14:paraId="7F5D4BF5" w14:textId="77777777" w:rsidTr="00836762">
        <w:trPr>
          <w:jc w:val="center"/>
        </w:trPr>
        <w:tc>
          <w:tcPr>
            <w:tcW w:w="1809" w:type="dxa"/>
            <w:vMerge w:val="restart"/>
            <w:shd w:val="clear" w:color="auto" w:fill="auto"/>
            <w:vAlign w:val="center"/>
          </w:tcPr>
          <w:p w14:paraId="57B7F14E" w14:textId="77777777" w:rsidR="00E3137E" w:rsidRPr="009202AA" w:rsidRDefault="00E3137E" w:rsidP="00836762">
            <w:pPr>
              <w:pStyle w:val="TAL"/>
            </w:pPr>
            <w:r w:rsidRPr="009202AA">
              <w:t>NR 90 MHz</w:t>
            </w:r>
          </w:p>
        </w:tc>
        <w:tc>
          <w:tcPr>
            <w:tcW w:w="2835" w:type="dxa"/>
            <w:shd w:val="clear" w:color="auto" w:fill="auto"/>
            <w:vAlign w:val="center"/>
          </w:tcPr>
          <w:p w14:paraId="46B11F91" w14:textId="77777777" w:rsidR="00E3137E" w:rsidRPr="009202AA" w:rsidRDefault="00E3137E" w:rsidP="00836762">
            <w:pPr>
              <w:pStyle w:val="TAL"/>
            </w:pPr>
            <w:r w:rsidRPr="009202AA">
              <w:rPr>
                <w:rFonts w:cs="Arial"/>
              </w:rPr>
              <w:t>±7.46</w:t>
            </w:r>
          </w:p>
        </w:tc>
        <w:tc>
          <w:tcPr>
            <w:tcW w:w="2410" w:type="dxa"/>
            <w:shd w:val="clear" w:color="auto" w:fill="auto"/>
            <w:vAlign w:val="center"/>
          </w:tcPr>
          <w:p w14:paraId="1414DC8A" w14:textId="77777777" w:rsidR="00E3137E" w:rsidRPr="009202AA" w:rsidRDefault="00E3137E" w:rsidP="00836762">
            <w:pPr>
              <w:pStyle w:val="TAL"/>
            </w:pPr>
            <w:r w:rsidRPr="009202AA">
              <w:t>CW</w:t>
            </w:r>
          </w:p>
        </w:tc>
      </w:tr>
      <w:tr w:rsidR="00E3137E" w:rsidRPr="009202AA" w14:paraId="3567ECF1" w14:textId="77777777" w:rsidTr="00836762">
        <w:trPr>
          <w:jc w:val="center"/>
        </w:trPr>
        <w:tc>
          <w:tcPr>
            <w:tcW w:w="1809" w:type="dxa"/>
            <w:vMerge/>
            <w:shd w:val="clear" w:color="auto" w:fill="auto"/>
            <w:vAlign w:val="center"/>
          </w:tcPr>
          <w:p w14:paraId="3937EE31" w14:textId="77777777" w:rsidR="00E3137E" w:rsidRPr="009202AA" w:rsidRDefault="00E3137E" w:rsidP="00836762">
            <w:pPr>
              <w:pStyle w:val="TAL"/>
            </w:pPr>
          </w:p>
        </w:tc>
        <w:tc>
          <w:tcPr>
            <w:tcW w:w="2835" w:type="dxa"/>
            <w:shd w:val="clear" w:color="auto" w:fill="auto"/>
            <w:vAlign w:val="center"/>
          </w:tcPr>
          <w:p w14:paraId="31B98EC4" w14:textId="77777777" w:rsidR="00E3137E" w:rsidRPr="009202AA" w:rsidRDefault="00E3137E" w:rsidP="00836762">
            <w:pPr>
              <w:pStyle w:val="TAL"/>
            </w:pPr>
            <w:r w:rsidRPr="009202AA">
              <w:rPr>
                <w:rFonts w:cs="Arial"/>
              </w:rPr>
              <w:t>±25</w:t>
            </w:r>
          </w:p>
        </w:tc>
        <w:tc>
          <w:tcPr>
            <w:tcW w:w="2410" w:type="dxa"/>
            <w:shd w:val="clear" w:color="auto" w:fill="auto"/>
            <w:vAlign w:val="center"/>
          </w:tcPr>
          <w:p w14:paraId="36A6BB30" w14:textId="77777777" w:rsidR="00E3137E" w:rsidRPr="009202AA" w:rsidRDefault="00E3137E" w:rsidP="00836762">
            <w:pPr>
              <w:pStyle w:val="TAL"/>
              <w:rPr>
                <w:lang w:val="sv-SE"/>
              </w:rPr>
            </w:pPr>
            <w:r w:rsidRPr="009202AA">
              <w:rPr>
                <w:lang w:val="sv-SE"/>
              </w:rPr>
              <w:t>20MHz E-UTRA signal</w:t>
            </w:r>
          </w:p>
        </w:tc>
      </w:tr>
      <w:tr w:rsidR="00E3137E" w:rsidRPr="009202AA" w14:paraId="087753EE" w14:textId="77777777" w:rsidTr="00836762">
        <w:trPr>
          <w:jc w:val="center"/>
        </w:trPr>
        <w:tc>
          <w:tcPr>
            <w:tcW w:w="1809" w:type="dxa"/>
            <w:vMerge w:val="restart"/>
            <w:shd w:val="clear" w:color="auto" w:fill="auto"/>
            <w:vAlign w:val="center"/>
          </w:tcPr>
          <w:p w14:paraId="6EF99E7B" w14:textId="77777777" w:rsidR="00E3137E" w:rsidRPr="009202AA" w:rsidRDefault="00E3137E" w:rsidP="00836762">
            <w:pPr>
              <w:pStyle w:val="TAL"/>
            </w:pPr>
            <w:r w:rsidRPr="009202AA">
              <w:t>NR 100 MHz</w:t>
            </w:r>
          </w:p>
        </w:tc>
        <w:tc>
          <w:tcPr>
            <w:tcW w:w="2835" w:type="dxa"/>
            <w:shd w:val="clear" w:color="auto" w:fill="auto"/>
            <w:vAlign w:val="center"/>
          </w:tcPr>
          <w:p w14:paraId="7941D914" w14:textId="77777777" w:rsidR="00E3137E" w:rsidRPr="009202AA" w:rsidRDefault="00E3137E" w:rsidP="00836762">
            <w:pPr>
              <w:pStyle w:val="TAL"/>
            </w:pPr>
            <w:r w:rsidRPr="009202AA">
              <w:rPr>
                <w:rFonts w:cs="Arial"/>
              </w:rPr>
              <w:t>±7.48</w:t>
            </w:r>
          </w:p>
        </w:tc>
        <w:tc>
          <w:tcPr>
            <w:tcW w:w="2410" w:type="dxa"/>
            <w:shd w:val="clear" w:color="auto" w:fill="auto"/>
            <w:vAlign w:val="center"/>
          </w:tcPr>
          <w:p w14:paraId="6E31D2F8" w14:textId="77777777" w:rsidR="00E3137E" w:rsidRPr="009202AA" w:rsidRDefault="00E3137E" w:rsidP="00836762">
            <w:pPr>
              <w:pStyle w:val="TAL"/>
            </w:pPr>
            <w:r w:rsidRPr="009202AA">
              <w:t>CW</w:t>
            </w:r>
          </w:p>
        </w:tc>
      </w:tr>
      <w:tr w:rsidR="00E3137E" w:rsidRPr="009202AA" w14:paraId="3D05B58B" w14:textId="77777777" w:rsidTr="00836762">
        <w:trPr>
          <w:jc w:val="center"/>
        </w:trPr>
        <w:tc>
          <w:tcPr>
            <w:tcW w:w="1809" w:type="dxa"/>
            <w:vMerge/>
            <w:shd w:val="clear" w:color="auto" w:fill="auto"/>
            <w:vAlign w:val="center"/>
          </w:tcPr>
          <w:p w14:paraId="64DB9139" w14:textId="77777777" w:rsidR="00E3137E" w:rsidRPr="009202AA" w:rsidRDefault="00E3137E" w:rsidP="00836762">
            <w:pPr>
              <w:pStyle w:val="TAC"/>
              <w:rPr>
                <w:rFonts w:cs="Arial"/>
              </w:rPr>
            </w:pPr>
          </w:p>
        </w:tc>
        <w:tc>
          <w:tcPr>
            <w:tcW w:w="2835" w:type="dxa"/>
            <w:shd w:val="clear" w:color="auto" w:fill="auto"/>
            <w:vAlign w:val="center"/>
          </w:tcPr>
          <w:p w14:paraId="565F27A6" w14:textId="77777777" w:rsidR="00E3137E" w:rsidRPr="009202AA" w:rsidRDefault="00E3137E" w:rsidP="00836762">
            <w:pPr>
              <w:pStyle w:val="TAL"/>
            </w:pPr>
            <w:r w:rsidRPr="009202AA">
              <w:t>±25</w:t>
            </w:r>
          </w:p>
        </w:tc>
        <w:tc>
          <w:tcPr>
            <w:tcW w:w="2410" w:type="dxa"/>
            <w:shd w:val="clear" w:color="auto" w:fill="auto"/>
            <w:vAlign w:val="center"/>
          </w:tcPr>
          <w:p w14:paraId="1B80F362" w14:textId="77777777" w:rsidR="00E3137E" w:rsidRPr="009202AA" w:rsidRDefault="00E3137E" w:rsidP="00836762">
            <w:pPr>
              <w:pStyle w:val="TAL"/>
              <w:rPr>
                <w:lang w:val="sv-SE"/>
              </w:rPr>
            </w:pPr>
            <w:r w:rsidRPr="009202AA">
              <w:rPr>
                <w:lang w:val="sv-SE"/>
              </w:rPr>
              <w:t>20MHz E-UTRA signal</w:t>
            </w:r>
          </w:p>
        </w:tc>
      </w:tr>
    </w:tbl>
    <w:p w14:paraId="761CFE2A" w14:textId="769E5B4E"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6685A72A" w14:textId="77777777" w:rsidR="00E3137E" w:rsidRPr="009202AA" w:rsidRDefault="00E3137E" w:rsidP="00E3137E">
      <w:pPr>
        <w:pStyle w:val="Heading4"/>
        <w:rPr>
          <w:lang w:eastAsia="ko-KR"/>
        </w:rPr>
      </w:pPr>
      <w:bookmarkStart w:id="41" w:name="_Toc21096604"/>
      <w:bookmarkStart w:id="42" w:name="_Toc29763571"/>
      <w:bookmarkStart w:id="43" w:name="_Toc36030042"/>
      <w:bookmarkStart w:id="44" w:name="_Toc37179942"/>
      <w:bookmarkStart w:id="45" w:name="_Toc45869642"/>
      <w:bookmarkStart w:id="46" w:name="_Toc52555441"/>
      <w:bookmarkStart w:id="47" w:name="_Toc61112897"/>
      <w:bookmarkStart w:id="48" w:name="_Toc67911781"/>
      <w:bookmarkStart w:id="49" w:name="_Toc74840601"/>
      <w:bookmarkStart w:id="50" w:name="_Toc76503736"/>
      <w:bookmarkStart w:id="51" w:name="_Toc83042288"/>
      <w:bookmarkStart w:id="52" w:name="_Toc89854462"/>
      <w:bookmarkStart w:id="53" w:name="_Toc98667235"/>
      <w:bookmarkStart w:id="54" w:name="_Toc105752518"/>
      <w:bookmarkStart w:id="55" w:name="_Toc123150136"/>
      <w:bookmarkStart w:id="56" w:name="_Toc124163098"/>
      <w:bookmarkStart w:id="57" w:name="_Toc130913408"/>
      <w:bookmarkStart w:id="58" w:name="_Toc137373693"/>
      <w:bookmarkStart w:id="59" w:name="_Toc138892373"/>
      <w:bookmarkStart w:id="60" w:name="_Toc155216440"/>
      <w:bookmarkStart w:id="61" w:name="_Toc187261132"/>
      <w:r w:rsidRPr="009202AA">
        <w:t>7.7.2.2</w:t>
      </w:r>
      <w:r w:rsidRPr="009202AA">
        <w:tab/>
        <w:t>General narrowband intermodulation 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06AE095" w14:textId="77777777" w:rsidR="00E3137E" w:rsidRPr="009202AA" w:rsidRDefault="00E3137E" w:rsidP="00E3137E">
      <w:r w:rsidRPr="009202AA">
        <w:t>Interfering signals shall be a CW signal and an E-UTRA 1RB signal as specified in 3GPP TS 37.104 [9], annex A.</w:t>
      </w:r>
    </w:p>
    <w:p w14:paraId="0F36844E" w14:textId="77777777" w:rsidR="00E3137E" w:rsidRPr="009202AA" w:rsidRDefault="00E3137E" w:rsidP="00E3137E">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397E6573" w14:textId="77777777" w:rsidR="00E3137E" w:rsidRPr="009202AA" w:rsidRDefault="00E3137E" w:rsidP="00E3137E">
      <w:r w:rsidRPr="009202AA">
        <w:lastRenderedPageBreak/>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4106C0B3" w14:textId="77777777" w:rsidR="00E3137E" w:rsidRPr="009202AA" w:rsidRDefault="00E3137E" w:rsidP="00E3137E">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1B574A" w14:textId="77777777" w:rsidR="00E3137E" w:rsidRPr="009202AA" w:rsidRDefault="00E3137E" w:rsidP="00E3137E">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22F07791" w14:textId="77777777" w:rsidR="00E3137E" w:rsidRPr="009202AA" w:rsidRDefault="00E3137E" w:rsidP="00E3137E">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E27CCAA" w14:textId="77777777" w:rsidR="00E3137E" w:rsidRPr="009202AA" w:rsidRDefault="00E3137E" w:rsidP="00E3137E">
      <w:pPr>
        <w:pStyle w:val="B10"/>
      </w:pPr>
      <w:r w:rsidRPr="009202AA">
        <w:t>-</w:t>
      </w:r>
      <w:r w:rsidRPr="009202AA">
        <w:tab/>
        <w:t>For any UTRA FDD carrier, the BER shall not exceed 0,001 for the reference measurement channel defined in 3GPP TS 25.104 [6], subclause 7.2.1.</w:t>
      </w:r>
    </w:p>
    <w:p w14:paraId="57E3918A" w14:textId="77777777" w:rsidR="00E3137E" w:rsidRPr="009202AA" w:rsidRDefault="00E3137E" w:rsidP="00E3137E">
      <w:pPr>
        <w:pStyle w:val="B10"/>
      </w:pPr>
      <w:r w:rsidRPr="009202AA">
        <w:t>-</w:t>
      </w:r>
      <w:r w:rsidRPr="009202AA">
        <w:tab/>
        <w:t>For any UTRA TDD carrier, the BER shall not exceed 0,001 for the reference measurement channel defined in 3GPP TS 25.105 [7], subclause 7.2.1.2.</w:t>
      </w:r>
    </w:p>
    <w:p w14:paraId="505337AB" w14:textId="77777777" w:rsidR="00E3137E" w:rsidRPr="009202AA" w:rsidRDefault="00E3137E" w:rsidP="00E3137E">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238B817A" w14:textId="77777777" w:rsidR="00E3137E" w:rsidRPr="009202AA" w:rsidRDefault="00E3137E" w:rsidP="00E3137E">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3137E" w:rsidRPr="009202AA" w14:paraId="5F458A1F" w14:textId="77777777" w:rsidTr="00836762">
        <w:trPr>
          <w:tblHeader/>
          <w:jc w:val="center"/>
        </w:trPr>
        <w:tc>
          <w:tcPr>
            <w:tcW w:w="1844" w:type="dxa"/>
            <w:shd w:val="clear" w:color="auto" w:fill="auto"/>
          </w:tcPr>
          <w:p w14:paraId="39F2DD71" w14:textId="77777777" w:rsidR="00E3137E" w:rsidRPr="009202AA" w:rsidRDefault="00E3137E" w:rsidP="00836762">
            <w:pPr>
              <w:pStyle w:val="TAH"/>
            </w:pPr>
            <w:r w:rsidRPr="009202AA">
              <w:t>Base Station Type</w:t>
            </w:r>
          </w:p>
        </w:tc>
        <w:tc>
          <w:tcPr>
            <w:tcW w:w="2376" w:type="dxa"/>
            <w:shd w:val="clear" w:color="auto" w:fill="auto"/>
          </w:tcPr>
          <w:p w14:paraId="352613C4" w14:textId="77777777" w:rsidR="00E3137E" w:rsidRPr="009202AA" w:rsidRDefault="00E3137E" w:rsidP="00836762">
            <w:pPr>
              <w:pStyle w:val="TAH"/>
            </w:pPr>
            <w:r w:rsidRPr="009202AA">
              <w:t>Mean power of interfering signals [dBm]</w:t>
            </w:r>
          </w:p>
        </w:tc>
        <w:tc>
          <w:tcPr>
            <w:tcW w:w="2142" w:type="dxa"/>
            <w:shd w:val="clear" w:color="auto" w:fill="auto"/>
          </w:tcPr>
          <w:p w14:paraId="10D10645" w14:textId="77777777" w:rsidR="00E3137E" w:rsidRPr="009202AA" w:rsidRDefault="00E3137E" w:rsidP="00836762">
            <w:pPr>
              <w:pStyle w:val="TAH"/>
            </w:pPr>
            <w:r w:rsidRPr="009202AA">
              <w:t>Wanted Signal mean power [dBm]</w:t>
            </w:r>
          </w:p>
        </w:tc>
        <w:tc>
          <w:tcPr>
            <w:tcW w:w="2079" w:type="dxa"/>
            <w:shd w:val="clear" w:color="auto" w:fill="auto"/>
          </w:tcPr>
          <w:p w14:paraId="3DEA4428" w14:textId="77777777" w:rsidR="00E3137E" w:rsidRPr="009202AA" w:rsidRDefault="00E3137E" w:rsidP="00836762">
            <w:pPr>
              <w:pStyle w:val="TAH"/>
            </w:pPr>
            <w:r w:rsidRPr="009202AA">
              <w:t>Type of interfering signals</w:t>
            </w:r>
          </w:p>
        </w:tc>
      </w:tr>
      <w:tr w:rsidR="00E3137E" w:rsidRPr="009202AA" w14:paraId="2F6AD5C3" w14:textId="77777777" w:rsidTr="00836762">
        <w:trPr>
          <w:jc w:val="center"/>
        </w:trPr>
        <w:tc>
          <w:tcPr>
            <w:tcW w:w="1844" w:type="dxa"/>
            <w:shd w:val="clear" w:color="auto" w:fill="auto"/>
          </w:tcPr>
          <w:p w14:paraId="09D0AE11" w14:textId="77777777" w:rsidR="00E3137E" w:rsidRPr="009202AA" w:rsidRDefault="00E3137E" w:rsidP="00836762">
            <w:pPr>
              <w:pStyle w:val="TAL"/>
              <w:rPr>
                <w:rFonts w:cs="Arial"/>
                <w:szCs w:val="18"/>
              </w:rPr>
            </w:pPr>
            <w:r w:rsidRPr="009202AA">
              <w:rPr>
                <w:rFonts w:cs="Arial"/>
                <w:szCs w:val="18"/>
              </w:rPr>
              <w:t>Wide Area BS</w:t>
            </w:r>
          </w:p>
        </w:tc>
        <w:tc>
          <w:tcPr>
            <w:tcW w:w="2376" w:type="dxa"/>
            <w:shd w:val="clear" w:color="auto" w:fill="auto"/>
          </w:tcPr>
          <w:p w14:paraId="25B27DBF" w14:textId="77777777" w:rsidR="00E3137E" w:rsidRPr="009202AA" w:rsidRDefault="00E3137E" w:rsidP="00836762">
            <w:pPr>
              <w:pStyle w:val="TAL"/>
              <w:rPr>
                <w:rFonts w:cs="Arial"/>
                <w:szCs w:val="18"/>
              </w:rPr>
            </w:pPr>
            <w:r w:rsidRPr="009202AA">
              <w:rPr>
                <w:rFonts w:cs="Arial"/>
                <w:szCs w:val="18"/>
              </w:rPr>
              <w:t>-52</w:t>
            </w:r>
          </w:p>
        </w:tc>
        <w:tc>
          <w:tcPr>
            <w:tcW w:w="2142" w:type="dxa"/>
            <w:vMerge w:val="restart"/>
            <w:shd w:val="clear" w:color="auto" w:fill="auto"/>
            <w:vAlign w:val="center"/>
          </w:tcPr>
          <w:p w14:paraId="4B8ECB5F" w14:textId="77777777" w:rsidR="00E3137E" w:rsidRPr="009202AA" w:rsidRDefault="00E3137E" w:rsidP="00836762">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401CE430" w14:textId="77777777" w:rsidR="00E3137E" w:rsidRPr="009202AA" w:rsidRDefault="00E3137E" w:rsidP="00836762">
            <w:pPr>
              <w:pStyle w:val="TAL"/>
              <w:rPr>
                <w:rFonts w:cs="Arial"/>
                <w:szCs w:val="18"/>
              </w:rPr>
            </w:pPr>
            <w:r w:rsidRPr="009202AA">
              <w:rPr>
                <w:rFonts w:cs="Arial"/>
                <w:szCs w:val="18"/>
              </w:rPr>
              <w:t>See table 7.7.2.2-2</w:t>
            </w:r>
          </w:p>
        </w:tc>
      </w:tr>
      <w:tr w:rsidR="00E3137E" w:rsidRPr="009202AA" w14:paraId="1DCB9C9F" w14:textId="77777777" w:rsidTr="00836762">
        <w:trPr>
          <w:jc w:val="center"/>
        </w:trPr>
        <w:tc>
          <w:tcPr>
            <w:tcW w:w="1844" w:type="dxa"/>
            <w:shd w:val="clear" w:color="auto" w:fill="auto"/>
          </w:tcPr>
          <w:p w14:paraId="309768E4" w14:textId="77777777" w:rsidR="00E3137E" w:rsidRPr="009202AA" w:rsidRDefault="00E3137E" w:rsidP="00836762">
            <w:pPr>
              <w:pStyle w:val="TAL"/>
              <w:rPr>
                <w:rFonts w:cs="Arial"/>
                <w:szCs w:val="18"/>
              </w:rPr>
            </w:pPr>
            <w:r w:rsidRPr="009202AA">
              <w:rPr>
                <w:rFonts w:cs="Arial"/>
                <w:szCs w:val="18"/>
              </w:rPr>
              <w:t>Medium Range BS</w:t>
            </w:r>
          </w:p>
        </w:tc>
        <w:tc>
          <w:tcPr>
            <w:tcW w:w="2376" w:type="dxa"/>
            <w:shd w:val="clear" w:color="auto" w:fill="auto"/>
          </w:tcPr>
          <w:p w14:paraId="3B9FBE82" w14:textId="77777777" w:rsidR="00E3137E" w:rsidRPr="009202AA" w:rsidRDefault="00E3137E" w:rsidP="00836762">
            <w:pPr>
              <w:pStyle w:val="TAL"/>
              <w:rPr>
                <w:rFonts w:cs="Arial"/>
                <w:szCs w:val="18"/>
              </w:rPr>
            </w:pPr>
            <w:r w:rsidRPr="009202AA">
              <w:rPr>
                <w:rFonts w:cs="Arial"/>
                <w:szCs w:val="18"/>
              </w:rPr>
              <w:t>-47</w:t>
            </w:r>
          </w:p>
        </w:tc>
        <w:tc>
          <w:tcPr>
            <w:tcW w:w="2142" w:type="dxa"/>
            <w:vMerge/>
            <w:shd w:val="clear" w:color="auto" w:fill="auto"/>
          </w:tcPr>
          <w:p w14:paraId="7A5C463B" w14:textId="77777777" w:rsidR="00E3137E" w:rsidRPr="009202AA" w:rsidRDefault="00E3137E" w:rsidP="00836762">
            <w:pPr>
              <w:pStyle w:val="TAL"/>
              <w:rPr>
                <w:rFonts w:cs="Arial"/>
                <w:szCs w:val="18"/>
              </w:rPr>
            </w:pPr>
          </w:p>
        </w:tc>
        <w:tc>
          <w:tcPr>
            <w:tcW w:w="2079" w:type="dxa"/>
            <w:vMerge/>
            <w:shd w:val="clear" w:color="auto" w:fill="auto"/>
          </w:tcPr>
          <w:p w14:paraId="40FF50CD" w14:textId="77777777" w:rsidR="00E3137E" w:rsidRPr="009202AA" w:rsidRDefault="00E3137E" w:rsidP="00836762">
            <w:pPr>
              <w:pStyle w:val="TAL"/>
              <w:rPr>
                <w:rFonts w:cs="Arial"/>
                <w:szCs w:val="18"/>
              </w:rPr>
            </w:pPr>
          </w:p>
        </w:tc>
      </w:tr>
      <w:tr w:rsidR="00E3137E" w:rsidRPr="009202AA" w14:paraId="22181C2E" w14:textId="77777777" w:rsidTr="00836762">
        <w:trPr>
          <w:jc w:val="center"/>
        </w:trPr>
        <w:tc>
          <w:tcPr>
            <w:tcW w:w="1844" w:type="dxa"/>
            <w:shd w:val="clear" w:color="auto" w:fill="auto"/>
          </w:tcPr>
          <w:p w14:paraId="27443291" w14:textId="77777777" w:rsidR="00E3137E" w:rsidRPr="009202AA" w:rsidRDefault="00E3137E" w:rsidP="00836762">
            <w:pPr>
              <w:pStyle w:val="TAL"/>
              <w:rPr>
                <w:rFonts w:cs="Arial"/>
                <w:szCs w:val="18"/>
              </w:rPr>
            </w:pPr>
            <w:r w:rsidRPr="009202AA">
              <w:rPr>
                <w:rFonts w:cs="Arial"/>
                <w:szCs w:val="18"/>
              </w:rPr>
              <w:t>Local Area BS</w:t>
            </w:r>
          </w:p>
        </w:tc>
        <w:tc>
          <w:tcPr>
            <w:tcW w:w="2376" w:type="dxa"/>
            <w:shd w:val="clear" w:color="auto" w:fill="auto"/>
          </w:tcPr>
          <w:p w14:paraId="7E549DFE" w14:textId="77777777" w:rsidR="00E3137E" w:rsidRPr="009202AA" w:rsidRDefault="00E3137E" w:rsidP="00836762">
            <w:pPr>
              <w:pStyle w:val="TAL"/>
              <w:rPr>
                <w:rFonts w:cs="Arial"/>
                <w:szCs w:val="18"/>
              </w:rPr>
            </w:pPr>
            <w:r w:rsidRPr="009202AA">
              <w:rPr>
                <w:rFonts w:cs="Arial"/>
                <w:szCs w:val="18"/>
              </w:rPr>
              <w:t>-44</w:t>
            </w:r>
          </w:p>
        </w:tc>
        <w:tc>
          <w:tcPr>
            <w:tcW w:w="2142" w:type="dxa"/>
            <w:vMerge/>
            <w:shd w:val="clear" w:color="auto" w:fill="auto"/>
          </w:tcPr>
          <w:p w14:paraId="0F3E17C1" w14:textId="77777777" w:rsidR="00E3137E" w:rsidRPr="009202AA" w:rsidRDefault="00E3137E" w:rsidP="00836762">
            <w:pPr>
              <w:pStyle w:val="TAL"/>
              <w:rPr>
                <w:rFonts w:cs="Arial"/>
                <w:szCs w:val="18"/>
              </w:rPr>
            </w:pPr>
          </w:p>
        </w:tc>
        <w:tc>
          <w:tcPr>
            <w:tcW w:w="2079" w:type="dxa"/>
            <w:vMerge/>
            <w:shd w:val="clear" w:color="auto" w:fill="auto"/>
          </w:tcPr>
          <w:p w14:paraId="5C2211F7" w14:textId="77777777" w:rsidR="00E3137E" w:rsidRPr="009202AA" w:rsidRDefault="00E3137E" w:rsidP="00836762">
            <w:pPr>
              <w:pStyle w:val="TAL"/>
              <w:rPr>
                <w:rFonts w:cs="Arial"/>
                <w:szCs w:val="18"/>
              </w:rPr>
            </w:pPr>
          </w:p>
        </w:tc>
      </w:tr>
      <w:tr w:rsidR="00E3137E" w:rsidRPr="009202AA" w14:paraId="5213D7D0" w14:textId="77777777" w:rsidTr="00836762">
        <w:trPr>
          <w:jc w:val="center"/>
        </w:trPr>
        <w:tc>
          <w:tcPr>
            <w:tcW w:w="8441" w:type="dxa"/>
            <w:gridSpan w:val="4"/>
            <w:shd w:val="clear" w:color="auto" w:fill="auto"/>
          </w:tcPr>
          <w:p w14:paraId="11FDD653" w14:textId="77777777" w:rsidR="00E3137E" w:rsidRPr="009202AA" w:rsidRDefault="00E3137E" w:rsidP="00836762">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5E4B201A" w14:textId="77777777" w:rsidR="00E3137E" w:rsidRPr="009202AA" w:rsidRDefault="00E3137E" w:rsidP="00E3137E"/>
    <w:p w14:paraId="031B619C" w14:textId="77777777" w:rsidR="00E3137E" w:rsidRPr="009202AA" w:rsidRDefault="00E3137E" w:rsidP="00E3137E">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E3137E" w:rsidRPr="009202AA" w14:paraId="63900508" w14:textId="77777777" w:rsidTr="00836762">
        <w:trPr>
          <w:jc w:val="center"/>
        </w:trPr>
        <w:tc>
          <w:tcPr>
            <w:tcW w:w="1809" w:type="dxa"/>
            <w:shd w:val="clear" w:color="auto" w:fill="auto"/>
          </w:tcPr>
          <w:p w14:paraId="4C7C612F" w14:textId="77777777" w:rsidR="00E3137E" w:rsidRPr="009202AA" w:rsidRDefault="00E3137E" w:rsidP="00836762">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AA914CD" w14:textId="77777777" w:rsidR="00E3137E" w:rsidRPr="009202AA" w:rsidRDefault="00E3137E" w:rsidP="00836762">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238FED51" w14:textId="77777777" w:rsidR="00E3137E" w:rsidRPr="009202AA" w:rsidRDefault="00E3137E" w:rsidP="00836762">
            <w:pPr>
              <w:pStyle w:val="TAH"/>
            </w:pPr>
            <w:r w:rsidRPr="009202AA">
              <w:t>Type of interfering signal</w:t>
            </w:r>
          </w:p>
        </w:tc>
      </w:tr>
      <w:tr w:rsidR="00E3137E" w:rsidRPr="009202AA" w14:paraId="3472658D" w14:textId="77777777" w:rsidTr="00836762">
        <w:trPr>
          <w:jc w:val="center"/>
        </w:trPr>
        <w:tc>
          <w:tcPr>
            <w:tcW w:w="1809" w:type="dxa"/>
            <w:vMerge w:val="restart"/>
            <w:shd w:val="clear" w:color="auto" w:fill="auto"/>
            <w:vAlign w:val="center"/>
          </w:tcPr>
          <w:p w14:paraId="271DDE1F" w14:textId="77777777" w:rsidR="00E3137E" w:rsidRPr="009202AA" w:rsidRDefault="00E3137E" w:rsidP="00836762">
            <w:pPr>
              <w:pStyle w:val="TAL"/>
            </w:pPr>
            <w:r w:rsidRPr="009202AA">
              <w:t>E-UTRA 1.4 MHz</w:t>
            </w:r>
          </w:p>
          <w:p w14:paraId="3FDF196A" w14:textId="77777777" w:rsidR="00E3137E" w:rsidRPr="009202AA" w:rsidRDefault="00E3137E" w:rsidP="00836762">
            <w:pPr>
              <w:pStyle w:val="TAL"/>
            </w:pPr>
          </w:p>
        </w:tc>
        <w:tc>
          <w:tcPr>
            <w:tcW w:w="2835" w:type="dxa"/>
            <w:shd w:val="clear" w:color="auto" w:fill="auto"/>
            <w:vAlign w:val="center"/>
          </w:tcPr>
          <w:p w14:paraId="6CDEBC4A" w14:textId="77777777" w:rsidR="00E3137E" w:rsidRPr="009202AA" w:rsidRDefault="00E3137E" w:rsidP="00836762">
            <w:pPr>
              <w:pStyle w:val="TAL"/>
            </w:pPr>
            <w:r w:rsidRPr="009202AA">
              <w:t xml:space="preserve">±260 (BC1 and BC3) /  </w:t>
            </w:r>
            <w:r w:rsidRPr="009202AA">
              <w:br/>
              <w:t>±270 (BC2)</w:t>
            </w:r>
          </w:p>
        </w:tc>
        <w:tc>
          <w:tcPr>
            <w:tcW w:w="3010" w:type="dxa"/>
            <w:shd w:val="clear" w:color="auto" w:fill="auto"/>
          </w:tcPr>
          <w:p w14:paraId="37EA5958" w14:textId="77777777" w:rsidR="00E3137E" w:rsidRPr="009202AA" w:rsidRDefault="00E3137E" w:rsidP="00836762">
            <w:pPr>
              <w:pStyle w:val="TAL"/>
            </w:pPr>
            <w:r w:rsidRPr="009202AA">
              <w:t>CW</w:t>
            </w:r>
          </w:p>
        </w:tc>
      </w:tr>
      <w:tr w:rsidR="00E3137E" w:rsidRPr="000A3C84" w14:paraId="73C4B60D" w14:textId="77777777" w:rsidTr="00836762">
        <w:trPr>
          <w:jc w:val="center"/>
        </w:trPr>
        <w:tc>
          <w:tcPr>
            <w:tcW w:w="1809" w:type="dxa"/>
            <w:vMerge/>
            <w:shd w:val="clear" w:color="auto" w:fill="auto"/>
            <w:vAlign w:val="center"/>
          </w:tcPr>
          <w:p w14:paraId="23AEB13C" w14:textId="77777777" w:rsidR="00E3137E" w:rsidRPr="009202AA" w:rsidRDefault="00E3137E" w:rsidP="00836762">
            <w:pPr>
              <w:pStyle w:val="TAL"/>
            </w:pPr>
          </w:p>
        </w:tc>
        <w:tc>
          <w:tcPr>
            <w:tcW w:w="2835" w:type="dxa"/>
            <w:shd w:val="clear" w:color="auto" w:fill="auto"/>
            <w:vAlign w:val="center"/>
          </w:tcPr>
          <w:p w14:paraId="7FD20A8F" w14:textId="77777777" w:rsidR="00E3137E" w:rsidRPr="009202AA" w:rsidRDefault="00E3137E" w:rsidP="00836762">
            <w:pPr>
              <w:pStyle w:val="TAL"/>
            </w:pPr>
            <w:r w:rsidRPr="009202AA">
              <w:t xml:space="preserve">±970 (BC1 and BC3) / </w:t>
            </w:r>
            <w:r w:rsidRPr="009202AA">
              <w:br/>
              <w:t>±790 (BC2)</w:t>
            </w:r>
          </w:p>
        </w:tc>
        <w:tc>
          <w:tcPr>
            <w:tcW w:w="3010" w:type="dxa"/>
            <w:shd w:val="clear" w:color="auto" w:fill="auto"/>
          </w:tcPr>
          <w:p w14:paraId="37EBFFE5" w14:textId="77777777" w:rsidR="00E3137E" w:rsidRPr="009202AA" w:rsidRDefault="00E3137E" w:rsidP="00836762">
            <w:pPr>
              <w:pStyle w:val="TAL"/>
              <w:rPr>
                <w:lang w:val="sv-SE"/>
              </w:rPr>
            </w:pPr>
            <w:r w:rsidRPr="009202AA">
              <w:rPr>
                <w:lang w:val="sv-SE"/>
              </w:rPr>
              <w:t>1,4 MHz E-UTRA signal, 1 RB (NOTE 1)</w:t>
            </w:r>
          </w:p>
        </w:tc>
      </w:tr>
      <w:tr w:rsidR="00E3137E" w:rsidRPr="009202AA" w14:paraId="2A1190D5" w14:textId="77777777" w:rsidTr="00836762">
        <w:trPr>
          <w:jc w:val="center"/>
        </w:trPr>
        <w:tc>
          <w:tcPr>
            <w:tcW w:w="1809" w:type="dxa"/>
            <w:vMerge w:val="restart"/>
            <w:shd w:val="clear" w:color="auto" w:fill="auto"/>
            <w:vAlign w:val="center"/>
          </w:tcPr>
          <w:p w14:paraId="5C8903F6" w14:textId="77777777" w:rsidR="00E3137E" w:rsidRPr="009202AA" w:rsidRDefault="00E3137E" w:rsidP="00836762">
            <w:pPr>
              <w:pStyle w:val="TAL"/>
            </w:pPr>
            <w:r w:rsidRPr="009202AA">
              <w:t>E-UTRA 3 MHz</w:t>
            </w:r>
          </w:p>
          <w:p w14:paraId="0F69DC4C" w14:textId="77777777" w:rsidR="00E3137E" w:rsidRPr="009202AA" w:rsidRDefault="00E3137E" w:rsidP="00836762">
            <w:pPr>
              <w:pStyle w:val="TAL"/>
            </w:pPr>
          </w:p>
        </w:tc>
        <w:tc>
          <w:tcPr>
            <w:tcW w:w="2835" w:type="dxa"/>
            <w:shd w:val="clear" w:color="auto" w:fill="auto"/>
            <w:vAlign w:val="center"/>
          </w:tcPr>
          <w:p w14:paraId="6B35009C" w14:textId="77777777" w:rsidR="00E3137E" w:rsidRPr="009202AA" w:rsidRDefault="00E3137E" w:rsidP="00836762">
            <w:pPr>
              <w:pStyle w:val="TAL"/>
            </w:pPr>
            <w:r w:rsidRPr="009202AA">
              <w:t xml:space="preserve">±260 (BC1 and BC3) / </w:t>
            </w:r>
            <w:r w:rsidRPr="009202AA">
              <w:br/>
              <w:t>±270 (BC2)</w:t>
            </w:r>
          </w:p>
        </w:tc>
        <w:tc>
          <w:tcPr>
            <w:tcW w:w="3010" w:type="dxa"/>
            <w:shd w:val="clear" w:color="auto" w:fill="auto"/>
          </w:tcPr>
          <w:p w14:paraId="6B6558EE" w14:textId="77777777" w:rsidR="00E3137E" w:rsidRPr="009202AA" w:rsidRDefault="00E3137E" w:rsidP="00836762">
            <w:pPr>
              <w:pStyle w:val="TAL"/>
            </w:pPr>
            <w:r w:rsidRPr="009202AA">
              <w:t>CW</w:t>
            </w:r>
          </w:p>
        </w:tc>
      </w:tr>
      <w:tr w:rsidR="00E3137E" w:rsidRPr="000A3C84" w14:paraId="053097DF" w14:textId="77777777" w:rsidTr="00836762">
        <w:trPr>
          <w:jc w:val="center"/>
        </w:trPr>
        <w:tc>
          <w:tcPr>
            <w:tcW w:w="1809" w:type="dxa"/>
            <w:vMerge/>
            <w:shd w:val="clear" w:color="auto" w:fill="auto"/>
            <w:vAlign w:val="center"/>
          </w:tcPr>
          <w:p w14:paraId="7EEE0448" w14:textId="77777777" w:rsidR="00E3137E" w:rsidRPr="009202AA" w:rsidRDefault="00E3137E" w:rsidP="00836762">
            <w:pPr>
              <w:pStyle w:val="TAL"/>
            </w:pPr>
          </w:p>
        </w:tc>
        <w:tc>
          <w:tcPr>
            <w:tcW w:w="2835" w:type="dxa"/>
            <w:shd w:val="clear" w:color="auto" w:fill="auto"/>
            <w:vAlign w:val="center"/>
          </w:tcPr>
          <w:p w14:paraId="0C27343F" w14:textId="77777777" w:rsidR="00E3137E" w:rsidRPr="009202AA" w:rsidRDefault="00E3137E" w:rsidP="00836762">
            <w:pPr>
              <w:pStyle w:val="TAL"/>
            </w:pPr>
            <w:r w:rsidRPr="009202AA">
              <w:t xml:space="preserve">±960 (BC1 and BC3) / </w:t>
            </w:r>
            <w:r w:rsidRPr="009202AA">
              <w:br/>
              <w:t>±780 (BC2)</w:t>
            </w:r>
          </w:p>
        </w:tc>
        <w:tc>
          <w:tcPr>
            <w:tcW w:w="3010" w:type="dxa"/>
            <w:shd w:val="clear" w:color="auto" w:fill="auto"/>
          </w:tcPr>
          <w:p w14:paraId="570C128D" w14:textId="77777777" w:rsidR="00E3137E" w:rsidRPr="009202AA" w:rsidRDefault="00E3137E" w:rsidP="00836762">
            <w:pPr>
              <w:pStyle w:val="TAL"/>
              <w:rPr>
                <w:lang w:val="sv-SE"/>
              </w:rPr>
            </w:pPr>
            <w:r w:rsidRPr="009202AA">
              <w:rPr>
                <w:lang w:val="sv-SE"/>
              </w:rPr>
              <w:t>3,0 MHz E-UTRA signal, 1 RB (NOTE 1)</w:t>
            </w:r>
          </w:p>
        </w:tc>
      </w:tr>
      <w:tr w:rsidR="00E3137E" w:rsidRPr="009202AA" w14:paraId="0C2D8A75" w14:textId="77777777" w:rsidTr="00836762">
        <w:trPr>
          <w:jc w:val="center"/>
        </w:trPr>
        <w:tc>
          <w:tcPr>
            <w:tcW w:w="1809" w:type="dxa"/>
            <w:vMerge w:val="restart"/>
            <w:shd w:val="clear" w:color="auto" w:fill="auto"/>
            <w:vAlign w:val="center"/>
          </w:tcPr>
          <w:p w14:paraId="343F0806" w14:textId="77777777" w:rsidR="00E3137E" w:rsidRPr="009202AA" w:rsidRDefault="00E3137E" w:rsidP="00836762">
            <w:pPr>
              <w:pStyle w:val="TAL"/>
            </w:pPr>
            <w:r w:rsidRPr="009202AA">
              <w:t>E-UTRA 5 MHz</w:t>
            </w:r>
          </w:p>
        </w:tc>
        <w:tc>
          <w:tcPr>
            <w:tcW w:w="2835" w:type="dxa"/>
            <w:shd w:val="clear" w:color="auto" w:fill="auto"/>
            <w:vAlign w:val="center"/>
          </w:tcPr>
          <w:p w14:paraId="7123A8FD" w14:textId="77777777" w:rsidR="00E3137E" w:rsidRPr="009202AA" w:rsidRDefault="00E3137E" w:rsidP="00836762">
            <w:pPr>
              <w:pStyle w:val="TAL"/>
            </w:pPr>
            <w:r w:rsidRPr="009202AA">
              <w:t>±360</w:t>
            </w:r>
          </w:p>
        </w:tc>
        <w:tc>
          <w:tcPr>
            <w:tcW w:w="3010" w:type="dxa"/>
            <w:shd w:val="clear" w:color="auto" w:fill="auto"/>
          </w:tcPr>
          <w:p w14:paraId="0016F7D0" w14:textId="77777777" w:rsidR="00E3137E" w:rsidRPr="009202AA" w:rsidRDefault="00E3137E" w:rsidP="00836762">
            <w:pPr>
              <w:pStyle w:val="TAL"/>
            </w:pPr>
            <w:r w:rsidRPr="009202AA">
              <w:t>CW</w:t>
            </w:r>
          </w:p>
        </w:tc>
      </w:tr>
      <w:tr w:rsidR="00E3137E" w:rsidRPr="000A3C84" w14:paraId="3FBA44B8" w14:textId="77777777" w:rsidTr="00836762">
        <w:trPr>
          <w:jc w:val="center"/>
        </w:trPr>
        <w:tc>
          <w:tcPr>
            <w:tcW w:w="1809" w:type="dxa"/>
            <w:vMerge/>
            <w:shd w:val="clear" w:color="auto" w:fill="auto"/>
            <w:vAlign w:val="center"/>
          </w:tcPr>
          <w:p w14:paraId="4A255E35" w14:textId="77777777" w:rsidR="00E3137E" w:rsidRPr="009202AA" w:rsidRDefault="00E3137E" w:rsidP="00836762">
            <w:pPr>
              <w:pStyle w:val="TAL"/>
            </w:pPr>
          </w:p>
        </w:tc>
        <w:tc>
          <w:tcPr>
            <w:tcW w:w="2835" w:type="dxa"/>
            <w:shd w:val="clear" w:color="auto" w:fill="auto"/>
            <w:vAlign w:val="center"/>
          </w:tcPr>
          <w:p w14:paraId="169BE520" w14:textId="77777777" w:rsidR="00E3137E" w:rsidRPr="009202AA" w:rsidRDefault="00E3137E" w:rsidP="00836762">
            <w:pPr>
              <w:pStyle w:val="TAL"/>
            </w:pPr>
            <w:r w:rsidRPr="009202AA">
              <w:t>±1 060</w:t>
            </w:r>
          </w:p>
        </w:tc>
        <w:tc>
          <w:tcPr>
            <w:tcW w:w="3010" w:type="dxa"/>
            <w:shd w:val="clear" w:color="auto" w:fill="auto"/>
          </w:tcPr>
          <w:p w14:paraId="75B1C407" w14:textId="77777777" w:rsidR="00E3137E" w:rsidRPr="009202AA" w:rsidRDefault="00E3137E" w:rsidP="00836762">
            <w:pPr>
              <w:pStyle w:val="TAL"/>
              <w:rPr>
                <w:lang w:val="sv-SE"/>
              </w:rPr>
            </w:pPr>
            <w:r w:rsidRPr="009202AA">
              <w:rPr>
                <w:lang w:val="sv-SE"/>
              </w:rPr>
              <w:t>5 MHz E-UTRA signal, 1 RB (NOTE 1)</w:t>
            </w:r>
          </w:p>
        </w:tc>
      </w:tr>
      <w:tr w:rsidR="00E3137E" w:rsidRPr="009202AA" w14:paraId="225403DF" w14:textId="77777777" w:rsidTr="00836762">
        <w:trPr>
          <w:jc w:val="center"/>
        </w:trPr>
        <w:tc>
          <w:tcPr>
            <w:tcW w:w="1809" w:type="dxa"/>
            <w:vMerge w:val="restart"/>
            <w:shd w:val="clear" w:color="auto" w:fill="auto"/>
            <w:vAlign w:val="center"/>
          </w:tcPr>
          <w:p w14:paraId="67EB0A34" w14:textId="77777777" w:rsidR="00E3137E" w:rsidRPr="009202AA" w:rsidRDefault="00E3137E" w:rsidP="00836762">
            <w:pPr>
              <w:pStyle w:val="TAL"/>
            </w:pPr>
            <w:r w:rsidRPr="009202AA">
              <w:t>E-UTRA 10 MHz</w:t>
            </w:r>
          </w:p>
          <w:p w14:paraId="3EF3520B" w14:textId="77777777" w:rsidR="00E3137E" w:rsidRPr="009202AA" w:rsidRDefault="00E3137E" w:rsidP="00836762">
            <w:pPr>
              <w:pStyle w:val="TAL"/>
            </w:pPr>
            <w:r w:rsidRPr="009202AA">
              <w:t>(NOTE</w:t>
            </w:r>
            <w:r w:rsidRPr="009202AA">
              <w:rPr>
                <w:lang w:eastAsia="ja-JP"/>
              </w:rPr>
              <w:t xml:space="preserve"> </w:t>
            </w:r>
            <w:r w:rsidRPr="009202AA">
              <w:t>2)</w:t>
            </w:r>
          </w:p>
        </w:tc>
        <w:tc>
          <w:tcPr>
            <w:tcW w:w="2835" w:type="dxa"/>
            <w:shd w:val="clear" w:color="auto" w:fill="auto"/>
            <w:vAlign w:val="center"/>
          </w:tcPr>
          <w:p w14:paraId="179F5214" w14:textId="77777777" w:rsidR="00E3137E" w:rsidRPr="009202AA" w:rsidRDefault="00E3137E" w:rsidP="00836762">
            <w:pPr>
              <w:pStyle w:val="TAL"/>
            </w:pPr>
            <w:r w:rsidRPr="009202AA">
              <w:t>±325</w:t>
            </w:r>
          </w:p>
        </w:tc>
        <w:tc>
          <w:tcPr>
            <w:tcW w:w="3010" w:type="dxa"/>
            <w:shd w:val="clear" w:color="auto" w:fill="auto"/>
          </w:tcPr>
          <w:p w14:paraId="561C9A30" w14:textId="77777777" w:rsidR="00E3137E" w:rsidRPr="009202AA" w:rsidRDefault="00E3137E" w:rsidP="00836762">
            <w:pPr>
              <w:pStyle w:val="TAL"/>
            </w:pPr>
            <w:r w:rsidRPr="009202AA">
              <w:t>CW</w:t>
            </w:r>
          </w:p>
        </w:tc>
      </w:tr>
      <w:tr w:rsidR="00E3137E" w:rsidRPr="000A3C84" w14:paraId="2D77AF23" w14:textId="77777777" w:rsidTr="00836762">
        <w:trPr>
          <w:jc w:val="center"/>
        </w:trPr>
        <w:tc>
          <w:tcPr>
            <w:tcW w:w="1809" w:type="dxa"/>
            <w:vMerge/>
            <w:shd w:val="clear" w:color="auto" w:fill="auto"/>
            <w:vAlign w:val="center"/>
          </w:tcPr>
          <w:p w14:paraId="0C255316" w14:textId="77777777" w:rsidR="00E3137E" w:rsidRPr="009202AA" w:rsidRDefault="00E3137E" w:rsidP="00836762">
            <w:pPr>
              <w:pStyle w:val="TAL"/>
            </w:pPr>
          </w:p>
        </w:tc>
        <w:tc>
          <w:tcPr>
            <w:tcW w:w="2835" w:type="dxa"/>
            <w:shd w:val="clear" w:color="auto" w:fill="auto"/>
            <w:vAlign w:val="center"/>
          </w:tcPr>
          <w:p w14:paraId="0EF13B00" w14:textId="77777777" w:rsidR="00E3137E" w:rsidRPr="009202AA" w:rsidRDefault="00E3137E" w:rsidP="00836762">
            <w:pPr>
              <w:pStyle w:val="TAL"/>
            </w:pPr>
            <w:r w:rsidRPr="009202AA">
              <w:t>±1 240</w:t>
            </w:r>
          </w:p>
        </w:tc>
        <w:tc>
          <w:tcPr>
            <w:tcW w:w="3010" w:type="dxa"/>
            <w:shd w:val="clear" w:color="auto" w:fill="auto"/>
          </w:tcPr>
          <w:p w14:paraId="577137D4" w14:textId="77777777" w:rsidR="00E3137E" w:rsidRPr="009202AA" w:rsidRDefault="00E3137E" w:rsidP="00836762">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E3137E" w:rsidRPr="009202AA" w14:paraId="495E722E" w14:textId="77777777" w:rsidTr="00836762">
        <w:trPr>
          <w:jc w:val="center"/>
        </w:trPr>
        <w:tc>
          <w:tcPr>
            <w:tcW w:w="1809" w:type="dxa"/>
            <w:vMerge w:val="restart"/>
            <w:shd w:val="clear" w:color="auto" w:fill="auto"/>
            <w:vAlign w:val="center"/>
          </w:tcPr>
          <w:p w14:paraId="63869380" w14:textId="77777777" w:rsidR="00E3137E" w:rsidRPr="009202AA" w:rsidRDefault="00E3137E" w:rsidP="00836762">
            <w:pPr>
              <w:pStyle w:val="TAL"/>
            </w:pPr>
            <w:r w:rsidRPr="009202AA">
              <w:t>E-UTRA 15 MHz</w:t>
            </w:r>
          </w:p>
          <w:p w14:paraId="3CD581C6" w14:textId="77777777" w:rsidR="00E3137E" w:rsidRPr="009202AA" w:rsidRDefault="00E3137E" w:rsidP="00836762">
            <w:pPr>
              <w:pStyle w:val="TAL"/>
            </w:pPr>
            <w:r w:rsidRPr="009202AA">
              <w:t>(NOTE</w:t>
            </w:r>
            <w:r w:rsidRPr="009202AA">
              <w:rPr>
                <w:lang w:eastAsia="ja-JP"/>
              </w:rPr>
              <w:t xml:space="preserve"> </w:t>
            </w:r>
            <w:r w:rsidRPr="009202AA">
              <w:t>2)</w:t>
            </w:r>
          </w:p>
        </w:tc>
        <w:tc>
          <w:tcPr>
            <w:tcW w:w="2835" w:type="dxa"/>
            <w:shd w:val="clear" w:color="auto" w:fill="auto"/>
            <w:vAlign w:val="center"/>
          </w:tcPr>
          <w:p w14:paraId="65E04E76" w14:textId="77777777" w:rsidR="00E3137E" w:rsidRPr="009202AA" w:rsidRDefault="00E3137E" w:rsidP="00836762">
            <w:pPr>
              <w:pStyle w:val="TAL"/>
            </w:pPr>
            <w:r w:rsidRPr="009202AA">
              <w:t>±380</w:t>
            </w:r>
          </w:p>
        </w:tc>
        <w:tc>
          <w:tcPr>
            <w:tcW w:w="3010" w:type="dxa"/>
            <w:shd w:val="clear" w:color="auto" w:fill="auto"/>
          </w:tcPr>
          <w:p w14:paraId="692EF449" w14:textId="77777777" w:rsidR="00E3137E" w:rsidRPr="009202AA" w:rsidRDefault="00E3137E" w:rsidP="00836762">
            <w:pPr>
              <w:pStyle w:val="TAL"/>
            </w:pPr>
            <w:r w:rsidRPr="009202AA">
              <w:t>CW</w:t>
            </w:r>
          </w:p>
        </w:tc>
      </w:tr>
      <w:tr w:rsidR="00E3137E" w:rsidRPr="000A3C84" w14:paraId="705E53A0" w14:textId="77777777" w:rsidTr="00836762">
        <w:trPr>
          <w:jc w:val="center"/>
        </w:trPr>
        <w:tc>
          <w:tcPr>
            <w:tcW w:w="1809" w:type="dxa"/>
            <w:vMerge/>
            <w:shd w:val="clear" w:color="auto" w:fill="auto"/>
            <w:vAlign w:val="center"/>
          </w:tcPr>
          <w:p w14:paraId="474F2A7F" w14:textId="77777777" w:rsidR="00E3137E" w:rsidRPr="009202AA" w:rsidRDefault="00E3137E" w:rsidP="00836762">
            <w:pPr>
              <w:pStyle w:val="TAL"/>
            </w:pPr>
          </w:p>
        </w:tc>
        <w:tc>
          <w:tcPr>
            <w:tcW w:w="2835" w:type="dxa"/>
            <w:shd w:val="clear" w:color="auto" w:fill="auto"/>
            <w:vAlign w:val="center"/>
          </w:tcPr>
          <w:p w14:paraId="431E3788" w14:textId="77777777" w:rsidR="00E3137E" w:rsidRPr="009202AA" w:rsidRDefault="00E3137E" w:rsidP="00836762">
            <w:pPr>
              <w:pStyle w:val="TAL"/>
            </w:pPr>
            <w:r w:rsidRPr="009202AA">
              <w:t>±1 600</w:t>
            </w:r>
          </w:p>
        </w:tc>
        <w:tc>
          <w:tcPr>
            <w:tcW w:w="3010" w:type="dxa"/>
            <w:shd w:val="clear" w:color="auto" w:fill="auto"/>
          </w:tcPr>
          <w:p w14:paraId="79453DBC" w14:textId="77777777" w:rsidR="00E3137E" w:rsidRPr="009202AA" w:rsidRDefault="00E3137E" w:rsidP="00836762">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E3137E" w:rsidRPr="009202AA" w14:paraId="3552FCAD" w14:textId="77777777" w:rsidTr="00836762">
        <w:trPr>
          <w:jc w:val="center"/>
        </w:trPr>
        <w:tc>
          <w:tcPr>
            <w:tcW w:w="1809" w:type="dxa"/>
            <w:vMerge w:val="restart"/>
            <w:shd w:val="clear" w:color="auto" w:fill="auto"/>
            <w:vAlign w:val="center"/>
          </w:tcPr>
          <w:p w14:paraId="6DBB048D" w14:textId="77777777" w:rsidR="00E3137E" w:rsidRPr="009202AA" w:rsidRDefault="00E3137E" w:rsidP="00836762">
            <w:pPr>
              <w:pStyle w:val="TAL"/>
            </w:pPr>
            <w:r w:rsidRPr="009202AA">
              <w:t>E-UTRA 20 MHz</w:t>
            </w:r>
          </w:p>
          <w:p w14:paraId="3AAA96ED" w14:textId="77777777" w:rsidR="00E3137E" w:rsidRPr="009202AA" w:rsidRDefault="00E3137E" w:rsidP="00836762">
            <w:pPr>
              <w:pStyle w:val="TAL"/>
            </w:pPr>
            <w:r w:rsidRPr="009202AA">
              <w:t>(NOTE</w:t>
            </w:r>
            <w:r w:rsidRPr="009202AA">
              <w:rPr>
                <w:lang w:eastAsia="ja-JP"/>
              </w:rPr>
              <w:t xml:space="preserve"> </w:t>
            </w:r>
            <w:r w:rsidRPr="009202AA">
              <w:t>2)</w:t>
            </w:r>
          </w:p>
        </w:tc>
        <w:tc>
          <w:tcPr>
            <w:tcW w:w="2835" w:type="dxa"/>
            <w:shd w:val="clear" w:color="auto" w:fill="auto"/>
            <w:vAlign w:val="center"/>
          </w:tcPr>
          <w:p w14:paraId="3D6CC5C2" w14:textId="77777777" w:rsidR="00E3137E" w:rsidRPr="009202AA" w:rsidRDefault="00E3137E" w:rsidP="00836762">
            <w:pPr>
              <w:pStyle w:val="TAL"/>
            </w:pPr>
            <w:r w:rsidRPr="009202AA">
              <w:t>±345</w:t>
            </w:r>
          </w:p>
        </w:tc>
        <w:tc>
          <w:tcPr>
            <w:tcW w:w="3010" w:type="dxa"/>
            <w:shd w:val="clear" w:color="auto" w:fill="auto"/>
          </w:tcPr>
          <w:p w14:paraId="10EB7E25" w14:textId="77777777" w:rsidR="00E3137E" w:rsidRPr="009202AA" w:rsidRDefault="00E3137E" w:rsidP="00836762">
            <w:pPr>
              <w:pStyle w:val="TAL"/>
            </w:pPr>
            <w:r w:rsidRPr="009202AA">
              <w:t>CW</w:t>
            </w:r>
          </w:p>
        </w:tc>
      </w:tr>
      <w:tr w:rsidR="00E3137E" w:rsidRPr="000A3C84" w14:paraId="51D954F7" w14:textId="77777777" w:rsidTr="00836762">
        <w:trPr>
          <w:jc w:val="center"/>
        </w:trPr>
        <w:tc>
          <w:tcPr>
            <w:tcW w:w="1809" w:type="dxa"/>
            <w:vMerge/>
            <w:shd w:val="clear" w:color="auto" w:fill="auto"/>
            <w:vAlign w:val="center"/>
          </w:tcPr>
          <w:p w14:paraId="4BB44B45" w14:textId="77777777" w:rsidR="00E3137E" w:rsidRPr="009202AA" w:rsidRDefault="00E3137E" w:rsidP="00836762">
            <w:pPr>
              <w:pStyle w:val="TAL"/>
            </w:pPr>
          </w:p>
        </w:tc>
        <w:tc>
          <w:tcPr>
            <w:tcW w:w="2835" w:type="dxa"/>
            <w:shd w:val="clear" w:color="auto" w:fill="auto"/>
            <w:vAlign w:val="center"/>
          </w:tcPr>
          <w:p w14:paraId="5EB86869" w14:textId="77777777" w:rsidR="00E3137E" w:rsidRPr="009202AA" w:rsidRDefault="00E3137E" w:rsidP="00836762">
            <w:pPr>
              <w:pStyle w:val="TAL"/>
            </w:pPr>
            <w:r w:rsidRPr="009202AA">
              <w:t>±1 780</w:t>
            </w:r>
          </w:p>
        </w:tc>
        <w:tc>
          <w:tcPr>
            <w:tcW w:w="3010" w:type="dxa"/>
            <w:shd w:val="clear" w:color="auto" w:fill="auto"/>
          </w:tcPr>
          <w:p w14:paraId="638A75E2" w14:textId="77777777" w:rsidR="00E3137E" w:rsidRPr="009202AA" w:rsidRDefault="00E3137E" w:rsidP="00836762">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E3137E" w:rsidRPr="009202AA" w14:paraId="362F6675" w14:textId="77777777" w:rsidTr="00836762">
        <w:trPr>
          <w:jc w:val="center"/>
        </w:trPr>
        <w:tc>
          <w:tcPr>
            <w:tcW w:w="1809" w:type="dxa"/>
            <w:vMerge w:val="restart"/>
            <w:shd w:val="clear" w:color="auto" w:fill="auto"/>
            <w:vAlign w:val="center"/>
          </w:tcPr>
          <w:p w14:paraId="199D56DB" w14:textId="77777777" w:rsidR="00E3137E" w:rsidRPr="009202AA" w:rsidRDefault="00E3137E" w:rsidP="00836762">
            <w:pPr>
              <w:pStyle w:val="TAL"/>
            </w:pPr>
            <w:r w:rsidRPr="009202AA">
              <w:t>UTRA FDD</w:t>
            </w:r>
          </w:p>
        </w:tc>
        <w:tc>
          <w:tcPr>
            <w:tcW w:w="2835" w:type="dxa"/>
            <w:shd w:val="clear" w:color="auto" w:fill="auto"/>
            <w:vAlign w:val="center"/>
          </w:tcPr>
          <w:p w14:paraId="4419E234" w14:textId="77777777" w:rsidR="00E3137E" w:rsidRPr="009202AA" w:rsidRDefault="00E3137E" w:rsidP="00836762">
            <w:pPr>
              <w:pStyle w:val="TAL"/>
            </w:pPr>
            <w:r w:rsidRPr="009202AA">
              <w:t>±345 (BC1 and BC2)</w:t>
            </w:r>
          </w:p>
        </w:tc>
        <w:tc>
          <w:tcPr>
            <w:tcW w:w="3010" w:type="dxa"/>
            <w:shd w:val="clear" w:color="auto" w:fill="auto"/>
          </w:tcPr>
          <w:p w14:paraId="3007CC25" w14:textId="77777777" w:rsidR="00E3137E" w:rsidRPr="009202AA" w:rsidRDefault="00E3137E" w:rsidP="00836762">
            <w:pPr>
              <w:pStyle w:val="TAL"/>
            </w:pPr>
            <w:r w:rsidRPr="009202AA">
              <w:t>CW</w:t>
            </w:r>
          </w:p>
        </w:tc>
      </w:tr>
      <w:tr w:rsidR="00E3137E" w:rsidRPr="000A3C84" w14:paraId="4233A461" w14:textId="77777777" w:rsidTr="00836762">
        <w:trPr>
          <w:jc w:val="center"/>
        </w:trPr>
        <w:tc>
          <w:tcPr>
            <w:tcW w:w="1809" w:type="dxa"/>
            <w:vMerge/>
            <w:shd w:val="clear" w:color="auto" w:fill="auto"/>
            <w:vAlign w:val="center"/>
          </w:tcPr>
          <w:p w14:paraId="537A6720" w14:textId="77777777" w:rsidR="00E3137E" w:rsidRPr="009202AA" w:rsidRDefault="00E3137E" w:rsidP="00836762">
            <w:pPr>
              <w:pStyle w:val="TAL"/>
            </w:pPr>
          </w:p>
        </w:tc>
        <w:tc>
          <w:tcPr>
            <w:tcW w:w="2835" w:type="dxa"/>
            <w:shd w:val="clear" w:color="auto" w:fill="auto"/>
            <w:vAlign w:val="center"/>
          </w:tcPr>
          <w:p w14:paraId="19D3218D" w14:textId="77777777" w:rsidR="00E3137E" w:rsidRPr="009202AA" w:rsidRDefault="00E3137E" w:rsidP="00836762">
            <w:pPr>
              <w:pStyle w:val="TAL"/>
            </w:pPr>
            <w:r w:rsidRPr="009202AA">
              <w:t>±1 780 (BC1 and BC2)</w:t>
            </w:r>
          </w:p>
        </w:tc>
        <w:tc>
          <w:tcPr>
            <w:tcW w:w="3010" w:type="dxa"/>
            <w:shd w:val="clear" w:color="auto" w:fill="auto"/>
          </w:tcPr>
          <w:p w14:paraId="53BAD96A" w14:textId="77777777" w:rsidR="00E3137E" w:rsidRPr="009202AA" w:rsidRDefault="00E3137E" w:rsidP="00836762">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E3137E" w:rsidRPr="009202AA" w14:paraId="2F1E773C" w14:textId="77777777" w:rsidTr="00836762">
        <w:trPr>
          <w:jc w:val="center"/>
        </w:trPr>
        <w:tc>
          <w:tcPr>
            <w:tcW w:w="1809" w:type="dxa"/>
            <w:vMerge w:val="restart"/>
            <w:shd w:val="clear" w:color="auto" w:fill="auto"/>
            <w:vAlign w:val="center"/>
          </w:tcPr>
          <w:p w14:paraId="5235F428" w14:textId="77777777" w:rsidR="00E3137E" w:rsidRPr="009202AA" w:rsidRDefault="00E3137E" w:rsidP="00836762">
            <w:pPr>
              <w:pStyle w:val="TAL"/>
            </w:pPr>
            <w:r w:rsidRPr="009202AA">
              <w:t>GSM/EDGE</w:t>
            </w:r>
          </w:p>
        </w:tc>
        <w:tc>
          <w:tcPr>
            <w:tcW w:w="2835" w:type="dxa"/>
            <w:shd w:val="clear" w:color="auto" w:fill="auto"/>
            <w:vAlign w:val="center"/>
          </w:tcPr>
          <w:p w14:paraId="7AE470FA" w14:textId="77777777" w:rsidR="00E3137E" w:rsidRPr="009202AA" w:rsidRDefault="00E3137E" w:rsidP="00836762">
            <w:pPr>
              <w:pStyle w:val="TAL"/>
            </w:pPr>
            <w:r w:rsidRPr="009202AA">
              <w:t>±340</w:t>
            </w:r>
          </w:p>
        </w:tc>
        <w:tc>
          <w:tcPr>
            <w:tcW w:w="3010" w:type="dxa"/>
            <w:shd w:val="clear" w:color="auto" w:fill="auto"/>
          </w:tcPr>
          <w:p w14:paraId="28CF2DD8" w14:textId="77777777" w:rsidR="00E3137E" w:rsidRPr="009202AA" w:rsidRDefault="00E3137E" w:rsidP="00836762">
            <w:pPr>
              <w:pStyle w:val="TAL"/>
            </w:pPr>
            <w:r w:rsidRPr="009202AA">
              <w:t>CW</w:t>
            </w:r>
          </w:p>
        </w:tc>
      </w:tr>
      <w:tr w:rsidR="00E3137E" w:rsidRPr="000A3C84" w14:paraId="1B7AF4C9" w14:textId="77777777" w:rsidTr="00836762">
        <w:trPr>
          <w:jc w:val="center"/>
        </w:trPr>
        <w:tc>
          <w:tcPr>
            <w:tcW w:w="1809" w:type="dxa"/>
            <w:vMerge/>
            <w:shd w:val="clear" w:color="auto" w:fill="auto"/>
            <w:vAlign w:val="center"/>
          </w:tcPr>
          <w:p w14:paraId="3ED10260" w14:textId="77777777" w:rsidR="00E3137E" w:rsidRPr="009202AA" w:rsidRDefault="00E3137E" w:rsidP="00836762">
            <w:pPr>
              <w:pStyle w:val="TAL"/>
            </w:pPr>
          </w:p>
        </w:tc>
        <w:tc>
          <w:tcPr>
            <w:tcW w:w="2835" w:type="dxa"/>
            <w:shd w:val="clear" w:color="auto" w:fill="auto"/>
            <w:vAlign w:val="center"/>
          </w:tcPr>
          <w:p w14:paraId="735504F3" w14:textId="77777777" w:rsidR="00E3137E" w:rsidRPr="009202AA" w:rsidRDefault="00E3137E" w:rsidP="00836762">
            <w:pPr>
              <w:pStyle w:val="TAL"/>
            </w:pPr>
            <w:r w:rsidRPr="009202AA">
              <w:t>±880</w:t>
            </w:r>
          </w:p>
        </w:tc>
        <w:tc>
          <w:tcPr>
            <w:tcW w:w="3010" w:type="dxa"/>
            <w:shd w:val="clear" w:color="auto" w:fill="auto"/>
          </w:tcPr>
          <w:p w14:paraId="1FABC395" w14:textId="77777777" w:rsidR="00E3137E" w:rsidRPr="009202AA" w:rsidRDefault="00E3137E" w:rsidP="00836762">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E3137E" w:rsidRPr="009202AA" w14:paraId="520D6D76" w14:textId="77777777" w:rsidTr="00836762">
        <w:trPr>
          <w:jc w:val="center"/>
        </w:trPr>
        <w:tc>
          <w:tcPr>
            <w:tcW w:w="1809" w:type="dxa"/>
            <w:vMerge w:val="restart"/>
            <w:shd w:val="clear" w:color="auto" w:fill="auto"/>
            <w:vAlign w:val="center"/>
          </w:tcPr>
          <w:p w14:paraId="570D8BB3" w14:textId="77777777" w:rsidR="00E3137E" w:rsidRPr="009202AA" w:rsidRDefault="00E3137E" w:rsidP="00836762">
            <w:pPr>
              <w:pStyle w:val="TAL"/>
            </w:pPr>
            <w:r w:rsidRPr="009202AA">
              <w:t xml:space="preserve">1,28 </w:t>
            </w:r>
            <w:proofErr w:type="spellStart"/>
            <w:r w:rsidRPr="009202AA">
              <w:t>Mcps</w:t>
            </w:r>
            <w:proofErr w:type="spellEnd"/>
            <w:r w:rsidRPr="009202AA">
              <w:t xml:space="preserve"> UTRA TDD</w:t>
            </w:r>
          </w:p>
        </w:tc>
        <w:tc>
          <w:tcPr>
            <w:tcW w:w="2835" w:type="dxa"/>
            <w:shd w:val="clear" w:color="auto" w:fill="auto"/>
            <w:vAlign w:val="center"/>
          </w:tcPr>
          <w:p w14:paraId="3DB53336" w14:textId="77777777" w:rsidR="00E3137E" w:rsidRPr="009202AA" w:rsidRDefault="00E3137E" w:rsidP="00836762">
            <w:pPr>
              <w:pStyle w:val="TAL"/>
            </w:pPr>
            <w:r w:rsidRPr="009202AA">
              <w:t>±190 (BC3)</w:t>
            </w:r>
          </w:p>
        </w:tc>
        <w:tc>
          <w:tcPr>
            <w:tcW w:w="3010" w:type="dxa"/>
            <w:shd w:val="clear" w:color="auto" w:fill="auto"/>
          </w:tcPr>
          <w:p w14:paraId="6B7A68A5" w14:textId="77777777" w:rsidR="00E3137E" w:rsidRPr="009202AA" w:rsidRDefault="00E3137E" w:rsidP="00836762">
            <w:pPr>
              <w:pStyle w:val="TAL"/>
            </w:pPr>
            <w:r w:rsidRPr="009202AA">
              <w:t>CW</w:t>
            </w:r>
          </w:p>
        </w:tc>
      </w:tr>
      <w:tr w:rsidR="00E3137E" w:rsidRPr="000A3C84" w14:paraId="39BC9044" w14:textId="77777777" w:rsidTr="00836762">
        <w:trPr>
          <w:jc w:val="center"/>
        </w:trPr>
        <w:tc>
          <w:tcPr>
            <w:tcW w:w="1809" w:type="dxa"/>
            <w:vMerge/>
            <w:shd w:val="clear" w:color="auto" w:fill="auto"/>
            <w:vAlign w:val="center"/>
          </w:tcPr>
          <w:p w14:paraId="682D3AE1" w14:textId="77777777" w:rsidR="00E3137E" w:rsidRPr="009202AA" w:rsidRDefault="00E3137E" w:rsidP="00836762">
            <w:pPr>
              <w:pStyle w:val="TAL"/>
            </w:pPr>
          </w:p>
        </w:tc>
        <w:tc>
          <w:tcPr>
            <w:tcW w:w="2835" w:type="dxa"/>
            <w:shd w:val="clear" w:color="auto" w:fill="auto"/>
            <w:vAlign w:val="center"/>
          </w:tcPr>
          <w:p w14:paraId="2A38C2F9" w14:textId="77777777" w:rsidR="00E3137E" w:rsidRPr="009202AA" w:rsidRDefault="00E3137E" w:rsidP="00836762">
            <w:pPr>
              <w:pStyle w:val="TAL"/>
            </w:pPr>
            <w:r w:rsidRPr="009202AA">
              <w:t>±970 (BC3)</w:t>
            </w:r>
          </w:p>
        </w:tc>
        <w:tc>
          <w:tcPr>
            <w:tcW w:w="3010" w:type="dxa"/>
            <w:shd w:val="clear" w:color="auto" w:fill="auto"/>
          </w:tcPr>
          <w:p w14:paraId="5E9CA040" w14:textId="77777777" w:rsidR="00E3137E" w:rsidRPr="009202AA" w:rsidRDefault="00E3137E" w:rsidP="00836762">
            <w:pPr>
              <w:pStyle w:val="TAL"/>
              <w:rPr>
                <w:lang w:val="sv-SE"/>
              </w:rPr>
            </w:pPr>
            <w:r w:rsidRPr="009202AA">
              <w:rPr>
                <w:lang w:val="sv-SE"/>
              </w:rPr>
              <w:t>1,4 MHz E-UTRA signal, 1 RB (NOTE 1)</w:t>
            </w:r>
          </w:p>
        </w:tc>
      </w:tr>
      <w:tr w:rsidR="00E3137E" w:rsidRPr="009202AA" w14:paraId="2F1DC26B" w14:textId="77777777" w:rsidTr="00836762">
        <w:trPr>
          <w:jc w:val="center"/>
        </w:trPr>
        <w:tc>
          <w:tcPr>
            <w:tcW w:w="1809" w:type="dxa"/>
            <w:vMerge w:val="restart"/>
            <w:shd w:val="clear" w:color="auto" w:fill="auto"/>
            <w:vAlign w:val="center"/>
          </w:tcPr>
          <w:p w14:paraId="11F75274" w14:textId="77777777" w:rsidR="00E3137E" w:rsidRPr="009202AA" w:rsidRDefault="00E3137E" w:rsidP="00836762">
            <w:pPr>
              <w:pStyle w:val="TAL"/>
            </w:pPr>
            <w:r w:rsidRPr="009202AA">
              <w:t>NR 5 MHz</w:t>
            </w:r>
          </w:p>
        </w:tc>
        <w:tc>
          <w:tcPr>
            <w:tcW w:w="2835" w:type="dxa"/>
            <w:shd w:val="clear" w:color="auto" w:fill="auto"/>
            <w:vAlign w:val="center"/>
          </w:tcPr>
          <w:p w14:paraId="5822E622" w14:textId="77777777" w:rsidR="00E3137E" w:rsidRPr="009202AA" w:rsidRDefault="00E3137E" w:rsidP="00836762">
            <w:pPr>
              <w:pStyle w:val="TAL"/>
            </w:pPr>
            <w:r w:rsidRPr="009202AA">
              <w:t>±360</w:t>
            </w:r>
          </w:p>
        </w:tc>
        <w:tc>
          <w:tcPr>
            <w:tcW w:w="3010" w:type="dxa"/>
            <w:shd w:val="clear" w:color="auto" w:fill="auto"/>
            <w:vAlign w:val="center"/>
          </w:tcPr>
          <w:p w14:paraId="4DE396D2" w14:textId="77777777" w:rsidR="00E3137E" w:rsidRPr="009202AA" w:rsidRDefault="00E3137E" w:rsidP="00836762">
            <w:pPr>
              <w:pStyle w:val="TAL"/>
            </w:pPr>
            <w:r w:rsidRPr="009202AA">
              <w:t>CW</w:t>
            </w:r>
          </w:p>
        </w:tc>
      </w:tr>
      <w:tr w:rsidR="00E3137E" w:rsidRPr="009202AA" w14:paraId="060E8C31" w14:textId="77777777" w:rsidTr="00836762">
        <w:trPr>
          <w:jc w:val="center"/>
        </w:trPr>
        <w:tc>
          <w:tcPr>
            <w:tcW w:w="1809" w:type="dxa"/>
            <w:vMerge/>
            <w:shd w:val="clear" w:color="auto" w:fill="auto"/>
            <w:vAlign w:val="center"/>
          </w:tcPr>
          <w:p w14:paraId="23B84B54" w14:textId="77777777" w:rsidR="00E3137E" w:rsidRPr="009202AA" w:rsidRDefault="00E3137E" w:rsidP="00836762">
            <w:pPr>
              <w:pStyle w:val="TAL"/>
            </w:pPr>
          </w:p>
        </w:tc>
        <w:tc>
          <w:tcPr>
            <w:tcW w:w="2835" w:type="dxa"/>
            <w:shd w:val="clear" w:color="auto" w:fill="auto"/>
            <w:vAlign w:val="center"/>
          </w:tcPr>
          <w:p w14:paraId="702EA1CA" w14:textId="77777777" w:rsidR="00E3137E" w:rsidRPr="009202AA" w:rsidRDefault="00E3137E" w:rsidP="00836762">
            <w:pPr>
              <w:pStyle w:val="TAL"/>
            </w:pPr>
            <w:r w:rsidRPr="009202AA">
              <w:t>±1420</w:t>
            </w:r>
          </w:p>
        </w:tc>
        <w:tc>
          <w:tcPr>
            <w:tcW w:w="3010" w:type="dxa"/>
            <w:shd w:val="clear" w:color="auto" w:fill="auto"/>
            <w:vAlign w:val="center"/>
          </w:tcPr>
          <w:p w14:paraId="4801BF23" w14:textId="77777777" w:rsidR="00E3137E" w:rsidRPr="009202AA" w:rsidRDefault="00E3137E" w:rsidP="00836762">
            <w:pPr>
              <w:pStyle w:val="TAL"/>
              <w:rPr>
                <w:lang w:val="sv-SE"/>
              </w:rPr>
            </w:pPr>
            <w:r w:rsidRPr="009202AA">
              <w:rPr>
                <w:lang w:val="sv-SE"/>
              </w:rPr>
              <w:t>E-UTRA signal, 1 RB (NOTE 1)</w:t>
            </w:r>
          </w:p>
        </w:tc>
      </w:tr>
      <w:tr w:rsidR="00E3137E" w:rsidRPr="009202AA" w14:paraId="2E1AF36B" w14:textId="77777777" w:rsidTr="00836762">
        <w:trPr>
          <w:jc w:val="center"/>
          <w:ins w:id="62" w:author="Michal Szydelko, Huawei" w:date="2025-03-26T20:08:00Z"/>
        </w:trPr>
        <w:tc>
          <w:tcPr>
            <w:tcW w:w="1809" w:type="dxa"/>
            <w:vMerge w:val="restart"/>
            <w:shd w:val="clear" w:color="auto" w:fill="auto"/>
            <w:vAlign w:val="center"/>
          </w:tcPr>
          <w:p w14:paraId="7724EB8B" w14:textId="77777777" w:rsidR="00E3137E" w:rsidRPr="009202AA" w:rsidRDefault="00E3137E" w:rsidP="00836762">
            <w:pPr>
              <w:pStyle w:val="TAL"/>
              <w:rPr>
                <w:ins w:id="63" w:author="Michal Szydelko, Huawei" w:date="2025-03-26T20:08:00Z"/>
              </w:rPr>
            </w:pPr>
            <w:ins w:id="64" w:author="Michal Szydelko, Huawei" w:date="2025-03-26T20:08:00Z">
              <w:r w:rsidRPr="009202AA">
                <w:t xml:space="preserve">NR </w:t>
              </w:r>
              <w:r>
                <w:t>7</w:t>
              </w:r>
              <w:r w:rsidRPr="009202AA">
                <w:t xml:space="preserve"> MHz</w:t>
              </w:r>
            </w:ins>
          </w:p>
        </w:tc>
        <w:tc>
          <w:tcPr>
            <w:tcW w:w="2835" w:type="dxa"/>
            <w:shd w:val="clear" w:color="auto" w:fill="auto"/>
          </w:tcPr>
          <w:p w14:paraId="5E6D3917" w14:textId="77777777" w:rsidR="00E3137E" w:rsidRPr="009202AA" w:rsidRDefault="00E3137E" w:rsidP="00836762">
            <w:pPr>
              <w:pStyle w:val="TAL"/>
              <w:rPr>
                <w:ins w:id="65" w:author="Michal Szydelko, Huawei" w:date="2025-03-26T20:08:00Z"/>
                <w:rFonts w:cs="Arial"/>
              </w:rPr>
            </w:pPr>
            <w:ins w:id="66" w:author="Michal Szydelko, Huawei" w:date="2025-03-26T13:38:00Z">
              <w:r w:rsidRPr="00FC6AB3">
                <w:t>±</w:t>
              </w:r>
            </w:ins>
            <w:ins w:id="67" w:author="Michal Szydelko, Huawei" w:date="2025-03-27T11:24:00Z">
              <w:r w:rsidRPr="00FC6AB3">
                <w:rPr>
                  <w:lang w:val="en-US" w:eastAsia="zh-CN"/>
                </w:rPr>
                <w:t>TBD</w:t>
              </w:r>
            </w:ins>
          </w:p>
        </w:tc>
        <w:tc>
          <w:tcPr>
            <w:tcW w:w="3010" w:type="dxa"/>
            <w:shd w:val="clear" w:color="auto" w:fill="auto"/>
            <w:vAlign w:val="center"/>
          </w:tcPr>
          <w:p w14:paraId="1F342277" w14:textId="77777777" w:rsidR="00E3137E" w:rsidRPr="009202AA" w:rsidRDefault="00E3137E" w:rsidP="00836762">
            <w:pPr>
              <w:pStyle w:val="TAL"/>
              <w:rPr>
                <w:ins w:id="68" w:author="Michal Szydelko, Huawei" w:date="2025-03-26T20:08:00Z"/>
              </w:rPr>
            </w:pPr>
            <w:ins w:id="69" w:author="Michal Szydelko, Huawei" w:date="2025-03-26T20:08:00Z">
              <w:r w:rsidRPr="009202AA">
                <w:t>CW</w:t>
              </w:r>
            </w:ins>
          </w:p>
        </w:tc>
      </w:tr>
      <w:tr w:rsidR="00E3137E" w:rsidRPr="009202AA" w14:paraId="04B9D2C2" w14:textId="77777777" w:rsidTr="00836762">
        <w:trPr>
          <w:jc w:val="center"/>
          <w:ins w:id="70" w:author="Michal Szydelko, Huawei" w:date="2025-03-26T20:08:00Z"/>
        </w:trPr>
        <w:tc>
          <w:tcPr>
            <w:tcW w:w="1809" w:type="dxa"/>
            <w:vMerge/>
            <w:shd w:val="clear" w:color="auto" w:fill="auto"/>
            <w:vAlign w:val="center"/>
          </w:tcPr>
          <w:p w14:paraId="5AF90E96" w14:textId="77777777" w:rsidR="00E3137E" w:rsidRPr="009202AA" w:rsidRDefault="00E3137E" w:rsidP="00836762">
            <w:pPr>
              <w:pStyle w:val="TAL"/>
              <w:rPr>
                <w:ins w:id="71" w:author="Michal Szydelko, Huawei" w:date="2025-03-26T20:08:00Z"/>
              </w:rPr>
            </w:pPr>
          </w:p>
        </w:tc>
        <w:tc>
          <w:tcPr>
            <w:tcW w:w="2835" w:type="dxa"/>
            <w:shd w:val="clear" w:color="auto" w:fill="auto"/>
          </w:tcPr>
          <w:p w14:paraId="1FB16B9B" w14:textId="77777777" w:rsidR="00E3137E" w:rsidRPr="009202AA" w:rsidRDefault="00E3137E" w:rsidP="00836762">
            <w:pPr>
              <w:pStyle w:val="TAL"/>
              <w:rPr>
                <w:ins w:id="72" w:author="Michal Szydelko, Huawei" w:date="2025-03-26T20:08:00Z"/>
                <w:rFonts w:cs="Arial"/>
              </w:rPr>
            </w:pPr>
            <w:ins w:id="73" w:author="Michal Szydelko, Huawei" w:date="2025-03-26T13:38:00Z">
              <w:r w:rsidRPr="00FC6AB3">
                <w:t>±</w:t>
              </w:r>
            </w:ins>
            <w:ins w:id="74" w:author="Michal Szydelko, Huawei" w:date="2025-03-27T11:24:00Z">
              <w:r w:rsidRPr="00FC6AB3">
                <w:rPr>
                  <w:lang w:val="en-US" w:eastAsia="zh-CN"/>
                </w:rPr>
                <w:t>TBD</w:t>
              </w:r>
            </w:ins>
          </w:p>
        </w:tc>
        <w:tc>
          <w:tcPr>
            <w:tcW w:w="3010" w:type="dxa"/>
            <w:shd w:val="clear" w:color="auto" w:fill="auto"/>
            <w:vAlign w:val="center"/>
          </w:tcPr>
          <w:p w14:paraId="7479EE59" w14:textId="77777777" w:rsidR="00E3137E" w:rsidRPr="009202AA" w:rsidRDefault="00E3137E" w:rsidP="00836762">
            <w:pPr>
              <w:pStyle w:val="TAL"/>
              <w:rPr>
                <w:ins w:id="75" w:author="Michal Szydelko, Huawei" w:date="2025-03-26T20:08:00Z"/>
              </w:rPr>
            </w:pPr>
            <w:ins w:id="76" w:author="Michal Szydelko, Huawei" w:date="2025-03-26T20:08:00Z">
              <w:r w:rsidRPr="009202AA">
                <w:rPr>
                  <w:lang w:val="sv-SE"/>
                </w:rPr>
                <w:t>E-UTRA signal, 1 RB (NOTE 1)</w:t>
              </w:r>
            </w:ins>
          </w:p>
        </w:tc>
      </w:tr>
      <w:tr w:rsidR="00E3137E" w:rsidRPr="009202AA" w14:paraId="17ADDD95" w14:textId="77777777" w:rsidTr="00836762">
        <w:trPr>
          <w:jc w:val="center"/>
        </w:trPr>
        <w:tc>
          <w:tcPr>
            <w:tcW w:w="1809" w:type="dxa"/>
            <w:vMerge w:val="restart"/>
            <w:shd w:val="clear" w:color="auto" w:fill="auto"/>
            <w:vAlign w:val="center"/>
          </w:tcPr>
          <w:p w14:paraId="67D70ADB" w14:textId="77777777" w:rsidR="00E3137E" w:rsidRPr="009202AA" w:rsidRDefault="00E3137E" w:rsidP="00836762">
            <w:pPr>
              <w:pStyle w:val="TAL"/>
            </w:pPr>
            <w:r w:rsidRPr="009202AA">
              <w:t>NR 10 MHz</w:t>
            </w:r>
          </w:p>
        </w:tc>
        <w:tc>
          <w:tcPr>
            <w:tcW w:w="2835" w:type="dxa"/>
            <w:shd w:val="clear" w:color="auto" w:fill="auto"/>
            <w:vAlign w:val="center"/>
          </w:tcPr>
          <w:p w14:paraId="3FC85E1B" w14:textId="77777777" w:rsidR="00E3137E" w:rsidRPr="009202AA" w:rsidRDefault="00E3137E" w:rsidP="00836762">
            <w:pPr>
              <w:pStyle w:val="TAL"/>
            </w:pPr>
            <w:r w:rsidRPr="009202AA">
              <w:rPr>
                <w:rFonts w:cs="Arial"/>
              </w:rPr>
              <w:t>±370</w:t>
            </w:r>
          </w:p>
        </w:tc>
        <w:tc>
          <w:tcPr>
            <w:tcW w:w="3010" w:type="dxa"/>
            <w:shd w:val="clear" w:color="auto" w:fill="auto"/>
            <w:vAlign w:val="center"/>
          </w:tcPr>
          <w:p w14:paraId="04CF16E4" w14:textId="77777777" w:rsidR="00E3137E" w:rsidRPr="009202AA" w:rsidRDefault="00E3137E" w:rsidP="00836762">
            <w:pPr>
              <w:pStyle w:val="TAL"/>
            </w:pPr>
            <w:r w:rsidRPr="009202AA">
              <w:t>CW</w:t>
            </w:r>
          </w:p>
        </w:tc>
      </w:tr>
      <w:tr w:rsidR="00E3137E" w:rsidRPr="009202AA" w14:paraId="5A56D9B9" w14:textId="77777777" w:rsidTr="00836762">
        <w:trPr>
          <w:jc w:val="center"/>
        </w:trPr>
        <w:tc>
          <w:tcPr>
            <w:tcW w:w="1809" w:type="dxa"/>
            <w:vMerge/>
            <w:shd w:val="clear" w:color="auto" w:fill="auto"/>
            <w:vAlign w:val="center"/>
          </w:tcPr>
          <w:p w14:paraId="041A4BD0" w14:textId="77777777" w:rsidR="00E3137E" w:rsidRPr="009202AA" w:rsidRDefault="00E3137E" w:rsidP="00836762">
            <w:pPr>
              <w:pStyle w:val="TAL"/>
            </w:pPr>
          </w:p>
        </w:tc>
        <w:tc>
          <w:tcPr>
            <w:tcW w:w="2835" w:type="dxa"/>
            <w:shd w:val="clear" w:color="auto" w:fill="auto"/>
            <w:vAlign w:val="center"/>
          </w:tcPr>
          <w:p w14:paraId="7FDB2441" w14:textId="77777777" w:rsidR="00E3137E" w:rsidRPr="009202AA" w:rsidRDefault="00E3137E" w:rsidP="00836762">
            <w:pPr>
              <w:pStyle w:val="TAL"/>
            </w:pPr>
            <w:r w:rsidRPr="009202AA">
              <w:rPr>
                <w:rFonts w:cs="Arial"/>
              </w:rPr>
              <w:t>±1960</w:t>
            </w:r>
          </w:p>
        </w:tc>
        <w:tc>
          <w:tcPr>
            <w:tcW w:w="3010" w:type="dxa"/>
            <w:shd w:val="clear" w:color="auto" w:fill="auto"/>
            <w:vAlign w:val="center"/>
          </w:tcPr>
          <w:p w14:paraId="150ACC93" w14:textId="77777777" w:rsidR="00E3137E" w:rsidRPr="009202AA" w:rsidRDefault="00E3137E" w:rsidP="00836762">
            <w:pPr>
              <w:pStyle w:val="TAL"/>
              <w:rPr>
                <w:lang w:val="sv-SE"/>
              </w:rPr>
            </w:pPr>
            <w:r w:rsidRPr="009202AA">
              <w:rPr>
                <w:lang w:val="sv-SE"/>
              </w:rPr>
              <w:t>E-UTRA signal, 1 RB (NOTE 1)</w:t>
            </w:r>
          </w:p>
        </w:tc>
      </w:tr>
      <w:tr w:rsidR="00E3137E" w:rsidRPr="009202AA" w14:paraId="322E3B90" w14:textId="77777777" w:rsidTr="00836762">
        <w:trPr>
          <w:jc w:val="center"/>
        </w:trPr>
        <w:tc>
          <w:tcPr>
            <w:tcW w:w="1809" w:type="dxa"/>
            <w:vMerge w:val="restart"/>
            <w:shd w:val="clear" w:color="auto" w:fill="auto"/>
            <w:vAlign w:val="center"/>
          </w:tcPr>
          <w:p w14:paraId="50EB827F" w14:textId="77777777" w:rsidR="00E3137E" w:rsidRPr="009202AA" w:rsidRDefault="00E3137E" w:rsidP="00836762">
            <w:pPr>
              <w:pStyle w:val="TAL"/>
            </w:pPr>
            <w:r w:rsidRPr="009202AA">
              <w:t>NR 15 MHz (Note 2)</w:t>
            </w:r>
          </w:p>
        </w:tc>
        <w:tc>
          <w:tcPr>
            <w:tcW w:w="2835" w:type="dxa"/>
            <w:shd w:val="clear" w:color="auto" w:fill="auto"/>
            <w:vAlign w:val="center"/>
          </w:tcPr>
          <w:p w14:paraId="75FA1860" w14:textId="77777777" w:rsidR="00E3137E" w:rsidRPr="009202AA" w:rsidRDefault="00E3137E" w:rsidP="00836762">
            <w:pPr>
              <w:pStyle w:val="TAL"/>
            </w:pPr>
            <w:r w:rsidRPr="009202AA">
              <w:t>±380</w:t>
            </w:r>
          </w:p>
        </w:tc>
        <w:tc>
          <w:tcPr>
            <w:tcW w:w="3010" w:type="dxa"/>
            <w:shd w:val="clear" w:color="auto" w:fill="auto"/>
            <w:vAlign w:val="center"/>
          </w:tcPr>
          <w:p w14:paraId="16861DB4" w14:textId="77777777" w:rsidR="00E3137E" w:rsidRPr="009202AA" w:rsidRDefault="00E3137E" w:rsidP="00836762">
            <w:pPr>
              <w:pStyle w:val="TAL"/>
            </w:pPr>
            <w:r w:rsidRPr="009202AA">
              <w:t>CW</w:t>
            </w:r>
          </w:p>
        </w:tc>
      </w:tr>
      <w:tr w:rsidR="00E3137E" w:rsidRPr="009202AA" w14:paraId="223A8AFC" w14:textId="77777777" w:rsidTr="00836762">
        <w:trPr>
          <w:jc w:val="center"/>
        </w:trPr>
        <w:tc>
          <w:tcPr>
            <w:tcW w:w="1809" w:type="dxa"/>
            <w:vMerge/>
            <w:shd w:val="clear" w:color="auto" w:fill="auto"/>
            <w:vAlign w:val="center"/>
          </w:tcPr>
          <w:p w14:paraId="32AFCD7E" w14:textId="77777777" w:rsidR="00E3137E" w:rsidRPr="009202AA" w:rsidRDefault="00E3137E" w:rsidP="00836762">
            <w:pPr>
              <w:pStyle w:val="TAL"/>
            </w:pPr>
          </w:p>
        </w:tc>
        <w:tc>
          <w:tcPr>
            <w:tcW w:w="2835" w:type="dxa"/>
            <w:shd w:val="clear" w:color="auto" w:fill="auto"/>
            <w:vAlign w:val="center"/>
          </w:tcPr>
          <w:p w14:paraId="1D6B2DDF" w14:textId="77777777" w:rsidR="00E3137E" w:rsidRPr="009202AA" w:rsidRDefault="00E3137E" w:rsidP="00836762">
            <w:pPr>
              <w:pStyle w:val="TAL"/>
            </w:pPr>
            <w:r w:rsidRPr="009202AA">
              <w:rPr>
                <w:rFonts w:cs="Arial"/>
              </w:rPr>
              <w:t>±1960</w:t>
            </w:r>
          </w:p>
        </w:tc>
        <w:tc>
          <w:tcPr>
            <w:tcW w:w="3010" w:type="dxa"/>
            <w:shd w:val="clear" w:color="auto" w:fill="auto"/>
            <w:vAlign w:val="center"/>
          </w:tcPr>
          <w:p w14:paraId="33CB8859" w14:textId="77777777" w:rsidR="00E3137E" w:rsidRPr="009202AA" w:rsidRDefault="00E3137E" w:rsidP="00836762">
            <w:pPr>
              <w:pStyle w:val="TAL"/>
              <w:rPr>
                <w:lang w:val="sv-SE"/>
              </w:rPr>
            </w:pPr>
            <w:r w:rsidRPr="009202AA">
              <w:rPr>
                <w:lang w:val="sv-SE"/>
              </w:rPr>
              <w:t>E-UTRA signal, 1 RB (NOTE 1)</w:t>
            </w:r>
          </w:p>
        </w:tc>
      </w:tr>
      <w:tr w:rsidR="00E3137E" w:rsidRPr="009202AA" w14:paraId="52502DAD" w14:textId="77777777" w:rsidTr="00836762">
        <w:trPr>
          <w:jc w:val="center"/>
        </w:trPr>
        <w:tc>
          <w:tcPr>
            <w:tcW w:w="1809" w:type="dxa"/>
            <w:vMerge w:val="restart"/>
            <w:shd w:val="clear" w:color="auto" w:fill="auto"/>
            <w:vAlign w:val="center"/>
          </w:tcPr>
          <w:p w14:paraId="3AF2B86B" w14:textId="77777777" w:rsidR="00E3137E" w:rsidRPr="009202AA" w:rsidRDefault="00E3137E" w:rsidP="00836762">
            <w:pPr>
              <w:pStyle w:val="TAL"/>
            </w:pPr>
            <w:r w:rsidRPr="009202AA">
              <w:t>NR 20 MHz (Note 2)</w:t>
            </w:r>
          </w:p>
        </w:tc>
        <w:tc>
          <w:tcPr>
            <w:tcW w:w="2835" w:type="dxa"/>
            <w:shd w:val="clear" w:color="auto" w:fill="auto"/>
            <w:vAlign w:val="center"/>
          </w:tcPr>
          <w:p w14:paraId="0C99B6AB" w14:textId="77777777" w:rsidR="00E3137E" w:rsidRPr="009202AA" w:rsidRDefault="00E3137E" w:rsidP="00836762">
            <w:pPr>
              <w:pStyle w:val="TAL"/>
            </w:pPr>
            <w:r w:rsidRPr="009202AA">
              <w:rPr>
                <w:rFonts w:cs="Arial"/>
              </w:rPr>
              <w:t>±390</w:t>
            </w:r>
          </w:p>
        </w:tc>
        <w:tc>
          <w:tcPr>
            <w:tcW w:w="3010" w:type="dxa"/>
            <w:shd w:val="clear" w:color="auto" w:fill="auto"/>
            <w:vAlign w:val="center"/>
          </w:tcPr>
          <w:p w14:paraId="000170C7" w14:textId="77777777" w:rsidR="00E3137E" w:rsidRPr="009202AA" w:rsidRDefault="00E3137E" w:rsidP="00836762">
            <w:pPr>
              <w:pStyle w:val="TAL"/>
            </w:pPr>
            <w:r w:rsidRPr="009202AA">
              <w:t>CW</w:t>
            </w:r>
          </w:p>
        </w:tc>
      </w:tr>
      <w:tr w:rsidR="00E3137E" w:rsidRPr="009202AA" w14:paraId="119A2174" w14:textId="77777777" w:rsidTr="00836762">
        <w:trPr>
          <w:jc w:val="center"/>
        </w:trPr>
        <w:tc>
          <w:tcPr>
            <w:tcW w:w="1809" w:type="dxa"/>
            <w:vMerge/>
            <w:shd w:val="clear" w:color="auto" w:fill="auto"/>
            <w:vAlign w:val="center"/>
          </w:tcPr>
          <w:p w14:paraId="68F52634" w14:textId="77777777" w:rsidR="00E3137E" w:rsidRPr="009202AA" w:rsidRDefault="00E3137E" w:rsidP="00836762">
            <w:pPr>
              <w:pStyle w:val="TAL"/>
            </w:pPr>
          </w:p>
        </w:tc>
        <w:tc>
          <w:tcPr>
            <w:tcW w:w="2835" w:type="dxa"/>
            <w:shd w:val="clear" w:color="auto" w:fill="auto"/>
            <w:vAlign w:val="center"/>
          </w:tcPr>
          <w:p w14:paraId="1FC79739" w14:textId="77777777" w:rsidR="00E3137E" w:rsidRPr="009202AA" w:rsidRDefault="00E3137E" w:rsidP="00836762">
            <w:pPr>
              <w:pStyle w:val="TAL"/>
            </w:pPr>
            <w:r w:rsidRPr="009202AA">
              <w:rPr>
                <w:rFonts w:cs="Arial"/>
              </w:rPr>
              <w:t>±2320</w:t>
            </w:r>
          </w:p>
        </w:tc>
        <w:tc>
          <w:tcPr>
            <w:tcW w:w="3010" w:type="dxa"/>
            <w:shd w:val="clear" w:color="auto" w:fill="auto"/>
            <w:vAlign w:val="center"/>
          </w:tcPr>
          <w:p w14:paraId="470122A0" w14:textId="77777777" w:rsidR="00E3137E" w:rsidRPr="009202AA" w:rsidRDefault="00E3137E" w:rsidP="00836762">
            <w:pPr>
              <w:pStyle w:val="TAL"/>
              <w:rPr>
                <w:lang w:val="sv-SE"/>
              </w:rPr>
            </w:pPr>
            <w:r w:rsidRPr="009202AA">
              <w:rPr>
                <w:lang w:val="sv-SE"/>
              </w:rPr>
              <w:t>E-UTRA signal, 1 RB (NOTE 1)</w:t>
            </w:r>
          </w:p>
        </w:tc>
      </w:tr>
      <w:tr w:rsidR="00E3137E" w:rsidRPr="009202AA" w14:paraId="1725B7BB" w14:textId="77777777" w:rsidTr="00836762">
        <w:trPr>
          <w:jc w:val="center"/>
        </w:trPr>
        <w:tc>
          <w:tcPr>
            <w:tcW w:w="1809" w:type="dxa"/>
            <w:vMerge w:val="restart"/>
            <w:shd w:val="clear" w:color="auto" w:fill="auto"/>
            <w:vAlign w:val="center"/>
          </w:tcPr>
          <w:p w14:paraId="610223FF" w14:textId="77777777" w:rsidR="00E3137E" w:rsidRPr="009202AA" w:rsidRDefault="00E3137E" w:rsidP="00836762">
            <w:pPr>
              <w:pStyle w:val="TAL"/>
            </w:pPr>
            <w:r w:rsidRPr="009202AA">
              <w:t>NR 25 MHz (Note 2)</w:t>
            </w:r>
          </w:p>
        </w:tc>
        <w:tc>
          <w:tcPr>
            <w:tcW w:w="2835" w:type="dxa"/>
            <w:shd w:val="clear" w:color="auto" w:fill="auto"/>
            <w:vAlign w:val="center"/>
          </w:tcPr>
          <w:p w14:paraId="2A2BEB11" w14:textId="77777777" w:rsidR="00E3137E" w:rsidRPr="009202AA" w:rsidRDefault="00E3137E" w:rsidP="00836762">
            <w:pPr>
              <w:pStyle w:val="TAL"/>
            </w:pPr>
            <w:r w:rsidRPr="009202AA">
              <w:t>±325</w:t>
            </w:r>
          </w:p>
        </w:tc>
        <w:tc>
          <w:tcPr>
            <w:tcW w:w="3010" w:type="dxa"/>
            <w:shd w:val="clear" w:color="auto" w:fill="auto"/>
            <w:vAlign w:val="center"/>
          </w:tcPr>
          <w:p w14:paraId="71E5C78F" w14:textId="77777777" w:rsidR="00E3137E" w:rsidRPr="009202AA" w:rsidRDefault="00E3137E" w:rsidP="00836762">
            <w:pPr>
              <w:pStyle w:val="TAL"/>
            </w:pPr>
            <w:r w:rsidRPr="009202AA">
              <w:t>CW</w:t>
            </w:r>
          </w:p>
        </w:tc>
      </w:tr>
      <w:tr w:rsidR="00E3137E" w:rsidRPr="009202AA" w14:paraId="160F2C88" w14:textId="77777777" w:rsidTr="00836762">
        <w:trPr>
          <w:jc w:val="center"/>
        </w:trPr>
        <w:tc>
          <w:tcPr>
            <w:tcW w:w="1809" w:type="dxa"/>
            <w:vMerge/>
            <w:shd w:val="clear" w:color="auto" w:fill="auto"/>
            <w:vAlign w:val="center"/>
          </w:tcPr>
          <w:p w14:paraId="1D06414D" w14:textId="77777777" w:rsidR="00E3137E" w:rsidRPr="009202AA" w:rsidRDefault="00E3137E" w:rsidP="00836762">
            <w:pPr>
              <w:pStyle w:val="TAL"/>
            </w:pPr>
          </w:p>
        </w:tc>
        <w:tc>
          <w:tcPr>
            <w:tcW w:w="2835" w:type="dxa"/>
            <w:shd w:val="clear" w:color="auto" w:fill="auto"/>
            <w:vAlign w:val="center"/>
          </w:tcPr>
          <w:p w14:paraId="1403DB93" w14:textId="77777777" w:rsidR="00E3137E" w:rsidRPr="009202AA" w:rsidRDefault="00E3137E" w:rsidP="00836762">
            <w:pPr>
              <w:pStyle w:val="TAL"/>
            </w:pPr>
            <w:r w:rsidRPr="009202AA">
              <w:rPr>
                <w:rFonts w:cs="Arial"/>
              </w:rPr>
              <w:t>±2350</w:t>
            </w:r>
          </w:p>
        </w:tc>
        <w:tc>
          <w:tcPr>
            <w:tcW w:w="3010" w:type="dxa"/>
            <w:shd w:val="clear" w:color="auto" w:fill="auto"/>
            <w:vAlign w:val="center"/>
          </w:tcPr>
          <w:p w14:paraId="730B5D82" w14:textId="77777777" w:rsidR="00E3137E" w:rsidRPr="009202AA" w:rsidRDefault="00E3137E" w:rsidP="00836762">
            <w:pPr>
              <w:pStyle w:val="TAL"/>
              <w:rPr>
                <w:lang w:val="sv-SE"/>
              </w:rPr>
            </w:pPr>
            <w:r w:rsidRPr="009202AA">
              <w:rPr>
                <w:lang w:val="sv-SE"/>
              </w:rPr>
              <w:t>E-UTRA signal, 1 RB (NOTE 1)</w:t>
            </w:r>
          </w:p>
        </w:tc>
      </w:tr>
      <w:tr w:rsidR="00E3137E" w:rsidRPr="009202AA" w14:paraId="19A70FCC" w14:textId="77777777" w:rsidTr="00836762">
        <w:trPr>
          <w:jc w:val="center"/>
        </w:trPr>
        <w:tc>
          <w:tcPr>
            <w:tcW w:w="1809" w:type="dxa"/>
            <w:vMerge w:val="restart"/>
            <w:shd w:val="clear" w:color="auto" w:fill="auto"/>
            <w:vAlign w:val="center"/>
          </w:tcPr>
          <w:p w14:paraId="5F2C0AE3" w14:textId="77777777" w:rsidR="00E3137E" w:rsidRPr="009202AA" w:rsidRDefault="00E3137E" w:rsidP="00836762">
            <w:pPr>
              <w:pStyle w:val="TAL"/>
            </w:pPr>
            <w:r w:rsidRPr="009202AA">
              <w:t>NR 30 MHz (Note 2)</w:t>
            </w:r>
          </w:p>
        </w:tc>
        <w:tc>
          <w:tcPr>
            <w:tcW w:w="2835" w:type="dxa"/>
            <w:shd w:val="clear" w:color="auto" w:fill="auto"/>
            <w:vAlign w:val="center"/>
          </w:tcPr>
          <w:p w14:paraId="37AA8A1F" w14:textId="77777777" w:rsidR="00E3137E" w:rsidRPr="009202AA" w:rsidRDefault="00E3137E" w:rsidP="00836762">
            <w:pPr>
              <w:pStyle w:val="TAL"/>
            </w:pPr>
            <w:r w:rsidRPr="009202AA">
              <w:rPr>
                <w:rFonts w:cs="Arial"/>
              </w:rPr>
              <w:t>±335</w:t>
            </w:r>
          </w:p>
        </w:tc>
        <w:tc>
          <w:tcPr>
            <w:tcW w:w="3010" w:type="dxa"/>
            <w:shd w:val="clear" w:color="auto" w:fill="auto"/>
            <w:vAlign w:val="center"/>
          </w:tcPr>
          <w:p w14:paraId="24819111" w14:textId="77777777" w:rsidR="00E3137E" w:rsidRPr="009202AA" w:rsidRDefault="00E3137E" w:rsidP="00836762">
            <w:pPr>
              <w:pStyle w:val="TAL"/>
            </w:pPr>
            <w:r w:rsidRPr="009202AA">
              <w:t>CW</w:t>
            </w:r>
          </w:p>
        </w:tc>
      </w:tr>
      <w:tr w:rsidR="00E3137E" w:rsidRPr="009202AA" w14:paraId="6FDD4418" w14:textId="77777777" w:rsidTr="00836762">
        <w:trPr>
          <w:jc w:val="center"/>
        </w:trPr>
        <w:tc>
          <w:tcPr>
            <w:tcW w:w="1809" w:type="dxa"/>
            <w:vMerge/>
            <w:shd w:val="clear" w:color="auto" w:fill="auto"/>
            <w:vAlign w:val="center"/>
          </w:tcPr>
          <w:p w14:paraId="3915B7B0" w14:textId="77777777" w:rsidR="00E3137E" w:rsidRPr="009202AA" w:rsidRDefault="00E3137E" w:rsidP="00836762">
            <w:pPr>
              <w:pStyle w:val="TAL"/>
            </w:pPr>
          </w:p>
        </w:tc>
        <w:tc>
          <w:tcPr>
            <w:tcW w:w="2835" w:type="dxa"/>
            <w:shd w:val="clear" w:color="auto" w:fill="auto"/>
            <w:vAlign w:val="center"/>
          </w:tcPr>
          <w:p w14:paraId="1134A5B8" w14:textId="77777777" w:rsidR="00E3137E" w:rsidRPr="009202AA" w:rsidRDefault="00E3137E" w:rsidP="00836762">
            <w:pPr>
              <w:pStyle w:val="TAL"/>
            </w:pPr>
            <w:r w:rsidRPr="009202AA">
              <w:rPr>
                <w:rFonts w:cs="Arial"/>
              </w:rPr>
              <w:t>±2350</w:t>
            </w:r>
          </w:p>
        </w:tc>
        <w:tc>
          <w:tcPr>
            <w:tcW w:w="3010" w:type="dxa"/>
            <w:shd w:val="clear" w:color="auto" w:fill="auto"/>
            <w:vAlign w:val="center"/>
          </w:tcPr>
          <w:p w14:paraId="2BC641F6" w14:textId="77777777" w:rsidR="00E3137E" w:rsidRPr="009202AA" w:rsidRDefault="00E3137E" w:rsidP="00836762">
            <w:pPr>
              <w:pStyle w:val="TAL"/>
              <w:rPr>
                <w:lang w:val="sv-SE"/>
              </w:rPr>
            </w:pPr>
            <w:r w:rsidRPr="009202AA">
              <w:rPr>
                <w:lang w:val="sv-SE"/>
              </w:rPr>
              <w:t>E-UTRA signal, 1 RB (NOTE 1)</w:t>
            </w:r>
          </w:p>
        </w:tc>
      </w:tr>
      <w:tr w:rsidR="00E3137E" w:rsidRPr="009202AA" w14:paraId="7738EA85" w14:textId="77777777" w:rsidTr="00836762">
        <w:trPr>
          <w:jc w:val="center"/>
        </w:trPr>
        <w:tc>
          <w:tcPr>
            <w:tcW w:w="1809" w:type="dxa"/>
            <w:tcBorders>
              <w:bottom w:val="nil"/>
            </w:tcBorders>
            <w:shd w:val="clear" w:color="auto" w:fill="auto"/>
            <w:vAlign w:val="center"/>
          </w:tcPr>
          <w:p w14:paraId="168A42BC" w14:textId="77777777" w:rsidR="00E3137E" w:rsidRPr="009202AA" w:rsidRDefault="00E3137E" w:rsidP="00836762">
            <w:pPr>
              <w:pStyle w:val="TAL"/>
            </w:pPr>
            <w:r>
              <w:rPr>
                <w:lang w:eastAsia="en-GB"/>
              </w:rPr>
              <w:t>NR 35 MHz (Note 2)</w:t>
            </w:r>
          </w:p>
        </w:tc>
        <w:tc>
          <w:tcPr>
            <w:tcW w:w="2835" w:type="dxa"/>
            <w:shd w:val="clear" w:color="auto" w:fill="auto"/>
            <w:vAlign w:val="center"/>
          </w:tcPr>
          <w:p w14:paraId="512EDD12" w14:textId="77777777" w:rsidR="00E3137E" w:rsidRPr="009202AA" w:rsidRDefault="00E3137E" w:rsidP="00836762">
            <w:pPr>
              <w:pStyle w:val="TAL"/>
              <w:rPr>
                <w:rFonts w:cs="Arial"/>
              </w:rPr>
            </w:pPr>
            <w:r>
              <w:rPr>
                <w:rFonts w:cs="Arial"/>
                <w:lang w:eastAsia="en-GB"/>
              </w:rPr>
              <w:t>±345</w:t>
            </w:r>
          </w:p>
        </w:tc>
        <w:tc>
          <w:tcPr>
            <w:tcW w:w="3010" w:type="dxa"/>
            <w:shd w:val="clear" w:color="auto" w:fill="auto"/>
            <w:vAlign w:val="center"/>
          </w:tcPr>
          <w:p w14:paraId="0DE3CCEA" w14:textId="77777777" w:rsidR="00E3137E" w:rsidRPr="009202AA" w:rsidRDefault="00E3137E" w:rsidP="00836762">
            <w:pPr>
              <w:pStyle w:val="TAL"/>
              <w:rPr>
                <w:lang w:val="sv-SE"/>
              </w:rPr>
            </w:pPr>
            <w:r>
              <w:rPr>
                <w:lang w:eastAsia="en-GB"/>
              </w:rPr>
              <w:t>CW</w:t>
            </w:r>
          </w:p>
        </w:tc>
      </w:tr>
      <w:tr w:rsidR="00E3137E" w:rsidRPr="009202AA" w14:paraId="3DC63361" w14:textId="77777777" w:rsidTr="00836762">
        <w:trPr>
          <w:jc w:val="center"/>
        </w:trPr>
        <w:tc>
          <w:tcPr>
            <w:tcW w:w="1809" w:type="dxa"/>
            <w:tcBorders>
              <w:top w:val="nil"/>
            </w:tcBorders>
            <w:shd w:val="clear" w:color="auto" w:fill="auto"/>
            <w:vAlign w:val="center"/>
          </w:tcPr>
          <w:p w14:paraId="5D89F563" w14:textId="77777777" w:rsidR="00E3137E" w:rsidRPr="009202AA" w:rsidRDefault="00E3137E" w:rsidP="00836762">
            <w:pPr>
              <w:pStyle w:val="TAL"/>
            </w:pPr>
          </w:p>
        </w:tc>
        <w:tc>
          <w:tcPr>
            <w:tcW w:w="2835" w:type="dxa"/>
            <w:shd w:val="clear" w:color="auto" w:fill="auto"/>
            <w:vAlign w:val="center"/>
          </w:tcPr>
          <w:p w14:paraId="1097C796" w14:textId="77777777" w:rsidR="00E3137E" w:rsidRPr="009202AA" w:rsidRDefault="00E3137E" w:rsidP="00836762">
            <w:pPr>
              <w:pStyle w:val="TAL"/>
              <w:rPr>
                <w:rFonts w:cs="Arial"/>
              </w:rPr>
            </w:pPr>
            <w:r>
              <w:rPr>
                <w:rFonts w:cs="Arial"/>
                <w:lang w:eastAsia="en-GB"/>
              </w:rPr>
              <w:t>±2350</w:t>
            </w:r>
          </w:p>
        </w:tc>
        <w:tc>
          <w:tcPr>
            <w:tcW w:w="3010" w:type="dxa"/>
            <w:shd w:val="clear" w:color="auto" w:fill="auto"/>
            <w:vAlign w:val="center"/>
          </w:tcPr>
          <w:p w14:paraId="29D07932" w14:textId="77777777" w:rsidR="00E3137E" w:rsidRPr="009202AA" w:rsidRDefault="00E3137E" w:rsidP="00836762">
            <w:pPr>
              <w:pStyle w:val="TAL"/>
              <w:rPr>
                <w:lang w:val="sv-SE"/>
              </w:rPr>
            </w:pPr>
            <w:r>
              <w:rPr>
                <w:lang w:val="sv-SE" w:eastAsia="en-GB"/>
              </w:rPr>
              <w:t>E-UTRA signal, 1 RB (NOTE 1)</w:t>
            </w:r>
          </w:p>
        </w:tc>
      </w:tr>
      <w:tr w:rsidR="00E3137E" w:rsidRPr="009202AA" w14:paraId="35F7BB30" w14:textId="77777777" w:rsidTr="00836762">
        <w:trPr>
          <w:jc w:val="center"/>
        </w:trPr>
        <w:tc>
          <w:tcPr>
            <w:tcW w:w="1809" w:type="dxa"/>
            <w:vMerge w:val="restart"/>
            <w:shd w:val="clear" w:color="auto" w:fill="auto"/>
            <w:vAlign w:val="center"/>
          </w:tcPr>
          <w:p w14:paraId="77ADDD43" w14:textId="77777777" w:rsidR="00E3137E" w:rsidRPr="009202AA" w:rsidRDefault="00E3137E" w:rsidP="00836762">
            <w:pPr>
              <w:pStyle w:val="TAL"/>
            </w:pPr>
            <w:r w:rsidRPr="009202AA">
              <w:t>NR 40 MHz (Note 2)</w:t>
            </w:r>
          </w:p>
        </w:tc>
        <w:tc>
          <w:tcPr>
            <w:tcW w:w="2835" w:type="dxa"/>
            <w:shd w:val="clear" w:color="auto" w:fill="auto"/>
            <w:vAlign w:val="center"/>
          </w:tcPr>
          <w:p w14:paraId="640E490D" w14:textId="77777777" w:rsidR="00E3137E" w:rsidRPr="009202AA" w:rsidRDefault="00E3137E" w:rsidP="00836762">
            <w:pPr>
              <w:pStyle w:val="TAL"/>
            </w:pPr>
            <w:r w:rsidRPr="009202AA">
              <w:rPr>
                <w:rFonts w:cs="Arial"/>
              </w:rPr>
              <w:t>±355</w:t>
            </w:r>
          </w:p>
        </w:tc>
        <w:tc>
          <w:tcPr>
            <w:tcW w:w="3010" w:type="dxa"/>
            <w:shd w:val="clear" w:color="auto" w:fill="auto"/>
            <w:vAlign w:val="center"/>
          </w:tcPr>
          <w:p w14:paraId="13155F5A" w14:textId="77777777" w:rsidR="00E3137E" w:rsidRPr="009202AA" w:rsidRDefault="00E3137E" w:rsidP="00836762">
            <w:pPr>
              <w:pStyle w:val="TAL"/>
            </w:pPr>
            <w:r w:rsidRPr="009202AA">
              <w:t>CW</w:t>
            </w:r>
          </w:p>
        </w:tc>
      </w:tr>
      <w:tr w:rsidR="00E3137E" w:rsidRPr="009202AA" w14:paraId="395E4E1A" w14:textId="77777777" w:rsidTr="00836762">
        <w:trPr>
          <w:jc w:val="center"/>
        </w:trPr>
        <w:tc>
          <w:tcPr>
            <w:tcW w:w="1809" w:type="dxa"/>
            <w:vMerge/>
            <w:shd w:val="clear" w:color="auto" w:fill="auto"/>
            <w:vAlign w:val="center"/>
          </w:tcPr>
          <w:p w14:paraId="7BD502D1" w14:textId="77777777" w:rsidR="00E3137E" w:rsidRPr="009202AA" w:rsidRDefault="00E3137E" w:rsidP="00836762">
            <w:pPr>
              <w:pStyle w:val="TAL"/>
            </w:pPr>
          </w:p>
        </w:tc>
        <w:tc>
          <w:tcPr>
            <w:tcW w:w="2835" w:type="dxa"/>
            <w:shd w:val="clear" w:color="auto" w:fill="auto"/>
            <w:vAlign w:val="center"/>
          </w:tcPr>
          <w:p w14:paraId="35D9F8B9" w14:textId="77777777" w:rsidR="00E3137E" w:rsidRPr="009202AA" w:rsidRDefault="00E3137E" w:rsidP="00836762">
            <w:pPr>
              <w:pStyle w:val="TAL"/>
            </w:pPr>
            <w:r w:rsidRPr="009202AA">
              <w:t>±2710</w:t>
            </w:r>
          </w:p>
        </w:tc>
        <w:tc>
          <w:tcPr>
            <w:tcW w:w="3010" w:type="dxa"/>
            <w:shd w:val="clear" w:color="auto" w:fill="auto"/>
            <w:vAlign w:val="center"/>
          </w:tcPr>
          <w:p w14:paraId="0627A129" w14:textId="77777777" w:rsidR="00E3137E" w:rsidRPr="009202AA" w:rsidRDefault="00E3137E" w:rsidP="00836762">
            <w:pPr>
              <w:pStyle w:val="TAL"/>
              <w:rPr>
                <w:lang w:val="sv-SE"/>
              </w:rPr>
            </w:pPr>
            <w:r w:rsidRPr="009202AA">
              <w:rPr>
                <w:lang w:val="sv-SE"/>
              </w:rPr>
              <w:t>E-UTRA signal, 1 RB (NOTE 1)</w:t>
            </w:r>
          </w:p>
        </w:tc>
      </w:tr>
      <w:tr w:rsidR="00E3137E" w:rsidRPr="009202AA" w14:paraId="2B1F9F77" w14:textId="77777777" w:rsidTr="00836762">
        <w:trPr>
          <w:jc w:val="center"/>
        </w:trPr>
        <w:tc>
          <w:tcPr>
            <w:tcW w:w="1809" w:type="dxa"/>
            <w:tcBorders>
              <w:bottom w:val="nil"/>
            </w:tcBorders>
            <w:shd w:val="clear" w:color="auto" w:fill="auto"/>
            <w:vAlign w:val="center"/>
          </w:tcPr>
          <w:p w14:paraId="71E71BBA" w14:textId="77777777" w:rsidR="00E3137E" w:rsidRPr="009202AA" w:rsidRDefault="00E3137E" w:rsidP="00836762">
            <w:pPr>
              <w:pStyle w:val="TAL"/>
            </w:pPr>
            <w:r>
              <w:rPr>
                <w:lang w:eastAsia="en-GB"/>
              </w:rPr>
              <w:t>NR 45 MHz (Note 2)</w:t>
            </w:r>
          </w:p>
        </w:tc>
        <w:tc>
          <w:tcPr>
            <w:tcW w:w="2835" w:type="dxa"/>
            <w:shd w:val="clear" w:color="auto" w:fill="auto"/>
            <w:vAlign w:val="center"/>
          </w:tcPr>
          <w:p w14:paraId="4A1F9812" w14:textId="77777777" w:rsidR="00E3137E" w:rsidRPr="009202AA" w:rsidRDefault="00E3137E" w:rsidP="00836762">
            <w:pPr>
              <w:pStyle w:val="TAL"/>
            </w:pPr>
            <w:r>
              <w:rPr>
                <w:rFonts w:cs="Arial"/>
                <w:lang w:eastAsia="en-GB"/>
              </w:rPr>
              <w:t>±365</w:t>
            </w:r>
          </w:p>
        </w:tc>
        <w:tc>
          <w:tcPr>
            <w:tcW w:w="3010" w:type="dxa"/>
            <w:shd w:val="clear" w:color="auto" w:fill="auto"/>
            <w:vAlign w:val="center"/>
          </w:tcPr>
          <w:p w14:paraId="3919BACA" w14:textId="77777777" w:rsidR="00E3137E" w:rsidRPr="009202AA" w:rsidRDefault="00E3137E" w:rsidP="00836762">
            <w:pPr>
              <w:pStyle w:val="TAL"/>
              <w:rPr>
                <w:lang w:val="sv-SE"/>
              </w:rPr>
            </w:pPr>
            <w:r>
              <w:rPr>
                <w:lang w:eastAsia="en-GB"/>
              </w:rPr>
              <w:t>CW</w:t>
            </w:r>
          </w:p>
        </w:tc>
      </w:tr>
      <w:tr w:rsidR="00E3137E" w:rsidRPr="009202AA" w14:paraId="0E3A8AC9" w14:textId="77777777" w:rsidTr="00836762">
        <w:trPr>
          <w:jc w:val="center"/>
        </w:trPr>
        <w:tc>
          <w:tcPr>
            <w:tcW w:w="1809" w:type="dxa"/>
            <w:tcBorders>
              <w:top w:val="nil"/>
            </w:tcBorders>
            <w:shd w:val="clear" w:color="auto" w:fill="auto"/>
            <w:vAlign w:val="center"/>
          </w:tcPr>
          <w:p w14:paraId="77356807" w14:textId="77777777" w:rsidR="00E3137E" w:rsidRPr="009202AA" w:rsidRDefault="00E3137E" w:rsidP="00836762">
            <w:pPr>
              <w:pStyle w:val="TAL"/>
            </w:pPr>
          </w:p>
        </w:tc>
        <w:tc>
          <w:tcPr>
            <w:tcW w:w="2835" w:type="dxa"/>
            <w:shd w:val="clear" w:color="auto" w:fill="auto"/>
            <w:vAlign w:val="center"/>
          </w:tcPr>
          <w:p w14:paraId="56E4BF8A" w14:textId="77777777" w:rsidR="00E3137E" w:rsidRPr="009202AA" w:rsidRDefault="00E3137E" w:rsidP="00836762">
            <w:pPr>
              <w:pStyle w:val="TAL"/>
            </w:pPr>
            <w:r>
              <w:rPr>
                <w:rFonts w:cs="Arial"/>
                <w:lang w:eastAsia="en-GB"/>
              </w:rPr>
              <w:t>±2710</w:t>
            </w:r>
          </w:p>
        </w:tc>
        <w:tc>
          <w:tcPr>
            <w:tcW w:w="3010" w:type="dxa"/>
            <w:shd w:val="clear" w:color="auto" w:fill="auto"/>
            <w:vAlign w:val="center"/>
          </w:tcPr>
          <w:p w14:paraId="2094F9A9" w14:textId="77777777" w:rsidR="00E3137E" w:rsidRPr="009202AA" w:rsidRDefault="00E3137E" w:rsidP="00836762">
            <w:pPr>
              <w:pStyle w:val="TAL"/>
              <w:rPr>
                <w:lang w:val="sv-SE"/>
              </w:rPr>
            </w:pPr>
            <w:r>
              <w:rPr>
                <w:lang w:val="sv-SE" w:eastAsia="en-GB"/>
              </w:rPr>
              <w:t>E-UTRA signal, 1 RB (NOTE 1)</w:t>
            </w:r>
          </w:p>
        </w:tc>
      </w:tr>
      <w:tr w:rsidR="00E3137E" w:rsidRPr="009202AA" w14:paraId="40519330" w14:textId="77777777" w:rsidTr="00836762">
        <w:trPr>
          <w:jc w:val="center"/>
        </w:trPr>
        <w:tc>
          <w:tcPr>
            <w:tcW w:w="1809" w:type="dxa"/>
            <w:vMerge w:val="restart"/>
            <w:shd w:val="clear" w:color="auto" w:fill="auto"/>
            <w:vAlign w:val="center"/>
          </w:tcPr>
          <w:p w14:paraId="76EAF1F2" w14:textId="77777777" w:rsidR="00E3137E" w:rsidRPr="009202AA" w:rsidRDefault="00E3137E" w:rsidP="00836762">
            <w:pPr>
              <w:pStyle w:val="TAL"/>
            </w:pPr>
            <w:r w:rsidRPr="009202AA">
              <w:t>NR 50 MHz (Note 2)</w:t>
            </w:r>
          </w:p>
        </w:tc>
        <w:tc>
          <w:tcPr>
            <w:tcW w:w="2835" w:type="dxa"/>
            <w:shd w:val="clear" w:color="auto" w:fill="auto"/>
            <w:vAlign w:val="center"/>
          </w:tcPr>
          <w:p w14:paraId="2E50C235" w14:textId="77777777" w:rsidR="00E3137E" w:rsidRPr="009202AA" w:rsidRDefault="00E3137E" w:rsidP="00836762">
            <w:pPr>
              <w:pStyle w:val="TAL"/>
            </w:pPr>
            <w:r w:rsidRPr="009202AA">
              <w:rPr>
                <w:rFonts w:cs="Arial"/>
              </w:rPr>
              <w:t>±375</w:t>
            </w:r>
          </w:p>
        </w:tc>
        <w:tc>
          <w:tcPr>
            <w:tcW w:w="3010" w:type="dxa"/>
            <w:shd w:val="clear" w:color="auto" w:fill="auto"/>
            <w:vAlign w:val="center"/>
          </w:tcPr>
          <w:p w14:paraId="6B37374E" w14:textId="77777777" w:rsidR="00E3137E" w:rsidRPr="009202AA" w:rsidRDefault="00E3137E" w:rsidP="00836762">
            <w:pPr>
              <w:pStyle w:val="TAL"/>
            </w:pPr>
            <w:r w:rsidRPr="009202AA">
              <w:t>CW</w:t>
            </w:r>
          </w:p>
        </w:tc>
      </w:tr>
      <w:tr w:rsidR="00E3137E" w:rsidRPr="009202AA" w14:paraId="41AD15D8" w14:textId="77777777" w:rsidTr="00836762">
        <w:trPr>
          <w:jc w:val="center"/>
        </w:trPr>
        <w:tc>
          <w:tcPr>
            <w:tcW w:w="1809" w:type="dxa"/>
            <w:vMerge/>
            <w:shd w:val="clear" w:color="auto" w:fill="auto"/>
            <w:vAlign w:val="center"/>
          </w:tcPr>
          <w:p w14:paraId="148868FD" w14:textId="77777777" w:rsidR="00E3137E" w:rsidRPr="009202AA" w:rsidRDefault="00E3137E" w:rsidP="00836762">
            <w:pPr>
              <w:pStyle w:val="TAL"/>
            </w:pPr>
          </w:p>
        </w:tc>
        <w:tc>
          <w:tcPr>
            <w:tcW w:w="2835" w:type="dxa"/>
            <w:shd w:val="clear" w:color="auto" w:fill="auto"/>
            <w:vAlign w:val="center"/>
          </w:tcPr>
          <w:p w14:paraId="50306F80" w14:textId="77777777" w:rsidR="00E3137E" w:rsidRPr="009202AA" w:rsidRDefault="00E3137E" w:rsidP="00836762">
            <w:pPr>
              <w:pStyle w:val="TAL"/>
            </w:pPr>
            <w:r w:rsidRPr="009202AA">
              <w:rPr>
                <w:rFonts w:cs="Arial"/>
              </w:rPr>
              <w:t>±2710</w:t>
            </w:r>
          </w:p>
        </w:tc>
        <w:tc>
          <w:tcPr>
            <w:tcW w:w="3010" w:type="dxa"/>
            <w:shd w:val="clear" w:color="auto" w:fill="auto"/>
            <w:vAlign w:val="center"/>
          </w:tcPr>
          <w:p w14:paraId="6D32672D" w14:textId="77777777" w:rsidR="00E3137E" w:rsidRPr="009202AA" w:rsidRDefault="00E3137E" w:rsidP="00836762">
            <w:pPr>
              <w:pStyle w:val="TAL"/>
              <w:rPr>
                <w:lang w:val="sv-SE"/>
              </w:rPr>
            </w:pPr>
            <w:r w:rsidRPr="009202AA">
              <w:rPr>
                <w:lang w:val="sv-SE"/>
              </w:rPr>
              <w:t>E-UTRA signal, 1 RB (NOTE 1)</w:t>
            </w:r>
          </w:p>
        </w:tc>
      </w:tr>
      <w:tr w:rsidR="00E3137E" w:rsidRPr="009202AA" w14:paraId="4B4DB3C4" w14:textId="77777777" w:rsidTr="00836762">
        <w:trPr>
          <w:jc w:val="center"/>
        </w:trPr>
        <w:tc>
          <w:tcPr>
            <w:tcW w:w="1809" w:type="dxa"/>
            <w:vMerge w:val="restart"/>
            <w:shd w:val="clear" w:color="auto" w:fill="auto"/>
            <w:vAlign w:val="center"/>
          </w:tcPr>
          <w:p w14:paraId="282BD9E9" w14:textId="77777777" w:rsidR="00E3137E" w:rsidRPr="009202AA" w:rsidRDefault="00E3137E" w:rsidP="00836762">
            <w:pPr>
              <w:pStyle w:val="TAL"/>
            </w:pPr>
            <w:r w:rsidRPr="009202AA">
              <w:t>NR 60 MHz (Note 2)</w:t>
            </w:r>
          </w:p>
        </w:tc>
        <w:tc>
          <w:tcPr>
            <w:tcW w:w="2835" w:type="dxa"/>
            <w:shd w:val="clear" w:color="auto" w:fill="auto"/>
            <w:vAlign w:val="center"/>
          </w:tcPr>
          <w:p w14:paraId="35537C56" w14:textId="77777777" w:rsidR="00E3137E" w:rsidRPr="009202AA" w:rsidRDefault="00E3137E" w:rsidP="00836762">
            <w:pPr>
              <w:pStyle w:val="TAL"/>
            </w:pPr>
            <w:r w:rsidRPr="009202AA">
              <w:rPr>
                <w:rFonts w:cs="Arial"/>
              </w:rPr>
              <w:t>±395</w:t>
            </w:r>
          </w:p>
        </w:tc>
        <w:tc>
          <w:tcPr>
            <w:tcW w:w="3010" w:type="dxa"/>
            <w:shd w:val="clear" w:color="auto" w:fill="auto"/>
            <w:vAlign w:val="center"/>
          </w:tcPr>
          <w:p w14:paraId="5ED5CE06" w14:textId="77777777" w:rsidR="00E3137E" w:rsidRPr="009202AA" w:rsidRDefault="00E3137E" w:rsidP="00836762">
            <w:pPr>
              <w:pStyle w:val="TAL"/>
            </w:pPr>
            <w:r w:rsidRPr="009202AA">
              <w:t>CW</w:t>
            </w:r>
          </w:p>
        </w:tc>
      </w:tr>
      <w:tr w:rsidR="00E3137E" w:rsidRPr="009202AA" w14:paraId="549B8903" w14:textId="77777777" w:rsidTr="00836762">
        <w:trPr>
          <w:jc w:val="center"/>
        </w:trPr>
        <w:tc>
          <w:tcPr>
            <w:tcW w:w="1809" w:type="dxa"/>
            <w:vMerge/>
            <w:shd w:val="clear" w:color="auto" w:fill="auto"/>
            <w:vAlign w:val="center"/>
          </w:tcPr>
          <w:p w14:paraId="7EF63C24" w14:textId="77777777" w:rsidR="00E3137E" w:rsidRPr="009202AA" w:rsidRDefault="00E3137E" w:rsidP="00836762">
            <w:pPr>
              <w:pStyle w:val="TAL"/>
            </w:pPr>
          </w:p>
        </w:tc>
        <w:tc>
          <w:tcPr>
            <w:tcW w:w="2835" w:type="dxa"/>
            <w:shd w:val="clear" w:color="auto" w:fill="auto"/>
            <w:vAlign w:val="center"/>
          </w:tcPr>
          <w:p w14:paraId="476E3E65" w14:textId="77777777" w:rsidR="00E3137E" w:rsidRPr="009202AA" w:rsidRDefault="00E3137E" w:rsidP="00836762">
            <w:pPr>
              <w:pStyle w:val="TAL"/>
            </w:pPr>
            <w:r w:rsidRPr="009202AA">
              <w:rPr>
                <w:rFonts w:cs="Arial"/>
              </w:rPr>
              <w:t>±2710</w:t>
            </w:r>
          </w:p>
        </w:tc>
        <w:tc>
          <w:tcPr>
            <w:tcW w:w="3010" w:type="dxa"/>
            <w:shd w:val="clear" w:color="auto" w:fill="auto"/>
            <w:vAlign w:val="center"/>
          </w:tcPr>
          <w:p w14:paraId="6B5C7258" w14:textId="77777777" w:rsidR="00E3137E" w:rsidRPr="009202AA" w:rsidRDefault="00E3137E" w:rsidP="00836762">
            <w:pPr>
              <w:pStyle w:val="TAL"/>
              <w:rPr>
                <w:lang w:val="sv-SE"/>
              </w:rPr>
            </w:pPr>
            <w:r w:rsidRPr="009202AA">
              <w:rPr>
                <w:lang w:val="sv-SE"/>
              </w:rPr>
              <w:t>E-UTRA signal, 1 RB (NOTE 1)</w:t>
            </w:r>
          </w:p>
        </w:tc>
      </w:tr>
      <w:tr w:rsidR="00E3137E" w:rsidRPr="009202AA" w14:paraId="62A29944" w14:textId="77777777" w:rsidTr="00836762">
        <w:trPr>
          <w:jc w:val="center"/>
        </w:trPr>
        <w:tc>
          <w:tcPr>
            <w:tcW w:w="1809" w:type="dxa"/>
            <w:vMerge w:val="restart"/>
            <w:shd w:val="clear" w:color="auto" w:fill="auto"/>
            <w:vAlign w:val="center"/>
          </w:tcPr>
          <w:p w14:paraId="6DE4196B" w14:textId="77777777" w:rsidR="00E3137E" w:rsidRPr="009202AA" w:rsidRDefault="00E3137E" w:rsidP="00836762">
            <w:pPr>
              <w:pStyle w:val="TAL"/>
            </w:pPr>
            <w:r w:rsidRPr="009202AA">
              <w:t>NR 70 MHz (Note 2)</w:t>
            </w:r>
          </w:p>
        </w:tc>
        <w:tc>
          <w:tcPr>
            <w:tcW w:w="2835" w:type="dxa"/>
            <w:shd w:val="clear" w:color="auto" w:fill="auto"/>
            <w:vAlign w:val="center"/>
          </w:tcPr>
          <w:p w14:paraId="62B01C33" w14:textId="77777777" w:rsidR="00E3137E" w:rsidRPr="009202AA" w:rsidRDefault="00E3137E" w:rsidP="00836762">
            <w:pPr>
              <w:pStyle w:val="TAL"/>
            </w:pPr>
            <w:r w:rsidRPr="009202AA">
              <w:rPr>
                <w:rFonts w:cs="Arial"/>
              </w:rPr>
              <w:t>±415</w:t>
            </w:r>
          </w:p>
        </w:tc>
        <w:tc>
          <w:tcPr>
            <w:tcW w:w="3010" w:type="dxa"/>
            <w:shd w:val="clear" w:color="auto" w:fill="auto"/>
            <w:vAlign w:val="center"/>
          </w:tcPr>
          <w:p w14:paraId="1936B3F6" w14:textId="77777777" w:rsidR="00E3137E" w:rsidRPr="009202AA" w:rsidRDefault="00E3137E" w:rsidP="00836762">
            <w:pPr>
              <w:pStyle w:val="TAL"/>
            </w:pPr>
            <w:r w:rsidRPr="009202AA">
              <w:t>CW</w:t>
            </w:r>
          </w:p>
        </w:tc>
      </w:tr>
      <w:tr w:rsidR="00E3137E" w:rsidRPr="009202AA" w14:paraId="371A2A0E" w14:textId="77777777" w:rsidTr="00836762">
        <w:trPr>
          <w:jc w:val="center"/>
        </w:trPr>
        <w:tc>
          <w:tcPr>
            <w:tcW w:w="1809" w:type="dxa"/>
            <w:vMerge/>
            <w:shd w:val="clear" w:color="auto" w:fill="auto"/>
            <w:vAlign w:val="center"/>
          </w:tcPr>
          <w:p w14:paraId="12DEA8B0" w14:textId="77777777" w:rsidR="00E3137E" w:rsidRPr="009202AA" w:rsidRDefault="00E3137E" w:rsidP="00836762">
            <w:pPr>
              <w:pStyle w:val="TAL"/>
            </w:pPr>
          </w:p>
        </w:tc>
        <w:tc>
          <w:tcPr>
            <w:tcW w:w="2835" w:type="dxa"/>
            <w:shd w:val="clear" w:color="auto" w:fill="auto"/>
            <w:vAlign w:val="center"/>
          </w:tcPr>
          <w:p w14:paraId="02FA1965" w14:textId="77777777" w:rsidR="00E3137E" w:rsidRPr="009202AA" w:rsidRDefault="00E3137E" w:rsidP="00836762">
            <w:pPr>
              <w:pStyle w:val="TAL"/>
            </w:pPr>
            <w:r w:rsidRPr="009202AA">
              <w:rPr>
                <w:rFonts w:cs="Arial"/>
              </w:rPr>
              <w:t>±2710</w:t>
            </w:r>
          </w:p>
        </w:tc>
        <w:tc>
          <w:tcPr>
            <w:tcW w:w="3010" w:type="dxa"/>
            <w:shd w:val="clear" w:color="auto" w:fill="auto"/>
            <w:vAlign w:val="center"/>
          </w:tcPr>
          <w:p w14:paraId="4FACE6AC" w14:textId="77777777" w:rsidR="00E3137E" w:rsidRPr="009202AA" w:rsidRDefault="00E3137E" w:rsidP="00836762">
            <w:pPr>
              <w:pStyle w:val="TAL"/>
              <w:rPr>
                <w:lang w:val="sv-SE"/>
              </w:rPr>
            </w:pPr>
            <w:r w:rsidRPr="009202AA">
              <w:rPr>
                <w:lang w:val="sv-SE"/>
              </w:rPr>
              <w:t>E-UTRA signal, 1 RB (NOTE 1)</w:t>
            </w:r>
          </w:p>
        </w:tc>
      </w:tr>
      <w:tr w:rsidR="00E3137E" w:rsidRPr="009202AA" w14:paraId="5BEBD6AD" w14:textId="77777777" w:rsidTr="00836762">
        <w:trPr>
          <w:jc w:val="center"/>
        </w:trPr>
        <w:tc>
          <w:tcPr>
            <w:tcW w:w="1809" w:type="dxa"/>
            <w:vMerge w:val="restart"/>
            <w:shd w:val="clear" w:color="auto" w:fill="auto"/>
            <w:vAlign w:val="center"/>
          </w:tcPr>
          <w:p w14:paraId="01CC3634" w14:textId="77777777" w:rsidR="00E3137E" w:rsidRPr="009202AA" w:rsidRDefault="00E3137E" w:rsidP="00836762">
            <w:pPr>
              <w:pStyle w:val="TAL"/>
            </w:pPr>
            <w:r w:rsidRPr="009202AA">
              <w:t>NR 80 MHz (Note 2)</w:t>
            </w:r>
          </w:p>
        </w:tc>
        <w:tc>
          <w:tcPr>
            <w:tcW w:w="2835" w:type="dxa"/>
            <w:shd w:val="clear" w:color="auto" w:fill="auto"/>
            <w:vAlign w:val="center"/>
          </w:tcPr>
          <w:p w14:paraId="12481793" w14:textId="77777777" w:rsidR="00E3137E" w:rsidRPr="009202AA" w:rsidRDefault="00E3137E" w:rsidP="00836762">
            <w:pPr>
              <w:pStyle w:val="TAL"/>
            </w:pPr>
            <w:r w:rsidRPr="009202AA">
              <w:rPr>
                <w:rFonts w:cs="Arial"/>
              </w:rPr>
              <w:t>±435</w:t>
            </w:r>
          </w:p>
        </w:tc>
        <w:tc>
          <w:tcPr>
            <w:tcW w:w="3010" w:type="dxa"/>
            <w:shd w:val="clear" w:color="auto" w:fill="auto"/>
            <w:vAlign w:val="center"/>
          </w:tcPr>
          <w:p w14:paraId="72BD1C19" w14:textId="77777777" w:rsidR="00E3137E" w:rsidRPr="009202AA" w:rsidRDefault="00E3137E" w:rsidP="00836762">
            <w:pPr>
              <w:pStyle w:val="TAL"/>
            </w:pPr>
            <w:r w:rsidRPr="009202AA">
              <w:t>CW</w:t>
            </w:r>
          </w:p>
        </w:tc>
      </w:tr>
      <w:tr w:rsidR="00E3137E" w:rsidRPr="009202AA" w14:paraId="5E727552" w14:textId="77777777" w:rsidTr="00836762">
        <w:trPr>
          <w:jc w:val="center"/>
        </w:trPr>
        <w:tc>
          <w:tcPr>
            <w:tcW w:w="1809" w:type="dxa"/>
            <w:vMerge/>
            <w:shd w:val="clear" w:color="auto" w:fill="auto"/>
            <w:vAlign w:val="center"/>
          </w:tcPr>
          <w:p w14:paraId="0197A4C3" w14:textId="77777777" w:rsidR="00E3137E" w:rsidRPr="009202AA" w:rsidRDefault="00E3137E" w:rsidP="00836762">
            <w:pPr>
              <w:pStyle w:val="TAL"/>
            </w:pPr>
          </w:p>
        </w:tc>
        <w:tc>
          <w:tcPr>
            <w:tcW w:w="2835" w:type="dxa"/>
            <w:shd w:val="clear" w:color="auto" w:fill="auto"/>
            <w:vAlign w:val="center"/>
          </w:tcPr>
          <w:p w14:paraId="31986E42" w14:textId="77777777" w:rsidR="00E3137E" w:rsidRPr="009202AA" w:rsidRDefault="00E3137E" w:rsidP="00836762">
            <w:pPr>
              <w:pStyle w:val="TAL"/>
            </w:pPr>
            <w:r w:rsidRPr="009202AA">
              <w:rPr>
                <w:rFonts w:cs="Arial"/>
              </w:rPr>
              <w:t>±2710</w:t>
            </w:r>
          </w:p>
        </w:tc>
        <w:tc>
          <w:tcPr>
            <w:tcW w:w="3010" w:type="dxa"/>
            <w:shd w:val="clear" w:color="auto" w:fill="auto"/>
            <w:vAlign w:val="center"/>
          </w:tcPr>
          <w:p w14:paraId="3FCAB444" w14:textId="77777777" w:rsidR="00E3137E" w:rsidRPr="009202AA" w:rsidRDefault="00E3137E" w:rsidP="00836762">
            <w:pPr>
              <w:pStyle w:val="TAL"/>
              <w:rPr>
                <w:lang w:val="sv-SE"/>
              </w:rPr>
            </w:pPr>
            <w:r w:rsidRPr="009202AA">
              <w:rPr>
                <w:lang w:val="sv-SE"/>
              </w:rPr>
              <w:t>E-UTRA signal, 1 RB (NOTE 1)</w:t>
            </w:r>
          </w:p>
        </w:tc>
      </w:tr>
      <w:tr w:rsidR="00E3137E" w:rsidRPr="009202AA" w14:paraId="7B5075F8" w14:textId="77777777" w:rsidTr="00836762">
        <w:trPr>
          <w:jc w:val="center"/>
        </w:trPr>
        <w:tc>
          <w:tcPr>
            <w:tcW w:w="1809" w:type="dxa"/>
            <w:vMerge w:val="restart"/>
            <w:shd w:val="clear" w:color="auto" w:fill="auto"/>
            <w:vAlign w:val="center"/>
          </w:tcPr>
          <w:p w14:paraId="680BC06D" w14:textId="77777777" w:rsidR="00E3137E" w:rsidRPr="009202AA" w:rsidRDefault="00E3137E" w:rsidP="00836762">
            <w:pPr>
              <w:pStyle w:val="TAL"/>
            </w:pPr>
            <w:r w:rsidRPr="009202AA">
              <w:lastRenderedPageBreak/>
              <w:t>NR 90 MHz (Note 2)</w:t>
            </w:r>
          </w:p>
        </w:tc>
        <w:tc>
          <w:tcPr>
            <w:tcW w:w="2835" w:type="dxa"/>
            <w:shd w:val="clear" w:color="auto" w:fill="auto"/>
            <w:vAlign w:val="center"/>
          </w:tcPr>
          <w:p w14:paraId="25E1F62F" w14:textId="77777777" w:rsidR="00E3137E" w:rsidRPr="009202AA" w:rsidRDefault="00E3137E" w:rsidP="00836762">
            <w:pPr>
              <w:pStyle w:val="TAL"/>
            </w:pPr>
            <w:r w:rsidRPr="009202AA">
              <w:rPr>
                <w:rFonts w:cs="Arial"/>
              </w:rPr>
              <w:t>±365</w:t>
            </w:r>
          </w:p>
        </w:tc>
        <w:tc>
          <w:tcPr>
            <w:tcW w:w="3010" w:type="dxa"/>
            <w:shd w:val="clear" w:color="auto" w:fill="auto"/>
            <w:vAlign w:val="center"/>
          </w:tcPr>
          <w:p w14:paraId="68AE21B8" w14:textId="77777777" w:rsidR="00E3137E" w:rsidRPr="009202AA" w:rsidRDefault="00E3137E" w:rsidP="00836762">
            <w:pPr>
              <w:pStyle w:val="TAL"/>
            </w:pPr>
            <w:r w:rsidRPr="009202AA">
              <w:t>CW</w:t>
            </w:r>
          </w:p>
        </w:tc>
      </w:tr>
      <w:tr w:rsidR="00E3137E" w:rsidRPr="009202AA" w14:paraId="3876CC04" w14:textId="77777777" w:rsidTr="00836762">
        <w:trPr>
          <w:jc w:val="center"/>
        </w:trPr>
        <w:tc>
          <w:tcPr>
            <w:tcW w:w="1809" w:type="dxa"/>
            <w:vMerge/>
            <w:shd w:val="clear" w:color="auto" w:fill="auto"/>
            <w:vAlign w:val="center"/>
          </w:tcPr>
          <w:p w14:paraId="58CA9B09" w14:textId="77777777" w:rsidR="00E3137E" w:rsidRPr="009202AA" w:rsidRDefault="00E3137E" w:rsidP="00836762">
            <w:pPr>
              <w:pStyle w:val="TAL"/>
            </w:pPr>
          </w:p>
        </w:tc>
        <w:tc>
          <w:tcPr>
            <w:tcW w:w="2835" w:type="dxa"/>
            <w:shd w:val="clear" w:color="auto" w:fill="auto"/>
            <w:vAlign w:val="center"/>
          </w:tcPr>
          <w:p w14:paraId="6FAA907E" w14:textId="77777777" w:rsidR="00E3137E" w:rsidRPr="009202AA" w:rsidRDefault="00E3137E" w:rsidP="00836762">
            <w:pPr>
              <w:pStyle w:val="TAL"/>
            </w:pPr>
            <w:r w:rsidRPr="009202AA">
              <w:rPr>
                <w:rFonts w:cs="Arial"/>
              </w:rPr>
              <w:t>±2530</w:t>
            </w:r>
          </w:p>
        </w:tc>
        <w:tc>
          <w:tcPr>
            <w:tcW w:w="3010" w:type="dxa"/>
            <w:shd w:val="clear" w:color="auto" w:fill="auto"/>
            <w:vAlign w:val="center"/>
          </w:tcPr>
          <w:p w14:paraId="7D762502" w14:textId="77777777" w:rsidR="00E3137E" w:rsidRPr="009202AA" w:rsidRDefault="00E3137E" w:rsidP="00836762">
            <w:pPr>
              <w:pStyle w:val="TAL"/>
              <w:rPr>
                <w:lang w:val="sv-SE"/>
              </w:rPr>
            </w:pPr>
            <w:r w:rsidRPr="009202AA">
              <w:rPr>
                <w:lang w:val="sv-SE"/>
              </w:rPr>
              <w:t>E-UTRA signal, 1 RB (NOTE 1)</w:t>
            </w:r>
          </w:p>
        </w:tc>
      </w:tr>
      <w:tr w:rsidR="00E3137E" w:rsidRPr="009202AA" w14:paraId="65DA9993" w14:textId="77777777" w:rsidTr="00836762">
        <w:trPr>
          <w:jc w:val="center"/>
        </w:trPr>
        <w:tc>
          <w:tcPr>
            <w:tcW w:w="1809" w:type="dxa"/>
            <w:vMerge w:val="restart"/>
            <w:shd w:val="clear" w:color="auto" w:fill="auto"/>
            <w:vAlign w:val="center"/>
          </w:tcPr>
          <w:p w14:paraId="407D8CE5" w14:textId="77777777" w:rsidR="00E3137E" w:rsidRPr="009202AA" w:rsidRDefault="00E3137E" w:rsidP="00836762">
            <w:pPr>
              <w:pStyle w:val="TAL"/>
            </w:pPr>
            <w:r w:rsidRPr="009202AA">
              <w:t>NR 100 MHz (Note 2)</w:t>
            </w:r>
          </w:p>
        </w:tc>
        <w:tc>
          <w:tcPr>
            <w:tcW w:w="2835" w:type="dxa"/>
            <w:shd w:val="clear" w:color="auto" w:fill="auto"/>
            <w:vAlign w:val="center"/>
          </w:tcPr>
          <w:p w14:paraId="2B93060F" w14:textId="77777777" w:rsidR="00E3137E" w:rsidRPr="009202AA" w:rsidRDefault="00E3137E" w:rsidP="00836762">
            <w:pPr>
              <w:pStyle w:val="TAL"/>
            </w:pPr>
            <w:r w:rsidRPr="009202AA">
              <w:rPr>
                <w:rFonts w:cs="Arial"/>
              </w:rPr>
              <w:t>±385</w:t>
            </w:r>
          </w:p>
        </w:tc>
        <w:tc>
          <w:tcPr>
            <w:tcW w:w="3010" w:type="dxa"/>
            <w:shd w:val="clear" w:color="auto" w:fill="auto"/>
            <w:vAlign w:val="center"/>
          </w:tcPr>
          <w:p w14:paraId="425C3142" w14:textId="77777777" w:rsidR="00E3137E" w:rsidRPr="009202AA" w:rsidRDefault="00E3137E" w:rsidP="00836762">
            <w:pPr>
              <w:pStyle w:val="TAL"/>
            </w:pPr>
            <w:r w:rsidRPr="009202AA">
              <w:t>CW</w:t>
            </w:r>
          </w:p>
        </w:tc>
      </w:tr>
      <w:tr w:rsidR="00E3137E" w:rsidRPr="009202AA" w14:paraId="29FF7605" w14:textId="77777777" w:rsidTr="00836762">
        <w:trPr>
          <w:jc w:val="center"/>
        </w:trPr>
        <w:tc>
          <w:tcPr>
            <w:tcW w:w="1809" w:type="dxa"/>
            <w:vMerge/>
            <w:shd w:val="clear" w:color="auto" w:fill="auto"/>
            <w:vAlign w:val="center"/>
          </w:tcPr>
          <w:p w14:paraId="0E428C20" w14:textId="77777777" w:rsidR="00E3137E" w:rsidRPr="009202AA" w:rsidRDefault="00E3137E" w:rsidP="00836762">
            <w:pPr>
              <w:pStyle w:val="TAC"/>
              <w:rPr>
                <w:rFonts w:cs="Arial"/>
              </w:rPr>
            </w:pPr>
          </w:p>
        </w:tc>
        <w:tc>
          <w:tcPr>
            <w:tcW w:w="2835" w:type="dxa"/>
            <w:shd w:val="clear" w:color="auto" w:fill="auto"/>
            <w:vAlign w:val="center"/>
          </w:tcPr>
          <w:p w14:paraId="2A06546F" w14:textId="77777777" w:rsidR="00E3137E" w:rsidRPr="009202AA" w:rsidRDefault="00E3137E" w:rsidP="00836762">
            <w:pPr>
              <w:pStyle w:val="TAL"/>
            </w:pPr>
            <w:r w:rsidRPr="009202AA">
              <w:rPr>
                <w:rFonts w:cs="Arial"/>
              </w:rPr>
              <w:t>±2530</w:t>
            </w:r>
          </w:p>
        </w:tc>
        <w:tc>
          <w:tcPr>
            <w:tcW w:w="3010" w:type="dxa"/>
            <w:shd w:val="clear" w:color="auto" w:fill="auto"/>
            <w:vAlign w:val="center"/>
          </w:tcPr>
          <w:p w14:paraId="4FE1F1A0" w14:textId="77777777" w:rsidR="00E3137E" w:rsidRPr="009202AA" w:rsidRDefault="00E3137E" w:rsidP="00836762">
            <w:pPr>
              <w:pStyle w:val="TAL"/>
              <w:rPr>
                <w:lang w:val="sv-SE"/>
              </w:rPr>
            </w:pPr>
            <w:r w:rsidRPr="009202AA">
              <w:rPr>
                <w:lang w:val="sv-SE"/>
              </w:rPr>
              <w:t>E-UTRA signal, 1 RB (NOTE 1)</w:t>
            </w:r>
          </w:p>
        </w:tc>
      </w:tr>
      <w:tr w:rsidR="00E3137E" w:rsidRPr="009202AA" w14:paraId="4A442167" w14:textId="77777777" w:rsidTr="00836762">
        <w:trPr>
          <w:jc w:val="center"/>
        </w:trPr>
        <w:tc>
          <w:tcPr>
            <w:tcW w:w="7654" w:type="dxa"/>
            <w:gridSpan w:val="3"/>
            <w:shd w:val="clear" w:color="auto" w:fill="auto"/>
            <w:vAlign w:val="center"/>
          </w:tcPr>
          <w:p w14:paraId="485F7110" w14:textId="77777777" w:rsidR="00E3137E" w:rsidRPr="009202AA" w:rsidRDefault="00E3137E" w:rsidP="00836762">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10814516" w14:textId="77777777" w:rsidR="00E3137E" w:rsidRPr="009202AA" w:rsidRDefault="00E3137E" w:rsidP="00836762">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1BAF6E6C" w14:textId="5B98FFD4" w:rsidR="00B938F8" w:rsidRDefault="00B938F8" w:rsidP="00B938F8">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3A627E6C" w14:textId="77777777" w:rsidR="001660BD" w:rsidRPr="009202AA" w:rsidRDefault="001660BD" w:rsidP="001660BD">
      <w:pPr>
        <w:pStyle w:val="Heading3"/>
      </w:pPr>
      <w:bookmarkStart w:id="77" w:name="_Toc21096831"/>
      <w:bookmarkStart w:id="78" w:name="_Toc29763798"/>
      <w:bookmarkStart w:id="79" w:name="_Toc36030269"/>
      <w:bookmarkStart w:id="80" w:name="_Toc37180169"/>
      <w:bookmarkStart w:id="81" w:name="_Toc45869869"/>
      <w:bookmarkStart w:id="82" w:name="_Toc52555675"/>
      <w:bookmarkStart w:id="83" w:name="_Toc61113138"/>
      <w:bookmarkStart w:id="84" w:name="_Toc67912022"/>
      <w:bookmarkStart w:id="85" w:name="_Toc74840842"/>
      <w:bookmarkStart w:id="86" w:name="_Toc76503977"/>
      <w:bookmarkStart w:id="87" w:name="_Toc83042529"/>
      <w:bookmarkStart w:id="88" w:name="_Toc89854703"/>
      <w:bookmarkStart w:id="89" w:name="_Toc98667476"/>
      <w:bookmarkStart w:id="90" w:name="_Toc105752759"/>
      <w:bookmarkStart w:id="91" w:name="_Toc123150377"/>
      <w:bookmarkStart w:id="92" w:name="_Toc124163339"/>
      <w:bookmarkStart w:id="93" w:name="_Toc130913649"/>
      <w:bookmarkStart w:id="94" w:name="_Toc137373934"/>
      <w:bookmarkStart w:id="95" w:name="_Toc138892614"/>
      <w:bookmarkStart w:id="96" w:name="_Toc155216681"/>
      <w:bookmarkStart w:id="97" w:name="_Toc187261373"/>
      <w:r w:rsidRPr="009202AA">
        <w:t>10.8.2</w:t>
      </w:r>
      <w:r w:rsidRPr="009202AA">
        <w:tab/>
        <w:t>Minimum requirement for MSR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F98BB4A" w14:textId="77777777" w:rsidR="001660BD" w:rsidRPr="009202AA" w:rsidRDefault="001660BD" w:rsidP="001660BD">
      <w:pPr>
        <w:pStyle w:val="Heading4"/>
      </w:pPr>
      <w:bookmarkStart w:id="98" w:name="_Toc21096832"/>
      <w:bookmarkStart w:id="99" w:name="_Toc29763799"/>
      <w:bookmarkStart w:id="100" w:name="_Toc36030270"/>
      <w:bookmarkStart w:id="101" w:name="_Toc37180170"/>
      <w:bookmarkStart w:id="102" w:name="_Toc45869870"/>
      <w:bookmarkStart w:id="103" w:name="_Toc52555676"/>
      <w:bookmarkStart w:id="104" w:name="_Toc61113139"/>
      <w:bookmarkStart w:id="105" w:name="_Toc67912023"/>
      <w:bookmarkStart w:id="106" w:name="_Toc74840843"/>
      <w:bookmarkStart w:id="107" w:name="_Toc76503978"/>
      <w:bookmarkStart w:id="108" w:name="_Toc83042530"/>
      <w:bookmarkStart w:id="109" w:name="_Toc89854704"/>
      <w:bookmarkStart w:id="110" w:name="_Toc98667477"/>
      <w:bookmarkStart w:id="111" w:name="_Toc105752760"/>
      <w:bookmarkStart w:id="112" w:name="_Toc123150378"/>
      <w:bookmarkStart w:id="113" w:name="_Toc124163340"/>
      <w:bookmarkStart w:id="114" w:name="_Toc130913650"/>
      <w:bookmarkStart w:id="115" w:name="_Toc137373935"/>
      <w:bookmarkStart w:id="116" w:name="_Toc138892615"/>
      <w:bookmarkStart w:id="117" w:name="_Toc155216682"/>
      <w:bookmarkStart w:id="118" w:name="_Toc187261374"/>
      <w:r w:rsidRPr="009202AA">
        <w:t>10.8.2.1</w:t>
      </w:r>
      <w:r w:rsidRPr="009202AA">
        <w:tab/>
        <w:t>General intermodulation minimum requirement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155FFB7" w14:textId="77777777" w:rsidR="001660BD" w:rsidRPr="009202AA" w:rsidRDefault="001660BD" w:rsidP="001660BD">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6B3FF6CE" w14:textId="77777777" w:rsidR="001660BD" w:rsidRPr="009202AA" w:rsidRDefault="001660BD" w:rsidP="001660BD">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FEC292F" w14:textId="77777777" w:rsidR="001660BD" w:rsidRPr="009202AA" w:rsidRDefault="001660BD" w:rsidP="001660BD">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71F4BCB9" w14:textId="77777777" w:rsidR="001660BD" w:rsidRPr="009202AA" w:rsidRDefault="001660BD" w:rsidP="001660BD">
      <w:r w:rsidRPr="009202AA">
        <w:t>For the wanted signal at the assigned channel frequency and two interfering signals at the RIB, using the parameters in tables 10.8.2.1-1 and 10.8.2.1-2, the following requirements shall be met:</w:t>
      </w:r>
    </w:p>
    <w:p w14:paraId="54F8FE71" w14:textId="77777777" w:rsidR="001660BD" w:rsidRPr="009202AA" w:rsidRDefault="001660BD" w:rsidP="001660BD">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6F460AFE" w14:textId="77777777" w:rsidR="001660BD" w:rsidRPr="009202AA" w:rsidRDefault="001660BD" w:rsidP="001660BD">
      <w:pPr>
        <w:pStyle w:val="B10"/>
      </w:pPr>
      <w:r w:rsidRPr="009202AA">
        <w:t>-</w:t>
      </w:r>
      <w:r w:rsidRPr="009202AA">
        <w:tab/>
        <w:t>For any UTRA FDD carrier, the BER shall not exceed 0,001 for the reference measurement channel defined in 3GPP TS 25.104 [6], subclause 7.2.1.</w:t>
      </w:r>
    </w:p>
    <w:p w14:paraId="6D209939" w14:textId="77777777" w:rsidR="001660BD" w:rsidRPr="009202AA" w:rsidRDefault="001660BD" w:rsidP="001660BD">
      <w:pPr>
        <w:pStyle w:val="B10"/>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16A30FBA" w14:textId="77777777" w:rsidR="001660BD" w:rsidRPr="009202AA" w:rsidRDefault="001660BD" w:rsidP="001660BD">
      <w:pPr>
        <w:rPr>
          <w:rFonts w:cs="Arial"/>
        </w:rPr>
      </w:pPr>
      <w:r w:rsidRPr="009202AA">
        <w:t xml:space="preserve">The OTA levels are applied referenced to 2 </w:t>
      </w:r>
      <w:proofErr w:type="gramStart"/>
      <w:r w:rsidRPr="009202AA">
        <w:t>antenna</w:t>
      </w:r>
      <w:proofErr w:type="gramEnd"/>
      <w:r w:rsidRPr="009202AA">
        <w:t xml:space="preserve">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089F1B54" w14:textId="77777777" w:rsidR="001660BD" w:rsidRPr="009202AA" w:rsidRDefault="001660BD" w:rsidP="001660BD">
      <w:pPr>
        <w:pStyle w:val="TH"/>
      </w:pPr>
      <w:r w:rsidRPr="009202AA">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1660BD" w:rsidRPr="009202AA" w14:paraId="77886B27" w14:textId="77777777" w:rsidTr="00836762">
        <w:trPr>
          <w:trHeight w:val="88"/>
          <w:jc w:val="center"/>
        </w:trPr>
        <w:tc>
          <w:tcPr>
            <w:tcW w:w="1755" w:type="dxa"/>
            <w:shd w:val="clear" w:color="auto" w:fill="auto"/>
          </w:tcPr>
          <w:p w14:paraId="5AE8274D" w14:textId="77777777" w:rsidR="001660BD" w:rsidRPr="009202AA" w:rsidRDefault="001660BD" w:rsidP="00836762">
            <w:pPr>
              <w:pStyle w:val="TAH"/>
            </w:pPr>
            <w:r w:rsidRPr="009202AA">
              <w:t>Base Station Type</w:t>
            </w:r>
          </w:p>
        </w:tc>
        <w:tc>
          <w:tcPr>
            <w:tcW w:w="2358" w:type="dxa"/>
            <w:shd w:val="clear" w:color="auto" w:fill="auto"/>
          </w:tcPr>
          <w:p w14:paraId="1738A13F" w14:textId="77777777" w:rsidR="001660BD" w:rsidRPr="009202AA" w:rsidRDefault="001660BD" w:rsidP="00836762">
            <w:pPr>
              <w:pStyle w:val="TAH"/>
            </w:pPr>
            <w:r w:rsidRPr="009202AA">
              <w:t>Mean power of interfering signals [dBm]</w:t>
            </w:r>
          </w:p>
        </w:tc>
        <w:tc>
          <w:tcPr>
            <w:tcW w:w="2448" w:type="dxa"/>
            <w:shd w:val="clear" w:color="auto" w:fill="auto"/>
          </w:tcPr>
          <w:p w14:paraId="728EB36B" w14:textId="77777777" w:rsidR="001660BD" w:rsidRPr="009202AA" w:rsidRDefault="001660BD" w:rsidP="00836762">
            <w:pPr>
              <w:pStyle w:val="TAH"/>
            </w:pPr>
            <w:r w:rsidRPr="009202AA">
              <w:t>Wanted Signal mean power [dBm]</w:t>
            </w:r>
          </w:p>
          <w:p w14:paraId="6785FF4A" w14:textId="77777777" w:rsidR="001660BD" w:rsidRPr="009202AA" w:rsidRDefault="001660BD" w:rsidP="00836762">
            <w:pPr>
              <w:pStyle w:val="TAH"/>
            </w:pPr>
            <w:r w:rsidRPr="009202AA">
              <w:t>(NOTE 1)</w:t>
            </w:r>
          </w:p>
        </w:tc>
        <w:tc>
          <w:tcPr>
            <w:tcW w:w="2054" w:type="dxa"/>
            <w:shd w:val="clear" w:color="auto" w:fill="auto"/>
          </w:tcPr>
          <w:p w14:paraId="1A9F979F" w14:textId="77777777" w:rsidR="001660BD" w:rsidRPr="009202AA" w:rsidRDefault="001660BD" w:rsidP="00836762">
            <w:pPr>
              <w:pStyle w:val="TAH"/>
            </w:pPr>
            <w:r w:rsidRPr="009202AA">
              <w:t>Type of interfering signals</w:t>
            </w:r>
          </w:p>
        </w:tc>
      </w:tr>
      <w:tr w:rsidR="001660BD" w:rsidRPr="009202AA" w14:paraId="0AED59F5" w14:textId="77777777" w:rsidTr="00836762">
        <w:trPr>
          <w:trHeight w:val="88"/>
          <w:jc w:val="center"/>
        </w:trPr>
        <w:tc>
          <w:tcPr>
            <w:tcW w:w="1755" w:type="dxa"/>
            <w:vMerge w:val="restart"/>
            <w:shd w:val="clear" w:color="auto" w:fill="auto"/>
          </w:tcPr>
          <w:p w14:paraId="4783A071" w14:textId="77777777" w:rsidR="001660BD" w:rsidRPr="009202AA" w:rsidRDefault="001660BD" w:rsidP="00836762">
            <w:pPr>
              <w:pStyle w:val="TAL"/>
              <w:rPr>
                <w:rFonts w:cs="Arial"/>
                <w:szCs w:val="18"/>
              </w:rPr>
            </w:pPr>
            <w:r w:rsidRPr="009202AA">
              <w:rPr>
                <w:rFonts w:cs="Arial"/>
                <w:szCs w:val="18"/>
              </w:rPr>
              <w:t>Wide Area BS</w:t>
            </w:r>
          </w:p>
        </w:tc>
        <w:tc>
          <w:tcPr>
            <w:tcW w:w="2358" w:type="dxa"/>
            <w:shd w:val="clear" w:color="auto" w:fill="auto"/>
          </w:tcPr>
          <w:p w14:paraId="1FAEF0D6" w14:textId="77777777" w:rsidR="001660BD" w:rsidRPr="009202AA" w:rsidRDefault="001660BD" w:rsidP="00836762">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1559F6CB" w14:textId="77777777" w:rsidR="001660BD" w:rsidRPr="009202AA" w:rsidRDefault="001660BD" w:rsidP="00836762">
            <w:pPr>
              <w:pStyle w:val="TAC"/>
              <w:rPr>
                <w:szCs w:val="18"/>
              </w:rPr>
            </w:pPr>
            <w:r w:rsidRPr="009202AA">
              <w:rPr>
                <w:szCs w:val="18"/>
              </w:rPr>
              <w:t>(NOTE 6)</w:t>
            </w:r>
          </w:p>
        </w:tc>
        <w:tc>
          <w:tcPr>
            <w:tcW w:w="2448" w:type="dxa"/>
            <w:shd w:val="clear" w:color="auto" w:fill="auto"/>
            <w:vAlign w:val="center"/>
          </w:tcPr>
          <w:p w14:paraId="375D944D" w14:textId="77777777" w:rsidR="001660BD" w:rsidRPr="009202AA" w:rsidRDefault="001660BD" w:rsidP="00836762">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1C0F1D8D" w14:textId="77777777" w:rsidR="001660BD" w:rsidRPr="009202AA" w:rsidRDefault="001660BD" w:rsidP="00836762">
            <w:pPr>
              <w:pStyle w:val="TAL"/>
              <w:rPr>
                <w:rFonts w:cs="Arial"/>
                <w:szCs w:val="18"/>
              </w:rPr>
            </w:pPr>
            <w:r w:rsidRPr="009202AA">
              <w:rPr>
                <w:rFonts w:cs="Arial"/>
                <w:szCs w:val="18"/>
              </w:rPr>
              <w:t>See table 10.8.2.1-2</w:t>
            </w:r>
          </w:p>
        </w:tc>
      </w:tr>
      <w:tr w:rsidR="001660BD" w:rsidRPr="009202AA" w14:paraId="6116F6DF" w14:textId="77777777" w:rsidTr="00836762">
        <w:trPr>
          <w:trHeight w:val="87"/>
          <w:jc w:val="center"/>
        </w:trPr>
        <w:tc>
          <w:tcPr>
            <w:tcW w:w="1755" w:type="dxa"/>
            <w:vMerge/>
            <w:shd w:val="clear" w:color="auto" w:fill="auto"/>
          </w:tcPr>
          <w:p w14:paraId="4EA0B42A" w14:textId="77777777" w:rsidR="001660BD" w:rsidRPr="009202AA" w:rsidRDefault="001660BD" w:rsidP="00836762">
            <w:pPr>
              <w:pStyle w:val="TAL"/>
              <w:rPr>
                <w:rFonts w:cs="Arial"/>
                <w:szCs w:val="18"/>
              </w:rPr>
            </w:pPr>
          </w:p>
        </w:tc>
        <w:tc>
          <w:tcPr>
            <w:tcW w:w="2358" w:type="dxa"/>
            <w:shd w:val="clear" w:color="auto" w:fill="auto"/>
          </w:tcPr>
          <w:p w14:paraId="062C96E3" w14:textId="77777777" w:rsidR="001660BD" w:rsidRPr="009202AA" w:rsidRDefault="001660BD" w:rsidP="00836762">
            <w:pPr>
              <w:pStyle w:val="TAC"/>
              <w:rPr>
                <w:vertAlign w:val="subscript"/>
              </w:rPr>
            </w:pPr>
            <w:r w:rsidRPr="009202AA">
              <w:rPr>
                <w:szCs w:val="18"/>
              </w:rPr>
              <w:t xml:space="preserve">-48 + y </w:t>
            </w:r>
            <w:r w:rsidRPr="009202AA">
              <w:rPr>
                <w:szCs w:val="18"/>
                <w:lang w:eastAsia="ja-JP"/>
              </w:rPr>
              <w:t xml:space="preserve">– </w:t>
            </w:r>
            <w:proofErr w:type="spellStart"/>
            <w:r w:rsidRPr="009202AA">
              <w:t>Δ</w:t>
            </w:r>
            <w:r w:rsidRPr="009202AA">
              <w:rPr>
                <w:vertAlign w:val="subscript"/>
              </w:rPr>
              <w:t>mnSENS</w:t>
            </w:r>
            <w:proofErr w:type="spellEnd"/>
          </w:p>
          <w:p w14:paraId="77A53DF4" w14:textId="77777777" w:rsidR="001660BD" w:rsidRPr="009202AA" w:rsidRDefault="001660BD" w:rsidP="00836762">
            <w:pPr>
              <w:pStyle w:val="TAC"/>
              <w:rPr>
                <w:szCs w:val="18"/>
              </w:rPr>
            </w:pPr>
            <w:r w:rsidRPr="009202AA">
              <w:rPr>
                <w:szCs w:val="18"/>
              </w:rPr>
              <w:t>(NOTE 6)</w:t>
            </w:r>
          </w:p>
        </w:tc>
        <w:tc>
          <w:tcPr>
            <w:tcW w:w="2448" w:type="dxa"/>
            <w:shd w:val="clear" w:color="auto" w:fill="auto"/>
            <w:vAlign w:val="center"/>
          </w:tcPr>
          <w:p w14:paraId="1946C263" w14:textId="77777777" w:rsidR="001660BD" w:rsidRPr="009202AA" w:rsidRDefault="001660BD" w:rsidP="00836762">
            <w:pPr>
              <w:pStyle w:val="TAC"/>
              <w:rPr>
                <w:szCs w:val="18"/>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4A9C1679" w14:textId="77777777" w:rsidR="001660BD" w:rsidRPr="009202AA" w:rsidRDefault="001660BD" w:rsidP="00836762">
            <w:pPr>
              <w:pStyle w:val="TAL"/>
              <w:rPr>
                <w:rFonts w:cs="Arial"/>
                <w:szCs w:val="18"/>
              </w:rPr>
            </w:pPr>
          </w:p>
        </w:tc>
      </w:tr>
      <w:tr w:rsidR="001660BD" w:rsidRPr="009202AA" w14:paraId="68D9E724" w14:textId="77777777" w:rsidTr="00836762">
        <w:trPr>
          <w:trHeight w:val="88"/>
          <w:jc w:val="center"/>
        </w:trPr>
        <w:tc>
          <w:tcPr>
            <w:tcW w:w="1755" w:type="dxa"/>
            <w:vMerge w:val="restart"/>
            <w:shd w:val="clear" w:color="auto" w:fill="auto"/>
          </w:tcPr>
          <w:p w14:paraId="4909BDD3" w14:textId="77777777" w:rsidR="001660BD" w:rsidRPr="009202AA" w:rsidRDefault="001660BD" w:rsidP="00836762">
            <w:pPr>
              <w:pStyle w:val="TAL"/>
              <w:rPr>
                <w:rFonts w:cs="Arial"/>
                <w:szCs w:val="18"/>
              </w:rPr>
            </w:pPr>
            <w:r w:rsidRPr="009202AA">
              <w:rPr>
                <w:rFonts w:cs="Arial"/>
                <w:szCs w:val="18"/>
              </w:rPr>
              <w:t>Medium Range BS</w:t>
            </w:r>
          </w:p>
        </w:tc>
        <w:tc>
          <w:tcPr>
            <w:tcW w:w="2358" w:type="dxa"/>
            <w:shd w:val="clear" w:color="auto" w:fill="auto"/>
          </w:tcPr>
          <w:p w14:paraId="15C42850" w14:textId="77777777" w:rsidR="001660BD" w:rsidRPr="009202AA" w:rsidRDefault="001660BD" w:rsidP="00836762">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214B44AE" w14:textId="77777777" w:rsidR="001660BD" w:rsidRPr="009202AA" w:rsidRDefault="001660BD" w:rsidP="00836762">
            <w:pPr>
              <w:pStyle w:val="TAC"/>
              <w:rPr>
                <w:szCs w:val="18"/>
              </w:rPr>
            </w:pPr>
            <w:r w:rsidRPr="009202AA">
              <w:rPr>
                <w:szCs w:val="18"/>
              </w:rPr>
              <w:t>(NOTE 6)</w:t>
            </w:r>
          </w:p>
        </w:tc>
        <w:tc>
          <w:tcPr>
            <w:tcW w:w="2448" w:type="dxa"/>
            <w:shd w:val="clear" w:color="auto" w:fill="auto"/>
            <w:vAlign w:val="center"/>
          </w:tcPr>
          <w:p w14:paraId="5F9682DA" w14:textId="77777777" w:rsidR="001660BD" w:rsidRPr="009202AA" w:rsidRDefault="001660BD" w:rsidP="00836762">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C26D584" w14:textId="77777777" w:rsidR="001660BD" w:rsidRPr="009202AA" w:rsidRDefault="001660BD" w:rsidP="00836762">
            <w:pPr>
              <w:pStyle w:val="TAL"/>
              <w:rPr>
                <w:rFonts w:cs="Arial"/>
                <w:szCs w:val="18"/>
              </w:rPr>
            </w:pPr>
          </w:p>
        </w:tc>
      </w:tr>
      <w:tr w:rsidR="001660BD" w:rsidRPr="009202AA" w14:paraId="59F04513" w14:textId="77777777" w:rsidTr="00836762">
        <w:trPr>
          <w:trHeight w:val="87"/>
          <w:jc w:val="center"/>
        </w:trPr>
        <w:tc>
          <w:tcPr>
            <w:tcW w:w="1755" w:type="dxa"/>
            <w:vMerge/>
            <w:shd w:val="clear" w:color="auto" w:fill="auto"/>
          </w:tcPr>
          <w:p w14:paraId="0A854725" w14:textId="77777777" w:rsidR="001660BD" w:rsidRPr="009202AA" w:rsidRDefault="001660BD" w:rsidP="00836762">
            <w:pPr>
              <w:pStyle w:val="TAL"/>
              <w:rPr>
                <w:rFonts w:cs="Arial"/>
                <w:szCs w:val="18"/>
              </w:rPr>
            </w:pPr>
          </w:p>
        </w:tc>
        <w:tc>
          <w:tcPr>
            <w:tcW w:w="2358" w:type="dxa"/>
            <w:shd w:val="clear" w:color="auto" w:fill="auto"/>
          </w:tcPr>
          <w:p w14:paraId="3606FB9B" w14:textId="77777777" w:rsidR="001660BD" w:rsidRPr="009202AA" w:rsidRDefault="001660BD" w:rsidP="00836762">
            <w:pPr>
              <w:pStyle w:val="TAC"/>
              <w:rPr>
                <w:vertAlign w:val="subscript"/>
              </w:rPr>
            </w:pPr>
            <w:r w:rsidRPr="009202AA">
              <w:rPr>
                <w:szCs w:val="18"/>
              </w:rPr>
              <w:t xml:space="preserve">-44 + y </w:t>
            </w:r>
            <w:r w:rsidRPr="009202AA">
              <w:rPr>
                <w:szCs w:val="18"/>
                <w:lang w:eastAsia="ja-JP"/>
              </w:rPr>
              <w:t xml:space="preserve">– </w:t>
            </w:r>
            <w:proofErr w:type="spellStart"/>
            <w:r w:rsidRPr="009202AA">
              <w:t>Δ</w:t>
            </w:r>
            <w:r w:rsidRPr="009202AA">
              <w:rPr>
                <w:vertAlign w:val="subscript"/>
              </w:rPr>
              <w:t>minSENS</w:t>
            </w:r>
            <w:proofErr w:type="spellEnd"/>
          </w:p>
          <w:p w14:paraId="44EF46BF" w14:textId="77777777" w:rsidR="001660BD" w:rsidRPr="009202AA" w:rsidRDefault="001660BD" w:rsidP="00836762">
            <w:pPr>
              <w:pStyle w:val="TAC"/>
              <w:rPr>
                <w:szCs w:val="18"/>
              </w:rPr>
            </w:pPr>
            <w:r w:rsidRPr="009202AA">
              <w:rPr>
                <w:szCs w:val="18"/>
              </w:rPr>
              <w:t>(NOTE 6)</w:t>
            </w:r>
          </w:p>
        </w:tc>
        <w:tc>
          <w:tcPr>
            <w:tcW w:w="2448" w:type="dxa"/>
            <w:shd w:val="clear" w:color="auto" w:fill="auto"/>
            <w:vAlign w:val="center"/>
          </w:tcPr>
          <w:p w14:paraId="2A79D445" w14:textId="77777777" w:rsidR="001660BD" w:rsidRPr="009202AA" w:rsidRDefault="001660BD" w:rsidP="00836762">
            <w:pPr>
              <w:pStyle w:val="TAC"/>
              <w:rPr>
                <w:szCs w:val="18"/>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1ED12E77" w14:textId="77777777" w:rsidR="001660BD" w:rsidRPr="009202AA" w:rsidRDefault="001660BD" w:rsidP="00836762">
            <w:pPr>
              <w:pStyle w:val="TAL"/>
              <w:rPr>
                <w:rFonts w:cs="Arial"/>
                <w:szCs w:val="18"/>
              </w:rPr>
            </w:pPr>
          </w:p>
        </w:tc>
      </w:tr>
      <w:tr w:rsidR="001660BD" w:rsidRPr="009202AA" w14:paraId="5BC1A574" w14:textId="77777777" w:rsidTr="00836762">
        <w:trPr>
          <w:trHeight w:val="88"/>
          <w:jc w:val="center"/>
        </w:trPr>
        <w:tc>
          <w:tcPr>
            <w:tcW w:w="1755" w:type="dxa"/>
            <w:vMerge w:val="restart"/>
            <w:shd w:val="clear" w:color="auto" w:fill="auto"/>
          </w:tcPr>
          <w:p w14:paraId="7196CC6E" w14:textId="77777777" w:rsidR="001660BD" w:rsidRPr="009202AA" w:rsidRDefault="001660BD" w:rsidP="00836762">
            <w:pPr>
              <w:pStyle w:val="TAL"/>
              <w:rPr>
                <w:rFonts w:cs="Arial"/>
                <w:szCs w:val="18"/>
              </w:rPr>
            </w:pPr>
            <w:r w:rsidRPr="009202AA">
              <w:rPr>
                <w:rFonts w:cs="Arial"/>
                <w:szCs w:val="18"/>
              </w:rPr>
              <w:t>Local Area BS</w:t>
            </w:r>
          </w:p>
        </w:tc>
        <w:tc>
          <w:tcPr>
            <w:tcW w:w="2358" w:type="dxa"/>
            <w:shd w:val="clear" w:color="auto" w:fill="auto"/>
          </w:tcPr>
          <w:p w14:paraId="412D92B2" w14:textId="77777777" w:rsidR="001660BD" w:rsidRPr="009202AA" w:rsidRDefault="001660BD" w:rsidP="00836762">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0C617E86" w14:textId="77777777" w:rsidR="001660BD" w:rsidRPr="009202AA" w:rsidRDefault="001660BD" w:rsidP="00836762">
            <w:pPr>
              <w:pStyle w:val="TAC"/>
              <w:rPr>
                <w:szCs w:val="18"/>
              </w:rPr>
            </w:pPr>
            <w:r w:rsidRPr="009202AA">
              <w:rPr>
                <w:szCs w:val="18"/>
              </w:rPr>
              <w:t>(NOTE 6)</w:t>
            </w:r>
          </w:p>
        </w:tc>
        <w:tc>
          <w:tcPr>
            <w:tcW w:w="2448" w:type="dxa"/>
            <w:shd w:val="clear" w:color="auto" w:fill="auto"/>
            <w:vAlign w:val="center"/>
          </w:tcPr>
          <w:p w14:paraId="133F9594" w14:textId="77777777" w:rsidR="001660BD" w:rsidRPr="009202AA" w:rsidRDefault="001660BD" w:rsidP="00836762">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0959F967" w14:textId="77777777" w:rsidR="001660BD" w:rsidRPr="009202AA" w:rsidRDefault="001660BD" w:rsidP="00836762">
            <w:pPr>
              <w:pStyle w:val="TAL"/>
              <w:rPr>
                <w:rFonts w:cs="Arial"/>
                <w:szCs w:val="18"/>
              </w:rPr>
            </w:pPr>
          </w:p>
        </w:tc>
      </w:tr>
      <w:tr w:rsidR="001660BD" w:rsidRPr="009202AA" w14:paraId="58C9C990" w14:textId="77777777" w:rsidTr="00836762">
        <w:trPr>
          <w:trHeight w:val="87"/>
          <w:jc w:val="center"/>
        </w:trPr>
        <w:tc>
          <w:tcPr>
            <w:tcW w:w="1755" w:type="dxa"/>
            <w:vMerge/>
            <w:shd w:val="clear" w:color="auto" w:fill="auto"/>
          </w:tcPr>
          <w:p w14:paraId="2EF54675" w14:textId="77777777" w:rsidR="001660BD" w:rsidRPr="009202AA" w:rsidRDefault="001660BD" w:rsidP="00836762">
            <w:pPr>
              <w:pStyle w:val="TAL"/>
              <w:rPr>
                <w:rFonts w:cs="Arial"/>
                <w:szCs w:val="18"/>
              </w:rPr>
            </w:pPr>
          </w:p>
        </w:tc>
        <w:tc>
          <w:tcPr>
            <w:tcW w:w="2358" w:type="dxa"/>
            <w:shd w:val="clear" w:color="auto" w:fill="auto"/>
          </w:tcPr>
          <w:p w14:paraId="129CBEE3" w14:textId="77777777" w:rsidR="001660BD" w:rsidRPr="009202AA" w:rsidRDefault="001660BD" w:rsidP="00836762">
            <w:pPr>
              <w:pStyle w:val="TAC"/>
              <w:rPr>
                <w:vertAlign w:val="subscript"/>
              </w:rPr>
            </w:pPr>
            <w:r w:rsidRPr="009202AA">
              <w:rPr>
                <w:szCs w:val="18"/>
              </w:rPr>
              <w:t xml:space="preserve">-38 + y </w:t>
            </w:r>
            <w:r w:rsidRPr="009202AA">
              <w:rPr>
                <w:szCs w:val="18"/>
                <w:lang w:eastAsia="ja-JP"/>
              </w:rPr>
              <w:t xml:space="preserve">– </w:t>
            </w:r>
            <w:proofErr w:type="spellStart"/>
            <w:r w:rsidRPr="009202AA">
              <w:t>Δ</w:t>
            </w:r>
            <w:r w:rsidRPr="009202AA">
              <w:rPr>
                <w:vertAlign w:val="subscript"/>
              </w:rPr>
              <w:t>minSENS</w:t>
            </w:r>
            <w:proofErr w:type="spellEnd"/>
          </w:p>
          <w:p w14:paraId="2253CFC7" w14:textId="77777777" w:rsidR="001660BD" w:rsidRPr="009202AA" w:rsidRDefault="001660BD" w:rsidP="00836762">
            <w:pPr>
              <w:pStyle w:val="TAC"/>
              <w:rPr>
                <w:szCs w:val="18"/>
              </w:rPr>
            </w:pPr>
            <w:r w:rsidRPr="009202AA">
              <w:rPr>
                <w:szCs w:val="18"/>
              </w:rPr>
              <w:t>(NOTE 6)</w:t>
            </w:r>
          </w:p>
        </w:tc>
        <w:tc>
          <w:tcPr>
            <w:tcW w:w="2448" w:type="dxa"/>
            <w:shd w:val="clear" w:color="auto" w:fill="auto"/>
            <w:vAlign w:val="center"/>
          </w:tcPr>
          <w:p w14:paraId="0456B972" w14:textId="77777777" w:rsidR="001660BD" w:rsidRPr="009202AA" w:rsidRDefault="001660BD" w:rsidP="00836762">
            <w:pPr>
              <w:pStyle w:val="TAC"/>
              <w:rPr>
                <w:szCs w:val="18"/>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0E150E14" w14:textId="77777777" w:rsidR="001660BD" w:rsidRPr="009202AA" w:rsidRDefault="001660BD" w:rsidP="00836762">
            <w:pPr>
              <w:pStyle w:val="TAL"/>
              <w:rPr>
                <w:rFonts w:cs="Arial"/>
                <w:szCs w:val="18"/>
              </w:rPr>
            </w:pPr>
          </w:p>
        </w:tc>
      </w:tr>
      <w:tr w:rsidR="001660BD" w:rsidRPr="009202AA" w14:paraId="6E1CB525" w14:textId="77777777" w:rsidTr="00836762">
        <w:trPr>
          <w:trHeight w:val="87"/>
          <w:jc w:val="center"/>
        </w:trPr>
        <w:tc>
          <w:tcPr>
            <w:tcW w:w="8615" w:type="dxa"/>
            <w:gridSpan w:val="4"/>
            <w:shd w:val="clear" w:color="auto" w:fill="auto"/>
          </w:tcPr>
          <w:p w14:paraId="50469146" w14:textId="77777777" w:rsidR="001660BD" w:rsidRPr="009202AA" w:rsidRDefault="001660BD" w:rsidP="00836762">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3E3FFCDA" w14:textId="77777777" w:rsidR="001660BD" w:rsidRPr="009202AA" w:rsidRDefault="001660BD" w:rsidP="00836762">
            <w:pPr>
              <w:pStyle w:val="TAN"/>
              <w:rPr>
                <w:rFonts w:cs="Arial"/>
              </w:rPr>
            </w:pPr>
            <w:r w:rsidRPr="009202AA">
              <w:rPr>
                <w:rFonts w:cs="Arial"/>
              </w:rPr>
              <w:t>NOTE 2:</w:t>
            </w:r>
            <w:r w:rsidRPr="009202AA">
              <w:rPr>
                <w:rFonts w:cs="Arial"/>
              </w:rPr>
              <w:tab/>
              <w:t xml:space="preserve">For WA BS </w:t>
            </w:r>
            <w:r w:rsidRPr="000B7012">
              <w:rPr>
                <w:rFonts w:cs="Arial"/>
              </w:rPr>
              <w:t>supporting UTRA</w:t>
            </w:r>
            <w:r w:rsidRPr="009202AA">
              <w:rPr>
                <w:rFonts w:cs="Arial"/>
              </w:rPr>
              <w:t xml:space="preserve">, "x" is equal to 6 in case of </w:t>
            </w:r>
            <w:r w:rsidRPr="000B7012">
              <w:rPr>
                <w:rFonts w:cs="Arial"/>
              </w:rPr>
              <w:t xml:space="preserve">NR or </w:t>
            </w:r>
            <w:r w:rsidRPr="009202AA">
              <w:rPr>
                <w:rFonts w:cs="Arial"/>
              </w:rPr>
              <w:t xml:space="preserve">E-UTRA or UTRA wanted signals. </w:t>
            </w:r>
          </w:p>
          <w:p w14:paraId="37D4098B" w14:textId="77777777" w:rsidR="001660BD" w:rsidRPr="009202AA" w:rsidRDefault="001660BD" w:rsidP="00836762">
            <w:pPr>
              <w:pStyle w:val="TAN"/>
              <w:rPr>
                <w:rFonts w:cs="Arial"/>
              </w:rPr>
            </w:pPr>
            <w:r w:rsidRPr="009202AA">
              <w:rPr>
                <w:rFonts w:cs="Arial"/>
              </w:rPr>
              <w:t>NOTE 3:</w:t>
            </w:r>
            <w:r w:rsidRPr="009202AA">
              <w:rPr>
                <w:rFonts w:cs="Arial"/>
              </w:rPr>
              <w:tab/>
              <w:t xml:space="preserve">For MR BS </w:t>
            </w:r>
            <w:r w:rsidRPr="000B7012">
              <w:rPr>
                <w:rFonts w:cs="Arial"/>
              </w:rPr>
              <w:t>supporting UTRA</w:t>
            </w:r>
            <w:r w:rsidRPr="009202AA">
              <w:rPr>
                <w:rFonts w:cs="Arial"/>
              </w:rPr>
              <w:t xml:space="preserve">, "x" is equal to 6 in case of UTRA wanted signals, 9 in case of </w:t>
            </w:r>
            <w:r w:rsidRPr="000B7012">
              <w:rPr>
                <w:rFonts w:cs="Arial"/>
              </w:rPr>
              <w:t xml:space="preserve">NR or </w:t>
            </w:r>
            <w:r w:rsidRPr="009202AA">
              <w:rPr>
                <w:rFonts w:cs="Arial"/>
              </w:rPr>
              <w:t xml:space="preserve">E-UTRA wanted signal. </w:t>
            </w:r>
          </w:p>
          <w:p w14:paraId="5C7EE4DF" w14:textId="77777777" w:rsidR="001660BD" w:rsidRPr="009202AA" w:rsidRDefault="001660BD" w:rsidP="00836762">
            <w:pPr>
              <w:pStyle w:val="TAN"/>
              <w:rPr>
                <w:rFonts w:cs="Arial"/>
              </w:rPr>
            </w:pPr>
            <w:r w:rsidRPr="009202AA">
              <w:rPr>
                <w:rFonts w:cs="Arial"/>
              </w:rPr>
              <w:t>NOTE 4:</w:t>
            </w:r>
            <w:r w:rsidRPr="009202AA">
              <w:rPr>
                <w:rFonts w:cs="Arial"/>
              </w:rPr>
              <w:tab/>
              <w:t xml:space="preserve">For LA BS </w:t>
            </w:r>
            <w:r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Pr="000B7012">
              <w:rPr>
                <w:rFonts w:cs="Arial"/>
              </w:rPr>
              <w:t xml:space="preserve">NR or </w:t>
            </w:r>
            <w:r w:rsidRPr="009202AA">
              <w:rPr>
                <w:rFonts w:cs="Arial"/>
              </w:rPr>
              <w:t xml:space="preserve">UTRA wanted signal. </w:t>
            </w:r>
          </w:p>
          <w:p w14:paraId="0B1F34E1" w14:textId="77777777" w:rsidR="001660BD" w:rsidRPr="009202AA" w:rsidRDefault="001660BD" w:rsidP="00836762">
            <w:pPr>
              <w:pStyle w:val="TAN"/>
            </w:pPr>
            <w:r w:rsidRPr="009202AA">
              <w:t>NOTE 5:</w:t>
            </w:r>
            <w:r w:rsidRPr="009202AA">
              <w:rPr>
                <w:rFonts w:cs="Arial"/>
              </w:rPr>
              <w:tab/>
            </w:r>
            <w:r w:rsidRPr="009202AA">
              <w:t>For a BS and not supporting UTRA, x is equal to 6</w:t>
            </w:r>
            <w:r w:rsidRPr="000B7012">
              <w:t xml:space="preserve"> for all BS classes if NR is supported, otherwise x is equal to </w:t>
            </w:r>
            <w:r w:rsidRPr="000B7012">
              <w:rPr>
                <w:rFonts w:cs="Arial"/>
              </w:rPr>
              <w:t xml:space="preserve">6 for WA BS or </w:t>
            </w:r>
            <w:r w:rsidRPr="000B7012">
              <w:t>9 for MR or 12 for LA BS if NR is not supported</w:t>
            </w:r>
            <w:r w:rsidRPr="009202AA">
              <w:t>.</w:t>
            </w:r>
          </w:p>
          <w:p w14:paraId="473C4480" w14:textId="77777777" w:rsidR="001660BD" w:rsidRPr="009202AA" w:rsidRDefault="001660BD" w:rsidP="00836762">
            <w:pPr>
              <w:pStyle w:val="TAN"/>
              <w:rPr>
                <w:rFonts w:cs="Arial"/>
                <w:szCs w:val="18"/>
              </w:rPr>
            </w:pPr>
            <w:r w:rsidRPr="009202AA">
              <w:rPr>
                <w:rFonts w:cs="Arial"/>
              </w:rPr>
              <w:t>NOTE 6:</w:t>
            </w:r>
            <w:r w:rsidRPr="009202AA">
              <w:rPr>
                <w:rFonts w:cs="Arial"/>
              </w:rPr>
              <w:tab/>
            </w:r>
            <w:r w:rsidRPr="009202AA">
              <w:t xml:space="preserve">For a BS that supports NR </w:t>
            </w:r>
            <w:r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Pr="000B7012">
              <w:t>. For all other cases, “y” is equal to zero for all BS classes.</w:t>
            </w:r>
          </w:p>
        </w:tc>
      </w:tr>
    </w:tbl>
    <w:p w14:paraId="5E5E33B1" w14:textId="77777777" w:rsidR="001660BD" w:rsidRPr="009202AA" w:rsidRDefault="001660BD" w:rsidP="001660BD"/>
    <w:p w14:paraId="5EF1F2D4" w14:textId="77777777" w:rsidR="001660BD" w:rsidRPr="009202AA" w:rsidRDefault="001660BD" w:rsidP="001660BD">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1660BD" w:rsidRPr="009202AA" w14:paraId="5854D3A7" w14:textId="77777777" w:rsidTr="00836762">
        <w:trPr>
          <w:tblHeader/>
          <w:jc w:val="center"/>
        </w:trPr>
        <w:tc>
          <w:tcPr>
            <w:tcW w:w="1809" w:type="dxa"/>
            <w:shd w:val="clear" w:color="auto" w:fill="auto"/>
          </w:tcPr>
          <w:p w14:paraId="02FD8D94" w14:textId="77777777" w:rsidR="001660BD" w:rsidRPr="009202AA" w:rsidRDefault="001660BD" w:rsidP="00836762">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542D2315" w14:textId="77777777" w:rsidR="001660BD" w:rsidRPr="009202AA" w:rsidRDefault="001660BD" w:rsidP="00836762">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62A7BEEF" w14:textId="77777777" w:rsidR="001660BD" w:rsidRPr="009202AA" w:rsidRDefault="001660BD" w:rsidP="00836762">
            <w:pPr>
              <w:pStyle w:val="TAH"/>
            </w:pPr>
            <w:r w:rsidRPr="009202AA">
              <w:t>Type of interfering signal</w:t>
            </w:r>
          </w:p>
        </w:tc>
      </w:tr>
      <w:tr w:rsidR="001660BD" w:rsidRPr="009202AA" w14:paraId="4235D0CF" w14:textId="77777777" w:rsidTr="00836762">
        <w:trPr>
          <w:tblHeader/>
          <w:jc w:val="center"/>
        </w:trPr>
        <w:tc>
          <w:tcPr>
            <w:tcW w:w="1809" w:type="dxa"/>
            <w:vMerge w:val="restart"/>
            <w:shd w:val="clear" w:color="auto" w:fill="auto"/>
            <w:vAlign w:val="center"/>
          </w:tcPr>
          <w:p w14:paraId="49489F09" w14:textId="77777777" w:rsidR="001660BD" w:rsidRPr="009202AA" w:rsidRDefault="001660BD" w:rsidP="00836762">
            <w:pPr>
              <w:pStyle w:val="TAL"/>
            </w:pPr>
            <w:r w:rsidRPr="009202AA">
              <w:t>E-UTRA 1.4 MHz</w:t>
            </w:r>
          </w:p>
        </w:tc>
        <w:tc>
          <w:tcPr>
            <w:tcW w:w="3148" w:type="dxa"/>
            <w:shd w:val="clear" w:color="auto" w:fill="auto"/>
          </w:tcPr>
          <w:p w14:paraId="0209EF4B" w14:textId="77777777" w:rsidR="001660BD" w:rsidRPr="009202AA" w:rsidRDefault="001660BD" w:rsidP="00836762">
            <w:pPr>
              <w:pStyle w:val="TAL"/>
            </w:pPr>
            <w:r w:rsidRPr="009202AA">
              <w:t xml:space="preserve">±2,0 (BC1 and BC3) / </w:t>
            </w:r>
            <w:r w:rsidRPr="009202AA">
              <w:br/>
              <w:t>±2,1 (BC2)</w:t>
            </w:r>
          </w:p>
        </w:tc>
        <w:tc>
          <w:tcPr>
            <w:tcW w:w="2685" w:type="dxa"/>
            <w:shd w:val="clear" w:color="auto" w:fill="auto"/>
          </w:tcPr>
          <w:p w14:paraId="522DCD9D" w14:textId="77777777" w:rsidR="001660BD" w:rsidRPr="009202AA" w:rsidRDefault="001660BD" w:rsidP="00836762">
            <w:pPr>
              <w:pStyle w:val="TAL"/>
            </w:pPr>
            <w:r w:rsidRPr="009202AA">
              <w:t>CW</w:t>
            </w:r>
          </w:p>
        </w:tc>
      </w:tr>
      <w:tr w:rsidR="001660BD" w:rsidRPr="009202AA" w14:paraId="5772B12C" w14:textId="77777777" w:rsidTr="00836762">
        <w:trPr>
          <w:tblHeader/>
          <w:jc w:val="center"/>
        </w:trPr>
        <w:tc>
          <w:tcPr>
            <w:tcW w:w="1809" w:type="dxa"/>
            <w:vMerge/>
            <w:shd w:val="clear" w:color="auto" w:fill="auto"/>
            <w:vAlign w:val="center"/>
          </w:tcPr>
          <w:p w14:paraId="25987EB3" w14:textId="77777777" w:rsidR="001660BD" w:rsidRPr="009202AA" w:rsidRDefault="001660BD" w:rsidP="00836762">
            <w:pPr>
              <w:pStyle w:val="TAL"/>
            </w:pPr>
          </w:p>
        </w:tc>
        <w:tc>
          <w:tcPr>
            <w:tcW w:w="3148" w:type="dxa"/>
            <w:shd w:val="clear" w:color="auto" w:fill="auto"/>
          </w:tcPr>
          <w:p w14:paraId="66416946" w14:textId="77777777" w:rsidR="001660BD" w:rsidRPr="009202AA" w:rsidRDefault="001660BD" w:rsidP="00836762">
            <w:pPr>
              <w:pStyle w:val="TAL"/>
            </w:pPr>
            <w:r w:rsidRPr="009202AA">
              <w:t>±4,9</w:t>
            </w:r>
          </w:p>
        </w:tc>
        <w:tc>
          <w:tcPr>
            <w:tcW w:w="2685" w:type="dxa"/>
            <w:shd w:val="clear" w:color="auto" w:fill="auto"/>
          </w:tcPr>
          <w:p w14:paraId="767090DF" w14:textId="77777777" w:rsidR="001660BD" w:rsidRPr="009202AA" w:rsidRDefault="001660BD" w:rsidP="00836762">
            <w:pPr>
              <w:pStyle w:val="TAL"/>
            </w:pPr>
            <w:r w:rsidRPr="009202AA">
              <w:t>1,4 MHz E-UTRA signal</w:t>
            </w:r>
          </w:p>
        </w:tc>
      </w:tr>
      <w:tr w:rsidR="001660BD" w:rsidRPr="009202AA" w14:paraId="63CDDC5B" w14:textId="77777777" w:rsidTr="00836762">
        <w:trPr>
          <w:tblHeader/>
          <w:jc w:val="center"/>
        </w:trPr>
        <w:tc>
          <w:tcPr>
            <w:tcW w:w="1809" w:type="dxa"/>
            <w:vMerge w:val="restart"/>
            <w:shd w:val="clear" w:color="auto" w:fill="auto"/>
            <w:vAlign w:val="center"/>
          </w:tcPr>
          <w:p w14:paraId="6603D00E" w14:textId="77777777" w:rsidR="001660BD" w:rsidRPr="009202AA" w:rsidRDefault="001660BD" w:rsidP="00836762">
            <w:pPr>
              <w:pStyle w:val="TAL"/>
            </w:pPr>
            <w:r w:rsidRPr="009202AA">
              <w:t>E-UTRA 3 MHz</w:t>
            </w:r>
          </w:p>
        </w:tc>
        <w:tc>
          <w:tcPr>
            <w:tcW w:w="3148" w:type="dxa"/>
            <w:shd w:val="clear" w:color="auto" w:fill="auto"/>
          </w:tcPr>
          <w:p w14:paraId="3B519894" w14:textId="77777777" w:rsidR="001660BD" w:rsidRPr="009202AA" w:rsidRDefault="001660BD" w:rsidP="00836762">
            <w:pPr>
              <w:pStyle w:val="TAL"/>
            </w:pPr>
            <w:r w:rsidRPr="009202AA">
              <w:t xml:space="preserve">±4,4 (BC1 and BC3) / </w:t>
            </w:r>
            <w:r w:rsidRPr="009202AA">
              <w:br/>
              <w:t>±4,5 (BC2)</w:t>
            </w:r>
          </w:p>
        </w:tc>
        <w:tc>
          <w:tcPr>
            <w:tcW w:w="2685" w:type="dxa"/>
            <w:shd w:val="clear" w:color="auto" w:fill="auto"/>
          </w:tcPr>
          <w:p w14:paraId="44574A65" w14:textId="77777777" w:rsidR="001660BD" w:rsidRPr="009202AA" w:rsidRDefault="001660BD" w:rsidP="00836762">
            <w:pPr>
              <w:pStyle w:val="TAL"/>
            </w:pPr>
            <w:r w:rsidRPr="009202AA">
              <w:t>CW</w:t>
            </w:r>
          </w:p>
        </w:tc>
      </w:tr>
      <w:tr w:rsidR="001660BD" w:rsidRPr="009202AA" w14:paraId="04B74E08" w14:textId="77777777" w:rsidTr="00836762">
        <w:trPr>
          <w:tblHeader/>
          <w:jc w:val="center"/>
        </w:trPr>
        <w:tc>
          <w:tcPr>
            <w:tcW w:w="1809" w:type="dxa"/>
            <w:vMerge/>
            <w:shd w:val="clear" w:color="auto" w:fill="auto"/>
            <w:vAlign w:val="center"/>
          </w:tcPr>
          <w:p w14:paraId="6B8B7CD4" w14:textId="77777777" w:rsidR="001660BD" w:rsidRPr="009202AA" w:rsidRDefault="001660BD" w:rsidP="00836762">
            <w:pPr>
              <w:pStyle w:val="TAL"/>
            </w:pPr>
          </w:p>
        </w:tc>
        <w:tc>
          <w:tcPr>
            <w:tcW w:w="3148" w:type="dxa"/>
            <w:shd w:val="clear" w:color="auto" w:fill="auto"/>
          </w:tcPr>
          <w:p w14:paraId="6140AED3" w14:textId="77777777" w:rsidR="001660BD" w:rsidRPr="009202AA" w:rsidRDefault="001660BD" w:rsidP="00836762">
            <w:pPr>
              <w:pStyle w:val="TAL"/>
            </w:pPr>
            <w:r w:rsidRPr="009202AA">
              <w:t>±10,5</w:t>
            </w:r>
          </w:p>
        </w:tc>
        <w:tc>
          <w:tcPr>
            <w:tcW w:w="2685" w:type="dxa"/>
            <w:shd w:val="clear" w:color="auto" w:fill="auto"/>
          </w:tcPr>
          <w:p w14:paraId="097FBE61" w14:textId="77777777" w:rsidR="001660BD" w:rsidRPr="009202AA" w:rsidRDefault="001660BD" w:rsidP="00836762">
            <w:pPr>
              <w:pStyle w:val="TAL"/>
            </w:pPr>
            <w:r w:rsidRPr="009202AA">
              <w:t>3 MHz E-UTRA signal</w:t>
            </w:r>
          </w:p>
        </w:tc>
      </w:tr>
      <w:tr w:rsidR="001660BD" w:rsidRPr="009202AA" w14:paraId="79086FD1" w14:textId="77777777" w:rsidTr="00836762">
        <w:trPr>
          <w:tblHeader/>
          <w:jc w:val="center"/>
        </w:trPr>
        <w:tc>
          <w:tcPr>
            <w:tcW w:w="1809" w:type="dxa"/>
            <w:vMerge w:val="restart"/>
            <w:shd w:val="clear" w:color="auto" w:fill="auto"/>
            <w:vAlign w:val="center"/>
          </w:tcPr>
          <w:p w14:paraId="073944A1" w14:textId="77777777" w:rsidR="001660BD" w:rsidRPr="009202AA" w:rsidRDefault="001660BD" w:rsidP="00836762">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3B0A7F0C" w14:textId="77777777" w:rsidR="001660BD" w:rsidRPr="009202AA" w:rsidRDefault="001660BD" w:rsidP="00836762">
            <w:pPr>
              <w:pStyle w:val="TAL"/>
            </w:pPr>
            <w:r w:rsidRPr="009202AA">
              <w:t>±7,5</w:t>
            </w:r>
          </w:p>
        </w:tc>
        <w:tc>
          <w:tcPr>
            <w:tcW w:w="2685" w:type="dxa"/>
            <w:shd w:val="clear" w:color="auto" w:fill="auto"/>
          </w:tcPr>
          <w:p w14:paraId="1CB8CFCB" w14:textId="77777777" w:rsidR="001660BD" w:rsidRPr="009202AA" w:rsidRDefault="001660BD" w:rsidP="00836762">
            <w:pPr>
              <w:pStyle w:val="TAL"/>
            </w:pPr>
            <w:r w:rsidRPr="009202AA">
              <w:t>CW</w:t>
            </w:r>
          </w:p>
        </w:tc>
      </w:tr>
      <w:tr w:rsidR="001660BD" w:rsidRPr="009202AA" w14:paraId="2D4716E1" w14:textId="77777777" w:rsidTr="00836762">
        <w:trPr>
          <w:tblHeader/>
          <w:jc w:val="center"/>
        </w:trPr>
        <w:tc>
          <w:tcPr>
            <w:tcW w:w="1809" w:type="dxa"/>
            <w:vMerge/>
            <w:shd w:val="clear" w:color="auto" w:fill="auto"/>
            <w:vAlign w:val="center"/>
          </w:tcPr>
          <w:p w14:paraId="53B6934B" w14:textId="77777777" w:rsidR="001660BD" w:rsidRPr="009202AA" w:rsidRDefault="001660BD" w:rsidP="00836762">
            <w:pPr>
              <w:pStyle w:val="TAL"/>
            </w:pPr>
          </w:p>
        </w:tc>
        <w:tc>
          <w:tcPr>
            <w:tcW w:w="3148" w:type="dxa"/>
            <w:shd w:val="clear" w:color="auto" w:fill="auto"/>
          </w:tcPr>
          <w:p w14:paraId="1E3D9384" w14:textId="77777777" w:rsidR="001660BD" w:rsidRPr="009202AA" w:rsidRDefault="001660BD" w:rsidP="00836762">
            <w:pPr>
              <w:pStyle w:val="TAL"/>
            </w:pPr>
            <w:r w:rsidRPr="009202AA">
              <w:t>±17,5</w:t>
            </w:r>
          </w:p>
        </w:tc>
        <w:tc>
          <w:tcPr>
            <w:tcW w:w="2685" w:type="dxa"/>
            <w:shd w:val="clear" w:color="auto" w:fill="auto"/>
          </w:tcPr>
          <w:p w14:paraId="3B50FEAD" w14:textId="77777777" w:rsidR="001660BD" w:rsidRPr="009202AA" w:rsidRDefault="001660BD" w:rsidP="00836762">
            <w:pPr>
              <w:pStyle w:val="TAL"/>
            </w:pPr>
            <w:r w:rsidRPr="009202AA">
              <w:t>5 MHz E-UTRA signal</w:t>
            </w:r>
          </w:p>
        </w:tc>
      </w:tr>
      <w:tr w:rsidR="001660BD" w:rsidRPr="009202AA" w14:paraId="20E2E492" w14:textId="77777777" w:rsidTr="00836762">
        <w:trPr>
          <w:tblHeader/>
          <w:jc w:val="center"/>
        </w:trPr>
        <w:tc>
          <w:tcPr>
            <w:tcW w:w="1809" w:type="dxa"/>
            <w:vMerge w:val="restart"/>
            <w:shd w:val="clear" w:color="auto" w:fill="auto"/>
            <w:vAlign w:val="center"/>
          </w:tcPr>
          <w:p w14:paraId="1B457C06" w14:textId="77777777" w:rsidR="001660BD" w:rsidRPr="009202AA" w:rsidRDefault="001660BD" w:rsidP="00836762">
            <w:pPr>
              <w:pStyle w:val="TAL"/>
            </w:pPr>
            <w:r w:rsidRPr="009202AA">
              <w:t>E-UTRA 10 MHz</w:t>
            </w:r>
          </w:p>
        </w:tc>
        <w:tc>
          <w:tcPr>
            <w:tcW w:w="3148" w:type="dxa"/>
            <w:shd w:val="clear" w:color="auto" w:fill="auto"/>
          </w:tcPr>
          <w:p w14:paraId="53B3B431" w14:textId="77777777" w:rsidR="001660BD" w:rsidRPr="009202AA" w:rsidRDefault="001660BD" w:rsidP="00836762">
            <w:pPr>
              <w:pStyle w:val="TAL"/>
            </w:pPr>
            <w:r w:rsidRPr="009202AA">
              <w:t>±7,375</w:t>
            </w:r>
          </w:p>
        </w:tc>
        <w:tc>
          <w:tcPr>
            <w:tcW w:w="2685" w:type="dxa"/>
            <w:shd w:val="clear" w:color="auto" w:fill="auto"/>
          </w:tcPr>
          <w:p w14:paraId="3014969D" w14:textId="77777777" w:rsidR="001660BD" w:rsidRPr="009202AA" w:rsidRDefault="001660BD" w:rsidP="00836762">
            <w:pPr>
              <w:pStyle w:val="TAL"/>
            </w:pPr>
            <w:r w:rsidRPr="009202AA">
              <w:t>CW</w:t>
            </w:r>
          </w:p>
        </w:tc>
      </w:tr>
      <w:tr w:rsidR="001660BD" w:rsidRPr="009202AA" w14:paraId="04F8539F" w14:textId="77777777" w:rsidTr="00836762">
        <w:trPr>
          <w:tblHeader/>
          <w:jc w:val="center"/>
        </w:trPr>
        <w:tc>
          <w:tcPr>
            <w:tcW w:w="1809" w:type="dxa"/>
            <w:vMerge/>
            <w:shd w:val="clear" w:color="auto" w:fill="auto"/>
            <w:vAlign w:val="center"/>
          </w:tcPr>
          <w:p w14:paraId="3B677F38" w14:textId="77777777" w:rsidR="001660BD" w:rsidRPr="009202AA" w:rsidRDefault="001660BD" w:rsidP="00836762">
            <w:pPr>
              <w:pStyle w:val="TAL"/>
            </w:pPr>
          </w:p>
        </w:tc>
        <w:tc>
          <w:tcPr>
            <w:tcW w:w="3148" w:type="dxa"/>
            <w:shd w:val="clear" w:color="auto" w:fill="auto"/>
          </w:tcPr>
          <w:p w14:paraId="0C885A71" w14:textId="77777777" w:rsidR="001660BD" w:rsidRPr="009202AA" w:rsidRDefault="001660BD" w:rsidP="00836762">
            <w:pPr>
              <w:pStyle w:val="TAL"/>
            </w:pPr>
            <w:r w:rsidRPr="009202AA">
              <w:t>±17,5</w:t>
            </w:r>
          </w:p>
        </w:tc>
        <w:tc>
          <w:tcPr>
            <w:tcW w:w="2685" w:type="dxa"/>
            <w:shd w:val="clear" w:color="auto" w:fill="auto"/>
          </w:tcPr>
          <w:p w14:paraId="66026562" w14:textId="77777777" w:rsidR="001660BD" w:rsidRPr="009202AA" w:rsidRDefault="001660BD" w:rsidP="00836762">
            <w:pPr>
              <w:pStyle w:val="TAL"/>
            </w:pPr>
            <w:r w:rsidRPr="009202AA">
              <w:t>5 MHz E-UTRA signal</w:t>
            </w:r>
          </w:p>
        </w:tc>
      </w:tr>
      <w:tr w:rsidR="001660BD" w:rsidRPr="009202AA" w14:paraId="603A27EF" w14:textId="77777777" w:rsidTr="00836762">
        <w:trPr>
          <w:tblHeader/>
          <w:jc w:val="center"/>
        </w:trPr>
        <w:tc>
          <w:tcPr>
            <w:tcW w:w="1809" w:type="dxa"/>
            <w:vMerge w:val="restart"/>
            <w:shd w:val="clear" w:color="auto" w:fill="auto"/>
            <w:vAlign w:val="center"/>
          </w:tcPr>
          <w:p w14:paraId="45ACA745" w14:textId="77777777" w:rsidR="001660BD" w:rsidRPr="009202AA" w:rsidRDefault="001660BD" w:rsidP="00836762">
            <w:pPr>
              <w:pStyle w:val="TAL"/>
            </w:pPr>
            <w:r w:rsidRPr="009202AA">
              <w:t>E-UTRA 15 MHz</w:t>
            </w:r>
          </w:p>
        </w:tc>
        <w:tc>
          <w:tcPr>
            <w:tcW w:w="3148" w:type="dxa"/>
            <w:shd w:val="clear" w:color="auto" w:fill="auto"/>
          </w:tcPr>
          <w:p w14:paraId="0B99D7DD" w14:textId="77777777" w:rsidR="001660BD" w:rsidRPr="009202AA" w:rsidRDefault="001660BD" w:rsidP="00836762">
            <w:pPr>
              <w:pStyle w:val="TAL"/>
            </w:pPr>
            <w:r w:rsidRPr="009202AA">
              <w:t>±7,25</w:t>
            </w:r>
          </w:p>
        </w:tc>
        <w:tc>
          <w:tcPr>
            <w:tcW w:w="2685" w:type="dxa"/>
            <w:shd w:val="clear" w:color="auto" w:fill="auto"/>
          </w:tcPr>
          <w:p w14:paraId="27FAEBF0" w14:textId="77777777" w:rsidR="001660BD" w:rsidRPr="009202AA" w:rsidRDefault="001660BD" w:rsidP="00836762">
            <w:pPr>
              <w:pStyle w:val="TAL"/>
            </w:pPr>
            <w:r w:rsidRPr="009202AA">
              <w:t>CW</w:t>
            </w:r>
          </w:p>
        </w:tc>
      </w:tr>
      <w:tr w:rsidR="001660BD" w:rsidRPr="009202AA" w14:paraId="79AD798F" w14:textId="77777777" w:rsidTr="00836762">
        <w:trPr>
          <w:tblHeader/>
          <w:jc w:val="center"/>
        </w:trPr>
        <w:tc>
          <w:tcPr>
            <w:tcW w:w="1809" w:type="dxa"/>
            <w:vMerge/>
            <w:shd w:val="clear" w:color="auto" w:fill="auto"/>
            <w:vAlign w:val="center"/>
          </w:tcPr>
          <w:p w14:paraId="321ADC2F" w14:textId="77777777" w:rsidR="001660BD" w:rsidRPr="009202AA" w:rsidRDefault="001660BD" w:rsidP="00836762">
            <w:pPr>
              <w:pStyle w:val="TAL"/>
            </w:pPr>
          </w:p>
        </w:tc>
        <w:tc>
          <w:tcPr>
            <w:tcW w:w="3148" w:type="dxa"/>
            <w:shd w:val="clear" w:color="auto" w:fill="auto"/>
          </w:tcPr>
          <w:p w14:paraId="4B7DC12E" w14:textId="77777777" w:rsidR="001660BD" w:rsidRPr="009202AA" w:rsidRDefault="001660BD" w:rsidP="00836762">
            <w:pPr>
              <w:pStyle w:val="TAL"/>
            </w:pPr>
            <w:r w:rsidRPr="009202AA">
              <w:t>±17,5</w:t>
            </w:r>
          </w:p>
        </w:tc>
        <w:tc>
          <w:tcPr>
            <w:tcW w:w="2685" w:type="dxa"/>
            <w:shd w:val="clear" w:color="auto" w:fill="auto"/>
          </w:tcPr>
          <w:p w14:paraId="3268CDD7" w14:textId="77777777" w:rsidR="001660BD" w:rsidRPr="009202AA" w:rsidRDefault="001660BD" w:rsidP="00836762">
            <w:pPr>
              <w:pStyle w:val="TAL"/>
            </w:pPr>
            <w:r w:rsidRPr="009202AA">
              <w:t>5 MHz E-UTRA signal</w:t>
            </w:r>
          </w:p>
        </w:tc>
      </w:tr>
      <w:tr w:rsidR="001660BD" w:rsidRPr="009202AA" w14:paraId="2BF3C298" w14:textId="77777777" w:rsidTr="00836762">
        <w:trPr>
          <w:tblHeader/>
          <w:jc w:val="center"/>
        </w:trPr>
        <w:tc>
          <w:tcPr>
            <w:tcW w:w="1809" w:type="dxa"/>
            <w:vMerge w:val="restart"/>
            <w:shd w:val="clear" w:color="auto" w:fill="auto"/>
            <w:vAlign w:val="center"/>
          </w:tcPr>
          <w:p w14:paraId="0F1D5598" w14:textId="77777777" w:rsidR="001660BD" w:rsidRPr="009202AA" w:rsidRDefault="001660BD" w:rsidP="00836762">
            <w:pPr>
              <w:pStyle w:val="TAL"/>
            </w:pPr>
            <w:r w:rsidRPr="009202AA">
              <w:t>E-UTRA 20 MHz</w:t>
            </w:r>
          </w:p>
        </w:tc>
        <w:tc>
          <w:tcPr>
            <w:tcW w:w="3148" w:type="dxa"/>
            <w:shd w:val="clear" w:color="auto" w:fill="auto"/>
          </w:tcPr>
          <w:p w14:paraId="73695865" w14:textId="77777777" w:rsidR="001660BD" w:rsidRPr="009202AA" w:rsidRDefault="001660BD" w:rsidP="00836762">
            <w:pPr>
              <w:pStyle w:val="TAL"/>
            </w:pPr>
            <w:r w:rsidRPr="009202AA">
              <w:t>±7,125</w:t>
            </w:r>
          </w:p>
        </w:tc>
        <w:tc>
          <w:tcPr>
            <w:tcW w:w="2685" w:type="dxa"/>
            <w:shd w:val="clear" w:color="auto" w:fill="auto"/>
          </w:tcPr>
          <w:p w14:paraId="2B711307" w14:textId="77777777" w:rsidR="001660BD" w:rsidRPr="009202AA" w:rsidRDefault="001660BD" w:rsidP="00836762">
            <w:pPr>
              <w:pStyle w:val="TAL"/>
            </w:pPr>
            <w:r w:rsidRPr="009202AA">
              <w:t>CW</w:t>
            </w:r>
          </w:p>
        </w:tc>
      </w:tr>
      <w:tr w:rsidR="001660BD" w:rsidRPr="009202AA" w14:paraId="6CC84491" w14:textId="77777777" w:rsidTr="00836762">
        <w:trPr>
          <w:tblHeader/>
          <w:jc w:val="center"/>
        </w:trPr>
        <w:tc>
          <w:tcPr>
            <w:tcW w:w="1809" w:type="dxa"/>
            <w:vMerge/>
            <w:shd w:val="clear" w:color="auto" w:fill="auto"/>
            <w:vAlign w:val="center"/>
          </w:tcPr>
          <w:p w14:paraId="417D0CE6" w14:textId="77777777" w:rsidR="001660BD" w:rsidRPr="009202AA" w:rsidRDefault="001660BD" w:rsidP="00836762">
            <w:pPr>
              <w:pStyle w:val="TAL"/>
            </w:pPr>
          </w:p>
        </w:tc>
        <w:tc>
          <w:tcPr>
            <w:tcW w:w="3148" w:type="dxa"/>
            <w:shd w:val="clear" w:color="auto" w:fill="auto"/>
          </w:tcPr>
          <w:p w14:paraId="75649890" w14:textId="77777777" w:rsidR="001660BD" w:rsidRPr="009202AA" w:rsidRDefault="001660BD" w:rsidP="00836762">
            <w:pPr>
              <w:pStyle w:val="TAL"/>
            </w:pPr>
            <w:r w:rsidRPr="009202AA">
              <w:t>±17,5</w:t>
            </w:r>
          </w:p>
        </w:tc>
        <w:tc>
          <w:tcPr>
            <w:tcW w:w="2685" w:type="dxa"/>
            <w:shd w:val="clear" w:color="auto" w:fill="auto"/>
          </w:tcPr>
          <w:p w14:paraId="2F3DB151" w14:textId="77777777" w:rsidR="001660BD" w:rsidRPr="009202AA" w:rsidRDefault="001660BD" w:rsidP="00836762">
            <w:pPr>
              <w:pStyle w:val="TAL"/>
            </w:pPr>
            <w:r w:rsidRPr="009202AA">
              <w:t>5 MHz E-UTRA signal</w:t>
            </w:r>
          </w:p>
        </w:tc>
      </w:tr>
      <w:tr w:rsidR="001660BD" w:rsidRPr="009202AA" w14:paraId="35072FF4" w14:textId="77777777" w:rsidTr="00836762">
        <w:trPr>
          <w:tblHeader/>
          <w:jc w:val="center"/>
        </w:trPr>
        <w:tc>
          <w:tcPr>
            <w:tcW w:w="1809" w:type="dxa"/>
            <w:vMerge w:val="restart"/>
            <w:shd w:val="clear" w:color="auto" w:fill="auto"/>
            <w:vAlign w:val="center"/>
          </w:tcPr>
          <w:p w14:paraId="59FB6E34" w14:textId="77777777" w:rsidR="001660BD" w:rsidRPr="009202AA" w:rsidRDefault="001660BD" w:rsidP="00836762">
            <w:pPr>
              <w:pStyle w:val="TAL"/>
            </w:pPr>
            <w:r w:rsidRPr="009202AA">
              <w:t>GSM/EDGE</w:t>
            </w:r>
          </w:p>
        </w:tc>
        <w:tc>
          <w:tcPr>
            <w:tcW w:w="3148" w:type="dxa"/>
            <w:shd w:val="clear" w:color="auto" w:fill="auto"/>
          </w:tcPr>
          <w:p w14:paraId="1DBFA0BA" w14:textId="77777777" w:rsidR="001660BD" w:rsidRPr="009202AA" w:rsidRDefault="001660BD" w:rsidP="00836762">
            <w:pPr>
              <w:pStyle w:val="TAL"/>
            </w:pPr>
            <w:r w:rsidRPr="009202AA">
              <w:t>±7,575</w:t>
            </w:r>
          </w:p>
        </w:tc>
        <w:tc>
          <w:tcPr>
            <w:tcW w:w="2685" w:type="dxa"/>
            <w:shd w:val="clear" w:color="auto" w:fill="auto"/>
          </w:tcPr>
          <w:p w14:paraId="5B85BF42" w14:textId="77777777" w:rsidR="001660BD" w:rsidRPr="009202AA" w:rsidRDefault="001660BD" w:rsidP="00836762">
            <w:pPr>
              <w:pStyle w:val="TAL"/>
            </w:pPr>
            <w:r w:rsidRPr="009202AA">
              <w:t>CW</w:t>
            </w:r>
          </w:p>
        </w:tc>
      </w:tr>
      <w:tr w:rsidR="001660BD" w:rsidRPr="009202AA" w14:paraId="1EE700BD" w14:textId="77777777" w:rsidTr="00836762">
        <w:trPr>
          <w:tblHeader/>
          <w:jc w:val="center"/>
        </w:trPr>
        <w:tc>
          <w:tcPr>
            <w:tcW w:w="1809" w:type="dxa"/>
            <w:vMerge/>
            <w:shd w:val="clear" w:color="auto" w:fill="auto"/>
            <w:vAlign w:val="center"/>
          </w:tcPr>
          <w:p w14:paraId="6FC76979" w14:textId="77777777" w:rsidR="001660BD" w:rsidRPr="009202AA" w:rsidRDefault="001660BD" w:rsidP="00836762">
            <w:pPr>
              <w:pStyle w:val="TAL"/>
            </w:pPr>
          </w:p>
        </w:tc>
        <w:tc>
          <w:tcPr>
            <w:tcW w:w="3148" w:type="dxa"/>
            <w:shd w:val="clear" w:color="auto" w:fill="auto"/>
          </w:tcPr>
          <w:p w14:paraId="50262BE3" w14:textId="77777777" w:rsidR="001660BD" w:rsidRPr="009202AA" w:rsidRDefault="001660BD" w:rsidP="00836762">
            <w:pPr>
              <w:pStyle w:val="TAL"/>
            </w:pPr>
            <w:r w:rsidRPr="009202AA">
              <w:t>±17,5</w:t>
            </w:r>
          </w:p>
        </w:tc>
        <w:tc>
          <w:tcPr>
            <w:tcW w:w="2685" w:type="dxa"/>
            <w:shd w:val="clear" w:color="auto" w:fill="auto"/>
          </w:tcPr>
          <w:p w14:paraId="636E70B7" w14:textId="77777777" w:rsidR="001660BD" w:rsidRPr="009202AA" w:rsidRDefault="001660BD" w:rsidP="00836762">
            <w:pPr>
              <w:pStyle w:val="TAL"/>
            </w:pPr>
            <w:r w:rsidRPr="009202AA">
              <w:t>5 MHz E-UTRA signal</w:t>
            </w:r>
          </w:p>
        </w:tc>
      </w:tr>
      <w:tr w:rsidR="001660BD" w:rsidRPr="009202AA" w14:paraId="049355F0" w14:textId="77777777" w:rsidTr="00836762">
        <w:trPr>
          <w:tblHeader/>
          <w:jc w:val="center"/>
        </w:trPr>
        <w:tc>
          <w:tcPr>
            <w:tcW w:w="1809" w:type="dxa"/>
            <w:vMerge w:val="restart"/>
            <w:shd w:val="clear" w:color="auto" w:fill="auto"/>
            <w:vAlign w:val="center"/>
          </w:tcPr>
          <w:p w14:paraId="1F14077D" w14:textId="77777777" w:rsidR="001660BD" w:rsidRPr="009202AA" w:rsidRDefault="001660BD" w:rsidP="00836762">
            <w:pPr>
              <w:pStyle w:val="TAL"/>
            </w:pPr>
            <w:r w:rsidRPr="009202AA">
              <w:t xml:space="preserve">1,28 </w:t>
            </w:r>
            <w:proofErr w:type="spellStart"/>
            <w:r w:rsidRPr="009202AA">
              <w:t>Mcps</w:t>
            </w:r>
            <w:proofErr w:type="spellEnd"/>
            <w:r w:rsidRPr="009202AA">
              <w:t xml:space="preserve"> UTRA TDD</w:t>
            </w:r>
          </w:p>
        </w:tc>
        <w:tc>
          <w:tcPr>
            <w:tcW w:w="3148" w:type="dxa"/>
            <w:shd w:val="clear" w:color="auto" w:fill="auto"/>
          </w:tcPr>
          <w:p w14:paraId="5E6FFC0F" w14:textId="77777777" w:rsidR="001660BD" w:rsidRPr="009202AA" w:rsidRDefault="001660BD" w:rsidP="00836762">
            <w:pPr>
              <w:pStyle w:val="TAL"/>
            </w:pPr>
            <w:r w:rsidRPr="009202AA">
              <w:t>±2,3 (BC3)</w:t>
            </w:r>
          </w:p>
        </w:tc>
        <w:tc>
          <w:tcPr>
            <w:tcW w:w="2685" w:type="dxa"/>
            <w:shd w:val="clear" w:color="auto" w:fill="auto"/>
          </w:tcPr>
          <w:p w14:paraId="0925A764" w14:textId="77777777" w:rsidR="001660BD" w:rsidRPr="009202AA" w:rsidRDefault="001660BD" w:rsidP="00836762">
            <w:pPr>
              <w:pStyle w:val="TAL"/>
            </w:pPr>
            <w:r w:rsidRPr="009202AA">
              <w:t>CW</w:t>
            </w:r>
          </w:p>
        </w:tc>
      </w:tr>
      <w:tr w:rsidR="001660BD" w:rsidRPr="009202AA" w14:paraId="0813A3F9" w14:textId="77777777" w:rsidTr="00836762">
        <w:trPr>
          <w:tblHeader/>
          <w:jc w:val="center"/>
        </w:trPr>
        <w:tc>
          <w:tcPr>
            <w:tcW w:w="1809" w:type="dxa"/>
            <w:vMerge/>
            <w:shd w:val="clear" w:color="auto" w:fill="auto"/>
          </w:tcPr>
          <w:p w14:paraId="23548AEB" w14:textId="77777777" w:rsidR="001660BD" w:rsidRPr="009202AA" w:rsidRDefault="001660BD" w:rsidP="00836762">
            <w:pPr>
              <w:pStyle w:val="TAL"/>
            </w:pPr>
          </w:p>
        </w:tc>
        <w:tc>
          <w:tcPr>
            <w:tcW w:w="3148" w:type="dxa"/>
            <w:shd w:val="clear" w:color="auto" w:fill="auto"/>
          </w:tcPr>
          <w:p w14:paraId="7D620BB8" w14:textId="77777777" w:rsidR="001660BD" w:rsidRPr="009202AA" w:rsidRDefault="001660BD" w:rsidP="00836762">
            <w:pPr>
              <w:pStyle w:val="TAL"/>
            </w:pPr>
            <w:r w:rsidRPr="009202AA">
              <w:t>±5,6 (BC3)</w:t>
            </w:r>
          </w:p>
        </w:tc>
        <w:tc>
          <w:tcPr>
            <w:tcW w:w="2685" w:type="dxa"/>
            <w:shd w:val="clear" w:color="auto" w:fill="auto"/>
          </w:tcPr>
          <w:p w14:paraId="35689472" w14:textId="77777777" w:rsidR="001660BD" w:rsidRPr="009202AA" w:rsidRDefault="001660BD" w:rsidP="00836762">
            <w:pPr>
              <w:pStyle w:val="TAL"/>
            </w:pPr>
            <w:r w:rsidRPr="009202AA">
              <w:t xml:space="preserve">1,28 </w:t>
            </w:r>
            <w:proofErr w:type="spellStart"/>
            <w:r w:rsidRPr="009202AA">
              <w:t>Mcps</w:t>
            </w:r>
            <w:proofErr w:type="spellEnd"/>
            <w:r w:rsidRPr="009202AA">
              <w:t xml:space="preserve"> UTRA TDD signal</w:t>
            </w:r>
          </w:p>
        </w:tc>
      </w:tr>
      <w:tr w:rsidR="001660BD" w:rsidRPr="009202AA" w14:paraId="7E000E5B" w14:textId="77777777" w:rsidTr="00836762">
        <w:trPr>
          <w:tblHeader/>
          <w:jc w:val="center"/>
        </w:trPr>
        <w:tc>
          <w:tcPr>
            <w:tcW w:w="1809" w:type="dxa"/>
            <w:vMerge w:val="restart"/>
            <w:shd w:val="clear" w:color="auto" w:fill="auto"/>
            <w:vAlign w:val="center"/>
          </w:tcPr>
          <w:p w14:paraId="748630AA" w14:textId="77777777" w:rsidR="001660BD" w:rsidRPr="009202AA" w:rsidRDefault="001660BD" w:rsidP="00836762">
            <w:pPr>
              <w:pStyle w:val="TAL"/>
            </w:pPr>
            <w:r w:rsidRPr="009202AA">
              <w:t>NR 5 MHz</w:t>
            </w:r>
          </w:p>
        </w:tc>
        <w:tc>
          <w:tcPr>
            <w:tcW w:w="3148" w:type="dxa"/>
            <w:shd w:val="clear" w:color="auto" w:fill="auto"/>
            <w:vAlign w:val="center"/>
          </w:tcPr>
          <w:p w14:paraId="5B05E636" w14:textId="77777777" w:rsidR="001660BD" w:rsidRPr="009202AA" w:rsidRDefault="001660BD" w:rsidP="00836762">
            <w:pPr>
              <w:pStyle w:val="TAL"/>
            </w:pPr>
            <w:r w:rsidRPr="009202AA">
              <w:t>±7.5</w:t>
            </w:r>
          </w:p>
        </w:tc>
        <w:tc>
          <w:tcPr>
            <w:tcW w:w="2685" w:type="dxa"/>
            <w:shd w:val="clear" w:color="auto" w:fill="auto"/>
            <w:vAlign w:val="center"/>
          </w:tcPr>
          <w:p w14:paraId="0C5D9A95" w14:textId="77777777" w:rsidR="001660BD" w:rsidRPr="009202AA" w:rsidRDefault="001660BD" w:rsidP="00836762">
            <w:pPr>
              <w:pStyle w:val="TAL"/>
            </w:pPr>
            <w:r w:rsidRPr="009202AA">
              <w:t>CW</w:t>
            </w:r>
          </w:p>
        </w:tc>
      </w:tr>
      <w:tr w:rsidR="001660BD" w:rsidRPr="009202AA" w14:paraId="1EEBE658" w14:textId="77777777" w:rsidTr="00836762">
        <w:trPr>
          <w:tblHeader/>
          <w:jc w:val="center"/>
        </w:trPr>
        <w:tc>
          <w:tcPr>
            <w:tcW w:w="1809" w:type="dxa"/>
            <w:vMerge/>
            <w:shd w:val="clear" w:color="auto" w:fill="auto"/>
            <w:vAlign w:val="center"/>
          </w:tcPr>
          <w:p w14:paraId="6333BD28" w14:textId="77777777" w:rsidR="001660BD" w:rsidRPr="009202AA" w:rsidRDefault="001660BD" w:rsidP="00836762">
            <w:pPr>
              <w:pStyle w:val="TAL"/>
            </w:pPr>
          </w:p>
        </w:tc>
        <w:tc>
          <w:tcPr>
            <w:tcW w:w="3148" w:type="dxa"/>
            <w:shd w:val="clear" w:color="auto" w:fill="auto"/>
            <w:vAlign w:val="center"/>
          </w:tcPr>
          <w:p w14:paraId="52EC8A5C" w14:textId="77777777" w:rsidR="001660BD" w:rsidRPr="009202AA" w:rsidRDefault="001660BD" w:rsidP="00836762">
            <w:pPr>
              <w:pStyle w:val="TAL"/>
            </w:pPr>
            <w:r w:rsidRPr="009202AA">
              <w:t>±17.5</w:t>
            </w:r>
          </w:p>
        </w:tc>
        <w:tc>
          <w:tcPr>
            <w:tcW w:w="2685" w:type="dxa"/>
            <w:shd w:val="clear" w:color="auto" w:fill="auto"/>
            <w:vAlign w:val="center"/>
          </w:tcPr>
          <w:p w14:paraId="5784DBAA" w14:textId="77777777" w:rsidR="001660BD" w:rsidRPr="009202AA" w:rsidRDefault="001660BD" w:rsidP="00836762">
            <w:pPr>
              <w:pStyle w:val="TAL"/>
            </w:pPr>
            <w:r w:rsidRPr="009202AA">
              <w:t>5MHz E-UTRA signal</w:t>
            </w:r>
          </w:p>
        </w:tc>
      </w:tr>
      <w:tr w:rsidR="001660BD" w:rsidRPr="009202AA" w14:paraId="0A1DED10" w14:textId="77777777" w:rsidTr="00836762">
        <w:trPr>
          <w:tblHeader/>
          <w:jc w:val="center"/>
          <w:ins w:id="119" w:author="Michal Szydelko, Huawei" w:date="2025-03-26T20:12:00Z"/>
        </w:trPr>
        <w:tc>
          <w:tcPr>
            <w:tcW w:w="1809" w:type="dxa"/>
            <w:vMerge w:val="restart"/>
            <w:shd w:val="clear" w:color="auto" w:fill="auto"/>
            <w:vAlign w:val="center"/>
          </w:tcPr>
          <w:p w14:paraId="5AF092C9" w14:textId="77777777" w:rsidR="001660BD" w:rsidRPr="009202AA" w:rsidRDefault="001660BD" w:rsidP="00836762">
            <w:pPr>
              <w:pStyle w:val="TAL"/>
              <w:rPr>
                <w:ins w:id="120" w:author="Michal Szydelko, Huawei" w:date="2025-03-26T20:12:00Z"/>
              </w:rPr>
            </w:pPr>
            <w:ins w:id="121" w:author="Michal Szydelko, Huawei" w:date="2025-03-26T20:12:00Z">
              <w:r w:rsidRPr="009202AA">
                <w:t xml:space="preserve">NR </w:t>
              </w:r>
            </w:ins>
            <w:ins w:id="122" w:author="Michal Szydelko, Huawei" w:date="2025-03-27T12:50:00Z">
              <w:r>
                <w:t>7</w:t>
              </w:r>
            </w:ins>
            <w:ins w:id="123" w:author="Michal Szydelko, Huawei" w:date="2025-03-26T20:12:00Z">
              <w:r w:rsidRPr="009202AA">
                <w:t xml:space="preserve"> MHz</w:t>
              </w:r>
            </w:ins>
          </w:p>
        </w:tc>
        <w:tc>
          <w:tcPr>
            <w:tcW w:w="3148" w:type="dxa"/>
            <w:shd w:val="clear" w:color="auto" w:fill="auto"/>
          </w:tcPr>
          <w:p w14:paraId="5A3C1A89" w14:textId="77777777" w:rsidR="001660BD" w:rsidRPr="009202AA" w:rsidRDefault="001660BD" w:rsidP="00836762">
            <w:pPr>
              <w:pStyle w:val="TAL"/>
              <w:rPr>
                <w:ins w:id="124" w:author="Michal Szydelko, Huawei" w:date="2025-03-26T20:12:00Z"/>
              </w:rPr>
            </w:pPr>
            <w:ins w:id="125" w:author="Michal Szydelko, Huawei" w:date="2025-03-27T12:50:00Z">
              <w:r w:rsidRPr="006B0567">
                <w:rPr>
                  <w:rFonts w:cs="Arial"/>
                </w:rPr>
                <w:t>±7.</w:t>
              </w:r>
              <w:r w:rsidRPr="006B0567">
                <w:rPr>
                  <w:rFonts w:cs="Arial"/>
                  <w:lang w:val="en-US" w:eastAsia="zh-CN"/>
                </w:rPr>
                <w:t>45</w:t>
              </w:r>
            </w:ins>
          </w:p>
        </w:tc>
        <w:tc>
          <w:tcPr>
            <w:tcW w:w="2685" w:type="dxa"/>
            <w:shd w:val="clear" w:color="auto" w:fill="auto"/>
            <w:vAlign w:val="center"/>
          </w:tcPr>
          <w:p w14:paraId="4ED2DABA" w14:textId="77777777" w:rsidR="001660BD" w:rsidRPr="009202AA" w:rsidRDefault="001660BD" w:rsidP="00836762">
            <w:pPr>
              <w:pStyle w:val="TAL"/>
              <w:rPr>
                <w:ins w:id="126" w:author="Michal Szydelko, Huawei" w:date="2025-03-26T20:12:00Z"/>
              </w:rPr>
            </w:pPr>
            <w:ins w:id="127" w:author="Michal Szydelko, Huawei" w:date="2025-03-26T20:12:00Z">
              <w:r w:rsidRPr="009202AA">
                <w:t>CW</w:t>
              </w:r>
            </w:ins>
          </w:p>
        </w:tc>
      </w:tr>
      <w:tr w:rsidR="001660BD" w:rsidRPr="009202AA" w14:paraId="77EB4089" w14:textId="77777777" w:rsidTr="00836762">
        <w:trPr>
          <w:tblHeader/>
          <w:jc w:val="center"/>
          <w:ins w:id="128" w:author="Michal Szydelko, Huawei" w:date="2025-03-26T20:12:00Z"/>
        </w:trPr>
        <w:tc>
          <w:tcPr>
            <w:tcW w:w="1809" w:type="dxa"/>
            <w:vMerge/>
            <w:shd w:val="clear" w:color="auto" w:fill="auto"/>
            <w:vAlign w:val="center"/>
          </w:tcPr>
          <w:p w14:paraId="391C29F9" w14:textId="77777777" w:rsidR="001660BD" w:rsidRPr="009202AA" w:rsidRDefault="001660BD" w:rsidP="00836762">
            <w:pPr>
              <w:pStyle w:val="TAL"/>
              <w:rPr>
                <w:ins w:id="129" w:author="Michal Szydelko, Huawei" w:date="2025-03-26T20:12:00Z"/>
              </w:rPr>
            </w:pPr>
          </w:p>
        </w:tc>
        <w:tc>
          <w:tcPr>
            <w:tcW w:w="3148" w:type="dxa"/>
            <w:shd w:val="clear" w:color="auto" w:fill="auto"/>
          </w:tcPr>
          <w:p w14:paraId="088300EA" w14:textId="77777777" w:rsidR="001660BD" w:rsidRPr="009202AA" w:rsidRDefault="001660BD" w:rsidP="00836762">
            <w:pPr>
              <w:pStyle w:val="TAL"/>
              <w:rPr>
                <w:ins w:id="130" w:author="Michal Szydelko, Huawei" w:date="2025-03-26T20:12:00Z"/>
              </w:rPr>
            </w:pPr>
            <w:ins w:id="131" w:author="Michal Szydelko, Huawei" w:date="2025-03-27T12:50:00Z">
              <w:r w:rsidRPr="006B0567">
                <w:rPr>
                  <w:rFonts w:cs="Arial"/>
                </w:rPr>
                <w:t>±17.5</w:t>
              </w:r>
            </w:ins>
          </w:p>
        </w:tc>
        <w:tc>
          <w:tcPr>
            <w:tcW w:w="2685" w:type="dxa"/>
            <w:shd w:val="clear" w:color="auto" w:fill="auto"/>
            <w:vAlign w:val="center"/>
          </w:tcPr>
          <w:p w14:paraId="24C6C11D" w14:textId="77777777" w:rsidR="001660BD" w:rsidRPr="009202AA" w:rsidRDefault="001660BD" w:rsidP="00836762">
            <w:pPr>
              <w:pStyle w:val="TAL"/>
              <w:rPr>
                <w:ins w:id="132" w:author="Michal Szydelko, Huawei" w:date="2025-03-26T20:12:00Z"/>
              </w:rPr>
            </w:pPr>
            <w:ins w:id="133" w:author="Michal Szydelko, Huawei" w:date="2025-03-26T20:12:00Z">
              <w:r w:rsidRPr="009202AA">
                <w:t>5MHz E-UTRA signal</w:t>
              </w:r>
            </w:ins>
          </w:p>
        </w:tc>
      </w:tr>
      <w:tr w:rsidR="001660BD" w:rsidRPr="009202AA" w14:paraId="2FF92903" w14:textId="77777777" w:rsidTr="00836762">
        <w:trPr>
          <w:tblHeader/>
          <w:jc w:val="center"/>
        </w:trPr>
        <w:tc>
          <w:tcPr>
            <w:tcW w:w="1809" w:type="dxa"/>
            <w:vMerge w:val="restart"/>
            <w:shd w:val="clear" w:color="auto" w:fill="auto"/>
            <w:vAlign w:val="center"/>
          </w:tcPr>
          <w:p w14:paraId="1717C128" w14:textId="77777777" w:rsidR="001660BD" w:rsidRPr="009202AA" w:rsidRDefault="001660BD" w:rsidP="00836762">
            <w:pPr>
              <w:pStyle w:val="TAL"/>
            </w:pPr>
            <w:r w:rsidRPr="009202AA">
              <w:t>NR 10 MHz</w:t>
            </w:r>
          </w:p>
        </w:tc>
        <w:tc>
          <w:tcPr>
            <w:tcW w:w="3148" w:type="dxa"/>
            <w:shd w:val="clear" w:color="auto" w:fill="auto"/>
            <w:vAlign w:val="center"/>
          </w:tcPr>
          <w:p w14:paraId="0559D8E7" w14:textId="77777777" w:rsidR="001660BD" w:rsidRPr="009202AA" w:rsidRDefault="001660BD" w:rsidP="00836762">
            <w:pPr>
              <w:pStyle w:val="TAL"/>
            </w:pPr>
            <w:r w:rsidRPr="009202AA">
              <w:t>±7.45</w:t>
            </w:r>
          </w:p>
        </w:tc>
        <w:tc>
          <w:tcPr>
            <w:tcW w:w="2685" w:type="dxa"/>
            <w:shd w:val="clear" w:color="auto" w:fill="auto"/>
            <w:vAlign w:val="center"/>
          </w:tcPr>
          <w:p w14:paraId="62E2C053" w14:textId="77777777" w:rsidR="001660BD" w:rsidRPr="009202AA" w:rsidRDefault="001660BD" w:rsidP="00836762">
            <w:pPr>
              <w:pStyle w:val="TAL"/>
            </w:pPr>
            <w:r w:rsidRPr="009202AA">
              <w:t>CW</w:t>
            </w:r>
          </w:p>
        </w:tc>
      </w:tr>
      <w:tr w:rsidR="001660BD" w:rsidRPr="009202AA" w14:paraId="4486F3D4" w14:textId="77777777" w:rsidTr="00836762">
        <w:trPr>
          <w:tblHeader/>
          <w:jc w:val="center"/>
        </w:trPr>
        <w:tc>
          <w:tcPr>
            <w:tcW w:w="1809" w:type="dxa"/>
            <w:vMerge/>
            <w:shd w:val="clear" w:color="auto" w:fill="auto"/>
            <w:vAlign w:val="center"/>
          </w:tcPr>
          <w:p w14:paraId="04A73169" w14:textId="77777777" w:rsidR="001660BD" w:rsidRPr="009202AA" w:rsidRDefault="001660BD" w:rsidP="00836762">
            <w:pPr>
              <w:pStyle w:val="TAL"/>
            </w:pPr>
          </w:p>
        </w:tc>
        <w:tc>
          <w:tcPr>
            <w:tcW w:w="3148" w:type="dxa"/>
            <w:shd w:val="clear" w:color="auto" w:fill="auto"/>
            <w:vAlign w:val="center"/>
          </w:tcPr>
          <w:p w14:paraId="1D1F2A0A" w14:textId="77777777" w:rsidR="001660BD" w:rsidRPr="009202AA" w:rsidRDefault="001660BD" w:rsidP="00836762">
            <w:pPr>
              <w:pStyle w:val="TAL"/>
            </w:pPr>
            <w:r w:rsidRPr="009202AA">
              <w:t>±17.5</w:t>
            </w:r>
          </w:p>
        </w:tc>
        <w:tc>
          <w:tcPr>
            <w:tcW w:w="2685" w:type="dxa"/>
            <w:shd w:val="clear" w:color="auto" w:fill="auto"/>
            <w:vAlign w:val="center"/>
          </w:tcPr>
          <w:p w14:paraId="4F9C9181" w14:textId="77777777" w:rsidR="001660BD" w:rsidRPr="009202AA" w:rsidRDefault="001660BD" w:rsidP="00836762">
            <w:pPr>
              <w:pStyle w:val="TAL"/>
            </w:pPr>
            <w:r w:rsidRPr="009202AA">
              <w:t>5MHz E-UTRA signal</w:t>
            </w:r>
          </w:p>
        </w:tc>
      </w:tr>
      <w:tr w:rsidR="001660BD" w:rsidRPr="009202AA" w14:paraId="5BA1FD77" w14:textId="77777777" w:rsidTr="00836762">
        <w:trPr>
          <w:tblHeader/>
          <w:jc w:val="center"/>
        </w:trPr>
        <w:tc>
          <w:tcPr>
            <w:tcW w:w="1809" w:type="dxa"/>
            <w:vMerge w:val="restart"/>
            <w:shd w:val="clear" w:color="auto" w:fill="auto"/>
            <w:vAlign w:val="center"/>
          </w:tcPr>
          <w:p w14:paraId="0844F06C" w14:textId="77777777" w:rsidR="001660BD" w:rsidRPr="009202AA" w:rsidRDefault="001660BD" w:rsidP="00836762">
            <w:pPr>
              <w:pStyle w:val="TAL"/>
            </w:pPr>
            <w:r w:rsidRPr="009202AA">
              <w:t>NR 15 MHz</w:t>
            </w:r>
          </w:p>
        </w:tc>
        <w:tc>
          <w:tcPr>
            <w:tcW w:w="3148" w:type="dxa"/>
            <w:shd w:val="clear" w:color="auto" w:fill="auto"/>
            <w:vAlign w:val="center"/>
          </w:tcPr>
          <w:p w14:paraId="57C821FF" w14:textId="77777777" w:rsidR="001660BD" w:rsidRPr="009202AA" w:rsidRDefault="001660BD" w:rsidP="00836762">
            <w:pPr>
              <w:pStyle w:val="TAL"/>
            </w:pPr>
            <w:r w:rsidRPr="009202AA">
              <w:t>±7.43</w:t>
            </w:r>
          </w:p>
        </w:tc>
        <w:tc>
          <w:tcPr>
            <w:tcW w:w="2685" w:type="dxa"/>
            <w:shd w:val="clear" w:color="auto" w:fill="auto"/>
            <w:vAlign w:val="center"/>
          </w:tcPr>
          <w:p w14:paraId="33CD0768" w14:textId="77777777" w:rsidR="001660BD" w:rsidRPr="009202AA" w:rsidRDefault="001660BD" w:rsidP="00836762">
            <w:pPr>
              <w:pStyle w:val="TAL"/>
            </w:pPr>
            <w:r w:rsidRPr="009202AA">
              <w:t>CW</w:t>
            </w:r>
          </w:p>
        </w:tc>
      </w:tr>
      <w:tr w:rsidR="001660BD" w:rsidRPr="009202AA" w14:paraId="22AABB67" w14:textId="77777777" w:rsidTr="00836762">
        <w:trPr>
          <w:tblHeader/>
          <w:jc w:val="center"/>
        </w:trPr>
        <w:tc>
          <w:tcPr>
            <w:tcW w:w="1809" w:type="dxa"/>
            <w:vMerge/>
            <w:shd w:val="clear" w:color="auto" w:fill="auto"/>
            <w:vAlign w:val="center"/>
          </w:tcPr>
          <w:p w14:paraId="7085B284" w14:textId="77777777" w:rsidR="001660BD" w:rsidRPr="009202AA" w:rsidRDefault="001660BD" w:rsidP="00836762">
            <w:pPr>
              <w:pStyle w:val="TAL"/>
            </w:pPr>
          </w:p>
        </w:tc>
        <w:tc>
          <w:tcPr>
            <w:tcW w:w="3148" w:type="dxa"/>
            <w:shd w:val="clear" w:color="auto" w:fill="auto"/>
            <w:vAlign w:val="center"/>
          </w:tcPr>
          <w:p w14:paraId="541E6E8F" w14:textId="77777777" w:rsidR="001660BD" w:rsidRPr="009202AA" w:rsidRDefault="001660BD" w:rsidP="00836762">
            <w:pPr>
              <w:pStyle w:val="TAL"/>
            </w:pPr>
            <w:r w:rsidRPr="009202AA">
              <w:t>±17.5</w:t>
            </w:r>
          </w:p>
        </w:tc>
        <w:tc>
          <w:tcPr>
            <w:tcW w:w="2685" w:type="dxa"/>
            <w:shd w:val="clear" w:color="auto" w:fill="auto"/>
            <w:vAlign w:val="center"/>
          </w:tcPr>
          <w:p w14:paraId="2E84407D" w14:textId="77777777" w:rsidR="001660BD" w:rsidRPr="009202AA" w:rsidRDefault="001660BD" w:rsidP="00836762">
            <w:pPr>
              <w:pStyle w:val="TAL"/>
            </w:pPr>
            <w:r w:rsidRPr="009202AA">
              <w:t>5MHz E-UTRA signal</w:t>
            </w:r>
          </w:p>
        </w:tc>
      </w:tr>
      <w:tr w:rsidR="001660BD" w:rsidRPr="009202AA" w14:paraId="02D6E9B9" w14:textId="77777777" w:rsidTr="00836762">
        <w:trPr>
          <w:tblHeader/>
          <w:jc w:val="center"/>
        </w:trPr>
        <w:tc>
          <w:tcPr>
            <w:tcW w:w="1809" w:type="dxa"/>
            <w:vMerge w:val="restart"/>
            <w:shd w:val="clear" w:color="auto" w:fill="auto"/>
            <w:vAlign w:val="center"/>
          </w:tcPr>
          <w:p w14:paraId="0AE4168B" w14:textId="77777777" w:rsidR="001660BD" w:rsidRPr="009202AA" w:rsidRDefault="001660BD" w:rsidP="00836762">
            <w:pPr>
              <w:pStyle w:val="TAL"/>
            </w:pPr>
            <w:r w:rsidRPr="009202AA">
              <w:t>NR 20 MHz</w:t>
            </w:r>
          </w:p>
        </w:tc>
        <w:tc>
          <w:tcPr>
            <w:tcW w:w="3148" w:type="dxa"/>
            <w:shd w:val="clear" w:color="auto" w:fill="auto"/>
            <w:vAlign w:val="center"/>
          </w:tcPr>
          <w:p w14:paraId="6B4187D8" w14:textId="77777777" w:rsidR="001660BD" w:rsidRPr="009202AA" w:rsidRDefault="001660BD" w:rsidP="00836762">
            <w:pPr>
              <w:pStyle w:val="TAL"/>
            </w:pPr>
            <w:r w:rsidRPr="009202AA">
              <w:t>±7.38</w:t>
            </w:r>
          </w:p>
        </w:tc>
        <w:tc>
          <w:tcPr>
            <w:tcW w:w="2685" w:type="dxa"/>
            <w:shd w:val="clear" w:color="auto" w:fill="auto"/>
            <w:vAlign w:val="center"/>
          </w:tcPr>
          <w:p w14:paraId="4C054FE5" w14:textId="77777777" w:rsidR="001660BD" w:rsidRPr="009202AA" w:rsidRDefault="001660BD" w:rsidP="00836762">
            <w:pPr>
              <w:pStyle w:val="TAL"/>
            </w:pPr>
            <w:r w:rsidRPr="009202AA">
              <w:t>CW</w:t>
            </w:r>
          </w:p>
        </w:tc>
      </w:tr>
      <w:tr w:rsidR="001660BD" w:rsidRPr="009202AA" w14:paraId="778A251D" w14:textId="77777777" w:rsidTr="00836762">
        <w:trPr>
          <w:tblHeader/>
          <w:jc w:val="center"/>
        </w:trPr>
        <w:tc>
          <w:tcPr>
            <w:tcW w:w="1809" w:type="dxa"/>
            <w:vMerge/>
            <w:shd w:val="clear" w:color="auto" w:fill="auto"/>
            <w:vAlign w:val="center"/>
          </w:tcPr>
          <w:p w14:paraId="09D11668" w14:textId="77777777" w:rsidR="001660BD" w:rsidRPr="009202AA" w:rsidRDefault="001660BD" w:rsidP="00836762">
            <w:pPr>
              <w:pStyle w:val="TAL"/>
            </w:pPr>
          </w:p>
        </w:tc>
        <w:tc>
          <w:tcPr>
            <w:tcW w:w="3148" w:type="dxa"/>
            <w:shd w:val="clear" w:color="auto" w:fill="auto"/>
            <w:vAlign w:val="center"/>
          </w:tcPr>
          <w:p w14:paraId="3555501A" w14:textId="77777777" w:rsidR="001660BD" w:rsidRPr="009202AA" w:rsidRDefault="001660BD" w:rsidP="00836762">
            <w:pPr>
              <w:pStyle w:val="TAL"/>
            </w:pPr>
            <w:r w:rsidRPr="009202AA">
              <w:t>±17.5</w:t>
            </w:r>
          </w:p>
        </w:tc>
        <w:tc>
          <w:tcPr>
            <w:tcW w:w="2685" w:type="dxa"/>
            <w:shd w:val="clear" w:color="auto" w:fill="auto"/>
            <w:vAlign w:val="center"/>
          </w:tcPr>
          <w:p w14:paraId="24EEC862" w14:textId="77777777" w:rsidR="001660BD" w:rsidRPr="009202AA" w:rsidRDefault="001660BD" w:rsidP="00836762">
            <w:pPr>
              <w:pStyle w:val="TAL"/>
            </w:pPr>
            <w:r w:rsidRPr="009202AA">
              <w:t>5MHz E-UTRA signal</w:t>
            </w:r>
          </w:p>
        </w:tc>
      </w:tr>
      <w:tr w:rsidR="001660BD" w:rsidRPr="009202AA" w14:paraId="4573F3B2" w14:textId="77777777" w:rsidTr="00836762">
        <w:trPr>
          <w:tblHeader/>
          <w:jc w:val="center"/>
        </w:trPr>
        <w:tc>
          <w:tcPr>
            <w:tcW w:w="1809" w:type="dxa"/>
            <w:vMerge w:val="restart"/>
            <w:shd w:val="clear" w:color="auto" w:fill="auto"/>
            <w:vAlign w:val="center"/>
          </w:tcPr>
          <w:p w14:paraId="09BEB300" w14:textId="77777777" w:rsidR="001660BD" w:rsidRPr="009202AA" w:rsidRDefault="001660BD" w:rsidP="00836762">
            <w:pPr>
              <w:pStyle w:val="TAL"/>
            </w:pPr>
            <w:r w:rsidRPr="009202AA">
              <w:t>NR 25 MHz</w:t>
            </w:r>
          </w:p>
        </w:tc>
        <w:tc>
          <w:tcPr>
            <w:tcW w:w="3148" w:type="dxa"/>
            <w:shd w:val="clear" w:color="auto" w:fill="auto"/>
            <w:vAlign w:val="center"/>
          </w:tcPr>
          <w:p w14:paraId="73E5C09E" w14:textId="77777777" w:rsidR="001660BD" w:rsidRPr="009202AA" w:rsidRDefault="001660BD" w:rsidP="00836762">
            <w:pPr>
              <w:pStyle w:val="TAL"/>
            </w:pPr>
            <w:r w:rsidRPr="009202AA">
              <w:t>±7.45</w:t>
            </w:r>
          </w:p>
        </w:tc>
        <w:tc>
          <w:tcPr>
            <w:tcW w:w="2685" w:type="dxa"/>
            <w:shd w:val="clear" w:color="auto" w:fill="auto"/>
            <w:vAlign w:val="center"/>
          </w:tcPr>
          <w:p w14:paraId="501B6163" w14:textId="77777777" w:rsidR="001660BD" w:rsidRPr="009202AA" w:rsidRDefault="001660BD" w:rsidP="00836762">
            <w:pPr>
              <w:pStyle w:val="TAL"/>
            </w:pPr>
            <w:r w:rsidRPr="009202AA">
              <w:t>CW</w:t>
            </w:r>
          </w:p>
        </w:tc>
      </w:tr>
      <w:tr w:rsidR="001660BD" w:rsidRPr="009202AA" w14:paraId="2ACCEAD4" w14:textId="77777777" w:rsidTr="00836762">
        <w:trPr>
          <w:tblHeader/>
          <w:jc w:val="center"/>
        </w:trPr>
        <w:tc>
          <w:tcPr>
            <w:tcW w:w="1809" w:type="dxa"/>
            <w:vMerge/>
            <w:shd w:val="clear" w:color="auto" w:fill="auto"/>
            <w:vAlign w:val="center"/>
          </w:tcPr>
          <w:p w14:paraId="0C58E09D" w14:textId="77777777" w:rsidR="001660BD" w:rsidRPr="009202AA" w:rsidRDefault="001660BD" w:rsidP="00836762">
            <w:pPr>
              <w:pStyle w:val="TAL"/>
            </w:pPr>
          </w:p>
        </w:tc>
        <w:tc>
          <w:tcPr>
            <w:tcW w:w="3148" w:type="dxa"/>
            <w:shd w:val="clear" w:color="auto" w:fill="auto"/>
            <w:vAlign w:val="center"/>
          </w:tcPr>
          <w:p w14:paraId="48AD9E8F" w14:textId="77777777" w:rsidR="001660BD" w:rsidRPr="009202AA" w:rsidRDefault="001660BD" w:rsidP="00836762">
            <w:pPr>
              <w:pStyle w:val="TAL"/>
            </w:pPr>
            <w:r w:rsidRPr="009202AA">
              <w:t>±25</w:t>
            </w:r>
          </w:p>
        </w:tc>
        <w:tc>
          <w:tcPr>
            <w:tcW w:w="2685" w:type="dxa"/>
            <w:shd w:val="clear" w:color="auto" w:fill="auto"/>
            <w:vAlign w:val="center"/>
          </w:tcPr>
          <w:p w14:paraId="47A89E47" w14:textId="77777777" w:rsidR="001660BD" w:rsidRPr="009202AA" w:rsidRDefault="001660BD" w:rsidP="00836762">
            <w:pPr>
              <w:pStyle w:val="TAL"/>
            </w:pPr>
            <w:r w:rsidRPr="009202AA">
              <w:rPr>
                <w:lang w:val="sv-SE"/>
              </w:rPr>
              <w:t>20MHz E-UTRA signal</w:t>
            </w:r>
          </w:p>
        </w:tc>
      </w:tr>
      <w:tr w:rsidR="001660BD" w:rsidRPr="009202AA" w14:paraId="72C11760" w14:textId="77777777" w:rsidTr="00836762">
        <w:trPr>
          <w:tblHeader/>
          <w:jc w:val="center"/>
        </w:trPr>
        <w:tc>
          <w:tcPr>
            <w:tcW w:w="1809" w:type="dxa"/>
            <w:vMerge w:val="restart"/>
            <w:shd w:val="clear" w:color="auto" w:fill="auto"/>
            <w:vAlign w:val="center"/>
          </w:tcPr>
          <w:p w14:paraId="1259831C" w14:textId="77777777" w:rsidR="001660BD" w:rsidRPr="009202AA" w:rsidRDefault="001660BD" w:rsidP="00836762">
            <w:pPr>
              <w:pStyle w:val="TAL"/>
            </w:pPr>
            <w:r w:rsidRPr="009202AA">
              <w:t>NR 30 MHz</w:t>
            </w:r>
          </w:p>
        </w:tc>
        <w:tc>
          <w:tcPr>
            <w:tcW w:w="3148" w:type="dxa"/>
            <w:shd w:val="clear" w:color="auto" w:fill="auto"/>
            <w:vAlign w:val="center"/>
          </w:tcPr>
          <w:p w14:paraId="0F079693" w14:textId="77777777" w:rsidR="001660BD" w:rsidRPr="009202AA" w:rsidRDefault="001660BD" w:rsidP="00836762">
            <w:pPr>
              <w:pStyle w:val="TAL"/>
            </w:pPr>
            <w:r w:rsidRPr="009202AA">
              <w:t>±7.43</w:t>
            </w:r>
          </w:p>
        </w:tc>
        <w:tc>
          <w:tcPr>
            <w:tcW w:w="2685" w:type="dxa"/>
            <w:shd w:val="clear" w:color="auto" w:fill="auto"/>
            <w:vAlign w:val="center"/>
          </w:tcPr>
          <w:p w14:paraId="3128513B" w14:textId="77777777" w:rsidR="001660BD" w:rsidRPr="009202AA" w:rsidRDefault="001660BD" w:rsidP="00836762">
            <w:pPr>
              <w:pStyle w:val="TAL"/>
            </w:pPr>
            <w:r w:rsidRPr="009202AA">
              <w:t>CW</w:t>
            </w:r>
          </w:p>
        </w:tc>
      </w:tr>
      <w:tr w:rsidR="001660BD" w:rsidRPr="009202AA" w14:paraId="79AE7D8C" w14:textId="77777777" w:rsidTr="00836762">
        <w:trPr>
          <w:tblHeader/>
          <w:jc w:val="center"/>
        </w:trPr>
        <w:tc>
          <w:tcPr>
            <w:tcW w:w="1809" w:type="dxa"/>
            <w:vMerge/>
            <w:shd w:val="clear" w:color="auto" w:fill="auto"/>
            <w:vAlign w:val="center"/>
          </w:tcPr>
          <w:p w14:paraId="74AAC0FF" w14:textId="77777777" w:rsidR="001660BD" w:rsidRPr="009202AA" w:rsidRDefault="001660BD" w:rsidP="00836762">
            <w:pPr>
              <w:pStyle w:val="TAL"/>
            </w:pPr>
          </w:p>
        </w:tc>
        <w:tc>
          <w:tcPr>
            <w:tcW w:w="3148" w:type="dxa"/>
            <w:shd w:val="clear" w:color="auto" w:fill="auto"/>
            <w:vAlign w:val="center"/>
          </w:tcPr>
          <w:p w14:paraId="55BAF20B" w14:textId="77777777" w:rsidR="001660BD" w:rsidRPr="009202AA" w:rsidRDefault="001660BD" w:rsidP="00836762">
            <w:pPr>
              <w:pStyle w:val="TAL"/>
            </w:pPr>
            <w:r w:rsidRPr="009202AA">
              <w:t>±25</w:t>
            </w:r>
          </w:p>
        </w:tc>
        <w:tc>
          <w:tcPr>
            <w:tcW w:w="2685" w:type="dxa"/>
            <w:shd w:val="clear" w:color="auto" w:fill="auto"/>
            <w:vAlign w:val="center"/>
          </w:tcPr>
          <w:p w14:paraId="7FE47020" w14:textId="77777777" w:rsidR="001660BD" w:rsidRPr="009202AA" w:rsidRDefault="001660BD" w:rsidP="00836762">
            <w:pPr>
              <w:pStyle w:val="TAL"/>
            </w:pPr>
            <w:r w:rsidRPr="009202AA">
              <w:rPr>
                <w:lang w:val="sv-SE"/>
              </w:rPr>
              <w:t>20MHz E-UTRA signal</w:t>
            </w:r>
          </w:p>
        </w:tc>
      </w:tr>
      <w:tr w:rsidR="001660BD" w:rsidRPr="009202AA" w14:paraId="7D6C168E" w14:textId="77777777" w:rsidTr="00836762">
        <w:trPr>
          <w:tblHeader/>
          <w:jc w:val="center"/>
        </w:trPr>
        <w:tc>
          <w:tcPr>
            <w:tcW w:w="1809" w:type="dxa"/>
            <w:tcBorders>
              <w:bottom w:val="nil"/>
            </w:tcBorders>
            <w:shd w:val="clear" w:color="auto" w:fill="auto"/>
            <w:vAlign w:val="center"/>
          </w:tcPr>
          <w:p w14:paraId="361362DD" w14:textId="77777777" w:rsidR="001660BD" w:rsidRPr="009202AA" w:rsidRDefault="001660BD" w:rsidP="00836762">
            <w:pPr>
              <w:pStyle w:val="TAL"/>
            </w:pPr>
            <w:r>
              <w:rPr>
                <w:lang w:eastAsia="en-GB"/>
              </w:rPr>
              <w:t>NR 35 MHz</w:t>
            </w:r>
          </w:p>
        </w:tc>
        <w:tc>
          <w:tcPr>
            <w:tcW w:w="3148" w:type="dxa"/>
            <w:shd w:val="clear" w:color="auto" w:fill="auto"/>
          </w:tcPr>
          <w:p w14:paraId="20C48DA1" w14:textId="77777777" w:rsidR="001660BD" w:rsidRPr="009202AA" w:rsidRDefault="001660BD" w:rsidP="00836762">
            <w:pPr>
              <w:pStyle w:val="TAL"/>
            </w:pPr>
            <w:r>
              <w:rPr>
                <w:rFonts w:cs="Arial"/>
              </w:rPr>
              <w:t>±7.44</w:t>
            </w:r>
          </w:p>
        </w:tc>
        <w:tc>
          <w:tcPr>
            <w:tcW w:w="2685" w:type="dxa"/>
            <w:shd w:val="clear" w:color="auto" w:fill="auto"/>
            <w:vAlign w:val="center"/>
          </w:tcPr>
          <w:p w14:paraId="2F7A2F0F" w14:textId="77777777" w:rsidR="001660BD" w:rsidRPr="009202AA" w:rsidRDefault="001660BD" w:rsidP="00836762">
            <w:pPr>
              <w:pStyle w:val="TAL"/>
              <w:rPr>
                <w:lang w:val="sv-SE"/>
              </w:rPr>
            </w:pPr>
            <w:r>
              <w:rPr>
                <w:lang w:eastAsia="en-GB"/>
              </w:rPr>
              <w:t>CW</w:t>
            </w:r>
          </w:p>
        </w:tc>
      </w:tr>
      <w:tr w:rsidR="001660BD" w:rsidRPr="009202AA" w14:paraId="2782441B" w14:textId="77777777" w:rsidTr="00836762">
        <w:trPr>
          <w:tblHeader/>
          <w:jc w:val="center"/>
        </w:trPr>
        <w:tc>
          <w:tcPr>
            <w:tcW w:w="1809" w:type="dxa"/>
            <w:tcBorders>
              <w:top w:val="nil"/>
            </w:tcBorders>
            <w:shd w:val="clear" w:color="auto" w:fill="auto"/>
            <w:vAlign w:val="center"/>
          </w:tcPr>
          <w:p w14:paraId="36AA4A0F" w14:textId="77777777" w:rsidR="001660BD" w:rsidRPr="009202AA" w:rsidRDefault="001660BD" w:rsidP="00836762">
            <w:pPr>
              <w:pStyle w:val="TAL"/>
            </w:pPr>
          </w:p>
        </w:tc>
        <w:tc>
          <w:tcPr>
            <w:tcW w:w="3148" w:type="dxa"/>
            <w:shd w:val="clear" w:color="auto" w:fill="auto"/>
          </w:tcPr>
          <w:p w14:paraId="3DE800AF" w14:textId="77777777" w:rsidR="001660BD" w:rsidRPr="009202AA" w:rsidRDefault="001660BD" w:rsidP="00836762">
            <w:pPr>
              <w:pStyle w:val="TAL"/>
            </w:pPr>
            <w:r>
              <w:rPr>
                <w:rFonts w:cs="Arial"/>
              </w:rPr>
              <w:t>±25</w:t>
            </w:r>
          </w:p>
        </w:tc>
        <w:tc>
          <w:tcPr>
            <w:tcW w:w="2685" w:type="dxa"/>
            <w:shd w:val="clear" w:color="auto" w:fill="auto"/>
            <w:vAlign w:val="center"/>
          </w:tcPr>
          <w:p w14:paraId="086F0E3F" w14:textId="77777777" w:rsidR="001660BD" w:rsidRPr="009202AA" w:rsidRDefault="001660BD" w:rsidP="00836762">
            <w:pPr>
              <w:pStyle w:val="TAL"/>
              <w:rPr>
                <w:lang w:val="sv-SE"/>
              </w:rPr>
            </w:pPr>
            <w:r>
              <w:rPr>
                <w:lang w:val="sv-SE" w:eastAsia="en-GB"/>
              </w:rPr>
              <w:t>20MHz E-UTRA signal</w:t>
            </w:r>
          </w:p>
        </w:tc>
      </w:tr>
      <w:tr w:rsidR="001660BD" w:rsidRPr="009202AA" w14:paraId="56EEBD98" w14:textId="77777777" w:rsidTr="00836762">
        <w:trPr>
          <w:tblHeader/>
          <w:jc w:val="center"/>
        </w:trPr>
        <w:tc>
          <w:tcPr>
            <w:tcW w:w="1809" w:type="dxa"/>
            <w:vMerge w:val="restart"/>
            <w:shd w:val="clear" w:color="auto" w:fill="auto"/>
            <w:vAlign w:val="center"/>
          </w:tcPr>
          <w:p w14:paraId="4B7B82A5" w14:textId="77777777" w:rsidR="001660BD" w:rsidRPr="009202AA" w:rsidRDefault="001660BD" w:rsidP="00836762">
            <w:pPr>
              <w:pStyle w:val="TAL"/>
            </w:pPr>
            <w:r w:rsidRPr="009202AA">
              <w:t>NR 40 MHz</w:t>
            </w:r>
          </w:p>
        </w:tc>
        <w:tc>
          <w:tcPr>
            <w:tcW w:w="3148" w:type="dxa"/>
            <w:shd w:val="clear" w:color="auto" w:fill="auto"/>
            <w:vAlign w:val="center"/>
          </w:tcPr>
          <w:p w14:paraId="5C4FCEAE" w14:textId="77777777" w:rsidR="001660BD" w:rsidRPr="009202AA" w:rsidRDefault="001660BD" w:rsidP="00836762">
            <w:pPr>
              <w:pStyle w:val="TAL"/>
            </w:pPr>
            <w:r w:rsidRPr="009202AA">
              <w:t>±7.45</w:t>
            </w:r>
          </w:p>
        </w:tc>
        <w:tc>
          <w:tcPr>
            <w:tcW w:w="2685" w:type="dxa"/>
            <w:shd w:val="clear" w:color="auto" w:fill="auto"/>
            <w:vAlign w:val="center"/>
          </w:tcPr>
          <w:p w14:paraId="7CB8C1C6" w14:textId="77777777" w:rsidR="001660BD" w:rsidRPr="009202AA" w:rsidRDefault="001660BD" w:rsidP="00836762">
            <w:pPr>
              <w:pStyle w:val="TAL"/>
            </w:pPr>
            <w:r w:rsidRPr="009202AA">
              <w:t>CW</w:t>
            </w:r>
          </w:p>
        </w:tc>
      </w:tr>
      <w:tr w:rsidR="001660BD" w:rsidRPr="009202AA" w14:paraId="17FDF2D6" w14:textId="77777777" w:rsidTr="00836762">
        <w:trPr>
          <w:tblHeader/>
          <w:jc w:val="center"/>
        </w:trPr>
        <w:tc>
          <w:tcPr>
            <w:tcW w:w="1809" w:type="dxa"/>
            <w:vMerge/>
            <w:shd w:val="clear" w:color="auto" w:fill="auto"/>
            <w:vAlign w:val="center"/>
          </w:tcPr>
          <w:p w14:paraId="1FEC4304" w14:textId="77777777" w:rsidR="001660BD" w:rsidRPr="009202AA" w:rsidRDefault="001660BD" w:rsidP="00836762">
            <w:pPr>
              <w:pStyle w:val="TAL"/>
            </w:pPr>
          </w:p>
        </w:tc>
        <w:tc>
          <w:tcPr>
            <w:tcW w:w="3148" w:type="dxa"/>
            <w:shd w:val="clear" w:color="auto" w:fill="auto"/>
            <w:vAlign w:val="center"/>
          </w:tcPr>
          <w:p w14:paraId="45D3BF47" w14:textId="77777777" w:rsidR="001660BD" w:rsidRPr="009202AA" w:rsidRDefault="001660BD" w:rsidP="00836762">
            <w:pPr>
              <w:pStyle w:val="TAL"/>
            </w:pPr>
            <w:r w:rsidRPr="009202AA">
              <w:t>±25</w:t>
            </w:r>
          </w:p>
        </w:tc>
        <w:tc>
          <w:tcPr>
            <w:tcW w:w="2685" w:type="dxa"/>
            <w:shd w:val="clear" w:color="auto" w:fill="auto"/>
            <w:vAlign w:val="center"/>
          </w:tcPr>
          <w:p w14:paraId="675DE3ED" w14:textId="77777777" w:rsidR="001660BD" w:rsidRPr="009202AA" w:rsidRDefault="001660BD" w:rsidP="00836762">
            <w:pPr>
              <w:pStyle w:val="TAL"/>
            </w:pPr>
            <w:r w:rsidRPr="009202AA">
              <w:rPr>
                <w:lang w:val="sv-SE"/>
              </w:rPr>
              <w:t>20MHz E-UTRA signal</w:t>
            </w:r>
          </w:p>
        </w:tc>
      </w:tr>
      <w:tr w:rsidR="001660BD" w:rsidRPr="009202AA" w14:paraId="41EB62DE" w14:textId="77777777" w:rsidTr="00836762">
        <w:trPr>
          <w:tblHeader/>
          <w:jc w:val="center"/>
        </w:trPr>
        <w:tc>
          <w:tcPr>
            <w:tcW w:w="1809" w:type="dxa"/>
            <w:tcBorders>
              <w:bottom w:val="nil"/>
            </w:tcBorders>
            <w:shd w:val="clear" w:color="auto" w:fill="auto"/>
            <w:vAlign w:val="center"/>
          </w:tcPr>
          <w:p w14:paraId="0459B943" w14:textId="77777777" w:rsidR="001660BD" w:rsidRPr="009202AA" w:rsidRDefault="001660BD" w:rsidP="00836762">
            <w:pPr>
              <w:pStyle w:val="TAL"/>
            </w:pPr>
            <w:r>
              <w:rPr>
                <w:lang w:eastAsia="en-GB"/>
              </w:rPr>
              <w:t>NR 45 MHz</w:t>
            </w:r>
          </w:p>
        </w:tc>
        <w:tc>
          <w:tcPr>
            <w:tcW w:w="3148" w:type="dxa"/>
            <w:shd w:val="clear" w:color="auto" w:fill="auto"/>
          </w:tcPr>
          <w:p w14:paraId="0124F7B1" w14:textId="77777777" w:rsidR="001660BD" w:rsidRPr="009202AA" w:rsidRDefault="001660BD" w:rsidP="00836762">
            <w:pPr>
              <w:pStyle w:val="TAL"/>
            </w:pPr>
            <w:r>
              <w:rPr>
                <w:rFonts w:cs="Arial"/>
              </w:rPr>
              <w:t>±7.</w:t>
            </w:r>
            <w:r w:rsidRPr="00143659">
              <w:rPr>
                <w:rFonts w:cs="Arial"/>
              </w:rPr>
              <w:t>37</w:t>
            </w:r>
          </w:p>
        </w:tc>
        <w:tc>
          <w:tcPr>
            <w:tcW w:w="2685" w:type="dxa"/>
            <w:shd w:val="clear" w:color="auto" w:fill="auto"/>
            <w:vAlign w:val="center"/>
          </w:tcPr>
          <w:p w14:paraId="023EE532" w14:textId="77777777" w:rsidR="001660BD" w:rsidRPr="009202AA" w:rsidRDefault="001660BD" w:rsidP="00836762">
            <w:pPr>
              <w:pStyle w:val="TAL"/>
              <w:rPr>
                <w:lang w:val="sv-SE"/>
              </w:rPr>
            </w:pPr>
            <w:r>
              <w:rPr>
                <w:lang w:eastAsia="en-GB"/>
              </w:rPr>
              <w:t>CW</w:t>
            </w:r>
          </w:p>
        </w:tc>
      </w:tr>
      <w:tr w:rsidR="001660BD" w:rsidRPr="009202AA" w14:paraId="73898846" w14:textId="77777777" w:rsidTr="00836762">
        <w:trPr>
          <w:tblHeader/>
          <w:jc w:val="center"/>
        </w:trPr>
        <w:tc>
          <w:tcPr>
            <w:tcW w:w="1809" w:type="dxa"/>
            <w:tcBorders>
              <w:top w:val="nil"/>
            </w:tcBorders>
            <w:shd w:val="clear" w:color="auto" w:fill="auto"/>
            <w:vAlign w:val="center"/>
          </w:tcPr>
          <w:p w14:paraId="7E3CAA5C" w14:textId="77777777" w:rsidR="001660BD" w:rsidRPr="009202AA" w:rsidRDefault="001660BD" w:rsidP="00836762">
            <w:pPr>
              <w:pStyle w:val="TAL"/>
            </w:pPr>
          </w:p>
        </w:tc>
        <w:tc>
          <w:tcPr>
            <w:tcW w:w="3148" w:type="dxa"/>
            <w:shd w:val="clear" w:color="auto" w:fill="auto"/>
          </w:tcPr>
          <w:p w14:paraId="7860767E" w14:textId="77777777" w:rsidR="001660BD" w:rsidRPr="009202AA" w:rsidRDefault="001660BD" w:rsidP="00836762">
            <w:pPr>
              <w:pStyle w:val="TAL"/>
            </w:pPr>
            <w:r>
              <w:rPr>
                <w:rFonts w:cs="Arial"/>
              </w:rPr>
              <w:t>±25</w:t>
            </w:r>
          </w:p>
        </w:tc>
        <w:tc>
          <w:tcPr>
            <w:tcW w:w="2685" w:type="dxa"/>
            <w:shd w:val="clear" w:color="auto" w:fill="auto"/>
            <w:vAlign w:val="center"/>
          </w:tcPr>
          <w:p w14:paraId="27AEAF58" w14:textId="77777777" w:rsidR="001660BD" w:rsidRPr="009202AA" w:rsidRDefault="001660BD" w:rsidP="00836762">
            <w:pPr>
              <w:pStyle w:val="TAL"/>
              <w:rPr>
                <w:lang w:val="sv-SE"/>
              </w:rPr>
            </w:pPr>
            <w:r>
              <w:rPr>
                <w:lang w:val="sv-SE" w:eastAsia="en-GB"/>
              </w:rPr>
              <w:t>20MHz E-UTRA signal</w:t>
            </w:r>
          </w:p>
        </w:tc>
      </w:tr>
      <w:tr w:rsidR="001660BD" w:rsidRPr="009202AA" w14:paraId="2300F976" w14:textId="77777777" w:rsidTr="00836762">
        <w:trPr>
          <w:tblHeader/>
          <w:jc w:val="center"/>
        </w:trPr>
        <w:tc>
          <w:tcPr>
            <w:tcW w:w="1809" w:type="dxa"/>
            <w:vMerge w:val="restart"/>
            <w:shd w:val="clear" w:color="auto" w:fill="auto"/>
            <w:vAlign w:val="center"/>
          </w:tcPr>
          <w:p w14:paraId="7E3DE64E" w14:textId="77777777" w:rsidR="001660BD" w:rsidRPr="009202AA" w:rsidRDefault="001660BD" w:rsidP="00836762">
            <w:pPr>
              <w:pStyle w:val="TAL"/>
            </w:pPr>
            <w:r w:rsidRPr="009202AA">
              <w:t>NR 50 MHz</w:t>
            </w:r>
          </w:p>
        </w:tc>
        <w:tc>
          <w:tcPr>
            <w:tcW w:w="3148" w:type="dxa"/>
            <w:shd w:val="clear" w:color="auto" w:fill="auto"/>
            <w:vAlign w:val="center"/>
          </w:tcPr>
          <w:p w14:paraId="27B9285C" w14:textId="77777777" w:rsidR="001660BD" w:rsidRPr="009202AA" w:rsidRDefault="001660BD" w:rsidP="00836762">
            <w:pPr>
              <w:pStyle w:val="TAL"/>
            </w:pPr>
            <w:r w:rsidRPr="009202AA">
              <w:t>±7.35</w:t>
            </w:r>
          </w:p>
        </w:tc>
        <w:tc>
          <w:tcPr>
            <w:tcW w:w="2685" w:type="dxa"/>
            <w:shd w:val="clear" w:color="auto" w:fill="auto"/>
            <w:vAlign w:val="center"/>
          </w:tcPr>
          <w:p w14:paraId="054E2C2A" w14:textId="77777777" w:rsidR="001660BD" w:rsidRPr="009202AA" w:rsidRDefault="001660BD" w:rsidP="00836762">
            <w:pPr>
              <w:pStyle w:val="TAL"/>
            </w:pPr>
            <w:r w:rsidRPr="009202AA">
              <w:t>CW</w:t>
            </w:r>
          </w:p>
        </w:tc>
      </w:tr>
      <w:tr w:rsidR="001660BD" w:rsidRPr="009202AA" w14:paraId="7DD458FB" w14:textId="77777777" w:rsidTr="00836762">
        <w:trPr>
          <w:tblHeader/>
          <w:jc w:val="center"/>
        </w:trPr>
        <w:tc>
          <w:tcPr>
            <w:tcW w:w="1809" w:type="dxa"/>
            <w:vMerge/>
            <w:shd w:val="clear" w:color="auto" w:fill="auto"/>
            <w:vAlign w:val="center"/>
          </w:tcPr>
          <w:p w14:paraId="776EF22A" w14:textId="77777777" w:rsidR="001660BD" w:rsidRPr="009202AA" w:rsidRDefault="001660BD" w:rsidP="00836762">
            <w:pPr>
              <w:pStyle w:val="TAL"/>
            </w:pPr>
          </w:p>
        </w:tc>
        <w:tc>
          <w:tcPr>
            <w:tcW w:w="3148" w:type="dxa"/>
            <w:shd w:val="clear" w:color="auto" w:fill="auto"/>
            <w:vAlign w:val="center"/>
          </w:tcPr>
          <w:p w14:paraId="764D2E57" w14:textId="77777777" w:rsidR="001660BD" w:rsidRPr="009202AA" w:rsidRDefault="001660BD" w:rsidP="00836762">
            <w:pPr>
              <w:pStyle w:val="TAL"/>
            </w:pPr>
            <w:r w:rsidRPr="009202AA">
              <w:t>±25</w:t>
            </w:r>
          </w:p>
        </w:tc>
        <w:tc>
          <w:tcPr>
            <w:tcW w:w="2685" w:type="dxa"/>
            <w:shd w:val="clear" w:color="auto" w:fill="auto"/>
            <w:vAlign w:val="center"/>
          </w:tcPr>
          <w:p w14:paraId="09F7ADD4" w14:textId="77777777" w:rsidR="001660BD" w:rsidRPr="009202AA" w:rsidRDefault="001660BD" w:rsidP="00836762">
            <w:pPr>
              <w:pStyle w:val="TAL"/>
            </w:pPr>
            <w:r w:rsidRPr="009202AA">
              <w:rPr>
                <w:lang w:val="sv-SE"/>
              </w:rPr>
              <w:t>20MHz E-UTRA signal</w:t>
            </w:r>
          </w:p>
        </w:tc>
      </w:tr>
      <w:tr w:rsidR="001660BD" w:rsidRPr="009202AA" w14:paraId="79957D3E" w14:textId="77777777" w:rsidTr="00836762">
        <w:trPr>
          <w:tblHeader/>
          <w:jc w:val="center"/>
        </w:trPr>
        <w:tc>
          <w:tcPr>
            <w:tcW w:w="1809" w:type="dxa"/>
            <w:vMerge w:val="restart"/>
            <w:shd w:val="clear" w:color="auto" w:fill="auto"/>
            <w:vAlign w:val="center"/>
          </w:tcPr>
          <w:p w14:paraId="56669383" w14:textId="77777777" w:rsidR="001660BD" w:rsidRPr="009202AA" w:rsidRDefault="001660BD" w:rsidP="00836762">
            <w:pPr>
              <w:pStyle w:val="TAL"/>
            </w:pPr>
            <w:r w:rsidRPr="009202AA">
              <w:t>NR 60 MHz</w:t>
            </w:r>
          </w:p>
        </w:tc>
        <w:tc>
          <w:tcPr>
            <w:tcW w:w="3148" w:type="dxa"/>
            <w:shd w:val="clear" w:color="auto" w:fill="auto"/>
            <w:vAlign w:val="center"/>
          </w:tcPr>
          <w:p w14:paraId="3835EC05" w14:textId="77777777" w:rsidR="001660BD" w:rsidRPr="009202AA" w:rsidRDefault="001660BD" w:rsidP="00836762">
            <w:pPr>
              <w:pStyle w:val="TAL"/>
            </w:pPr>
            <w:r w:rsidRPr="009202AA">
              <w:t>±7.49</w:t>
            </w:r>
          </w:p>
        </w:tc>
        <w:tc>
          <w:tcPr>
            <w:tcW w:w="2685" w:type="dxa"/>
            <w:shd w:val="clear" w:color="auto" w:fill="auto"/>
            <w:vAlign w:val="center"/>
          </w:tcPr>
          <w:p w14:paraId="07AC5715" w14:textId="77777777" w:rsidR="001660BD" w:rsidRPr="009202AA" w:rsidRDefault="001660BD" w:rsidP="00836762">
            <w:pPr>
              <w:pStyle w:val="TAL"/>
            </w:pPr>
            <w:r w:rsidRPr="009202AA">
              <w:t>CW</w:t>
            </w:r>
          </w:p>
        </w:tc>
      </w:tr>
      <w:tr w:rsidR="001660BD" w:rsidRPr="009202AA" w14:paraId="469878A1" w14:textId="77777777" w:rsidTr="00836762">
        <w:trPr>
          <w:tblHeader/>
          <w:jc w:val="center"/>
        </w:trPr>
        <w:tc>
          <w:tcPr>
            <w:tcW w:w="1809" w:type="dxa"/>
            <w:vMerge/>
            <w:shd w:val="clear" w:color="auto" w:fill="auto"/>
            <w:vAlign w:val="center"/>
          </w:tcPr>
          <w:p w14:paraId="76F2B1B3" w14:textId="77777777" w:rsidR="001660BD" w:rsidRPr="009202AA" w:rsidRDefault="001660BD" w:rsidP="00836762">
            <w:pPr>
              <w:pStyle w:val="TAL"/>
            </w:pPr>
          </w:p>
        </w:tc>
        <w:tc>
          <w:tcPr>
            <w:tcW w:w="3148" w:type="dxa"/>
            <w:shd w:val="clear" w:color="auto" w:fill="auto"/>
            <w:vAlign w:val="center"/>
          </w:tcPr>
          <w:p w14:paraId="57981BBC" w14:textId="77777777" w:rsidR="001660BD" w:rsidRPr="009202AA" w:rsidRDefault="001660BD" w:rsidP="00836762">
            <w:pPr>
              <w:pStyle w:val="TAL"/>
            </w:pPr>
            <w:r w:rsidRPr="009202AA">
              <w:t>±25</w:t>
            </w:r>
          </w:p>
        </w:tc>
        <w:tc>
          <w:tcPr>
            <w:tcW w:w="2685" w:type="dxa"/>
            <w:shd w:val="clear" w:color="auto" w:fill="auto"/>
            <w:vAlign w:val="center"/>
          </w:tcPr>
          <w:p w14:paraId="016CD0F2" w14:textId="77777777" w:rsidR="001660BD" w:rsidRPr="009202AA" w:rsidRDefault="001660BD" w:rsidP="00836762">
            <w:pPr>
              <w:pStyle w:val="TAL"/>
            </w:pPr>
            <w:r w:rsidRPr="009202AA">
              <w:rPr>
                <w:lang w:val="sv-SE"/>
              </w:rPr>
              <w:t>20MHz E-UTRA signal</w:t>
            </w:r>
          </w:p>
        </w:tc>
      </w:tr>
      <w:tr w:rsidR="001660BD" w:rsidRPr="009202AA" w14:paraId="6E23A0EA" w14:textId="77777777" w:rsidTr="00836762">
        <w:trPr>
          <w:tblHeader/>
          <w:jc w:val="center"/>
        </w:trPr>
        <w:tc>
          <w:tcPr>
            <w:tcW w:w="1809" w:type="dxa"/>
            <w:vMerge w:val="restart"/>
            <w:shd w:val="clear" w:color="auto" w:fill="auto"/>
            <w:vAlign w:val="center"/>
          </w:tcPr>
          <w:p w14:paraId="6258927A" w14:textId="77777777" w:rsidR="001660BD" w:rsidRPr="009202AA" w:rsidRDefault="001660BD" w:rsidP="00836762">
            <w:pPr>
              <w:pStyle w:val="TAL"/>
            </w:pPr>
            <w:r w:rsidRPr="009202AA">
              <w:t>NR 70 MHz</w:t>
            </w:r>
          </w:p>
        </w:tc>
        <w:tc>
          <w:tcPr>
            <w:tcW w:w="3148" w:type="dxa"/>
            <w:shd w:val="clear" w:color="auto" w:fill="auto"/>
            <w:vAlign w:val="center"/>
          </w:tcPr>
          <w:p w14:paraId="7AF83D64" w14:textId="77777777" w:rsidR="001660BD" w:rsidRPr="009202AA" w:rsidRDefault="001660BD" w:rsidP="00836762">
            <w:pPr>
              <w:pStyle w:val="TAL"/>
            </w:pPr>
            <w:r w:rsidRPr="009202AA">
              <w:t>±7.42</w:t>
            </w:r>
          </w:p>
        </w:tc>
        <w:tc>
          <w:tcPr>
            <w:tcW w:w="2685" w:type="dxa"/>
            <w:shd w:val="clear" w:color="auto" w:fill="auto"/>
            <w:vAlign w:val="center"/>
          </w:tcPr>
          <w:p w14:paraId="205814D3" w14:textId="77777777" w:rsidR="001660BD" w:rsidRPr="009202AA" w:rsidRDefault="001660BD" w:rsidP="00836762">
            <w:pPr>
              <w:pStyle w:val="TAL"/>
            </w:pPr>
            <w:r w:rsidRPr="009202AA">
              <w:t>CW</w:t>
            </w:r>
          </w:p>
        </w:tc>
      </w:tr>
      <w:tr w:rsidR="001660BD" w:rsidRPr="009202AA" w14:paraId="606F1F8E" w14:textId="77777777" w:rsidTr="00836762">
        <w:trPr>
          <w:tblHeader/>
          <w:jc w:val="center"/>
        </w:trPr>
        <w:tc>
          <w:tcPr>
            <w:tcW w:w="1809" w:type="dxa"/>
            <w:vMerge/>
            <w:shd w:val="clear" w:color="auto" w:fill="auto"/>
            <w:vAlign w:val="center"/>
          </w:tcPr>
          <w:p w14:paraId="67E12F09" w14:textId="77777777" w:rsidR="001660BD" w:rsidRPr="009202AA" w:rsidRDefault="001660BD" w:rsidP="00836762">
            <w:pPr>
              <w:pStyle w:val="TAL"/>
            </w:pPr>
          </w:p>
        </w:tc>
        <w:tc>
          <w:tcPr>
            <w:tcW w:w="3148" w:type="dxa"/>
            <w:shd w:val="clear" w:color="auto" w:fill="auto"/>
            <w:vAlign w:val="center"/>
          </w:tcPr>
          <w:p w14:paraId="44D65A30" w14:textId="77777777" w:rsidR="001660BD" w:rsidRPr="009202AA" w:rsidRDefault="001660BD" w:rsidP="00836762">
            <w:pPr>
              <w:pStyle w:val="TAL"/>
            </w:pPr>
            <w:r w:rsidRPr="009202AA">
              <w:t>±25</w:t>
            </w:r>
          </w:p>
        </w:tc>
        <w:tc>
          <w:tcPr>
            <w:tcW w:w="2685" w:type="dxa"/>
            <w:shd w:val="clear" w:color="auto" w:fill="auto"/>
            <w:vAlign w:val="center"/>
          </w:tcPr>
          <w:p w14:paraId="6E4ECF2F" w14:textId="77777777" w:rsidR="001660BD" w:rsidRPr="009202AA" w:rsidRDefault="001660BD" w:rsidP="00836762">
            <w:pPr>
              <w:pStyle w:val="TAL"/>
            </w:pPr>
            <w:r w:rsidRPr="009202AA">
              <w:rPr>
                <w:lang w:val="sv-SE"/>
              </w:rPr>
              <w:t>20MHz E-UTRA signal</w:t>
            </w:r>
          </w:p>
        </w:tc>
      </w:tr>
      <w:tr w:rsidR="001660BD" w:rsidRPr="009202AA" w14:paraId="17481AA8" w14:textId="77777777" w:rsidTr="00836762">
        <w:trPr>
          <w:tblHeader/>
          <w:jc w:val="center"/>
        </w:trPr>
        <w:tc>
          <w:tcPr>
            <w:tcW w:w="1809" w:type="dxa"/>
            <w:vMerge w:val="restart"/>
            <w:shd w:val="clear" w:color="auto" w:fill="auto"/>
            <w:vAlign w:val="center"/>
          </w:tcPr>
          <w:p w14:paraId="221A7091" w14:textId="77777777" w:rsidR="001660BD" w:rsidRPr="009202AA" w:rsidRDefault="001660BD" w:rsidP="00836762">
            <w:pPr>
              <w:pStyle w:val="TAL"/>
            </w:pPr>
            <w:r w:rsidRPr="009202AA">
              <w:t>NR 80 MHz</w:t>
            </w:r>
          </w:p>
        </w:tc>
        <w:tc>
          <w:tcPr>
            <w:tcW w:w="3148" w:type="dxa"/>
            <w:shd w:val="clear" w:color="auto" w:fill="auto"/>
            <w:vAlign w:val="center"/>
          </w:tcPr>
          <w:p w14:paraId="6B5D2651" w14:textId="77777777" w:rsidR="001660BD" w:rsidRPr="009202AA" w:rsidRDefault="001660BD" w:rsidP="00836762">
            <w:pPr>
              <w:pStyle w:val="TAL"/>
            </w:pPr>
            <w:r w:rsidRPr="009202AA">
              <w:t>±7.44</w:t>
            </w:r>
          </w:p>
        </w:tc>
        <w:tc>
          <w:tcPr>
            <w:tcW w:w="2685" w:type="dxa"/>
            <w:shd w:val="clear" w:color="auto" w:fill="auto"/>
            <w:vAlign w:val="center"/>
          </w:tcPr>
          <w:p w14:paraId="6F93E1BE" w14:textId="77777777" w:rsidR="001660BD" w:rsidRPr="009202AA" w:rsidRDefault="001660BD" w:rsidP="00836762">
            <w:pPr>
              <w:pStyle w:val="TAL"/>
            </w:pPr>
            <w:r w:rsidRPr="009202AA">
              <w:t>CW</w:t>
            </w:r>
          </w:p>
        </w:tc>
      </w:tr>
      <w:tr w:rsidR="001660BD" w:rsidRPr="009202AA" w14:paraId="0070A28A" w14:textId="77777777" w:rsidTr="00836762">
        <w:trPr>
          <w:tblHeader/>
          <w:jc w:val="center"/>
        </w:trPr>
        <w:tc>
          <w:tcPr>
            <w:tcW w:w="1809" w:type="dxa"/>
            <w:vMerge/>
            <w:shd w:val="clear" w:color="auto" w:fill="auto"/>
            <w:vAlign w:val="center"/>
          </w:tcPr>
          <w:p w14:paraId="44335069" w14:textId="77777777" w:rsidR="001660BD" w:rsidRPr="009202AA" w:rsidRDefault="001660BD" w:rsidP="00836762">
            <w:pPr>
              <w:pStyle w:val="TAL"/>
            </w:pPr>
          </w:p>
        </w:tc>
        <w:tc>
          <w:tcPr>
            <w:tcW w:w="3148" w:type="dxa"/>
            <w:shd w:val="clear" w:color="auto" w:fill="auto"/>
            <w:vAlign w:val="center"/>
          </w:tcPr>
          <w:p w14:paraId="7FA09A84" w14:textId="77777777" w:rsidR="001660BD" w:rsidRPr="009202AA" w:rsidRDefault="001660BD" w:rsidP="00836762">
            <w:pPr>
              <w:pStyle w:val="TAL"/>
            </w:pPr>
            <w:r w:rsidRPr="009202AA">
              <w:t>±25</w:t>
            </w:r>
          </w:p>
        </w:tc>
        <w:tc>
          <w:tcPr>
            <w:tcW w:w="2685" w:type="dxa"/>
            <w:shd w:val="clear" w:color="auto" w:fill="auto"/>
            <w:vAlign w:val="center"/>
          </w:tcPr>
          <w:p w14:paraId="4F54BA01" w14:textId="77777777" w:rsidR="001660BD" w:rsidRPr="009202AA" w:rsidRDefault="001660BD" w:rsidP="00836762">
            <w:pPr>
              <w:pStyle w:val="TAL"/>
            </w:pPr>
            <w:r w:rsidRPr="009202AA">
              <w:rPr>
                <w:lang w:val="sv-SE"/>
              </w:rPr>
              <w:t>20MHz E-UTRA signal</w:t>
            </w:r>
          </w:p>
        </w:tc>
      </w:tr>
      <w:tr w:rsidR="001660BD" w:rsidRPr="009202AA" w14:paraId="2E43898C" w14:textId="77777777" w:rsidTr="00836762">
        <w:trPr>
          <w:tblHeader/>
          <w:jc w:val="center"/>
        </w:trPr>
        <w:tc>
          <w:tcPr>
            <w:tcW w:w="1809" w:type="dxa"/>
            <w:vMerge w:val="restart"/>
            <w:shd w:val="clear" w:color="auto" w:fill="auto"/>
            <w:vAlign w:val="center"/>
          </w:tcPr>
          <w:p w14:paraId="7C184A5E" w14:textId="77777777" w:rsidR="001660BD" w:rsidRPr="009202AA" w:rsidRDefault="001660BD" w:rsidP="00836762">
            <w:pPr>
              <w:pStyle w:val="TAL"/>
            </w:pPr>
            <w:r w:rsidRPr="009202AA">
              <w:t>NR 90 MHz</w:t>
            </w:r>
          </w:p>
        </w:tc>
        <w:tc>
          <w:tcPr>
            <w:tcW w:w="3148" w:type="dxa"/>
            <w:shd w:val="clear" w:color="auto" w:fill="auto"/>
            <w:vAlign w:val="center"/>
          </w:tcPr>
          <w:p w14:paraId="4AE9E7DE" w14:textId="77777777" w:rsidR="001660BD" w:rsidRPr="009202AA" w:rsidRDefault="001660BD" w:rsidP="00836762">
            <w:pPr>
              <w:pStyle w:val="TAL"/>
            </w:pPr>
            <w:r w:rsidRPr="009202AA">
              <w:t>±25</w:t>
            </w:r>
          </w:p>
        </w:tc>
        <w:tc>
          <w:tcPr>
            <w:tcW w:w="2685" w:type="dxa"/>
            <w:shd w:val="clear" w:color="auto" w:fill="auto"/>
            <w:vAlign w:val="center"/>
          </w:tcPr>
          <w:p w14:paraId="0A710E70" w14:textId="77777777" w:rsidR="001660BD" w:rsidRPr="009202AA" w:rsidRDefault="001660BD" w:rsidP="00836762">
            <w:pPr>
              <w:pStyle w:val="TAL"/>
            </w:pPr>
            <w:r w:rsidRPr="009202AA">
              <w:t>CW</w:t>
            </w:r>
          </w:p>
        </w:tc>
      </w:tr>
      <w:tr w:rsidR="001660BD" w:rsidRPr="009202AA" w14:paraId="6552894B" w14:textId="77777777" w:rsidTr="00836762">
        <w:trPr>
          <w:tblHeader/>
          <w:jc w:val="center"/>
        </w:trPr>
        <w:tc>
          <w:tcPr>
            <w:tcW w:w="1809" w:type="dxa"/>
            <w:vMerge/>
            <w:shd w:val="clear" w:color="auto" w:fill="auto"/>
            <w:vAlign w:val="center"/>
          </w:tcPr>
          <w:p w14:paraId="700095CD" w14:textId="77777777" w:rsidR="001660BD" w:rsidRPr="009202AA" w:rsidRDefault="001660BD" w:rsidP="00836762">
            <w:pPr>
              <w:pStyle w:val="TAL"/>
            </w:pPr>
          </w:p>
        </w:tc>
        <w:tc>
          <w:tcPr>
            <w:tcW w:w="3148" w:type="dxa"/>
            <w:shd w:val="clear" w:color="auto" w:fill="auto"/>
            <w:vAlign w:val="center"/>
          </w:tcPr>
          <w:p w14:paraId="617FC06C" w14:textId="77777777" w:rsidR="001660BD" w:rsidRPr="009202AA" w:rsidRDefault="001660BD" w:rsidP="00836762">
            <w:pPr>
              <w:pStyle w:val="TAL"/>
            </w:pPr>
            <w:r w:rsidRPr="009202AA">
              <w:t>±7.43</w:t>
            </w:r>
          </w:p>
        </w:tc>
        <w:tc>
          <w:tcPr>
            <w:tcW w:w="2685" w:type="dxa"/>
            <w:shd w:val="clear" w:color="auto" w:fill="auto"/>
            <w:vAlign w:val="center"/>
          </w:tcPr>
          <w:p w14:paraId="7D05DF40" w14:textId="77777777" w:rsidR="001660BD" w:rsidRPr="009202AA" w:rsidRDefault="001660BD" w:rsidP="00836762">
            <w:pPr>
              <w:pStyle w:val="TAL"/>
            </w:pPr>
            <w:r w:rsidRPr="009202AA">
              <w:rPr>
                <w:lang w:val="sv-SE"/>
              </w:rPr>
              <w:t>20MHz E-UTRA signal</w:t>
            </w:r>
          </w:p>
        </w:tc>
      </w:tr>
      <w:tr w:rsidR="001660BD" w:rsidRPr="009202AA" w14:paraId="16210C4F" w14:textId="77777777" w:rsidTr="00836762">
        <w:trPr>
          <w:tblHeader/>
          <w:jc w:val="center"/>
        </w:trPr>
        <w:tc>
          <w:tcPr>
            <w:tcW w:w="1809" w:type="dxa"/>
            <w:vMerge w:val="restart"/>
            <w:shd w:val="clear" w:color="auto" w:fill="auto"/>
            <w:vAlign w:val="center"/>
          </w:tcPr>
          <w:p w14:paraId="2A69E394" w14:textId="77777777" w:rsidR="001660BD" w:rsidRPr="009202AA" w:rsidRDefault="001660BD" w:rsidP="00836762">
            <w:pPr>
              <w:pStyle w:val="TAL"/>
            </w:pPr>
            <w:r w:rsidRPr="009202AA">
              <w:t>NR 100 MHz</w:t>
            </w:r>
          </w:p>
        </w:tc>
        <w:tc>
          <w:tcPr>
            <w:tcW w:w="3148" w:type="dxa"/>
            <w:shd w:val="clear" w:color="auto" w:fill="auto"/>
            <w:vAlign w:val="center"/>
          </w:tcPr>
          <w:p w14:paraId="3B4C7CBB" w14:textId="77777777" w:rsidR="001660BD" w:rsidRPr="009202AA" w:rsidRDefault="001660BD" w:rsidP="00836762">
            <w:pPr>
              <w:pStyle w:val="TAL"/>
            </w:pPr>
            <w:r w:rsidRPr="009202AA">
              <w:t>±7.45</w:t>
            </w:r>
          </w:p>
        </w:tc>
        <w:tc>
          <w:tcPr>
            <w:tcW w:w="2685" w:type="dxa"/>
            <w:shd w:val="clear" w:color="auto" w:fill="auto"/>
            <w:vAlign w:val="center"/>
          </w:tcPr>
          <w:p w14:paraId="0059F538" w14:textId="77777777" w:rsidR="001660BD" w:rsidRPr="009202AA" w:rsidRDefault="001660BD" w:rsidP="00836762">
            <w:pPr>
              <w:pStyle w:val="TAL"/>
            </w:pPr>
            <w:r w:rsidRPr="009202AA">
              <w:t>CW</w:t>
            </w:r>
          </w:p>
        </w:tc>
      </w:tr>
      <w:tr w:rsidR="001660BD" w:rsidRPr="009202AA" w14:paraId="7BE76212" w14:textId="77777777" w:rsidTr="00836762">
        <w:trPr>
          <w:tblHeader/>
          <w:jc w:val="center"/>
        </w:trPr>
        <w:tc>
          <w:tcPr>
            <w:tcW w:w="1809" w:type="dxa"/>
            <w:vMerge/>
            <w:shd w:val="clear" w:color="auto" w:fill="auto"/>
            <w:vAlign w:val="center"/>
          </w:tcPr>
          <w:p w14:paraId="0CE1F790" w14:textId="77777777" w:rsidR="001660BD" w:rsidRPr="009202AA" w:rsidRDefault="001660BD" w:rsidP="00836762">
            <w:pPr>
              <w:pStyle w:val="TAL"/>
            </w:pPr>
          </w:p>
        </w:tc>
        <w:tc>
          <w:tcPr>
            <w:tcW w:w="3148" w:type="dxa"/>
            <w:shd w:val="clear" w:color="auto" w:fill="auto"/>
            <w:vAlign w:val="center"/>
          </w:tcPr>
          <w:p w14:paraId="53E30E62" w14:textId="77777777" w:rsidR="001660BD" w:rsidRPr="009202AA" w:rsidRDefault="001660BD" w:rsidP="00836762">
            <w:pPr>
              <w:pStyle w:val="TAL"/>
            </w:pPr>
            <w:r w:rsidRPr="009202AA">
              <w:t>±25</w:t>
            </w:r>
          </w:p>
        </w:tc>
        <w:tc>
          <w:tcPr>
            <w:tcW w:w="2685" w:type="dxa"/>
            <w:shd w:val="clear" w:color="auto" w:fill="auto"/>
            <w:vAlign w:val="center"/>
          </w:tcPr>
          <w:p w14:paraId="48ABA50B" w14:textId="77777777" w:rsidR="001660BD" w:rsidRPr="009202AA" w:rsidRDefault="001660BD" w:rsidP="00836762">
            <w:pPr>
              <w:pStyle w:val="TAL"/>
            </w:pPr>
            <w:r w:rsidRPr="009202AA">
              <w:rPr>
                <w:lang w:val="sv-SE"/>
              </w:rPr>
              <w:t>20MHz E-UTRA signal</w:t>
            </w:r>
          </w:p>
        </w:tc>
      </w:tr>
    </w:tbl>
    <w:p w14:paraId="45F068EC" w14:textId="60A00429" w:rsidR="00B938F8" w:rsidRDefault="00B938F8" w:rsidP="00B938F8">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3F436901" w14:textId="77777777" w:rsidR="00DB7AB0" w:rsidRPr="009202AA" w:rsidRDefault="00DB7AB0" w:rsidP="00DB7AB0">
      <w:pPr>
        <w:pStyle w:val="Heading4"/>
      </w:pPr>
      <w:bookmarkStart w:id="134" w:name="_Toc21096833"/>
      <w:bookmarkStart w:id="135" w:name="_Toc29763800"/>
      <w:bookmarkStart w:id="136" w:name="_Toc36030271"/>
      <w:bookmarkStart w:id="137" w:name="_Toc37180171"/>
      <w:bookmarkStart w:id="138" w:name="_Toc45869871"/>
      <w:bookmarkStart w:id="139" w:name="_Toc52555677"/>
      <w:bookmarkStart w:id="140" w:name="_Toc61113140"/>
      <w:bookmarkStart w:id="141" w:name="_Toc67912024"/>
      <w:bookmarkStart w:id="142" w:name="_Toc74840844"/>
      <w:bookmarkStart w:id="143" w:name="_Toc76503979"/>
      <w:bookmarkStart w:id="144" w:name="_Toc83042531"/>
      <w:bookmarkStart w:id="145" w:name="_Toc89854705"/>
      <w:bookmarkStart w:id="146" w:name="_Toc98667478"/>
      <w:bookmarkStart w:id="147" w:name="_Toc105752761"/>
      <w:bookmarkStart w:id="148" w:name="_Toc123150379"/>
      <w:bookmarkStart w:id="149" w:name="_Toc124163341"/>
      <w:bookmarkStart w:id="150" w:name="_Toc130913651"/>
      <w:bookmarkStart w:id="151" w:name="_Toc137373936"/>
      <w:bookmarkStart w:id="152" w:name="_Toc138892616"/>
      <w:bookmarkStart w:id="153" w:name="_Toc155216683"/>
      <w:bookmarkStart w:id="154" w:name="_Toc187261375"/>
      <w:r w:rsidRPr="009202AA">
        <w:t>10.8.2.2</w:t>
      </w:r>
      <w:r w:rsidRPr="009202AA">
        <w:tab/>
        <w:t>General narrowband intermodulation minimum requirement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8201F83" w14:textId="77777777" w:rsidR="00DB7AB0" w:rsidRPr="009202AA" w:rsidRDefault="00DB7AB0" w:rsidP="00DB7AB0">
      <w:r w:rsidRPr="009202AA">
        <w:t>Interfering signals shall be a CW signal and an E-UTRA 1RB signal as specified in 3GPP TS 37.104 [9], annex A.</w:t>
      </w:r>
    </w:p>
    <w:p w14:paraId="23659765" w14:textId="77777777" w:rsidR="00DB7AB0" w:rsidRPr="009202AA" w:rsidRDefault="00DB7AB0" w:rsidP="00DB7AB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B6DB704" w14:textId="77777777" w:rsidR="00DB7AB0" w:rsidRPr="009202AA" w:rsidRDefault="00DB7AB0" w:rsidP="00DB7AB0">
      <w:r w:rsidRPr="009202AA">
        <w:lastRenderedPageBreak/>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0B12C636" w14:textId="77777777" w:rsidR="00DB7AB0" w:rsidRPr="009202AA" w:rsidRDefault="00DB7AB0" w:rsidP="00DB7AB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6A4AAA1B" w14:textId="77777777" w:rsidR="00DB7AB0" w:rsidRPr="009202AA" w:rsidRDefault="00DB7AB0" w:rsidP="00DB7AB0">
      <w:r w:rsidRPr="009202AA">
        <w:t>For the wanted signal at the assigned channel frequency and two interfering signals at the RIB, using the parameters in tables 10.8.2.2-1 and 10.8.2.2-2, the following requirements shall be met:</w:t>
      </w:r>
    </w:p>
    <w:p w14:paraId="4D6CB941" w14:textId="77777777" w:rsidR="00DB7AB0" w:rsidRPr="009202AA" w:rsidRDefault="00DB7AB0" w:rsidP="00DB7AB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F0BDE95" w14:textId="77777777" w:rsidR="00DB7AB0" w:rsidRPr="009202AA" w:rsidRDefault="00DB7AB0" w:rsidP="00DB7AB0">
      <w:pPr>
        <w:pStyle w:val="B10"/>
      </w:pPr>
      <w:r w:rsidRPr="009202AA">
        <w:t>-</w:t>
      </w:r>
      <w:r w:rsidRPr="009202AA">
        <w:tab/>
        <w:t>For any UTRA FDD carrier, the BER shall not exceed 0,001 for the reference measurement channel defined in 3GPP TS 25.104 [6], subclause 7.2.1.</w:t>
      </w:r>
    </w:p>
    <w:p w14:paraId="6566F083" w14:textId="77777777" w:rsidR="00DB7AB0" w:rsidRPr="009202AA" w:rsidRDefault="00DB7AB0" w:rsidP="00DB7AB0">
      <w:pPr>
        <w:pStyle w:val="B10"/>
      </w:pPr>
      <w:r w:rsidRPr="009202AA">
        <w:t>-</w:t>
      </w:r>
      <w:r w:rsidRPr="009202AA">
        <w:tab/>
        <w:t>For any NR carrier, the throughput shall be ≥ 95% of the maximum throughput of the reference measurement channel defined in TS 38.104 [17], subclause 7.2.</w:t>
      </w:r>
    </w:p>
    <w:p w14:paraId="3925D17E" w14:textId="77777777" w:rsidR="00DB7AB0" w:rsidRPr="009202AA" w:rsidRDefault="00DB7AB0" w:rsidP="00DB7AB0">
      <w:pPr>
        <w:rPr>
          <w:rFonts w:cs="Arial"/>
        </w:rPr>
      </w:pPr>
      <w:r w:rsidRPr="009202AA">
        <w:t xml:space="preserve">The OTA levels are applied referenced to 2 </w:t>
      </w:r>
      <w:proofErr w:type="gramStart"/>
      <w:r w:rsidRPr="009202AA">
        <w:t>antenna</w:t>
      </w:r>
      <w:proofErr w:type="gramEnd"/>
      <w:r w:rsidRPr="009202AA">
        <w:t xml:space="preserve">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7AE2AAEF" w14:textId="77777777" w:rsidR="00DB7AB0" w:rsidRPr="009202AA" w:rsidRDefault="00DB7AB0" w:rsidP="00DB7AB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DB7AB0" w:rsidRPr="009202AA" w14:paraId="78AA2BE2" w14:textId="77777777" w:rsidTr="00836762">
        <w:trPr>
          <w:tblHeader/>
          <w:jc w:val="center"/>
        </w:trPr>
        <w:tc>
          <w:tcPr>
            <w:tcW w:w="1844" w:type="dxa"/>
            <w:shd w:val="clear" w:color="auto" w:fill="auto"/>
          </w:tcPr>
          <w:p w14:paraId="64C47CB2" w14:textId="77777777" w:rsidR="00DB7AB0" w:rsidRPr="009202AA" w:rsidRDefault="00DB7AB0" w:rsidP="00836762">
            <w:pPr>
              <w:pStyle w:val="TAH"/>
            </w:pPr>
            <w:r w:rsidRPr="009202AA">
              <w:t>Base Station Type</w:t>
            </w:r>
          </w:p>
        </w:tc>
        <w:tc>
          <w:tcPr>
            <w:tcW w:w="2376" w:type="dxa"/>
            <w:shd w:val="clear" w:color="auto" w:fill="auto"/>
          </w:tcPr>
          <w:p w14:paraId="60F0ABD4" w14:textId="77777777" w:rsidR="00DB7AB0" w:rsidRPr="009202AA" w:rsidRDefault="00DB7AB0" w:rsidP="00836762">
            <w:pPr>
              <w:pStyle w:val="TAH"/>
            </w:pPr>
            <w:r w:rsidRPr="009202AA">
              <w:t>Mean power of interfering signals [dBm]</w:t>
            </w:r>
          </w:p>
        </w:tc>
        <w:tc>
          <w:tcPr>
            <w:tcW w:w="2142" w:type="dxa"/>
            <w:shd w:val="clear" w:color="auto" w:fill="auto"/>
          </w:tcPr>
          <w:p w14:paraId="0BFCC4D4" w14:textId="77777777" w:rsidR="00DB7AB0" w:rsidRPr="009202AA" w:rsidRDefault="00DB7AB0" w:rsidP="00836762">
            <w:pPr>
              <w:pStyle w:val="TAH"/>
            </w:pPr>
            <w:r w:rsidRPr="009202AA">
              <w:t>Wanted Signal mean power [dBm]</w:t>
            </w:r>
          </w:p>
          <w:p w14:paraId="7B17A033" w14:textId="77777777" w:rsidR="00DB7AB0" w:rsidRPr="009202AA" w:rsidRDefault="00DB7AB0" w:rsidP="00836762">
            <w:pPr>
              <w:pStyle w:val="TAH"/>
            </w:pPr>
            <w:r w:rsidRPr="009202AA">
              <w:t>(NOTE)</w:t>
            </w:r>
          </w:p>
        </w:tc>
        <w:tc>
          <w:tcPr>
            <w:tcW w:w="2079" w:type="dxa"/>
            <w:shd w:val="clear" w:color="auto" w:fill="auto"/>
          </w:tcPr>
          <w:p w14:paraId="5469C4A7" w14:textId="77777777" w:rsidR="00DB7AB0" w:rsidRPr="009202AA" w:rsidRDefault="00DB7AB0" w:rsidP="00836762">
            <w:pPr>
              <w:pStyle w:val="TAH"/>
            </w:pPr>
            <w:r w:rsidRPr="009202AA">
              <w:t>Type of interfering signals</w:t>
            </w:r>
          </w:p>
        </w:tc>
      </w:tr>
      <w:tr w:rsidR="00DB7AB0" w:rsidRPr="009202AA" w14:paraId="2F769493" w14:textId="77777777" w:rsidTr="00836762">
        <w:trPr>
          <w:trHeight w:val="88"/>
          <w:jc w:val="center"/>
        </w:trPr>
        <w:tc>
          <w:tcPr>
            <w:tcW w:w="1844" w:type="dxa"/>
            <w:vMerge w:val="restart"/>
            <w:shd w:val="clear" w:color="auto" w:fill="auto"/>
          </w:tcPr>
          <w:p w14:paraId="3362688D" w14:textId="77777777" w:rsidR="00DB7AB0" w:rsidRPr="009202AA" w:rsidRDefault="00DB7AB0" w:rsidP="00836762">
            <w:pPr>
              <w:pStyle w:val="TAL"/>
              <w:rPr>
                <w:rFonts w:cs="Arial"/>
                <w:szCs w:val="18"/>
              </w:rPr>
            </w:pPr>
            <w:r w:rsidRPr="009202AA">
              <w:rPr>
                <w:rFonts w:cs="Arial"/>
                <w:szCs w:val="18"/>
              </w:rPr>
              <w:t>Wide Area BS</w:t>
            </w:r>
          </w:p>
        </w:tc>
        <w:tc>
          <w:tcPr>
            <w:tcW w:w="2376" w:type="dxa"/>
            <w:shd w:val="clear" w:color="auto" w:fill="auto"/>
          </w:tcPr>
          <w:p w14:paraId="6151AEFB" w14:textId="77777777" w:rsidR="00DB7AB0" w:rsidRPr="009202AA" w:rsidRDefault="00DB7AB0" w:rsidP="00836762">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15B2B126" w14:textId="77777777" w:rsidR="00DB7AB0" w:rsidRPr="009202AA" w:rsidRDefault="00DB7AB0" w:rsidP="00836762">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0342A9BE" w14:textId="77777777" w:rsidR="00DB7AB0" w:rsidRPr="009202AA" w:rsidRDefault="00DB7AB0" w:rsidP="00836762">
            <w:pPr>
              <w:pStyle w:val="TAC"/>
            </w:pPr>
            <w:r w:rsidRPr="009202AA">
              <w:t>See table 10.8.2.2-2</w:t>
            </w:r>
          </w:p>
        </w:tc>
      </w:tr>
      <w:tr w:rsidR="00DB7AB0" w:rsidRPr="009202AA" w14:paraId="4125F7CF" w14:textId="77777777" w:rsidTr="00836762">
        <w:trPr>
          <w:trHeight w:val="87"/>
          <w:jc w:val="center"/>
        </w:trPr>
        <w:tc>
          <w:tcPr>
            <w:tcW w:w="1844" w:type="dxa"/>
            <w:vMerge/>
            <w:shd w:val="clear" w:color="auto" w:fill="auto"/>
          </w:tcPr>
          <w:p w14:paraId="732E87DE" w14:textId="77777777" w:rsidR="00DB7AB0" w:rsidRPr="009202AA" w:rsidRDefault="00DB7AB0" w:rsidP="00836762">
            <w:pPr>
              <w:pStyle w:val="TAL"/>
              <w:rPr>
                <w:rFonts w:cs="Arial"/>
                <w:szCs w:val="18"/>
              </w:rPr>
            </w:pPr>
          </w:p>
        </w:tc>
        <w:tc>
          <w:tcPr>
            <w:tcW w:w="2376" w:type="dxa"/>
            <w:shd w:val="clear" w:color="auto" w:fill="auto"/>
          </w:tcPr>
          <w:p w14:paraId="5B1F56E5" w14:textId="77777777" w:rsidR="00DB7AB0" w:rsidRPr="009202AA" w:rsidRDefault="00DB7AB0" w:rsidP="00836762">
            <w:pPr>
              <w:pStyle w:val="TAC"/>
              <w:rPr>
                <w:szCs w:val="18"/>
              </w:rPr>
            </w:pPr>
            <w:r w:rsidRPr="009202AA">
              <w:rPr>
                <w:szCs w:val="18"/>
              </w:rPr>
              <w:t xml:space="preserve">-52 </w:t>
            </w:r>
            <w:r w:rsidRPr="009202AA">
              <w:rPr>
                <w:szCs w:val="18"/>
                <w:lang w:eastAsia="ja-JP"/>
              </w:rPr>
              <w:t xml:space="preserve">– </w:t>
            </w:r>
            <w:proofErr w:type="spellStart"/>
            <w:r w:rsidRPr="009202AA">
              <w:t>Δ</w:t>
            </w:r>
            <w:r w:rsidRPr="009202AA">
              <w:rPr>
                <w:vertAlign w:val="subscript"/>
              </w:rPr>
              <w:t>minSENS</w:t>
            </w:r>
            <w:proofErr w:type="spellEnd"/>
          </w:p>
        </w:tc>
        <w:tc>
          <w:tcPr>
            <w:tcW w:w="2142" w:type="dxa"/>
            <w:shd w:val="clear" w:color="auto" w:fill="auto"/>
            <w:vAlign w:val="center"/>
          </w:tcPr>
          <w:p w14:paraId="5C5563C9" w14:textId="77777777" w:rsidR="00DB7AB0" w:rsidRPr="009202AA" w:rsidRDefault="00DB7AB0" w:rsidP="00836762">
            <w:pPr>
              <w:pStyle w:val="TAC"/>
              <w:rPr>
                <w:szCs w:val="18"/>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2079" w:type="dxa"/>
            <w:vMerge/>
            <w:shd w:val="clear" w:color="auto" w:fill="auto"/>
            <w:vAlign w:val="center"/>
          </w:tcPr>
          <w:p w14:paraId="52E1F2A1" w14:textId="77777777" w:rsidR="00DB7AB0" w:rsidRPr="009202AA" w:rsidRDefault="00DB7AB0" w:rsidP="00836762">
            <w:pPr>
              <w:pStyle w:val="TAL"/>
              <w:rPr>
                <w:rFonts w:cs="Arial"/>
                <w:szCs w:val="18"/>
              </w:rPr>
            </w:pPr>
          </w:p>
        </w:tc>
      </w:tr>
      <w:tr w:rsidR="00DB7AB0" w:rsidRPr="009202AA" w14:paraId="0E11FA73" w14:textId="77777777" w:rsidTr="00836762">
        <w:trPr>
          <w:trHeight w:val="88"/>
          <w:jc w:val="center"/>
        </w:trPr>
        <w:tc>
          <w:tcPr>
            <w:tcW w:w="1844" w:type="dxa"/>
            <w:vMerge w:val="restart"/>
            <w:shd w:val="clear" w:color="auto" w:fill="auto"/>
          </w:tcPr>
          <w:p w14:paraId="68A09A90" w14:textId="77777777" w:rsidR="00DB7AB0" w:rsidRPr="009202AA" w:rsidRDefault="00DB7AB0" w:rsidP="00836762">
            <w:pPr>
              <w:pStyle w:val="TAL"/>
              <w:rPr>
                <w:rFonts w:cs="Arial"/>
                <w:szCs w:val="18"/>
              </w:rPr>
            </w:pPr>
            <w:r w:rsidRPr="009202AA">
              <w:rPr>
                <w:rFonts w:cs="Arial"/>
                <w:szCs w:val="18"/>
              </w:rPr>
              <w:t>Medium Range BS</w:t>
            </w:r>
          </w:p>
        </w:tc>
        <w:tc>
          <w:tcPr>
            <w:tcW w:w="2376" w:type="dxa"/>
            <w:shd w:val="clear" w:color="auto" w:fill="auto"/>
          </w:tcPr>
          <w:p w14:paraId="74566266" w14:textId="77777777" w:rsidR="00DB7AB0" w:rsidRPr="009202AA" w:rsidRDefault="00DB7AB0" w:rsidP="00836762">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3109C5F6" w14:textId="77777777" w:rsidR="00DB7AB0" w:rsidRPr="009202AA" w:rsidRDefault="00DB7AB0" w:rsidP="00836762">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FC3F37" w14:textId="77777777" w:rsidR="00DB7AB0" w:rsidRPr="009202AA" w:rsidRDefault="00DB7AB0" w:rsidP="00836762">
            <w:pPr>
              <w:pStyle w:val="TAL"/>
              <w:rPr>
                <w:rFonts w:cs="Arial"/>
                <w:szCs w:val="18"/>
              </w:rPr>
            </w:pPr>
          </w:p>
        </w:tc>
      </w:tr>
      <w:tr w:rsidR="00DB7AB0" w:rsidRPr="009202AA" w14:paraId="7AF012E2" w14:textId="77777777" w:rsidTr="00836762">
        <w:trPr>
          <w:trHeight w:val="87"/>
          <w:jc w:val="center"/>
        </w:trPr>
        <w:tc>
          <w:tcPr>
            <w:tcW w:w="1844" w:type="dxa"/>
            <w:vMerge/>
            <w:shd w:val="clear" w:color="auto" w:fill="auto"/>
          </w:tcPr>
          <w:p w14:paraId="62C1BC9B" w14:textId="77777777" w:rsidR="00DB7AB0" w:rsidRPr="009202AA" w:rsidRDefault="00DB7AB0" w:rsidP="00836762">
            <w:pPr>
              <w:pStyle w:val="TAL"/>
              <w:rPr>
                <w:rFonts w:cs="Arial"/>
                <w:szCs w:val="18"/>
              </w:rPr>
            </w:pPr>
          </w:p>
        </w:tc>
        <w:tc>
          <w:tcPr>
            <w:tcW w:w="2376" w:type="dxa"/>
            <w:shd w:val="clear" w:color="auto" w:fill="auto"/>
          </w:tcPr>
          <w:p w14:paraId="3D6D744E" w14:textId="77777777" w:rsidR="00DB7AB0" w:rsidRPr="009202AA" w:rsidRDefault="00DB7AB0" w:rsidP="00836762">
            <w:pPr>
              <w:pStyle w:val="TAC"/>
              <w:rPr>
                <w:szCs w:val="18"/>
              </w:rPr>
            </w:pPr>
            <w:r w:rsidRPr="009202AA">
              <w:rPr>
                <w:szCs w:val="18"/>
              </w:rPr>
              <w:t xml:space="preserve">-47 </w:t>
            </w:r>
            <w:r w:rsidRPr="009202AA">
              <w:rPr>
                <w:szCs w:val="18"/>
                <w:lang w:eastAsia="ja-JP"/>
              </w:rPr>
              <w:t xml:space="preserve">– </w:t>
            </w:r>
            <w:proofErr w:type="spellStart"/>
            <w:r w:rsidRPr="009202AA">
              <w:t>Δ</w:t>
            </w:r>
            <w:r w:rsidRPr="009202AA">
              <w:rPr>
                <w:vertAlign w:val="subscript"/>
              </w:rPr>
              <w:t>minSENS</w:t>
            </w:r>
            <w:proofErr w:type="spellEnd"/>
          </w:p>
        </w:tc>
        <w:tc>
          <w:tcPr>
            <w:tcW w:w="2142" w:type="dxa"/>
            <w:shd w:val="clear" w:color="auto" w:fill="auto"/>
          </w:tcPr>
          <w:p w14:paraId="2B13A0B1" w14:textId="77777777" w:rsidR="00DB7AB0" w:rsidRPr="009202AA" w:rsidRDefault="00DB7AB0" w:rsidP="00836762">
            <w:pPr>
              <w:pStyle w:val="TAC"/>
              <w:rPr>
                <w:szCs w:val="18"/>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2079" w:type="dxa"/>
            <w:vMerge/>
            <w:shd w:val="clear" w:color="auto" w:fill="auto"/>
          </w:tcPr>
          <w:p w14:paraId="2B085D4D" w14:textId="77777777" w:rsidR="00DB7AB0" w:rsidRPr="009202AA" w:rsidRDefault="00DB7AB0" w:rsidP="00836762">
            <w:pPr>
              <w:pStyle w:val="TAL"/>
              <w:rPr>
                <w:rFonts w:cs="Arial"/>
                <w:szCs w:val="18"/>
              </w:rPr>
            </w:pPr>
          </w:p>
        </w:tc>
      </w:tr>
      <w:tr w:rsidR="00DB7AB0" w:rsidRPr="009202AA" w14:paraId="79C7C3EF" w14:textId="77777777" w:rsidTr="00836762">
        <w:trPr>
          <w:trHeight w:val="88"/>
          <w:jc w:val="center"/>
        </w:trPr>
        <w:tc>
          <w:tcPr>
            <w:tcW w:w="1844" w:type="dxa"/>
            <w:vMerge w:val="restart"/>
            <w:shd w:val="clear" w:color="auto" w:fill="auto"/>
          </w:tcPr>
          <w:p w14:paraId="671165FB" w14:textId="77777777" w:rsidR="00DB7AB0" w:rsidRPr="009202AA" w:rsidRDefault="00DB7AB0" w:rsidP="00836762">
            <w:pPr>
              <w:pStyle w:val="TAL"/>
              <w:rPr>
                <w:rFonts w:cs="Arial"/>
                <w:szCs w:val="18"/>
              </w:rPr>
            </w:pPr>
            <w:r w:rsidRPr="009202AA">
              <w:rPr>
                <w:rFonts w:cs="Arial"/>
                <w:szCs w:val="18"/>
              </w:rPr>
              <w:t>Local Area BS</w:t>
            </w:r>
          </w:p>
        </w:tc>
        <w:tc>
          <w:tcPr>
            <w:tcW w:w="2376" w:type="dxa"/>
            <w:shd w:val="clear" w:color="auto" w:fill="auto"/>
          </w:tcPr>
          <w:p w14:paraId="21822E05" w14:textId="77777777" w:rsidR="00DB7AB0" w:rsidRPr="009202AA" w:rsidRDefault="00DB7AB0" w:rsidP="00836762">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A2C3582" w14:textId="77777777" w:rsidR="00DB7AB0" w:rsidRPr="009202AA" w:rsidRDefault="00DB7AB0" w:rsidP="00836762">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2D0D7ED7" w14:textId="77777777" w:rsidR="00DB7AB0" w:rsidRPr="009202AA" w:rsidRDefault="00DB7AB0" w:rsidP="00836762">
            <w:pPr>
              <w:pStyle w:val="TAL"/>
              <w:rPr>
                <w:rFonts w:cs="Arial"/>
                <w:szCs w:val="18"/>
              </w:rPr>
            </w:pPr>
          </w:p>
        </w:tc>
      </w:tr>
      <w:tr w:rsidR="00DB7AB0" w:rsidRPr="009202AA" w14:paraId="055B8A1F" w14:textId="77777777" w:rsidTr="00836762">
        <w:trPr>
          <w:trHeight w:val="87"/>
          <w:jc w:val="center"/>
        </w:trPr>
        <w:tc>
          <w:tcPr>
            <w:tcW w:w="1844" w:type="dxa"/>
            <w:vMerge/>
            <w:shd w:val="clear" w:color="auto" w:fill="auto"/>
          </w:tcPr>
          <w:p w14:paraId="7FB4B31D" w14:textId="77777777" w:rsidR="00DB7AB0" w:rsidRPr="009202AA" w:rsidRDefault="00DB7AB0" w:rsidP="00836762">
            <w:pPr>
              <w:pStyle w:val="TAL"/>
              <w:rPr>
                <w:rFonts w:cs="Arial"/>
                <w:szCs w:val="18"/>
              </w:rPr>
            </w:pPr>
          </w:p>
        </w:tc>
        <w:tc>
          <w:tcPr>
            <w:tcW w:w="2376" w:type="dxa"/>
            <w:shd w:val="clear" w:color="auto" w:fill="auto"/>
          </w:tcPr>
          <w:p w14:paraId="52485326" w14:textId="77777777" w:rsidR="00DB7AB0" w:rsidRPr="009202AA" w:rsidRDefault="00DB7AB0" w:rsidP="00836762">
            <w:pPr>
              <w:pStyle w:val="TAC"/>
              <w:rPr>
                <w:szCs w:val="18"/>
              </w:rPr>
            </w:pPr>
            <w:r w:rsidRPr="009202AA">
              <w:rPr>
                <w:szCs w:val="18"/>
              </w:rPr>
              <w:t xml:space="preserve">-44 </w:t>
            </w:r>
            <w:r w:rsidRPr="009202AA">
              <w:rPr>
                <w:szCs w:val="18"/>
                <w:lang w:eastAsia="ja-JP"/>
              </w:rPr>
              <w:t xml:space="preserve">– </w:t>
            </w:r>
            <w:proofErr w:type="spellStart"/>
            <w:r w:rsidRPr="009202AA">
              <w:t>Δ</w:t>
            </w:r>
            <w:r w:rsidRPr="009202AA">
              <w:rPr>
                <w:vertAlign w:val="subscript"/>
              </w:rPr>
              <w:t>minSENS</w:t>
            </w:r>
            <w:proofErr w:type="spellEnd"/>
          </w:p>
        </w:tc>
        <w:tc>
          <w:tcPr>
            <w:tcW w:w="2142" w:type="dxa"/>
            <w:shd w:val="clear" w:color="auto" w:fill="auto"/>
          </w:tcPr>
          <w:p w14:paraId="3BAABD22" w14:textId="77777777" w:rsidR="00DB7AB0" w:rsidRPr="009202AA" w:rsidRDefault="00DB7AB0" w:rsidP="00836762">
            <w:pPr>
              <w:pStyle w:val="TAC"/>
              <w:rPr>
                <w:szCs w:val="18"/>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2079" w:type="dxa"/>
            <w:vMerge/>
            <w:shd w:val="clear" w:color="auto" w:fill="auto"/>
          </w:tcPr>
          <w:p w14:paraId="2026A383" w14:textId="77777777" w:rsidR="00DB7AB0" w:rsidRPr="009202AA" w:rsidRDefault="00DB7AB0" w:rsidP="00836762">
            <w:pPr>
              <w:pStyle w:val="TAL"/>
              <w:rPr>
                <w:rFonts w:cs="Arial"/>
                <w:szCs w:val="18"/>
              </w:rPr>
            </w:pPr>
          </w:p>
        </w:tc>
      </w:tr>
      <w:tr w:rsidR="00DB7AB0" w:rsidRPr="009202AA" w14:paraId="43A65210" w14:textId="77777777" w:rsidTr="00836762">
        <w:trPr>
          <w:jc w:val="center"/>
        </w:trPr>
        <w:tc>
          <w:tcPr>
            <w:tcW w:w="8441" w:type="dxa"/>
            <w:gridSpan w:val="4"/>
            <w:shd w:val="clear" w:color="auto" w:fill="auto"/>
          </w:tcPr>
          <w:p w14:paraId="23CE7D36" w14:textId="77777777" w:rsidR="00DB7AB0" w:rsidRPr="009202AA" w:rsidRDefault="00DB7AB0" w:rsidP="00836762">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5EA71AA9" w14:textId="77777777" w:rsidR="00DB7AB0" w:rsidRPr="009202AA" w:rsidRDefault="00DB7AB0" w:rsidP="00DB7AB0"/>
    <w:p w14:paraId="4BB69FFC" w14:textId="77777777" w:rsidR="00DB7AB0" w:rsidRPr="009202AA" w:rsidRDefault="00DB7AB0" w:rsidP="00DB7AB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DB7AB0" w:rsidRPr="009202AA" w14:paraId="5245DC5F" w14:textId="77777777" w:rsidTr="00836762">
        <w:trPr>
          <w:tblHeader/>
          <w:jc w:val="center"/>
        </w:trPr>
        <w:tc>
          <w:tcPr>
            <w:tcW w:w="1701" w:type="dxa"/>
            <w:shd w:val="clear" w:color="auto" w:fill="auto"/>
          </w:tcPr>
          <w:p w14:paraId="3824512D" w14:textId="77777777" w:rsidR="00DB7AB0" w:rsidRPr="009202AA" w:rsidRDefault="00DB7AB0" w:rsidP="00836762">
            <w:pPr>
              <w:pStyle w:val="TAH"/>
            </w:pPr>
            <w:r w:rsidRPr="009202AA">
              <w:lastRenderedPageBreak/>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644B01E3" w14:textId="77777777" w:rsidR="00DB7AB0" w:rsidRPr="009202AA" w:rsidRDefault="00DB7AB0" w:rsidP="00836762">
            <w:pPr>
              <w:pStyle w:val="TAH"/>
            </w:pPr>
            <w:r w:rsidRPr="009202AA">
              <w:t xml:space="preserve">CW or 1RB interfering signal centre frequency offset from the </w:t>
            </w:r>
            <w:r w:rsidRPr="009202AA">
              <w:rPr>
                <w:i/>
              </w:rPr>
              <w:t xml:space="preserve">Base Station RF </w:t>
            </w:r>
            <w:proofErr w:type="spellStart"/>
            <w:r w:rsidRPr="009202AA">
              <w:rPr>
                <w:i/>
              </w:rPr>
              <w:t>Bandwidthedge</w:t>
            </w:r>
            <w:proofErr w:type="spellEnd"/>
            <w:r w:rsidRPr="009202AA">
              <w:t xml:space="preserve"> or edge of </w:t>
            </w:r>
            <w:r w:rsidRPr="009202AA">
              <w:rPr>
                <w:i/>
              </w:rPr>
              <w:t>sub-block</w:t>
            </w:r>
            <w:r w:rsidRPr="009202AA">
              <w:t xml:space="preserve"> inside a gap [kHz]</w:t>
            </w:r>
          </w:p>
        </w:tc>
        <w:tc>
          <w:tcPr>
            <w:tcW w:w="3294" w:type="dxa"/>
            <w:shd w:val="clear" w:color="auto" w:fill="auto"/>
          </w:tcPr>
          <w:p w14:paraId="2C9459CD" w14:textId="77777777" w:rsidR="00DB7AB0" w:rsidRPr="009202AA" w:rsidRDefault="00DB7AB0" w:rsidP="00836762">
            <w:pPr>
              <w:pStyle w:val="TAH"/>
            </w:pPr>
            <w:r w:rsidRPr="009202AA">
              <w:t>Type of interfering signal</w:t>
            </w:r>
          </w:p>
        </w:tc>
      </w:tr>
      <w:tr w:rsidR="00DB7AB0" w:rsidRPr="009202AA" w14:paraId="1BFFB1BB" w14:textId="77777777" w:rsidTr="00836762">
        <w:trPr>
          <w:jc w:val="center"/>
        </w:trPr>
        <w:tc>
          <w:tcPr>
            <w:tcW w:w="1701" w:type="dxa"/>
            <w:vMerge w:val="restart"/>
            <w:shd w:val="clear" w:color="auto" w:fill="auto"/>
          </w:tcPr>
          <w:p w14:paraId="5D240C9D" w14:textId="77777777" w:rsidR="00DB7AB0" w:rsidRPr="009202AA" w:rsidRDefault="00DB7AB0" w:rsidP="00836762">
            <w:pPr>
              <w:pStyle w:val="TAL"/>
              <w:rPr>
                <w:rFonts w:cs="Arial"/>
                <w:szCs w:val="18"/>
              </w:rPr>
            </w:pPr>
            <w:r w:rsidRPr="009202AA">
              <w:rPr>
                <w:rFonts w:cs="Arial"/>
                <w:szCs w:val="18"/>
              </w:rPr>
              <w:t>E-UTRA 1.4 MHz</w:t>
            </w:r>
          </w:p>
          <w:p w14:paraId="4B04D6A6" w14:textId="77777777" w:rsidR="00DB7AB0" w:rsidRPr="009202AA" w:rsidRDefault="00DB7AB0" w:rsidP="00836762">
            <w:pPr>
              <w:pStyle w:val="TAL"/>
              <w:rPr>
                <w:rFonts w:cs="Arial"/>
                <w:szCs w:val="18"/>
              </w:rPr>
            </w:pPr>
          </w:p>
        </w:tc>
        <w:tc>
          <w:tcPr>
            <w:tcW w:w="2635" w:type="dxa"/>
            <w:shd w:val="clear" w:color="auto" w:fill="auto"/>
            <w:vAlign w:val="center"/>
          </w:tcPr>
          <w:p w14:paraId="13AB8290" w14:textId="77777777" w:rsidR="00DB7AB0" w:rsidRPr="009202AA" w:rsidRDefault="00DB7AB0" w:rsidP="00836762">
            <w:pPr>
              <w:pStyle w:val="TAL"/>
            </w:pPr>
            <w:r w:rsidRPr="009202AA">
              <w:t xml:space="preserve">±260 (BC1 and BC3) /  </w:t>
            </w:r>
            <w:r w:rsidRPr="009202AA">
              <w:br/>
              <w:t>±270 (BC2)</w:t>
            </w:r>
          </w:p>
        </w:tc>
        <w:tc>
          <w:tcPr>
            <w:tcW w:w="3294" w:type="dxa"/>
            <w:shd w:val="clear" w:color="auto" w:fill="auto"/>
          </w:tcPr>
          <w:p w14:paraId="35BC8323" w14:textId="77777777" w:rsidR="00DB7AB0" w:rsidRPr="009202AA" w:rsidRDefault="00DB7AB0" w:rsidP="00836762">
            <w:pPr>
              <w:pStyle w:val="TAL"/>
            </w:pPr>
            <w:r w:rsidRPr="009202AA">
              <w:t>CW</w:t>
            </w:r>
          </w:p>
        </w:tc>
      </w:tr>
      <w:tr w:rsidR="00DB7AB0" w:rsidRPr="000A3C84" w14:paraId="24AD2955" w14:textId="77777777" w:rsidTr="00836762">
        <w:trPr>
          <w:jc w:val="center"/>
        </w:trPr>
        <w:tc>
          <w:tcPr>
            <w:tcW w:w="1701" w:type="dxa"/>
            <w:vMerge/>
            <w:shd w:val="clear" w:color="auto" w:fill="auto"/>
          </w:tcPr>
          <w:p w14:paraId="3B520882" w14:textId="77777777" w:rsidR="00DB7AB0" w:rsidRPr="009202AA" w:rsidRDefault="00DB7AB0" w:rsidP="00836762">
            <w:pPr>
              <w:pStyle w:val="TAL"/>
              <w:rPr>
                <w:rFonts w:cs="Arial"/>
                <w:szCs w:val="18"/>
              </w:rPr>
            </w:pPr>
          </w:p>
        </w:tc>
        <w:tc>
          <w:tcPr>
            <w:tcW w:w="2635" w:type="dxa"/>
            <w:shd w:val="clear" w:color="auto" w:fill="auto"/>
            <w:vAlign w:val="center"/>
          </w:tcPr>
          <w:p w14:paraId="551D3832" w14:textId="77777777" w:rsidR="00DB7AB0" w:rsidRPr="009202AA" w:rsidRDefault="00DB7AB0" w:rsidP="00836762">
            <w:pPr>
              <w:pStyle w:val="TAL"/>
            </w:pPr>
            <w:r w:rsidRPr="009202AA">
              <w:t xml:space="preserve">±970 (BC1 and BC3) / </w:t>
            </w:r>
            <w:r w:rsidRPr="009202AA">
              <w:br/>
              <w:t>±790 (BC2)</w:t>
            </w:r>
          </w:p>
        </w:tc>
        <w:tc>
          <w:tcPr>
            <w:tcW w:w="3294" w:type="dxa"/>
            <w:shd w:val="clear" w:color="auto" w:fill="auto"/>
          </w:tcPr>
          <w:p w14:paraId="5D01AF41" w14:textId="77777777" w:rsidR="00DB7AB0" w:rsidRPr="009202AA" w:rsidRDefault="00DB7AB0" w:rsidP="00836762">
            <w:pPr>
              <w:pStyle w:val="TAL"/>
              <w:rPr>
                <w:lang w:val="sv-SE"/>
              </w:rPr>
            </w:pPr>
            <w:r w:rsidRPr="009202AA">
              <w:rPr>
                <w:lang w:val="sv-SE"/>
              </w:rPr>
              <w:t>1,4 MHz E-UTRA signal, 1 RB (NOTE 1)</w:t>
            </w:r>
          </w:p>
        </w:tc>
      </w:tr>
      <w:tr w:rsidR="00DB7AB0" w:rsidRPr="009202AA" w14:paraId="0DB666AC" w14:textId="77777777" w:rsidTr="00836762">
        <w:trPr>
          <w:jc w:val="center"/>
        </w:trPr>
        <w:tc>
          <w:tcPr>
            <w:tcW w:w="1701" w:type="dxa"/>
            <w:vMerge w:val="restart"/>
            <w:shd w:val="clear" w:color="auto" w:fill="auto"/>
          </w:tcPr>
          <w:p w14:paraId="221757C1" w14:textId="77777777" w:rsidR="00DB7AB0" w:rsidRPr="009202AA" w:rsidRDefault="00DB7AB0" w:rsidP="00836762">
            <w:pPr>
              <w:pStyle w:val="TAL"/>
              <w:rPr>
                <w:rFonts w:cs="Arial"/>
                <w:szCs w:val="18"/>
              </w:rPr>
            </w:pPr>
            <w:r w:rsidRPr="009202AA">
              <w:rPr>
                <w:rFonts w:cs="Arial"/>
                <w:szCs w:val="18"/>
              </w:rPr>
              <w:t>E-UTRA 3 MHz</w:t>
            </w:r>
          </w:p>
          <w:p w14:paraId="748E5197" w14:textId="77777777" w:rsidR="00DB7AB0" w:rsidRPr="009202AA" w:rsidRDefault="00DB7AB0" w:rsidP="00836762">
            <w:pPr>
              <w:pStyle w:val="TAL"/>
              <w:rPr>
                <w:rFonts w:cs="Arial"/>
                <w:szCs w:val="18"/>
              </w:rPr>
            </w:pPr>
          </w:p>
        </w:tc>
        <w:tc>
          <w:tcPr>
            <w:tcW w:w="2635" w:type="dxa"/>
            <w:shd w:val="clear" w:color="auto" w:fill="auto"/>
            <w:vAlign w:val="center"/>
          </w:tcPr>
          <w:p w14:paraId="12DCFCD4" w14:textId="77777777" w:rsidR="00DB7AB0" w:rsidRPr="009202AA" w:rsidRDefault="00DB7AB0" w:rsidP="00836762">
            <w:pPr>
              <w:pStyle w:val="TAL"/>
            </w:pPr>
            <w:r w:rsidRPr="009202AA">
              <w:t xml:space="preserve">±260 (BC1 and BC3) / </w:t>
            </w:r>
            <w:r w:rsidRPr="009202AA">
              <w:br/>
              <w:t>±270 (BC2)</w:t>
            </w:r>
          </w:p>
        </w:tc>
        <w:tc>
          <w:tcPr>
            <w:tcW w:w="3294" w:type="dxa"/>
            <w:shd w:val="clear" w:color="auto" w:fill="auto"/>
          </w:tcPr>
          <w:p w14:paraId="42DC04F1" w14:textId="77777777" w:rsidR="00DB7AB0" w:rsidRPr="009202AA" w:rsidRDefault="00DB7AB0" w:rsidP="00836762">
            <w:pPr>
              <w:pStyle w:val="TAL"/>
            </w:pPr>
            <w:r w:rsidRPr="009202AA">
              <w:t>CW</w:t>
            </w:r>
          </w:p>
        </w:tc>
      </w:tr>
      <w:tr w:rsidR="00DB7AB0" w:rsidRPr="000A3C84" w14:paraId="14623718" w14:textId="77777777" w:rsidTr="00836762">
        <w:trPr>
          <w:jc w:val="center"/>
        </w:trPr>
        <w:tc>
          <w:tcPr>
            <w:tcW w:w="1701" w:type="dxa"/>
            <w:vMerge/>
            <w:shd w:val="clear" w:color="auto" w:fill="auto"/>
          </w:tcPr>
          <w:p w14:paraId="298D9526" w14:textId="77777777" w:rsidR="00DB7AB0" w:rsidRPr="009202AA" w:rsidRDefault="00DB7AB0" w:rsidP="00836762">
            <w:pPr>
              <w:pStyle w:val="TAL"/>
              <w:rPr>
                <w:rFonts w:cs="Arial"/>
                <w:szCs w:val="18"/>
              </w:rPr>
            </w:pPr>
          </w:p>
        </w:tc>
        <w:tc>
          <w:tcPr>
            <w:tcW w:w="2635" w:type="dxa"/>
            <w:shd w:val="clear" w:color="auto" w:fill="auto"/>
            <w:vAlign w:val="center"/>
          </w:tcPr>
          <w:p w14:paraId="379FA347" w14:textId="77777777" w:rsidR="00DB7AB0" w:rsidRPr="009202AA" w:rsidRDefault="00DB7AB0" w:rsidP="00836762">
            <w:pPr>
              <w:pStyle w:val="TAL"/>
            </w:pPr>
            <w:r w:rsidRPr="009202AA">
              <w:t xml:space="preserve">±960 (BC1 and BC3) / </w:t>
            </w:r>
            <w:r w:rsidRPr="009202AA">
              <w:br/>
              <w:t>±780 (BC2)</w:t>
            </w:r>
          </w:p>
        </w:tc>
        <w:tc>
          <w:tcPr>
            <w:tcW w:w="3294" w:type="dxa"/>
            <w:shd w:val="clear" w:color="auto" w:fill="auto"/>
          </w:tcPr>
          <w:p w14:paraId="0247B7C8" w14:textId="77777777" w:rsidR="00DB7AB0" w:rsidRPr="009202AA" w:rsidRDefault="00DB7AB0" w:rsidP="00836762">
            <w:pPr>
              <w:pStyle w:val="TAL"/>
              <w:rPr>
                <w:lang w:val="sv-SE"/>
              </w:rPr>
            </w:pPr>
            <w:r w:rsidRPr="009202AA">
              <w:rPr>
                <w:lang w:val="sv-SE"/>
              </w:rPr>
              <w:t>3,0 MHz E-UTRA signal, 1 RB (NOTE 1)</w:t>
            </w:r>
          </w:p>
        </w:tc>
      </w:tr>
      <w:tr w:rsidR="00DB7AB0" w:rsidRPr="009202AA" w14:paraId="29B91D7D" w14:textId="77777777" w:rsidTr="00836762">
        <w:trPr>
          <w:jc w:val="center"/>
        </w:trPr>
        <w:tc>
          <w:tcPr>
            <w:tcW w:w="1701" w:type="dxa"/>
            <w:vMerge w:val="restart"/>
            <w:shd w:val="clear" w:color="auto" w:fill="auto"/>
          </w:tcPr>
          <w:p w14:paraId="16E8597B" w14:textId="77777777" w:rsidR="00DB7AB0" w:rsidRPr="009202AA" w:rsidRDefault="00DB7AB0" w:rsidP="00836762">
            <w:pPr>
              <w:pStyle w:val="TAL"/>
              <w:rPr>
                <w:rFonts w:cs="Arial"/>
                <w:szCs w:val="18"/>
              </w:rPr>
            </w:pPr>
            <w:r w:rsidRPr="009202AA">
              <w:rPr>
                <w:rFonts w:cs="Arial"/>
                <w:szCs w:val="18"/>
              </w:rPr>
              <w:t>E-UTRA 5 MHz</w:t>
            </w:r>
          </w:p>
        </w:tc>
        <w:tc>
          <w:tcPr>
            <w:tcW w:w="2635" w:type="dxa"/>
            <w:shd w:val="clear" w:color="auto" w:fill="auto"/>
            <w:vAlign w:val="center"/>
          </w:tcPr>
          <w:p w14:paraId="6ABD9248" w14:textId="77777777" w:rsidR="00DB7AB0" w:rsidRPr="009202AA" w:rsidRDefault="00DB7AB0" w:rsidP="00836762">
            <w:pPr>
              <w:pStyle w:val="TAL"/>
            </w:pPr>
            <w:r w:rsidRPr="009202AA">
              <w:t>±360</w:t>
            </w:r>
          </w:p>
        </w:tc>
        <w:tc>
          <w:tcPr>
            <w:tcW w:w="3294" w:type="dxa"/>
            <w:shd w:val="clear" w:color="auto" w:fill="auto"/>
          </w:tcPr>
          <w:p w14:paraId="05A1C2C1" w14:textId="77777777" w:rsidR="00DB7AB0" w:rsidRPr="009202AA" w:rsidRDefault="00DB7AB0" w:rsidP="00836762">
            <w:pPr>
              <w:pStyle w:val="TAL"/>
            </w:pPr>
            <w:r w:rsidRPr="009202AA">
              <w:t>CW</w:t>
            </w:r>
          </w:p>
        </w:tc>
      </w:tr>
      <w:tr w:rsidR="00DB7AB0" w:rsidRPr="000A3C84" w14:paraId="28C9B32A" w14:textId="77777777" w:rsidTr="00836762">
        <w:trPr>
          <w:jc w:val="center"/>
        </w:trPr>
        <w:tc>
          <w:tcPr>
            <w:tcW w:w="1701" w:type="dxa"/>
            <w:vMerge/>
            <w:shd w:val="clear" w:color="auto" w:fill="auto"/>
          </w:tcPr>
          <w:p w14:paraId="3DAD00CE" w14:textId="77777777" w:rsidR="00DB7AB0" w:rsidRPr="009202AA" w:rsidRDefault="00DB7AB0" w:rsidP="00836762">
            <w:pPr>
              <w:pStyle w:val="TAL"/>
              <w:rPr>
                <w:rFonts w:cs="Arial"/>
                <w:szCs w:val="18"/>
              </w:rPr>
            </w:pPr>
          </w:p>
        </w:tc>
        <w:tc>
          <w:tcPr>
            <w:tcW w:w="2635" w:type="dxa"/>
            <w:shd w:val="clear" w:color="auto" w:fill="auto"/>
            <w:vAlign w:val="center"/>
          </w:tcPr>
          <w:p w14:paraId="3104A1C0" w14:textId="77777777" w:rsidR="00DB7AB0" w:rsidRPr="009202AA" w:rsidRDefault="00DB7AB0" w:rsidP="00836762">
            <w:pPr>
              <w:pStyle w:val="TAL"/>
            </w:pPr>
            <w:r w:rsidRPr="009202AA">
              <w:t>±1 060</w:t>
            </w:r>
          </w:p>
        </w:tc>
        <w:tc>
          <w:tcPr>
            <w:tcW w:w="3294" w:type="dxa"/>
            <w:shd w:val="clear" w:color="auto" w:fill="auto"/>
          </w:tcPr>
          <w:p w14:paraId="19BDFE19" w14:textId="77777777" w:rsidR="00DB7AB0" w:rsidRPr="009202AA" w:rsidRDefault="00DB7AB0" w:rsidP="00836762">
            <w:pPr>
              <w:pStyle w:val="TAL"/>
              <w:rPr>
                <w:lang w:val="sv-SE"/>
              </w:rPr>
            </w:pPr>
            <w:r w:rsidRPr="009202AA">
              <w:rPr>
                <w:lang w:val="sv-SE"/>
              </w:rPr>
              <w:t>5 MHz E-UTRA signal, 1 RB (NOTE 1)</w:t>
            </w:r>
          </w:p>
        </w:tc>
      </w:tr>
      <w:tr w:rsidR="00DB7AB0" w:rsidRPr="009202AA" w14:paraId="27140421" w14:textId="77777777" w:rsidTr="00836762">
        <w:trPr>
          <w:jc w:val="center"/>
        </w:trPr>
        <w:tc>
          <w:tcPr>
            <w:tcW w:w="1701" w:type="dxa"/>
            <w:vMerge w:val="restart"/>
            <w:shd w:val="clear" w:color="auto" w:fill="auto"/>
          </w:tcPr>
          <w:p w14:paraId="5CEB20EE" w14:textId="77777777" w:rsidR="00DB7AB0" w:rsidRPr="009202AA" w:rsidRDefault="00DB7AB0" w:rsidP="00836762">
            <w:pPr>
              <w:pStyle w:val="TAL"/>
              <w:rPr>
                <w:rFonts w:cs="Arial"/>
                <w:szCs w:val="18"/>
              </w:rPr>
            </w:pPr>
            <w:r w:rsidRPr="009202AA">
              <w:rPr>
                <w:rFonts w:cs="Arial"/>
                <w:szCs w:val="18"/>
              </w:rPr>
              <w:t>E-UTRA 10 MHz</w:t>
            </w:r>
          </w:p>
          <w:p w14:paraId="435B4006" w14:textId="77777777" w:rsidR="00DB7AB0" w:rsidRPr="009202AA" w:rsidRDefault="00DB7AB0" w:rsidP="00836762">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1EB3FFCC" w14:textId="77777777" w:rsidR="00DB7AB0" w:rsidRPr="009202AA" w:rsidRDefault="00DB7AB0" w:rsidP="00836762">
            <w:pPr>
              <w:pStyle w:val="TAL"/>
            </w:pPr>
            <w:r w:rsidRPr="009202AA">
              <w:t>±325</w:t>
            </w:r>
          </w:p>
        </w:tc>
        <w:tc>
          <w:tcPr>
            <w:tcW w:w="3294" w:type="dxa"/>
            <w:shd w:val="clear" w:color="auto" w:fill="auto"/>
          </w:tcPr>
          <w:p w14:paraId="7A68F1DF" w14:textId="77777777" w:rsidR="00DB7AB0" w:rsidRPr="009202AA" w:rsidRDefault="00DB7AB0" w:rsidP="00836762">
            <w:pPr>
              <w:pStyle w:val="TAL"/>
            </w:pPr>
            <w:r w:rsidRPr="009202AA">
              <w:t>CW</w:t>
            </w:r>
          </w:p>
        </w:tc>
      </w:tr>
      <w:tr w:rsidR="00DB7AB0" w:rsidRPr="000A3C84" w14:paraId="7F5E78AC" w14:textId="77777777" w:rsidTr="00836762">
        <w:trPr>
          <w:jc w:val="center"/>
        </w:trPr>
        <w:tc>
          <w:tcPr>
            <w:tcW w:w="1701" w:type="dxa"/>
            <w:vMerge/>
            <w:shd w:val="clear" w:color="auto" w:fill="auto"/>
          </w:tcPr>
          <w:p w14:paraId="45EF333D" w14:textId="77777777" w:rsidR="00DB7AB0" w:rsidRPr="009202AA" w:rsidRDefault="00DB7AB0" w:rsidP="00836762">
            <w:pPr>
              <w:pStyle w:val="TAL"/>
              <w:rPr>
                <w:rFonts w:cs="Arial"/>
                <w:szCs w:val="18"/>
              </w:rPr>
            </w:pPr>
          </w:p>
        </w:tc>
        <w:tc>
          <w:tcPr>
            <w:tcW w:w="2635" w:type="dxa"/>
            <w:shd w:val="clear" w:color="auto" w:fill="auto"/>
            <w:vAlign w:val="center"/>
          </w:tcPr>
          <w:p w14:paraId="048D8F6B" w14:textId="77777777" w:rsidR="00DB7AB0" w:rsidRPr="009202AA" w:rsidRDefault="00DB7AB0" w:rsidP="00836762">
            <w:pPr>
              <w:pStyle w:val="TAL"/>
            </w:pPr>
            <w:r w:rsidRPr="009202AA">
              <w:t>±1 240</w:t>
            </w:r>
          </w:p>
        </w:tc>
        <w:tc>
          <w:tcPr>
            <w:tcW w:w="3294" w:type="dxa"/>
            <w:shd w:val="clear" w:color="auto" w:fill="auto"/>
          </w:tcPr>
          <w:p w14:paraId="45C3B0B2" w14:textId="77777777" w:rsidR="00DB7AB0" w:rsidRPr="009202AA" w:rsidRDefault="00DB7AB0" w:rsidP="00836762">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DB7AB0" w:rsidRPr="009202AA" w14:paraId="2A6661ED" w14:textId="77777777" w:rsidTr="00836762">
        <w:trPr>
          <w:jc w:val="center"/>
        </w:trPr>
        <w:tc>
          <w:tcPr>
            <w:tcW w:w="1701" w:type="dxa"/>
            <w:vMerge w:val="restart"/>
            <w:shd w:val="clear" w:color="auto" w:fill="auto"/>
          </w:tcPr>
          <w:p w14:paraId="664860C8" w14:textId="77777777" w:rsidR="00DB7AB0" w:rsidRPr="009202AA" w:rsidRDefault="00DB7AB0" w:rsidP="00836762">
            <w:pPr>
              <w:pStyle w:val="TAL"/>
              <w:rPr>
                <w:rFonts w:cs="Arial"/>
                <w:szCs w:val="18"/>
              </w:rPr>
            </w:pPr>
            <w:r w:rsidRPr="009202AA">
              <w:rPr>
                <w:rFonts w:cs="Arial"/>
                <w:szCs w:val="18"/>
              </w:rPr>
              <w:t>E-UTRA 15 MHz</w:t>
            </w:r>
          </w:p>
          <w:p w14:paraId="01B5D411" w14:textId="77777777" w:rsidR="00DB7AB0" w:rsidRPr="009202AA" w:rsidRDefault="00DB7AB0" w:rsidP="00836762">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379549DF" w14:textId="77777777" w:rsidR="00DB7AB0" w:rsidRPr="009202AA" w:rsidRDefault="00DB7AB0" w:rsidP="00836762">
            <w:pPr>
              <w:pStyle w:val="TAL"/>
            </w:pPr>
            <w:r w:rsidRPr="009202AA">
              <w:t>±380</w:t>
            </w:r>
          </w:p>
        </w:tc>
        <w:tc>
          <w:tcPr>
            <w:tcW w:w="3294" w:type="dxa"/>
            <w:shd w:val="clear" w:color="auto" w:fill="auto"/>
          </w:tcPr>
          <w:p w14:paraId="753FC49B" w14:textId="77777777" w:rsidR="00DB7AB0" w:rsidRPr="009202AA" w:rsidRDefault="00DB7AB0" w:rsidP="00836762">
            <w:pPr>
              <w:pStyle w:val="TAL"/>
            </w:pPr>
            <w:r w:rsidRPr="009202AA">
              <w:t>CW</w:t>
            </w:r>
          </w:p>
        </w:tc>
      </w:tr>
      <w:tr w:rsidR="00DB7AB0" w:rsidRPr="000A3C84" w14:paraId="780A36DB" w14:textId="77777777" w:rsidTr="00836762">
        <w:trPr>
          <w:jc w:val="center"/>
        </w:trPr>
        <w:tc>
          <w:tcPr>
            <w:tcW w:w="1701" w:type="dxa"/>
            <w:vMerge/>
            <w:shd w:val="clear" w:color="auto" w:fill="auto"/>
          </w:tcPr>
          <w:p w14:paraId="34C77F10" w14:textId="77777777" w:rsidR="00DB7AB0" w:rsidRPr="009202AA" w:rsidRDefault="00DB7AB0" w:rsidP="00836762">
            <w:pPr>
              <w:pStyle w:val="TAL"/>
              <w:rPr>
                <w:rFonts w:cs="Arial"/>
                <w:szCs w:val="18"/>
              </w:rPr>
            </w:pPr>
          </w:p>
        </w:tc>
        <w:tc>
          <w:tcPr>
            <w:tcW w:w="2635" w:type="dxa"/>
            <w:shd w:val="clear" w:color="auto" w:fill="auto"/>
            <w:vAlign w:val="center"/>
          </w:tcPr>
          <w:p w14:paraId="64626AF7" w14:textId="77777777" w:rsidR="00DB7AB0" w:rsidRPr="009202AA" w:rsidRDefault="00DB7AB0" w:rsidP="00836762">
            <w:pPr>
              <w:pStyle w:val="TAL"/>
            </w:pPr>
            <w:r w:rsidRPr="009202AA">
              <w:t>±1 600</w:t>
            </w:r>
          </w:p>
        </w:tc>
        <w:tc>
          <w:tcPr>
            <w:tcW w:w="3294" w:type="dxa"/>
            <w:shd w:val="clear" w:color="auto" w:fill="auto"/>
          </w:tcPr>
          <w:p w14:paraId="2EAE83FC" w14:textId="77777777" w:rsidR="00DB7AB0" w:rsidRPr="009202AA" w:rsidRDefault="00DB7AB0" w:rsidP="00836762">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DB7AB0" w:rsidRPr="009202AA" w14:paraId="140C18C6" w14:textId="77777777" w:rsidTr="00836762">
        <w:trPr>
          <w:jc w:val="center"/>
        </w:trPr>
        <w:tc>
          <w:tcPr>
            <w:tcW w:w="1701" w:type="dxa"/>
            <w:vMerge w:val="restart"/>
            <w:shd w:val="clear" w:color="auto" w:fill="auto"/>
          </w:tcPr>
          <w:p w14:paraId="3AE7675F" w14:textId="77777777" w:rsidR="00DB7AB0" w:rsidRPr="009202AA" w:rsidRDefault="00DB7AB0" w:rsidP="00836762">
            <w:pPr>
              <w:pStyle w:val="TAL"/>
              <w:rPr>
                <w:rFonts w:cs="Arial"/>
                <w:szCs w:val="18"/>
              </w:rPr>
            </w:pPr>
            <w:r w:rsidRPr="009202AA">
              <w:rPr>
                <w:rFonts w:cs="Arial"/>
                <w:szCs w:val="18"/>
              </w:rPr>
              <w:t>E-UTRA 20 MHz</w:t>
            </w:r>
          </w:p>
          <w:p w14:paraId="5A756C12" w14:textId="77777777" w:rsidR="00DB7AB0" w:rsidRPr="009202AA" w:rsidRDefault="00DB7AB0" w:rsidP="00836762">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65BFD018" w14:textId="77777777" w:rsidR="00DB7AB0" w:rsidRPr="009202AA" w:rsidRDefault="00DB7AB0" w:rsidP="00836762">
            <w:pPr>
              <w:pStyle w:val="TAL"/>
            </w:pPr>
            <w:r w:rsidRPr="009202AA">
              <w:t>±345</w:t>
            </w:r>
          </w:p>
        </w:tc>
        <w:tc>
          <w:tcPr>
            <w:tcW w:w="3294" w:type="dxa"/>
            <w:shd w:val="clear" w:color="auto" w:fill="auto"/>
          </w:tcPr>
          <w:p w14:paraId="0A9F1598" w14:textId="77777777" w:rsidR="00DB7AB0" w:rsidRPr="009202AA" w:rsidRDefault="00DB7AB0" w:rsidP="00836762">
            <w:pPr>
              <w:pStyle w:val="TAL"/>
            </w:pPr>
            <w:r w:rsidRPr="009202AA">
              <w:t>CW</w:t>
            </w:r>
          </w:p>
        </w:tc>
      </w:tr>
      <w:tr w:rsidR="00DB7AB0" w:rsidRPr="000A3C84" w14:paraId="5A1AB9A0" w14:textId="77777777" w:rsidTr="00836762">
        <w:trPr>
          <w:jc w:val="center"/>
        </w:trPr>
        <w:tc>
          <w:tcPr>
            <w:tcW w:w="1701" w:type="dxa"/>
            <w:vMerge/>
            <w:shd w:val="clear" w:color="auto" w:fill="auto"/>
          </w:tcPr>
          <w:p w14:paraId="2F1F3262" w14:textId="77777777" w:rsidR="00DB7AB0" w:rsidRPr="009202AA" w:rsidRDefault="00DB7AB0" w:rsidP="00836762">
            <w:pPr>
              <w:pStyle w:val="TAL"/>
              <w:rPr>
                <w:rFonts w:cs="Arial"/>
                <w:szCs w:val="18"/>
              </w:rPr>
            </w:pPr>
          </w:p>
        </w:tc>
        <w:tc>
          <w:tcPr>
            <w:tcW w:w="2635" w:type="dxa"/>
            <w:shd w:val="clear" w:color="auto" w:fill="auto"/>
            <w:vAlign w:val="center"/>
          </w:tcPr>
          <w:p w14:paraId="5ADC93E5" w14:textId="77777777" w:rsidR="00DB7AB0" w:rsidRPr="009202AA" w:rsidRDefault="00DB7AB0" w:rsidP="00836762">
            <w:pPr>
              <w:pStyle w:val="TAL"/>
            </w:pPr>
            <w:r w:rsidRPr="009202AA">
              <w:t>±1 780</w:t>
            </w:r>
          </w:p>
        </w:tc>
        <w:tc>
          <w:tcPr>
            <w:tcW w:w="3294" w:type="dxa"/>
            <w:shd w:val="clear" w:color="auto" w:fill="auto"/>
          </w:tcPr>
          <w:p w14:paraId="5B229E2B" w14:textId="77777777" w:rsidR="00DB7AB0" w:rsidRPr="009202AA" w:rsidRDefault="00DB7AB0" w:rsidP="00836762">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DB7AB0" w:rsidRPr="009202AA" w14:paraId="39C15D54" w14:textId="77777777" w:rsidTr="00836762">
        <w:trPr>
          <w:jc w:val="center"/>
        </w:trPr>
        <w:tc>
          <w:tcPr>
            <w:tcW w:w="1701" w:type="dxa"/>
            <w:vMerge w:val="restart"/>
            <w:shd w:val="clear" w:color="auto" w:fill="auto"/>
          </w:tcPr>
          <w:p w14:paraId="4E501F71" w14:textId="77777777" w:rsidR="00DB7AB0" w:rsidRPr="009202AA" w:rsidRDefault="00DB7AB0" w:rsidP="00836762">
            <w:pPr>
              <w:pStyle w:val="TAL"/>
              <w:rPr>
                <w:rFonts w:cs="Arial"/>
                <w:szCs w:val="18"/>
              </w:rPr>
            </w:pPr>
            <w:r w:rsidRPr="009202AA">
              <w:rPr>
                <w:rFonts w:cs="Arial"/>
                <w:szCs w:val="18"/>
              </w:rPr>
              <w:t>UTRA FDD</w:t>
            </w:r>
          </w:p>
        </w:tc>
        <w:tc>
          <w:tcPr>
            <w:tcW w:w="2635" w:type="dxa"/>
            <w:shd w:val="clear" w:color="auto" w:fill="auto"/>
            <w:vAlign w:val="center"/>
          </w:tcPr>
          <w:p w14:paraId="72D3169A" w14:textId="77777777" w:rsidR="00DB7AB0" w:rsidRPr="009202AA" w:rsidRDefault="00DB7AB0" w:rsidP="00836762">
            <w:pPr>
              <w:pStyle w:val="TAL"/>
            </w:pPr>
            <w:r w:rsidRPr="009202AA">
              <w:t>±345 (BC1 and BC2)</w:t>
            </w:r>
          </w:p>
        </w:tc>
        <w:tc>
          <w:tcPr>
            <w:tcW w:w="3294" w:type="dxa"/>
            <w:shd w:val="clear" w:color="auto" w:fill="auto"/>
          </w:tcPr>
          <w:p w14:paraId="27170902" w14:textId="77777777" w:rsidR="00DB7AB0" w:rsidRPr="009202AA" w:rsidRDefault="00DB7AB0" w:rsidP="00836762">
            <w:pPr>
              <w:pStyle w:val="TAL"/>
            </w:pPr>
            <w:r w:rsidRPr="009202AA">
              <w:t>CW</w:t>
            </w:r>
          </w:p>
        </w:tc>
      </w:tr>
      <w:tr w:rsidR="00DB7AB0" w:rsidRPr="000A3C84" w14:paraId="00C49EF9" w14:textId="77777777" w:rsidTr="00836762">
        <w:trPr>
          <w:jc w:val="center"/>
        </w:trPr>
        <w:tc>
          <w:tcPr>
            <w:tcW w:w="1701" w:type="dxa"/>
            <w:vMerge/>
            <w:shd w:val="clear" w:color="auto" w:fill="auto"/>
          </w:tcPr>
          <w:p w14:paraId="4A2643EB" w14:textId="77777777" w:rsidR="00DB7AB0" w:rsidRPr="009202AA" w:rsidRDefault="00DB7AB0" w:rsidP="00836762">
            <w:pPr>
              <w:pStyle w:val="TAL"/>
              <w:rPr>
                <w:rFonts w:cs="Arial"/>
                <w:szCs w:val="18"/>
              </w:rPr>
            </w:pPr>
          </w:p>
        </w:tc>
        <w:tc>
          <w:tcPr>
            <w:tcW w:w="2635" w:type="dxa"/>
            <w:shd w:val="clear" w:color="auto" w:fill="auto"/>
            <w:vAlign w:val="center"/>
          </w:tcPr>
          <w:p w14:paraId="3908777F" w14:textId="77777777" w:rsidR="00DB7AB0" w:rsidRPr="009202AA" w:rsidRDefault="00DB7AB0" w:rsidP="00836762">
            <w:pPr>
              <w:pStyle w:val="TAL"/>
            </w:pPr>
            <w:r w:rsidRPr="009202AA">
              <w:t>±1 780 (BC1 and BC2)</w:t>
            </w:r>
          </w:p>
        </w:tc>
        <w:tc>
          <w:tcPr>
            <w:tcW w:w="3294" w:type="dxa"/>
            <w:shd w:val="clear" w:color="auto" w:fill="auto"/>
          </w:tcPr>
          <w:p w14:paraId="14DD16E9" w14:textId="77777777" w:rsidR="00DB7AB0" w:rsidRPr="009202AA" w:rsidRDefault="00DB7AB0" w:rsidP="00836762">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DB7AB0" w:rsidRPr="009202AA" w14:paraId="54A1712D" w14:textId="77777777" w:rsidTr="00836762">
        <w:trPr>
          <w:jc w:val="center"/>
        </w:trPr>
        <w:tc>
          <w:tcPr>
            <w:tcW w:w="1701" w:type="dxa"/>
            <w:vMerge w:val="restart"/>
            <w:shd w:val="clear" w:color="auto" w:fill="auto"/>
          </w:tcPr>
          <w:p w14:paraId="12135E06" w14:textId="77777777" w:rsidR="00DB7AB0" w:rsidRPr="009202AA" w:rsidRDefault="00DB7AB0" w:rsidP="00836762">
            <w:pPr>
              <w:pStyle w:val="TAL"/>
              <w:rPr>
                <w:rFonts w:cs="Arial"/>
                <w:szCs w:val="18"/>
              </w:rPr>
            </w:pPr>
            <w:r w:rsidRPr="009202AA">
              <w:rPr>
                <w:rFonts w:cs="Arial"/>
                <w:szCs w:val="18"/>
              </w:rPr>
              <w:t>GSM/EDGE</w:t>
            </w:r>
          </w:p>
        </w:tc>
        <w:tc>
          <w:tcPr>
            <w:tcW w:w="2635" w:type="dxa"/>
            <w:shd w:val="clear" w:color="auto" w:fill="auto"/>
            <w:vAlign w:val="center"/>
          </w:tcPr>
          <w:p w14:paraId="0C0ABC10" w14:textId="77777777" w:rsidR="00DB7AB0" w:rsidRPr="009202AA" w:rsidRDefault="00DB7AB0" w:rsidP="00836762">
            <w:pPr>
              <w:pStyle w:val="TAL"/>
            </w:pPr>
            <w:r w:rsidRPr="009202AA">
              <w:t>±340</w:t>
            </w:r>
          </w:p>
        </w:tc>
        <w:tc>
          <w:tcPr>
            <w:tcW w:w="3294" w:type="dxa"/>
            <w:shd w:val="clear" w:color="auto" w:fill="auto"/>
          </w:tcPr>
          <w:p w14:paraId="12DD736A" w14:textId="77777777" w:rsidR="00DB7AB0" w:rsidRPr="009202AA" w:rsidRDefault="00DB7AB0" w:rsidP="00836762">
            <w:pPr>
              <w:pStyle w:val="TAL"/>
            </w:pPr>
            <w:r w:rsidRPr="009202AA">
              <w:t>CW</w:t>
            </w:r>
          </w:p>
        </w:tc>
      </w:tr>
      <w:tr w:rsidR="00DB7AB0" w:rsidRPr="000A3C84" w14:paraId="252A216F" w14:textId="77777777" w:rsidTr="00836762">
        <w:trPr>
          <w:jc w:val="center"/>
        </w:trPr>
        <w:tc>
          <w:tcPr>
            <w:tcW w:w="1701" w:type="dxa"/>
            <w:vMerge/>
            <w:shd w:val="clear" w:color="auto" w:fill="auto"/>
          </w:tcPr>
          <w:p w14:paraId="507FAE5D" w14:textId="77777777" w:rsidR="00DB7AB0" w:rsidRPr="009202AA" w:rsidRDefault="00DB7AB0" w:rsidP="00836762">
            <w:pPr>
              <w:pStyle w:val="TAL"/>
              <w:rPr>
                <w:rFonts w:cs="Arial"/>
                <w:szCs w:val="18"/>
              </w:rPr>
            </w:pPr>
          </w:p>
        </w:tc>
        <w:tc>
          <w:tcPr>
            <w:tcW w:w="2635" w:type="dxa"/>
            <w:shd w:val="clear" w:color="auto" w:fill="auto"/>
            <w:vAlign w:val="center"/>
          </w:tcPr>
          <w:p w14:paraId="4D51143B" w14:textId="77777777" w:rsidR="00DB7AB0" w:rsidRPr="009202AA" w:rsidRDefault="00DB7AB0" w:rsidP="00836762">
            <w:pPr>
              <w:pStyle w:val="TAL"/>
            </w:pPr>
            <w:r w:rsidRPr="009202AA">
              <w:t>±880</w:t>
            </w:r>
          </w:p>
        </w:tc>
        <w:tc>
          <w:tcPr>
            <w:tcW w:w="3294" w:type="dxa"/>
            <w:shd w:val="clear" w:color="auto" w:fill="auto"/>
          </w:tcPr>
          <w:p w14:paraId="3A81EB3C" w14:textId="77777777" w:rsidR="00DB7AB0" w:rsidRPr="009202AA" w:rsidRDefault="00DB7AB0" w:rsidP="00836762">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DB7AB0" w:rsidRPr="009202AA" w14:paraId="0DD8695A" w14:textId="77777777" w:rsidTr="00836762">
        <w:trPr>
          <w:jc w:val="center"/>
        </w:trPr>
        <w:tc>
          <w:tcPr>
            <w:tcW w:w="1701" w:type="dxa"/>
            <w:vMerge w:val="restart"/>
            <w:shd w:val="clear" w:color="auto" w:fill="auto"/>
          </w:tcPr>
          <w:p w14:paraId="5C51617C" w14:textId="77777777" w:rsidR="00DB7AB0" w:rsidRPr="009202AA" w:rsidRDefault="00DB7AB0" w:rsidP="00836762">
            <w:pPr>
              <w:pStyle w:val="TAL"/>
              <w:rPr>
                <w:rFonts w:cs="Arial"/>
                <w:szCs w:val="18"/>
              </w:rPr>
            </w:pPr>
            <w:r w:rsidRPr="009202AA">
              <w:rPr>
                <w:rFonts w:cs="Arial"/>
                <w:szCs w:val="18"/>
              </w:rPr>
              <w:t xml:space="preserve">1,28 </w:t>
            </w:r>
            <w:proofErr w:type="spellStart"/>
            <w:r w:rsidRPr="009202AA">
              <w:rPr>
                <w:rFonts w:cs="Arial"/>
                <w:szCs w:val="18"/>
              </w:rPr>
              <w:t>Mcps</w:t>
            </w:r>
            <w:proofErr w:type="spellEnd"/>
            <w:r w:rsidRPr="009202AA">
              <w:rPr>
                <w:rFonts w:cs="Arial"/>
                <w:szCs w:val="18"/>
              </w:rPr>
              <w:t xml:space="preserve"> UTRA TDD</w:t>
            </w:r>
          </w:p>
        </w:tc>
        <w:tc>
          <w:tcPr>
            <w:tcW w:w="2635" w:type="dxa"/>
            <w:shd w:val="clear" w:color="auto" w:fill="auto"/>
            <w:vAlign w:val="center"/>
          </w:tcPr>
          <w:p w14:paraId="3915BACC" w14:textId="77777777" w:rsidR="00DB7AB0" w:rsidRPr="009202AA" w:rsidRDefault="00DB7AB0" w:rsidP="00836762">
            <w:pPr>
              <w:pStyle w:val="TAL"/>
            </w:pPr>
            <w:r w:rsidRPr="009202AA">
              <w:t>±190 (BC3)</w:t>
            </w:r>
          </w:p>
        </w:tc>
        <w:tc>
          <w:tcPr>
            <w:tcW w:w="3294" w:type="dxa"/>
            <w:shd w:val="clear" w:color="auto" w:fill="auto"/>
          </w:tcPr>
          <w:p w14:paraId="11ABFB67" w14:textId="77777777" w:rsidR="00DB7AB0" w:rsidRPr="009202AA" w:rsidRDefault="00DB7AB0" w:rsidP="00836762">
            <w:pPr>
              <w:pStyle w:val="TAL"/>
            </w:pPr>
            <w:r w:rsidRPr="009202AA">
              <w:t>CW</w:t>
            </w:r>
          </w:p>
        </w:tc>
      </w:tr>
      <w:tr w:rsidR="00DB7AB0" w:rsidRPr="000A3C84" w14:paraId="38A9A027" w14:textId="77777777" w:rsidTr="00836762">
        <w:trPr>
          <w:jc w:val="center"/>
        </w:trPr>
        <w:tc>
          <w:tcPr>
            <w:tcW w:w="1701" w:type="dxa"/>
            <w:vMerge/>
            <w:shd w:val="clear" w:color="auto" w:fill="auto"/>
          </w:tcPr>
          <w:p w14:paraId="424E4762" w14:textId="77777777" w:rsidR="00DB7AB0" w:rsidRPr="009202AA" w:rsidRDefault="00DB7AB0" w:rsidP="00836762">
            <w:pPr>
              <w:pStyle w:val="TAL"/>
              <w:rPr>
                <w:rFonts w:cs="Arial"/>
                <w:szCs w:val="18"/>
              </w:rPr>
            </w:pPr>
          </w:p>
        </w:tc>
        <w:tc>
          <w:tcPr>
            <w:tcW w:w="2635" w:type="dxa"/>
            <w:shd w:val="clear" w:color="auto" w:fill="auto"/>
            <w:vAlign w:val="center"/>
          </w:tcPr>
          <w:p w14:paraId="50156274" w14:textId="77777777" w:rsidR="00DB7AB0" w:rsidRPr="009202AA" w:rsidRDefault="00DB7AB0" w:rsidP="00836762">
            <w:pPr>
              <w:pStyle w:val="TAL"/>
            </w:pPr>
            <w:r w:rsidRPr="009202AA">
              <w:t>±970 (BC3)</w:t>
            </w:r>
          </w:p>
        </w:tc>
        <w:tc>
          <w:tcPr>
            <w:tcW w:w="3294" w:type="dxa"/>
            <w:shd w:val="clear" w:color="auto" w:fill="auto"/>
          </w:tcPr>
          <w:p w14:paraId="5F6ECC89" w14:textId="77777777" w:rsidR="00DB7AB0" w:rsidRPr="009202AA" w:rsidRDefault="00DB7AB0" w:rsidP="00836762">
            <w:pPr>
              <w:pStyle w:val="TAL"/>
              <w:rPr>
                <w:lang w:val="sv-SE"/>
              </w:rPr>
            </w:pPr>
            <w:r w:rsidRPr="009202AA">
              <w:rPr>
                <w:lang w:val="sv-SE"/>
              </w:rPr>
              <w:t>1,4 MHz E-UTRA signal, 1 RB (NOTE 1)</w:t>
            </w:r>
          </w:p>
        </w:tc>
      </w:tr>
      <w:tr w:rsidR="00DB7AB0" w:rsidRPr="009202AA" w14:paraId="2561742B" w14:textId="77777777" w:rsidTr="00836762">
        <w:trPr>
          <w:jc w:val="center"/>
        </w:trPr>
        <w:tc>
          <w:tcPr>
            <w:tcW w:w="1701" w:type="dxa"/>
            <w:vMerge w:val="restart"/>
            <w:shd w:val="clear" w:color="auto" w:fill="auto"/>
          </w:tcPr>
          <w:p w14:paraId="5E71BFB9" w14:textId="77777777" w:rsidR="00DB7AB0" w:rsidRPr="009202AA" w:rsidRDefault="00DB7AB0" w:rsidP="00836762">
            <w:pPr>
              <w:pStyle w:val="TAL"/>
              <w:rPr>
                <w:rFonts w:cs="Arial"/>
                <w:szCs w:val="18"/>
              </w:rPr>
            </w:pPr>
            <w:r w:rsidRPr="009202AA">
              <w:t>NR 5 MHz</w:t>
            </w:r>
          </w:p>
        </w:tc>
        <w:tc>
          <w:tcPr>
            <w:tcW w:w="2635" w:type="dxa"/>
            <w:shd w:val="clear" w:color="auto" w:fill="auto"/>
            <w:vAlign w:val="bottom"/>
          </w:tcPr>
          <w:p w14:paraId="4CD507F4" w14:textId="77777777" w:rsidR="00DB7AB0" w:rsidRPr="009202AA" w:rsidRDefault="00DB7AB0" w:rsidP="00836762">
            <w:pPr>
              <w:pStyle w:val="TAL"/>
            </w:pPr>
            <w:r w:rsidRPr="009202AA">
              <w:t>±360</w:t>
            </w:r>
          </w:p>
        </w:tc>
        <w:tc>
          <w:tcPr>
            <w:tcW w:w="3294" w:type="dxa"/>
            <w:shd w:val="clear" w:color="auto" w:fill="auto"/>
            <w:vAlign w:val="bottom"/>
          </w:tcPr>
          <w:p w14:paraId="239EFD20" w14:textId="77777777" w:rsidR="00DB7AB0" w:rsidRPr="009202AA" w:rsidRDefault="00DB7AB0" w:rsidP="00836762">
            <w:pPr>
              <w:pStyle w:val="TAL"/>
            </w:pPr>
            <w:r w:rsidRPr="009202AA">
              <w:t>CW</w:t>
            </w:r>
          </w:p>
        </w:tc>
      </w:tr>
      <w:tr w:rsidR="00DB7AB0" w:rsidRPr="009202AA" w14:paraId="01243456" w14:textId="77777777" w:rsidTr="00836762">
        <w:trPr>
          <w:jc w:val="center"/>
        </w:trPr>
        <w:tc>
          <w:tcPr>
            <w:tcW w:w="1701" w:type="dxa"/>
            <w:vMerge/>
            <w:shd w:val="clear" w:color="auto" w:fill="auto"/>
          </w:tcPr>
          <w:p w14:paraId="26B24A4C" w14:textId="77777777" w:rsidR="00DB7AB0" w:rsidRPr="009202AA" w:rsidRDefault="00DB7AB0" w:rsidP="00836762">
            <w:pPr>
              <w:pStyle w:val="TAL"/>
              <w:rPr>
                <w:rFonts w:cs="Arial"/>
                <w:szCs w:val="18"/>
              </w:rPr>
            </w:pPr>
          </w:p>
        </w:tc>
        <w:tc>
          <w:tcPr>
            <w:tcW w:w="2635" w:type="dxa"/>
            <w:shd w:val="clear" w:color="auto" w:fill="auto"/>
            <w:vAlign w:val="bottom"/>
          </w:tcPr>
          <w:p w14:paraId="20D913B0" w14:textId="77777777" w:rsidR="00DB7AB0" w:rsidRPr="009202AA" w:rsidRDefault="00DB7AB0" w:rsidP="00836762">
            <w:pPr>
              <w:pStyle w:val="TAL"/>
            </w:pPr>
            <w:r w:rsidRPr="009202AA">
              <w:t>±1420</w:t>
            </w:r>
          </w:p>
        </w:tc>
        <w:tc>
          <w:tcPr>
            <w:tcW w:w="3294" w:type="dxa"/>
            <w:shd w:val="clear" w:color="auto" w:fill="auto"/>
            <w:vAlign w:val="bottom"/>
          </w:tcPr>
          <w:p w14:paraId="42D504C1" w14:textId="77777777" w:rsidR="00DB7AB0" w:rsidRPr="009202AA" w:rsidRDefault="00DB7AB0" w:rsidP="00836762">
            <w:pPr>
              <w:pStyle w:val="TAL"/>
              <w:rPr>
                <w:lang w:val="sv-SE"/>
              </w:rPr>
            </w:pPr>
            <w:r w:rsidRPr="009202AA">
              <w:rPr>
                <w:lang w:val="sv-FI"/>
              </w:rPr>
              <w:t>E-UTRA signal, 1 RB (NOTE 1)</w:t>
            </w:r>
          </w:p>
        </w:tc>
      </w:tr>
      <w:tr w:rsidR="00DB7AB0" w:rsidRPr="009202AA" w14:paraId="4B517E70" w14:textId="77777777" w:rsidTr="00836762">
        <w:trPr>
          <w:jc w:val="center"/>
          <w:ins w:id="155" w:author="Michal Szydelko, Huawei" w:date="2025-03-26T20:12:00Z"/>
        </w:trPr>
        <w:tc>
          <w:tcPr>
            <w:tcW w:w="1701" w:type="dxa"/>
            <w:vMerge w:val="restart"/>
            <w:shd w:val="clear" w:color="auto" w:fill="auto"/>
            <w:vAlign w:val="center"/>
          </w:tcPr>
          <w:p w14:paraId="64F88103" w14:textId="77777777" w:rsidR="00DB7AB0" w:rsidRPr="009202AA" w:rsidRDefault="00DB7AB0" w:rsidP="00836762">
            <w:pPr>
              <w:pStyle w:val="TAL"/>
              <w:rPr>
                <w:ins w:id="156" w:author="Michal Szydelko, Huawei" w:date="2025-03-26T20:12:00Z"/>
              </w:rPr>
            </w:pPr>
            <w:ins w:id="157" w:author="Michal Szydelko, Huawei" w:date="2025-03-26T20:12:00Z">
              <w:r w:rsidRPr="00F7108A">
                <w:t>NR 5 MHz</w:t>
              </w:r>
            </w:ins>
          </w:p>
        </w:tc>
        <w:tc>
          <w:tcPr>
            <w:tcW w:w="2635" w:type="dxa"/>
            <w:shd w:val="clear" w:color="auto" w:fill="auto"/>
          </w:tcPr>
          <w:p w14:paraId="2C7A2BA8" w14:textId="77777777" w:rsidR="00DB7AB0" w:rsidRPr="009202AA" w:rsidRDefault="00DB7AB0" w:rsidP="00836762">
            <w:pPr>
              <w:pStyle w:val="TAL"/>
              <w:rPr>
                <w:ins w:id="158" w:author="Michal Szydelko, Huawei" w:date="2025-03-26T20:12:00Z"/>
              </w:rPr>
            </w:pPr>
            <w:ins w:id="159" w:author="Michal Szydelko, Huawei" w:date="2025-03-27T12:52:00Z">
              <w:r w:rsidRPr="00FC6AB3">
                <w:t>±</w:t>
              </w:r>
              <w:r w:rsidRPr="00FC6AB3">
                <w:rPr>
                  <w:lang w:val="en-US" w:eastAsia="zh-CN"/>
                </w:rPr>
                <w:t>TBD</w:t>
              </w:r>
            </w:ins>
          </w:p>
        </w:tc>
        <w:tc>
          <w:tcPr>
            <w:tcW w:w="3294" w:type="dxa"/>
            <w:shd w:val="clear" w:color="auto" w:fill="auto"/>
            <w:vAlign w:val="center"/>
          </w:tcPr>
          <w:p w14:paraId="65E9899F" w14:textId="77777777" w:rsidR="00DB7AB0" w:rsidRPr="009202AA" w:rsidRDefault="00DB7AB0" w:rsidP="00836762">
            <w:pPr>
              <w:pStyle w:val="TAL"/>
              <w:rPr>
                <w:ins w:id="160" w:author="Michal Szydelko, Huawei" w:date="2025-03-26T20:12:00Z"/>
              </w:rPr>
            </w:pPr>
            <w:ins w:id="161" w:author="Michal Szydelko, Huawei" w:date="2025-03-26T20:12:00Z">
              <w:r w:rsidRPr="009202AA">
                <w:t>CW</w:t>
              </w:r>
            </w:ins>
          </w:p>
        </w:tc>
      </w:tr>
      <w:tr w:rsidR="00DB7AB0" w:rsidRPr="009202AA" w14:paraId="0A73C0BB" w14:textId="77777777" w:rsidTr="00836762">
        <w:trPr>
          <w:jc w:val="center"/>
          <w:ins w:id="162" w:author="Michal Szydelko, Huawei" w:date="2025-03-26T20:12:00Z"/>
        </w:trPr>
        <w:tc>
          <w:tcPr>
            <w:tcW w:w="1701" w:type="dxa"/>
            <w:vMerge/>
            <w:shd w:val="clear" w:color="auto" w:fill="auto"/>
          </w:tcPr>
          <w:p w14:paraId="106C7B30" w14:textId="77777777" w:rsidR="00DB7AB0" w:rsidRPr="009202AA" w:rsidRDefault="00DB7AB0" w:rsidP="00836762">
            <w:pPr>
              <w:pStyle w:val="TAL"/>
              <w:rPr>
                <w:ins w:id="163" w:author="Michal Szydelko, Huawei" w:date="2025-03-26T20:12:00Z"/>
              </w:rPr>
            </w:pPr>
          </w:p>
        </w:tc>
        <w:tc>
          <w:tcPr>
            <w:tcW w:w="2635" w:type="dxa"/>
            <w:shd w:val="clear" w:color="auto" w:fill="auto"/>
          </w:tcPr>
          <w:p w14:paraId="2CBE9484" w14:textId="77777777" w:rsidR="00DB7AB0" w:rsidRPr="009202AA" w:rsidRDefault="00DB7AB0" w:rsidP="00836762">
            <w:pPr>
              <w:pStyle w:val="TAL"/>
              <w:rPr>
                <w:ins w:id="164" w:author="Michal Szydelko, Huawei" w:date="2025-03-26T20:12:00Z"/>
              </w:rPr>
            </w:pPr>
            <w:ins w:id="165" w:author="Michal Szydelko, Huawei" w:date="2025-03-27T12:52:00Z">
              <w:r w:rsidRPr="00FC6AB3">
                <w:t>±</w:t>
              </w:r>
              <w:r w:rsidRPr="00FC6AB3">
                <w:rPr>
                  <w:lang w:val="en-US" w:eastAsia="zh-CN"/>
                </w:rPr>
                <w:t>TBD</w:t>
              </w:r>
            </w:ins>
          </w:p>
        </w:tc>
        <w:tc>
          <w:tcPr>
            <w:tcW w:w="3294" w:type="dxa"/>
            <w:shd w:val="clear" w:color="auto" w:fill="auto"/>
            <w:vAlign w:val="bottom"/>
          </w:tcPr>
          <w:p w14:paraId="265448A6" w14:textId="77777777" w:rsidR="00DB7AB0" w:rsidRPr="009202AA" w:rsidRDefault="00DB7AB0" w:rsidP="00836762">
            <w:pPr>
              <w:pStyle w:val="TAL"/>
              <w:rPr>
                <w:ins w:id="166" w:author="Michal Szydelko, Huawei" w:date="2025-03-26T20:12:00Z"/>
              </w:rPr>
            </w:pPr>
            <w:ins w:id="167" w:author="Michal Szydelko, Huawei" w:date="2025-03-26T20:12:00Z">
              <w:r w:rsidRPr="009202AA">
                <w:rPr>
                  <w:lang w:val="sv-FI"/>
                </w:rPr>
                <w:t>E-UTRA signal, 1 RB (NOTE 1)</w:t>
              </w:r>
            </w:ins>
          </w:p>
        </w:tc>
      </w:tr>
      <w:tr w:rsidR="00DB7AB0" w:rsidRPr="009202AA" w14:paraId="0BD59B7C" w14:textId="77777777" w:rsidTr="00836762">
        <w:trPr>
          <w:jc w:val="center"/>
        </w:trPr>
        <w:tc>
          <w:tcPr>
            <w:tcW w:w="1701" w:type="dxa"/>
            <w:vMerge w:val="restart"/>
            <w:shd w:val="clear" w:color="auto" w:fill="auto"/>
          </w:tcPr>
          <w:p w14:paraId="15B570CC" w14:textId="77777777" w:rsidR="00DB7AB0" w:rsidRPr="009202AA" w:rsidRDefault="00DB7AB0" w:rsidP="00836762">
            <w:pPr>
              <w:pStyle w:val="TAL"/>
              <w:rPr>
                <w:rFonts w:cs="Arial"/>
                <w:szCs w:val="18"/>
              </w:rPr>
            </w:pPr>
            <w:r w:rsidRPr="009202AA">
              <w:t>NR 10 MHz</w:t>
            </w:r>
          </w:p>
        </w:tc>
        <w:tc>
          <w:tcPr>
            <w:tcW w:w="2635" w:type="dxa"/>
            <w:shd w:val="clear" w:color="auto" w:fill="auto"/>
            <w:vAlign w:val="bottom"/>
          </w:tcPr>
          <w:p w14:paraId="6CB4F1B0" w14:textId="77777777" w:rsidR="00DB7AB0" w:rsidRPr="009202AA" w:rsidRDefault="00DB7AB0" w:rsidP="00836762">
            <w:pPr>
              <w:pStyle w:val="TAL"/>
            </w:pPr>
            <w:r w:rsidRPr="009202AA">
              <w:t>±325</w:t>
            </w:r>
          </w:p>
        </w:tc>
        <w:tc>
          <w:tcPr>
            <w:tcW w:w="3294" w:type="dxa"/>
            <w:shd w:val="clear" w:color="auto" w:fill="auto"/>
            <w:vAlign w:val="bottom"/>
          </w:tcPr>
          <w:p w14:paraId="74A8D3E3" w14:textId="77777777" w:rsidR="00DB7AB0" w:rsidRPr="009202AA" w:rsidRDefault="00DB7AB0" w:rsidP="00836762">
            <w:pPr>
              <w:pStyle w:val="TAL"/>
            </w:pPr>
            <w:r w:rsidRPr="009202AA">
              <w:t>CW</w:t>
            </w:r>
          </w:p>
        </w:tc>
      </w:tr>
      <w:tr w:rsidR="00DB7AB0" w:rsidRPr="009202AA" w14:paraId="004DDACF" w14:textId="77777777" w:rsidTr="00836762">
        <w:trPr>
          <w:jc w:val="center"/>
        </w:trPr>
        <w:tc>
          <w:tcPr>
            <w:tcW w:w="1701" w:type="dxa"/>
            <w:vMerge/>
            <w:shd w:val="clear" w:color="auto" w:fill="auto"/>
          </w:tcPr>
          <w:p w14:paraId="1CBAACCE" w14:textId="77777777" w:rsidR="00DB7AB0" w:rsidRPr="009202AA" w:rsidRDefault="00DB7AB0" w:rsidP="00836762">
            <w:pPr>
              <w:pStyle w:val="TAL"/>
              <w:rPr>
                <w:rFonts w:cs="Arial"/>
                <w:szCs w:val="18"/>
              </w:rPr>
            </w:pPr>
          </w:p>
        </w:tc>
        <w:tc>
          <w:tcPr>
            <w:tcW w:w="2635" w:type="dxa"/>
            <w:shd w:val="clear" w:color="auto" w:fill="auto"/>
            <w:vAlign w:val="bottom"/>
          </w:tcPr>
          <w:p w14:paraId="40841CA0" w14:textId="77777777" w:rsidR="00DB7AB0" w:rsidRPr="009202AA" w:rsidRDefault="00DB7AB0" w:rsidP="00836762">
            <w:pPr>
              <w:pStyle w:val="TAL"/>
            </w:pPr>
            <w:r w:rsidRPr="009202AA">
              <w:t>±1780</w:t>
            </w:r>
          </w:p>
        </w:tc>
        <w:tc>
          <w:tcPr>
            <w:tcW w:w="3294" w:type="dxa"/>
            <w:shd w:val="clear" w:color="auto" w:fill="auto"/>
            <w:vAlign w:val="bottom"/>
          </w:tcPr>
          <w:p w14:paraId="274AEC09" w14:textId="77777777" w:rsidR="00DB7AB0" w:rsidRPr="009202AA" w:rsidRDefault="00DB7AB0" w:rsidP="00836762">
            <w:pPr>
              <w:pStyle w:val="TAL"/>
              <w:rPr>
                <w:lang w:val="sv-SE"/>
              </w:rPr>
            </w:pPr>
            <w:r w:rsidRPr="009202AA">
              <w:rPr>
                <w:lang w:val="sv-FI"/>
              </w:rPr>
              <w:t>E-UTRA signal, 1 RB (NOTE 1)</w:t>
            </w:r>
          </w:p>
        </w:tc>
      </w:tr>
      <w:tr w:rsidR="00DB7AB0" w:rsidRPr="009202AA" w14:paraId="4A8CB2BA" w14:textId="77777777" w:rsidTr="00836762">
        <w:trPr>
          <w:jc w:val="center"/>
        </w:trPr>
        <w:tc>
          <w:tcPr>
            <w:tcW w:w="1701" w:type="dxa"/>
            <w:vMerge w:val="restart"/>
            <w:shd w:val="clear" w:color="auto" w:fill="auto"/>
          </w:tcPr>
          <w:p w14:paraId="45CFD9E4" w14:textId="77777777" w:rsidR="00DB7AB0" w:rsidRPr="009202AA" w:rsidRDefault="00DB7AB0" w:rsidP="00836762">
            <w:pPr>
              <w:pStyle w:val="TAL"/>
              <w:rPr>
                <w:rFonts w:cs="Arial"/>
                <w:szCs w:val="18"/>
              </w:rPr>
            </w:pPr>
            <w:r w:rsidRPr="009202AA">
              <w:t>NR 15 MHz (Note 2)</w:t>
            </w:r>
          </w:p>
        </w:tc>
        <w:tc>
          <w:tcPr>
            <w:tcW w:w="2635" w:type="dxa"/>
            <w:shd w:val="clear" w:color="auto" w:fill="auto"/>
            <w:vAlign w:val="bottom"/>
          </w:tcPr>
          <w:p w14:paraId="51E6DD7D" w14:textId="77777777" w:rsidR="00DB7AB0" w:rsidRPr="009202AA" w:rsidRDefault="00DB7AB0" w:rsidP="00836762">
            <w:pPr>
              <w:pStyle w:val="TAL"/>
            </w:pPr>
            <w:r w:rsidRPr="009202AA">
              <w:t>±380</w:t>
            </w:r>
          </w:p>
        </w:tc>
        <w:tc>
          <w:tcPr>
            <w:tcW w:w="3294" w:type="dxa"/>
            <w:shd w:val="clear" w:color="auto" w:fill="auto"/>
            <w:vAlign w:val="bottom"/>
          </w:tcPr>
          <w:p w14:paraId="20CBEE96" w14:textId="77777777" w:rsidR="00DB7AB0" w:rsidRPr="009202AA" w:rsidRDefault="00DB7AB0" w:rsidP="00836762">
            <w:pPr>
              <w:pStyle w:val="TAL"/>
            </w:pPr>
            <w:r w:rsidRPr="009202AA">
              <w:t>CW</w:t>
            </w:r>
          </w:p>
        </w:tc>
      </w:tr>
      <w:tr w:rsidR="00DB7AB0" w:rsidRPr="009202AA" w14:paraId="67E4AFDB" w14:textId="77777777" w:rsidTr="00836762">
        <w:trPr>
          <w:jc w:val="center"/>
        </w:trPr>
        <w:tc>
          <w:tcPr>
            <w:tcW w:w="1701" w:type="dxa"/>
            <w:vMerge/>
            <w:shd w:val="clear" w:color="auto" w:fill="auto"/>
          </w:tcPr>
          <w:p w14:paraId="12B1794B" w14:textId="77777777" w:rsidR="00DB7AB0" w:rsidRPr="009202AA" w:rsidRDefault="00DB7AB0" w:rsidP="00836762">
            <w:pPr>
              <w:pStyle w:val="TAL"/>
              <w:rPr>
                <w:rFonts w:cs="Arial"/>
                <w:szCs w:val="18"/>
              </w:rPr>
            </w:pPr>
          </w:p>
        </w:tc>
        <w:tc>
          <w:tcPr>
            <w:tcW w:w="2635" w:type="dxa"/>
            <w:shd w:val="clear" w:color="auto" w:fill="auto"/>
            <w:vAlign w:val="bottom"/>
          </w:tcPr>
          <w:p w14:paraId="3D86DF0E" w14:textId="77777777" w:rsidR="00DB7AB0" w:rsidRPr="009202AA" w:rsidRDefault="00DB7AB0" w:rsidP="00836762">
            <w:pPr>
              <w:pStyle w:val="TAL"/>
            </w:pPr>
            <w:r w:rsidRPr="009202AA">
              <w:t>±1600</w:t>
            </w:r>
          </w:p>
        </w:tc>
        <w:tc>
          <w:tcPr>
            <w:tcW w:w="3294" w:type="dxa"/>
            <w:shd w:val="clear" w:color="auto" w:fill="auto"/>
            <w:vAlign w:val="bottom"/>
          </w:tcPr>
          <w:p w14:paraId="7A27E763" w14:textId="77777777" w:rsidR="00DB7AB0" w:rsidRPr="009202AA" w:rsidRDefault="00DB7AB0" w:rsidP="00836762">
            <w:pPr>
              <w:pStyle w:val="TAL"/>
              <w:rPr>
                <w:lang w:val="sv-SE"/>
              </w:rPr>
            </w:pPr>
            <w:r w:rsidRPr="009202AA">
              <w:rPr>
                <w:lang w:val="sv-FI"/>
              </w:rPr>
              <w:t>E-UTRA signal, 1 RB (NOTE 1)</w:t>
            </w:r>
          </w:p>
        </w:tc>
      </w:tr>
      <w:tr w:rsidR="00DB7AB0" w:rsidRPr="009202AA" w14:paraId="438BF991" w14:textId="77777777" w:rsidTr="00836762">
        <w:trPr>
          <w:jc w:val="center"/>
        </w:trPr>
        <w:tc>
          <w:tcPr>
            <w:tcW w:w="1701" w:type="dxa"/>
            <w:vMerge w:val="restart"/>
            <w:shd w:val="clear" w:color="auto" w:fill="auto"/>
          </w:tcPr>
          <w:p w14:paraId="4B3B5E2B" w14:textId="77777777" w:rsidR="00DB7AB0" w:rsidRPr="009202AA" w:rsidRDefault="00DB7AB0" w:rsidP="00836762">
            <w:pPr>
              <w:pStyle w:val="TAL"/>
              <w:rPr>
                <w:rFonts w:cs="Arial"/>
                <w:szCs w:val="18"/>
              </w:rPr>
            </w:pPr>
            <w:r w:rsidRPr="009202AA">
              <w:t>NR 20 MHz (Note 2)</w:t>
            </w:r>
          </w:p>
        </w:tc>
        <w:tc>
          <w:tcPr>
            <w:tcW w:w="2635" w:type="dxa"/>
            <w:shd w:val="clear" w:color="auto" w:fill="auto"/>
            <w:vAlign w:val="bottom"/>
          </w:tcPr>
          <w:p w14:paraId="3F9869E5" w14:textId="77777777" w:rsidR="00DB7AB0" w:rsidRPr="009202AA" w:rsidRDefault="00DB7AB0" w:rsidP="00836762">
            <w:pPr>
              <w:pStyle w:val="TAL"/>
            </w:pPr>
            <w:r w:rsidRPr="009202AA">
              <w:t>±345</w:t>
            </w:r>
          </w:p>
        </w:tc>
        <w:tc>
          <w:tcPr>
            <w:tcW w:w="3294" w:type="dxa"/>
            <w:shd w:val="clear" w:color="auto" w:fill="auto"/>
            <w:vAlign w:val="bottom"/>
          </w:tcPr>
          <w:p w14:paraId="55233A9A" w14:textId="77777777" w:rsidR="00DB7AB0" w:rsidRPr="009202AA" w:rsidRDefault="00DB7AB0" w:rsidP="00836762">
            <w:pPr>
              <w:pStyle w:val="TAL"/>
            </w:pPr>
            <w:r w:rsidRPr="009202AA">
              <w:t>CW</w:t>
            </w:r>
          </w:p>
        </w:tc>
      </w:tr>
      <w:tr w:rsidR="00DB7AB0" w:rsidRPr="009202AA" w14:paraId="2909ECE9" w14:textId="77777777" w:rsidTr="00836762">
        <w:trPr>
          <w:jc w:val="center"/>
        </w:trPr>
        <w:tc>
          <w:tcPr>
            <w:tcW w:w="1701" w:type="dxa"/>
            <w:vMerge/>
            <w:shd w:val="clear" w:color="auto" w:fill="auto"/>
          </w:tcPr>
          <w:p w14:paraId="6BF1FE6C" w14:textId="77777777" w:rsidR="00DB7AB0" w:rsidRPr="009202AA" w:rsidRDefault="00DB7AB0" w:rsidP="00836762">
            <w:pPr>
              <w:pStyle w:val="TAL"/>
              <w:rPr>
                <w:rFonts w:cs="Arial"/>
                <w:szCs w:val="18"/>
              </w:rPr>
            </w:pPr>
          </w:p>
        </w:tc>
        <w:tc>
          <w:tcPr>
            <w:tcW w:w="2635" w:type="dxa"/>
            <w:shd w:val="clear" w:color="auto" w:fill="auto"/>
            <w:vAlign w:val="bottom"/>
          </w:tcPr>
          <w:p w14:paraId="3DBA71C4" w14:textId="77777777" w:rsidR="00DB7AB0" w:rsidRPr="009202AA" w:rsidRDefault="00DB7AB0" w:rsidP="00836762">
            <w:pPr>
              <w:pStyle w:val="TAL"/>
            </w:pPr>
            <w:r w:rsidRPr="009202AA">
              <w:t>±1780</w:t>
            </w:r>
          </w:p>
        </w:tc>
        <w:tc>
          <w:tcPr>
            <w:tcW w:w="3294" w:type="dxa"/>
            <w:shd w:val="clear" w:color="auto" w:fill="auto"/>
            <w:vAlign w:val="bottom"/>
          </w:tcPr>
          <w:p w14:paraId="34AB41D9" w14:textId="77777777" w:rsidR="00DB7AB0" w:rsidRPr="009202AA" w:rsidRDefault="00DB7AB0" w:rsidP="00836762">
            <w:pPr>
              <w:pStyle w:val="TAL"/>
              <w:rPr>
                <w:lang w:val="sv-SE"/>
              </w:rPr>
            </w:pPr>
            <w:r w:rsidRPr="009202AA">
              <w:rPr>
                <w:lang w:val="sv-FI"/>
              </w:rPr>
              <w:t>E-UTRA signal, 1 RB (NOTE 1)</w:t>
            </w:r>
          </w:p>
        </w:tc>
      </w:tr>
      <w:tr w:rsidR="00DB7AB0" w:rsidRPr="009202AA" w14:paraId="77773E6D" w14:textId="77777777" w:rsidTr="00836762">
        <w:trPr>
          <w:jc w:val="center"/>
        </w:trPr>
        <w:tc>
          <w:tcPr>
            <w:tcW w:w="1701" w:type="dxa"/>
            <w:vMerge w:val="restart"/>
            <w:shd w:val="clear" w:color="auto" w:fill="auto"/>
          </w:tcPr>
          <w:p w14:paraId="7CD280A1" w14:textId="77777777" w:rsidR="00DB7AB0" w:rsidRPr="009202AA" w:rsidRDefault="00DB7AB0" w:rsidP="00836762">
            <w:pPr>
              <w:pStyle w:val="TAL"/>
              <w:rPr>
                <w:rFonts w:cs="Arial"/>
                <w:szCs w:val="18"/>
              </w:rPr>
            </w:pPr>
            <w:r w:rsidRPr="009202AA">
              <w:t>NR 25 MHz (Note 2)</w:t>
            </w:r>
          </w:p>
        </w:tc>
        <w:tc>
          <w:tcPr>
            <w:tcW w:w="2635" w:type="dxa"/>
            <w:shd w:val="clear" w:color="auto" w:fill="auto"/>
            <w:vAlign w:val="bottom"/>
          </w:tcPr>
          <w:p w14:paraId="329DA676" w14:textId="77777777" w:rsidR="00DB7AB0" w:rsidRPr="009202AA" w:rsidRDefault="00DB7AB0" w:rsidP="00836762">
            <w:pPr>
              <w:pStyle w:val="TAL"/>
            </w:pPr>
            <w:r w:rsidRPr="009202AA">
              <w:t>±325</w:t>
            </w:r>
          </w:p>
        </w:tc>
        <w:tc>
          <w:tcPr>
            <w:tcW w:w="3294" w:type="dxa"/>
            <w:shd w:val="clear" w:color="auto" w:fill="auto"/>
            <w:vAlign w:val="bottom"/>
          </w:tcPr>
          <w:p w14:paraId="6507CE03" w14:textId="77777777" w:rsidR="00DB7AB0" w:rsidRPr="009202AA" w:rsidRDefault="00DB7AB0" w:rsidP="00836762">
            <w:pPr>
              <w:pStyle w:val="TAL"/>
            </w:pPr>
            <w:r w:rsidRPr="009202AA">
              <w:t>CW</w:t>
            </w:r>
          </w:p>
        </w:tc>
      </w:tr>
      <w:tr w:rsidR="00DB7AB0" w:rsidRPr="009202AA" w14:paraId="2B40BF51" w14:textId="77777777" w:rsidTr="00836762">
        <w:trPr>
          <w:jc w:val="center"/>
        </w:trPr>
        <w:tc>
          <w:tcPr>
            <w:tcW w:w="1701" w:type="dxa"/>
            <w:vMerge/>
            <w:shd w:val="clear" w:color="auto" w:fill="auto"/>
          </w:tcPr>
          <w:p w14:paraId="34A2C6AC" w14:textId="77777777" w:rsidR="00DB7AB0" w:rsidRPr="009202AA" w:rsidRDefault="00DB7AB0" w:rsidP="00836762">
            <w:pPr>
              <w:pStyle w:val="TAL"/>
              <w:rPr>
                <w:rFonts w:cs="Arial"/>
                <w:szCs w:val="18"/>
              </w:rPr>
            </w:pPr>
          </w:p>
        </w:tc>
        <w:tc>
          <w:tcPr>
            <w:tcW w:w="2635" w:type="dxa"/>
            <w:shd w:val="clear" w:color="auto" w:fill="auto"/>
            <w:vAlign w:val="bottom"/>
          </w:tcPr>
          <w:p w14:paraId="63AC7DB0" w14:textId="77777777" w:rsidR="00DB7AB0" w:rsidRPr="009202AA" w:rsidRDefault="00DB7AB0" w:rsidP="00836762">
            <w:pPr>
              <w:pStyle w:val="TAL"/>
            </w:pPr>
            <w:r w:rsidRPr="009202AA">
              <w:t>±1990</w:t>
            </w:r>
          </w:p>
        </w:tc>
        <w:tc>
          <w:tcPr>
            <w:tcW w:w="3294" w:type="dxa"/>
            <w:shd w:val="clear" w:color="auto" w:fill="auto"/>
            <w:vAlign w:val="bottom"/>
          </w:tcPr>
          <w:p w14:paraId="6B5EB488" w14:textId="77777777" w:rsidR="00DB7AB0" w:rsidRPr="009202AA" w:rsidRDefault="00DB7AB0" w:rsidP="00836762">
            <w:pPr>
              <w:pStyle w:val="TAL"/>
              <w:rPr>
                <w:lang w:val="sv-SE"/>
              </w:rPr>
            </w:pPr>
            <w:r w:rsidRPr="009202AA">
              <w:rPr>
                <w:lang w:val="sv-FI"/>
              </w:rPr>
              <w:t>E-UTRA signal, 1 RB (NOTE 1)</w:t>
            </w:r>
          </w:p>
        </w:tc>
      </w:tr>
      <w:tr w:rsidR="00DB7AB0" w:rsidRPr="009202AA" w14:paraId="77C2CC01" w14:textId="77777777" w:rsidTr="00836762">
        <w:trPr>
          <w:jc w:val="center"/>
        </w:trPr>
        <w:tc>
          <w:tcPr>
            <w:tcW w:w="1701" w:type="dxa"/>
            <w:vMerge w:val="restart"/>
            <w:shd w:val="clear" w:color="auto" w:fill="auto"/>
          </w:tcPr>
          <w:p w14:paraId="6DF84E48" w14:textId="77777777" w:rsidR="00DB7AB0" w:rsidRPr="009202AA" w:rsidRDefault="00DB7AB0" w:rsidP="00836762">
            <w:pPr>
              <w:pStyle w:val="TAL"/>
              <w:rPr>
                <w:rFonts w:cs="Arial"/>
                <w:szCs w:val="18"/>
              </w:rPr>
            </w:pPr>
            <w:r w:rsidRPr="009202AA">
              <w:t>NR 30 MHz (Note 2)</w:t>
            </w:r>
          </w:p>
        </w:tc>
        <w:tc>
          <w:tcPr>
            <w:tcW w:w="2635" w:type="dxa"/>
            <w:shd w:val="clear" w:color="auto" w:fill="auto"/>
            <w:vAlign w:val="bottom"/>
          </w:tcPr>
          <w:p w14:paraId="69E00169" w14:textId="77777777" w:rsidR="00DB7AB0" w:rsidRPr="009202AA" w:rsidRDefault="00DB7AB0" w:rsidP="00836762">
            <w:pPr>
              <w:pStyle w:val="TAL"/>
            </w:pPr>
            <w:r w:rsidRPr="009202AA">
              <w:t>±320</w:t>
            </w:r>
          </w:p>
        </w:tc>
        <w:tc>
          <w:tcPr>
            <w:tcW w:w="3294" w:type="dxa"/>
            <w:shd w:val="clear" w:color="auto" w:fill="auto"/>
            <w:vAlign w:val="bottom"/>
          </w:tcPr>
          <w:p w14:paraId="51A310A8" w14:textId="77777777" w:rsidR="00DB7AB0" w:rsidRPr="009202AA" w:rsidRDefault="00DB7AB0" w:rsidP="00836762">
            <w:pPr>
              <w:pStyle w:val="TAL"/>
            </w:pPr>
            <w:r w:rsidRPr="009202AA">
              <w:t>CW</w:t>
            </w:r>
          </w:p>
        </w:tc>
      </w:tr>
      <w:tr w:rsidR="00DB7AB0" w:rsidRPr="009202AA" w14:paraId="2B65E125" w14:textId="77777777" w:rsidTr="00836762">
        <w:trPr>
          <w:jc w:val="center"/>
        </w:trPr>
        <w:tc>
          <w:tcPr>
            <w:tcW w:w="1701" w:type="dxa"/>
            <w:vMerge/>
            <w:shd w:val="clear" w:color="auto" w:fill="auto"/>
          </w:tcPr>
          <w:p w14:paraId="07192D71" w14:textId="77777777" w:rsidR="00DB7AB0" w:rsidRPr="009202AA" w:rsidRDefault="00DB7AB0" w:rsidP="00836762">
            <w:pPr>
              <w:pStyle w:val="TAL"/>
              <w:rPr>
                <w:rFonts w:cs="Arial"/>
                <w:szCs w:val="18"/>
              </w:rPr>
            </w:pPr>
          </w:p>
        </w:tc>
        <w:tc>
          <w:tcPr>
            <w:tcW w:w="2635" w:type="dxa"/>
            <w:shd w:val="clear" w:color="auto" w:fill="auto"/>
            <w:vAlign w:val="bottom"/>
          </w:tcPr>
          <w:p w14:paraId="6BF0EAE4" w14:textId="77777777" w:rsidR="00DB7AB0" w:rsidRPr="009202AA" w:rsidRDefault="00DB7AB0" w:rsidP="00836762">
            <w:pPr>
              <w:pStyle w:val="TAL"/>
            </w:pPr>
            <w:r w:rsidRPr="009202AA">
              <w:t>±1990</w:t>
            </w:r>
          </w:p>
        </w:tc>
        <w:tc>
          <w:tcPr>
            <w:tcW w:w="3294" w:type="dxa"/>
            <w:shd w:val="clear" w:color="auto" w:fill="auto"/>
            <w:vAlign w:val="bottom"/>
          </w:tcPr>
          <w:p w14:paraId="1470186E" w14:textId="77777777" w:rsidR="00DB7AB0" w:rsidRPr="009202AA" w:rsidRDefault="00DB7AB0" w:rsidP="00836762">
            <w:pPr>
              <w:pStyle w:val="TAL"/>
              <w:rPr>
                <w:lang w:val="sv-SE"/>
              </w:rPr>
            </w:pPr>
            <w:r w:rsidRPr="009202AA">
              <w:rPr>
                <w:lang w:val="sv-FI"/>
              </w:rPr>
              <w:t>E-UTRA signal, 1 RB (NOTE 1)</w:t>
            </w:r>
          </w:p>
        </w:tc>
      </w:tr>
      <w:tr w:rsidR="00DB7AB0" w:rsidRPr="009202AA" w14:paraId="07E08604" w14:textId="77777777" w:rsidTr="00836762">
        <w:trPr>
          <w:jc w:val="center"/>
        </w:trPr>
        <w:tc>
          <w:tcPr>
            <w:tcW w:w="1701" w:type="dxa"/>
            <w:tcBorders>
              <w:bottom w:val="nil"/>
            </w:tcBorders>
            <w:shd w:val="clear" w:color="auto" w:fill="auto"/>
          </w:tcPr>
          <w:p w14:paraId="7E7B1038" w14:textId="77777777" w:rsidR="00DB7AB0" w:rsidRPr="009202AA" w:rsidRDefault="00DB7AB0" w:rsidP="00836762">
            <w:pPr>
              <w:pStyle w:val="TAL"/>
              <w:rPr>
                <w:rFonts w:cs="Arial"/>
                <w:szCs w:val="18"/>
              </w:rPr>
            </w:pPr>
            <w:r>
              <w:rPr>
                <w:lang w:eastAsia="en-GB"/>
              </w:rPr>
              <w:t>NR 35 MHz (Note 2)</w:t>
            </w:r>
          </w:p>
        </w:tc>
        <w:tc>
          <w:tcPr>
            <w:tcW w:w="2635" w:type="dxa"/>
            <w:shd w:val="clear" w:color="auto" w:fill="auto"/>
          </w:tcPr>
          <w:p w14:paraId="522A34FF" w14:textId="77777777" w:rsidR="00DB7AB0" w:rsidRPr="009202AA" w:rsidRDefault="00DB7AB0" w:rsidP="00836762">
            <w:pPr>
              <w:pStyle w:val="TAL"/>
            </w:pPr>
            <w:r>
              <w:t>±355</w:t>
            </w:r>
          </w:p>
        </w:tc>
        <w:tc>
          <w:tcPr>
            <w:tcW w:w="3294" w:type="dxa"/>
            <w:shd w:val="clear" w:color="auto" w:fill="auto"/>
            <w:vAlign w:val="bottom"/>
          </w:tcPr>
          <w:p w14:paraId="383FEFD5" w14:textId="77777777" w:rsidR="00DB7AB0" w:rsidRPr="009202AA" w:rsidRDefault="00DB7AB0" w:rsidP="00836762">
            <w:pPr>
              <w:pStyle w:val="TAL"/>
              <w:rPr>
                <w:lang w:val="sv-FI"/>
              </w:rPr>
            </w:pPr>
            <w:r>
              <w:rPr>
                <w:lang w:eastAsia="en-GB"/>
              </w:rPr>
              <w:t>CW</w:t>
            </w:r>
          </w:p>
        </w:tc>
      </w:tr>
      <w:tr w:rsidR="00DB7AB0" w:rsidRPr="009202AA" w14:paraId="0442ADC1" w14:textId="77777777" w:rsidTr="00836762">
        <w:trPr>
          <w:jc w:val="center"/>
        </w:trPr>
        <w:tc>
          <w:tcPr>
            <w:tcW w:w="1701" w:type="dxa"/>
            <w:tcBorders>
              <w:top w:val="nil"/>
            </w:tcBorders>
            <w:shd w:val="clear" w:color="auto" w:fill="auto"/>
          </w:tcPr>
          <w:p w14:paraId="4B81ED71" w14:textId="77777777" w:rsidR="00DB7AB0" w:rsidRPr="009202AA" w:rsidRDefault="00DB7AB0" w:rsidP="00836762">
            <w:pPr>
              <w:pStyle w:val="TAL"/>
              <w:rPr>
                <w:rFonts w:cs="Arial"/>
                <w:szCs w:val="18"/>
              </w:rPr>
            </w:pPr>
          </w:p>
        </w:tc>
        <w:tc>
          <w:tcPr>
            <w:tcW w:w="2635" w:type="dxa"/>
            <w:shd w:val="clear" w:color="auto" w:fill="auto"/>
          </w:tcPr>
          <w:p w14:paraId="527EE569" w14:textId="77777777" w:rsidR="00DB7AB0" w:rsidRPr="009202AA" w:rsidRDefault="00DB7AB0" w:rsidP="00836762">
            <w:pPr>
              <w:pStyle w:val="TAL"/>
            </w:pPr>
            <w:r>
              <w:rPr>
                <w:rFonts w:cs="Arial"/>
              </w:rPr>
              <w:t>±2350</w:t>
            </w:r>
          </w:p>
        </w:tc>
        <w:tc>
          <w:tcPr>
            <w:tcW w:w="3294" w:type="dxa"/>
            <w:shd w:val="clear" w:color="auto" w:fill="auto"/>
            <w:vAlign w:val="bottom"/>
          </w:tcPr>
          <w:p w14:paraId="6933D36B" w14:textId="77777777" w:rsidR="00DB7AB0" w:rsidRPr="009202AA" w:rsidRDefault="00DB7AB0" w:rsidP="00836762">
            <w:pPr>
              <w:pStyle w:val="TAL"/>
              <w:rPr>
                <w:lang w:val="sv-FI"/>
              </w:rPr>
            </w:pPr>
            <w:r>
              <w:rPr>
                <w:lang w:val="sv-FI" w:eastAsia="en-GB"/>
              </w:rPr>
              <w:t>E-UTRA signal, 1 RB (NOTE 1)</w:t>
            </w:r>
          </w:p>
        </w:tc>
      </w:tr>
      <w:tr w:rsidR="00DB7AB0" w:rsidRPr="009202AA" w14:paraId="76039EC5" w14:textId="77777777" w:rsidTr="00836762">
        <w:trPr>
          <w:jc w:val="center"/>
        </w:trPr>
        <w:tc>
          <w:tcPr>
            <w:tcW w:w="1701" w:type="dxa"/>
            <w:vMerge w:val="restart"/>
            <w:shd w:val="clear" w:color="auto" w:fill="auto"/>
          </w:tcPr>
          <w:p w14:paraId="0D107E96" w14:textId="77777777" w:rsidR="00DB7AB0" w:rsidRPr="009202AA" w:rsidRDefault="00DB7AB0" w:rsidP="00836762">
            <w:pPr>
              <w:pStyle w:val="TAL"/>
              <w:rPr>
                <w:rFonts w:cs="Arial"/>
                <w:szCs w:val="18"/>
              </w:rPr>
            </w:pPr>
            <w:r w:rsidRPr="009202AA">
              <w:t>NR 40 MHz (Note 2)</w:t>
            </w:r>
          </w:p>
        </w:tc>
        <w:tc>
          <w:tcPr>
            <w:tcW w:w="2635" w:type="dxa"/>
            <w:shd w:val="clear" w:color="auto" w:fill="auto"/>
            <w:vAlign w:val="bottom"/>
          </w:tcPr>
          <w:p w14:paraId="4CD5002E" w14:textId="77777777" w:rsidR="00DB7AB0" w:rsidRPr="009202AA" w:rsidRDefault="00DB7AB0" w:rsidP="00836762">
            <w:pPr>
              <w:pStyle w:val="TAL"/>
            </w:pPr>
            <w:r w:rsidRPr="009202AA">
              <w:t>±310</w:t>
            </w:r>
          </w:p>
        </w:tc>
        <w:tc>
          <w:tcPr>
            <w:tcW w:w="3294" w:type="dxa"/>
            <w:shd w:val="clear" w:color="auto" w:fill="auto"/>
            <w:vAlign w:val="bottom"/>
          </w:tcPr>
          <w:p w14:paraId="2274CDB0" w14:textId="77777777" w:rsidR="00DB7AB0" w:rsidRPr="009202AA" w:rsidRDefault="00DB7AB0" w:rsidP="00836762">
            <w:pPr>
              <w:pStyle w:val="TAL"/>
            </w:pPr>
            <w:r w:rsidRPr="009202AA">
              <w:t>CW</w:t>
            </w:r>
          </w:p>
        </w:tc>
      </w:tr>
      <w:tr w:rsidR="00DB7AB0" w:rsidRPr="009202AA" w14:paraId="5F2D1EAE" w14:textId="77777777" w:rsidTr="00836762">
        <w:trPr>
          <w:jc w:val="center"/>
        </w:trPr>
        <w:tc>
          <w:tcPr>
            <w:tcW w:w="1701" w:type="dxa"/>
            <w:vMerge/>
            <w:shd w:val="clear" w:color="auto" w:fill="auto"/>
          </w:tcPr>
          <w:p w14:paraId="03EED080" w14:textId="77777777" w:rsidR="00DB7AB0" w:rsidRPr="009202AA" w:rsidRDefault="00DB7AB0" w:rsidP="00836762">
            <w:pPr>
              <w:pStyle w:val="TAL"/>
              <w:rPr>
                <w:rFonts w:cs="Arial"/>
                <w:szCs w:val="18"/>
              </w:rPr>
            </w:pPr>
          </w:p>
        </w:tc>
        <w:tc>
          <w:tcPr>
            <w:tcW w:w="2635" w:type="dxa"/>
            <w:shd w:val="clear" w:color="auto" w:fill="auto"/>
            <w:vAlign w:val="bottom"/>
          </w:tcPr>
          <w:p w14:paraId="7BC16562" w14:textId="77777777" w:rsidR="00DB7AB0" w:rsidRPr="009202AA" w:rsidRDefault="00DB7AB0" w:rsidP="00836762">
            <w:pPr>
              <w:pStyle w:val="TAL"/>
            </w:pPr>
            <w:r w:rsidRPr="009202AA">
              <w:t>±2710</w:t>
            </w:r>
          </w:p>
        </w:tc>
        <w:tc>
          <w:tcPr>
            <w:tcW w:w="3294" w:type="dxa"/>
            <w:shd w:val="clear" w:color="auto" w:fill="auto"/>
            <w:vAlign w:val="bottom"/>
          </w:tcPr>
          <w:p w14:paraId="455B6B38" w14:textId="77777777" w:rsidR="00DB7AB0" w:rsidRPr="009202AA" w:rsidRDefault="00DB7AB0" w:rsidP="00836762">
            <w:pPr>
              <w:pStyle w:val="TAL"/>
              <w:rPr>
                <w:lang w:val="sv-SE"/>
              </w:rPr>
            </w:pPr>
            <w:r w:rsidRPr="009202AA">
              <w:rPr>
                <w:lang w:val="sv-FI"/>
              </w:rPr>
              <w:t>E-UTRA signal, 1 RB (NOTE 1)</w:t>
            </w:r>
          </w:p>
        </w:tc>
      </w:tr>
      <w:tr w:rsidR="00DB7AB0" w:rsidRPr="009202AA" w14:paraId="24D7DE73" w14:textId="77777777" w:rsidTr="00836762">
        <w:trPr>
          <w:jc w:val="center"/>
        </w:trPr>
        <w:tc>
          <w:tcPr>
            <w:tcW w:w="1701" w:type="dxa"/>
            <w:tcBorders>
              <w:bottom w:val="nil"/>
            </w:tcBorders>
            <w:shd w:val="clear" w:color="auto" w:fill="auto"/>
          </w:tcPr>
          <w:p w14:paraId="60FEE328" w14:textId="77777777" w:rsidR="00DB7AB0" w:rsidRPr="009202AA" w:rsidRDefault="00DB7AB0" w:rsidP="00836762">
            <w:pPr>
              <w:pStyle w:val="TAL"/>
              <w:rPr>
                <w:rFonts w:cs="Arial"/>
                <w:szCs w:val="18"/>
              </w:rPr>
            </w:pPr>
            <w:r>
              <w:rPr>
                <w:lang w:eastAsia="en-GB"/>
              </w:rPr>
              <w:t>NR 45 MHz (Note 2)</w:t>
            </w:r>
          </w:p>
        </w:tc>
        <w:tc>
          <w:tcPr>
            <w:tcW w:w="2635" w:type="dxa"/>
            <w:shd w:val="clear" w:color="auto" w:fill="auto"/>
          </w:tcPr>
          <w:p w14:paraId="2D5D6F97" w14:textId="77777777" w:rsidR="00DB7AB0" w:rsidRPr="009202AA" w:rsidRDefault="00DB7AB0" w:rsidP="00836762">
            <w:pPr>
              <w:pStyle w:val="TAL"/>
            </w:pPr>
            <w:r>
              <w:rPr>
                <w:rFonts w:cs="Arial"/>
              </w:rPr>
              <w:t>±365</w:t>
            </w:r>
          </w:p>
        </w:tc>
        <w:tc>
          <w:tcPr>
            <w:tcW w:w="3294" w:type="dxa"/>
            <w:shd w:val="clear" w:color="auto" w:fill="auto"/>
            <w:vAlign w:val="bottom"/>
          </w:tcPr>
          <w:p w14:paraId="748EC992" w14:textId="77777777" w:rsidR="00DB7AB0" w:rsidRPr="009202AA" w:rsidRDefault="00DB7AB0" w:rsidP="00836762">
            <w:pPr>
              <w:pStyle w:val="TAL"/>
              <w:rPr>
                <w:lang w:val="sv-FI"/>
              </w:rPr>
            </w:pPr>
            <w:r>
              <w:rPr>
                <w:lang w:eastAsia="en-GB"/>
              </w:rPr>
              <w:t>CW</w:t>
            </w:r>
          </w:p>
        </w:tc>
      </w:tr>
      <w:tr w:rsidR="00DB7AB0" w:rsidRPr="009202AA" w14:paraId="1AEF0B25" w14:textId="77777777" w:rsidTr="00836762">
        <w:trPr>
          <w:jc w:val="center"/>
        </w:trPr>
        <w:tc>
          <w:tcPr>
            <w:tcW w:w="1701" w:type="dxa"/>
            <w:tcBorders>
              <w:top w:val="nil"/>
            </w:tcBorders>
            <w:shd w:val="clear" w:color="auto" w:fill="auto"/>
          </w:tcPr>
          <w:p w14:paraId="087DB7B9" w14:textId="77777777" w:rsidR="00DB7AB0" w:rsidRPr="009202AA" w:rsidRDefault="00DB7AB0" w:rsidP="00836762">
            <w:pPr>
              <w:pStyle w:val="TAL"/>
              <w:rPr>
                <w:rFonts w:cs="Arial"/>
                <w:szCs w:val="18"/>
              </w:rPr>
            </w:pPr>
          </w:p>
        </w:tc>
        <w:tc>
          <w:tcPr>
            <w:tcW w:w="2635" w:type="dxa"/>
            <w:shd w:val="clear" w:color="auto" w:fill="auto"/>
          </w:tcPr>
          <w:p w14:paraId="59FDF4CB" w14:textId="77777777" w:rsidR="00DB7AB0" w:rsidRPr="009202AA" w:rsidRDefault="00DB7AB0" w:rsidP="00836762">
            <w:pPr>
              <w:pStyle w:val="TAL"/>
            </w:pPr>
            <w:r>
              <w:t>±2710</w:t>
            </w:r>
          </w:p>
        </w:tc>
        <w:tc>
          <w:tcPr>
            <w:tcW w:w="3294" w:type="dxa"/>
            <w:shd w:val="clear" w:color="auto" w:fill="auto"/>
            <w:vAlign w:val="bottom"/>
          </w:tcPr>
          <w:p w14:paraId="7EA4FF9C" w14:textId="77777777" w:rsidR="00DB7AB0" w:rsidRPr="009202AA" w:rsidRDefault="00DB7AB0" w:rsidP="00836762">
            <w:pPr>
              <w:pStyle w:val="TAL"/>
              <w:rPr>
                <w:lang w:val="sv-FI"/>
              </w:rPr>
            </w:pPr>
            <w:r>
              <w:rPr>
                <w:lang w:val="sv-FI" w:eastAsia="en-GB"/>
              </w:rPr>
              <w:t>E-UTRA signal, 1 RB (NOTE 1)</w:t>
            </w:r>
          </w:p>
        </w:tc>
      </w:tr>
      <w:tr w:rsidR="00DB7AB0" w:rsidRPr="009202AA" w14:paraId="36F73371" w14:textId="77777777" w:rsidTr="00836762">
        <w:trPr>
          <w:jc w:val="center"/>
        </w:trPr>
        <w:tc>
          <w:tcPr>
            <w:tcW w:w="1701" w:type="dxa"/>
            <w:vMerge w:val="restart"/>
            <w:shd w:val="clear" w:color="auto" w:fill="auto"/>
          </w:tcPr>
          <w:p w14:paraId="5F8B4D80" w14:textId="77777777" w:rsidR="00DB7AB0" w:rsidRPr="009202AA" w:rsidRDefault="00DB7AB0" w:rsidP="00836762">
            <w:pPr>
              <w:pStyle w:val="TAL"/>
              <w:rPr>
                <w:rFonts w:cs="Arial"/>
                <w:szCs w:val="18"/>
              </w:rPr>
            </w:pPr>
            <w:r w:rsidRPr="009202AA">
              <w:t>NR 50 MHz (Note 2)</w:t>
            </w:r>
          </w:p>
        </w:tc>
        <w:tc>
          <w:tcPr>
            <w:tcW w:w="2635" w:type="dxa"/>
            <w:shd w:val="clear" w:color="auto" w:fill="auto"/>
            <w:vAlign w:val="bottom"/>
          </w:tcPr>
          <w:p w14:paraId="7E291724" w14:textId="77777777" w:rsidR="00DB7AB0" w:rsidRPr="009202AA" w:rsidRDefault="00DB7AB0" w:rsidP="00836762">
            <w:pPr>
              <w:pStyle w:val="TAL"/>
            </w:pPr>
            <w:r w:rsidRPr="009202AA">
              <w:t>±330</w:t>
            </w:r>
          </w:p>
        </w:tc>
        <w:tc>
          <w:tcPr>
            <w:tcW w:w="3294" w:type="dxa"/>
            <w:shd w:val="clear" w:color="auto" w:fill="auto"/>
            <w:vAlign w:val="bottom"/>
          </w:tcPr>
          <w:p w14:paraId="0969B2A6" w14:textId="77777777" w:rsidR="00DB7AB0" w:rsidRPr="009202AA" w:rsidRDefault="00DB7AB0" w:rsidP="00836762">
            <w:pPr>
              <w:pStyle w:val="TAL"/>
            </w:pPr>
            <w:r w:rsidRPr="009202AA">
              <w:t>CW</w:t>
            </w:r>
          </w:p>
        </w:tc>
      </w:tr>
      <w:tr w:rsidR="00DB7AB0" w:rsidRPr="009202AA" w14:paraId="44551E0F" w14:textId="77777777" w:rsidTr="00836762">
        <w:trPr>
          <w:jc w:val="center"/>
        </w:trPr>
        <w:tc>
          <w:tcPr>
            <w:tcW w:w="1701" w:type="dxa"/>
            <w:vMerge/>
            <w:shd w:val="clear" w:color="auto" w:fill="auto"/>
          </w:tcPr>
          <w:p w14:paraId="447D452D" w14:textId="77777777" w:rsidR="00DB7AB0" w:rsidRPr="009202AA" w:rsidRDefault="00DB7AB0" w:rsidP="00836762">
            <w:pPr>
              <w:pStyle w:val="TAL"/>
              <w:rPr>
                <w:rFonts w:cs="Arial"/>
                <w:szCs w:val="18"/>
              </w:rPr>
            </w:pPr>
          </w:p>
        </w:tc>
        <w:tc>
          <w:tcPr>
            <w:tcW w:w="2635" w:type="dxa"/>
            <w:shd w:val="clear" w:color="auto" w:fill="auto"/>
            <w:vAlign w:val="bottom"/>
          </w:tcPr>
          <w:p w14:paraId="14D3A1FF" w14:textId="77777777" w:rsidR="00DB7AB0" w:rsidRPr="009202AA" w:rsidRDefault="00DB7AB0" w:rsidP="00836762">
            <w:pPr>
              <w:pStyle w:val="TAL"/>
            </w:pPr>
            <w:r w:rsidRPr="009202AA">
              <w:t>±3250</w:t>
            </w:r>
          </w:p>
        </w:tc>
        <w:tc>
          <w:tcPr>
            <w:tcW w:w="3294" w:type="dxa"/>
            <w:shd w:val="clear" w:color="auto" w:fill="auto"/>
            <w:vAlign w:val="bottom"/>
          </w:tcPr>
          <w:p w14:paraId="15FA7487" w14:textId="77777777" w:rsidR="00DB7AB0" w:rsidRPr="009202AA" w:rsidRDefault="00DB7AB0" w:rsidP="00836762">
            <w:pPr>
              <w:pStyle w:val="TAL"/>
              <w:rPr>
                <w:lang w:val="sv-SE"/>
              </w:rPr>
            </w:pPr>
            <w:r w:rsidRPr="009202AA">
              <w:rPr>
                <w:lang w:val="sv-FI"/>
              </w:rPr>
              <w:t>E-UTRA signal, 1 RB (NOTE 1)</w:t>
            </w:r>
          </w:p>
        </w:tc>
      </w:tr>
      <w:tr w:rsidR="00DB7AB0" w:rsidRPr="009202AA" w14:paraId="2C1D7F1B" w14:textId="77777777" w:rsidTr="00836762">
        <w:trPr>
          <w:jc w:val="center"/>
        </w:trPr>
        <w:tc>
          <w:tcPr>
            <w:tcW w:w="1701" w:type="dxa"/>
            <w:vMerge w:val="restart"/>
            <w:shd w:val="clear" w:color="auto" w:fill="auto"/>
          </w:tcPr>
          <w:p w14:paraId="106EF613" w14:textId="77777777" w:rsidR="00DB7AB0" w:rsidRPr="009202AA" w:rsidRDefault="00DB7AB0" w:rsidP="00836762">
            <w:pPr>
              <w:pStyle w:val="TAL"/>
              <w:rPr>
                <w:rFonts w:cs="Arial"/>
                <w:szCs w:val="18"/>
              </w:rPr>
            </w:pPr>
            <w:r w:rsidRPr="009202AA">
              <w:t>NR 60 MHz (Note 2)</w:t>
            </w:r>
          </w:p>
        </w:tc>
        <w:tc>
          <w:tcPr>
            <w:tcW w:w="2635" w:type="dxa"/>
            <w:shd w:val="clear" w:color="auto" w:fill="auto"/>
            <w:vAlign w:val="bottom"/>
          </w:tcPr>
          <w:p w14:paraId="0BE2FB77" w14:textId="77777777" w:rsidR="00DB7AB0" w:rsidRPr="009202AA" w:rsidRDefault="00DB7AB0" w:rsidP="00836762">
            <w:pPr>
              <w:pStyle w:val="TAL"/>
            </w:pPr>
            <w:r w:rsidRPr="009202AA">
              <w:t>±350</w:t>
            </w:r>
          </w:p>
        </w:tc>
        <w:tc>
          <w:tcPr>
            <w:tcW w:w="3294" w:type="dxa"/>
            <w:shd w:val="clear" w:color="auto" w:fill="auto"/>
            <w:vAlign w:val="bottom"/>
          </w:tcPr>
          <w:p w14:paraId="1DD5BF6D" w14:textId="77777777" w:rsidR="00DB7AB0" w:rsidRPr="009202AA" w:rsidRDefault="00DB7AB0" w:rsidP="00836762">
            <w:pPr>
              <w:pStyle w:val="TAL"/>
            </w:pPr>
            <w:r w:rsidRPr="009202AA">
              <w:t>CW</w:t>
            </w:r>
          </w:p>
        </w:tc>
      </w:tr>
      <w:tr w:rsidR="00DB7AB0" w:rsidRPr="009202AA" w14:paraId="624AF5F0" w14:textId="77777777" w:rsidTr="00836762">
        <w:trPr>
          <w:jc w:val="center"/>
        </w:trPr>
        <w:tc>
          <w:tcPr>
            <w:tcW w:w="1701" w:type="dxa"/>
            <w:vMerge/>
            <w:shd w:val="clear" w:color="auto" w:fill="auto"/>
          </w:tcPr>
          <w:p w14:paraId="02A205BB" w14:textId="77777777" w:rsidR="00DB7AB0" w:rsidRPr="009202AA" w:rsidRDefault="00DB7AB0" w:rsidP="00836762">
            <w:pPr>
              <w:pStyle w:val="TAL"/>
              <w:rPr>
                <w:rFonts w:cs="Arial"/>
                <w:szCs w:val="18"/>
              </w:rPr>
            </w:pPr>
          </w:p>
        </w:tc>
        <w:tc>
          <w:tcPr>
            <w:tcW w:w="2635" w:type="dxa"/>
            <w:shd w:val="clear" w:color="auto" w:fill="auto"/>
            <w:vAlign w:val="bottom"/>
          </w:tcPr>
          <w:p w14:paraId="1CC27F06" w14:textId="77777777" w:rsidR="00DB7AB0" w:rsidRPr="009202AA" w:rsidRDefault="00DB7AB0" w:rsidP="00836762">
            <w:pPr>
              <w:pStyle w:val="TAL"/>
            </w:pPr>
            <w:r w:rsidRPr="009202AA">
              <w:t>±3790</w:t>
            </w:r>
          </w:p>
        </w:tc>
        <w:tc>
          <w:tcPr>
            <w:tcW w:w="3294" w:type="dxa"/>
            <w:shd w:val="clear" w:color="auto" w:fill="auto"/>
            <w:vAlign w:val="bottom"/>
          </w:tcPr>
          <w:p w14:paraId="6C8FC379" w14:textId="77777777" w:rsidR="00DB7AB0" w:rsidRPr="009202AA" w:rsidRDefault="00DB7AB0" w:rsidP="00836762">
            <w:pPr>
              <w:pStyle w:val="TAL"/>
              <w:rPr>
                <w:lang w:val="sv-SE"/>
              </w:rPr>
            </w:pPr>
            <w:r w:rsidRPr="009202AA">
              <w:rPr>
                <w:lang w:val="sv-FI"/>
              </w:rPr>
              <w:t>E-UTRA signal, 1 RB (NOTE 1)</w:t>
            </w:r>
          </w:p>
        </w:tc>
      </w:tr>
      <w:tr w:rsidR="00DB7AB0" w:rsidRPr="009202AA" w14:paraId="7E6ACB0B" w14:textId="77777777" w:rsidTr="00836762">
        <w:trPr>
          <w:jc w:val="center"/>
        </w:trPr>
        <w:tc>
          <w:tcPr>
            <w:tcW w:w="1701" w:type="dxa"/>
            <w:vMerge w:val="restart"/>
            <w:shd w:val="clear" w:color="auto" w:fill="auto"/>
          </w:tcPr>
          <w:p w14:paraId="70C9D120" w14:textId="77777777" w:rsidR="00DB7AB0" w:rsidRPr="009202AA" w:rsidRDefault="00DB7AB0" w:rsidP="00836762">
            <w:pPr>
              <w:pStyle w:val="TAL"/>
              <w:rPr>
                <w:rFonts w:cs="Arial"/>
                <w:szCs w:val="18"/>
              </w:rPr>
            </w:pPr>
            <w:r w:rsidRPr="009202AA">
              <w:t>NR 70 MHz (Note 2)</w:t>
            </w:r>
          </w:p>
        </w:tc>
        <w:tc>
          <w:tcPr>
            <w:tcW w:w="2635" w:type="dxa"/>
            <w:shd w:val="clear" w:color="auto" w:fill="auto"/>
            <w:vAlign w:val="bottom"/>
          </w:tcPr>
          <w:p w14:paraId="0968A9C5" w14:textId="77777777" w:rsidR="00DB7AB0" w:rsidRPr="009202AA" w:rsidRDefault="00DB7AB0" w:rsidP="00836762">
            <w:pPr>
              <w:pStyle w:val="TAL"/>
            </w:pPr>
            <w:r w:rsidRPr="009202AA">
              <w:t>±400</w:t>
            </w:r>
          </w:p>
        </w:tc>
        <w:tc>
          <w:tcPr>
            <w:tcW w:w="3294" w:type="dxa"/>
            <w:shd w:val="clear" w:color="auto" w:fill="auto"/>
            <w:vAlign w:val="bottom"/>
          </w:tcPr>
          <w:p w14:paraId="0F45A8D6" w14:textId="77777777" w:rsidR="00DB7AB0" w:rsidRPr="009202AA" w:rsidRDefault="00DB7AB0" w:rsidP="00836762">
            <w:pPr>
              <w:pStyle w:val="TAL"/>
            </w:pPr>
            <w:r w:rsidRPr="009202AA">
              <w:t>CW</w:t>
            </w:r>
          </w:p>
        </w:tc>
      </w:tr>
      <w:tr w:rsidR="00DB7AB0" w:rsidRPr="009202AA" w14:paraId="7F25659A" w14:textId="77777777" w:rsidTr="00836762">
        <w:trPr>
          <w:jc w:val="center"/>
        </w:trPr>
        <w:tc>
          <w:tcPr>
            <w:tcW w:w="1701" w:type="dxa"/>
            <w:vMerge/>
            <w:shd w:val="clear" w:color="auto" w:fill="auto"/>
          </w:tcPr>
          <w:p w14:paraId="61FC52C4" w14:textId="77777777" w:rsidR="00DB7AB0" w:rsidRPr="009202AA" w:rsidRDefault="00DB7AB0" w:rsidP="00836762">
            <w:pPr>
              <w:pStyle w:val="TAL"/>
              <w:rPr>
                <w:rFonts w:cs="Arial"/>
                <w:szCs w:val="18"/>
              </w:rPr>
            </w:pPr>
          </w:p>
        </w:tc>
        <w:tc>
          <w:tcPr>
            <w:tcW w:w="2635" w:type="dxa"/>
            <w:shd w:val="clear" w:color="auto" w:fill="auto"/>
            <w:vAlign w:val="bottom"/>
          </w:tcPr>
          <w:p w14:paraId="28000717" w14:textId="77777777" w:rsidR="00DB7AB0" w:rsidRPr="009202AA" w:rsidRDefault="00DB7AB0" w:rsidP="00836762">
            <w:pPr>
              <w:pStyle w:val="TAL"/>
            </w:pPr>
            <w:r w:rsidRPr="009202AA">
              <w:t>±4870</w:t>
            </w:r>
          </w:p>
        </w:tc>
        <w:tc>
          <w:tcPr>
            <w:tcW w:w="3294" w:type="dxa"/>
            <w:shd w:val="clear" w:color="auto" w:fill="auto"/>
            <w:vAlign w:val="bottom"/>
          </w:tcPr>
          <w:p w14:paraId="241CC7B0" w14:textId="77777777" w:rsidR="00DB7AB0" w:rsidRPr="009202AA" w:rsidRDefault="00DB7AB0" w:rsidP="00836762">
            <w:pPr>
              <w:pStyle w:val="TAL"/>
              <w:rPr>
                <w:lang w:val="sv-SE"/>
              </w:rPr>
            </w:pPr>
            <w:r w:rsidRPr="009202AA">
              <w:rPr>
                <w:lang w:val="sv-FI"/>
              </w:rPr>
              <w:t>E-UTRA signal, 1 RB (NOTE 1)</w:t>
            </w:r>
          </w:p>
        </w:tc>
      </w:tr>
      <w:tr w:rsidR="00DB7AB0" w:rsidRPr="009202AA" w14:paraId="41F0A071" w14:textId="77777777" w:rsidTr="00836762">
        <w:trPr>
          <w:jc w:val="center"/>
        </w:trPr>
        <w:tc>
          <w:tcPr>
            <w:tcW w:w="1701" w:type="dxa"/>
            <w:vMerge w:val="restart"/>
            <w:shd w:val="clear" w:color="auto" w:fill="auto"/>
          </w:tcPr>
          <w:p w14:paraId="58B7CDC3" w14:textId="77777777" w:rsidR="00DB7AB0" w:rsidRPr="009202AA" w:rsidRDefault="00DB7AB0" w:rsidP="00836762">
            <w:pPr>
              <w:pStyle w:val="TAL"/>
              <w:rPr>
                <w:rFonts w:cs="Arial"/>
                <w:szCs w:val="18"/>
              </w:rPr>
            </w:pPr>
            <w:r w:rsidRPr="009202AA">
              <w:t>NR 80 MHz (Note 2)</w:t>
            </w:r>
          </w:p>
        </w:tc>
        <w:tc>
          <w:tcPr>
            <w:tcW w:w="2635" w:type="dxa"/>
            <w:shd w:val="clear" w:color="auto" w:fill="auto"/>
            <w:vAlign w:val="bottom"/>
          </w:tcPr>
          <w:p w14:paraId="1E5DA5C2" w14:textId="77777777" w:rsidR="00DB7AB0" w:rsidRPr="009202AA" w:rsidRDefault="00DB7AB0" w:rsidP="00836762">
            <w:pPr>
              <w:pStyle w:val="TAL"/>
            </w:pPr>
            <w:r w:rsidRPr="009202AA">
              <w:t>±390</w:t>
            </w:r>
          </w:p>
        </w:tc>
        <w:tc>
          <w:tcPr>
            <w:tcW w:w="3294" w:type="dxa"/>
            <w:shd w:val="clear" w:color="auto" w:fill="auto"/>
            <w:vAlign w:val="bottom"/>
          </w:tcPr>
          <w:p w14:paraId="09ACB6E2" w14:textId="77777777" w:rsidR="00DB7AB0" w:rsidRPr="009202AA" w:rsidRDefault="00DB7AB0" w:rsidP="00836762">
            <w:pPr>
              <w:pStyle w:val="TAL"/>
            </w:pPr>
            <w:r w:rsidRPr="009202AA">
              <w:t>CW</w:t>
            </w:r>
          </w:p>
        </w:tc>
      </w:tr>
      <w:tr w:rsidR="00DB7AB0" w:rsidRPr="009202AA" w14:paraId="2E0E41FE" w14:textId="77777777" w:rsidTr="00836762">
        <w:trPr>
          <w:jc w:val="center"/>
        </w:trPr>
        <w:tc>
          <w:tcPr>
            <w:tcW w:w="1701" w:type="dxa"/>
            <w:vMerge/>
            <w:shd w:val="clear" w:color="auto" w:fill="auto"/>
          </w:tcPr>
          <w:p w14:paraId="4747EC90" w14:textId="77777777" w:rsidR="00DB7AB0" w:rsidRPr="009202AA" w:rsidRDefault="00DB7AB0" w:rsidP="00836762">
            <w:pPr>
              <w:pStyle w:val="TAL"/>
              <w:rPr>
                <w:rFonts w:cs="Arial"/>
                <w:szCs w:val="18"/>
              </w:rPr>
            </w:pPr>
          </w:p>
        </w:tc>
        <w:tc>
          <w:tcPr>
            <w:tcW w:w="2635" w:type="dxa"/>
            <w:shd w:val="clear" w:color="auto" w:fill="auto"/>
            <w:vAlign w:val="bottom"/>
          </w:tcPr>
          <w:p w14:paraId="2D4B1E2A" w14:textId="77777777" w:rsidR="00DB7AB0" w:rsidRPr="009202AA" w:rsidRDefault="00DB7AB0" w:rsidP="00836762">
            <w:pPr>
              <w:pStyle w:val="TAL"/>
            </w:pPr>
            <w:r w:rsidRPr="009202AA">
              <w:t>±4870</w:t>
            </w:r>
          </w:p>
        </w:tc>
        <w:tc>
          <w:tcPr>
            <w:tcW w:w="3294" w:type="dxa"/>
            <w:shd w:val="clear" w:color="auto" w:fill="auto"/>
            <w:vAlign w:val="bottom"/>
          </w:tcPr>
          <w:p w14:paraId="35D10088" w14:textId="77777777" w:rsidR="00DB7AB0" w:rsidRPr="009202AA" w:rsidRDefault="00DB7AB0" w:rsidP="00836762">
            <w:pPr>
              <w:pStyle w:val="TAL"/>
              <w:rPr>
                <w:lang w:val="sv-SE"/>
              </w:rPr>
            </w:pPr>
            <w:r w:rsidRPr="009202AA">
              <w:rPr>
                <w:lang w:val="sv-FI"/>
              </w:rPr>
              <w:t>E-UTRA signal, 1 RB (NOTE 1)</w:t>
            </w:r>
          </w:p>
        </w:tc>
      </w:tr>
      <w:tr w:rsidR="00DB7AB0" w:rsidRPr="009202AA" w14:paraId="37B79D36" w14:textId="77777777" w:rsidTr="00836762">
        <w:trPr>
          <w:jc w:val="center"/>
        </w:trPr>
        <w:tc>
          <w:tcPr>
            <w:tcW w:w="1701" w:type="dxa"/>
            <w:vMerge w:val="restart"/>
            <w:shd w:val="clear" w:color="auto" w:fill="auto"/>
          </w:tcPr>
          <w:p w14:paraId="740665EB" w14:textId="77777777" w:rsidR="00DB7AB0" w:rsidRPr="009202AA" w:rsidRDefault="00DB7AB0" w:rsidP="00836762">
            <w:pPr>
              <w:pStyle w:val="TAL"/>
              <w:rPr>
                <w:rFonts w:cs="Arial"/>
                <w:szCs w:val="18"/>
              </w:rPr>
            </w:pPr>
            <w:r w:rsidRPr="009202AA">
              <w:t>NR 90 MHz (Note 2)</w:t>
            </w:r>
          </w:p>
        </w:tc>
        <w:tc>
          <w:tcPr>
            <w:tcW w:w="2635" w:type="dxa"/>
            <w:shd w:val="clear" w:color="auto" w:fill="auto"/>
            <w:vAlign w:val="bottom"/>
          </w:tcPr>
          <w:p w14:paraId="3480CE80" w14:textId="77777777" w:rsidR="00DB7AB0" w:rsidRPr="009202AA" w:rsidRDefault="00DB7AB0" w:rsidP="00836762">
            <w:pPr>
              <w:pStyle w:val="TAL"/>
            </w:pPr>
            <w:r w:rsidRPr="009202AA">
              <w:t>±340</w:t>
            </w:r>
          </w:p>
        </w:tc>
        <w:tc>
          <w:tcPr>
            <w:tcW w:w="3294" w:type="dxa"/>
            <w:shd w:val="clear" w:color="auto" w:fill="auto"/>
            <w:vAlign w:val="bottom"/>
          </w:tcPr>
          <w:p w14:paraId="4C7ECE27" w14:textId="77777777" w:rsidR="00DB7AB0" w:rsidRPr="009202AA" w:rsidRDefault="00DB7AB0" w:rsidP="00836762">
            <w:pPr>
              <w:pStyle w:val="TAL"/>
            </w:pPr>
            <w:r w:rsidRPr="009202AA">
              <w:t>CW</w:t>
            </w:r>
          </w:p>
        </w:tc>
      </w:tr>
      <w:tr w:rsidR="00DB7AB0" w:rsidRPr="009202AA" w14:paraId="79F13BD4" w14:textId="77777777" w:rsidTr="00836762">
        <w:trPr>
          <w:jc w:val="center"/>
        </w:trPr>
        <w:tc>
          <w:tcPr>
            <w:tcW w:w="1701" w:type="dxa"/>
            <w:vMerge/>
            <w:shd w:val="clear" w:color="auto" w:fill="auto"/>
          </w:tcPr>
          <w:p w14:paraId="1A1701CD" w14:textId="77777777" w:rsidR="00DB7AB0" w:rsidRPr="009202AA" w:rsidRDefault="00DB7AB0" w:rsidP="00836762">
            <w:pPr>
              <w:pStyle w:val="TAL"/>
              <w:rPr>
                <w:rFonts w:cs="Arial"/>
                <w:szCs w:val="18"/>
              </w:rPr>
            </w:pPr>
          </w:p>
        </w:tc>
        <w:tc>
          <w:tcPr>
            <w:tcW w:w="2635" w:type="dxa"/>
            <w:shd w:val="clear" w:color="auto" w:fill="auto"/>
            <w:vAlign w:val="bottom"/>
          </w:tcPr>
          <w:p w14:paraId="7FACDF80" w14:textId="77777777" w:rsidR="00DB7AB0" w:rsidRPr="009202AA" w:rsidRDefault="00DB7AB0" w:rsidP="00836762">
            <w:pPr>
              <w:pStyle w:val="TAL"/>
            </w:pPr>
            <w:r w:rsidRPr="009202AA">
              <w:t>±5770</w:t>
            </w:r>
          </w:p>
        </w:tc>
        <w:tc>
          <w:tcPr>
            <w:tcW w:w="3294" w:type="dxa"/>
            <w:shd w:val="clear" w:color="auto" w:fill="auto"/>
            <w:vAlign w:val="bottom"/>
          </w:tcPr>
          <w:p w14:paraId="26071D06" w14:textId="77777777" w:rsidR="00DB7AB0" w:rsidRPr="009202AA" w:rsidRDefault="00DB7AB0" w:rsidP="00836762">
            <w:pPr>
              <w:pStyle w:val="TAL"/>
              <w:rPr>
                <w:lang w:val="sv-SE"/>
              </w:rPr>
            </w:pPr>
            <w:r w:rsidRPr="009202AA">
              <w:rPr>
                <w:lang w:val="sv-FI"/>
              </w:rPr>
              <w:t>E-UTRA signal, 1 RB (NOTE 1)</w:t>
            </w:r>
          </w:p>
        </w:tc>
      </w:tr>
      <w:tr w:rsidR="00DB7AB0" w:rsidRPr="009202AA" w14:paraId="2BCAB1C5" w14:textId="77777777" w:rsidTr="00836762">
        <w:trPr>
          <w:jc w:val="center"/>
        </w:trPr>
        <w:tc>
          <w:tcPr>
            <w:tcW w:w="1701" w:type="dxa"/>
            <w:vMerge w:val="restart"/>
            <w:shd w:val="clear" w:color="auto" w:fill="auto"/>
          </w:tcPr>
          <w:p w14:paraId="36912D40" w14:textId="77777777" w:rsidR="00DB7AB0" w:rsidRPr="009202AA" w:rsidRDefault="00DB7AB0" w:rsidP="00836762">
            <w:pPr>
              <w:pStyle w:val="TAL"/>
              <w:rPr>
                <w:rFonts w:cs="Arial"/>
                <w:szCs w:val="18"/>
              </w:rPr>
            </w:pPr>
            <w:r w:rsidRPr="009202AA">
              <w:t>NR 100 MHz (Note 2)</w:t>
            </w:r>
          </w:p>
        </w:tc>
        <w:tc>
          <w:tcPr>
            <w:tcW w:w="2635" w:type="dxa"/>
            <w:shd w:val="clear" w:color="auto" w:fill="auto"/>
            <w:vAlign w:val="bottom"/>
          </w:tcPr>
          <w:p w14:paraId="7A81C631" w14:textId="77777777" w:rsidR="00DB7AB0" w:rsidRPr="009202AA" w:rsidRDefault="00DB7AB0" w:rsidP="00836762">
            <w:pPr>
              <w:pStyle w:val="TAL"/>
            </w:pPr>
            <w:r w:rsidRPr="009202AA">
              <w:t>±340</w:t>
            </w:r>
          </w:p>
        </w:tc>
        <w:tc>
          <w:tcPr>
            <w:tcW w:w="3294" w:type="dxa"/>
            <w:shd w:val="clear" w:color="auto" w:fill="auto"/>
            <w:vAlign w:val="bottom"/>
          </w:tcPr>
          <w:p w14:paraId="5F9D2CC0" w14:textId="77777777" w:rsidR="00DB7AB0" w:rsidRPr="009202AA" w:rsidRDefault="00DB7AB0" w:rsidP="00836762">
            <w:pPr>
              <w:pStyle w:val="TAL"/>
            </w:pPr>
            <w:r w:rsidRPr="009202AA">
              <w:t>CW</w:t>
            </w:r>
          </w:p>
        </w:tc>
      </w:tr>
      <w:tr w:rsidR="00DB7AB0" w:rsidRPr="009202AA" w14:paraId="75B01B32" w14:textId="77777777" w:rsidTr="00836762">
        <w:trPr>
          <w:jc w:val="center"/>
        </w:trPr>
        <w:tc>
          <w:tcPr>
            <w:tcW w:w="1701" w:type="dxa"/>
            <w:vMerge/>
            <w:shd w:val="clear" w:color="auto" w:fill="auto"/>
            <w:vAlign w:val="bottom"/>
          </w:tcPr>
          <w:p w14:paraId="1A129B40" w14:textId="77777777" w:rsidR="00DB7AB0" w:rsidRPr="009202AA" w:rsidRDefault="00DB7AB0" w:rsidP="00836762">
            <w:pPr>
              <w:pStyle w:val="TAL"/>
              <w:rPr>
                <w:rFonts w:cs="Arial"/>
                <w:szCs w:val="18"/>
              </w:rPr>
            </w:pPr>
          </w:p>
        </w:tc>
        <w:tc>
          <w:tcPr>
            <w:tcW w:w="2635" w:type="dxa"/>
            <w:shd w:val="clear" w:color="auto" w:fill="auto"/>
            <w:vAlign w:val="bottom"/>
          </w:tcPr>
          <w:p w14:paraId="56DAA111" w14:textId="77777777" w:rsidR="00DB7AB0" w:rsidRPr="009202AA" w:rsidRDefault="00DB7AB0" w:rsidP="00836762">
            <w:pPr>
              <w:pStyle w:val="TAL"/>
            </w:pPr>
            <w:r w:rsidRPr="009202AA">
              <w:t>±5770</w:t>
            </w:r>
          </w:p>
        </w:tc>
        <w:tc>
          <w:tcPr>
            <w:tcW w:w="3294" w:type="dxa"/>
            <w:shd w:val="clear" w:color="auto" w:fill="auto"/>
            <w:vAlign w:val="bottom"/>
          </w:tcPr>
          <w:p w14:paraId="1C61F992" w14:textId="77777777" w:rsidR="00DB7AB0" w:rsidRPr="009202AA" w:rsidRDefault="00DB7AB0" w:rsidP="00836762">
            <w:pPr>
              <w:pStyle w:val="TAL"/>
              <w:rPr>
                <w:lang w:val="sv-SE"/>
              </w:rPr>
            </w:pPr>
            <w:r w:rsidRPr="009202AA">
              <w:rPr>
                <w:lang w:val="sv-FI"/>
              </w:rPr>
              <w:t>E-UTRA signal, 1 RB (NOTE 1)</w:t>
            </w:r>
          </w:p>
        </w:tc>
      </w:tr>
      <w:tr w:rsidR="00DB7AB0" w:rsidRPr="009202AA" w14:paraId="3C383AC6" w14:textId="77777777" w:rsidTr="00836762">
        <w:trPr>
          <w:jc w:val="center"/>
        </w:trPr>
        <w:tc>
          <w:tcPr>
            <w:tcW w:w="7630" w:type="dxa"/>
            <w:gridSpan w:val="3"/>
            <w:shd w:val="clear" w:color="auto" w:fill="auto"/>
            <w:vAlign w:val="bottom"/>
          </w:tcPr>
          <w:p w14:paraId="0010401C" w14:textId="77777777" w:rsidR="00DB7AB0" w:rsidRPr="009202AA" w:rsidRDefault="00DB7AB0" w:rsidP="00836762">
            <w:pPr>
              <w:pStyle w:val="TAN"/>
            </w:pPr>
            <w:r w:rsidRPr="009202AA">
              <w:lastRenderedPageBreak/>
              <w:t>NOTE 1:</w:t>
            </w:r>
            <w:r w:rsidRPr="009202AA">
              <w:tab/>
              <w:t xml:space="preserve">Interfering signal consisting of one resource block positioned at the stated offset, the channel bandwidth of the interfering signal is located adjacently to the Base Station RF Bandwidth edge. </w:t>
            </w:r>
          </w:p>
          <w:p w14:paraId="0A7817DD" w14:textId="77777777" w:rsidR="00DB7AB0" w:rsidRPr="009202AA" w:rsidRDefault="00DB7AB0" w:rsidP="00836762">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bookmarkEnd w:id="4"/>
    <w:p w14:paraId="4017BC39" w14:textId="77777777" w:rsidR="00BC63E3" w:rsidRPr="00D15D29" w:rsidRDefault="00BC63E3" w:rsidP="00C8477E">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1809F" w14:textId="77777777" w:rsidR="0041016C" w:rsidRDefault="0041016C">
      <w:r>
        <w:separator/>
      </w:r>
    </w:p>
  </w:endnote>
  <w:endnote w:type="continuationSeparator" w:id="0">
    <w:p w14:paraId="5954152D" w14:textId="77777777" w:rsidR="0041016C" w:rsidRDefault="0041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B586" w14:textId="77777777" w:rsidR="0041016C" w:rsidRDefault="0041016C">
      <w:r>
        <w:separator/>
      </w:r>
    </w:p>
  </w:footnote>
  <w:footnote w:type="continuationSeparator" w:id="0">
    <w:p w14:paraId="56B34694" w14:textId="77777777" w:rsidR="0041016C" w:rsidRDefault="00410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58E4"/>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16C"/>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30A9F"/>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52E8"/>
    <w:rsid w:val="00C454CF"/>
    <w:rsid w:val="00C46617"/>
    <w:rsid w:val="00C514F6"/>
    <w:rsid w:val="00C53CFF"/>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8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3109</Words>
  <Characters>17723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2025-03-28T21:44:00Z</dcterms:created>
  <dcterms:modified xsi:type="dcterms:W3CDTF">2025-03-28T21:44:00Z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