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D32B" w14:textId="6D77214C" w:rsidR="00C61C3E" w:rsidRDefault="00C61C3E" w:rsidP="00C61C3E">
      <w:pPr>
        <w:spacing w:after="120"/>
        <w:ind w:left="1985" w:hanging="1985"/>
        <w:jc w:val="both"/>
        <w:rPr>
          <w:rFonts w:ascii="Arial" w:eastAsiaTheme="minorEastAsia" w:hAnsi="Arial" w:cs="Arial"/>
          <w:b/>
        </w:rPr>
      </w:pPr>
      <w:bookmarkStart w:id="0" w:name="_Hlk193932069"/>
      <w:bookmarkStart w:id="1" w:name="_Hlk193932455"/>
      <w:r>
        <w:rPr>
          <w:rFonts w:ascii="Arial" w:eastAsiaTheme="minorEastAsia" w:hAnsi="Arial" w:cs="Arial"/>
          <w:b/>
        </w:rPr>
        <w:t>3GPP TSG-RAN WG4 Meeting #114-bis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Pr>
          <w:rFonts w:ascii="Arial" w:eastAsiaTheme="minorEastAsia" w:hAnsi="Arial" w:cs="Arial"/>
          <w:b/>
        </w:rPr>
        <w:t>5</w:t>
      </w:r>
      <w:r w:rsidR="00B52F88">
        <w:rPr>
          <w:rFonts w:ascii="Arial" w:eastAsiaTheme="minorEastAsia" w:hAnsi="Arial" w:cs="Arial"/>
          <w:b/>
        </w:rPr>
        <w:t>04581</w:t>
      </w:r>
    </w:p>
    <w:p w14:paraId="23051095" w14:textId="77777777" w:rsidR="00C61C3E" w:rsidRDefault="00C61C3E" w:rsidP="00C61C3E">
      <w:pPr>
        <w:spacing w:after="120"/>
        <w:ind w:left="1985" w:hanging="1985"/>
        <w:jc w:val="both"/>
        <w:rPr>
          <w:rFonts w:ascii="Arial" w:eastAsiaTheme="minorEastAsia" w:hAnsi="Arial" w:cs="Arial"/>
          <w:b/>
        </w:rPr>
      </w:pPr>
      <w:r>
        <w:rPr>
          <w:rFonts w:ascii="Arial" w:eastAsiaTheme="minorEastAsia" w:hAnsi="Arial" w:cs="Arial"/>
          <w:b/>
        </w:rPr>
        <w:t>Wuhan, China, April</w:t>
      </w:r>
      <w:r>
        <w:rPr>
          <w:rFonts w:ascii="Arial" w:hAnsi="Arial" w:cs="Arial"/>
          <w:b/>
        </w:rPr>
        <w:t xml:space="preserve"> 7 </w:t>
      </w:r>
      <w:r>
        <w:rPr>
          <w:rFonts w:ascii="Arial" w:hAnsi="Arial" w:cs="Arial"/>
          <w:b/>
          <w:bCs/>
        </w:rPr>
        <w:t xml:space="preserve">– </w:t>
      </w:r>
      <w:r>
        <w:rPr>
          <w:rFonts w:ascii="Arial" w:hAnsi="Arial" w:cs="Arial"/>
          <w:b/>
        </w:rPr>
        <w:t>11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bookmarkEnd w:id="1"/>
      <w:r w:rsidRPr="001C2D88">
        <w:rPr>
          <w:rFonts w:ascii="Arial" w:eastAsia="MS Mincho" w:hAnsi="Arial" w:cs="Arial"/>
          <w:b/>
          <w:sz w:val="22"/>
        </w:rPr>
        <w:tab/>
      </w:r>
    </w:p>
    <w:p w14:paraId="644B0520" w14:textId="4A7F40B3"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E3921">
        <w:rPr>
          <w:rFonts w:ascii="Arial" w:eastAsiaTheme="minorEastAsia" w:hAnsi="Arial" w:cs="Arial"/>
          <w:color w:val="000000"/>
          <w:sz w:val="22"/>
        </w:rPr>
        <w:t>7</w:t>
      </w:r>
      <w:r w:rsidR="0019209A">
        <w:rPr>
          <w:rFonts w:ascii="Arial" w:eastAsiaTheme="minorEastAsia" w:hAnsi="Arial" w:cs="Arial"/>
          <w:color w:val="000000"/>
          <w:sz w:val="22"/>
        </w:rPr>
        <w:t>.</w:t>
      </w:r>
      <w:r w:rsidR="00372A67">
        <w:rPr>
          <w:rFonts w:ascii="Arial" w:eastAsiaTheme="minorEastAsia" w:hAnsi="Arial" w:cs="Arial"/>
          <w:color w:val="000000"/>
          <w:sz w:val="22"/>
        </w:rPr>
        <w:t>22</w:t>
      </w:r>
      <w:r w:rsidR="0019209A">
        <w:rPr>
          <w:rFonts w:ascii="Arial" w:eastAsiaTheme="minorEastAsia" w:hAnsi="Arial" w:cs="Arial"/>
          <w:color w:val="000000"/>
          <w:sz w:val="22"/>
        </w:rPr>
        <w:t>.</w:t>
      </w:r>
      <w:r w:rsidR="00372A67">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9148F31"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FA6C42">
        <w:rPr>
          <w:rFonts w:ascii="Arial" w:eastAsia="MS Mincho" w:hAnsi="Arial" w:cs="Arial"/>
          <w:sz w:val="22"/>
        </w:rPr>
        <w:t xml:space="preserve">the </w:t>
      </w:r>
      <w:r w:rsidR="00DA0039">
        <w:rPr>
          <w:rFonts w:ascii="Arial" w:eastAsia="MS Mincho" w:hAnsi="Arial" w:cs="Arial"/>
          <w:sz w:val="22"/>
        </w:rPr>
        <w:t>UE RF requirements for NR MIMO Phase 5</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3C01483C" w:rsidR="00361006" w:rsidRDefault="00361006" w:rsidP="00361006">
      <w:pPr>
        <w:spacing w:after="120"/>
        <w:jc w:val="both"/>
        <w:rPr>
          <w:sz w:val="21"/>
          <w:szCs w:val="21"/>
        </w:rPr>
      </w:pPr>
      <w:r>
        <w:rPr>
          <w:sz w:val="21"/>
          <w:szCs w:val="21"/>
        </w:rPr>
        <w:t>In RAN#10</w:t>
      </w:r>
      <w:r w:rsidR="00710C31">
        <w:rPr>
          <w:sz w:val="21"/>
          <w:szCs w:val="21"/>
        </w:rPr>
        <w:t>5</w:t>
      </w:r>
      <w:r>
        <w:rPr>
          <w:sz w:val="21"/>
          <w:szCs w:val="21"/>
        </w:rPr>
        <w:t xml:space="preserve">, </w:t>
      </w:r>
      <w:r w:rsidR="00A92CFF">
        <w:rPr>
          <w:sz w:val="21"/>
          <w:szCs w:val="21"/>
        </w:rPr>
        <w:t>a</w:t>
      </w:r>
      <w:r>
        <w:rPr>
          <w:sz w:val="21"/>
          <w:szCs w:val="21"/>
        </w:rPr>
        <w:t xml:space="preserve"> </w:t>
      </w:r>
      <w:r w:rsidR="006A2D4D">
        <w:rPr>
          <w:sz w:val="21"/>
          <w:szCs w:val="21"/>
        </w:rPr>
        <w:t>revised</w:t>
      </w:r>
      <w:r>
        <w:rPr>
          <w:sz w:val="21"/>
          <w:szCs w:val="21"/>
        </w:rPr>
        <w:t xml:space="preserve"> WID has been approved for</w:t>
      </w:r>
      <w:r w:rsidR="00DA0039">
        <w:rPr>
          <w:sz w:val="21"/>
          <w:szCs w:val="21"/>
        </w:rPr>
        <w:t xml:space="preserve"> </w:t>
      </w:r>
      <w:r w:rsidR="00A92CFF">
        <w:rPr>
          <w:sz w:val="21"/>
          <w:szCs w:val="21"/>
        </w:rPr>
        <w:t>the</w:t>
      </w:r>
      <w:r w:rsidR="00DA0039">
        <w:rPr>
          <w:sz w:val="21"/>
          <w:szCs w:val="21"/>
        </w:rPr>
        <w:t xml:space="preserve"> RAN1-led WI on</w:t>
      </w:r>
      <w:r>
        <w:rPr>
          <w:sz w:val="21"/>
          <w:szCs w:val="21"/>
        </w:rPr>
        <w:t xml:space="preserve"> “</w:t>
      </w:r>
      <w:r w:rsidR="00DA0039" w:rsidRPr="00DA0039">
        <w:rPr>
          <w:sz w:val="21"/>
          <w:szCs w:val="21"/>
        </w:rPr>
        <w:t>NR MIMO Phase 5</w:t>
      </w:r>
      <w:r>
        <w:rPr>
          <w:sz w:val="21"/>
          <w:szCs w:val="21"/>
        </w:rPr>
        <w:t>” WI</w:t>
      </w:r>
      <w:r w:rsidR="006A2D4D">
        <w:rPr>
          <w:sz w:val="21"/>
          <w:szCs w:val="21"/>
        </w:rPr>
        <w:t xml:space="preserve"> [1]</w:t>
      </w:r>
      <w:r w:rsidR="00372A67">
        <w:rPr>
          <w:sz w:val="21"/>
          <w:szCs w:val="21"/>
        </w:rPr>
        <w:t>,</w:t>
      </w:r>
      <w:r>
        <w:rPr>
          <w:sz w:val="21"/>
          <w:szCs w:val="21"/>
        </w:rPr>
        <w:t xml:space="preserve"> </w:t>
      </w:r>
      <w:r w:rsidR="0085664D">
        <w:rPr>
          <w:sz w:val="21"/>
          <w:szCs w:val="21"/>
        </w:rPr>
        <w:t>where t</w:t>
      </w:r>
      <w:r w:rsidR="00DA0039">
        <w:rPr>
          <w:sz w:val="21"/>
          <w:szCs w:val="21"/>
        </w:rPr>
        <w:t xml:space="preserve">he </w:t>
      </w:r>
      <w:r>
        <w:rPr>
          <w:sz w:val="21"/>
          <w:szCs w:val="21"/>
        </w:rPr>
        <w:t>objectives</w:t>
      </w:r>
      <w:r w:rsidR="00DA0039">
        <w:rPr>
          <w:sz w:val="21"/>
          <w:szCs w:val="21"/>
        </w:rPr>
        <w:t xml:space="preserve"> of the WI </w:t>
      </w:r>
      <w:r w:rsidR="008C049F">
        <w:rPr>
          <w:sz w:val="21"/>
          <w:szCs w:val="21"/>
        </w:rPr>
        <w:t xml:space="preserve">with the identified potential RAN4 UE RF impacts </w:t>
      </w:r>
      <w:r w:rsidR="00DA0039">
        <w:rPr>
          <w:sz w:val="21"/>
          <w:szCs w:val="21"/>
        </w:rPr>
        <w:t>are the following</w:t>
      </w:r>
      <w:r>
        <w:rPr>
          <w:sz w:val="21"/>
          <w:szCs w:val="21"/>
        </w:rPr>
        <w:t>:</w:t>
      </w:r>
    </w:p>
    <w:p w14:paraId="04226FDC" w14:textId="5F190587" w:rsidR="00DA0039" w:rsidRPr="00A92CFF" w:rsidRDefault="00DA0039" w:rsidP="00A92CFF">
      <w:pPr>
        <w:snapToGrid w:val="0"/>
        <w:spacing w:beforeLines="50" w:before="120"/>
        <w:jc w:val="both"/>
        <w:rPr>
          <w:b/>
          <w:bCs/>
          <w:i/>
          <w:iCs/>
          <w:sz w:val="21"/>
          <w:szCs w:val="21"/>
        </w:rPr>
      </w:pPr>
      <w:r w:rsidRPr="00DA0039">
        <w:rPr>
          <w:rFonts w:hint="eastAsia"/>
          <w:b/>
          <w:bCs/>
          <w:i/>
          <w:iCs/>
          <w:sz w:val="21"/>
          <w:szCs w:val="21"/>
        </w:rPr>
        <w:t>RAN1:</w:t>
      </w:r>
      <w:bookmarkStart w:id="2" w:name="_Hlk146642115"/>
    </w:p>
    <w:bookmarkEnd w:id="2"/>
    <w:p w14:paraId="04200845" w14:textId="77777777" w:rsidR="008C049F" w:rsidRPr="008C049F" w:rsidRDefault="008C049F" w:rsidP="00A92CFF">
      <w:pPr>
        <w:numPr>
          <w:ilvl w:val="0"/>
          <w:numId w:val="26"/>
        </w:numPr>
        <w:snapToGrid w:val="0"/>
        <w:rPr>
          <w:i/>
          <w:iCs/>
          <w:sz w:val="21"/>
          <w:szCs w:val="21"/>
          <w:lang w:eastAsia="en-US"/>
        </w:rPr>
      </w:pPr>
      <w:r w:rsidRPr="008C049F">
        <w:rPr>
          <w:i/>
          <w:iCs/>
          <w:sz w:val="21"/>
          <w:szCs w:val="21"/>
          <w:lang w:eastAsia="en-US"/>
        </w:rPr>
        <w:t xml:space="preserve">Specify non-coherent UL codebook to facilitate 3-antenna-port codebook-based transmissions, enhancement(s) to enable </w:t>
      </w:r>
      <w:r w:rsidRPr="008C049F">
        <w:rPr>
          <w:i/>
          <w:iCs/>
          <w:sz w:val="21"/>
          <w:szCs w:val="21"/>
          <w:lang w:val="en-GB" w:eastAsia="en-US"/>
        </w:rPr>
        <w:t>3T6R SRS antenna switching</w:t>
      </w:r>
      <w:r w:rsidRPr="008C049F">
        <w:rPr>
          <w:i/>
          <w:iCs/>
          <w:sz w:val="21"/>
          <w:szCs w:val="21"/>
          <w:lang w:eastAsia="en-US"/>
        </w:rPr>
        <w:t>, as well as UE capability signaling for 3T3R antenna switching and 3-antenna-port non-codebook-based transmissions, without enhancement on UL full power transmission and without enhancement on SRS resource</w:t>
      </w:r>
    </w:p>
    <w:p w14:paraId="5BE9F22B" w14:textId="77777777" w:rsidR="008C049F" w:rsidRPr="008C049F" w:rsidRDefault="008C049F" w:rsidP="008C049F">
      <w:pPr>
        <w:snapToGrid w:val="0"/>
        <w:rPr>
          <w:i/>
          <w:iCs/>
          <w:sz w:val="21"/>
          <w:szCs w:val="21"/>
          <w:lang w:eastAsia="en-US"/>
        </w:rPr>
      </w:pPr>
      <w:r w:rsidRPr="008C049F">
        <w:rPr>
          <w:i/>
          <w:iCs/>
          <w:sz w:val="21"/>
          <w:szCs w:val="21"/>
          <w:lang w:eastAsia="en-US"/>
        </w:rPr>
        <w:t xml:space="preserve">Note: </w:t>
      </w:r>
      <w:bookmarkStart w:id="3" w:name="_Hlk193932984"/>
      <w:r w:rsidRPr="008C049F">
        <w:rPr>
          <w:i/>
          <w:iCs/>
          <w:sz w:val="21"/>
          <w:szCs w:val="21"/>
          <w:lang w:eastAsia="en-US"/>
        </w:rPr>
        <w:t xml:space="preserve">UL full power transmission mode 1 and 2 </w:t>
      </w:r>
      <w:bookmarkEnd w:id="3"/>
      <w:r w:rsidRPr="008C049F">
        <w:rPr>
          <w:i/>
          <w:iCs/>
          <w:sz w:val="21"/>
          <w:szCs w:val="21"/>
          <w:lang w:eastAsia="en-US"/>
        </w:rPr>
        <w:t>are not supported.</w:t>
      </w:r>
    </w:p>
    <w:p w14:paraId="38FC30D1" w14:textId="77777777" w:rsidR="008C049F" w:rsidRPr="008C049F" w:rsidRDefault="008C049F" w:rsidP="008C049F">
      <w:pPr>
        <w:snapToGrid w:val="0"/>
        <w:rPr>
          <w:i/>
          <w:iCs/>
          <w:sz w:val="21"/>
          <w:szCs w:val="21"/>
          <w:lang w:eastAsia="en-US"/>
        </w:rPr>
      </w:pPr>
      <w:r w:rsidRPr="008C049F">
        <w:rPr>
          <w:i/>
          <w:iCs/>
          <w:sz w:val="21"/>
          <w:szCs w:val="21"/>
          <w:lang w:eastAsia="en-US"/>
        </w:rPr>
        <w:t>Note: O</w:t>
      </w:r>
      <w:proofErr w:type="spellStart"/>
      <w:r w:rsidRPr="008C049F">
        <w:rPr>
          <w:i/>
          <w:iCs/>
          <w:sz w:val="21"/>
          <w:szCs w:val="21"/>
          <w:lang w:val="en-GB" w:eastAsia="en-US"/>
        </w:rPr>
        <w:t>ther</w:t>
      </w:r>
      <w:proofErr w:type="spellEnd"/>
      <w:r w:rsidRPr="008C049F">
        <w:rPr>
          <w:i/>
          <w:iCs/>
          <w:sz w:val="21"/>
          <w:szCs w:val="21"/>
          <w:lang w:val="en-GB" w:eastAsia="en-US"/>
        </w:rPr>
        <w:t xml:space="preserve"> than UE capability </w:t>
      </w:r>
      <w:proofErr w:type="spellStart"/>
      <w:r w:rsidRPr="008C049F">
        <w:rPr>
          <w:i/>
          <w:iCs/>
          <w:sz w:val="21"/>
          <w:szCs w:val="21"/>
          <w:lang w:val="en-GB" w:eastAsia="en-US"/>
        </w:rPr>
        <w:t>signaling</w:t>
      </w:r>
      <w:proofErr w:type="spellEnd"/>
      <w:r w:rsidRPr="008C049F">
        <w:rPr>
          <w:i/>
          <w:iCs/>
          <w:sz w:val="21"/>
          <w:szCs w:val="21"/>
          <w:lang w:val="en-GB" w:eastAsia="en-US"/>
        </w:rPr>
        <w:t>, no other enhancement is specified for 3T3R SRS antenna switching.</w:t>
      </w:r>
    </w:p>
    <w:p w14:paraId="3DE9898F" w14:textId="77777777" w:rsidR="008C049F" w:rsidRPr="008C049F" w:rsidRDefault="008C049F" w:rsidP="008C049F">
      <w:pPr>
        <w:snapToGrid w:val="0"/>
        <w:rPr>
          <w:i/>
          <w:iCs/>
          <w:sz w:val="21"/>
          <w:szCs w:val="21"/>
          <w:lang w:eastAsia="en-US"/>
        </w:rPr>
      </w:pPr>
    </w:p>
    <w:p w14:paraId="434EFF4D" w14:textId="77777777" w:rsidR="008C049F" w:rsidRPr="008C049F" w:rsidRDefault="008C049F" w:rsidP="008C049F">
      <w:pPr>
        <w:numPr>
          <w:ilvl w:val="0"/>
          <w:numId w:val="26"/>
        </w:numPr>
        <w:snapToGrid w:val="0"/>
        <w:rPr>
          <w:i/>
          <w:iCs/>
          <w:sz w:val="21"/>
          <w:szCs w:val="21"/>
          <w:lang w:eastAsia="en-US"/>
        </w:rPr>
      </w:pPr>
      <w:r w:rsidRPr="008C049F">
        <w:rPr>
          <w:i/>
          <w:iCs/>
          <w:sz w:val="21"/>
          <w:szCs w:val="21"/>
          <w:lang w:eastAsia="en-US"/>
        </w:rPr>
        <w:t xml:space="preserve">Specify enhancement for asymmetric DL </w:t>
      </w:r>
      <w:proofErr w:type="spellStart"/>
      <w:r w:rsidRPr="008C049F">
        <w:rPr>
          <w:i/>
          <w:iCs/>
          <w:sz w:val="21"/>
          <w:szCs w:val="21"/>
          <w:lang w:eastAsia="en-US"/>
        </w:rPr>
        <w:t>sTRP</w:t>
      </w:r>
      <w:proofErr w:type="spellEnd"/>
      <w:r w:rsidRPr="008C049F">
        <w:rPr>
          <w:i/>
          <w:iCs/>
          <w:sz w:val="21"/>
          <w:szCs w:val="21"/>
          <w:lang w:eastAsia="en-US"/>
        </w:rPr>
        <w:t xml:space="preserve">/UL </w:t>
      </w:r>
      <w:proofErr w:type="spellStart"/>
      <w:r w:rsidRPr="008C049F">
        <w:rPr>
          <w:i/>
          <w:iCs/>
          <w:sz w:val="21"/>
          <w:szCs w:val="21"/>
          <w:lang w:eastAsia="en-US"/>
        </w:rPr>
        <w:t>mTRP</w:t>
      </w:r>
      <w:proofErr w:type="spellEnd"/>
      <w:r w:rsidRPr="008C049F">
        <w:rPr>
          <w:i/>
          <w:iCs/>
          <w:sz w:val="21"/>
          <w:szCs w:val="21"/>
          <w:lang w:eastAsia="en-US"/>
        </w:rPr>
        <w:t xml:space="preserve"> deployment scenarios, assuming intra-band intra-DU non-co-located </w:t>
      </w:r>
      <w:proofErr w:type="spellStart"/>
      <w:r w:rsidRPr="008C049F">
        <w:rPr>
          <w:i/>
          <w:iCs/>
          <w:sz w:val="21"/>
          <w:szCs w:val="21"/>
          <w:lang w:eastAsia="en-US"/>
        </w:rPr>
        <w:t>mTRP</w:t>
      </w:r>
      <w:proofErr w:type="spellEnd"/>
      <w:r w:rsidRPr="008C049F">
        <w:rPr>
          <w:i/>
          <w:iCs/>
          <w:sz w:val="21"/>
          <w:szCs w:val="21"/>
          <w:lang w:eastAsia="en-US"/>
        </w:rPr>
        <w:t xml:space="preserve"> scenarios, without changing existing cell definition or defining a new cell (e.g. UL-only cell), assuming the Rel-17/18 unified TCI framework and fully reusing the legacy QCL/UL spatial relation rules, targeting FR1 and FR2 </w:t>
      </w:r>
    </w:p>
    <w:p w14:paraId="48A50A55"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eastAsia="en-US"/>
        </w:rPr>
        <w:t xml:space="preserve">Two closed-loop PC adjustment states for SRS, both separate from PUSCH; and pathloss offset configurations for pathloss calculation to UL TRP(s), when the pathloss RS is from DL </w:t>
      </w:r>
      <w:proofErr w:type="spellStart"/>
      <w:r w:rsidRPr="008C049F">
        <w:rPr>
          <w:i/>
          <w:iCs/>
          <w:sz w:val="21"/>
          <w:szCs w:val="21"/>
          <w:lang w:eastAsia="en-US"/>
        </w:rPr>
        <w:t>sTRP</w:t>
      </w:r>
      <w:proofErr w:type="spellEnd"/>
      <w:r w:rsidRPr="008C049F">
        <w:rPr>
          <w:i/>
          <w:iCs/>
          <w:sz w:val="21"/>
          <w:szCs w:val="21"/>
          <w:lang w:eastAsia="en-US"/>
        </w:rPr>
        <w:t xml:space="preserve">. </w:t>
      </w:r>
    </w:p>
    <w:p w14:paraId="7E8A4527"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val="en-GB" w:eastAsia="en-US"/>
        </w:rPr>
        <w:t>Two TAs through reusing Rel-18 specification of two TAs for multi-DCI-based multi-TRP and removing the restriction that </w:t>
      </w:r>
      <w:proofErr w:type="spellStart"/>
      <w:r w:rsidRPr="008C049F">
        <w:rPr>
          <w:i/>
          <w:iCs/>
          <w:sz w:val="21"/>
          <w:szCs w:val="21"/>
          <w:lang w:val="en-GB" w:eastAsia="en-US"/>
        </w:rPr>
        <w:t>coresetPoolIndex</w:t>
      </w:r>
      <w:proofErr w:type="spellEnd"/>
      <w:r w:rsidRPr="008C049F">
        <w:rPr>
          <w:i/>
          <w:iCs/>
          <w:sz w:val="21"/>
          <w:szCs w:val="21"/>
          <w:lang w:val="en-GB" w:eastAsia="en-US"/>
        </w:rPr>
        <w:t xml:space="preserve"> needs to be configured, assuming legacy PRACH resources</w:t>
      </w:r>
    </w:p>
    <w:p w14:paraId="3914DE01" w14:textId="77777777" w:rsidR="00DA0039" w:rsidRPr="00DA0039" w:rsidRDefault="00DA0039" w:rsidP="00DA0039">
      <w:pPr>
        <w:snapToGrid w:val="0"/>
        <w:rPr>
          <w:i/>
          <w:iCs/>
          <w:sz w:val="21"/>
          <w:szCs w:val="21"/>
          <w:lang w:eastAsia="en-US"/>
        </w:rPr>
      </w:pPr>
    </w:p>
    <w:p w14:paraId="70959EA2" w14:textId="77777777" w:rsidR="00DA0039" w:rsidRPr="00DA0039" w:rsidRDefault="00DA0039" w:rsidP="00DA0039">
      <w:pPr>
        <w:snapToGrid w:val="0"/>
        <w:rPr>
          <w:i/>
          <w:iCs/>
          <w:sz w:val="21"/>
          <w:szCs w:val="21"/>
          <w:lang w:eastAsia="en-US"/>
        </w:rPr>
      </w:pPr>
      <w:r w:rsidRPr="00DA0039">
        <w:rPr>
          <w:i/>
          <w:iCs/>
          <w:sz w:val="21"/>
          <w:szCs w:val="21"/>
          <w:lang w:eastAsia="en-US"/>
        </w:rPr>
        <w:t>Acronyms:</w:t>
      </w:r>
    </w:p>
    <w:p w14:paraId="36F397A0" w14:textId="77777777" w:rsidR="00DA0039" w:rsidRPr="00DA0039" w:rsidRDefault="00DA0039" w:rsidP="00DA0039">
      <w:pPr>
        <w:numPr>
          <w:ilvl w:val="0"/>
          <w:numId w:val="23"/>
        </w:numPr>
        <w:snapToGrid w:val="0"/>
        <w:rPr>
          <w:i/>
          <w:iCs/>
          <w:sz w:val="21"/>
          <w:szCs w:val="21"/>
          <w:lang w:eastAsia="en-US"/>
        </w:rPr>
      </w:pPr>
      <w:proofErr w:type="spellStart"/>
      <w:r w:rsidRPr="00DA0039">
        <w:rPr>
          <w:i/>
          <w:iCs/>
          <w:sz w:val="21"/>
          <w:szCs w:val="21"/>
          <w:lang w:eastAsia="en-US"/>
        </w:rPr>
        <w:t>sTRP</w:t>
      </w:r>
      <w:proofErr w:type="spellEnd"/>
      <w:r w:rsidRPr="00DA0039">
        <w:rPr>
          <w:i/>
          <w:iCs/>
          <w:sz w:val="21"/>
          <w:szCs w:val="21"/>
          <w:lang w:eastAsia="en-US"/>
        </w:rPr>
        <w:t>: single TRP (transmit-receive point)</w:t>
      </w:r>
    </w:p>
    <w:p w14:paraId="3A0CA8D2" w14:textId="77777777" w:rsidR="00DA0039" w:rsidRPr="00DA0039" w:rsidRDefault="00DA0039" w:rsidP="00DA0039">
      <w:pPr>
        <w:numPr>
          <w:ilvl w:val="0"/>
          <w:numId w:val="23"/>
        </w:numPr>
        <w:snapToGrid w:val="0"/>
        <w:rPr>
          <w:i/>
          <w:iCs/>
          <w:sz w:val="21"/>
          <w:szCs w:val="21"/>
          <w:lang w:eastAsia="en-US"/>
        </w:rPr>
      </w:pPr>
      <w:proofErr w:type="spellStart"/>
      <w:r w:rsidRPr="00DA0039">
        <w:rPr>
          <w:i/>
          <w:iCs/>
          <w:sz w:val="21"/>
          <w:szCs w:val="21"/>
          <w:lang w:eastAsia="en-US"/>
        </w:rPr>
        <w:t>mTRP</w:t>
      </w:r>
      <w:proofErr w:type="spellEnd"/>
      <w:r w:rsidRPr="00DA0039">
        <w:rPr>
          <w:i/>
          <w:iCs/>
          <w:sz w:val="21"/>
          <w:szCs w:val="21"/>
          <w:lang w:eastAsia="en-US"/>
        </w:rPr>
        <w:t>: multiple TRP (transmit-receive point)</w:t>
      </w:r>
    </w:p>
    <w:p w14:paraId="12B55603"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CJT: coherent joint transmission</w:t>
      </w:r>
    </w:p>
    <w:p w14:paraId="51B15CC6"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DU: distributed unit</w:t>
      </w:r>
    </w:p>
    <w:p w14:paraId="1C40EDCD"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CRI: CSI-RS resource indicator</w:t>
      </w:r>
    </w:p>
    <w:p w14:paraId="01EF8B19" w14:textId="77777777" w:rsidR="00DA0039" w:rsidRPr="00DA0039" w:rsidRDefault="00DA0039" w:rsidP="00DA0039">
      <w:pPr>
        <w:snapToGrid w:val="0"/>
        <w:spacing w:beforeLines="50" w:before="120"/>
        <w:jc w:val="both"/>
        <w:rPr>
          <w:bCs/>
          <w:i/>
          <w:iCs/>
          <w:sz w:val="21"/>
          <w:szCs w:val="21"/>
        </w:rPr>
      </w:pPr>
    </w:p>
    <w:p w14:paraId="5DB7E55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RAN2:</w:t>
      </w:r>
    </w:p>
    <w:p w14:paraId="72E641B3" w14:textId="77777777" w:rsidR="00DA0039" w:rsidRPr="00DA0039" w:rsidRDefault="00DA0039" w:rsidP="00DA0039">
      <w:pPr>
        <w:rPr>
          <w:i/>
          <w:iCs/>
          <w:sz w:val="21"/>
          <w:szCs w:val="21"/>
          <w:lang w:eastAsia="ko-KR"/>
        </w:rPr>
      </w:pPr>
      <w:r w:rsidRPr="00DA0039">
        <w:rPr>
          <w:i/>
          <w:iCs/>
          <w:sz w:val="21"/>
          <w:szCs w:val="21"/>
          <w:lang w:eastAsia="ko-KR"/>
        </w:rPr>
        <w:t xml:space="preserve">Specify higher layer support of the enhancements listed above. </w:t>
      </w:r>
    </w:p>
    <w:p w14:paraId="067373FB" w14:textId="77777777" w:rsidR="00DA0039" w:rsidRPr="00DA0039" w:rsidRDefault="00DA0039" w:rsidP="00DA0039">
      <w:pPr>
        <w:rPr>
          <w:i/>
          <w:iCs/>
          <w:sz w:val="21"/>
          <w:szCs w:val="21"/>
          <w:lang w:eastAsia="ko-KR"/>
        </w:rPr>
      </w:pPr>
    </w:p>
    <w:p w14:paraId="163512B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RAN4:</w:t>
      </w:r>
    </w:p>
    <w:p w14:paraId="0D1BC89B" w14:textId="77777777" w:rsidR="00DA0039" w:rsidRPr="00DA0039" w:rsidRDefault="00DA0039" w:rsidP="00DA0039">
      <w:pPr>
        <w:rPr>
          <w:rFonts w:eastAsia="Malgun Gothic"/>
          <w:i/>
          <w:iCs/>
          <w:sz w:val="21"/>
          <w:szCs w:val="21"/>
          <w:lang w:eastAsia="ko-KR"/>
        </w:rPr>
      </w:pPr>
      <w:r w:rsidRPr="00DA0039">
        <w:rPr>
          <w:rFonts w:eastAsia="Malgun Gothic"/>
          <w:i/>
          <w:iCs/>
          <w:sz w:val="21"/>
          <w:szCs w:val="21"/>
          <w:lang w:eastAsia="ko-KR"/>
        </w:rPr>
        <w:t>Specify necessary core requirements for the enhancements listed above.</w:t>
      </w:r>
    </w:p>
    <w:p w14:paraId="27524804" w14:textId="77777777" w:rsidR="00DA0039" w:rsidRDefault="00DA0039" w:rsidP="00DA0039">
      <w:pPr>
        <w:rPr>
          <w:rFonts w:eastAsia="Malgun Gothic"/>
          <w:lang w:eastAsia="ko-KR"/>
        </w:rPr>
      </w:pPr>
    </w:p>
    <w:p w14:paraId="2E5C1AAC" w14:textId="3F4313C5" w:rsidR="00FA132C" w:rsidRPr="00770531" w:rsidRDefault="0085664D" w:rsidP="00E821A1">
      <w:pPr>
        <w:spacing w:after="120"/>
        <w:jc w:val="both"/>
        <w:rPr>
          <w:sz w:val="21"/>
          <w:szCs w:val="21"/>
        </w:rPr>
      </w:pPr>
      <w:r>
        <w:rPr>
          <w:sz w:val="21"/>
          <w:szCs w:val="21"/>
        </w:rPr>
        <w:t>I</w:t>
      </w:r>
      <w:r w:rsidR="00361006">
        <w:rPr>
          <w:sz w:val="21"/>
          <w:szCs w:val="21"/>
        </w:rPr>
        <w:t>n this contribution, we</w:t>
      </w:r>
      <w:r>
        <w:rPr>
          <w:sz w:val="21"/>
          <w:szCs w:val="21"/>
        </w:rPr>
        <w:t xml:space="preserve"> </w:t>
      </w:r>
      <w:r w:rsidR="002A71D5">
        <w:rPr>
          <w:sz w:val="21"/>
          <w:szCs w:val="21"/>
        </w:rPr>
        <w:t xml:space="preserve">continue the </w:t>
      </w:r>
      <w:r>
        <w:rPr>
          <w:sz w:val="21"/>
          <w:szCs w:val="21"/>
        </w:rPr>
        <w:t>discuss</w:t>
      </w:r>
      <w:r w:rsidR="002A71D5">
        <w:rPr>
          <w:sz w:val="21"/>
          <w:szCs w:val="21"/>
        </w:rPr>
        <w:t>ion on</w:t>
      </w:r>
      <w:r w:rsidR="00DA0039">
        <w:rPr>
          <w:sz w:val="21"/>
          <w:szCs w:val="21"/>
        </w:rPr>
        <w:t xml:space="preserve"> the</w:t>
      </w:r>
      <w:r w:rsidR="00755DC2">
        <w:rPr>
          <w:sz w:val="21"/>
          <w:szCs w:val="21"/>
        </w:rPr>
        <w:t xml:space="preserve"> </w:t>
      </w:r>
      <w:r w:rsidR="002A71D5">
        <w:rPr>
          <w:sz w:val="21"/>
          <w:szCs w:val="21"/>
        </w:rPr>
        <w:t xml:space="preserve">UE RF requirements for </w:t>
      </w:r>
      <w:r w:rsidR="00BB13D1">
        <w:rPr>
          <w:sz w:val="21"/>
          <w:szCs w:val="21"/>
          <w:lang w:eastAsia="ja-JP"/>
        </w:rPr>
        <w:t>“</w:t>
      </w:r>
      <w:r w:rsidR="00BB13D1" w:rsidRPr="00641D7C">
        <w:rPr>
          <w:sz w:val="21"/>
          <w:szCs w:val="21"/>
          <w:lang w:eastAsia="ja-JP"/>
        </w:rPr>
        <w:t>Support for 3-antenna-port codebook-based transmissions</w:t>
      </w:r>
      <w:r w:rsidR="00BB13D1">
        <w:rPr>
          <w:sz w:val="21"/>
          <w:szCs w:val="21"/>
          <w:lang w:eastAsia="ja-JP"/>
        </w:rPr>
        <w:t xml:space="preserve">” </w:t>
      </w:r>
      <w:r w:rsidR="002A71D5">
        <w:rPr>
          <w:sz w:val="21"/>
          <w:szCs w:val="21"/>
          <w:lang w:eastAsia="ja-JP"/>
        </w:rPr>
        <w:t xml:space="preserve">(“3Tx” topic) </w:t>
      </w:r>
      <w:r w:rsidR="00345A33">
        <w:rPr>
          <w:sz w:val="21"/>
          <w:szCs w:val="21"/>
          <w:lang w:eastAsia="ja-JP"/>
        </w:rPr>
        <w:t>and “</w:t>
      </w:r>
      <w:r w:rsidR="00345A33" w:rsidRPr="00345A33">
        <w:rPr>
          <w:sz w:val="21"/>
          <w:szCs w:val="21"/>
          <w:lang w:eastAsia="ja-JP"/>
        </w:rPr>
        <w:t xml:space="preserve">Asymmetric DL </w:t>
      </w:r>
      <w:proofErr w:type="spellStart"/>
      <w:r w:rsidR="00345A33" w:rsidRPr="00345A33">
        <w:rPr>
          <w:sz w:val="21"/>
          <w:szCs w:val="21"/>
          <w:lang w:eastAsia="ja-JP"/>
        </w:rPr>
        <w:t>sTRP</w:t>
      </w:r>
      <w:proofErr w:type="spellEnd"/>
      <w:r w:rsidR="00345A33" w:rsidRPr="00345A33">
        <w:rPr>
          <w:sz w:val="21"/>
          <w:szCs w:val="21"/>
          <w:lang w:eastAsia="ja-JP"/>
        </w:rPr>
        <w:t xml:space="preserve">/UL </w:t>
      </w:r>
      <w:proofErr w:type="spellStart"/>
      <w:r w:rsidR="00345A33" w:rsidRPr="00345A33">
        <w:rPr>
          <w:sz w:val="21"/>
          <w:szCs w:val="21"/>
          <w:lang w:eastAsia="ja-JP"/>
        </w:rPr>
        <w:t>mTRP</w:t>
      </w:r>
      <w:proofErr w:type="spellEnd"/>
      <w:r w:rsidR="00345A33">
        <w:rPr>
          <w:sz w:val="21"/>
          <w:szCs w:val="21"/>
          <w:lang w:eastAsia="ja-JP"/>
        </w:rPr>
        <w:t xml:space="preserve">” </w:t>
      </w:r>
      <w:r w:rsidR="00BB13D1">
        <w:rPr>
          <w:sz w:val="21"/>
          <w:szCs w:val="21"/>
        </w:rPr>
        <w:t>working area</w:t>
      </w:r>
      <w:r w:rsidR="00345A33">
        <w:rPr>
          <w:sz w:val="21"/>
          <w:szCs w:val="21"/>
        </w:rPr>
        <w:t>s</w:t>
      </w:r>
      <w:r w:rsidR="000752F9">
        <w:rPr>
          <w:sz w:val="21"/>
          <w:szCs w:val="21"/>
        </w:rPr>
        <w:t xml:space="preserve">.  </w:t>
      </w:r>
    </w:p>
    <w:p w14:paraId="3059FB9B" w14:textId="67C24014" w:rsidR="00ED32FD" w:rsidRPr="00BB13D1" w:rsidRDefault="009A645F" w:rsidP="00145C3B">
      <w:pPr>
        <w:pStyle w:val="Heading1"/>
        <w:jc w:val="both"/>
        <w:rPr>
          <w:rFonts w:cs="Arial"/>
          <w:lang w:val="en-US" w:eastAsia="ja-JP"/>
        </w:rPr>
      </w:pPr>
      <w:r w:rsidRPr="001C2D88">
        <w:rPr>
          <w:rFonts w:cs="Arial"/>
          <w:lang w:val="en-US" w:eastAsia="ja-JP"/>
        </w:rPr>
        <w:lastRenderedPageBreak/>
        <w:t>Discussion</w:t>
      </w:r>
    </w:p>
    <w:p w14:paraId="2669AB90" w14:textId="2944051A" w:rsidR="00721291" w:rsidRDefault="00721291" w:rsidP="00721291">
      <w:pPr>
        <w:pStyle w:val="Heading2"/>
        <w:rPr>
          <w:sz w:val="32"/>
          <w:szCs w:val="20"/>
          <w:lang w:val="en-US" w:eastAsia="en-GB"/>
        </w:rPr>
      </w:pPr>
      <w:r>
        <w:rPr>
          <w:sz w:val="32"/>
          <w:szCs w:val="20"/>
          <w:lang w:val="en-US" w:eastAsia="en-GB"/>
        </w:rPr>
        <w:t>3Tx</w:t>
      </w:r>
    </w:p>
    <w:p w14:paraId="46A06112" w14:textId="153BCD41" w:rsidR="005C6ECE" w:rsidRDefault="00372A67" w:rsidP="005C6ECE">
      <w:pPr>
        <w:spacing w:afterLines="50" w:after="120"/>
        <w:rPr>
          <w:rFonts w:eastAsiaTheme="minorEastAsia"/>
          <w:bCs/>
          <w:sz w:val="21"/>
          <w:szCs w:val="21"/>
          <w:lang w:eastAsia="ko-KR"/>
        </w:rPr>
      </w:pPr>
      <w:r>
        <w:rPr>
          <w:sz w:val="21"/>
          <w:szCs w:val="21"/>
        </w:rPr>
        <w:t>In RAN4#11</w:t>
      </w:r>
      <w:r w:rsidR="00CE0C03">
        <w:rPr>
          <w:sz w:val="21"/>
          <w:szCs w:val="21"/>
        </w:rPr>
        <w:t>4</w:t>
      </w:r>
      <w:r>
        <w:rPr>
          <w:sz w:val="21"/>
          <w:szCs w:val="21"/>
        </w:rPr>
        <w:t>, a WF has been approved [2]</w:t>
      </w:r>
      <w:r w:rsidR="002A71D5">
        <w:rPr>
          <w:sz w:val="21"/>
          <w:szCs w:val="21"/>
        </w:rPr>
        <w:t xml:space="preserve">. </w:t>
      </w:r>
      <w:r w:rsidR="005C6ECE">
        <w:rPr>
          <w:rFonts w:eastAsiaTheme="minorEastAsia"/>
          <w:bCs/>
          <w:sz w:val="21"/>
          <w:szCs w:val="21"/>
          <w:lang w:eastAsia="ko-KR"/>
        </w:rPr>
        <w:t xml:space="preserve">In the following, </w:t>
      </w:r>
      <w:r w:rsidR="002A71D5">
        <w:rPr>
          <w:rFonts w:eastAsiaTheme="minorEastAsia"/>
          <w:bCs/>
          <w:sz w:val="21"/>
          <w:szCs w:val="21"/>
          <w:lang w:eastAsia="ko-KR"/>
        </w:rPr>
        <w:t xml:space="preserve">we discuss the remaining </w:t>
      </w:r>
      <w:r w:rsidR="005C6ECE">
        <w:rPr>
          <w:rFonts w:eastAsiaTheme="minorEastAsia"/>
          <w:bCs/>
          <w:sz w:val="21"/>
          <w:szCs w:val="21"/>
          <w:lang w:eastAsia="ko-KR"/>
        </w:rPr>
        <w:t xml:space="preserve">open issues </w:t>
      </w:r>
      <w:r w:rsidR="008A1AFD">
        <w:rPr>
          <w:rFonts w:eastAsiaTheme="minorEastAsia"/>
          <w:bCs/>
          <w:sz w:val="21"/>
          <w:szCs w:val="21"/>
          <w:lang w:eastAsia="ko-KR"/>
        </w:rPr>
        <w:t>for the</w:t>
      </w:r>
      <w:r w:rsidR="00773CF4">
        <w:rPr>
          <w:rFonts w:eastAsiaTheme="minorEastAsia"/>
          <w:bCs/>
          <w:sz w:val="21"/>
          <w:szCs w:val="21"/>
          <w:lang w:eastAsia="ko-KR"/>
        </w:rPr>
        <w:t xml:space="preserve"> “3Tx” topic</w:t>
      </w:r>
      <w:r w:rsidR="005C6ECE">
        <w:rPr>
          <w:rFonts w:eastAsiaTheme="minorEastAsia"/>
          <w:bCs/>
          <w:sz w:val="21"/>
          <w:szCs w:val="21"/>
          <w:lang w:eastAsia="ko-KR"/>
        </w:rPr>
        <w:t xml:space="preserve">. </w:t>
      </w:r>
    </w:p>
    <w:p w14:paraId="2A47C552" w14:textId="2EF9D51A" w:rsidR="00AF7F60" w:rsidRDefault="00A63317" w:rsidP="00145C3B">
      <w:pPr>
        <w:pStyle w:val="Heading3"/>
      </w:pPr>
      <w:r>
        <w:t>Power class</w:t>
      </w:r>
    </w:p>
    <w:p w14:paraId="0C198D71" w14:textId="060C47ED" w:rsidR="00AF7F60" w:rsidRDefault="00AF7F60" w:rsidP="00AF7F60">
      <w:pPr>
        <w:rPr>
          <w:sz w:val="21"/>
          <w:szCs w:val="21"/>
          <w:lang w:eastAsia="ja-JP"/>
        </w:rPr>
      </w:pPr>
      <w:r>
        <w:rPr>
          <w:sz w:val="21"/>
          <w:szCs w:val="21"/>
          <w:lang w:eastAsia="ja-JP"/>
        </w:rPr>
        <w:t xml:space="preserve">On </w:t>
      </w:r>
      <w:r w:rsidR="00A63317">
        <w:rPr>
          <w:sz w:val="21"/>
          <w:szCs w:val="21"/>
          <w:lang w:eastAsia="ja-JP"/>
        </w:rPr>
        <w:t>the support for different power classes</w:t>
      </w:r>
      <w:r>
        <w:rPr>
          <w:sz w:val="21"/>
          <w:szCs w:val="21"/>
          <w:lang w:eastAsia="ja-JP"/>
        </w:rPr>
        <w:t xml:space="preserve">, the following has been </w:t>
      </w:r>
      <w:r w:rsidR="00CE0C03">
        <w:rPr>
          <w:sz w:val="21"/>
          <w:szCs w:val="21"/>
          <w:lang w:eastAsia="ja-JP"/>
        </w:rPr>
        <w:t>captured in the WF</w:t>
      </w:r>
      <w:r>
        <w:rPr>
          <w:sz w:val="21"/>
          <w:szCs w:val="21"/>
          <w:lang w:eastAsia="ja-JP"/>
        </w:rPr>
        <w:t>:</w:t>
      </w:r>
    </w:p>
    <w:p w14:paraId="2CAD0B4A" w14:textId="77777777" w:rsidR="000C3664" w:rsidRPr="00E70ED0" w:rsidRDefault="000C3664" w:rsidP="000C3664">
      <w:pPr>
        <w:keepNext/>
        <w:keepLines/>
        <w:overflowPunct w:val="0"/>
        <w:autoSpaceDE w:val="0"/>
        <w:autoSpaceDN w:val="0"/>
        <w:adjustRightInd w:val="0"/>
        <w:spacing w:before="180" w:after="180"/>
        <w:textAlignment w:val="baseline"/>
        <w:outlineLvl w:val="1"/>
        <w:rPr>
          <w:i/>
          <w:iCs/>
          <w:sz w:val="22"/>
          <w:szCs w:val="22"/>
          <w:lang w:val="en-GB"/>
        </w:rPr>
      </w:pPr>
      <w:r w:rsidRPr="00E70ED0">
        <w:rPr>
          <w:i/>
          <w:iCs/>
          <w:sz w:val="22"/>
          <w:szCs w:val="22"/>
          <w:lang w:val="en-GB" w:eastAsia="en-GB"/>
        </w:rPr>
        <w:t>&lt;Sub-topic 1-1&gt; Power class</w:t>
      </w:r>
    </w:p>
    <w:p w14:paraId="0349C491" w14:textId="77777777" w:rsidR="00CE0C03" w:rsidRPr="00CE0C03" w:rsidRDefault="00CE0C03" w:rsidP="00CE0C03">
      <w:pPr>
        <w:overflowPunct w:val="0"/>
        <w:autoSpaceDE w:val="0"/>
        <w:autoSpaceDN w:val="0"/>
        <w:adjustRightInd w:val="0"/>
        <w:spacing w:after="180"/>
        <w:textAlignment w:val="baseline"/>
        <w:rPr>
          <w:i/>
          <w:iCs/>
          <w:sz w:val="21"/>
          <w:szCs w:val="21"/>
          <w:lang w:val="en-GB"/>
        </w:rPr>
      </w:pPr>
      <w:r w:rsidRPr="00CE0C03">
        <w:rPr>
          <w:b/>
          <w:i/>
          <w:iCs/>
          <w:sz w:val="21"/>
          <w:szCs w:val="21"/>
          <w:lang w:val="en-GB"/>
        </w:rPr>
        <w:t>&lt;Way forward&gt;</w:t>
      </w:r>
      <w:r w:rsidRPr="00CE0C03">
        <w:rPr>
          <w:i/>
          <w:iCs/>
          <w:sz w:val="21"/>
          <w:szCs w:val="21"/>
          <w:lang w:val="en-GB"/>
        </w:rPr>
        <w:t>: PC for 3Tx requirement</w:t>
      </w:r>
    </w:p>
    <w:p w14:paraId="40068E39" w14:textId="77777777" w:rsidR="00CE0C03" w:rsidRPr="00CE0C03" w:rsidRDefault="00CE0C03" w:rsidP="00CE0C03">
      <w:pPr>
        <w:numPr>
          <w:ilvl w:val="0"/>
          <w:numId w:val="29"/>
        </w:numPr>
        <w:overflowPunct w:val="0"/>
        <w:autoSpaceDE w:val="0"/>
        <w:autoSpaceDN w:val="0"/>
        <w:adjustRightInd w:val="0"/>
        <w:spacing w:after="180"/>
        <w:textAlignment w:val="baseline"/>
        <w:rPr>
          <w:rFonts w:eastAsia="MS Mincho"/>
          <w:i/>
          <w:iCs/>
          <w:sz w:val="21"/>
          <w:szCs w:val="21"/>
          <w:lang w:val="en-GB"/>
        </w:rPr>
      </w:pPr>
      <w:r w:rsidRPr="00CE0C03">
        <w:rPr>
          <w:rFonts w:eastAsia="MS Mincho"/>
          <w:i/>
          <w:iCs/>
          <w:sz w:val="21"/>
          <w:szCs w:val="21"/>
          <w:lang w:val="en-GB"/>
        </w:rPr>
        <w:t>For PC3 and PC2, specify requirements for FWA and handheld UE</w:t>
      </w:r>
    </w:p>
    <w:p w14:paraId="568AE63E" w14:textId="77777777" w:rsidR="00CE0C03" w:rsidRPr="00CE0C03" w:rsidRDefault="00CE0C03" w:rsidP="00CE0C03">
      <w:pPr>
        <w:numPr>
          <w:ilvl w:val="0"/>
          <w:numId w:val="29"/>
        </w:numPr>
        <w:overflowPunct w:val="0"/>
        <w:autoSpaceDE w:val="0"/>
        <w:autoSpaceDN w:val="0"/>
        <w:adjustRightInd w:val="0"/>
        <w:spacing w:after="180"/>
        <w:textAlignment w:val="baseline"/>
        <w:rPr>
          <w:rFonts w:eastAsia="MS Mincho"/>
          <w:i/>
          <w:iCs/>
          <w:sz w:val="21"/>
          <w:szCs w:val="21"/>
          <w:lang w:val="en-GB"/>
        </w:rPr>
      </w:pPr>
      <w:r w:rsidRPr="00CE0C03">
        <w:rPr>
          <w:rFonts w:eastAsia="Malgun Gothic"/>
          <w:i/>
          <w:iCs/>
          <w:sz w:val="21"/>
          <w:szCs w:val="21"/>
          <w:highlight w:val="yellow"/>
          <w:lang w:val="en-GB" w:eastAsia="ko-KR"/>
        </w:rPr>
        <w:t xml:space="preserve">FFS on </w:t>
      </w:r>
      <w:r w:rsidRPr="00CE0C03">
        <w:rPr>
          <w:rFonts w:eastAsia="Malgun Gothic" w:hint="eastAsia"/>
          <w:i/>
          <w:iCs/>
          <w:sz w:val="21"/>
          <w:szCs w:val="21"/>
          <w:highlight w:val="yellow"/>
          <w:lang w:val="en-GB" w:eastAsia="ko-KR"/>
        </w:rPr>
        <w:t>P</w:t>
      </w:r>
      <w:r w:rsidRPr="00CE0C03">
        <w:rPr>
          <w:rFonts w:eastAsia="Malgun Gothic"/>
          <w:i/>
          <w:iCs/>
          <w:sz w:val="21"/>
          <w:szCs w:val="21"/>
          <w:highlight w:val="yellow"/>
          <w:lang w:val="en-GB" w:eastAsia="ko-KR"/>
        </w:rPr>
        <w:t>C1.5 with 3Tx, will be decided in the next meeting</w:t>
      </w:r>
    </w:p>
    <w:p w14:paraId="29AFB895" w14:textId="77777777" w:rsidR="00CE0C03" w:rsidRPr="00CE0C03" w:rsidRDefault="00CE0C03" w:rsidP="00CE0C03">
      <w:pPr>
        <w:numPr>
          <w:ilvl w:val="1"/>
          <w:numId w:val="29"/>
        </w:numPr>
        <w:overflowPunct w:val="0"/>
        <w:autoSpaceDE w:val="0"/>
        <w:autoSpaceDN w:val="0"/>
        <w:adjustRightInd w:val="0"/>
        <w:spacing w:after="180"/>
        <w:textAlignment w:val="baseline"/>
        <w:rPr>
          <w:rFonts w:eastAsia="MS Mincho"/>
          <w:i/>
          <w:iCs/>
          <w:sz w:val="21"/>
          <w:szCs w:val="21"/>
          <w:lang w:val="en-GB"/>
        </w:rPr>
      </w:pPr>
      <w:r w:rsidRPr="00CE0C03">
        <w:rPr>
          <w:rFonts w:eastAsia="Malgun Gothic"/>
          <w:i/>
          <w:iCs/>
          <w:sz w:val="21"/>
          <w:szCs w:val="21"/>
          <w:lang w:val="en-GB" w:eastAsia="ko-KR"/>
        </w:rPr>
        <w:t>Option 1: Consider it in the next release</w:t>
      </w:r>
    </w:p>
    <w:p w14:paraId="4814F1C0" w14:textId="62692A1A" w:rsidR="00B9247A" w:rsidRPr="00CE0C03" w:rsidRDefault="00CE0C03" w:rsidP="00CE0C03">
      <w:pPr>
        <w:numPr>
          <w:ilvl w:val="1"/>
          <w:numId w:val="29"/>
        </w:numPr>
        <w:overflowPunct w:val="0"/>
        <w:autoSpaceDE w:val="0"/>
        <w:autoSpaceDN w:val="0"/>
        <w:adjustRightInd w:val="0"/>
        <w:spacing w:after="180"/>
        <w:textAlignment w:val="baseline"/>
        <w:rPr>
          <w:rFonts w:eastAsia="MS Mincho"/>
          <w:i/>
          <w:iCs/>
          <w:sz w:val="21"/>
          <w:szCs w:val="21"/>
          <w:lang w:val="en-GB"/>
        </w:rPr>
      </w:pPr>
      <w:r w:rsidRPr="00CE0C03">
        <w:rPr>
          <w:rFonts w:eastAsia="Malgun Gothic" w:hint="eastAsia"/>
          <w:i/>
          <w:iCs/>
          <w:sz w:val="21"/>
          <w:szCs w:val="21"/>
          <w:lang w:val="en-GB" w:eastAsia="ko-KR"/>
        </w:rPr>
        <w:t>O</w:t>
      </w:r>
      <w:r w:rsidRPr="00CE0C03">
        <w:rPr>
          <w:rFonts w:eastAsia="Malgun Gothic"/>
          <w:i/>
          <w:iCs/>
          <w:sz w:val="21"/>
          <w:szCs w:val="21"/>
          <w:lang w:val="en-GB" w:eastAsia="ko-KR"/>
        </w:rPr>
        <w:t>ption 2: Specify requirements in Rel-19</w:t>
      </w:r>
    </w:p>
    <w:p w14:paraId="45F3E9DA" w14:textId="534FA7F4" w:rsidR="00197B4A" w:rsidRDefault="0091172F" w:rsidP="00CD7CD0">
      <w:pPr>
        <w:spacing w:afterLines="50" w:after="120"/>
        <w:rPr>
          <w:rFonts w:eastAsiaTheme="minorEastAsia"/>
          <w:bCs/>
          <w:sz w:val="21"/>
          <w:szCs w:val="21"/>
          <w:lang w:eastAsia="ko-KR"/>
        </w:rPr>
      </w:pPr>
      <w:r>
        <w:rPr>
          <w:rFonts w:eastAsiaTheme="minorEastAsia"/>
          <w:bCs/>
          <w:sz w:val="21"/>
          <w:szCs w:val="21"/>
          <w:lang w:eastAsia="ko-KR"/>
        </w:rPr>
        <w:t>In the previous meetings</w:t>
      </w:r>
      <w:r w:rsidR="00B9247A">
        <w:rPr>
          <w:rFonts w:eastAsiaTheme="minorEastAsia"/>
          <w:bCs/>
          <w:sz w:val="21"/>
          <w:szCs w:val="21"/>
          <w:lang w:eastAsia="ko-KR"/>
        </w:rPr>
        <w:t xml:space="preserve">, </w:t>
      </w:r>
      <w:r>
        <w:rPr>
          <w:rFonts w:eastAsiaTheme="minorEastAsia"/>
          <w:bCs/>
          <w:sz w:val="21"/>
          <w:szCs w:val="21"/>
          <w:lang w:eastAsia="ko-KR"/>
        </w:rPr>
        <w:t xml:space="preserve">it was </w:t>
      </w:r>
      <w:bookmarkStart w:id="4" w:name="_Hlk193932828"/>
      <w:r>
        <w:rPr>
          <w:rFonts w:eastAsiaTheme="minorEastAsia"/>
          <w:bCs/>
          <w:sz w:val="21"/>
          <w:szCs w:val="21"/>
          <w:lang w:eastAsia="ko-KR"/>
        </w:rPr>
        <w:t xml:space="preserve">concluded (agreed) that </w:t>
      </w:r>
      <w:r w:rsidR="00B9247A">
        <w:rPr>
          <w:rFonts w:eastAsiaTheme="minorEastAsia"/>
          <w:bCs/>
          <w:sz w:val="21"/>
          <w:szCs w:val="21"/>
          <w:lang w:eastAsia="ko-KR"/>
        </w:rPr>
        <w:t xml:space="preserve">the </w:t>
      </w:r>
      <w:r w:rsidR="00494108">
        <w:rPr>
          <w:rFonts w:eastAsiaTheme="minorEastAsia"/>
          <w:bCs/>
          <w:sz w:val="21"/>
          <w:szCs w:val="21"/>
          <w:lang w:eastAsia="ko-KR"/>
        </w:rPr>
        <w:t>uplink full power transmission (</w:t>
      </w:r>
      <w:proofErr w:type="spellStart"/>
      <w:r w:rsidR="00494108" w:rsidRPr="00494108">
        <w:rPr>
          <w:rFonts w:eastAsiaTheme="minorEastAsia"/>
          <w:bCs/>
          <w:i/>
          <w:iCs/>
          <w:sz w:val="21"/>
          <w:szCs w:val="21"/>
          <w:lang w:val="en-GB" w:eastAsia="ko-KR"/>
        </w:rPr>
        <w:t>ul-FullPowerTransmission</w:t>
      </w:r>
      <w:proofErr w:type="spellEnd"/>
      <w:r w:rsidR="00494108" w:rsidRPr="00494108">
        <w:rPr>
          <w:rFonts w:eastAsiaTheme="minorEastAsia"/>
          <w:bCs/>
          <w:sz w:val="21"/>
          <w:szCs w:val="21"/>
          <w:lang w:val="en-GB" w:eastAsia="ko-KR"/>
        </w:rPr>
        <w:t xml:space="preserve"> </w:t>
      </w:r>
      <w:r w:rsidR="00494108" w:rsidRPr="00494108">
        <w:rPr>
          <w:rFonts w:eastAsiaTheme="minorEastAsia"/>
          <w:bCs/>
          <w:sz w:val="21"/>
          <w:szCs w:val="21"/>
          <w:lang w:val="en-AU" w:eastAsia="ko-KR"/>
        </w:rPr>
        <w:t xml:space="preserve">in </w:t>
      </w:r>
      <w:r w:rsidR="00494108" w:rsidRPr="00494108">
        <w:rPr>
          <w:rFonts w:eastAsiaTheme="minorEastAsia"/>
          <w:bCs/>
          <w:i/>
          <w:iCs/>
          <w:sz w:val="21"/>
          <w:szCs w:val="21"/>
          <w:lang w:val="en-AU" w:eastAsia="ko-KR"/>
        </w:rPr>
        <w:t>PUSCH-Config</w:t>
      </w:r>
      <w:r w:rsidR="00494108">
        <w:rPr>
          <w:rFonts w:eastAsiaTheme="minorEastAsia"/>
          <w:bCs/>
          <w:sz w:val="21"/>
          <w:szCs w:val="21"/>
          <w:lang w:eastAsia="ko-KR"/>
        </w:rPr>
        <w:t xml:space="preserve">), introduced in Rel-16, </w:t>
      </w:r>
      <w:r>
        <w:rPr>
          <w:rFonts w:eastAsiaTheme="minorEastAsia"/>
          <w:bCs/>
          <w:sz w:val="21"/>
          <w:szCs w:val="21"/>
          <w:lang w:eastAsia="ko-KR"/>
        </w:rPr>
        <w:t>will</w:t>
      </w:r>
      <w:r w:rsidR="00494108">
        <w:rPr>
          <w:rFonts w:eastAsiaTheme="minorEastAsia"/>
          <w:bCs/>
          <w:sz w:val="21"/>
          <w:szCs w:val="21"/>
          <w:lang w:eastAsia="ko-KR"/>
        </w:rPr>
        <w:t xml:space="preserve"> not </w:t>
      </w:r>
      <w:r>
        <w:rPr>
          <w:rFonts w:eastAsiaTheme="minorEastAsia"/>
          <w:bCs/>
          <w:sz w:val="21"/>
          <w:szCs w:val="21"/>
          <w:lang w:eastAsia="ko-KR"/>
        </w:rPr>
        <w:t xml:space="preserve">be </w:t>
      </w:r>
      <w:r w:rsidR="00494108">
        <w:rPr>
          <w:rFonts w:eastAsiaTheme="minorEastAsia"/>
          <w:bCs/>
          <w:sz w:val="21"/>
          <w:szCs w:val="21"/>
          <w:lang w:eastAsia="ko-KR"/>
        </w:rPr>
        <w:t xml:space="preserve">supported for PC1.5 in Rel-19.  </w:t>
      </w:r>
      <w:bookmarkEnd w:id="4"/>
    </w:p>
    <w:p w14:paraId="0AEC21C0" w14:textId="301BEC43" w:rsidR="00BB035A" w:rsidRDefault="00197B4A" w:rsidP="00CD7CD0">
      <w:pPr>
        <w:spacing w:afterLines="50" w:after="120"/>
        <w:rPr>
          <w:rFonts w:eastAsiaTheme="minorEastAsia"/>
          <w:bCs/>
          <w:iCs/>
          <w:sz w:val="21"/>
          <w:szCs w:val="21"/>
          <w:lang w:val="en-GB" w:eastAsia="ko-KR"/>
        </w:rPr>
      </w:pPr>
      <w:r>
        <w:rPr>
          <w:rFonts w:eastAsiaTheme="minorEastAsia"/>
          <w:bCs/>
          <w:sz w:val="21"/>
          <w:szCs w:val="21"/>
          <w:lang w:eastAsia="ko-KR"/>
        </w:rPr>
        <w:t xml:space="preserve">The default </w:t>
      </w:r>
      <w:r w:rsidR="007D7537">
        <w:rPr>
          <w:rFonts w:eastAsiaTheme="minorEastAsia"/>
          <w:bCs/>
          <w:sz w:val="21"/>
          <w:szCs w:val="21"/>
          <w:lang w:eastAsia="ko-KR"/>
        </w:rPr>
        <w:t>“</w:t>
      </w:r>
      <w:r>
        <w:rPr>
          <w:rFonts w:eastAsiaTheme="minorEastAsia"/>
          <w:bCs/>
          <w:sz w:val="21"/>
          <w:szCs w:val="21"/>
          <w:lang w:eastAsia="ko-KR"/>
        </w:rPr>
        <w:t>Rel-15 behavior</w:t>
      </w:r>
      <w:r w:rsidR="007D7537">
        <w:rPr>
          <w:rFonts w:eastAsiaTheme="minorEastAsia"/>
          <w:bCs/>
          <w:sz w:val="21"/>
          <w:szCs w:val="21"/>
          <w:lang w:eastAsia="ko-KR"/>
        </w:rPr>
        <w:t>”</w:t>
      </w:r>
      <w:r>
        <w:rPr>
          <w:rFonts w:eastAsiaTheme="minorEastAsia"/>
          <w:bCs/>
          <w:sz w:val="21"/>
          <w:szCs w:val="21"/>
          <w:lang w:eastAsia="ko-KR"/>
        </w:rPr>
        <w:t xml:space="preserve"> (where the uplink full power transmission is not supported) </w:t>
      </w:r>
      <w:r>
        <w:rPr>
          <w:rFonts w:eastAsiaTheme="minorEastAsia"/>
          <w:bCs/>
          <w:iCs/>
          <w:sz w:val="21"/>
          <w:szCs w:val="21"/>
          <w:lang w:val="en-GB" w:eastAsia="ko-KR"/>
        </w:rPr>
        <w:t>f</w:t>
      </w:r>
      <w:r w:rsidRPr="00197B4A">
        <w:rPr>
          <w:rFonts w:eastAsiaTheme="minorEastAsia"/>
          <w:bCs/>
          <w:iCs/>
          <w:sz w:val="21"/>
          <w:szCs w:val="21"/>
          <w:lang w:val="en-GB" w:eastAsia="ko-KR"/>
        </w:rPr>
        <w:t>or a</w:t>
      </w:r>
      <w:r w:rsidRPr="00197B4A">
        <w:rPr>
          <w:rFonts w:eastAsiaTheme="minorEastAsia"/>
          <w:bCs/>
          <w:sz w:val="21"/>
          <w:szCs w:val="21"/>
          <w:lang w:val="en-AU" w:eastAsia="ko-KR"/>
        </w:rPr>
        <w:t xml:space="preserve"> PUSCH transmission scheduled by a DCI format other than DCI format 0_0, </w:t>
      </w:r>
      <w:r w:rsidRPr="00197B4A">
        <w:rPr>
          <w:rFonts w:eastAsiaTheme="minorEastAsia" w:hint="eastAsia"/>
          <w:bCs/>
          <w:sz w:val="21"/>
          <w:szCs w:val="21"/>
          <w:lang w:val="en-AU" w:eastAsia="ko-KR"/>
        </w:rPr>
        <w:t xml:space="preserve">or </w:t>
      </w:r>
      <w:r w:rsidRPr="00197B4A">
        <w:rPr>
          <w:rFonts w:eastAsiaTheme="minorEastAsia"/>
          <w:bCs/>
          <w:sz w:val="21"/>
          <w:szCs w:val="21"/>
          <w:lang w:val="en-GB" w:eastAsia="ko-KR"/>
        </w:rPr>
        <w:t xml:space="preserve">configured by </w:t>
      </w:r>
      <w:proofErr w:type="spellStart"/>
      <w:r w:rsidRPr="00197B4A">
        <w:rPr>
          <w:rFonts w:eastAsiaTheme="minorEastAsia"/>
          <w:bCs/>
          <w:i/>
          <w:iCs/>
          <w:sz w:val="21"/>
          <w:szCs w:val="21"/>
          <w:lang w:val="en-GB" w:eastAsia="ko-KR"/>
        </w:rPr>
        <w:t>ConfiguredGrantConfig</w:t>
      </w:r>
      <w:proofErr w:type="spellEnd"/>
      <w:r w:rsidRPr="00197B4A">
        <w:rPr>
          <w:rFonts w:eastAsiaTheme="minorEastAsia"/>
          <w:bCs/>
          <w:sz w:val="21"/>
          <w:szCs w:val="21"/>
          <w:lang w:val="en-GB" w:eastAsia="ko-KR"/>
        </w:rPr>
        <w:t xml:space="preserve"> or</w:t>
      </w:r>
      <w:r w:rsidRPr="00197B4A">
        <w:rPr>
          <w:rFonts w:eastAsiaTheme="minorEastAsia"/>
          <w:bCs/>
          <w:i/>
          <w:iCs/>
          <w:sz w:val="21"/>
          <w:szCs w:val="21"/>
          <w:lang w:val="en-GB" w:eastAsia="ko-KR"/>
        </w:rPr>
        <w:t xml:space="preserve"> </w:t>
      </w:r>
      <w:proofErr w:type="spellStart"/>
      <w:r w:rsidRPr="00197B4A">
        <w:rPr>
          <w:rFonts w:eastAsiaTheme="minorEastAsia"/>
          <w:bCs/>
          <w:i/>
          <w:iCs/>
          <w:sz w:val="21"/>
          <w:szCs w:val="21"/>
          <w:lang w:val="en-GB" w:eastAsia="ko-KR"/>
        </w:rPr>
        <w:t>semiPersistentOnPUSCH</w:t>
      </w:r>
      <w:proofErr w:type="spellEnd"/>
      <w:r w:rsidRPr="00197B4A">
        <w:rPr>
          <w:rFonts w:eastAsiaTheme="minorEastAsia"/>
          <w:bCs/>
          <w:sz w:val="21"/>
          <w:szCs w:val="21"/>
          <w:lang w:val="en-GB" w:eastAsia="ko-KR"/>
        </w:rPr>
        <w:t>, if</w:t>
      </w:r>
      <w:r w:rsidRPr="00197B4A">
        <w:rPr>
          <w:rFonts w:eastAsiaTheme="minorEastAsia"/>
          <w:bCs/>
          <w:sz w:val="21"/>
          <w:szCs w:val="21"/>
          <w:lang w:val="en-AU" w:eastAsia="ko-KR"/>
        </w:rPr>
        <w:t xml:space="preserve"> </w:t>
      </w:r>
      <w:proofErr w:type="spellStart"/>
      <w:r w:rsidRPr="00197B4A">
        <w:rPr>
          <w:rFonts w:eastAsiaTheme="minorEastAsia"/>
          <w:bCs/>
          <w:i/>
          <w:sz w:val="21"/>
          <w:szCs w:val="21"/>
          <w:lang w:val="en-AU" w:eastAsia="ko-KR"/>
        </w:rPr>
        <w:t>txConfig</w:t>
      </w:r>
      <w:proofErr w:type="spellEnd"/>
      <w:r w:rsidRPr="00197B4A">
        <w:rPr>
          <w:rFonts w:eastAsiaTheme="minorEastAsia"/>
          <w:bCs/>
          <w:sz w:val="21"/>
          <w:szCs w:val="21"/>
          <w:lang w:val="en-AU" w:eastAsia="ko-KR"/>
        </w:rPr>
        <w:t xml:space="preserve"> in </w:t>
      </w:r>
      <w:r w:rsidRPr="00197B4A">
        <w:rPr>
          <w:rFonts w:eastAsiaTheme="minorEastAsia"/>
          <w:bCs/>
          <w:i/>
          <w:sz w:val="21"/>
          <w:szCs w:val="21"/>
          <w:lang w:val="en-AU" w:eastAsia="ko-KR"/>
        </w:rPr>
        <w:t>PUSCH-Config</w:t>
      </w:r>
      <w:r w:rsidRPr="00197B4A">
        <w:rPr>
          <w:rFonts w:eastAsiaTheme="minorEastAsia"/>
          <w:bCs/>
          <w:sz w:val="21"/>
          <w:szCs w:val="21"/>
          <w:lang w:val="en-AU" w:eastAsia="ko-KR"/>
        </w:rPr>
        <w:t xml:space="preserve"> is set to 'codebook'</w:t>
      </w:r>
      <w:r>
        <w:rPr>
          <w:rFonts w:eastAsiaTheme="minorEastAsia"/>
          <w:bCs/>
          <w:sz w:val="21"/>
          <w:szCs w:val="21"/>
          <w:lang w:val="en-AU" w:eastAsia="ko-KR"/>
        </w:rPr>
        <w:t xml:space="preserve"> </w:t>
      </w:r>
      <w:r w:rsidR="00CD7CD0">
        <w:rPr>
          <w:rFonts w:eastAsiaTheme="minorEastAsia"/>
          <w:bCs/>
          <w:sz w:val="21"/>
          <w:szCs w:val="21"/>
          <w:lang w:eastAsia="ko-KR"/>
        </w:rPr>
        <w:t xml:space="preserve">and </w:t>
      </w:r>
      <w:r w:rsidRPr="00197B4A">
        <w:rPr>
          <w:rFonts w:eastAsiaTheme="minorEastAsia"/>
          <w:bCs/>
          <w:sz w:val="21"/>
          <w:szCs w:val="21"/>
          <w:lang w:val="en-GB" w:eastAsia="ko-KR"/>
        </w:rPr>
        <w:t>if</w:t>
      </w:r>
      <w:r w:rsidRPr="00197B4A">
        <w:rPr>
          <w:rFonts w:eastAsiaTheme="minorEastAsia" w:hint="eastAsia"/>
          <w:bCs/>
          <w:sz w:val="21"/>
          <w:szCs w:val="21"/>
          <w:lang w:val="en-AU" w:eastAsia="ko-KR"/>
        </w:rPr>
        <w:t xml:space="preserve"> each SRS resource in the </w:t>
      </w:r>
      <w:r w:rsidRPr="00197B4A">
        <w:rPr>
          <w:rFonts w:eastAsiaTheme="minorEastAsia"/>
          <w:bCs/>
          <w:i/>
          <w:iCs/>
          <w:sz w:val="21"/>
          <w:szCs w:val="21"/>
          <w:lang w:val="en-GB" w:eastAsia="ko-KR"/>
        </w:rPr>
        <w:t>SRS-</w:t>
      </w:r>
      <w:proofErr w:type="spellStart"/>
      <w:r w:rsidRPr="00197B4A">
        <w:rPr>
          <w:rFonts w:eastAsiaTheme="minorEastAsia"/>
          <w:bCs/>
          <w:i/>
          <w:iCs/>
          <w:sz w:val="21"/>
          <w:szCs w:val="21"/>
          <w:lang w:val="en-GB" w:eastAsia="ko-KR"/>
        </w:rPr>
        <w:t>ResourceSet</w:t>
      </w:r>
      <w:proofErr w:type="spellEnd"/>
      <w:r w:rsidRPr="00197B4A">
        <w:rPr>
          <w:rFonts w:eastAsiaTheme="minorEastAsia"/>
          <w:bCs/>
          <w:sz w:val="21"/>
          <w:szCs w:val="21"/>
          <w:lang w:val="en-GB" w:eastAsia="ko-KR"/>
        </w:rPr>
        <w:t xml:space="preserve"> with </w:t>
      </w:r>
      <w:r w:rsidRPr="00197B4A">
        <w:rPr>
          <w:rFonts w:eastAsiaTheme="minorEastAsia"/>
          <w:bCs/>
          <w:i/>
          <w:iCs/>
          <w:sz w:val="21"/>
          <w:szCs w:val="21"/>
          <w:lang w:val="en-GB" w:eastAsia="ko-KR"/>
        </w:rPr>
        <w:t>usage</w:t>
      </w:r>
      <w:r w:rsidRPr="00197B4A">
        <w:rPr>
          <w:rFonts w:eastAsiaTheme="minorEastAsia"/>
          <w:bCs/>
          <w:sz w:val="21"/>
          <w:szCs w:val="21"/>
          <w:lang w:val="en-GB" w:eastAsia="ko-KR"/>
        </w:rPr>
        <w:t xml:space="preserve"> set to 'codebook'</w:t>
      </w:r>
      <w:r w:rsidRPr="00197B4A">
        <w:rPr>
          <w:rFonts w:eastAsiaTheme="minorEastAsia" w:hint="eastAsia"/>
          <w:bCs/>
          <w:sz w:val="21"/>
          <w:szCs w:val="21"/>
          <w:lang w:val="en-GB" w:eastAsia="ko-KR"/>
        </w:rPr>
        <w:t xml:space="preserve"> </w:t>
      </w:r>
      <w:r w:rsidRPr="00197B4A">
        <w:rPr>
          <w:rFonts w:eastAsiaTheme="minorEastAsia" w:hint="eastAsia"/>
          <w:bCs/>
          <w:sz w:val="21"/>
          <w:szCs w:val="21"/>
          <w:lang w:val="en-AU" w:eastAsia="ko-KR"/>
        </w:rPr>
        <w:t>has more than one SRS port</w:t>
      </w:r>
      <w:r w:rsidRPr="00197B4A">
        <w:rPr>
          <w:rFonts w:eastAsiaTheme="minorEastAsia"/>
          <w:bCs/>
          <w:iCs/>
          <w:sz w:val="21"/>
          <w:szCs w:val="21"/>
          <w:lang w:val="en-GB" w:eastAsia="ko-KR"/>
        </w:rPr>
        <w:t>,</w:t>
      </w:r>
      <w:r w:rsidR="00BB035A">
        <w:rPr>
          <w:rFonts w:eastAsiaTheme="minorEastAsia"/>
          <w:bCs/>
          <w:iCs/>
          <w:sz w:val="21"/>
          <w:szCs w:val="21"/>
          <w:lang w:val="en-GB" w:eastAsia="ko-KR"/>
        </w:rPr>
        <w:t xml:space="preserve"> is [3]:</w:t>
      </w:r>
    </w:p>
    <w:p w14:paraId="166AD489" w14:textId="6987DB5B" w:rsidR="00197B4A" w:rsidRPr="00BB035A" w:rsidRDefault="00BB035A" w:rsidP="00BB035A">
      <w:pPr>
        <w:pStyle w:val="ListParagraph"/>
        <w:numPr>
          <w:ilvl w:val="0"/>
          <w:numId w:val="30"/>
        </w:numPr>
        <w:spacing w:afterLines="50" w:after="120"/>
        <w:ind w:firstLineChars="0"/>
        <w:rPr>
          <w:rFonts w:eastAsiaTheme="minorEastAsia"/>
          <w:bCs/>
          <w:sz w:val="21"/>
          <w:szCs w:val="21"/>
          <w:lang w:val="en-GB" w:eastAsia="ko-KR"/>
        </w:rPr>
      </w:pPr>
      <w:r>
        <w:rPr>
          <w:rFonts w:eastAsiaTheme="minorEastAsia"/>
          <w:bCs/>
          <w:iCs/>
          <w:sz w:val="21"/>
          <w:szCs w:val="21"/>
          <w:lang w:val="en-GB" w:eastAsia="ko-KR"/>
        </w:rPr>
        <w:t>“…t</w:t>
      </w:r>
      <w:r w:rsidR="00197B4A" w:rsidRPr="00BB035A">
        <w:rPr>
          <w:rFonts w:eastAsiaTheme="minorEastAsia"/>
          <w:bCs/>
          <w:iCs/>
          <w:sz w:val="21"/>
          <w:szCs w:val="21"/>
          <w:lang w:val="en-GB" w:eastAsia="ko-KR"/>
        </w:rPr>
        <w:t xml:space="preserve">he UE scales the linear value </w:t>
      </w:r>
      <w:r w:rsidR="00197B4A" w:rsidRPr="00BB035A">
        <w:rPr>
          <w:rFonts w:eastAsiaTheme="minorEastAsia"/>
          <w:bCs/>
          <w:sz w:val="21"/>
          <w:szCs w:val="21"/>
          <w:lang w:val="en-GB" w:eastAsia="ko-KR"/>
        </w:rPr>
        <w:t xml:space="preserve">by the ratio of the number of antenna ports with a non-zero PUSCH transmission power to the maximum number of </w:t>
      </w:r>
      <w:r w:rsidR="00197B4A" w:rsidRPr="00BB035A">
        <w:rPr>
          <w:rFonts w:eastAsiaTheme="minorEastAsia"/>
          <w:bCs/>
          <w:sz w:val="21"/>
          <w:szCs w:val="21"/>
          <w:lang w:val="en-AU" w:eastAsia="ko-KR"/>
        </w:rPr>
        <w:t>SRS ports supported by the UE in one SRS resource</w:t>
      </w:r>
      <w:r w:rsidR="00197B4A" w:rsidRPr="00BB035A">
        <w:rPr>
          <w:rFonts w:eastAsiaTheme="minorEastAsia"/>
          <w:bCs/>
          <w:sz w:val="21"/>
          <w:szCs w:val="21"/>
          <w:lang w:val="en-GB" w:eastAsia="ko-KR"/>
        </w:rPr>
        <w:t>. The UE splits the power equally across the antenna ports on which the UE transmits the PUSCH with non-zero power.</w:t>
      </w:r>
      <w:r>
        <w:rPr>
          <w:rFonts w:eastAsiaTheme="minorEastAsia"/>
          <w:bCs/>
          <w:sz w:val="21"/>
          <w:szCs w:val="21"/>
          <w:lang w:val="en-GB" w:eastAsia="ko-KR"/>
        </w:rPr>
        <w:t>”</w:t>
      </w:r>
    </w:p>
    <w:p w14:paraId="768F72B1" w14:textId="0F883B29" w:rsidR="001A2823" w:rsidRDefault="001A2823" w:rsidP="00CD7CD0">
      <w:pPr>
        <w:spacing w:afterLines="50" w:after="120"/>
        <w:rPr>
          <w:rFonts w:eastAsiaTheme="minorEastAsia"/>
          <w:bCs/>
          <w:sz w:val="21"/>
          <w:szCs w:val="21"/>
          <w:lang w:val="en-GB" w:eastAsia="ko-KR"/>
        </w:rPr>
      </w:pPr>
      <w:r>
        <w:rPr>
          <w:rFonts w:eastAsiaTheme="minorEastAsia"/>
          <w:bCs/>
          <w:sz w:val="21"/>
          <w:szCs w:val="21"/>
          <w:lang w:val="en-GB" w:eastAsia="ko-KR"/>
        </w:rPr>
        <w:t>Since 3 Tx operation is set up by configuring</w:t>
      </w:r>
      <w:r w:rsidR="0069518E">
        <w:rPr>
          <w:rFonts w:eastAsiaTheme="minorEastAsia"/>
          <w:bCs/>
          <w:sz w:val="21"/>
          <w:szCs w:val="21"/>
          <w:lang w:val="en-GB" w:eastAsia="ko-KR"/>
        </w:rPr>
        <w:t xml:space="preserve"> the UE with</w:t>
      </w:r>
      <w:r>
        <w:rPr>
          <w:rFonts w:eastAsiaTheme="minorEastAsia"/>
          <w:bCs/>
          <w:sz w:val="21"/>
          <w:szCs w:val="21"/>
          <w:lang w:val="en-GB" w:eastAsia="ko-KR"/>
        </w:rPr>
        <w:t xml:space="preserve"> a 4 port SRS resource with port 1003 disabled, the text above may be confusing</w:t>
      </w:r>
      <w:r w:rsidR="00706883">
        <w:rPr>
          <w:rFonts w:eastAsiaTheme="minorEastAsia"/>
          <w:bCs/>
          <w:sz w:val="21"/>
          <w:szCs w:val="21"/>
          <w:lang w:val="en-GB" w:eastAsia="ko-KR"/>
        </w:rPr>
        <w:t>.</w:t>
      </w:r>
      <w:r>
        <w:rPr>
          <w:rFonts w:eastAsiaTheme="minorEastAsia"/>
          <w:bCs/>
          <w:sz w:val="21"/>
          <w:szCs w:val="21"/>
          <w:lang w:val="en-GB" w:eastAsia="ko-KR"/>
        </w:rPr>
        <w:t xml:space="preserve"> </w:t>
      </w:r>
      <w:r w:rsidR="00706883">
        <w:rPr>
          <w:rFonts w:eastAsiaTheme="minorEastAsia"/>
          <w:bCs/>
          <w:sz w:val="21"/>
          <w:szCs w:val="21"/>
          <w:lang w:val="en-GB" w:eastAsia="ko-KR"/>
        </w:rPr>
        <w:t>F</w:t>
      </w:r>
      <w:r>
        <w:rPr>
          <w:rFonts w:eastAsiaTheme="minorEastAsia"/>
          <w:bCs/>
          <w:sz w:val="21"/>
          <w:szCs w:val="21"/>
          <w:lang w:val="en-GB" w:eastAsia="ko-KR"/>
        </w:rPr>
        <w:t>ollowing Rel-15 principles, the UE should scale down by 3</w:t>
      </w:r>
      <w:r w:rsidR="0013216F">
        <w:rPr>
          <w:rFonts w:eastAsiaTheme="minorEastAsia"/>
          <w:bCs/>
          <w:sz w:val="21"/>
          <w:szCs w:val="21"/>
          <w:lang w:val="en-GB" w:eastAsia="ko-KR"/>
        </w:rPr>
        <w:t xml:space="preserve"> (</w:t>
      </w:r>
      <w:r w:rsidR="00CE188D">
        <w:rPr>
          <w:rFonts w:eastAsiaTheme="minorEastAsia"/>
          <w:bCs/>
          <w:sz w:val="21"/>
          <w:szCs w:val="21"/>
          <w:lang w:val="en-GB" w:eastAsia="ko-KR"/>
        </w:rPr>
        <w:t>‘</w:t>
      </w:r>
      <w:r w:rsidR="0013216F">
        <w:rPr>
          <w:rFonts w:eastAsiaTheme="minorEastAsia"/>
          <w:bCs/>
          <w:sz w:val="21"/>
          <w:szCs w:val="21"/>
          <w:lang w:val="en-GB" w:eastAsia="ko-KR"/>
        </w:rPr>
        <w:t>the maximum number of SRS ports supported by the UE in one SRS resource</w:t>
      </w:r>
      <w:r w:rsidR="00CE188D">
        <w:rPr>
          <w:rFonts w:eastAsiaTheme="minorEastAsia"/>
          <w:bCs/>
          <w:sz w:val="21"/>
          <w:szCs w:val="21"/>
          <w:lang w:val="en-GB" w:eastAsia="ko-KR"/>
        </w:rPr>
        <w:t>’ should be equal to 3</w:t>
      </w:r>
      <w:r w:rsidR="0013216F">
        <w:rPr>
          <w:rFonts w:eastAsiaTheme="minorEastAsia"/>
          <w:bCs/>
          <w:sz w:val="21"/>
          <w:szCs w:val="21"/>
          <w:lang w:val="en-GB" w:eastAsia="ko-KR"/>
        </w:rPr>
        <w:t>)</w:t>
      </w:r>
      <w:r>
        <w:rPr>
          <w:rFonts w:eastAsiaTheme="minorEastAsia"/>
          <w:bCs/>
          <w:sz w:val="21"/>
          <w:szCs w:val="21"/>
          <w:lang w:val="en-GB" w:eastAsia="ko-KR"/>
        </w:rPr>
        <w:t xml:space="preserve"> rather than 4</w:t>
      </w:r>
      <w:r w:rsidR="00706883">
        <w:rPr>
          <w:rFonts w:eastAsiaTheme="minorEastAsia"/>
          <w:bCs/>
          <w:sz w:val="21"/>
          <w:szCs w:val="21"/>
          <w:lang w:val="en-GB" w:eastAsia="ko-KR"/>
        </w:rPr>
        <w:t xml:space="preserve"> for 3 Tx</w:t>
      </w:r>
      <w:r>
        <w:rPr>
          <w:rFonts w:eastAsiaTheme="minorEastAsia"/>
          <w:bCs/>
          <w:sz w:val="21"/>
          <w:szCs w:val="21"/>
          <w:lang w:val="en-GB" w:eastAsia="ko-KR"/>
        </w:rPr>
        <w:t xml:space="preserve">, even though a 4 port SRS resource is configured to the UE. </w:t>
      </w:r>
      <w:r w:rsidR="00706883">
        <w:rPr>
          <w:rFonts w:eastAsiaTheme="minorEastAsia"/>
          <w:bCs/>
          <w:sz w:val="21"/>
          <w:szCs w:val="21"/>
          <w:lang w:val="en-GB" w:eastAsia="ko-KR"/>
        </w:rPr>
        <w:t xml:space="preserve">While </w:t>
      </w:r>
      <w:r>
        <w:rPr>
          <w:rFonts w:eastAsiaTheme="minorEastAsia"/>
          <w:bCs/>
          <w:sz w:val="21"/>
          <w:szCs w:val="21"/>
          <w:lang w:val="en-GB" w:eastAsia="ko-KR"/>
        </w:rPr>
        <w:t xml:space="preserve">RAN1 </w:t>
      </w:r>
      <w:r w:rsidR="000D458E">
        <w:rPr>
          <w:rFonts w:eastAsiaTheme="minorEastAsia"/>
          <w:bCs/>
          <w:sz w:val="21"/>
          <w:szCs w:val="21"/>
          <w:lang w:val="en-GB" w:eastAsia="ko-KR"/>
        </w:rPr>
        <w:t xml:space="preserve">are presently discussing </w:t>
      </w:r>
      <w:r w:rsidR="00706883">
        <w:rPr>
          <w:rFonts w:eastAsiaTheme="minorEastAsia"/>
          <w:bCs/>
          <w:sz w:val="21"/>
          <w:szCs w:val="21"/>
          <w:lang w:val="en-GB" w:eastAsia="ko-KR"/>
        </w:rPr>
        <w:t xml:space="preserve">how to update the specification text above, RAN1 have </w:t>
      </w:r>
      <w:r>
        <w:rPr>
          <w:rFonts w:eastAsiaTheme="minorEastAsia"/>
          <w:bCs/>
          <w:sz w:val="21"/>
          <w:szCs w:val="21"/>
          <w:lang w:val="en-GB" w:eastAsia="ko-KR"/>
        </w:rPr>
        <w:t>agreed that the scaling down should be by 3</w:t>
      </w:r>
      <w:r w:rsidR="00706883">
        <w:rPr>
          <w:rFonts w:eastAsiaTheme="minorEastAsia"/>
          <w:bCs/>
          <w:sz w:val="21"/>
          <w:szCs w:val="21"/>
          <w:lang w:val="en-GB" w:eastAsia="ko-KR"/>
        </w:rPr>
        <w:t xml:space="preserve"> for PUSCH (</w:t>
      </w:r>
      <w:proofErr w:type="gramStart"/>
      <w:r w:rsidR="00706883">
        <w:rPr>
          <w:rFonts w:eastAsiaTheme="minorEastAsia"/>
          <w:bCs/>
          <w:sz w:val="21"/>
          <w:szCs w:val="21"/>
          <w:lang w:val="en-GB" w:eastAsia="ko-KR"/>
        </w:rPr>
        <w:t>and also</w:t>
      </w:r>
      <w:proofErr w:type="gramEnd"/>
      <w:r w:rsidR="00706883">
        <w:rPr>
          <w:rFonts w:eastAsiaTheme="minorEastAsia"/>
          <w:bCs/>
          <w:sz w:val="21"/>
          <w:szCs w:val="21"/>
          <w:lang w:val="en-GB" w:eastAsia="ko-KR"/>
        </w:rPr>
        <w:t xml:space="preserve"> for SRS)</w:t>
      </w:r>
      <w:r w:rsidR="00FC3F80">
        <w:rPr>
          <w:rFonts w:eastAsiaTheme="minorEastAsia"/>
          <w:bCs/>
          <w:sz w:val="21"/>
          <w:szCs w:val="21"/>
          <w:lang w:val="en-GB" w:eastAsia="ko-KR"/>
        </w:rPr>
        <w:t xml:space="preserve"> so that Rel-15 principles are followed</w:t>
      </w:r>
      <w:r>
        <w:rPr>
          <w:rFonts w:eastAsiaTheme="minorEastAsia"/>
          <w:bCs/>
          <w:sz w:val="21"/>
          <w:szCs w:val="21"/>
          <w:lang w:val="en-GB" w:eastAsia="ko-KR"/>
        </w:rPr>
        <w:t>:</w:t>
      </w:r>
    </w:p>
    <w:tbl>
      <w:tblPr>
        <w:tblStyle w:val="TableGrid"/>
        <w:tblW w:w="0" w:type="auto"/>
        <w:tblLook w:val="04A0" w:firstRow="1" w:lastRow="0" w:firstColumn="1" w:lastColumn="0" w:noHBand="0" w:noVBand="1"/>
      </w:tblPr>
      <w:tblGrid>
        <w:gridCol w:w="9631"/>
      </w:tblGrid>
      <w:tr w:rsidR="00C24859" w14:paraId="3488C25E" w14:textId="77777777" w:rsidTr="00C24859">
        <w:tc>
          <w:tcPr>
            <w:tcW w:w="9631" w:type="dxa"/>
          </w:tcPr>
          <w:p w14:paraId="0B07CEF8" w14:textId="77777777" w:rsidR="00C24859" w:rsidRPr="00706883" w:rsidRDefault="00C24859" w:rsidP="00C24859">
            <w:pPr>
              <w:ind w:left="284"/>
              <w:contextualSpacing/>
              <w:rPr>
                <w:rFonts w:eastAsia="Batang"/>
                <w:b/>
                <w:bCs/>
                <w:iCs/>
                <w:sz w:val="20"/>
                <w:highlight w:val="green"/>
                <w:lang w:val="en-GB"/>
              </w:rPr>
            </w:pPr>
            <w:r w:rsidRPr="00706883">
              <w:rPr>
                <w:rFonts w:eastAsia="Batang"/>
                <w:b/>
                <w:bCs/>
                <w:iCs/>
                <w:sz w:val="20"/>
                <w:highlight w:val="green"/>
                <w:lang w:val="en-GB"/>
              </w:rPr>
              <w:t>Agreement</w:t>
            </w:r>
            <w:r>
              <w:rPr>
                <w:rFonts w:eastAsia="Batang"/>
                <w:b/>
                <w:bCs/>
                <w:iCs/>
                <w:sz w:val="20"/>
                <w:highlight w:val="green"/>
                <w:lang w:val="en-GB"/>
              </w:rPr>
              <w:t xml:space="preserve"> (RAN1#116bis)</w:t>
            </w:r>
          </w:p>
          <w:p w14:paraId="459BAB7A" w14:textId="77777777" w:rsidR="00C24859" w:rsidRPr="00706883" w:rsidRDefault="00C24859" w:rsidP="00C24859">
            <w:pPr>
              <w:ind w:left="284"/>
              <w:contextualSpacing/>
              <w:jc w:val="both"/>
              <w:rPr>
                <w:rFonts w:eastAsia="Malgun Gothic"/>
                <w:iCs/>
                <w:sz w:val="20"/>
                <w:lang w:val="en-GB" w:eastAsia="en-US"/>
              </w:rPr>
            </w:pPr>
            <w:r w:rsidRPr="00706883">
              <w:rPr>
                <w:rFonts w:eastAsia="Malgun Gothic"/>
                <w:iCs/>
                <w:sz w:val="20"/>
                <w:lang w:val="en-GB" w:eastAsia="en-US"/>
              </w:rPr>
              <w:t>For 3-port codebook-based PUSCH transmission for a 3TX UE, scale factor s should be the ratio of the number of antenna ports with a non-zero PUSCH transmission power to 3 (except for full-power Mode 0).</w:t>
            </w:r>
          </w:p>
          <w:p w14:paraId="000E47AF" w14:textId="77777777" w:rsidR="00C24859" w:rsidRPr="00706883" w:rsidRDefault="00C24859" w:rsidP="00C24859">
            <w:pPr>
              <w:numPr>
                <w:ilvl w:val="0"/>
                <w:numId w:val="31"/>
              </w:numPr>
              <w:ind w:left="1044"/>
              <w:contextualSpacing/>
              <w:jc w:val="both"/>
              <w:rPr>
                <w:rFonts w:eastAsia="Malgun Gothic"/>
                <w:iCs/>
                <w:sz w:val="20"/>
                <w:lang w:val="en-GB" w:eastAsia="en-US"/>
              </w:rPr>
            </w:pPr>
            <w:r w:rsidRPr="00706883">
              <w:rPr>
                <w:rFonts w:eastAsia="Malgun Gothic"/>
                <w:iCs/>
                <w:sz w:val="20"/>
                <w:lang w:val="en-GB" w:eastAsia="en-US"/>
              </w:rPr>
              <w:t>FFS: Whether specification needs to be updated to reflect the above</w:t>
            </w:r>
          </w:p>
          <w:p w14:paraId="3EE0A851" w14:textId="77777777" w:rsidR="00C24859" w:rsidRDefault="00C24859" w:rsidP="00C24859">
            <w:pPr>
              <w:spacing w:afterLines="50" w:after="120"/>
              <w:ind w:left="284"/>
              <w:rPr>
                <w:rFonts w:eastAsiaTheme="minorEastAsia"/>
                <w:bCs/>
                <w:sz w:val="21"/>
                <w:szCs w:val="21"/>
                <w:lang w:val="en-GB" w:eastAsia="ko-KR"/>
              </w:rPr>
            </w:pPr>
          </w:p>
          <w:p w14:paraId="4BA5F78E" w14:textId="77777777" w:rsidR="00C24859" w:rsidRPr="00706883" w:rsidRDefault="00C24859" w:rsidP="00C24859">
            <w:pPr>
              <w:ind w:left="284"/>
              <w:contextualSpacing/>
              <w:rPr>
                <w:rFonts w:eastAsia="Batang"/>
                <w:b/>
                <w:bCs/>
                <w:iCs/>
                <w:sz w:val="20"/>
                <w:highlight w:val="green"/>
                <w:lang w:val="en-GB"/>
              </w:rPr>
            </w:pPr>
            <w:r w:rsidRPr="00706883">
              <w:rPr>
                <w:rFonts w:eastAsia="Batang"/>
                <w:b/>
                <w:bCs/>
                <w:iCs/>
                <w:sz w:val="20"/>
                <w:highlight w:val="green"/>
                <w:lang w:val="en-GB"/>
              </w:rPr>
              <w:t>Agreement</w:t>
            </w:r>
            <w:r>
              <w:rPr>
                <w:rFonts w:eastAsia="Batang"/>
                <w:b/>
                <w:bCs/>
                <w:iCs/>
                <w:sz w:val="20"/>
                <w:highlight w:val="green"/>
                <w:lang w:val="en-GB"/>
              </w:rPr>
              <w:t xml:space="preserve"> (RAN1#116bis)</w:t>
            </w:r>
          </w:p>
          <w:p w14:paraId="74EFF4A1" w14:textId="68867E54" w:rsidR="00C24859" w:rsidRPr="00C24859" w:rsidRDefault="00C24859" w:rsidP="00C24859">
            <w:pPr>
              <w:ind w:left="284"/>
              <w:contextualSpacing/>
              <w:jc w:val="both"/>
              <w:rPr>
                <w:rFonts w:eastAsia="Malgun Gothic"/>
                <w:iCs/>
                <w:sz w:val="20"/>
                <w:lang w:val="en-GB" w:eastAsia="en-US"/>
              </w:rPr>
            </w:pPr>
            <w:r w:rsidRPr="00706883">
              <w:rPr>
                <w:rFonts w:eastAsia="Malgun Gothic"/>
                <w:iCs/>
                <w:sz w:val="20"/>
                <w:lang w:val="en-GB" w:eastAsia="en-US"/>
              </w:rPr>
              <w:t>For a 3TX UE, to support 3-port SRS transmission with reusing a 4-port SRS resource, UE splits a linear SRS power equally across the 3 unmuted antenna ports of the 4-port SRS resource.</w:t>
            </w:r>
          </w:p>
        </w:tc>
      </w:tr>
    </w:tbl>
    <w:p w14:paraId="5B1BC775" w14:textId="1395C168" w:rsidR="001A2823" w:rsidRDefault="001A2823" w:rsidP="00C24859">
      <w:pPr>
        <w:spacing w:afterLines="50" w:after="120"/>
        <w:rPr>
          <w:rFonts w:eastAsiaTheme="minorEastAsia"/>
          <w:bCs/>
          <w:sz w:val="21"/>
          <w:szCs w:val="21"/>
          <w:lang w:val="en-GB" w:eastAsia="ko-KR"/>
        </w:rPr>
      </w:pPr>
    </w:p>
    <w:p w14:paraId="0C2664D8" w14:textId="7E6BBA13" w:rsidR="00197B4A" w:rsidRDefault="007D7537" w:rsidP="00CD7CD0">
      <w:pPr>
        <w:spacing w:afterLines="50" w:after="120"/>
        <w:rPr>
          <w:rFonts w:eastAsiaTheme="minorEastAsia"/>
          <w:bCs/>
          <w:sz w:val="21"/>
          <w:szCs w:val="21"/>
          <w:lang w:eastAsia="ko-KR"/>
        </w:rPr>
      </w:pPr>
      <w:r>
        <w:rPr>
          <w:rFonts w:eastAsiaTheme="minorEastAsia"/>
          <w:bCs/>
          <w:sz w:val="21"/>
          <w:szCs w:val="21"/>
          <w:lang w:val="en-GB" w:eastAsia="ko-KR"/>
        </w:rPr>
        <w:t>In particular, f</w:t>
      </w:r>
      <w:r w:rsidR="00BB035A">
        <w:rPr>
          <w:rFonts w:eastAsiaTheme="minorEastAsia"/>
          <w:bCs/>
          <w:sz w:val="21"/>
          <w:szCs w:val="21"/>
          <w:lang w:val="en-GB" w:eastAsia="ko-KR"/>
        </w:rPr>
        <w:t xml:space="preserve">or a UE equipped with 3 Tx chains, </w:t>
      </w:r>
      <w:r w:rsidR="00E220F4" w:rsidRPr="00E220F4">
        <w:rPr>
          <w:rFonts w:eastAsiaTheme="minorEastAsia"/>
          <w:bCs/>
          <w:sz w:val="21"/>
          <w:szCs w:val="21"/>
          <w:lang w:eastAsia="ko-KR"/>
        </w:rPr>
        <w:t xml:space="preserve">the Rel-15 behavior for 3-layer PUSCH transmission </w:t>
      </w:r>
      <w:r>
        <w:rPr>
          <w:rFonts w:eastAsiaTheme="minorEastAsia"/>
          <w:bCs/>
          <w:sz w:val="21"/>
          <w:szCs w:val="21"/>
          <w:lang w:eastAsia="ko-KR"/>
        </w:rPr>
        <w:t>implies that the scaling factor is equal to 1</w:t>
      </w:r>
      <w:r w:rsidR="00CE188D">
        <w:rPr>
          <w:rFonts w:eastAsiaTheme="minorEastAsia"/>
          <w:bCs/>
          <w:sz w:val="21"/>
          <w:szCs w:val="21"/>
          <w:lang w:eastAsia="ko-KR"/>
        </w:rPr>
        <w:t xml:space="preserve"> (since both ‘</w:t>
      </w:r>
      <w:r w:rsidR="00CE188D" w:rsidRPr="00CE188D">
        <w:rPr>
          <w:rFonts w:eastAsiaTheme="minorEastAsia"/>
          <w:bCs/>
          <w:sz w:val="21"/>
          <w:szCs w:val="21"/>
          <w:lang w:eastAsia="ko-KR"/>
        </w:rPr>
        <w:t>the number of antenna ports with a non-zero PUSCH transmission power</w:t>
      </w:r>
      <w:r w:rsidR="00CE188D">
        <w:rPr>
          <w:rFonts w:eastAsiaTheme="minorEastAsia"/>
          <w:bCs/>
          <w:sz w:val="21"/>
          <w:szCs w:val="21"/>
          <w:lang w:eastAsia="ko-KR"/>
        </w:rPr>
        <w:t>’</w:t>
      </w:r>
      <w:r w:rsidR="00CE188D" w:rsidRPr="00CE188D">
        <w:rPr>
          <w:rFonts w:eastAsiaTheme="minorEastAsia"/>
          <w:bCs/>
          <w:sz w:val="21"/>
          <w:szCs w:val="21"/>
          <w:lang w:eastAsia="ko-KR"/>
        </w:rPr>
        <w:t xml:space="preserve"> </w:t>
      </w:r>
      <w:r w:rsidR="00CE188D">
        <w:rPr>
          <w:rFonts w:eastAsiaTheme="minorEastAsia"/>
          <w:bCs/>
          <w:sz w:val="21"/>
          <w:szCs w:val="21"/>
          <w:lang w:eastAsia="ko-KR"/>
        </w:rPr>
        <w:t>and</w:t>
      </w:r>
      <w:r w:rsidR="00CE188D" w:rsidRPr="00CE188D">
        <w:rPr>
          <w:rFonts w:eastAsiaTheme="minorEastAsia"/>
          <w:bCs/>
          <w:sz w:val="21"/>
          <w:szCs w:val="21"/>
          <w:lang w:eastAsia="ko-KR"/>
        </w:rPr>
        <w:t xml:space="preserve"> </w:t>
      </w:r>
      <w:r w:rsidR="00CE188D">
        <w:rPr>
          <w:rFonts w:eastAsiaTheme="minorEastAsia"/>
          <w:bCs/>
          <w:sz w:val="21"/>
          <w:szCs w:val="21"/>
          <w:lang w:eastAsia="ko-KR"/>
        </w:rPr>
        <w:t>‘</w:t>
      </w:r>
      <w:r w:rsidR="00CE188D" w:rsidRPr="00CE188D">
        <w:rPr>
          <w:rFonts w:eastAsiaTheme="minorEastAsia"/>
          <w:bCs/>
          <w:sz w:val="21"/>
          <w:szCs w:val="21"/>
          <w:lang w:eastAsia="ko-KR"/>
        </w:rPr>
        <w:t>the maximum number of SRS ports supported by the UE in one SRS resource</w:t>
      </w:r>
      <w:r w:rsidR="00CE188D">
        <w:rPr>
          <w:rFonts w:eastAsiaTheme="minorEastAsia"/>
          <w:bCs/>
          <w:sz w:val="21"/>
          <w:szCs w:val="21"/>
          <w:lang w:eastAsia="ko-KR"/>
        </w:rPr>
        <w:t>’ are equal to 3)</w:t>
      </w:r>
      <w:r>
        <w:rPr>
          <w:rFonts w:eastAsiaTheme="minorEastAsia"/>
          <w:bCs/>
          <w:sz w:val="21"/>
          <w:szCs w:val="21"/>
          <w:lang w:eastAsia="ko-KR"/>
        </w:rPr>
        <w:t>, and that the power is equally split across three antenna ports</w:t>
      </w:r>
      <w:r w:rsidR="008A62B4">
        <w:rPr>
          <w:rFonts w:eastAsiaTheme="minorEastAsia"/>
          <w:bCs/>
          <w:sz w:val="21"/>
          <w:szCs w:val="21"/>
          <w:lang w:eastAsia="ko-KR"/>
        </w:rPr>
        <w:t xml:space="preserve"> (three layers)</w:t>
      </w:r>
      <w:r>
        <w:rPr>
          <w:rFonts w:eastAsiaTheme="minorEastAsia"/>
          <w:bCs/>
          <w:sz w:val="21"/>
          <w:szCs w:val="21"/>
          <w:lang w:eastAsia="ko-KR"/>
        </w:rPr>
        <w:t xml:space="preserve">. The power of 29dBm (PC1.5) could be achieved by a UE equipped with 3 PAs of 26dBm each. </w:t>
      </w:r>
    </w:p>
    <w:p w14:paraId="405C7F12" w14:textId="1E565455" w:rsidR="007D7537" w:rsidRDefault="004F1DE3" w:rsidP="00CD7CD0">
      <w:pPr>
        <w:spacing w:afterLines="50" w:after="120"/>
        <w:rPr>
          <w:rFonts w:eastAsiaTheme="minorEastAsia"/>
          <w:bCs/>
          <w:sz w:val="21"/>
          <w:szCs w:val="21"/>
          <w:lang w:val="en-GB" w:eastAsia="ko-KR"/>
        </w:rPr>
      </w:pPr>
      <w:r>
        <w:rPr>
          <w:rFonts w:eastAsiaTheme="minorEastAsia"/>
          <w:bCs/>
          <w:sz w:val="21"/>
          <w:szCs w:val="21"/>
          <w:lang w:eastAsia="ko-KR"/>
        </w:rPr>
        <w:t>Furthermore</w:t>
      </w:r>
      <w:r w:rsidR="007D7537">
        <w:rPr>
          <w:rFonts w:eastAsiaTheme="minorEastAsia"/>
          <w:bCs/>
          <w:sz w:val="21"/>
          <w:szCs w:val="21"/>
          <w:lang w:eastAsia="ko-KR"/>
        </w:rPr>
        <w:t>, Rel-15 be</w:t>
      </w:r>
      <w:r>
        <w:rPr>
          <w:rFonts w:eastAsiaTheme="minorEastAsia"/>
          <w:bCs/>
          <w:sz w:val="21"/>
          <w:szCs w:val="21"/>
          <w:lang w:eastAsia="ko-KR"/>
        </w:rPr>
        <w:t xml:space="preserve">havior is supported for 2Tx and 4Tx UEs, with no </w:t>
      </w:r>
      <w:proofErr w:type="gramStart"/>
      <w:r>
        <w:rPr>
          <w:rFonts w:eastAsiaTheme="minorEastAsia"/>
          <w:bCs/>
          <w:sz w:val="21"/>
          <w:szCs w:val="21"/>
          <w:lang w:eastAsia="ko-KR"/>
        </w:rPr>
        <w:t>particular limitation</w:t>
      </w:r>
      <w:proofErr w:type="gramEnd"/>
      <w:r>
        <w:rPr>
          <w:rFonts w:eastAsiaTheme="minorEastAsia"/>
          <w:bCs/>
          <w:sz w:val="21"/>
          <w:szCs w:val="21"/>
          <w:lang w:eastAsia="ko-KR"/>
        </w:rPr>
        <w:t xml:space="preserve"> </w:t>
      </w:r>
      <w:r w:rsidR="00D226C0">
        <w:rPr>
          <w:rFonts w:eastAsiaTheme="minorEastAsia"/>
          <w:bCs/>
          <w:sz w:val="21"/>
          <w:szCs w:val="21"/>
          <w:lang w:eastAsia="ko-KR"/>
        </w:rPr>
        <w:t xml:space="preserve">on PC1.5 for an operating band supporting it. </w:t>
      </w:r>
    </w:p>
    <w:p w14:paraId="49CBCC6C" w14:textId="142C1428" w:rsidR="0059790A" w:rsidRPr="0059790A" w:rsidRDefault="0059790A" w:rsidP="00CD7CD0">
      <w:pPr>
        <w:spacing w:afterLines="50" w:after="120"/>
        <w:rPr>
          <w:rFonts w:eastAsiaTheme="minorEastAsia"/>
          <w:b/>
          <w:sz w:val="21"/>
          <w:szCs w:val="21"/>
          <w:lang w:eastAsia="ko-KR"/>
        </w:rPr>
      </w:pPr>
      <w:r w:rsidRPr="0059790A">
        <w:rPr>
          <w:rFonts w:eastAsiaTheme="minorEastAsia"/>
          <w:b/>
          <w:sz w:val="21"/>
          <w:szCs w:val="21"/>
          <w:lang w:eastAsia="ko-KR"/>
        </w:rPr>
        <w:lastRenderedPageBreak/>
        <w:t xml:space="preserve">Proposal 1: PC1.5 </w:t>
      </w:r>
      <w:r w:rsidR="00CE188D">
        <w:rPr>
          <w:rFonts w:eastAsiaTheme="minorEastAsia"/>
          <w:b/>
          <w:sz w:val="21"/>
          <w:szCs w:val="21"/>
          <w:lang w:eastAsia="ko-KR"/>
        </w:rPr>
        <w:t>should</w:t>
      </w:r>
      <w:r w:rsidRPr="0059790A">
        <w:rPr>
          <w:rFonts w:eastAsiaTheme="minorEastAsia"/>
          <w:b/>
          <w:sz w:val="21"/>
          <w:szCs w:val="21"/>
          <w:lang w:eastAsia="ko-KR"/>
        </w:rPr>
        <w:t xml:space="preserve"> be supported </w:t>
      </w:r>
      <w:r w:rsidR="00D226C0">
        <w:rPr>
          <w:rFonts w:eastAsiaTheme="minorEastAsia"/>
          <w:b/>
          <w:sz w:val="21"/>
          <w:szCs w:val="21"/>
          <w:lang w:eastAsia="ko-KR"/>
        </w:rPr>
        <w:t xml:space="preserve">by 3Tx UEs </w:t>
      </w:r>
      <w:r w:rsidRPr="0059790A">
        <w:rPr>
          <w:rFonts w:eastAsiaTheme="minorEastAsia"/>
          <w:b/>
          <w:sz w:val="21"/>
          <w:szCs w:val="21"/>
          <w:lang w:eastAsia="ko-KR"/>
        </w:rPr>
        <w:t xml:space="preserve">with no </w:t>
      </w:r>
      <w:r w:rsidR="00D226C0">
        <w:rPr>
          <w:rFonts w:eastAsiaTheme="minorEastAsia"/>
          <w:b/>
          <w:sz w:val="21"/>
          <w:szCs w:val="21"/>
          <w:lang w:eastAsia="ko-KR"/>
        </w:rPr>
        <w:t xml:space="preserve">uplink </w:t>
      </w:r>
      <w:r w:rsidRPr="0059790A">
        <w:rPr>
          <w:rFonts w:eastAsiaTheme="minorEastAsia"/>
          <w:b/>
          <w:sz w:val="21"/>
          <w:szCs w:val="21"/>
          <w:lang w:eastAsia="ko-KR"/>
        </w:rPr>
        <w:t xml:space="preserve">full power </w:t>
      </w:r>
      <w:r w:rsidR="00D226C0">
        <w:rPr>
          <w:rFonts w:eastAsiaTheme="minorEastAsia"/>
          <w:b/>
          <w:sz w:val="21"/>
          <w:szCs w:val="21"/>
          <w:lang w:eastAsia="ko-KR"/>
        </w:rPr>
        <w:t xml:space="preserve">transmission </w:t>
      </w:r>
      <w:r w:rsidRPr="0059790A">
        <w:rPr>
          <w:rFonts w:eastAsiaTheme="minorEastAsia"/>
          <w:b/>
          <w:sz w:val="21"/>
          <w:szCs w:val="21"/>
          <w:lang w:eastAsia="ko-KR"/>
        </w:rPr>
        <w:t>modes</w:t>
      </w:r>
      <w:r w:rsidR="00D226C0">
        <w:rPr>
          <w:rFonts w:eastAsiaTheme="minorEastAsia"/>
          <w:b/>
          <w:sz w:val="21"/>
          <w:szCs w:val="21"/>
          <w:lang w:eastAsia="ko-KR"/>
        </w:rPr>
        <w:t xml:space="preserve"> defined</w:t>
      </w:r>
      <w:r w:rsidRPr="0059790A">
        <w:rPr>
          <w:rFonts w:eastAsiaTheme="minorEastAsia"/>
          <w:b/>
          <w:sz w:val="21"/>
          <w:szCs w:val="21"/>
          <w:lang w:eastAsia="ko-KR"/>
        </w:rPr>
        <w:t xml:space="preserve">, i.e. </w:t>
      </w:r>
      <w:r w:rsidR="00D226C0">
        <w:rPr>
          <w:rFonts w:eastAsiaTheme="minorEastAsia"/>
          <w:b/>
          <w:sz w:val="21"/>
          <w:szCs w:val="21"/>
          <w:lang w:eastAsia="ko-KR"/>
        </w:rPr>
        <w:t>with the “</w:t>
      </w:r>
      <w:r w:rsidRPr="0059790A">
        <w:rPr>
          <w:rFonts w:eastAsiaTheme="minorEastAsia"/>
          <w:b/>
          <w:sz w:val="21"/>
          <w:szCs w:val="21"/>
          <w:lang w:eastAsia="ko-KR"/>
        </w:rPr>
        <w:t>Rel-15 behavior</w:t>
      </w:r>
      <w:r w:rsidR="00D226C0">
        <w:rPr>
          <w:rFonts w:eastAsiaTheme="minorEastAsia"/>
          <w:b/>
          <w:sz w:val="21"/>
          <w:szCs w:val="21"/>
          <w:lang w:eastAsia="ko-KR"/>
        </w:rPr>
        <w:t>”</w:t>
      </w:r>
      <w:r w:rsidRPr="0059790A">
        <w:rPr>
          <w:rFonts w:eastAsiaTheme="minorEastAsia"/>
          <w:b/>
          <w:sz w:val="21"/>
          <w:szCs w:val="21"/>
          <w:lang w:eastAsia="ko-KR"/>
        </w:rPr>
        <w:t>. It should be feasible for both FWA and handheld UEs.</w:t>
      </w:r>
    </w:p>
    <w:p w14:paraId="73EBE2F2" w14:textId="509F3629" w:rsidR="005C6ECE" w:rsidRDefault="00B46F20" w:rsidP="00AF7F60">
      <w:pPr>
        <w:spacing w:afterLines="50" w:after="120"/>
        <w:rPr>
          <w:rFonts w:eastAsiaTheme="minorEastAsia"/>
          <w:bCs/>
          <w:sz w:val="21"/>
          <w:szCs w:val="21"/>
          <w:lang w:eastAsia="ko-KR"/>
        </w:rPr>
      </w:pPr>
      <w:r>
        <w:rPr>
          <w:rFonts w:eastAsiaTheme="minorEastAsia"/>
          <w:bCs/>
          <w:sz w:val="21"/>
          <w:szCs w:val="21"/>
          <w:lang w:eastAsia="ko-KR"/>
        </w:rPr>
        <w:t>The most controversial point in the previous meeting was whether the Tx Diversity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is precluded or not by RAN1 for ‘3Tx’ topic in this WI. </w:t>
      </w:r>
      <w:r w:rsidR="00F87563">
        <w:rPr>
          <w:rFonts w:eastAsiaTheme="minorEastAsia"/>
          <w:bCs/>
          <w:sz w:val="21"/>
          <w:szCs w:val="21"/>
          <w:lang w:eastAsia="ko-KR"/>
        </w:rPr>
        <w:t>The reason is that in TS38.101-1 [4], clause 6.2G.1, it is stated: “</w:t>
      </w:r>
      <w:bookmarkStart w:id="5" w:name="_Hlk193933253"/>
      <w:r w:rsidR="00F87563" w:rsidRPr="00F87563">
        <w:rPr>
          <w:rFonts w:eastAsiaTheme="minorEastAsia"/>
          <w:bCs/>
          <w:sz w:val="21"/>
          <w:szCs w:val="21"/>
          <w:lang w:eastAsia="ko-KR"/>
        </w:rPr>
        <w:t>When a UE indicates PC1.5 for a given band it achieves maximum power by means of Tx Diversity in the current version of the spec. Therefore, Tx Diversity is implied for PC1.5 even if the UE does not indicate Tx diversity capability.</w:t>
      </w:r>
      <w:bookmarkEnd w:id="5"/>
      <w:r w:rsidR="00F87563">
        <w:rPr>
          <w:rFonts w:eastAsiaTheme="minorEastAsia"/>
          <w:bCs/>
          <w:sz w:val="21"/>
          <w:szCs w:val="21"/>
          <w:lang w:eastAsia="ko-KR"/>
        </w:rPr>
        <w:t>”</w:t>
      </w:r>
    </w:p>
    <w:p w14:paraId="62D6BEA9" w14:textId="14AE364C" w:rsidR="00F87563" w:rsidRDefault="00F87563" w:rsidP="00AF7F60">
      <w:pPr>
        <w:spacing w:afterLines="50" w:after="120"/>
        <w:rPr>
          <w:rFonts w:eastAsiaTheme="minorEastAsia"/>
          <w:bCs/>
          <w:sz w:val="21"/>
          <w:szCs w:val="21"/>
          <w:lang w:eastAsia="ko-KR"/>
        </w:rPr>
      </w:pPr>
      <w:r>
        <w:rPr>
          <w:rFonts w:eastAsiaTheme="minorEastAsia"/>
          <w:bCs/>
          <w:sz w:val="21"/>
          <w:szCs w:val="21"/>
          <w:lang w:eastAsia="ko-KR"/>
        </w:rPr>
        <w:t xml:space="preserve">From the previous excerpt one can conclude that the support for PC1.5 depends on the support </w:t>
      </w:r>
      <w:r w:rsidR="003E399F">
        <w:rPr>
          <w:rFonts w:eastAsiaTheme="minorEastAsia"/>
          <w:bCs/>
          <w:sz w:val="21"/>
          <w:szCs w:val="21"/>
          <w:lang w:eastAsia="ko-KR"/>
        </w:rPr>
        <w:t>for</w:t>
      </w:r>
      <w:r>
        <w:rPr>
          <w:rFonts w:eastAsiaTheme="minorEastAsia"/>
          <w:bCs/>
          <w:sz w:val="21"/>
          <w:szCs w:val="21"/>
          <w:lang w:eastAsia="ko-KR"/>
        </w:rPr>
        <w:t xml:space="preserve">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w:t>
      </w:r>
    </w:p>
    <w:p w14:paraId="1D38ED11" w14:textId="0D8861DE" w:rsidR="00F87563" w:rsidRDefault="00F87563" w:rsidP="00AF7F60">
      <w:pPr>
        <w:spacing w:afterLines="50" w:after="120"/>
        <w:rPr>
          <w:rFonts w:eastAsiaTheme="minorEastAsia"/>
          <w:bCs/>
          <w:sz w:val="21"/>
          <w:szCs w:val="21"/>
          <w:lang w:eastAsia="ko-KR"/>
        </w:rPr>
      </w:pPr>
      <w:r>
        <w:rPr>
          <w:rFonts w:eastAsiaTheme="minorEastAsia"/>
          <w:bCs/>
          <w:sz w:val="21"/>
          <w:szCs w:val="21"/>
          <w:lang w:eastAsia="ko-KR"/>
        </w:rPr>
        <w:t xml:space="preserve">In our understanding, </w:t>
      </w:r>
      <w:bookmarkStart w:id="6" w:name="_Hlk193931164"/>
      <w:r w:rsidR="001D544D">
        <w:rPr>
          <w:rFonts w:eastAsiaTheme="minorEastAsia"/>
          <w:bCs/>
          <w:sz w:val="21"/>
          <w:szCs w:val="21"/>
          <w:lang w:eastAsia="ko-KR"/>
        </w:rPr>
        <w:t xml:space="preserve">RAN1 does not generally address power class or transparent </w:t>
      </w:r>
      <w:proofErr w:type="spellStart"/>
      <w:r w:rsidR="001D544D">
        <w:rPr>
          <w:rFonts w:eastAsiaTheme="minorEastAsia"/>
          <w:bCs/>
          <w:sz w:val="21"/>
          <w:szCs w:val="21"/>
          <w:lang w:eastAsia="ko-KR"/>
        </w:rPr>
        <w:t>TxD</w:t>
      </w:r>
      <w:proofErr w:type="spellEnd"/>
      <w:r w:rsidR="001D544D">
        <w:rPr>
          <w:rFonts w:eastAsiaTheme="minorEastAsia"/>
          <w:bCs/>
          <w:sz w:val="21"/>
          <w:szCs w:val="21"/>
          <w:lang w:eastAsia="ko-KR"/>
        </w:rPr>
        <w:t xml:space="preserve"> (</w:t>
      </w:r>
      <w:r w:rsidR="001D544D" w:rsidRPr="001D544D">
        <w:rPr>
          <w:rFonts w:eastAsiaTheme="minorEastAsia"/>
          <w:bCs/>
          <w:sz w:val="21"/>
          <w:szCs w:val="21"/>
          <w:lang w:eastAsia="ko-KR"/>
        </w:rPr>
        <w:t xml:space="preserve">there is no transparent </w:t>
      </w:r>
      <w:proofErr w:type="spellStart"/>
      <w:r w:rsidR="001D544D" w:rsidRPr="001D544D">
        <w:rPr>
          <w:rFonts w:eastAsiaTheme="minorEastAsia"/>
          <w:bCs/>
          <w:sz w:val="21"/>
          <w:szCs w:val="21"/>
          <w:lang w:eastAsia="ko-KR"/>
        </w:rPr>
        <w:t>TxD</w:t>
      </w:r>
      <w:proofErr w:type="spellEnd"/>
      <w:r w:rsidR="001D544D" w:rsidRPr="001D544D">
        <w:rPr>
          <w:rFonts w:eastAsiaTheme="minorEastAsia"/>
          <w:bCs/>
          <w:sz w:val="21"/>
          <w:szCs w:val="21"/>
          <w:lang w:eastAsia="ko-KR"/>
        </w:rPr>
        <w:t xml:space="preserve"> in the RAN1 spec</w:t>
      </w:r>
      <w:r w:rsidR="001D544D">
        <w:rPr>
          <w:rFonts w:eastAsiaTheme="minorEastAsia"/>
          <w:bCs/>
          <w:sz w:val="21"/>
          <w:szCs w:val="21"/>
          <w:lang w:eastAsia="ko-KR"/>
        </w:rPr>
        <w:t xml:space="preserve">), so </w:t>
      </w:r>
      <w:proofErr w:type="spellStart"/>
      <w:r w:rsidR="001D544D">
        <w:rPr>
          <w:rFonts w:eastAsiaTheme="minorEastAsia"/>
          <w:bCs/>
          <w:sz w:val="21"/>
          <w:szCs w:val="21"/>
          <w:lang w:eastAsia="ko-KR"/>
        </w:rPr>
        <w:t>TxD</w:t>
      </w:r>
      <w:proofErr w:type="spellEnd"/>
      <w:r w:rsidR="001D544D">
        <w:rPr>
          <w:rFonts w:eastAsiaTheme="minorEastAsia"/>
          <w:bCs/>
          <w:sz w:val="21"/>
          <w:szCs w:val="21"/>
          <w:lang w:eastAsia="ko-KR"/>
        </w:rPr>
        <w:t xml:space="preserve"> was not precluded (or explicitly supported) for PC1.5 for ‘3Tx’ topic in this WI</w:t>
      </w:r>
      <w:bookmarkEnd w:id="6"/>
      <w:r w:rsidR="001D544D">
        <w:rPr>
          <w:rFonts w:eastAsiaTheme="minorEastAsia"/>
          <w:bCs/>
          <w:sz w:val="21"/>
          <w:szCs w:val="21"/>
          <w:lang w:eastAsia="ko-KR"/>
        </w:rPr>
        <w:t xml:space="preserve">. </w:t>
      </w:r>
    </w:p>
    <w:p w14:paraId="48E0B317" w14:textId="06F60DD7" w:rsidR="00FC1499" w:rsidRPr="00FC1499" w:rsidRDefault="00FC1499" w:rsidP="00AF7F60">
      <w:pPr>
        <w:spacing w:afterLines="50" w:after="120"/>
        <w:rPr>
          <w:rFonts w:eastAsiaTheme="minorEastAsia"/>
          <w:b/>
          <w:sz w:val="21"/>
          <w:szCs w:val="21"/>
          <w:lang w:eastAsia="ko-KR"/>
        </w:rPr>
      </w:pPr>
      <w:r>
        <w:rPr>
          <w:rFonts w:eastAsiaTheme="minorEastAsia"/>
          <w:b/>
          <w:sz w:val="21"/>
          <w:szCs w:val="21"/>
          <w:lang w:eastAsia="ko-KR"/>
        </w:rPr>
        <w:t>Observation</w:t>
      </w:r>
      <w:r w:rsidRPr="0059790A">
        <w:rPr>
          <w:rFonts w:eastAsiaTheme="minorEastAsia"/>
          <w:b/>
          <w:sz w:val="21"/>
          <w:szCs w:val="21"/>
          <w:lang w:eastAsia="ko-KR"/>
        </w:rPr>
        <w:t xml:space="preserve"> 1: </w:t>
      </w:r>
      <w:r w:rsidRPr="00FC1499">
        <w:rPr>
          <w:rFonts w:eastAsiaTheme="minorEastAsia"/>
          <w:b/>
          <w:sz w:val="21"/>
          <w:szCs w:val="21"/>
          <w:lang w:eastAsia="ko-KR"/>
        </w:rPr>
        <w:t xml:space="preserve">RAN1 does not generally address power class or transparent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(there is no transparent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in the RAN1 spec), so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was not precluded (or explicitly supported) for PC1.5 for ‘3Tx’ topic in this WI</w:t>
      </w:r>
      <w:r w:rsidRPr="0059790A">
        <w:rPr>
          <w:rFonts w:eastAsiaTheme="minorEastAsia"/>
          <w:b/>
          <w:sz w:val="21"/>
          <w:szCs w:val="21"/>
          <w:lang w:eastAsia="ko-KR"/>
        </w:rPr>
        <w:t>.</w:t>
      </w:r>
    </w:p>
    <w:p w14:paraId="208D0585" w14:textId="2C910A64" w:rsidR="001D544D" w:rsidRDefault="001D544D" w:rsidP="00AF7F60">
      <w:pPr>
        <w:spacing w:afterLines="50" w:after="120"/>
        <w:rPr>
          <w:rFonts w:eastAsiaTheme="minorEastAsia"/>
          <w:bCs/>
          <w:sz w:val="21"/>
          <w:szCs w:val="21"/>
          <w:lang w:eastAsia="ko-KR"/>
        </w:rPr>
      </w:pPr>
      <w:r>
        <w:rPr>
          <w:rFonts w:eastAsiaTheme="minorEastAsia"/>
          <w:bCs/>
          <w:sz w:val="21"/>
          <w:szCs w:val="21"/>
          <w:lang w:eastAsia="ko-KR"/>
        </w:rPr>
        <w:t xml:space="preserve">Therefore, RAN4 should be free to assume that the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is available for 3 Tx in Rel-19.</w:t>
      </w:r>
      <w:r w:rsidR="00FC1499">
        <w:rPr>
          <w:rFonts w:eastAsiaTheme="minorEastAsia"/>
          <w:bCs/>
          <w:sz w:val="21"/>
          <w:szCs w:val="21"/>
          <w:lang w:eastAsia="ko-KR"/>
        </w:rPr>
        <w:t xml:space="preserve"> There is no valid reason in our view to preclude it, as the lack of support for full power Mode 1 is not equivalent to lack of support for </w:t>
      </w:r>
      <w:proofErr w:type="spellStart"/>
      <w:r w:rsidR="00FC1499">
        <w:rPr>
          <w:rFonts w:eastAsiaTheme="minorEastAsia"/>
          <w:bCs/>
          <w:sz w:val="21"/>
          <w:szCs w:val="21"/>
          <w:lang w:eastAsia="ko-KR"/>
        </w:rPr>
        <w:t>TxD</w:t>
      </w:r>
      <w:proofErr w:type="spellEnd"/>
      <w:r w:rsidR="00FC1499">
        <w:rPr>
          <w:rFonts w:eastAsiaTheme="minorEastAsia"/>
          <w:bCs/>
          <w:sz w:val="21"/>
          <w:szCs w:val="21"/>
          <w:lang w:eastAsia="ko-KR"/>
        </w:rPr>
        <w:t>.</w:t>
      </w:r>
    </w:p>
    <w:p w14:paraId="7CEC96CB" w14:textId="1921B0E8" w:rsidR="001D544D" w:rsidRDefault="001D544D" w:rsidP="00AF7F60">
      <w:pPr>
        <w:spacing w:afterLines="50" w:after="120"/>
        <w:rPr>
          <w:rFonts w:eastAsiaTheme="minorEastAsia"/>
          <w:bCs/>
          <w:sz w:val="21"/>
          <w:szCs w:val="21"/>
          <w:lang w:eastAsia="ko-KR"/>
        </w:rPr>
      </w:pPr>
      <w:r>
        <w:rPr>
          <w:rFonts w:eastAsiaTheme="minorEastAsia"/>
          <w:bCs/>
          <w:sz w:val="21"/>
          <w:szCs w:val="21"/>
          <w:lang w:eastAsia="ko-KR"/>
        </w:rPr>
        <w:t xml:space="preserve">As explained above, </w:t>
      </w:r>
      <w:r w:rsidR="00FC1499" w:rsidRPr="00FC1499">
        <w:rPr>
          <w:rFonts w:eastAsiaTheme="minorEastAsia"/>
          <w:bCs/>
          <w:sz w:val="21"/>
          <w:szCs w:val="21"/>
          <w:lang w:eastAsia="ko-KR"/>
        </w:rPr>
        <w:t xml:space="preserve">Rel-15 power scaling with a non-coherent codebook </w:t>
      </w:r>
      <w:r w:rsidR="00FC1499">
        <w:rPr>
          <w:rFonts w:eastAsiaTheme="minorEastAsia"/>
          <w:bCs/>
          <w:sz w:val="21"/>
          <w:szCs w:val="21"/>
          <w:lang w:eastAsia="ko-KR"/>
        </w:rPr>
        <w:t>implies</w:t>
      </w:r>
      <w:r w:rsidR="00FC1499" w:rsidRPr="00FC1499">
        <w:rPr>
          <w:rFonts w:eastAsiaTheme="minorEastAsia"/>
          <w:bCs/>
          <w:sz w:val="21"/>
          <w:szCs w:val="21"/>
          <w:lang w:eastAsia="ko-KR"/>
        </w:rPr>
        <w:t xml:space="preserve"> that the max</w:t>
      </w:r>
      <w:r w:rsidR="00FC1499">
        <w:rPr>
          <w:rFonts w:eastAsiaTheme="minorEastAsia"/>
          <w:bCs/>
          <w:sz w:val="21"/>
          <w:szCs w:val="21"/>
          <w:lang w:eastAsia="ko-KR"/>
        </w:rPr>
        <w:t>imum</w:t>
      </w:r>
      <w:r w:rsidR="00FC1499" w:rsidRPr="00FC1499">
        <w:rPr>
          <w:rFonts w:eastAsiaTheme="minorEastAsia"/>
          <w:bCs/>
          <w:sz w:val="21"/>
          <w:szCs w:val="21"/>
          <w:lang w:eastAsia="ko-KR"/>
        </w:rPr>
        <w:t xml:space="preserve"> required power is </w:t>
      </w:r>
      <w:proofErr w:type="spellStart"/>
      <w:r w:rsidR="00FC1499" w:rsidRPr="00FC1499">
        <w:rPr>
          <w:rFonts w:eastAsiaTheme="minorEastAsia"/>
          <w:bCs/>
          <w:sz w:val="21"/>
          <w:szCs w:val="21"/>
          <w:lang w:eastAsia="ko-KR"/>
        </w:rPr>
        <w:t>P</w:t>
      </w:r>
      <w:r w:rsidR="00FC1499" w:rsidRPr="00FC1499">
        <w:rPr>
          <w:rFonts w:eastAsiaTheme="minorEastAsia"/>
          <w:bCs/>
          <w:sz w:val="21"/>
          <w:szCs w:val="21"/>
          <w:vertAlign w:val="subscript"/>
          <w:lang w:eastAsia="ko-KR"/>
        </w:rPr>
        <w:t>PowerClass</w:t>
      </w:r>
      <w:proofErr w:type="spellEnd"/>
      <w:r w:rsidR="00FC1499" w:rsidRPr="00FC1499">
        <w:rPr>
          <w:rFonts w:eastAsiaTheme="minorEastAsia"/>
          <w:bCs/>
          <w:sz w:val="21"/>
          <w:szCs w:val="21"/>
          <w:lang w:eastAsia="ko-KR"/>
        </w:rPr>
        <w:t>/3 when one port is selected</w:t>
      </w:r>
      <w:r w:rsidR="00FC1499">
        <w:rPr>
          <w:rFonts w:eastAsiaTheme="minorEastAsia"/>
          <w:bCs/>
          <w:sz w:val="21"/>
          <w:szCs w:val="21"/>
          <w:lang w:eastAsia="ko-KR"/>
        </w:rPr>
        <w:t xml:space="preserve">, i.e. </w:t>
      </w:r>
      <w:r w:rsidR="00FC1499" w:rsidRPr="00FC1499">
        <w:rPr>
          <w:rFonts w:eastAsiaTheme="minorEastAsia"/>
          <w:bCs/>
          <w:sz w:val="21"/>
          <w:szCs w:val="21"/>
          <w:lang w:eastAsia="ko-KR"/>
        </w:rPr>
        <w:t xml:space="preserve">RAN1 assumption is that each Tx chain is capable of </w:t>
      </w:r>
      <w:proofErr w:type="spellStart"/>
      <w:r w:rsidR="00FC1499" w:rsidRPr="00FC1499">
        <w:rPr>
          <w:rFonts w:eastAsiaTheme="minorEastAsia"/>
          <w:bCs/>
          <w:sz w:val="21"/>
          <w:szCs w:val="21"/>
          <w:lang w:eastAsia="ko-KR"/>
        </w:rPr>
        <w:t>P</w:t>
      </w:r>
      <w:r w:rsidR="00FC1499" w:rsidRPr="00FC1499">
        <w:rPr>
          <w:rFonts w:eastAsiaTheme="minorEastAsia"/>
          <w:bCs/>
          <w:sz w:val="21"/>
          <w:szCs w:val="21"/>
          <w:vertAlign w:val="subscript"/>
          <w:lang w:eastAsia="ko-KR"/>
        </w:rPr>
        <w:t>PowerClass</w:t>
      </w:r>
      <w:proofErr w:type="spellEnd"/>
      <w:r w:rsidR="00FC1499" w:rsidRPr="00FC1499">
        <w:rPr>
          <w:rFonts w:eastAsiaTheme="minorEastAsia"/>
          <w:bCs/>
          <w:sz w:val="21"/>
          <w:szCs w:val="21"/>
          <w:lang w:eastAsia="ko-KR"/>
        </w:rPr>
        <w:t xml:space="preserve"> /3. </w:t>
      </w:r>
      <w:r w:rsidR="00FC1499">
        <w:rPr>
          <w:rFonts w:eastAsiaTheme="minorEastAsia"/>
          <w:bCs/>
          <w:sz w:val="21"/>
          <w:szCs w:val="21"/>
          <w:lang w:eastAsia="ko-KR"/>
        </w:rPr>
        <w:t>Hence, for 3 Tx</w:t>
      </w:r>
      <w:r w:rsidR="003E399F">
        <w:rPr>
          <w:rFonts w:eastAsiaTheme="minorEastAsia"/>
          <w:bCs/>
          <w:sz w:val="21"/>
          <w:szCs w:val="21"/>
          <w:lang w:eastAsia="ko-KR"/>
        </w:rPr>
        <w:t>,</w:t>
      </w:r>
      <w:r w:rsidR="00FC1499">
        <w:rPr>
          <w:rFonts w:eastAsiaTheme="minorEastAsia"/>
          <w:bCs/>
          <w:sz w:val="21"/>
          <w:szCs w:val="21"/>
          <w:lang w:eastAsia="ko-KR"/>
        </w:rPr>
        <w:t xml:space="preserve"> </w:t>
      </w:r>
      <w:r w:rsidR="00FC1499" w:rsidRPr="00FC1499">
        <w:rPr>
          <w:rFonts w:eastAsiaTheme="minorEastAsia"/>
          <w:bCs/>
          <w:sz w:val="21"/>
          <w:szCs w:val="21"/>
          <w:lang w:eastAsia="ko-KR"/>
        </w:rPr>
        <w:t>the max</w:t>
      </w:r>
      <w:r w:rsidR="00FC1499">
        <w:rPr>
          <w:rFonts w:eastAsiaTheme="minorEastAsia"/>
          <w:bCs/>
          <w:sz w:val="21"/>
          <w:szCs w:val="21"/>
          <w:lang w:eastAsia="ko-KR"/>
        </w:rPr>
        <w:t>imum</w:t>
      </w:r>
      <w:r w:rsidR="00FC1499" w:rsidRPr="00FC1499">
        <w:rPr>
          <w:rFonts w:eastAsiaTheme="minorEastAsia"/>
          <w:bCs/>
          <w:sz w:val="21"/>
          <w:szCs w:val="21"/>
          <w:lang w:eastAsia="ko-KR"/>
        </w:rPr>
        <w:t xml:space="preserve"> output power requirements are </w:t>
      </w:r>
      <w:proofErr w:type="gramStart"/>
      <w:r w:rsidR="00FC1499" w:rsidRPr="00FC1499">
        <w:rPr>
          <w:rFonts w:eastAsiaTheme="minorEastAsia"/>
          <w:bCs/>
          <w:sz w:val="21"/>
          <w:szCs w:val="21"/>
          <w:lang w:eastAsia="ko-KR"/>
        </w:rPr>
        <w:t>actually lower</w:t>
      </w:r>
      <w:proofErr w:type="gramEnd"/>
      <w:r w:rsidR="00FC1499" w:rsidRPr="00FC1499">
        <w:rPr>
          <w:rFonts w:eastAsiaTheme="minorEastAsia"/>
          <w:bCs/>
          <w:sz w:val="21"/>
          <w:szCs w:val="21"/>
          <w:lang w:eastAsia="ko-KR"/>
        </w:rPr>
        <w:t xml:space="preserve"> per PA than for 2 Tx PC1.5</w:t>
      </w:r>
      <w:r w:rsidR="00FC1499">
        <w:rPr>
          <w:rFonts w:eastAsiaTheme="minorEastAsia"/>
          <w:bCs/>
          <w:sz w:val="21"/>
          <w:szCs w:val="21"/>
          <w:lang w:eastAsia="ko-KR"/>
        </w:rPr>
        <w:t xml:space="preserve"> (which is assumed to be achieved with </w:t>
      </w:r>
      <w:proofErr w:type="spellStart"/>
      <w:r w:rsidR="00FC1499">
        <w:rPr>
          <w:rFonts w:eastAsiaTheme="minorEastAsia"/>
          <w:bCs/>
          <w:sz w:val="21"/>
          <w:szCs w:val="21"/>
          <w:lang w:eastAsia="ko-KR"/>
        </w:rPr>
        <w:t>TxD</w:t>
      </w:r>
      <w:proofErr w:type="spellEnd"/>
      <w:r w:rsidR="00FC1499">
        <w:rPr>
          <w:rFonts w:eastAsiaTheme="minorEastAsia"/>
          <w:bCs/>
          <w:sz w:val="21"/>
          <w:szCs w:val="21"/>
          <w:lang w:eastAsia="ko-KR"/>
        </w:rPr>
        <w:t>)</w:t>
      </w:r>
      <w:r w:rsidR="00FC1499" w:rsidRPr="00FC1499">
        <w:rPr>
          <w:rFonts w:eastAsiaTheme="minorEastAsia"/>
          <w:bCs/>
          <w:sz w:val="21"/>
          <w:szCs w:val="21"/>
          <w:lang w:eastAsia="ko-KR"/>
        </w:rPr>
        <w:t>.</w:t>
      </w:r>
      <w:r w:rsidR="00FC1499">
        <w:rPr>
          <w:rFonts w:eastAsiaTheme="minorEastAsia"/>
          <w:bCs/>
          <w:sz w:val="21"/>
          <w:szCs w:val="21"/>
          <w:lang w:eastAsia="ko-KR"/>
        </w:rPr>
        <w:t xml:space="preserve"> </w:t>
      </w:r>
      <w:r w:rsidR="003E399F">
        <w:rPr>
          <w:rFonts w:eastAsiaTheme="minorEastAsia"/>
          <w:bCs/>
          <w:sz w:val="21"/>
          <w:szCs w:val="21"/>
          <w:lang w:eastAsia="ko-KR"/>
        </w:rPr>
        <w:t xml:space="preserve">On the other hand, when the </w:t>
      </w:r>
      <w:r w:rsidR="003E399F" w:rsidRPr="003E399F">
        <w:rPr>
          <w:rFonts w:eastAsiaTheme="minorEastAsia"/>
          <w:bCs/>
          <w:sz w:val="21"/>
          <w:szCs w:val="21"/>
          <w:lang w:eastAsia="ko-KR"/>
        </w:rPr>
        <w:t>UE falls back to single port for DCI 0</w:t>
      </w:r>
      <w:r w:rsidR="003E399F">
        <w:rPr>
          <w:rFonts w:eastAsiaTheme="minorEastAsia"/>
          <w:bCs/>
          <w:sz w:val="21"/>
          <w:szCs w:val="21"/>
          <w:lang w:eastAsia="ko-KR"/>
        </w:rPr>
        <w:t>_</w:t>
      </w:r>
      <w:r w:rsidR="003E399F" w:rsidRPr="003E399F">
        <w:rPr>
          <w:rFonts w:eastAsiaTheme="minorEastAsia"/>
          <w:bCs/>
          <w:sz w:val="21"/>
          <w:szCs w:val="21"/>
          <w:lang w:eastAsia="ko-KR"/>
        </w:rPr>
        <w:t xml:space="preserve">0 when configured for UL MIMO, or when </w:t>
      </w:r>
      <w:r w:rsidR="003E399F">
        <w:rPr>
          <w:rFonts w:eastAsiaTheme="minorEastAsia"/>
          <w:bCs/>
          <w:sz w:val="21"/>
          <w:szCs w:val="21"/>
          <w:lang w:eastAsia="ko-KR"/>
        </w:rPr>
        <w:t xml:space="preserve">it is </w:t>
      </w:r>
      <w:r w:rsidR="003E399F" w:rsidRPr="003E399F">
        <w:rPr>
          <w:rFonts w:eastAsiaTheme="minorEastAsia"/>
          <w:bCs/>
          <w:sz w:val="21"/>
          <w:szCs w:val="21"/>
          <w:lang w:eastAsia="ko-KR"/>
        </w:rPr>
        <w:t>configured for single port operation (even though it supports non-coherent UL MIMO)</w:t>
      </w:r>
      <w:r w:rsidR="003E399F">
        <w:rPr>
          <w:rFonts w:eastAsiaTheme="minorEastAsia"/>
          <w:bCs/>
          <w:sz w:val="21"/>
          <w:szCs w:val="21"/>
          <w:lang w:eastAsia="ko-KR"/>
        </w:rPr>
        <w:t xml:space="preserve">, PC1.5 could be achieved by using </w:t>
      </w:r>
      <w:proofErr w:type="spellStart"/>
      <w:r w:rsidR="003E399F">
        <w:rPr>
          <w:rFonts w:eastAsiaTheme="minorEastAsia"/>
          <w:bCs/>
          <w:sz w:val="21"/>
          <w:szCs w:val="21"/>
          <w:lang w:eastAsia="ko-KR"/>
        </w:rPr>
        <w:t>TxD</w:t>
      </w:r>
      <w:proofErr w:type="spellEnd"/>
      <w:r w:rsidR="003E399F">
        <w:rPr>
          <w:rFonts w:eastAsiaTheme="minorEastAsia"/>
          <w:bCs/>
          <w:sz w:val="21"/>
          <w:szCs w:val="21"/>
          <w:lang w:eastAsia="ko-KR"/>
        </w:rPr>
        <w:t xml:space="preserve">. </w:t>
      </w:r>
    </w:p>
    <w:p w14:paraId="5004C32A" w14:textId="237A84B9" w:rsidR="00FE1161" w:rsidRDefault="00FE1161" w:rsidP="00AF7F60">
      <w:pPr>
        <w:spacing w:afterLines="50" w:after="120"/>
        <w:rPr>
          <w:rFonts w:eastAsiaTheme="minorEastAsia"/>
          <w:bCs/>
          <w:sz w:val="21"/>
          <w:szCs w:val="21"/>
          <w:lang w:eastAsia="ko-KR"/>
        </w:rPr>
      </w:pPr>
      <w:r>
        <w:rPr>
          <w:rFonts w:eastAsiaTheme="minorEastAsia"/>
          <w:bCs/>
          <w:sz w:val="21"/>
          <w:szCs w:val="21"/>
          <w:lang w:eastAsia="ko-KR"/>
        </w:rPr>
        <w:t xml:space="preserve">Another point is that, as soon as the UE supports PC1.5 in general (for either 2Tx or 4Tx), it means that it must support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If such UE indicates the support for 3 layers at the same time, that UE could achieve PC1.5 with 3Tx and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There is no reason to artificially preclude the </w:t>
      </w:r>
      <w:proofErr w:type="spellStart"/>
      <w:r>
        <w:rPr>
          <w:rFonts w:eastAsiaTheme="minorEastAsia"/>
          <w:bCs/>
          <w:sz w:val="21"/>
          <w:szCs w:val="21"/>
          <w:lang w:eastAsia="ko-KR"/>
        </w:rPr>
        <w:t>TxD</w:t>
      </w:r>
      <w:proofErr w:type="spellEnd"/>
      <w:r>
        <w:rPr>
          <w:rFonts w:eastAsiaTheme="minorEastAsia"/>
          <w:bCs/>
          <w:sz w:val="21"/>
          <w:szCs w:val="21"/>
          <w:lang w:eastAsia="ko-KR"/>
        </w:rPr>
        <w:t xml:space="preserve"> support for 3Tx case.  </w:t>
      </w:r>
    </w:p>
    <w:p w14:paraId="365CBD9C" w14:textId="75481AD6" w:rsidR="003E399F" w:rsidRPr="003E399F" w:rsidRDefault="00FE1161" w:rsidP="00AF7F60">
      <w:pPr>
        <w:spacing w:afterLines="50" w:after="120"/>
        <w:rPr>
          <w:rFonts w:eastAsiaTheme="minorEastAsia"/>
          <w:b/>
          <w:sz w:val="21"/>
          <w:szCs w:val="21"/>
          <w:lang w:eastAsia="ko-KR"/>
        </w:rPr>
      </w:pPr>
      <w:r w:rsidRPr="0059790A">
        <w:rPr>
          <w:rFonts w:eastAsiaTheme="minorEastAsia"/>
          <w:b/>
          <w:sz w:val="21"/>
          <w:szCs w:val="21"/>
          <w:lang w:eastAsia="ko-KR"/>
        </w:rPr>
        <w:t xml:space="preserve">Proposal </w:t>
      </w:r>
      <w:r>
        <w:rPr>
          <w:rFonts w:eastAsiaTheme="minorEastAsia"/>
          <w:b/>
          <w:sz w:val="21"/>
          <w:szCs w:val="21"/>
          <w:lang w:eastAsia="ko-KR"/>
        </w:rPr>
        <w:t>2</w:t>
      </w:r>
      <w:r w:rsidRPr="0059790A">
        <w:rPr>
          <w:rFonts w:eastAsiaTheme="minorEastAsia"/>
          <w:b/>
          <w:sz w:val="21"/>
          <w:szCs w:val="21"/>
          <w:lang w:eastAsia="ko-KR"/>
        </w:rPr>
        <w:t xml:space="preserve">: </w:t>
      </w:r>
      <w:r w:rsidRPr="00FE1161">
        <w:rPr>
          <w:rFonts w:eastAsiaTheme="minorEastAsia"/>
          <w:b/>
          <w:sz w:val="21"/>
          <w:szCs w:val="21"/>
          <w:lang w:eastAsia="ko-KR"/>
        </w:rPr>
        <w:t xml:space="preserve">RAN4 should be free to assume that the </w:t>
      </w:r>
      <w:proofErr w:type="spellStart"/>
      <w:r w:rsidRPr="00FE1161">
        <w:rPr>
          <w:rFonts w:eastAsiaTheme="minorEastAsia"/>
          <w:b/>
          <w:sz w:val="21"/>
          <w:szCs w:val="21"/>
          <w:lang w:eastAsia="ko-KR"/>
        </w:rPr>
        <w:t>TxD</w:t>
      </w:r>
      <w:proofErr w:type="spellEnd"/>
      <w:r w:rsidRPr="00FE1161">
        <w:rPr>
          <w:rFonts w:eastAsiaTheme="minorEastAsia"/>
          <w:b/>
          <w:sz w:val="21"/>
          <w:szCs w:val="21"/>
          <w:lang w:eastAsia="ko-KR"/>
        </w:rPr>
        <w:t xml:space="preserve"> is available for 3 Tx in Rel-19</w:t>
      </w:r>
      <w:r>
        <w:rPr>
          <w:rFonts w:eastAsiaTheme="minorEastAsia"/>
          <w:b/>
          <w:sz w:val="21"/>
          <w:szCs w:val="21"/>
          <w:lang w:eastAsia="ko-KR"/>
        </w:rPr>
        <w:t xml:space="preserve"> since </w:t>
      </w:r>
      <w:r w:rsidRPr="00FE1161">
        <w:rPr>
          <w:rFonts w:eastAsiaTheme="minorEastAsia"/>
          <w:b/>
          <w:sz w:val="21"/>
          <w:szCs w:val="21"/>
          <w:lang w:eastAsia="ko-KR"/>
        </w:rPr>
        <w:t xml:space="preserve">RAN1 does not generally address power class or transparent </w:t>
      </w:r>
      <w:proofErr w:type="spellStart"/>
      <w:r w:rsidRPr="00FE1161">
        <w:rPr>
          <w:rFonts w:eastAsiaTheme="minorEastAsia"/>
          <w:b/>
          <w:sz w:val="21"/>
          <w:szCs w:val="21"/>
          <w:lang w:eastAsia="ko-KR"/>
        </w:rPr>
        <w:t>TxD</w:t>
      </w:r>
      <w:proofErr w:type="spellEnd"/>
      <w:r w:rsidRPr="0059790A">
        <w:rPr>
          <w:rFonts w:eastAsiaTheme="minorEastAsia"/>
          <w:b/>
          <w:sz w:val="21"/>
          <w:szCs w:val="21"/>
          <w:lang w:eastAsia="ko-KR"/>
        </w:rPr>
        <w:t>.</w:t>
      </w:r>
      <w:r>
        <w:rPr>
          <w:rFonts w:eastAsiaTheme="minorEastAsia"/>
          <w:b/>
          <w:sz w:val="21"/>
          <w:szCs w:val="21"/>
          <w:lang w:eastAsia="ko-KR"/>
        </w:rPr>
        <w:t xml:space="preserve"> If there is still a doubt</w:t>
      </w:r>
      <w:r w:rsidR="00A14699">
        <w:rPr>
          <w:rFonts w:eastAsiaTheme="minorEastAsia"/>
          <w:b/>
          <w:sz w:val="21"/>
          <w:szCs w:val="21"/>
          <w:lang w:eastAsia="ko-KR"/>
        </w:rPr>
        <w:t xml:space="preserve"> in the group</w:t>
      </w:r>
      <w:r>
        <w:rPr>
          <w:rFonts w:eastAsiaTheme="minorEastAsia"/>
          <w:b/>
          <w:sz w:val="21"/>
          <w:szCs w:val="21"/>
          <w:lang w:eastAsia="ko-KR"/>
        </w:rPr>
        <w:t>, an LS could be sent to either RAN or RAN1.</w:t>
      </w:r>
    </w:p>
    <w:p w14:paraId="1F79251F" w14:textId="010E2FC5" w:rsidR="005C6ECE" w:rsidRDefault="00A63317" w:rsidP="005C6ECE">
      <w:pPr>
        <w:pStyle w:val="Heading3"/>
      </w:pPr>
      <w:r>
        <w:t>MPR</w:t>
      </w:r>
    </w:p>
    <w:p w14:paraId="6510231A" w14:textId="6FA92E9B" w:rsidR="00D75B60" w:rsidRDefault="005C6ECE" w:rsidP="005C6ECE">
      <w:pPr>
        <w:rPr>
          <w:sz w:val="21"/>
          <w:szCs w:val="21"/>
          <w:lang w:eastAsia="ja-JP"/>
        </w:rPr>
      </w:pPr>
      <w:r>
        <w:rPr>
          <w:sz w:val="21"/>
          <w:szCs w:val="21"/>
          <w:lang w:eastAsia="ja-JP"/>
        </w:rPr>
        <w:t xml:space="preserve">On </w:t>
      </w:r>
      <w:r w:rsidR="00D25146">
        <w:rPr>
          <w:sz w:val="21"/>
          <w:szCs w:val="21"/>
          <w:lang w:eastAsia="ja-JP"/>
        </w:rPr>
        <w:t xml:space="preserve">the MPR requirements topic, </w:t>
      </w:r>
      <w:r>
        <w:rPr>
          <w:sz w:val="21"/>
          <w:szCs w:val="21"/>
          <w:lang w:eastAsia="ja-JP"/>
        </w:rPr>
        <w:t>the following w</w:t>
      </w:r>
      <w:r w:rsidR="00D25146">
        <w:rPr>
          <w:sz w:val="21"/>
          <w:szCs w:val="21"/>
          <w:lang w:eastAsia="ja-JP"/>
        </w:rPr>
        <w:t>as</w:t>
      </w:r>
      <w:r>
        <w:rPr>
          <w:sz w:val="21"/>
          <w:szCs w:val="21"/>
          <w:lang w:eastAsia="ja-JP"/>
        </w:rPr>
        <w:t xml:space="preserve"> </w:t>
      </w:r>
      <w:r w:rsidR="00753C73">
        <w:rPr>
          <w:sz w:val="21"/>
          <w:szCs w:val="21"/>
          <w:lang w:eastAsia="ja-JP"/>
        </w:rPr>
        <w:t>captured</w:t>
      </w:r>
      <w:r>
        <w:rPr>
          <w:sz w:val="21"/>
          <w:szCs w:val="21"/>
          <w:lang w:eastAsia="ja-JP"/>
        </w:rPr>
        <w:t xml:space="preserve"> in the </w:t>
      </w:r>
      <w:r w:rsidR="0041760B">
        <w:rPr>
          <w:sz w:val="21"/>
          <w:szCs w:val="21"/>
          <w:lang w:eastAsia="ja-JP"/>
        </w:rPr>
        <w:t>approved WF</w:t>
      </w:r>
      <w:r>
        <w:rPr>
          <w:sz w:val="21"/>
          <w:szCs w:val="21"/>
          <w:lang w:eastAsia="ja-JP"/>
        </w:rPr>
        <w:t xml:space="preserve"> [2]:</w:t>
      </w:r>
    </w:p>
    <w:p w14:paraId="3E794AF5" w14:textId="433D63D2" w:rsidR="0041760B" w:rsidRPr="00E70ED0" w:rsidRDefault="0041760B" w:rsidP="0041760B">
      <w:pPr>
        <w:keepNext/>
        <w:keepLines/>
        <w:overflowPunct w:val="0"/>
        <w:autoSpaceDE w:val="0"/>
        <w:autoSpaceDN w:val="0"/>
        <w:adjustRightInd w:val="0"/>
        <w:spacing w:before="180" w:after="180"/>
        <w:textAlignment w:val="baseline"/>
        <w:outlineLvl w:val="1"/>
        <w:rPr>
          <w:i/>
          <w:iCs/>
          <w:sz w:val="22"/>
          <w:szCs w:val="22"/>
          <w:lang w:val="en-GB"/>
        </w:rPr>
      </w:pPr>
      <w:r w:rsidRPr="00E70ED0">
        <w:rPr>
          <w:i/>
          <w:iCs/>
          <w:sz w:val="22"/>
          <w:szCs w:val="22"/>
          <w:lang w:val="en-GB" w:eastAsia="en-GB"/>
        </w:rPr>
        <w:t>&lt;Sub-topic 1-</w:t>
      </w:r>
      <w:r w:rsidR="00753C73">
        <w:rPr>
          <w:i/>
          <w:iCs/>
          <w:sz w:val="22"/>
          <w:szCs w:val="22"/>
          <w:lang w:val="en-GB" w:eastAsia="en-GB"/>
        </w:rPr>
        <w:t>2</w:t>
      </w:r>
      <w:r w:rsidRPr="00E70ED0">
        <w:rPr>
          <w:i/>
          <w:iCs/>
          <w:sz w:val="22"/>
          <w:szCs w:val="22"/>
          <w:lang w:val="en-GB" w:eastAsia="en-GB"/>
        </w:rPr>
        <w:t>&gt; MPR</w:t>
      </w:r>
    </w:p>
    <w:p w14:paraId="22BA3E61" w14:textId="77777777" w:rsidR="00753C73" w:rsidRPr="00753C73" w:rsidRDefault="00753C73" w:rsidP="00753C73">
      <w:pPr>
        <w:overflowPunct w:val="0"/>
        <w:autoSpaceDE w:val="0"/>
        <w:autoSpaceDN w:val="0"/>
        <w:adjustRightInd w:val="0"/>
        <w:spacing w:after="180"/>
        <w:textAlignment w:val="baseline"/>
        <w:rPr>
          <w:i/>
          <w:iCs/>
          <w:sz w:val="21"/>
          <w:szCs w:val="21"/>
          <w:lang w:val="en-GB"/>
        </w:rPr>
      </w:pPr>
      <w:bookmarkStart w:id="7" w:name="_Hlk183122733"/>
      <w:r w:rsidRPr="00753C73">
        <w:rPr>
          <w:b/>
          <w:i/>
          <w:iCs/>
          <w:sz w:val="21"/>
          <w:szCs w:val="21"/>
          <w:lang w:val="en-GB"/>
        </w:rPr>
        <w:t>&lt;Way forward&gt;</w:t>
      </w:r>
      <w:r w:rsidRPr="00753C73">
        <w:rPr>
          <w:i/>
          <w:iCs/>
          <w:sz w:val="21"/>
          <w:szCs w:val="21"/>
          <w:lang w:val="en-GB"/>
        </w:rPr>
        <w:t>: P</w:t>
      </w:r>
      <w:r w:rsidRPr="00753C73">
        <w:rPr>
          <w:rFonts w:eastAsia="Malgun Gothic" w:hint="eastAsia"/>
          <w:i/>
          <w:iCs/>
          <w:sz w:val="21"/>
          <w:szCs w:val="21"/>
          <w:lang w:val="en-GB" w:eastAsia="ko-KR"/>
        </w:rPr>
        <w:t>C2 for 3Tx</w:t>
      </w:r>
    </w:p>
    <w:bookmarkEnd w:id="7"/>
    <w:p w14:paraId="5DF7DFA3" w14:textId="77777777" w:rsidR="00753C73" w:rsidRPr="00753C73" w:rsidRDefault="00753C73" w:rsidP="00753C73">
      <w:pPr>
        <w:numPr>
          <w:ilvl w:val="0"/>
          <w:numId w:val="29"/>
        </w:numPr>
        <w:overflowPunct w:val="0"/>
        <w:autoSpaceDE w:val="0"/>
        <w:autoSpaceDN w:val="0"/>
        <w:adjustRightInd w:val="0"/>
        <w:spacing w:after="180"/>
        <w:textAlignment w:val="baseline"/>
        <w:rPr>
          <w:rFonts w:eastAsia="MS Mincho"/>
          <w:i/>
          <w:iCs/>
          <w:sz w:val="21"/>
          <w:szCs w:val="21"/>
        </w:rPr>
      </w:pPr>
      <w:r w:rsidRPr="00753C73">
        <w:rPr>
          <w:rFonts w:eastAsia="MS Mincho"/>
          <w:i/>
          <w:iCs/>
          <w:sz w:val="21"/>
          <w:szCs w:val="21"/>
        </w:rPr>
        <w:t xml:space="preserve">Option 1: Use the same MPR as MPR for PC2 with </w:t>
      </w:r>
      <w:r w:rsidRPr="00753C73">
        <w:rPr>
          <w:rFonts w:eastAsia="MS Mincho"/>
          <w:i/>
          <w:iCs/>
          <w:sz w:val="21"/>
          <w:szCs w:val="21"/>
          <w:highlight w:val="yellow"/>
        </w:rPr>
        <w:t>2Tx</w:t>
      </w:r>
      <w:r w:rsidRPr="00753C73">
        <w:rPr>
          <w:rFonts w:eastAsia="MS Mincho"/>
          <w:i/>
          <w:iCs/>
          <w:sz w:val="21"/>
          <w:szCs w:val="21"/>
        </w:rPr>
        <w:t>, as it’s for UL-MIMO and from simulation results</w:t>
      </w:r>
    </w:p>
    <w:p w14:paraId="28D1CA1D" w14:textId="6E59A264" w:rsidR="0041760B" w:rsidRPr="00753C73" w:rsidRDefault="00753C73" w:rsidP="00753C73">
      <w:pPr>
        <w:numPr>
          <w:ilvl w:val="0"/>
          <w:numId w:val="29"/>
        </w:numPr>
        <w:overflowPunct w:val="0"/>
        <w:autoSpaceDE w:val="0"/>
        <w:autoSpaceDN w:val="0"/>
        <w:adjustRightInd w:val="0"/>
        <w:spacing w:after="180"/>
        <w:textAlignment w:val="baseline"/>
        <w:rPr>
          <w:rFonts w:eastAsia="MS Mincho"/>
          <w:i/>
          <w:iCs/>
          <w:sz w:val="21"/>
          <w:szCs w:val="21"/>
        </w:rPr>
      </w:pPr>
      <w:r w:rsidRPr="00753C73">
        <w:rPr>
          <w:rFonts w:eastAsia="MS Mincho"/>
          <w:i/>
          <w:iCs/>
          <w:sz w:val="21"/>
          <w:szCs w:val="21"/>
        </w:rPr>
        <w:t xml:space="preserve">Option 2: Use the same MPR as MPR for PC2 with </w:t>
      </w:r>
      <w:r w:rsidRPr="00753C73">
        <w:rPr>
          <w:rFonts w:eastAsia="MS Mincho"/>
          <w:i/>
          <w:iCs/>
          <w:sz w:val="21"/>
          <w:szCs w:val="21"/>
          <w:highlight w:val="yellow"/>
        </w:rPr>
        <w:t>1Tx</w:t>
      </w:r>
      <w:r w:rsidRPr="00753C73">
        <w:rPr>
          <w:rFonts w:eastAsia="MS Mincho"/>
          <w:i/>
          <w:iCs/>
          <w:sz w:val="21"/>
          <w:szCs w:val="21"/>
        </w:rPr>
        <w:t>, as it’s the worst case</w:t>
      </w:r>
    </w:p>
    <w:p w14:paraId="1F1ACB1C" w14:textId="2302FEC8" w:rsidR="00C601B9" w:rsidRDefault="00E246F3" w:rsidP="00D25146">
      <w:pPr>
        <w:spacing w:afterLines="50" w:after="120"/>
        <w:rPr>
          <w:rFonts w:eastAsiaTheme="minorEastAsia"/>
          <w:bCs/>
          <w:sz w:val="21"/>
          <w:szCs w:val="21"/>
          <w:lang w:eastAsia="ko-KR"/>
        </w:rPr>
      </w:pPr>
      <w:r>
        <w:rPr>
          <w:rFonts w:eastAsiaTheme="minorEastAsia"/>
          <w:bCs/>
          <w:sz w:val="21"/>
          <w:szCs w:val="21"/>
          <w:lang w:eastAsia="ko-KR"/>
        </w:rPr>
        <w:t>According to some evaluations submitted in the previous meeting</w:t>
      </w:r>
      <w:r w:rsidR="00D42E39">
        <w:rPr>
          <w:rFonts w:eastAsiaTheme="minorEastAsia"/>
          <w:bCs/>
          <w:sz w:val="21"/>
          <w:szCs w:val="21"/>
          <w:lang w:eastAsia="ko-KR"/>
        </w:rPr>
        <w:t>s</w:t>
      </w:r>
      <w:r>
        <w:rPr>
          <w:rFonts w:eastAsiaTheme="minorEastAsia"/>
          <w:bCs/>
          <w:sz w:val="21"/>
          <w:szCs w:val="21"/>
          <w:lang w:eastAsia="ko-KR"/>
        </w:rPr>
        <w:t>, e.g. [</w:t>
      </w:r>
      <w:r w:rsidR="00D02C38">
        <w:rPr>
          <w:rFonts w:eastAsiaTheme="minorEastAsia"/>
          <w:bCs/>
          <w:sz w:val="21"/>
          <w:szCs w:val="21"/>
          <w:lang w:eastAsia="ko-KR"/>
        </w:rPr>
        <w:t>5</w:t>
      </w:r>
      <w:r>
        <w:rPr>
          <w:rFonts w:eastAsiaTheme="minorEastAsia"/>
          <w:bCs/>
          <w:sz w:val="21"/>
          <w:szCs w:val="21"/>
          <w:lang w:eastAsia="ko-KR"/>
        </w:rPr>
        <w:t xml:space="preserve">], for both PC2 and </w:t>
      </w:r>
      <w:r w:rsidR="00D25146">
        <w:rPr>
          <w:rFonts w:eastAsiaTheme="minorEastAsia"/>
          <w:bCs/>
          <w:sz w:val="21"/>
          <w:szCs w:val="21"/>
          <w:lang w:eastAsia="ko-KR"/>
        </w:rPr>
        <w:t xml:space="preserve">PC1.5 </w:t>
      </w:r>
      <w:r>
        <w:rPr>
          <w:rFonts w:eastAsiaTheme="minorEastAsia"/>
          <w:bCs/>
          <w:sz w:val="21"/>
          <w:szCs w:val="21"/>
          <w:lang w:eastAsia="ko-KR"/>
        </w:rPr>
        <w:t xml:space="preserve">it was concluded that </w:t>
      </w:r>
      <w:r w:rsidRPr="00E246F3">
        <w:rPr>
          <w:rFonts w:eastAsiaTheme="minorEastAsia"/>
          <w:bCs/>
          <w:sz w:val="21"/>
          <w:szCs w:val="21"/>
          <w:lang w:eastAsia="ko-KR"/>
        </w:rPr>
        <w:t>the MPR required is slightly smaller than the current</w:t>
      </w:r>
      <w:r>
        <w:rPr>
          <w:rFonts w:eastAsiaTheme="minorEastAsia"/>
          <w:bCs/>
          <w:sz w:val="21"/>
          <w:szCs w:val="21"/>
          <w:lang w:eastAsia="ko-KR"/>
        </w:rPr>
        <w:t xml:space="preserve"> corresponding</w:t>
      </w:r>
      <w:r w:rsidRPr="00E246F3">
        <w:rPr>
          <w:rFonts w:eastAsiaTheme="minorEastAsia"/>
          <w:bCs/>
          <w:sz w:val="21"/>
          <w:szCs w:val="21"/>
          <w:lang w:eastAsia="ko-KR"/>
        </w:rPr>
        <w:t xml:space="preserve"> 2Tx UL MIMO MPR requirement</w:t>
      </w:r>
      <w:r>
        <w:rPr>
          <w:rFonts w:eastAsiaTheme="minorEastAsia"/>
          <w:bCs/>
          <w:sz w:val="21"/>
          <w:szCs w:val="21"/>
          <w:lang w:eastAsia="ko-KR"/>
        </w:rPr>
        <w:t xml:space="preserve">. </w:t>
      </w:r>
      <w:r w:rsidR="00773CF4">
        <w:rPr>
          <w:rFonts w:eastAsiaTheme="minorEastAsia"/>
          <w:bCs/>
          <w:sz w:val="21"/>
          <w:szCs w:val="21"/>
          <w:lang w:eastAsia="ko-KR"/>
        </w:rPr>
        <w:t>Thus</w:t>
      </w:r>
      <w:r>
        <w:rPr>
          <w:rFonts w:eastAsiaTheme="minorEastAsia"/>
          <w:bCs/>
          <w:sz w:val="21"/>
          <w:szCs w:val="21"/>
          <w:lang w:eastAsia="ko-KR"/>
        </w:rPr>
        <w:t xml:space="preserve">, it was proposed to reuse corresponding 2Tx MPR requirements </w:t>
      </w:r>
      <w:r w:rsidR="00773CF4">
        <w:rPr>
          <w:rFonts w:eastAsiaTheme="minorEastAsia"/>
          <w:bCs/>
          <w:sz w:val="21"/>
          <w:szCs w:val="21"/>
          <w:lang w:eastAsia="ko-KR"/>
        </w:rPr>
        <w:t>for 3Tx as well, which is reasonable in our view</w:t>
      </w:r>
      <w:r>
        <w:rPr>
          <w:rFonts w:eastAsiaTheme="minorEastAsia"/>
          <w:bCs/>
          <w:sz w:val="21"/>
          <w:szCs w:val="21"/>
          <w:lang w:eastAsia="ko-KR"/>
        </w:rPr>
        <w:t>.</w:t>
      </w:r>
      <w:r w:rsidR="00E70ED0">
        <w:rPr>
          <w:rFonts w:eastAsiaTheme="minorEastAsia"/>
          <w:bCs/>
          <w:sz w:val="21"/>
          <w:szCs w:val="21"/>
          <w:lang w:eastAsia="ko-KR"/>
        </w:rPr>
        <w:t xml:space="preserve"> </w:t>
      </w:r>
    </w:p>
    <w:p w14:paraId="650C275A" w14:textId="0C489F94" w:rsidR="00E246F3" w:rsidRDefault="00E70ED0" w:rsidP="00D25146">
      <w:pPr>
        <w:spacing w:afterLines="50" w:after="120"/>
        <w:rPr>
          <w:rFonts w:eastAsiaTheme="minorEastAsia"/>
          <w:bCs/>
          <w:sz w:val="21"/>
          <w:szCs w:val="21"/>
          <w:lang w:eastAsia="ko-KR"/>
        </w:rPr>
      </w:pPr>
      <w:r>
        <w:rPr>
          <w:rFonts w:eastAsiaTheme="minorEastAsia"/>
          <w:bCs/>
          <w:sz w:val="21"/>
          <w:szCs w:val="21"/>
          <w:lang w:eastAsia="ko-KR"/>
        </w:rPr>
        <w:t xml:space="preserve">For 2Tx MPR requirements for PC1.5, </w:t>
      </w:r>
      <w:r w:rsidR="00C601B9">
        <w:rPr>
          <w:rFonts w:eastAsiaTheme="minorEastAsia"/>
          <w:bCs/>
          <w:sz w:val="21"/>
          <w:szCs w:val="21"/>
          <w:lang w:eastAsia="ko-KR"/>
        </w:rPr>
        <w:t xml:space="preserve">there are currently two tables in TS38.101-1: </w:t>
      </w:r>
      <w:r>
        <w:rPr>
          <w:rFonts w:eastAsiaTheme="minorEastAsia"/>
          <w:bCs/>
          <w:sz w:val="21"/>
          <w:szCs w:val="21"/>
          <w:lang w:eastAsia="ko-KR"/>
        </w:rPr>
        <w:t xml:space="preserve">the default table </w:t>
      </w:r>
      <w:r w:rsidR="00C601B9">
        <w:rPr>
          <w:rFonts w:eastAsiaTheme="minorEastAsia"/>
          <w:bCs/>
          <w:sz w:val="21"/>
          <w:szCs w:val="21"/>
          <w:lang w:eastAsia="ko-KR"/>
        </w:rPr>
        <w:t>and</w:t>
      </w:r>
      <w:r>
        <w:rPr>
          <w:rFonts w:eastAsiaTheme="minorEastAsia"/>
          <w:bCs/>
          <w:sz w:val="21"/>
          <w:szCs w:val="21"/>
          <w:lang w:eastAsia="ko-KR"/>
        </w:rPr>
        <w:t xml:space="preserve"> the table </w:t>
      </w:r>
      <w:r w:rsidRPr="00E70ED0">
        <w:rPr>
          <w:rFonts w:eastAsiaTheme="minorEastAsia"/>
          <w:bCs/>
          <w:sz w:val="21"/>
          <w:szCs w:val="21"/>
          <w:lang w:eastAsia="ko-KR"/>
        </w:rPr>
        <w:t>targeted to large FWA form factor with 20 dB or above antenna isolation.</w:t>
      </w:r>
      <w:r w:rsidR="00C601B9">
        <w:rPr>
          <w:rFonts w:eastAsiaTheme="minorEastAsia"/>
          <w:bCs/>
          <w:sz w:val="21"/>
          <w:szCs w:val="21"/>
          <w:lang w:eastAsia="ko-KR"/>
        </w:rPr>
        <w:t xml:space="preserve"> One approach would be to reuse both tables for 3Tx, and the other approach would be to only adopt the table </w:t>
      </w:r>
      <w:bookmarkStart w:id="8" w:name="_Hlk189830038"/>
      <w:r w:rsidR="00C601B9">
        <w:rPr>
          <w:rFonts w:eastAsiaTheme="minorEastAsia"/>
          <w:bCs/>
          <w:sz w:val="21"/>
          <w:szCs w:val="21"/>
          <w:lang w:eastAsia="ko-KR"/>
        </w:rPr>
        <w:t>targeted to</w:t>
      </w:r>
      <w:r w:rsidR="00C601B9" w:rsidRPr="00C601B9">
        <w:rPr>
          <w:rFonts w:eastAsiaTheme="minorEastAsia"/>
          <w:bCs/>
          <w:sz w:val="21"/>
          <w:szCs w:val="21"/>
          <w:lang w:eastAsia="ko-KR"/>
        </w:rPr>
        <w:t xml:space="preserve"> </w:t>
      </w:r>
      <w:r w:rsidR="00C601B9" w:rsidRPr="00E70ED0">
        <w:rPr>
          <w:rFonts w:eastAsiaTheme="minorEastAsia"/>
          <w:bCs/>
          <w:sz w:val="21"/>
          <w:szCs w:val="21"/>
          <w:lang w:eastAsia="ko-KR"/>
        </w:rPr>
        <w:t>large FWA form factor with 20 dB or above antenna isolation</w:t>
      </w:r>
      <w:r w:rsidR="00C601B9">
        <w:rPr>
          <w:rFonts w:eastAsiaTheme="minorEastAsia"/>
          <w:bCs/>
          <w:sz w:val="21"/>
          <w:szCs w:val="21"/>
          <w:lang w:eastAsia="ko-KR"/>
        </w:rPr>
        <w:t xml:space="preserve"> </w:t>
      </w:r>
      <w:bookmarkEnd w:id="8"/>
      <w:r w:rsidR="00DF45BC">
        <w:rPr>
          <w:rFonts w:eastAsiaTheme="minorEastAsia"/>
          <w:bCs/>
          <w:sz w:val="21"/>
          <w:szCs w:val="21"/>
          <w:lang w:eastAsia="ko-KR"/>
        </w:rPr>
        <w:t>(</w:t>
      </w:r>
      <w:r w:rsidR="00C601B9">
        <w:rPr>
          <w:rFonts w:eastAsiaTheme="minorEastAsia"/>
          <w:bCs/>
          <w:sz w:val="21"/>
          <w:szCs w:val="21"/>
          <w:lang w:eastAsia="ko-KR"/>
        </w:rPr>
        <w:t xml:space="preserve">since the </w:t>
      </w:r>
      <w:r w:rsidR="00DF45BC">
        <w:rPr>
          <w:rFonts w:eastAsiaTheme="minorEastAsia"/>
          <w:bCs/>
          <w:sz w:val="21"/>
          <w:szCs w:val="21"/>
          <w:lang w:eastAsia="ko-KR"/>
        </w:rPr>
        <w:t xml:space="preserve">required </w:t>
      </w:r>
      <w:r w:rsidR="00C601B9">
        <w:rPr>
          <w:rFonts w:eastAsiaTheme="minorEastAsia"/>
          <w:bCs/>
          <w:sz w:val="21"/>
          <w:szCs w:val="21"/>
          <w:lang w:eastAsia="ko-KR"/>
        </w:rPr>
        <w:t xml:space="preserve">MPR requirements </w:t>
      </w:r>
      <w:r w:rsidR="00DF45BC">
        <w:rPr>
          <w:rFonts w:eastAsiaTheme="minorEastAsia"/>
          <w:bCs/>
          <w:sz w:val="21"/>
          <w:szCs w:val="21"/>
          <w:lang w:eastAsia="ko-KR"/>
        </w:rPr>
        <w:t>for 3Tx are smaller than the MPR for 2Tx).</w:t>
      </w:r>
    </w:p>
    <w:p w14:paraId="47083CB5" w14:textId="472F524B" w:rsidR="00E246F3" w:rsidRDefault="00E246F3" w:rsidP="00E246F3">
      <w:pPr>
        <w:rPr>
          <w:b/>
          <w:bCs/>
          <w:sz w:val="21"/>
          <w:szCs w:val="21"/>
          <w:lang w:eastAsia="ja-JP"/>
        </w:rPr>
      </w:pPr>
      <w:r>
        <w:rPr>
          <w:b/>
          <w:bCs/>
          <w:sz w:val="21"/>
          <w:szCs w:val="21"/>
          <w:lang w:eastAsia="ja-JP"/>
        </w:rPr>
        <w:t>Proposal</w:t>
      </w:r>
      <w:r w:rsidRPr="00ED32FD">
        <w:rPr>
          <w:b/>
          <w:bCs/>
          <w:sz w:val="21"/>
          <w:szCs w:val="21"/>
          <w:lang w:eastAsia="ja-JP"/>
        </w:rPr>
        <w:t xml:space="preserve"> </w:t>
      </w:r>
      <w:r w:rsidR="00753C73">
        <w:rPr>
          <w:b/>
          <w:bCs/>
          <w:sz w:val="21"/>
          <w:szCs w:val="21"/>
          <w:lang w:eastAsia="ja-JP"/>
        </w:rPr>
        <w:t>3</w:t>
      </w:r>
      <w:r w:rsidRPr="00ED32FD">
        <w:rPr>
          <w:b/>
          <w:bCs/>
          <w:sz w:val="21"/>
          <w:szCs w:val="21"/>
          <w:lang w:eastAsia="ja-JP"/>
        </w:rPr>
        <w:t xml:space="preserve">: </w:t>
      </w:r>
      <w:r>
        <w:rPr>
          <w:b/>
          <w:bCs/>
          <w:sz w:val="21"/>
          <w:szCs w:val="21"/>
          <w:lang w:eastAsia="ja-JP"/>
        </w:rPr>
        <w:t xml:space="preserve">For </w:t>
      </w:r>
      <w:r w:rsidR="00E70ED0">
        <w:rPr>
          <w:b/>
          <w:bCs/>
          <w:sz w:val="21"/>
          <w:szCs w:val="21"/>
          <w:lang w:eastAsia="ja-JP"/>
        </w:rPr>
        <w:t>both PC2 and PC1.5</w:t>
      </w:r>
      <w:r>
        <w:rPr>
          <w:b/>
          <w:bCs/>
          <w:sz w:val="21"/>
          <w:szCs w:val="21"/>
          <w:lang w:eastAsia="ja-JP"/>
        </w:rPr>
        <w:t xml:space="preserve">, reuse the legacy 2Tx MPR requirements </w:t>
      </w:r>
      <w:r w:rsidR="00E70ED0">
        <w:rPr>
          <w:b/>
          <w:bCs/>
          <w:sz w:val="21"/>
          <w:szCs w:val="21"/>
          <w:lang w:eastAsia="ja-JP"/>
        </w:rPr>
        <w:t>to specify</w:t>
      </w:r>
      <w:r>
        <w:rPr>
          <w:b/>
          <w:bCs/>
          <w:sz w:val="21"/>
          <w:szCs w:val="21"/>
          <w:lang w:eastAsia="ja-JP"/>
        </w:rPr>
        <w:t xml:space="preserve"> 3Tx MPR requirements. </w:t>
      </w:r>
      <w:r w:rsidR="00C601B9">
        <w:rPr>
          <w:b/>
          <w:bCs/>
          <w:sz w:val="21"/>
          <w:szCs w:val="21"/>
          <w:lang w:eastAsia="ja-JP"/>
        </w:rPr>
        <w:t xml:space="preserve">For PC1.5, </w:t>
      </w:r>
      <w:r w:rsidR="00DF45BC">
        <w:rPr>
          <w:b/>
          <w:bCs/>
          <w:sz w:val="21"/>
          <w:szCs w:val="21"/>
          <w:lang w:eastAsia="ja-JP"/>
        </w:rPr>
        <w:t>either adopt only the</w:t>
      </w:r>
      <w:r w:rsidR="00CE188D">
        <w:rPr>
          <w:b/>
          <w:bCs/>
          <w:sz w:val="21"/>
          <w:szCs w:val="21"/>
          <w:lang w:eastAsia="ja-JP"/>
        </w:rPr>
        <w:t xml:space="preserve"> 2Tx MPR</w:t>
      </w:r>
      <w:r w:rsidR="00DF45BC">
        <w:rPr>
          <w:b/>
          <w:bCs/>
          <w:sz w:val="21"/>
          <w:szCs w:val="21"/>
          <w:lang w:eastAsia="ja-JP"/>
        </w:rPr>
        <w:t xml:space="preserve"> table </w:t>
      </w:r>
      <w:r w:rsidR="00261156">
        <w:rPr>
          <w:b/>
          <w:bCs/>
          <w:sz w:val="21"/>
          <w:szCs w:val="21"/>
          <w:lang w:eastAsia="ja-JP"/>
        </w:rPr>
        <w:t>‘</w:t>
      </w:r>
      <w:r w:rsidR="00026C46" w:rsidRPr="00026C46">
        <w:rPr>
          <w:b/>
          <w:bCs/>
          <w:sz w:val="21"/>
          <w:szCs w:val="21"/>
          <w:lang w:eastAsia="ja-JP"/>
        </w:rPr>
        <w:t>targeted to large FWA form factor with 20 dB or above antenna isolation</w:t>
      </w:r>
      <w:r w:rsidR="00261156">
        <w:rPr>
          <w:b/>
          <w:bCs/>
          <w:sz w:val="21"/>
          <w:szCs w:val="21"/>
          <w:lang w:eastAsia="ja-JP"/>
        </w:rPr>
        <w:t>’</w:t>
      </w:r>
      <w:r w:rsidR="00026C46">
        <w:rPr>
          <w:b/>
          <w:bCs/>
          <w:sz w:val="21"/>
          <w:szCs w:val="21"/>
          <w:lang w:eastAsia="ja-JP"/>
        </w:rPr>
        <w:t xml:space="preserve"> or adopt both </w:t>
      </w:r>
      <w:r w:rsidR="00CE188D">
        <w:rPr>
          <w:b/>
          <w:bCs/>
          <w:sz w:val="21"/>
          <w:szCs w:val="21"/>
          <w:lang w:eastAsia="ja-JP"/>
        </w:rPr>
        <w:t xml:space="preserve">2Tx MPR </w:t>
      </w:r>
      <w:r w:rsidR="00026C46">
        <w:rPr>
          <w:b/>
          <w:bCs/>
          <w:sz w:val="21"/>
          <w:szCs w:val="21"/>
          <w:lang w:eastAsia="ja-JP"/>
        </w:rPr>
        <w:t>tables specified in TS38.101-1.</w:t>
      </w:r>
    </w:p>
    <w:p w14:paraId="5F0C6C23" w14:textId="77777777" w:rsidR="00D33EB2" w:rsidRDefault="00D33EB2" w:rsidP="00EF3192">
      <w:pPr>
        <w:rPr>
          <w:b/>
          <w:bCs/>
          <w:sz w:val="21"/>
          <w:szCs w:val="21"/>
          <w:lang w:eastAsia="ja-JP"/>
        </w:rPr>
      </w:pPr>
      <w:bookmarkStart w:id="9" w:name="_Toc21344282"/>
      <w:bookmarkStart w:id="10" w:name="_Toc29801768"/>
      <w:bookmarkStart w:id="11" w:name="_Toc29802192"/>
      <w:bookmarkStart w:id="12" w:name="_Toc29802817"/>
      <w:bookmarkStart w:id="13" w:name="_Toc36107559"/>
      <w:bookmarkStart w:id="14" w:name="_Toc37251325"/>
      <w:bookmarkStart w:id="15" w:name="_Toc45888140"/>
      <w:bookmarkStart w:id="16" w:name="_Toc45888739"/>
      <w:bookmarkStart w:id="17" w:name="_Toc61367384"/>
      <w:bookmarkStart w:id="18" w:name="_Toc61372767"/>
      <w:bookmarkStart w:id="19" w:name="_Toc68230708"/>
      <w:bookmarkStart w:id="20" w:name="_Toc69084121"/>
      <w:bookmarkStart w:id="21" w:name="_Toc75467131"/>
      <w:bookmarkStart w:id="22" w:name="_Toc76509153"/>
      <w:bookmarkStart w:id="23" w:name="_Toc76718143"/>
      <w:bookmarkStart w:id="24" w:name="_Toc83580453"/>
      <w:bookmarkStart w:id="25" w:name="_Toc84404962"/>
      <w:bookmarkStart w:id="26" w:name="_Toc84413571"/>
    </w:p>
    <w:p w14:paraId="39BF2A04" w14:textId="6860B23E" w:rsidR="00C703DE" w:rsidRDefault="00C703DE" w:rsidP="00C703DE">
      <w:pPr>
        <w:pStyle w:val="Heading2"/>
        <w:rPr>
          <w:sz w:val="32"/>
          <w:szCs w:val="20"/>
          <w:lang w:val="en-US" w:eastAsia="en-GB"/>
        </w:rPr>
      </w:pPr>
      <w:r w:rsidRPr="00C703DE">
        <w:rPr>
          <w:sz w:val="32"/>
          <w:szCs w:val="20"/>
          <w:lang w:val="en-US" w:eastAsia="en-GB"/>
        </w:rPr>
        <w:lastRenderedPageBreak/>
        <w:t xml:space="preserve">Asymmetric DL </w:t>
      </w:r>
      <w:proofErr w:type="spellStart"/>
      <w:r w:rsidRPr="00C703DE">
        <w:rPr>
          <w:sz w:val="32"/>
          <w:szCs w:val="20"/>
          <w:lang w:val="en-US" w:eastAsia="en-GB"/>
        </w:rPr>
        <w:t>sTRP</w:t>
      </w:r>
      <w:proofErr w:type="spellEnd"/>
      <w:r w:rsidRPr="00C703DE">
        <w:rPr>
          <w:sz w:val="32"/>
          <w:szCs w:val="20"/>
          <w:lang w:val="en-US" w:eastAsia="en-GB"/>
        </w:rPr>
        <w:t xml:space="preserve">/UL </w:t>
      </w:r>
      <w:proofErr w:type="spellStart"/>
      <w:r w:rsidRPr="00C703DE">
        <w:rPr>
          <w:sz w:val="32"/>
          <w:szCs w:val="20"/>
          <w:lang w:val="en-US" w:eastAsia="en-GB"/>
        </w:rPr>
        <w:t>mTRP</w:t>
      </w:r>
      <w:proofErr w:type="spellEnd"/>
    </w:p>
    <w:p w14:paraId="655163BA" w14:textId="3DBC5646" w:rsidR="00C703DE" w:rsidRDefault="00C703DE" w:rsidP="00C703DE">
      <w:pPr>
        <w:rPr>
          <w:sz w:val="21"/>
          <w:szCs w:val="21"/>
          <w:lang w:eastAsia="en-GB"/>
        </w:rPr>
      </w:pPr>
      <w:r w:rsidRPr="00C703DE">
        <w:rPr>
          <w:sz w:val="21"/>
          <w:szCs w:val="21"/>
          <w:lang w:eastAsia="en-GB"/>
        </w:rPr>
        <w:t xml:space="preserve">In the approved WF [2], </w:t>
      </w:r>
      <w:r w:rsidR="004935E3">
        <w:rPr>
          <w:sz w:val="21"/>
          <w:szCs w:val="21"/>
          <w:lang w:eastAsia="en-GB"/>
        </w:rPr>
        <w:t xml:space="preserve">the </w:t>
      </w:r>
      <w:r>
        <w:rPr>
          <w:sz w:val="21"/>
          <w:szCs w:val="21"/>
          <w:lang w:eastAsia="en-GB"/>
        </w:rPr>
        <w:t xml:space="preserve">following </w:t>
      </w:r>
      <w:r w:rsidR="004935E3">
        <w:rPr>
          <w:sz w:val="21"/>
          <w:szCs w:val="21"/>
          <w:lang w:eastAsia="en-GB"/>
        </w:rPr>
        <w:t>was captured on this topic</w:t>
      </w:r>
      <w:r>
        <w:rPr>
          <w:sz w:val="21"/>
          <w:szCs w:val="21"/>
          <w:lang w:eastAsia="en-GB"/>
        </w:rPr>
        <w:t>:</w:t>
      </w:r>
    </w:p>
    <w:p w14:paraId="4F4F51E9" w14:textId="77777777" w:rsidR="00740DF0" w:rsidRDefault="00740DF0" w:rsidP="00C703DE">
      <w:pPr>
        <w:rPr>
          <w:sz w:val="21"/>
          <w:szCs w:val="21"/>
          <w:lang w:eastAsia="en-GB"/>
        </w:rPr>
      </w:pPr>
    </w:p>
    <w:p w14:paraId="499EE588" w14:textId="33093572" w:rsidR="007C00FE" w:rsidRPr="007C00FE" w:rsidRDefault="007C00FE" w:rsidP="007C00FE">
      <w:pPr>
        <w:pStyle w:val="3GPPNormalText"/>
        <w:rPr>
          <w:i/>
          <w:iCs/>
          <w:lang w:val="en-US"/>
        </w:rPr>
      </w:pPr>
      <w:r w:rsidRPr="00D75B60">
        <w:rPr>
          <w:i/>
          <w:iCs/>
        </w:rPr>
        <w:t xml:space="preserve">&lt;Sub-topic </w:t>
      </w:r>
      <w:r>
        <w:rPr>
          <w:i/>
          <w:iCs/>
          <w:lang w:val="en-US"/>
        </w:rPr>
        <w:t>2</w:t>
      </w:r>
      <w:r w:rsidRPr="00D75B60">
        <w:rPr>
          <w:i/>
          <w:iCs/>
        </w:rPr>
        <w:t>-</w:t>
      </w:r>
      <w:r>
        <w:rPr>
          <w:i/>
          <w:iCs/>
          <w:lang w:val="en-US"/>
        </w:rPr>
        <w:t>1</w:t>
      </w:r>
      <w:r w:rsidRPr="00D75B60">
        <w:rPr>
          <w:i/>
          <w:iCs/>
        </w:rPr>
        <w:t xml:space="preserve">&gt; </w:t>
      </w:r>
      <w:r>
        <w:rPr>
          <w:i/>
          <w:iCs/>
          <w:lang w:val="en-US"/>
        </w:rPr>
        <w:t>UE RF impact</w:t>
      </w:r>
    </w:p>
    <w:p w14:paraId="62D5230E" w14:textId="77777777" w:rsidR="00753C73" w:rsidRPr="00753C73" w:rsidRDefault="00753C73" w:rsidP="00753C73">
      <w:pPr>
        <w:spacing w:after="180"/>
        <w:rPr>
          <w:rFonts w:eastAsia="SimSun"/>
          <w:i/>
          <w:iCs/>
          <w:sz w:val="21"/>
          <w:szCs w:val="21"/>
          <w:lang w:val="en-GB"/>
        </w:rPr>
      </w:pPr>
      <w:r w:rsidRPr="00753C73">
        <w:rPr>
          <w:b/>
          <w:i/>
          <w:iCs/>
          <w:sz w:val="21"/>
          <w:szCs w:val="21"/>
          <w:lang w:val="en-GB"/>
        </w:rPr>
        <w:t>&lt;Way forward&gt;</w:t>
      </w:r>
      <w:r w:rsidRPr="00753C73">
        <w:rPr>
          <w:i/>
          <w:iCs/>
          <w:sz w:val="21"/>
          <w:szCs w:val="21"/>
          <w:lang w:val="en-GB"/>
        </w:rPr>
        <w:t xml:space="preserve">: </w:t>
      </w:r>
      <w:r w:rsidRPr="00753C73">
        <w:rPr>
          <w:i/>
          <w:iCs/>
          <w:sz w:val="21"/>
          <w:szCs w:val="21"/>
          <w:highlight w:val="yellow"/>
          <w:lang w:val="en-GB"/>
        </w:rPr>
        <w:t>RAN4 will decide between following options in the next meeting</w:t>
      </w:r>
    </w:p>
    <w:p w14:paraId="25AEC234" w14:textId="77777777" w:rsidR="00753C73" w:rsidRPr="00753C73" w:rsidRDefault="00753C73" w:rsidP="00753C73">
      <w:pPr>
        <w:numPr>
          <w:ilvl w:val="0"/>
          <w:numId w:val="29"/>
        </w:numPr>
        <w:overflowPunct w:val="0"/>
        <w:autoSpaceDE w:val="0"/>
        <w:autoSpaceDN w:val="0"/>
        <w:adjustRightInd w:val="0"/>
        <w:spacing w:after="180"/>
        <w:textAlignment w:val="baseline"/>
        <w:rPr>
          <w:rFonts w:eastAsia="MS Mincho"/>
          <w:i/>
          <w:iCs/>
          <w:sz w:val="21"/>
          <w:szCs w:val="21"/>
          <w:lang w:val="en-GB"/>
        </w:rPr>
      </w:pPr>
      <w:r w:rsidRPr="00753C73">
        <w:rPr>
          <w:rFonts w:eastAsia="MS Mincho"/>
          <w:i/>
          <w:iCs/>
          <w:sz w:val="21"/>
          <w:szCs w:val="21"/>
          <w:lang w:val="en-GB"/>
        </w:rPr>
        <w:t xml:space="preserve">Option 1: No UE RF impact of </w:t>
      </w:r>
      <w:r w:rsidRPr="00753C73">
        <w:rPr>
          <w:i/>
          <w:iCs/>
          <w:sz w:val="21"/>
          <w:szCs w:val="21"/>
          <w:lang w:eastAsia="en-US"/>
        </w:rPr>
        <w:t xml:space="preserve">asymmetric DL </w:t>
      </w:r>
      <w:proofErr w:type="spellStart"/>
      <w:r w:rsidRPr="00753C73">
        <w:rPr>
          <w:i/>
          <w:iCs/>
          <w:sz w:val="21"/>
          <w:szCs w:val="21"/>
          <w:lang w:eastAsia="en-US"/>
        </w:rPr>
        <w:t>sTRP</w:t>
      </w:r>
      <w:proofErr w:type="spellEnd"/>
      <w:r w:rsidRPr="00753C73">
        <w:rPr>
          <w:i/>
          <w:iCs/>
          <w:sz w:val="21"/>
          <w:szCs w:val="21"/>
          <w:lang w:eastAsia="en-US"/>
        </w:rPr>
        <w:t xml:space="preserve">/UL </w:t>
      </w:r>
      <w:proofErr w:type="spellStart"/>
      <w:r w:rsidRPr="00753C73">
        <w:rPr>
          <w:i/>
          <w:iCs/>
          <w:sz w:val="21"/>
          <w:szCs w:val="21"/>
          <w:lang w:eastAsia="en-US"/>
        </w:rPr>
        <w:t>mTRP</w:t>
      </w:r>
      <w:proofErr w:type="spellEnd"/>
    </w:p>
    <w:p w14:paraId="3C5D10DE" w14:textId="77777777" w:rsidR="00753C73" w:rsidRPr="00753C73" w:rsidRDefault="00753C73" w:rsidP="00753C73">
      <w:pPr>
        <w:numPr>
          <w:ilvl w:val="0"/>
          <w:numId w:val="29"/>
        </w:numPr>
        <w:overflowPunct w:val="0"/>
        <w:autoSpaceDE w:val="0"/>
        <w:autoSpaceDN w:val="0"/>
        <w:adjustRightInd w:val="0"/>
        <w:spacing w:after="180"/>
        <w:textAlignment w:val="baseline"/>
        <w:rPr>
          <w:rFonts w:eastAsia="SimSun"/>
          <w:i/>
          <w:iCs/>
          <w:sz w:val="21"/>
          <w:szCs w:val="21"/>
          <w:lang w:val="en-GB"/>
        </w:rPr>
      </w:pPr>
      <w:r w:rsidRPr="00753C73">
        <w:rPr>
          <w:i/>
          <w:iCs/>
          <w:sz w:val="21"/>
          <w:szCs w:val="21"/>
          <w:lang w:val="en-GB" w:eastAsia="en-US"/>
        </w:rPr>
        <w:t xml:space="preserve">Option 2: Adopt following </w:t>
      </w:r>
      <w:proofErr w:type="spellStart"/>
      <w:r w:rsidRPr="00753C73">
        <w:rPr>
          <w:i/>
          <w:iCs/>
          <w:sz w:val="21"/>
          <w:szCs w:val="21"/>
          <w:lang w:val="en-GB" w:eastAsia="en-US"/>
        </w:rPr>
        <w:t>dCR</w:t>
      </w:r>
      <w:proofErr w:type="spellEnd"/>
      <w:r w:rsidRPr="00753C73">
        <w:rPr>
          <w:i/>
          <w:iCs/>
          <w:sz w:val="21"/>
          <w:szCs w:val="21"/>
          <w:lang w:val="en-GB" w:eastAsia="en-US"/>
        </w:rPr>
        <w:t>, where the companies are encouraged to propose wording improvements in the next meeting</w:t>
      </w:r>
    </w:p>
    <w:p w14:paraId="09939AB3" w14:textId="77777777" w:rsidR="00753C73" w:rsidRPr="00753C73" w:rsidRDefault="00753C73" w:rsidP="00753C73">
      <w:pPr>
        <w:keepNext/>
        <w:keepLines/>
        <w:spacing w:before="180"/>
        <w:outlineLvl w:val="1"/>
        <w:rPr>
          <w:rFonts w:ascii="Arial" w:eastAsia="Malgun Gothic" w:hAnsi="Arial"/>
          <w:sz w:val="21"/>
          <w:szCs w:val="21"/>
          <w:lang w:eastAsia="en-US"/>
        </w:rPr>
      </w:pPr>
      <w:r w:rsidRPr="00753C73">
        <w:rPr>
          <w:rFonts w:ascii="Arial" w:eastAsia="Malgun Gothic" w:hAnsi="Arial"/>
          <w:sz w:val="21"/>
          <w:szCs w:val="21"/>
          <w:lang w:eastAsia="en-US"/>
        </w:rPr>
        <w:t>6.6M</w:t>
      </w:r>
      <w:r w:rsidRPr="00753C73">
        <w:rPr>
          <w:rFonts w:ascii="Arial" w:eastAsia="Malgun Gothic" w:hAnsi="Arial"/>
          <w:sz w:val="21"/>
          <w:szCs w:val="21"/>
          <w:lang w:eastAsia="en-US"/>
        </w:rPr>
        <w:tab/>
        <w:t>Beam correspondence for [UEs with different TCI states for UL and DL]</w:t>
      </w:r>
    </w:p>
    <w:p w14:paraId="7EA288AF" w14:textId="77777777" w:rsidR="00753C73" w:rsidRPr="00753C73" w:rsidRDefault="00753C73" w:rsidP="00753C73">
      <w:pPr>
        <w:pStyle w:val="ListParagraph"/>
        <w:numPr>
          <w:ilvl w:val="0"/>
          <w:numId w:val="29"/>
        </w:numPr>
        <w:ind w:firstLineChars="0"/>
        <w:rPr>
          <w:ins w:id="27" w:author="Yi 1. Tan (Nokia)" w:date="2025-02-21T09:57:00Z"/>
          <w:sz w:val="21"/>
          <w:szCs w:val="21"/>
        </w:rPr>
      </w:pPr>
      <w:ins w:id="28" w:author="Yi 1. Tan (Nokia)" w:date="2025-02-21T09:57:00Z">
        <w:r w:rsidRPr="00753C73">
          <w:rPr>
            <w:sz w:val="21"/>
            <w:szCs w:val="21"/>
          </w:rPr>
          <w:t>For a UE that supports [</w:t>
        </w:r>
      </w:ins>
      <w:r w:rsidRPr="00753C73">
        <w:rPr>
          <w:i/>
          <w:iCs/>
          <w:sz w:val="21"/>
          <w:szCs w:val="21"/>
          <w:highlight w:val="yellow"/>
        </w:rPr>
        <w:t>[</w:t>
      </w:r>
      <w:ins w:id="29" w:author="Yi 1. Tan (Nokia)" w:date="2025-02-21T09:57:00Z">
        <w:r w:rsidRPr="00753C73">
          <w:rPr>
            <w:i/>
            <w:iCs/>
            <w:sz w:val="21"/>
            <w:szCs w:val="21"/>
            <w:highlight w:val="yellow"/>
          </w:rPr>
          <w:t>future_sTRP_2TA_capability</w:t>
        </w:r>
      </w:ins>
      <w:r w:rsidRPr="00753C73">
        <w:rPr>
          <w:i/>
          <w:iCs/>
          <w:sz w:val="21"/>
          <w:szCs w:val="21"/>
          <w:highlight w:val="yellow"/>
        </w:rPr>
        <w:t>]</w:t>
      </w:r>
      <w:ins w:id="30" w:author="Yi 1. Tan (Nokia)" w:date="2025-02-21T09:57:00Z">
        <w:r w:rsidRPr="00753C73">
          <w:rPr>
            <w:sz w:val="21"/>
            <w:szCs w:val="21"/>
            <w:highlight w:val="yellow"/>
          </w:rPr>
          <w:t xml:space="preserve"> and the IE </w:t>
        </w:r>
        <w:proofErr w:type="spellStart"/>
        <w:r w:rsidRPr="00753C73">
          <w:rPr>
            <w:b/>
            <w:bCs/>
            <w:i/>
            <w:iCs/>
            <w:sz w:val="21"/>
            <w:szCs w:val="21"/>
            <w:highlight w:val="yellow"/>
          </w:rPr>
          <w:t>unifiedTCI-StateType</w:t>
        </w:r>
        <w:proofErr w:type="spellEnd"/>
        <w:r w:rsidRPr="00753C73">
          <w:rPr>
            <w:b/>
            <w:bCs/>
            <w:sz w:val="21"/>
            <w:szCs w:val="21"/>
            <w:highlight w:val="yellow"/>
          </w:rPr>
          <w:t xml:space="preserve"> </w:t>
        </w:r>
        <w:r w:rsidRPr="00753C73">
          <w:rPr>
            <w:sz w:val="21"/>
            <w:szCs w:val="21"/>
            <w:highlight w:val="yellow"/>
          </w:rPr>
          <w:t>is configured as ‘separate’, and the QCL type D reference signals associated with the UL and DL TCI states are different,</w:t>
        </w:r>
        <w:r w:rsidRPr="00753C73">
          <w:rPr>
            <w:sz w:val="21"/>
            <w:szCs w:val="21"/>
          </w:rPr>
          <w:t xml:space="preserve">] the requirements of clause 6.6 apply. Side-conditions in clause 6.6 apply to each of the TCI states. </w:t>
        </w:r>
      </w:ins>
    </w:p>
    <w:p w14:paraId="3C62A29A" w14:textId="77777777" w:rsidR="00753C73" w:rsidRPr="00753C73" w:rsidDel="00EB2348" w:rsidRDefault="00753C73" w:rsidP="00753C73">
      <w:pPr>
        <w:pStyle w:val="ListParagraph"/>
        <w:numPr>
          <w:ilvl w:val="0"/>
          <w:numId w:val="29"/>
        </w:numPr>
        <w:ind w:firstLineChars="0"/>
        <w:rPr>
          <w:del w:id="31" w:author="Yi 1. Tan (Nokia)" w:date="2025-02-21T09:57:00Z"/>
          <w:rFonts w:eastAsia="Malgun Gothic"/>
          <w:sz w:val="21"/>
          <w:szCs w:val="21"/>
          <w:lang w:eastAsia="en-US"/>
        </w:rPr>
      </w:pPr>
      <w:del w:id="32" w:author="Yi 1. Tan (Nokia)" w:date="2025-02-21T09:57:00Z">
        <w:r w:rsidRPr="00753C73" w:rsidDel="00EB2348">
          <w:rPr>
            <w:rFonts w:eastAsia="Malgun Gothic"/>
            <w:sz w:val="21"/>
            <w:szCs w:val="21"/>
            <w:lang w:eastAsia="en-US"/>
          </w:rPr>
          <w:delText>For a UE that supports [</w:delText>
        </w:r>
        <w:r w:rsidRPr="00753C73" w:rsidDel="00EB2348">
          <w:rPr>
            <w:rFonts w:eastAsia="Malgun Gothic"/>
            <w:i/>
            <w:iCs/>
            <w:sz w:val="21"/>
            <w:szCs w:val="21"/>
            <w:lang w:eastAsia="en-US"/>
          </w:rPr>
          <w:delText>TBA</w:delText>
        </w:r>
        <w:r w:rsidRPr="00753C73" w:rsidDel="00EB2348">
          <w:rPr>
            <w:rFonts w:eastAsia="Malgun Gothic"/>
            <w:sz w:val="21"/>
            <w:szCs w:val="21"/>
            <w:lang w:eastAsia="en-US"/>
          </w:rPr>
          <w:delText xml:space="preserve">] and the IE </w:delText>
        </w:r>
        <w:r w:rsidRPr="00753C73" w:rsidDel="00EB2348">
          <w:rPr>
            <w:rFonts w:eastAsia="Malgun Gothic"/>
            <w:b/>
            <w:bCs/>
            <w:i/>
            <w:iCs/>
            <w:sz w:val="21"/>
            <w:szCs w:val="21"/>
            <w:lang w:eastAsia="en-US"/>
          </w:rPr>
          <w:delText>unifiedTCI-StateType</w:delText>
        </w:r>
        <w:r w:rsidRPr="00753C73" w:rsidDel="00EB2348">
          <w:rPr>
            <w:rFonts w:eastAsia="Malgun Gothic"/>
            <w:b/>
            <w:bCs/>
            <w:sz w:val="21"/>
            <w:szCs w:val="21"/>
            <w:lang w:eastAsia="en-US"/>
          </w:rPr>
          <w:delText xml:space="preserve"> </w:delText>
        </w:r>
        <w:r w:rsidRPr="00753C73" w:rsidDel="00EB2348">
          <w:rPr>
            <w:rFonts w:eastAsia="Malgun Gothic"/>
            <w:sz w:val="21"/>
            <w:szCs w:val="21"/>
            <w:lang w:eastAsia="en-US"/>
          </w:rPr>
          <w:delText>is configured as ‘separate’,</w:delText>
        </w:r>
        <w:r w:rsidRPr="00753C73" w:rsidDel="00EB2348">
          <w:rPr>
            <w:rFonts w:eastAsia="Malgun Gothic"/>
            <w:color w:val="FF0000"/>
            <w:sz w:val="21"/>
            <w:szCs w:val="21"/>
            <w:lang w:eastAsia="en-US"/>
          </w:rPr>
          <w:delText xml:space="preserve"> [and the QCL type D reference signals associated with the UL and DL TCI states are different]</w:delText>
        </w:r>
        <w:r w:rsidRPr="00753C73" w:rsidDel="00EB2348">
          <w:rPr>
            <w:rFonts w:eastAsia="Malgun Gothic"/>
            <w:sz w:val="21"/>
            <w:szCs w:val="21"/>
            <w:lang w:eastAsia="en-US"/>
          </w:rPr>
          <w:delText xml:space="preserve"> the requirements of clause 6.6 apply. Side-conditions in clause 6.6 apply to each of the TCI states. </w:delText>
        </w:r>
      </w:del>
    </w:p>
    <w:p w14:paraId="412D7FFB" w14:textId="77777777" w:rsidR="00753C73" w:rsidRPr="00753C73" w:rsidRDefault="00753C73" w:rsidP="00753C73">
      <w:pPr>
        <w:overflowPunct w:val="0"/>
        <w:autoSpaceDE w:val="0"/>
        <w:autoSpaceDN w:val="0"/>
        <w:adjustRightInd w:val="0"/>
        <w:spacing w:after="180"/>
        <w:textAlignment w:val="baseline"/>
        <w:rPr>
          <w:rFonts w:eastAsia="SimSun"/>
          <w:i/>
          <w:iCs/>
          <w:sz w:val="21"/>
          <w:szCs w:val="21"/>
        </w:rPr>
      </w:pPr>
    </w:p>
    <w:p w14:paraId="6ECC9881" w14:textId="648692E7" w:rsidR="00C703DE" w:rsidRPr="00AC28B1" w:rsidRDefault="00AC28B1" w:rsidP="00C703DE">
      <w:pPr>
        <w:rPr>
          <w:sz w:val="21"/>
          <w:szCs w:val="21"/>
          <w:lang w:eastAsia="en-GB"/>
        </w:rPr>
      </w:pPr>
      <w:r>
        <w:rPr>
          <w:sz w:val="21"/>
          <w:szCs w:val="21"/>
          <w:lang w:eastAsia="en-GB"/>
        </w:rPr>
        <w:t>On this topic, the following question has been sent to RAN1</w:t>
      </w:r>
      <w:r w:rsidR="00E70ED0">
        <w:rPr>
          <w:sz w:val="21"/>
          <w:szCs w:val="21"/>
          <w:lang w:eastAsia="en-GB"/>
        </w:rPr>
        <w:t xml:space="preserve"> in RAN4#112-bis meeting</w:t>
      </w:r>
      <w:r>
        <w:rPr>
          <w:sz w:val="21"/>
          <w:szCs w:val="21"/>
          <w:lang w:eastAsia="en-GB"/>
        </w:rPr>
        <w:t xml:space="preserve"> in the approved LS [</w:t>
      </w:r>
      <w:r w:rsidR="00D02C38">
        <w:rPr>
          <w:sz w:val="21"/>
          <w:szCs w:val="21"/>
          <w:lang w:eastAsia="en-GB"/>
        </w:rPr>
        <w:t>6</w:t>
      </w:r>
      <w:r>
        <w:rPr>
          <w:sz w:val="21"/>
          <w:szCs w:val="21"/>
          <w:lang w:eastAsia="en-GB"/>
        </w:rPr>
        <w:t>]:</w:t>
      </w:r>
    </w:p>
    <w:tbl>
      <w:tblPr>
        <w:tblStyle w:val="TableGrid"/>
        <w:tblW w:w="0" w:type="auto"/>
        <w:tblLook w:val="04A0" w:firstRow="1" w:lastRow="0" w:firstColumn="1" w:lastColumn="0" w:noHBand="0" w:noVBand="1"/>
      </w:tblPr>
      <w:tblGrid>
        <w:gridCol w:w="9631"/>
      </w:tblGrid>
      <w:tr w:rsidR="00AC28B1" w14:paraId="3C1A5447" w14:textId="77777777" w:rsidTr="006859DA">
        <w:tc>
          <w:tcPr>
            <w:tcW w:w="9631" w:type="dxa"/>
          </w:tcPr>
          <w:p w14:paraId="7A2A1952" w14:textId="1D01C5CC" w:rsidR="00AC28B1" w:rsidRPr="00991332" w:rsidRDefault="00AC28B1" w:rsidP="006859DA">
            <w:pPr>
              <w:spacing w:after="180" w:line="259" w:lineRule="auto"/>
              <w:jc w:val="both"/>
              <w:rPr>
                <w:rFonts w:eastAsia="SimSun"/>
                <w:sz w:val="21"/>
                <w:szCs w:val="21"/>
                <w:lang w:val="en-GB"/>
              </w:rPr>
            </w:pPr>
            <w:r w:rsidRPr="00991332">
              <w:rPr>
                <w:rFonts w:eastAsia="SimSun"/>
                <w:b/>
                <w:sz w:val="21"/>
                <w:szCs w:val="21"/>
                <w:lang w:val="en-GB"/>
              </w:rPr>
              <w:t>Question 1:</w:t>
            </w:r>
            <w:r w:rsidRPr="00991332">
              <w:rPr>
                <w:rFonts w:eastAsia="SimSun"/>
                <w:sz w:val="21"/>
                <w:szCs w:val="21"/>
                <w:lang w:val="en-GB"/>
              </w:rPr>
              <w:t xml:space="preserve">  RAN4 would like to inquire if the UL TRP(s) can transmit SSBs per the scope of the WID.</w:t>
            </w:r>
          </w:p>
        </w:tc>
      </w:tr>
    </w:tbl>
    <w:p w14:paraId="188B1B36" w14:textId="77777777" w:rsidR="00AC28B1" w:rsidRDefault="00AC28B1" w:rsidP="00EF3192">
      <w:pPr>
        <w:rPr>
          <w:iCs/>
          <w:sz w:val="21"/>
          <w:szCs w:val="21"/>
          <w:lang w:eastAsia="en-GB"/>
        </w:rPr>
      </w:pPr>
    </w:p>
    <w:p w14:paraId="56438851" w14:textId="41616927" w:rsidR="00991332" w:rsidRDefault="00991332" w:rsidP="00EF3192">
      <w:pPr>
        <w:rPr>
          <w:iCs/>
          <w:sz w:val="21"/>
          <w:szCs w:val="21"/>
          <w:lang w:eastAsia="en-GB"/>
        </w:rPr>
      </w:pPr>
      <w:r>
        <w:rPr>
          <w:iCs/>
          <w:sz w:val="21"/>
          <w:szCs w:val="21"/>
          <w:lang w:eastAsia="en-GB"/>
        </w:rPr>
        <w:t>In RAN1#119, RAN1 has replied with the following [</w:t>
      </w:r>
      <w:r w:rsidR="00D02C38">
        <w:rPr>
          <w:iCs/>
          <w:sz w:val="21"/>
          <w:szCs w:val="21"/>
          <w:lang w:eastAsia="en-GB"/>
        </w:rPr>
        <w:t>7</w:t>
      </w:r>
      <w:r>
        <w:rPr>
          <w:iCs/>
          <w:sz w:val="21"/>
          <w:szCs w:val="21"/>
          <w:lang w:eastAsia="en-GB"/>
        </w:rPr>
        <w:t>]:</w:t>
      </w:r>
    </w:p>
    <w:tbl>
      <w:tblPr>
        <w:tblStyle w:val="TableGrid"/>
        <w:tblW w:w="0" w:type="auto"/>
        <w:tblLook w:val="04A0" w:firstRow="1" w:lastRow="0" w:firstColumn="1" w:lastColumn="0" w:noHBand="0" w:noVBand="1"/>
      </w:tblPr>
      <w:tblGrid>
        <w:gridCol w:w="9631"/>
      </w:tblGrid>
      <w:tr w:rsidR="00991332" w14:paraId="7954E5EB" w14:textId="77777777" w:rsidTr="00991332">
        <w:tc>
          <w:tcPr>
            <w:tcW w:w="9631" w:type="dxa"/>
          </w:tcPr>
          <w:p w14:paraId="64DFD0AA" w14:textId="1F47C30F" w:rsidR="00991332" w:rsidRPr="00991332" w:rsidRDefault="00991332" w:rsidP="00991332">
            <w:pPr>
              <w:pStyle w:val="BodyText"/>
              <w:contextualSpacing/>
              <w:rPr>
                <w:sz w:val="21"/>
                <w:szCs w:val="21"/>
              </w:rPr>
            </w:pPr>
            <w:r w:rsidRPr="00991332">
              <w:rPr>
                <w:b/>
                <w:bCs/>
                <w:sz w:val="21"/>
                <w:szCs w:val="21"/>
              </w:rPr>
              <w:t>Reply for Question 1:</w:t>
            </w:r>
            <w:r w:rsidRPr="00991332">
              <w:rPr>
                <w:rFonts w:hint="eastAsia"/>
                <w:b/>
                <w:bCs/>
                <w:sz w:val="21"/>
                <w:szCs w:val="21"/>
              </w:rPr>
              <w:t xml:space="preserve"> </w:t>
            </w:r>
            <w:r w:rsidRPr="00991332">
              <w:rPr>
                <w:sz w:val="21"/>
                <w:szCs w:val="21"/>
              </w:rPr>
              <w:t>From the perspective of UE: if UE is configured with PL offset in joint/UL TCI state(s), UE does not expect to receive SSB from UL TRP(s), else, UE may expect to receive SSB from UL TRP(s).</w:t>
            </w:r>
          </w:p>
        </w:tc>
      </w:tr>
    </w:tbl>
    <w:p w14:paraId="582FEB36" w14:textId="77777777" w:rsidR="00991332" w:rsidRPr="00AC28B1" w:rsidRDefault="00991332" w:rsidP="00EF3192">
      <w:pPr>
        <w:rPr>
          <w:iCs/>
          <w:sz w:val="21"/>
          <w:szCs w:val="21"/>
          <w:lang w:eastAsia="en-GB"/>
        </w:rPr>
      </w:pPr>
    </w:p>
    <w:p w14:paraId="7070CD22" w14:textId="77CA5129" w:rsidR="008C5D93" w:rsidRDefault="0079349E" w:rsidP="00EF3192">
      <w:pPr>
        <w:rPr>
          <w:iCs/>
          <w:sz w:val="21"/>
          <w:szCs w:val="21"/>
          <w:lang w:eastAsia="en-GB"/>
        </w:rPr>
      </w:pPr>
      <w:r>
        <w:rPr>
          <w:iCs/>
          <w:sz w:val="21"/>
          <w:szCs w:val="21"/>
          <w:lang w:eastAsia="en-GB"/>
        </w:rPr>
        <w:t xml:space="preserve">Based on the reply from RAN1, </w:t>
      </w:r>
      <w:r w:rsidR="00753C73">
        <w:rPr>
          <w:iCs/>
          <w:sz w:val="21"/>
          <w:szCs w:val="21"/>
          <w:lang w:eastAsia="en-GB"/>
        </w:rPr>
        <w:t>the</w:t>
      </w:r>
      <w:r>
        <w:rPr>
          <w:iCs/>
          <w:sz w:val="21"/>
          <w:szCs w:val="21"/>
          <w:lang w:eastAsia="en-GB"/>
        </w:rPr>
        <w:t xml:space="preserve"> scenario where the UL </w:t>
      </w:r>
      <w:proofErr w:type="spellStart"/>
      <w:r>
        <w:rPr>
          <w:iCs/>
          <w:sz w:val="21"/>
          <w:szCs w:val="21"/>
          <w:lang w:eastAsia="en-GB"/>
        </w:rPr>
        <w:t>mTRP</w:t>
      </w:r>
      <w:proofErr w:type="spellEnd"/>
      <w:r>
        <w:rPr>
          <w:iCs/>
          <w:sz w:val="21"/>
          <w:szCs w:val="21"/>
          <w:lang w:eastAsia="en-GB"/>
        </w:rPr>
        <w:t xml:space="preserve"> transmits SSB </w:t>
      </w:r>
      <w:r w:rsidR="005D2837">
        <w:rPr>
          <w:iCs/>
          <w:sz w:val="21"/>
          <w:szCs w:val="21"/>
          <w:lang w:eastAsia="en-GB"/>
        </w:rPr>
        <w:t>should be</w:t>
      </w:r>
      <w:r>
        <w:rPr>
          <w:iCs/>
          <w:sz w:val="21"/>
          <w:szCs w:val="21"/>
          <w:lang w:eastAsia="en-GB"/>
        </w:rPr>
        <w:t xml:space="preserve"> included in this WI. </w:t>
      </w:r>
    </w:p>
    <w:p w14:paraId="222C11F9" w14:textId="77777777" w:rsidR="008C5D93" w:rsidRDefault="008C5D93" w:rsidP="00EF3192">
      <w:pPr>
        <w:rPr>
          <w:iCs/>
          <w:sz w:val="21"/>
          <w:szCs w:val="21"/>
          <w:lang w:eastAsia="en-GB"/>
        </w:rPr>
      </w:pPr>
    </w:p>
    <w:p w14:paraId="5B0212B8" w14:textId="4025D6A8" w:rsidR="00367757" w:rsidRDefault="00D02C38" w:rsidP="00EF3192">
      <w:pPr>
        <w:rPr>
          <w:iCs/>
          <w:sz w:val="21"/>
          <w:szCs w:val="21"/>
          <w:lang w:eastAsia="en-GB"/>
        </w:rPr>
      </w:pPr>
      <w:r>
        <w:rPr>
          <w:iCs/>
          <w:sz w:val="21"/>
          <w:szCs w:val="21"/>
          <w:lang w:eastAsia="en-GB"/>
        </w:rPr>
        <w:t>RAN4 has been discussing on which UE RF requirements will have an impact by introducing the</w:t>
      </w:r>
      <w:r w:rsidRPr="00D02C38">
        <w:t xml:space="preserve"> </w:t>
      </w:r>
      <w:r>
        <w:t>‘A</w:t>
      </w:r>
      <w:r w:rsidRPr="00D02C38">
        <w:rPr>
          <w:iCs/>
          <w:sz w:val="21"/>
          <w:szCs w:val="21"/>
          <w:lang w:eastAsia="en-GB"/>
        </w:rPr>
        <w:t xml:space="preserve">symmetric DL </w:t>
      </w:r>
      <w:proofErr w:type="spellStart"/>
      <w:r w:rsidRPr="00D02C38">
        <w:rPr>
          <w:iCs/>
          <w:sz w:val="21"/>
          <w:szCs w:val="21"/>
          <w:lang w:eastAsia="en-GB"/>
        </w:rPr>
        <w:t>sTRP</w:t>
      </w:r>
      <w:proofErr w:type="spellEnd"/>
      <w:r w:rsidRPr="00D02C38">
        <w:rPr>
          <w:iCs/>
          <w:sz w:val="21"/>
          <w:szCs w:val="21"/>
          <w:lang w:eastAsia="en-GB"/>
        </w:rPr>
        <w:t xml:space="preserve">/UL </w:t>
      </w:r>
      <w:proofErr w:type="spellStart"/>
      <w:r w:rsidRPr="00D02C38">
        <w:rPr>
          <w:iCs/>
          <w:sz w:val="21"/>
          <w:szCs w:val="21"/>
          <w:lang w:eastAsia="en-GB"/>
        </w:rPr>
        <w:t>mTRP</w:t>
      </w:r>
      <w:proofErr w:type="spellEnd"/>
      <w:r>
        <w:rPr>
          <w:iCs/>
          <w:sz w:val="21"/>
          <w:szCs w:val="21"/>
          <w:lang w:eastAsia="en-GB"/>
        </w:rPr>
        <w:t>’</w:t>
      </w:r>
      <w:r w:rsidRPr="00D02C38">
        <w:rPr>
          <w:iCs/>
          <w:sz w:val="21"/>
          <w:szCs w:val="21"/>
          <w:lang w:eastAsia="en-GB"/>
        </w:rPr>
        <w:t xml:space="preserve"> for FR2</w:t>
      </w:r>
      <w:r>
        <w:rPr>
          <w:iCs/>
          <w:sz w:val="21"/>
          <w:szCs w:val="21"/>
          <w:lang w:eastAsia="en-GB"/>
        </w:rPr>
        <w:t xml:space="preserve">. </w:t>
      </w:r>
      <w:r w:rsidR="008C5D93">
        <w:rPr>
          <w:iCs/>
          <w:sz w:val="21"/>
          <w:szCs w:val="21"/>
          <w:lang w:eastAsia="en-GB"/>
        </w:rPr>
        <w:t>In [</w:t>
      </w:r>
      <w:r w:rsidR="00F87563">
        <w:rPr>
          <w:iCs/>
          <w:sz w:val="21"/>
          <w:szCs w:val="21"/>
          <w:lang w:eastAsia="en-GB"/>
        </w:rPr>
        <w:t>8</w:t>
      </w:r>
      <w:r w:rsidR="008C5D93">
        <w:rPr>
          <w:iCs/>
          <w:sz w:val="21"/>
          <w:szCs w:val="21"/>
          <w:lang w:eastAsia="en-GB"/>
        </w:rPr>
        <w:t xml:space="preserve">], it </w:t>
      </w:r>
      <w:r w:rsidR="00367757">
        <w:rPr>
          <w:iCs/>
          <w:sz w:val="21"/>
          <w:szCs w:val="21"/>
          <w:lang w:eastAsia="en-GB"/>
        </w:rPr>
        <w:t>was</w:t>
      </w:r>
      <w:r w:rsidR="008C5D93">
        <w:rPr>
          <w:iCs/>
          <w:sz w:val="21"/>
          <w:szCs w:val="21"/>
          <w:lang w:eastAsia="en-GB"/>
        </w:rPr>
        <w:t xml:space="preserve"> recognized that</w:t>
      </w:r>
      <w:r w:rsidR="00367757" w:rsidRPr="00367757">
        <w:rPr>
          <w:iCs/>
          <w:sz w:val="21"/>
          <w:szCs w:val="21"/>
          <w:lang w:eastAsia="en-GB"/>
        </w:rPr>
        <w:t xml:space="preserve"> </w:t>
      </w:r>
      <w:r w:rsidR="00367757">
        <w:rPr>
          <w:iCs/>
          <w:sz w:val="21"/>
          <w:szCs w:val="21"/>
          <w:lang w:eastAsia="en-GB"/>
        </w:rPr>
        <w:t>by introducing this feature</w:t>
      </w:r>
      <w:r w:rsidR="008C5D93">
        <w:rPr>
          <w:iCs/>
          <w:sz w:val="21"/>
          <w:szCs w:val="21"/>
          <w:lang w:eastAsia="en-GB"/>
        </w:rPr>
        <w:t xml:space="preserve"> the</w:t>
      </w:r>
      <w:r w:rsidR="00BE1328">
        <w:rPr>
          <w:iCs/>
          <w:sz w:val="21"/>
          <w:szCs w:val="21"/>
          <w:lang w:eastAsia="en-GB"/>
        </w:rPr>
        <w:t xml:space="preserve">re </w:t>
      </w:r>
      <w:r w:rsidR="00367757">
        <w:rPr>
          <w:iCs/>
          <w:sz w:val="21"/>
          <w:szCs w:val="21"/>
          <w:lang w:eastAsia="en-GB"/>
        </w:rPr>
        <w:t>will</w:t>
      </w:r>
      <w:r w:rsidR="00BE1328">
        <w:rPr>
          <w:iCs/>
          <w:sz w:val="21"/>
          <w:szCs w:val="21"/>
          <w:lang w:eastAsia="en-GB"/>
        </w:rPr>
        <w:t xml:space="preserve"> be an impact on the</w:t>
      </w:r>
      <w:r w:rsidR="008C5D93">
        <w:rPr>
          <w:iCs/>
          <w:sz w:val="21"/>
          <w:szCs w:val="21"/>
          <w:lang w:eastAsia="en-GB"/>
        </w:rPr>
        <w:t xml:space="preserve"> beam correspondence requirements, only for the case where the UL </w:t>
      </w:r>
      <w:proofErr w:type="spellStart"/>
      <w:r w:rsidR="008C5D93">
        <w:rPr>
          <w:iCs/>
          <w:sz w:val="21"/>
          <w:szCs w:val="21"/>
          <w:lang w:eastAsia="en-GB"/>
        </w:rPr>
        <w:t>mTRP</w:t>
      </w:r>
      <w:proofErr w:type="spellEnd"/>
      <w:r w:rsidR="008C5D93">
        <w:rPr>
          <w:iCs/>
          <w:sz w:val="21"/>
          <w:szCs w:val="21"/>
          <w:lang w:eastAsia="en-GB"/>
        </w:rPr>
        <w:t xml:space="preserve"> node transmits SS</w:t>
      </w:r>
      <w:r>
        <w:rPr>
          <w:iCs/>
          <w:sz w:val="21"/>
          <w:szCs w:val="21"/>
          <w:lang w:eastAsia="en-GB"/>
        </w:rPr>
        <w:t>B.</w:t>
      </w:r>
      <w:r w:rsidR="008C5D93">
        <w:rPr>
          <w:iCs/>
          <w:sz w:val="21"/>
          <w:szCs w:val="21"/>
          <w:lang w:eastAsia="en-GB"/>
        </w:rPr>
        <w:t xml:space="preserve"> </w:t>
      </w:r>
    </w:p>
    <w:p w14:paraId="1263FBA6" w14:textId="77777777" w:rsidR="00367757" w:rsidRDefault="00367757" w:rsidP="00EF3192">
      <w:pPr>
        <w:rPr>
          <w:iCs/>
          <w:sz w:val="21"/>
          <w:szCs w:val="21"/>
          <w:lang w:eastAsia="en-GB"/>
        </w:rPr>
      </w:pPr>
    </w:p>
    <w:p w14:paraId="5553BC66" w14:textId="1056CDB2" w:rsidR="00367757" w:rsidRDefault="00D02C38" w:rsidP="00EF3192">
      <w:pPr>
        <w:rPr>
          <w:iCs/>
          <w:sz w:val="21"/>
          <w:szCs w:val="21"/>
          <w:lang w:eastAsia="en-GB"/>
        </w:rPr>
      </w:pPr>
      <w:r>
        <w:rPr>
          <w:iCs/>
          <w:sz w:val="21"/>
          <w:szCs w:val="21"/>
          <w:lang w:eastAsia="en-GB"/>
        </w:rPr>
        <w:t>However, a</w:t>
      </w:r>
      <w:r w:rsidR="00367757">
        <w:rPr>
          <w:iCs/>
          <w:sz w:val="21"/>
          <w:szCs w:val="21"/>
          <w:lang w:eastAsia="en-GB"/>
        </w:rPr>
        <w:t xml:space="preserve">ccording to the </w:t>
      </w:r>
      <w:proofErr w:type="gramStart"/>
      <w:r w:rsidR="00367757">
        <w:rPr>
          <w:iCs/>
          <w:sz w:val="21"/>
          <w:szCs w:val="21"/>
          <w:lang w:eastAsia="en-GB"/>
        </w:rPr>
        <w:t>WID[</w:t>
      </w:r>
      <w:proofErr w:type="gramEnd"/>
      <w:r w:rsidR="00367757">
        <w:rPr>
          <w:iCs/>
          <w:sz w:val="21"/>
          <w:szCs w:val="21"/>
          <w:lang w:eastAsia="en-GB"/>
        </w:rPr>
        <w:t xml:space="preserve">1], </w:t>
      </w:r>
      <w:r w:rsidR="00367757" w:rsidRPr="00367757">
        <w:rPr>
          <w:iCs/>
          <w:sz w:val="21"/>
          <w:szCs w:val="21"/>
          <w:lang w:eastAsia="en-GB"/>
        </w:rPr>
        <w:t xml:space="preserve">the Rel-17/18 unified TCI framework </w:t>
      </w:r>
      <w:r w:rsidR="00367757">
        <w:rPr>
          <w:iCs/>
          <w:sz w:val="21"/>
          <w:szCs w:val="21"/>
          <w:lang w:eastAsia="en-GB"/>
        </w:rPr>
        <w:t xml:space="preserve">is assumed, </w:t>
      </w:r>
      <w:r w:rsidR="00367757" w:rsidRPr="00367757">
        <w:rPr>
          <w:iCs/>
          <w:sz w:val="21"/>
          <w:szCs w:val="21"/>
          <w:lang w:eastAsia="en-GB"/>
        </w:rPr>
        <w:t>fully reusing the legacy QCL/UL spatial relation rules</w:t>
      </w:r>
      <w:r w:rsidR="00367757">
        <w:rPr>
          <w:iCs/>
          <w:sz w:val="21"/>
          <w:szCs w:val="21"/>
          <w:lang w:eastAsia="en-GB"/>
        </w:rPr>
        <w:t>. In RAN1#117, the following was concluded:</w:t>
      </w:r>
    </w:p>
    <w:tbl>
      <w:tblPr>
        <w:tblStyle w:val="TableGrid"/>
        <w:tblW w:w="0" w:type="auto"/>
        <w:tblLook w:val="04A0" w:firstRow="1" w:lastRow="0" w:firstColumn="1" w:lastColumn="0" w:noHBand="0" w:noVBand="1"/>
      </w:tblPr>
      <w:tblGrid>
        <w:gridCol w:w="9631"/>
      </w:tblGrid>
      <w:tr w:rsidR="00367757" w14:paraId="1D6EFEF5" w14:textId="77777777" w:rsidTr="00367757">
        <w:tc>
          <w:tcPr>
            <w:tcW w:w="9631" w:type="dxa"/>
          </w:tcPr>
          <w:p w14:paraId="65A70233" w14:textId="77777777" w:rsidR="00367757" w:rsidRPr="00367757" w:rsidRDefault="00367757" w:rsidP="00367757">
            <w:pPr>
              <w:rPr>
                <w:rFonts w:eastAsia="DengXian"/>
                <w:kern w:val="2"/>
                <w:sz w:val="21"/>
                <w:szCs w:val="21"/>
                <w:lang w:val="en-CA"/>
                <w14:ligatures w14:val="standardContextual"/>
              </w:rPr>
            </w:pPr>
            <w:r w:rsidRPr="00367757">
              <w:rPr>
                <w:rFonts w:eastAsia="DengXian"/>
                <w:b/>
                <w:bCs/>
                <w:kern w:val="2"/>
                <w:sz w:val="21"/>
                <w:szCs w:val="21"/>
                <w:highlight w:val="darkYellow"/>
                <w:lang w:val="en-CA"/>
                <w14:ligatures w14:val="standardContextual"/>
              </w:rPr>
              <w:t>Conclusion (RAN1#117)</w:t>
            </w:r>
          </w:p>
          <w:p w14:paraId="530C3F8F" w14:textId="77777777" w:rsidR="00367757" w:rsidRPr="00367757" w:rsidRDefault="00367757" w:rsidP="00367757">
            <w:pPr>
              <w:rPr>
                <w:rFonts w:eastAsia="DengXian"/>
                <w:kern w:val="2"/>
                <w:sz w:val="21"/>
                <w:szCs w:val="21"/>
                <w:lang w:val="en-CA"/>
                <w14:ligatures w14:val="standardContextual"/>
              </w:rPr>
            </w:pPr>
            <w:r w:rsidRPr="00367757">
              <w:rPr>
                <w:rFonts w:eastAsia="DengXian"/>
                <w:kern w:val="2"/>
                <w:sz w:val="21"/>
                <w:szCs w:val="21"/>
                <w:lang w:val="en-CA"/>
                <w14:ligatures w14:val="standardContextual"/>
              </w:rPr>
              <w:t xml:space="preserve">For the asymmetric DL </w:t>
            </w:r>
            <w:proofErr w:type="spellStart"/>
            <w:r w:rsidRPr="00367757">
              <w:rPr>
                <w:rFonts w:eastAsia="DengXian"/>
                <w:kern w:val="2"/>
                <w:sz w:val="21"/>
                <w:szCs w:val="21"/>
                <w:lang w:val="en-CA"/>
                <w14:ligatures w14:val="standardContextual"/>
              </w:rPr>
              <w:t>sTRP</w:t>
            </w:r>
            <w:proofErr w:type="spellEnd"/>
            <w:r w:rsidRPr="00367757">
              <w:rPr>
                <w:rFonts w:eastAsia="DengXian"/>
                <w:kern w:val="2"/>
                <w:sz w:val="21"/>
                <w:szCs w:val="21"/>
                <w:lang w:val="en-CA"/>
                <w14:ligatures w14:val="standardContextual"/>
              </w:rPr>
              <w:t xml:space="preserve">/UL </w:t>
            </w:r>
            <w:proofErr w:type="spellStart"/>
            <w:r w:rsidRPr="00367757">
              <w:rPr>
                <w:rFonts w:eastAsia="DengXian"/>
                <w:kern w:val="2"/>
                <w:sz w:val="21"/>
                <w:szCs w:val="21"/>
                <w:lang w:val="en-CA"/>
                <w14:ligatures w14:val="standardContextual"/>
              </w:rPr>
              <w:t>mTRP</w:t>
            </w:r>
            <w:proofErr w:type="spellEnd"/>
            <w:r w:rsidRPr="00367757">
              <w:rPr>
                <w:rFonts w:eastAsia="DengXian"/>
                <w:kern w:val="2"/>
                <w:sz w:val="21"/>
                <w:szCs w:val="21"/>
                <w:lang w:val="en-CA"/>
                <w14:ligatures w14:val="standardContextual"/>
              </w:rPr>
              <w:t xml:space="preserve"> deployment scenario, reuse the rel-17 unified TCI/ICBM and rel-18 unified TCI framework:</w:t>
            </w:r>
          </w:p>
          <w:p w14:paraId="17EF3368" w14:textId="77777777" w:rsidR="00367757" w:rsidRPr="00367757" w:rsidRDefault="00367757" w:rsidP="00367757">
            <w:pPr>
              <w:numPr>
                <w:ilvl w:val="0"/>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When rel-17 unified TCI/ICBM is configured:</w:t>
            </w:r>
          </w:p>
          <w:p w14:paraId="4E93EA2E" w14:textId="77777777" w:rsidR="00367757" w:rsidRPr="00367757" w:rsidRDefault="00367757" w:rsidP="0036775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FR1: one joint TCI state or {one DL TCI state + one UL TCI state} can be applied.</w:t>
            </w:r>
          </w:p>
          <w:p w14:paraId="1B8BD8E7" w14:textId="77777777" w:rsidR="00367757" w:rsidRPr="00367757" w:rsidRDefault="00367757" w:rsidP="0036775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FR2: {one DL TCI state + one UL TCI state} can be applied.</w:t>
            </w:r>
          </w:p>
          <w:p w14:paraId="5F0CE8DD" w14:textId="77777777" w:rsidR="00367757" w:rsidRPr="00367757" w:rsidRDefault="00367757" w:rsidP="00367757">
            <w:pPr>
              <w:numPr>
                <w:ilvl w:val="0"/>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When rel-18 unified TCI is configured:</w:t>
            </w:r>
          </w:p>
          <w:p w14:paraId="0D4E430D" w14:textId="77777777" w:rsidR="00367757" w:rsidRPr="00367757" w:rsidRDefault="00367757" w:rsidP="0036775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FR1: up to two joint TCI states or {one DL TCI state + up to two UL TCI state} can be applied.</w:t>
            </w:r>
          </w:p>
          <w:p w14:paraId="7EC66DCB" w14:textId="683B8EBD" w:rsidR="00367757" w:rsidRPr="00367757" w:rsidRDefault="00367757" w:rsidP="00EF3192">
            <w:pPr>
              <w:numPr>
                <w:ilvl w:val="1"/>
                <w:numId w:val="32"/>
              </w:numPr>
              <w:jc w:val="both"/>
              <w:rPr>
                <w:rFonts w:ascii="Times" w:eastAsia="Batang" w:hAnsi="Times" w:cs="Times"/>
                <w:szCs w:val="20"/>
                <w:lang w:val="en-CA"/>
              </w:rPr>
            </w:pPr>
            <w:r w:rsidRPr="00367757">
              <w:rPr>
                <w:rFonts w:eastAsia="DengXian"/>
                <w:sz w:val="21"/>
                <w:szCs w:val="21"/>
                <w:lang w:val="en-CA"/>
                <w14:ligatures w14:val="standardContextual"/>
              </w:rPr>
              <w:t>For FR2: {one DL TCI state + up to two UL TCI states} can be applied.</w:t>
            </w:r>
          </w:p>
        </w:tc>
      </w:tr>
    </w:tbl>
    <w:p w14:paraId="636C41DF" w14:textId="77777777" w:rsidR="00367757" w:rsidRDefault="00367757" w:rsidP="00EF3192">
      <w:pPr>
        <w:rPr>
          <w:iCs/>
          <w:sz w:val="21"/>
          <w:szCs w:val="21"/>
          <w:lang w:eastAsia="en-GB"/>
        </w:rPr>
      </w:pPr>
    </w:p>
    <w:p w14:paraId="590C8072" w14:textId="1E13590C" w:rsidR="00367757" w:rsidRDefault="00790F56" w:rsidP="00EF3192">
      <w:pPr>
        <w:rPr>
          <w:iCs/>
          <w:sz w:val="21"/>
          <w:szCs w:val="21"/>
          <w:lang w:eastAsia="en-GB"/>
        </w:rPr>
      </w:pPr>
      <w:r>
        <w:rPr>
          <w:iCs/>
          <w:sz w:val="21"/>
          <w:szCs w:val="21"/>
          <w:lang w:val="en-CA" w:eastAsia="en-GB"/>
        </w:rPr>
        <w:t xml:space="preserve">From the previous, the scenario </w:t>
      </w:r>
      <w:r>
        <w:rPr>
          <w:iCs/>
          <w:sz w:val="21"/>
          <w:szCs w:val="21"/>
          <w:lang w:eastAsia="en-GB"/>
        </w:rPr>
        <w:t xml:space="preserve">where the UL </w:t>
      </w:r>
      <w:proofErr w:type="spellStart"/>
      <w:r>
        <w:rPr>
          <w:iCs/>
          <w:sz w:val="21"/>
          <w:szCs w:val="21"/>
          <w:lang w:eastAsia="en-GB"/>
        </w:rPr>
        <w:t>mTRP</w:t>
      </w:r>
      <w:proofErr w:type="spellEnd"/>
      <w:r>
        <w:rPr>
          <w:iCs/>
          <w:sz w:val="21"/>
          <w:szCs w:val="21"/>
          <w:lang w:eastAsia="en-GB"/>
        </w:rPr>
        <w:t xml:space="preserve"> node transmits SSB is only covered by the Rel-18 unified TCI framework for FR1 with “up to two joint TCI states”. </w:t>
      </w:r>
    </w:p>
    <w:p w14:paraId="466DE878" w14:textId="77777777" w:rsidR="00041FE6" w:rsidRDefault="00041FE6" w:rsidP="00EF3192">
      <w:pPr>
        <w:rPr>
          <w:iCs/>
          <w:sz w:val="21"/>
          <w:szCs w:val="21"/>
          <w:lang w:eastAsia="en-GB"/>
        </w:rPr>
      </w:pPr>
    </w:p>
    <w:p w14:paraId="7A359743" w14:textId="7C1EB8EE" w:rsidR="00041FE6" w:rsidRDefault="00041FE6" w:rsidP="00EF3192">
      <w:pPr>
        <w:rPr>
          <w:iCs/>
          <w:sz w:val="21"/>
          <w:szCs w:val="21"/>
          <w:lang w:eastAsia="en-GB"/>
        </w:rPr>
      </w:pPr>
      <w:r>
        <w:rPr>
          <w:iCs/>
          <w:sz w:val="21"/>
          <w:szCs w:val="21"/>
          <w:lang w:eastAsia="en-GB"/>
        </w:rPr>
        <w:t>Regarding the Rel-18 unified TCI framework f</w:t>
      </w:r>
      <w:r w:rsidRPr="00041FE6">
        <w:rPr>
          <w:iCs/>
          <w:sz w:val="21"/>
          <w:szCs w:val="21"/>
          <w:lang w:eastAsia="en-GB"/>
        </w:rPr>
        <w:t>or FR2</w:t>
      </w:r>
      <w:r>
        <w:rPr>
          <w:iCs/>
          <w:sz w:val="21"/>
          <w:szCs w:val="21"/>
          <w:lang w:eastAsia="en-GB"/>
        </w:rPr>
        <w:t>, as raised in our RAN1 contribution</w:t>
      </w:r>
      <w:r w:rsidR="00D02C38">
        <w:rPr>
          <w:iCs/>
          <w:sz w:val="21"/>
          <w:szCs w:val="21"/>
          <w:lang w:eastAsia="en-GB"/>
        </w:rPr>
        <w:t xml:space="preserve"> for this meeting [9]</w:t>
      </w:r>
      <w:r>
        <w:rPr>
          <w:iCs/>
          <w:sz w:val="21"/>
          <w:szCs w:val="21"/>
          <w:lang w:eastAsia="en-GB"/>
        </w:rPr>
        <w:t>, it is not clear what does</w:t>
      </w:r>
      <w:r w:rsidRPr="00041FE6">
        <w:rPr>
          <w:iCs/>
          <w:sz w:val="21"/>
          <w:szCs w:val="21"/>
          <w:lang w:eastAsia="en-GB"/>
        </w:rPr>
        <w:t xml:space="preserve"> </w:t>
      </w:r>
      <w:r>
        <w:rPr>
          <w:iCs/>
          <w:sz w:val="21"/>
          <w:szCs w:val="21"/>
          <w:lang w:eastAsia="en-GB"/>
        </w:rPr>
        <w:t>“</w:t>
      </w:r>
      <w:r w:rsidRPr="00041FE6">
        <w:rPr>
          <w:iCs/>
          <w:sz w:val="21"/>
          <w:szCs w:val="21"/>
          <w:lang w:eastAsia="en-GB"/>
        </w:rPr>
        <w:t>{one DL TCI state + up to two UL TCI states}</w:t>
      </w:r>
      <w:r>
        <w:rPr>
          <w:iCs/>
          <w:sz w:val="21"/>
          <w:szCs w:val="21"/>
          <w:lang w:eastAsia="en-GB"/>
        </w:rPr>
        <w:t xml:space="preserve"> can be applied”</w:t>
      </w:r>
      <w:r w:rsidR="00C24859">
        <w:rPr>
          <w:iCs/>
          <w:sz w:val="21"/>
          <w:szCs w:val="21"/>
          <w:lang w:eastAsia="en-GB"/>
        </w:rPr>
        <w:t xml:space="preserve"> ex</w:t>
      </w:r>
      <w:r w:rsidR="00D02C38">
        <w:rPr>
          <w:iCs/>
          <w:sz w:val="21"/>
          <w:szCs w:val="21"/>
          <w:lang w:eastAsia="en-GB"/>
        </w:rPr>
        <w:t>a</w:t>
      </w:r>
      <w:r w:rsidR="00C24859">
        <w:rPr>
          <w:iCs/>
          <w:sz w:val="21"/>
          <w:szCs w:val="21"/>
          <w:lang w:eastAsia="en-GB"/>
        </w:rPr>
        <w:t>ctly</w:t>
      </w:r>
      <w:r>
        <w:rPr>
          <w:iCs/>
          <w:sz w:val="21"/>
          <w:szCs w:val="21"/>
          <w:lang w:eastAsia="en-GB"/>
        </w:rPr>
        <w:t xml:space="preserve"> mean. In our understanding, there are two alternatives</w:t>
      </w:r>
      <w:r w:rsidR="00FE1161">
        <w:rPr>
          <w:iCs/>
          <w:sz w:val="21"/>
          <w:szCs w:val="21"/>
          <w:lang w:eastAsia="en-GB"/>
        </w:rPr>
        <w:t xml:space="preserve"> to interpret that agreement</w:t>
      </w:r>
      <w:r>
        <w:rPr>
          <w:iCs/>
          <w:sz w:val="21"/>
          <w:szCs w:val="21"/>
          <w:lang w:eastAsia="en-GB"/>
        </w:rPr>
        <w:t>:</w:t>
      </w:r>
    </w:p>
    <w:p w14:paraId="649D8CA6" w14:textId="77777777" w:rsidR="00041FE6" w:rsidRPr="00041FE6" w:rsidRDefault="00041FE6" w:rsidP="00EF3192">
      <w:pPr>
        <w:rPr>
          <w:iCs/>
          <w:sz w:val="21"/>
          <w:szCs w:val="21"/>
          <w:lang w:eastAsia="en-GB"/>
        </w:rPr>
      </w:pPr>
    </w:p>
    <w:p w14:paraId="7DD87317" w14:textId="77777777" w:rsidR="00041FE6" w:rsidRPr="00041FE6" w:rsidRDefault="00041FE6" w:rsidP="00041FE6">
      <w:pPr>
        <w:pStyle w:val="ListParagraph"/>
        <w:numPr>
          <w:ilvl w:val="0"/>
          <w:numId w:val="33"/>
        </w:numPr>
        <w:overflowPunct/>
        <w:autoSpaceDE/>
        <w:autoSpaceDN/>
        <w:adjustRightInd/>
        <w:spacing w:line="259" w:lineRule="auto"/>
        <w:ind w:firstLineChars="0"/>
        <w:textAlignment w:val="auto"/>
        <w:rPr>
          <w:rFonts w:eastAsiaTheme="minorHAnsi"/>
          <w:sz w:val="20"/>
          <w:szCs w:val="20"/>
          <w:lang w:val="en-GB" w:eastAsia="ja-JP"/>
        </w:rPr>
      </w:pPr>
      <w:r w:rsidRPr="00041FE6">
        <w:rPr>
          <w:rFonts w:eastAsiaTheme="minorHAnsi"/>
          <w:sz w:val="20"/>
          <w:szCs w:val="20"/>
          <w:lang w:val="en-GB" w:eastAsia="ja-JP"/>
        </w:rPr>
        <w:t xml:space="preserve">Alt 1: </w:t>
      </w:r>
      <w:r w:rsidRPr="00041FE6">
        <w:rPr>
          <w:sz w:val="20"/>
          <w:szCs w:val="20"/>
          <w:lang w:val="en-GB" w:eastAsia="ja-JP"/>
        </w:rPr>
        <w:t>{one DL TCI state + up to two UL TCI states} can be configured and indicated</w:t>
      </w:r>
      <w:r w:rsidRPr="00041FE6">
        <w:rPr>
          <w:rFonts w:eastAsiaTheme="minorHAnsi"/>
          <w:sz w:val="20"/>
          <w:szCs w:val="20"/>
          <w:lang w:val="en-GB" w:eastAsia="ja-JP"/>
        </w:rPr>
        <w:t>, or</w:t>
      </w:r>
    </w:p>
    <w:p w14:paraId="73C42ED7" w14:textId="77777777" w:rsidR="00041FE6" w:rsidRPr="00041FE6" w:rsidRDefault="00041FE6" w:rsidP="00041FE6">
      <w:pPr>
        <w:pStyle w:val="ListParagraph"/>
        <w:numPr>
          <w:ilvl w:val="0"/>
          <w:numId w:val="33"/>
        </w:numPr>
        <w:overflowPunct/>
        <w:autoSpaceDE/>
        <w:autoSpaceDN/>
        <w:adjustRightInd/>
        <w:spacing w:line="259" w:lineRule="auto"/>
        <w:ind w:firstLineChars="0"/>
        <w:textAlignment w:val="auto"/>
        <w:rPr>
          <w:rFonts w:eastAsiaTheme="minorHAnsi"/>
          <w:sz w:val="20"/>
          <w:szCs w:val="20"/>
          <w:lang w:val="en-GB" w:eastAsia="ja-JP"/>
        </w:rPr>
      </w:pPr>
      <w:r w:rsidRPr="00041FE6">
        <w:rPr>
          <w:rFonts w:eastAsiaTheme="minorHAnsi"/>
          <w:sz w:val="20"/>
          <w:szCs w:val="20"/>
          <w:lang w:val="en-GB" w:eastAsia="ja-JP"/>
        </w:rPr>
        <w:t xml:space="preserve">Alt 2: 2 separate DL/UL TCI state pairs can be configured and indicated, but only </w:t>
      </w:r>
      <w:r w:rsidRPr="00041FE6">
        <w:rPr>
          <w:sz w:val="20"/>
          <w:szCs w:val="20"/>
          <w:lang w:val="en-GB" w:eastAsia="ja-JP"/>
        </w:rPr>
        <w:t xml:space="preserve">{one DL TCI state + up to two UL TCI states} </w:t>
      </w:r>
      <w:r w:rsidRPr="00041FE6">
        <w:rPr>
          <w:rFonts w:eastAsiaTheme="minorHAnsi"/>
          <w:sz w:val="20"/>
          <w:szCs w:val="20"/>
          <w:lang w:val="en-GB" w:eastAsia="ja-JP"/>
        </w:rPr>
        <w:t>are used</w:t>
      </w:r>
    </w:p>
    <w:p w14:paraId="69B5C877" w14:textId="77777777" w:rsidR="00041FE6" w:rsidRDefault="00041FE6" w:rsidP="00EF3192">
      <w:pPr>
        <w:rPr>
          <w:iCs/>
          <w:sz w:val="21"/>
          <w:szCs w:val="21"/>
          <w:lang w:val="en-GB" w:eastAsia="en-GB"/>
        </w:rPr>
      </w:pPr>
    </w:p>
    <w:p w14:paraId="25E5A07D" w14:textId="5C09FCD6" w:rsidR="00041FE6" w:rsidRDefault="00FE1161" w:rsidP="00EF3192">
      <w:pPr>
        <w:rPr>
          <w:iCs/>
          <w:sz w:val="21"/>
          <w:szCs w:val="21"/>
          <w:lang w:eastAsia="en-GB"/>
        </w:rPr>
      </w:pPr>
      <w:r>
        <w:rPr>
          <w:iCs/>
          <w:sz w:val="21"/>
          <w:szCs w:val="21"/>
          <w:lang w:val="en-GB" w:eastAsia="en-GB"/>
        </w:rPr>
        <w:t>Only i</w:t>
      </w:r>
      <w:r w:rsidR="00041FE6">
        <w:rPr>
          <w:iCs/>
          <w:sz w:val="21"/>
          <w:szCs w:val="21"/>
          <w:lang w:val="en-GB" w:eastAsia="en-GB"/>
        </w:rPr>
        <w:t xml:space="preserve">n the case of Alt 2, </w:t>
      </w:r>
      <w:r w:rsidR="00041FE6">
        <w:rPr>
          <w:iCs/>
          <w:sz w:val="21"/>
          <w:szCs w:val="21"/>
          <w:lang w:val="en-CA" w:eastAsia="en-GB"/>
        </w:rPr>
        <w:t xml:space="preserve">the scenario </w:t>
      </w:r>
      <w:r w:rsidR="00041FE6">
        <w:rPr>
          <w:iCs/>
          <w:sz w:val="21"/>
          <w:szCs w:val="21"/>
          <w:lang w:eastAsia="en-GB"/>
        </w:rPr>
        <w:t xml:space="preserve">where the UL </w:t>
      </w:r>
      <w:proofErr w:type="spellStart"/>
      <w:r w:rsidR="00041FE6">
        <w:rPr>
          <w:iCs/>
          <w:sz w:val="21"/>
          <w:szCs w:val="21"/>
          <w:lang w:eastAsia="en-GB"/>
        </w:rPr>
        <w:t>mTRP</w:t>
      </w:r>
      <w:proofErr w:type="spellEnd"/>
      <w:r w:rsidR="00041FE6">
        <w:rPr>
          <w:iCs/>
          <w:sz w:val="21"/>
          <w:szCs w:val="21"/>
          <w:lang w:eastAsia="en-GB"/>
        </w:rPr>
        <w:t xml:space="preserve"> node transmits SSB </w:t>
      </w:r>
      <w:r>
        <w:rPr>
          <w:iCs/>
          <w:sz w:val="21"/>
          <w:szCs w:val="21"/>
          <w:lang w:eastAsia="en-GB"/>
        </w:rPr>
        <w:t>can</w:t>
      </w:r>
      <w:r w:rsidR="00041FE6">
        <w:rPr>
          <w:iCs/>
          <w:sz w:val="21"/>
          <w:szCs w:val="21"/>
          <w:lang w:eastAsia="en-GB"/>
        </w:rPr>
        <w:t xml:space="preserve"> also </w:t>
      </w:r>
      <w:r>
        <w:rPr>
          <w:iCs/>
          <w:sz w:val="21"/>
          <w:szCs w:val="21"/>
          <w:lang w:eastAsia="en-GB"/>
        </w:rPr>
        <w:t xml:space="preserve">be </w:t>
      </w:r>
      <w:r w:rsidR="00041FE6">
        <w:rPr>
          <w:iCs/>
          <w:sz w:val="21"/>
          <w:szCs w:val="21"/>
          <w:lang w:eastAsia="en-GB"/>
        </w:rPr>
        <w:t>covered by the Rel-18 unified TCI framework f</w:t>
      </w:r>
      <w:r w:rsidR="00041FE6" w:rsidRPr="00041FE6">
        <w:rPr>
          <w:iCs/>
          <w:sz w:val="21"/>
          <w:szCs w:val="21"/>
          <w:lang w:eastAsia="en-GB"/>
        </w:rPr>
        <w:t>or FR2</w:t>
      </w:r>
      <w:r w:rsidR="00041FE6">
        <w:rPr>
          <w:iCs/>
          <w:sz w:val="21"/>
          <w:szCs w:val="21"/>
          <w:lang w:eastAsia="en-GB"/>
        </w:rPr>
        <w:t>.</w:t>
      </w:r>
      <w:r>
        <w:rPr>
          <w:iCs/>
          <w:sz w:val="21"/>
          <w:szCs w:val="21"/>
          <w:lang w:eastAsia="en-GB"/>
        </w:rPr>
        <w:t xml:space="preserve"> </w:t>
      </w:r>
    </w:p>
    <w:p w14:paraId="4FFF3559" w14:textId="77777777" w:rsidR="00FE1161" w:rsidRDefault="00FE1161" w:rsidP="00EF3192">
      <w:pPr>
        <w:rPr>
          <w:iCs/>
          <w:sz w:val="21"/>
          <w:szCs w:val="21"/>
          <w:lang w:eastAsia="en-GB"/>
        </w:rPr>
      </w:pPr>
    </w:p>
    <w:p w14:paraId="032AE684" w14:textId="1E3DD145" w:rsidR="00FE1161" w:rsidRDefault="00FE1161" w:rsidP="00FE1161">
      <w:pPr>
        <w:rPr>
          <w:b/>
          <w:bCs/>
          <w:sz w:val="21"/>
          <w:szCs w:val="21"/>
          <w:lang w:eastAsia="ja-JP"/>
        </w:rPr>
      </w:pPr>
      <w:r>
        <w:rPr>
          <w:b/>
          <w:bCs/>
          <w:sz w:val="21"/>
          <w:szCs w:val="21"/>
          <w:lang w:eastAsia="ja-JP"/>
        </w:rPr>
        <w:t>Proposal</w:t>
      </w:r>
      <w:r w:rsidRPr="00ED32FD">
        <w:rPr>
          <w:b/>
          <w:bCs/>
          <w:sz w:val="21"/>
          <w:szCs w:val="21"/>
          <w:lang w:eastAsia="ja-JP"/>
        </w:rPr>
        <w:t xml:space="preserve"> </w:t>
      </w:r>
      <w:r>
        <w:rPr>
          <w:b/>
          <w:bCs/>
          <w:sz w:val="21"/>
          <w:szCs w:val="21"/>
          <w:lang w:eastAsia="ja-JP"/>
        </w:rPr>
        <w:t>4</w:t>
      </w:r>
      <w:r w:rsidRPr="00ED32FD">
        <w:rPr>
          <w:b/>
          <w:bCs/>
          <w:sz w:val="21"/>
          <w:szCs w:val="21"/>
          <w:lang w:eastAsia="ja-JP"/>
        </w:rPr>
        <w:t xml:space="preserve">: </w:t>
      </w:r>
      <w:r>
        <w:rPr>
          <w:b/>
          <w:bCs/>
          <w:sz w:val="21"/>
          <w:szCs w:val="21"/>
          <w:lang w:eastAsia="ja-JP"/>
        </w:rPr>
        <w:t xml:space="preserve">RAN4 </w:t>
      </w:r>
      <w:r w:rsidR="006B5CE7">
        <w:rPr>
          <w:b/>
          <w:bCs/>
          <w:sz w:val="21"/>
          <w:szCs w:val="21"/>
          <w:lang w:eastAsia="ja-JP"/>
        </w:rPr>
        <w:t xml:space="preserve">shall </w:t>
      </w:r>
      <w:r>
        <w:rPr>
          <w:b/>
          <w:bCs/>
          <w:sz w:val="21"/>
          <w:szCs w:val="21"/>
          <w:lang w:eastAsia="ja-JP"/>
        </w:rPr>
        <w:t xml:space="preserve">wait for the outcome of RAN1 discussion on the interpretation of Rel-18 </w:t>
      </w:r>
      <w:r w:rsidRPr="00FE1161">
        <w:rPr>
          <w:b/>
          <w:bCs/>
          <w:sz w:val="21"/>
          <w:szCs w:val="21"/>
          <w:lang w:eastAsia="ja-JP"/>
        </w:rPr>
        <w:t>unified TCI</w:t>
      </w:r>
      <w:r>
        <w:rPr>
          <w:b/>
          <w:bCs/>
          <w:sz w:val="21"/>
          <w:szCs w:val="21"/>
          <w:lang w:eastAsia="ja-JP"/>
        </w:rPr>
        <w:t xml:space="preserve"> framework agreement for FR2 (the meaning of ‘</w:t>
      </w:r>
      <w:r w:rsidRPr="00FE1161">
        <w:rPr>
          <w:b/>
          <w:bCs/>
          <w:sz w:val="21"/>
          <w:szCs w:val="21"/>
          <w:lang w:eastAsia="ja-JP"/>
        </w:rPr>
        <w:t>{one DL TCI state + up to two UL TCI states} can be applied.</w:t>
      </w:r>
      <w:r>
        <w:rPr>
          <w:b/>
          <w:bCs/>
          <w:sz w:val="21"/>
          <w:szCs w:val="21"/>
          <w:lang w:eastAsia="ja-JP"/>
        </w:rPr>
        <w:t xml:space="preserve">’) before proceeding with specifying the beam correspondence requirements for </w:t>
      </w:r>
      <w:r w:rsidRPr="00FE1161">
        <w:rPr>
          <w:b/>
          <w:bCs/>
          <w:sz w:val="21"/>
          <w:szCs w:val="21"/>
          <w:lang w:eastAsia="ja-JP"/>
        </w:rPr>
        <w:t xml:space="preserve">the asymmetric DL </w:t>
      </w:r>
      <w:proofErr w:type="spellStart"/>
      <w:r w:rsidRPr="00FE1161">
        <w:rPr>
          <w:b/>
          <w:bCs/>
          <w:sz w:val="21"/>
          <w:szCs w:val="21"/>
          <w:lang w:eastAsia="ja-JP"/>
        </w:rPr>
        <w:t>sTRP</w:t>
      </w:r>
      <w:proofErr w:type="spellEnd"/>
      <w:r w:rsidRPr="00FE1161">
        <w:rPr>
          <w:b/>
          <w:bCs/>
          <w:sz w:val="21"/>
          <w:szCs w:val="21"/>
          <w:lang w:eastAsia="ja-JP"/>
        </w:rPr>
        <w:t xml:space="preserve">/UL </w:t>
      </w:r>
      <w:proofErr w:type="spellStart"/>
      <w:r w:rsidRPr="00FE1161">
        <w:rPr>
          <w:b/>
          <w:bCs/>
          <w:sz w:val="21"/>
          <w:szCs w:val="21"/>
          <w:lang w:eastAsia="ja-JP"/>
        </w:rPr>
        <w:t>mTRP</w:t>
      </w:r>
      <w:proofErr w:type="spellEnd"/>
      <w:r w:rsidRPr="00FE1161">
        <w:rPr>
          <w:b/>
          <w:bCs/>
          <w:sz w:val="21"/>
          <w:szCs w:val="21"/>
          <w:lang w:eastAsia="ja-JP"/>
        </w:rPr>
        <w:t xml:space="preserve"> deployment scenario </w:t>
      </w:r>
      <w:r>
        <w:rPr>
          <w:b/>
          <w:bCs/>
          <w:sz w:val="21"/>
          <w:szCs w:val="21"/>
          <w:lang w:eastAsia="ja-JP"/>
        </w:rPr>
        <w:t>for FR2.</w:t>
      </w:r>
    </w:p>
    <w:p w14:paraId="10262CA6" w14:textId="77777777" w:rsidR="00041FE6" w:rsidRPr="00041FE6" w:rsidRDefault="00041FE6" w:rsidP="00EF3192">
      <w:pPr>
        <w:rPr>
          <w:iCs/>
          <w:sz w:val="21"/>
          <w:szCs w:val="21"/>
          <w:lang w:val="en-GB" w:eastAsia="en-GB"/>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99BE635" w:rsidR="00AA1712" w:rsidRPr="00695069" w:rsidRDefault="00AA1712" w:rsidP="002100C7">
      <w:pPr>
        <w:pStyle w:val="BodyText"/>
        <w:spacing w:after="120" w:line="259" w:lineRule="auto"/>
        <w:jc w:val="both"/>
        <w:rPr>
          <w:rFonts w:eastAsiaTheme="minorHAnsi"/>
          <w:sz w:val="21"/>
          <w:szCs w:val="21"/>
        </w:rPr>
      </w:pPr>
      <w:r w:rsidRPr="00695069">
        <w:rPr>
          <w:rFonts w:eastAsiaTheme="minorHAnsi"/>
          <w:sz w:val="21"/>
          <w:szCs w:val="21"/>
        </w:rPr>
        <w:t xml:space="preserve">Based on the discussion in the previous sections we </w:t>
      </w:r>
      <w:r w:rsidR="00740DF0">
        <w:rPr>
          <w:rFonts w:eastAsiaTheme="minorHAnsi"/>
          <w:sz w:val="21"/>
          <w:szCs w:val="21"/>
        </w:rPr>
        <w:t>have made</w:t>
      </w:r>
      <w:r w:rsidRPr="00695069">
        <w:rPr>
          <w:rFonts w:eastAsiaTheme="minorHAnsi"/>
          <w:sz w:val="21"/>
          <w:szCs w:val="21"/>
        </w:rPr>
        <w:t xml:space="preserve"> the following</w:t>
      </w:r>
      <w:r w:rsidR="0060509B" w:rsidRPr="00695069">
        <w:rPr>
          <w:rFonts w:eastAsiaTheme="minorHAnsi"/>
          <w:sz w:val="21"/>
          <w:szCs w:val="21"/>
        </w:rPr>
        <w:t xml:space="preserve"> observation</w:t>
      </w:r>
      <w:r w:rsidRPr="00695069">
        <w:rPr>
          <w:rFonts w:eastAsiaTheme="minorHAnsi"/>
          <w:sz w:val="21"/>
          <w:szCs w:val="21"/>
        </w:rPr>
        <w:t>:</w:t>
      </w:r>
    </w:p>
    <w:p w14:paraId="2B8D2BBA" w14:textId="77777777" w:rsidR="00D02C38" w:rsidRPr="00FC1499" w:rsidRDefault="00D02C38" w:rsidP="00D02C38">
      <w:pPr>
        <w:spacing w:afterLines="50" w:after="120"/>
        <w:rPr>
          <w:rFonts w:eastAsiaTheme="minorEastAsia"/>
          <w:b/>
          <w:sz w:val="21"/>
          <w:szCs w:val="21"/>
          <w:lang w:eastAsia="ko-KR"/>
        </w:rPr>
      </w:pPr>
      <w:r>
        <w:rPr>
          <w:rFonts w:eastAsiaTheme="minorEastAsia"/>
          <w:b/>
          <w:sz w:val="21"/>
          <w:szCs w:val="21"/>
          <w:lang w:eastAsia="ko-KR"/>
        </w:rPr>
        <w:t>Observation</w:t>
      </w:r>
      <w:r w:rsidRPr="0059790A">
        <w:rPr>
          <w:rFonts w:eastAsiaTheme="minorEastAsia"/>
          <w:b/>
          <w:sz w:val="21"/>
          <w:szCs w:val="21"/>
          <w:lang w:eastAsia="ko-KR"/>
        </w:rPr>
        <w:t xml:space="preserve"> 1: </w:t>
      </w:r>
      <w:r w:rsidRPr="00FC1499">
        <w:rPr>
          <w:rFonts w:eastAsiaTheme="minorEastAsia"/>
          <w:b/>
          <w:sz w:val="21"/>
          <w:szCs w:val="21"/>
          <w:lang w:eastAsia="ko-KR"/>
        </w:rPr>
        <w:t xml:space="preserve">RAN1 does not generally address power class or transparent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(there is no transparent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in the RAN1 spec), so </w:t>
      </w:r>
      <w:proofErr w:type="spellStart"/>
      <w:r w:rsidRPr="00FC1499">
        <w:rPr>
          <w:rFonts w:eastAsiaTheme="minorEastAsia"/>
          <w:b/>
          <w:sz w:val="21"/>
          <w:szCs w:val="21"/>
          <w:lang w:eastAsia="ko-KR"/>
        </w:rPr>
        <w:t>TxD</w:t>
      </w:r>
      <w:proofErr w:type="spellEnd"/>
      <w:r w:rsidRPr="00FC1499">
        <w:rPr>
          <w:rFonts w:eastAsiaTheme="minorEastAsia"/>
          <w:b/>
          <w:sz w:val="21"/>
          <w:szCs w:val="21"/>
          <w:lang w:eastAsia="ko-KR"/>
        </w:rPr>
        <w:t xml:space="preserve"> was not precluded (or explicitly supported) for PC1.5 for ‘3Tx’ topic in this WI</w:t>
      </w:r>
      <w:r w:rsidRPr="0059790A">
        <w:rPr>
          <w:rFonts w:eastAsiaTheme="minorEastAsia"/>
          <w:b/>
          <w:sz w:val="21"/>
          <w:szCs w:val="21"/>
          <w:lang w:eastAsia="ko-KR"/>
        </w:rPr>
        <w:t>.</w:t>
      </w:r>
    </w:p>
    <w:p w14:paraId="2E4279F3" w14:textId="46D92BDC" w:rsidR="0060509B" w:rsidRDefault="0060509B" w:rsidP="002100C7">
      <w:pPr>
        <w:pStyle w:val="BodyText"/>
        <w:spacing w:after="120" w:line="259" w:lineRule="auto"/>
        <w:jc w:val="both"/>
        <w:rPr>
          <w:rFonts w:eastAsiaTheme="minorHAnsi"/>
          <w:sz w:val="21"/>
          <w:szCs w:val="21"/>
        </w:rPr>
      </w:pPr>
      <w:r w:rsidRPr="00695069">
        <w:rPr>
          <w:rFonts w:eastAsiaTheme="minorHAnsi"/>
          <w:sz w:val="21"/>
          <w:szCs w:val="21"/>
        </w:rPr>
        <w:t xml:space="preserve">We </w:t>
      </w:r>
      <w:r w:rsidR="00740DF0">
        <w:rPr>
          <w:rFonts w:eastAsiaTheme="minorHAnsi"/>
          <w:sz w:val="21"/>
          <w:szCs w:val="21"/>
        </w:rPr>
        <w:t>have also made</w:t>
      </w:r>
      <w:r w:rsidRPr="00695069">
        <w:rPr>
          <w:rFonts w:eastAsiaTheme="minorHAnsi"/>
          <w:sz w:val="21"/>
          <w:szCs w:val="21"/>
        </w:rPr>
        <w:t xml:space="preserve"> the following proposals:</w:t>
      </w:r>
    </w:p>
    <w:p w14:paraId="5B41A2D4" w14:textId="77777777" w:rsidR="00D02C38" w:rsidRPr="0059790A" w:rsidRDefault="00D02C38" w:rsidP="00D02C38">
      <w:pPr>
        <w:spacing w:afterLines="50" w:after="120"/>
        <w:rPr>
          <w:rFonts w:eastAsiaTheme="minorEastAsia"/>
          <w:b/>
          <w:sz w:val="21"/>
          <w:szCs w:val="21"/>
          <w:lang w:eastAsia="ko-KR"/>
        </w:rPr>
      </w:pPr>
      <w:r w:rsidRPr="0059790A">
        <w:rPr>
          <w:rFonts w:eastAsiaTheme="minorEastAsia"/>
          <w:b/>
          <w:sz w:val="21"/>
          <w:szCs w:val="21"/>
          <w:lang w:eastAsia="ko-KR"/>
        </w:rPr>
        <w:t xml:space="preserve">Proposal 1: PC1.5 </w:t>
      </w:r>
      <w:r>
        <w:rPr>
          <w:rFonts w:eastAsiaTheme="minorEastAsia"/>
          <w:b/>
          <w:sz w:val="21"/>
          <w:szCs w:val="21"/>
          <w:lang w:eastAsia="ko-KR"/>
        </w:rPr>
        <w:t>should</w:t>
      </w:r>
      <w:r w:rsidRPr="0059790A">
        <w:rPr>
          <w:rFonts w:eastAsiaTheme="minorEastAsia"/>
          <w:b/>
          <w:sz w:val="21"/>
          <w:szCs w:val="21"/>
          <w:lang w:eastAsia="ko-KR"/>
        </w:rPr>
        <w:t xml:space="preserve"> be supported </w:t>
      </w:r>
      <w:r>
        <w:rPr>
          <w:rFonts w:eastAsiaTheme="minorEastAsia"/>
          <w:b/>
          <w:sz w:val="21"/>
          <w:szCs w:val="21"/>
          <w:lang w:eastAsia="ko-KR"/>
        </w:rPr>
        <w:t xml:space="preserve">by 3Tx UEs </w:t>
      </w:r>
      <w:r w:rsidRPr="0059790A">
        <w:rPr>
          <w:rFonts w:eastAsiaTheme="minorEastAsia"/>
          <w:b/>
          <w:sz w:val="21"/>
          <w:szCs w:val="21"/>
          <w:lang w:eastAsia="ko-KR"/>
        </w:rPr>
        <w:t xml:space="preserve">with no </w:t>
      </w:r>
      <w:r>
        <w:rPr>
          <w:rFonts w:eastAsiaTheme="minorEastAsia"/>
          <w:b/>
          <w:sz w:val="21"/>
          <w:szCs w:val="21"/>
          <w:lang w:eastAsia="ko-KR"/>
        </w:rPr>
        <w:t xml:space="preserve">uplink </w:t>
      </w:r>
      <w:r w:rsidRPr="0059790A">
        <w:rPr>
          <w:rFonts w:eastAsiaTheme="minorEastAsia"/>
          <w:b/>
          <w:sz w:val="21"/>
          <w:szCs w:val="21"/>
          <w:lang w:eastAsia="ko-KR"/>
        </w:rPr>
        <w:t xml:space="preserve">full power </w:t>
      </w:r>
      <w:r>
        <w:rPr>
          <w:rFonts w:eastAsiaTheme="minorEastAsia"/>
          <w:b/>
          <w:sz w:val="21"/>
          <w:szCs w:val="21"/>
          <w:lang w:eastAsia="ko-KR"/>
        </w:rPr>
        <w:t xml:space="preserve">transmission </w:t>
      </w:r>
      <w:r w:rsidRPr="0059790A">
        <w:rPr>
          <w:rFonts w:eastAsiaTheme="minorEastAsia"/>
          <w:b/>
          <w:sz w:val="21"/>
          <w:szCs w:val="21"/>
          <w:lang w:eastAsia="ko-KR"/>
        </w:rPr>
        <w:t>modes</w:t>
      </w:r>
      <w:r>
        <w:rPr>
          <w:rFonts w:eastAsiaTheme="minorEastAsia"/>
          <w:b/>
          <w:sz w:val="21"/>
          <w:szCs w:val="21"/>
          <w:lang w:eastAsia="ko-KR"/>
        </w:rPr>
        <w:t xml:space="preserve"> defined</w:t>
      </w:r>
      <w:r w:rsidRPr="0059790A">
        <w:rPr>
          <w:rFonts w:eastAsiaTheme="minorEastAsia"/>
          <w:b/>
          <w:sz w:val="21"/>
          <w:szCs w:val="21"/>
          <w:lang w:eastAsia="ko-KR"/>
        </w:rPr>
        <w:t xml:space="preserve">, i.e. </w:t>
      </w:r>
      <w:r>
        <w:rPr>
          <w:rFonts w:eastAsiaTheme="minorEastAsia"/>
          <w:b/>
          <w:sz w:val="21"/>
          <w:szCs w:val="21"/>
          <w:lang w:eastAsia="ko-KR"/>
        </w:rPr>
        <w:t>with the “</w:t>
      </w:r>
      <w:r w:rsidRPr="0059790A">
        <w:rPr>
          <w:rFonts w:eastAsiaTheme="minorEastAsia"/>
          <w:b/>
          <w:sz w:val="21"/>
          <w:szCs w:val="21"/>
          <w:lang w:eastAsia="ko-KR"/>
        </w:rPr>
        <w:t>Rel-15 behavior</w:t>
      </w:r>
      <w:r>
        <w:rPr>
          <w:rFonts w:eastAsiaTheme="minorEastAsia"/>
          <w:b/>
          <w:sz w:val="21"/>
          <w:szCs w:val="21"/>
          <w:lang w:eastAsia="ko-KR"/>
        </w:rPr>
        <w:t>”</w:t>
      </w:r>
      <w:r w:rsidRPr="0059790A">
        <w:rPr>
          <w:rFonts w:eastAsiaTheme="minorEastAsia"/>
          <w:b/>
          <w:sz w:val="21"/>
          <w:szCs w:val="21"/>
          <w:lang w:eastAsia="ko-KR"/>
        </w:rPr>
        <w:t>. It should be feasible for both FWA and handheld UEs.</w:t>
      </w:r>
    </w:p>
    <w:p w14:paraId="68C2D527" w14:textId="77777777" w:rsidR="00D02C38" w:rsidRPr="003E399F" w:rsidRDefault="00D02C38" w:rsidP="00D02C38">
      <w:pPr>
        <w:spacing w:afterLines="50" w:after="120"/>
        <w:rPr>
          <w:rFonts w:eastAsiaTheme="minorEastAsia"/>
          <w:b/>
          <w:sz w:val="21"/>
          <w:szCs w:val="21"/>
          <w:lang w:eastAsia="ko-KR"/>
        </w:rPr>
      </w:pPr>
      <w:r w:rsidRPr="0059790A">
        <w:rPr>
          <w:rFonts w:eastAsiaTheme="minorEastAsia"/>
          <w:b/>
          <w:sz w:val="21"/>
          <w:szCs w:val="21"/>
          <w:lang w:eastAsia="ko-KR"/>
        </w:rPr>
        <w:t xml:space="preserve">Proposal </w:t>
      </w:r>
      <w:r>
        <w:rPr>
          <w:rFonts w:eastAsiaTheme="minorEastAsia"/>
          <w:b/>
          <w:sz w:val="21"/>
          <w:szCs w:val="21"/>
          <w:lang w:eastAsia="ko-KR"/>
        </w:rPr>
        <w:t>2</w:t>
      </w:r>
      <w:r w:rsidRPr="0059790A">
        <w:rPr>
          <w:rFonts w:eastAsiaTheme="minorEastAsia"/>
          <w:b/>
          <w:sz w:val="21"/>
          <w:szCs w:val="21"/>
          <w:lang w:eastAsia="ko-KR"/>
        </w:rPr>
        <w:t xml:space="preserve">: </w:t>
      </w:r>
      <w:r w:rsidRPr="00FE1161">
        <w:rPr>
          <w:rFonts w:eastAsiaTheme="minorEastAsia"/>
          <w:b/>
          <w:sz w:val="21"/>
          <w:szCs w:val="21"/>
          <w:lang w:eastAsia="ko-KR"/>
        </w:rPr>
        <w:t xml:space="preserve">RAN4 should be free to assume that the </w:t>
      </w:r>
      <w:proofErr w:type="spellStart"/>
      <w:r w:rsidRPr="00FE1161">
        <w:rPr>
          <w:rFonts w:eastAsiaTheme="minorEastAsia"/>
          <w:b/>
          <w:sz w:val="21"/>
          <w:szCs w:val="21"/>
          <w:lang w:eastAsia="ko-KR"/>
        </w:rPr>
        <w:t>TxD</w:t>
      </w:r>
      <w:proofErr w:type="spellEnd"/>
      <w:r w:rsidRPr="00FE1161">
        <w:rPr>
          <w:rFonts w:eastAsiaTheme="minorEastAsia"/>
          <w:b/>
          <w:sz w:val="21"/>
          <w:szCs w:val="21"/>
          <w:lang w:eastAsia="ko-KR"/>
        </w:rPr>
        <w:t xml:space="preserve"> is available for 3 Tx in Rel-19</w:t>
      </w:r>
      <w:r>
        <w:rPr>
          <w:rFonts w:eastAsiaTheme="minorEastAsia"/>
          <w:b/>
          <w:sz w:val="21"/>
          <w:szCs w:val="21"/>
          <w:lang w:eastAsia="ko-KR"/>
        </w:rPr>
        <w:t xml:space="preserve"> since </w:t>
      </w:r>
      <w:r w:rsidRPr="00FE1161">
        <w:rPr>
          <w:rFonts w:eastAsiaTheme="minorEastAsia"/>
          <w:b/>
          <w:sz w:val="21"/>
          <w:szCs w:val="21"/>
          <w:lang w:eastAsia="ko-KR"/>
        </w:rPr>
        <w:t xml:space="preserve">RAN1 does not generally address power class or transparent </w:t>
      </w:r>
      <w:proofErr w:type="spellStart"/>
      <w:r w:rsidRPr="00FE1161">
        <w:rPr>
          <w:rFonts w:eastAsiaTheme="minorEastAsia"/>
          <w:b/>
          <w:sz w:val="21"/>
          <w:szCs w:val="21"/>
          <w:lang w:eastAsia="ko-KR"/>
        </w:rPr>
        <w:t>TxD</w:t>
      </w:r>
      <w:proofErr w:type="spellEnd"/>
      <w:r w:rsidRPr="0059790A">
        <w:rPr>
          <w:rFonts w:eastAsiaTheme="minorEastAsia"/>
          <w:b/>
          <w:sz w:val="21"/>
          <w:szCs w:val="21"/>
          <w:lang w:eastAsia="ko-KR"/>
        </w:rPr>
        <w:t>.</w:t>
      </w:r>
      <w:r>
        <w:rPr>
          <w:rFonts w:eastAsiaTheme="minorEastAsia"/>
          <w:b/>
          <w:sz w:val="21"/>
          <w:szCs w:val="21"/>
          <w:lang w:eastAsia="ko-KR"/>
        </w:rPr>
        <w:t xml:space="preserve"> If there is still a doubt in the group, an LS could be sent to either RAN or RAN1.</w:t>
      </w:r>
    </w:p>
    <w:p w14:paraId="571E6824" w14:textId="77777777" w:rsidR="00D02C38" w:rsidRDefault="00D02C38" w:rsidP="00D02C38">
      <w:pPr>
        <w:rPr>
          <w:b/>
          <w:bCs/>
          <w:sz w:val="21"/>
          <w:szCs w:val="21"/>
          <w:lang w:eastAsia="ja-JP"/>
        </w:rPr>
      </w:pPr>
      <w:r>
        <w:rPr>
          <w:b/>
          <w:bCs/>
          <w:sz w:val="21"/>
          <w:szCs w:val="21"/>
          <w:lang w:eastAsia="ja-JP"/>
        </w:rPr>
        <w:t>Proposal</w:t>
      </w:r>
      <w:r w:rsidRPr="00ED32FD">
        <w:rPr>
          <w:b/>
          <w:bCs/>
          <w:sz w:val="21"/>
          <w:szCs w:val="21"/>
          <w:lang w:eastAsia="ja-JP"/>
        </w:rPr>
        <w:t xml:space="preserve"> </w:t>
      </w:r>
      <w:r>
        <w:rPr>
          <w:b/>
          <w:bCs/>
          <w:sz w:val="21"/>
          <w:szCs w:val="21"/>
          <w:lang w:eastAsia="ja-JP"/>
        </w:rPr>
        <w:t>3</w:t>
      </w:r>
      <w:r w:rsidRPr="00ED32FD">
        <w:rPr>
          <w:b/>
          <w:bCs/>
          <w:sz w:val="21"/>
          <w:szCs w:val="21"/>
          <w:lang w:eastAsia="ja-JP"/>
        </w:rPr>
        <w:t xml:space="preserve">: </w:t>
      </w:r>
      <w:r>
        <w:rPr>
          <w:b/>
          <w:bCs/>
          <w:sz w:val="21"/>
          <w:szCs w:val="21"/>
          <w:lang w:eastAsia="ja-JP"/>
        </w:rPr>
        <w:t>For both PC2 and PC1.5, reuse the legacy 2Tx MPR requirements to specify 3Tx MPR requirements. For PC1.5, either adopt only the 2Tx MPR table ‘</w:t>
      </w:r>
      <w:r w:rsidRPr="00026C46">
        <w:rPr>
          <w:b/>
          <w:bCs/>
          <w:sz w:val="21"/>
          <w:szCs w:val="21"/>
          <w:lang w:eastAsia="ja-JP"/>
        </w:rPr>
        <w:t>targeted to large FWA form factor with 20 dB or above antenna isolation</w:t>
      </w:r>
      <w:r>
        <w:rPr>
          <w:b/>
          <w:bCs/>
          <w:sz w:val="21"/>
          <w:szCs w:val="21"/>
          <w:lang w:eastAsia="ja-JP"/>
        </w:rPr>
        <w:t>’ or adopt both 2Tx MPR tables specified in TS38.101-1.</w:t>
      </w:r>
    </w:p>
    <w:p w14:paraId="2B62B584" w14:textId="77777777" w:rsidR="00A14699" w:rsidRDefault="00A14699" w:rsidP="00A14699">
      <w:pPr>
        <w:rPr>
          <w:b/>
          <w:bCs/>
          <w:sz w:val="21"/>
          <w:szCs w:val="21"/>
          <w:lang w:eastAsia="ja-JP"/>
        </w:rPr>
      </w:pPr>
    </w:p>
    <w:p w14:paraId="2B8E0FDF" w14:textId="77777777" w:rsidR="00D02C38" w:rsidRDefault="00D02C38" w:rsidP="00D02C38">
      <w:pPr>
        <w:rPr>
          <w:b/>
          <w:bCs/>
          <w:sz w:val="21"/>
          <w:szCs w:val="21"/>
          <w:lang w:eastAsia="ja-JP"/>
        </w:rPr>
      </w:pPr>
      <w:r>
        <w:rPr>
          <w:b/>
          <w:bCs/>
          <w:sz w:val="21"/>
          <w:szCs w:val="21"/>
          <w:lang w:eastAsia="ja-JP"/>
        </w:rPr>
        <w:t>Proposal</w:t>
      </w:r>
      <w:r w:rsidRPr="00ED32FD">
        <w:rPr>
          <w:b/>
          <w:bCs/>
          <w:sz w:val="21"/>
          <w:szCs w:val="21"/>
          <w:lang w:eastAsia="ja-JP"/>
        </w:rPr>
        <w:t xml:space="preserve"> </w:t>
      </w:r>
      <w:r>
        <w:rPr>
          <w:b/>
          <w:bCs/>
          <w:sz w:val="21"/>
          <w:szCs w:val="21"/>
          <w:lang w:eastAsia="ja-JP"/>
        </w:rPr>
        <w:t>4</w:t>
      </w:r>
      <w:r w:rsidRPr="00ED32FD">
        <w:rPr>
          <w:b/>
          <w:bCs/>
          <w:sz w:val="21"/>
          <w:szCs w:val="21"/>
          <w:lang w:eastAsia="ja-JP"/>
        </w:rPr>
        <w:t xml:space="preserve">: </w:t>
      </w:r>
      <w:r>
        <w:rPr>
          <w:b/>
          <w:bCs/>
          <w:sz w:val="21"/>
          <w:szCs w:val="21"/>
          <w:lang w:eastAsia="ja-JP"/>
        </w:rPr>
        <w:t xml:space="preserve">RAN4 shall wait for the outcome of RAN1 discussion on the interpretation of Rel-18 </w:t>
      </w:r>
      <w:r w:rsidRPr="00FE1161">
        <w:rPr>
          <w:b/>
          <w:bCs/>
          <w:sz w:val="21"/>
          <w:szCs w:val="21"/>
          <w:lang w:eastAsia="ja-JP"/>
        </w:rPr>
        <w:t>unified TCI</w:t>
      </w:r>
      <w:r>
        <w:rPr>
          <w:b/>
          <w:bCs/>
          <w:sz w:val="21"/>
          <w:szCs w:val="21"/>
          <w:lang w:eastAsia="ja-JP"/>
        </w:rPr>
        <w:t xml:space="preserve"> framework agreement for FR2 (the meaning of ‘</w:t>
      </w:r>
      <w:r w:rsidRPr="00FE1161">
        <w:rPr>
          <w:b/>
          <w:bCs/>
          <w:sz w:val="21"/>
          <w:szCs w:val="21"/>
          <w:lang w:eastAsia="ja-JP"/>
        </w:rPr>
        <w:t>{one DL TCI state + up to two UL TCI states} can be applied.</w:t>
      </w:r>
      <w:r>
        <w:rPr>
          <w:b/>
          <w:bCs/>
          <w:sz w:val="21"/>
          <w:szCs w:val="21"/>
          <w:lang w:eastAsia="ja-JP"/>
        </w:rPr>
        <w:t xml:space="preserve">’) before proceeding with specifying the beam correspondence requirements for </w:t>
      </w:r>
      <w:r w:rsidRPr="00FE1161">
        <w:rPr>
          <w:b/>
          <w:bCs/>
          <w:sz w:val="21"/>
          <w:szCs w:val="21"/>
          <w:lang w:eastAsia="ja-JP"/>
        </w:rPr>
        <w:t xml:space="preserve">the asymmetric DL </w:t>
      </w:r>
      <w:proofErr w:type="spellStart"/>
      <w:r w:rsidRPr="00FE1161">
        <w:rPr>
          <w:b/>
          <w:bCs/>
          <w:sz w:val="21"/>
          <w:szCs w:val="21"/>
          <w:lang w:eastAsia="ja-JP"/>
        </w:rPr>
        <w:t>sTRP</w:t>
      </w:r>
      <w:proofErr w:type="spellEnd"/>
      <w:r w:rsidRPr="00FE1161">
        <w:rPr>
          <w:b/>
          <w:bCs/>
          <w:sz w:val="21"/>
          <w:szCs w:val="21"/>
          <w:lang w:eastAsia="ja-JP"/>
        </w:rPr>
        <w:t xml:space="preserve">/UL </w:t>
      </w:r>
      <w:proofErr w:type="spellStart"/>
      <w:r w:rsidRPr="00FE1161">
        <w:rPr>
          <w:b/>
          <w:bCs/>
          <w:sz w:val="21"/>
          <w:szCs w:val="21"/>
          <w:lang w:eastAsia="ja-JP"/>
        </w:rPr>
        <w:t>mTRP</w:t>
      </w:r>
      <w:proofErr w:type="spellEnd"/>
      <w:r w:rsidRPr="00FE1161">
        <w:rPr>
          <w:b/>
          <w:bCs/>
          <w:sz w:val="21"/>
          <w:szCs w:val="21"/>
          <w:lang w:eastAsia="ja-JP"/>
        </w:rPr>
        <w:t xml:space="preserve"> deployment scenario </w:t>
      </w:r>
      <w:r>
        <w:rPr>
          <w:b/>
          <w:bCs/>
          <w:sz w:val="21"/>
          <w:szCs w:val="21"/>
          <w:lang w:eastAsia="ja-JP"/>
        </w:rPr>
        <w:t>for FR2.</w:t>
      </w:r>
    </w:p>
    <w:p w14:paraId="073509F3" w14:textId="77777777" w:rsidR="007B5580" w:rsidRDefault="007B5580" w:rsidP="001022E5">
      <w:pPr>
        <w:rPr>
          <w:b/>
          <w:bCs/>
          <w:sz w:val="21"/>
          <w:szCs w:val="21"/>
          <w:lang w:eastAsia="ja-JP"/>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CCB89E7" w14:textId="3174A084" w:rsidR="00F649CE" w:rsidRPr="00710C31" w:rsidRDefault="00F649CE" w:rsidP="00F649CE">
      <w:pPr>
        <w:pStyle w:val="ListParagraph"/>
        <w:numPr>
          <w:ilvl w:val="0"/>
          <w:numId w:val="13"/>
        </w:numPr>
        <w:ind w:firstLineChars="0"/>
        <w:jc w:val="both"/>
        <w:rPr>
          <w:rFonts w:ascii="Arial" w:hAnsi="Arial" w:cs="Arial"/>
          <w:iCs/>
          <w:sz w:val="22"/>
          <w:szCs w:val="22"/>
        </w:rPr>
      </w:pPr>
      <w:bookmarkStart w:id="33" w:name="_Ref129967845"/>
      <w:r w:rsidRPr="00713173">
        <w:rPr>
          <w:sz w:val="22"/>
          <w:szCs w:val="22"/>
          <w:lang w:val="en-GB"/>
        </w:rPr>
        <w:t>RP-24</w:t>
      </w:r>
      <w:r w:rsidR="00A92CFF">
        <w:rPr>
          <w:sz w:val="22"/>
          <w:szCs w:val="22"/>
          <w:lang w:val="en-GB"/>
        </w:rPr>
        <w:t>2394</w:t>
      </w:r>
      <w:r w:rsidRPr="00713173">
        <w:rPr>
          <w:sz w:val="22"/>
          <w:szCs w:val="22"/>
          <w:lang w:val="en-GB"/>
        </w:rPr>
        <w:t xml:space="preserve">, </w:t>
      </w:r>
      <w:r>
        <w:rPr>
          <w:sz w:val="22"/>
          <w:szCs w:val="22"/>
          <w:lang w:val="en-GB"/>
        </w:rPr>
        <w:t>“</w:t>
      </w:r>
      <w:r w:rsidR="00DA0039" w:rsidRPr="00DA0039">
        <w:rPr>
          <w:sz w:val="22"/>
          <w:szCs w:val="22"/>
          <w:lang w:val="en-GB"/>
        </w:rPr>
        <w:t>WID revision: NR MIMO Phase 5</w:t>
      </w:r>
      <w:r>
        <w:rPr>
          <w:sz w:val="22"/>
          <w:szCs w:val="22"/>
          <w:lang w:val="en-GB"/>
        </w:rPr>
        <w:t>”, RAN#10</w:t>
      </w:r>
      <w:r w:rsidR="00A92CFF">
        <w:rPr>
          <w:sz w:val="22"/>
          <w:szCs w:val="22"/>
          <w:lang w:val="en-GB"/>
        </w:rPr>
        <w:t>5</w:t>
      </w:r>
      <w:r w:rsidRPr="00713173">
        <w:rPr>
          <w:sz w:val="22"/>
          <w:szCs w:val="22"/>
        </w:rPr>
        <w:t>.</w:t>
      </w:r>
      <w:bookmarkEnd w:id="33"/>
    </w:p>
    <w:p w14:paraId="62AE1D25" w14:textId="0DC086EE" w:rsidR="00710C31" w:rsidRPr="00BB035A" w:rsidRDefault="00710C31" w:rsidP="00710C31">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w:t>
      </w:r>
      <w:r w:rsidR="00CE0C03" w:rsidRPr="00CE0C03">
        <w:rPr>
          <w:sz w:val="22"/>
          <w:szCs w:val="22"/>
          <w:lang w:val="en-GB"/>
        </w:rPr>
        <w:t>2503037</w:t>
      </w:r>
      <w:r w:rsidRPr="00713173">
        <w:rPr>
          <w:sz w:val="22"/>
          <w:szCs w:val="22"/>
          <w:lang w:val="en-GB"/>
        </w:rPr>
        <w:t xml:space="preserve">, </w:t>
      </w:r>
      <w:r>
        <w:rPr>
          <w:sz w:val="22"/>
          <w:szCs w:val="22"/>
          <w:lang w:val="en-GB"/>
        </w:rPr>
        <w:t>“</w:t>
      </w:r>
      <w:r w:rsidR="00CE0C03" w:rsidRPr="00CE0C03">
        <w:rPr>
          <w:sz w:val="22"/>
          <w:szCs w:val="22"/>
          <w:lang w:val="en-GB"/>
        </w:rPr>
        <w:t>WF on UE RF requirements for MIMO enhancement</w:t>
      </w:r>
      <w:r>
        <w:rPr>
          <w:sz w:val="22"/>
          <w:szCs w:val="22"/>
          <w:lang w:val="en-GB"/>
        </w:rPr>
        <w:t>”, Samsung, RAN4#11</w:t>
      </w:r>
      <w:r w:rsidR="00CE0C03">
        <w:rPr>
          <w:sz w:val="22"/>
          <w:szCs w:val="22"/>
          <w:lang w:val="en-GB"/>
        </w:rPr>
        <w:t>4</w:t>
      </w:r>
      <w:r w:rsidRPr="00713173">
        <w:rPr>
          <w:sz w:val="22"/>
          <w:szCs w:val="22"/>
        </w:rPr>
        <w:t>.</w:t>
      </w:r>
    </w:p>
    <w:p w14:paraId="66FE4470" w14:textId="1B12CA7F" w:rsidR="00BB035A" w:rsidRPr="00F87563" w:rsidRDefault="00BB035A" w:rsidP="00710C31">
      <w:pPr>
        <w:pStyle w:val="ListParagraph"/>
        <w:numPr>
          <w:ilvl w:val="0"/>
          <w:numId w:val="13"/>
        </w:numPr>
        <w:ind w:firstLineChars="0"/>
        <w:jc w:val="both"/>
        <w:rPr>
          <w:rFonts w:ascii="Arial" w:hAnsi="Arial" w:cs="Arial"/>
          <w:iCs/>
          <w:sz w:val="22"/>
          <w:szCs w:val="22"/>
        </w:rPr>
      </w:pPr>
      <w:r>
        <w:rPr>
          <w:sz w:val="22"/>
          <w:szCs w:val="22"/>
        </w:rPr>
        <w:t>3GPP TS38.213</w:t>
      </w:r>
      <w:r w:rsidRPr="00BB035A">
        <w:t xml:space="preserve"> </w:t>
      </w:r>
      <w:r w:rsidRPr="00BB035A">
        <w:rPr>
          <w:sz w:val="22"/>
          <w:szCs w:val="22"/>
        </w:rPr>
        <w:t>V1</w:t>
      </w:r>
      <w:r>
        <w:rPr>
          <w:sz w:val="22"/>
          <w:szCs w:val="22"/>
        </w:rPr>
        <w:t>8.5</w:t>
      </w:r>
      <w:r w:rsidRPr="00BB035A">
        <w:rPr>
          <w:sz w:val="22"/>
          <w:szCs w:val="22"/>
        </w:rPr>
        <w:t>.0, “NR; Physical layer procedures for control”.</w:t>
      </w:r>
    </w:p>
    <w:p w14:paraId="738B19D9" w14:textId="5395B4AC" w:rsidR="00F87563" w:rsidRPr="00C9785B" w:rsidRDefault="00F87563" w:rsidP="00F87563">
      <w:pPr>
        <w:pStyle w:val="ListParagraph"/>
        <w:numPr>
          <w:ilvl w:val="0"/>
          <w:numId w:val="13"/>
        </w:numPr>
        <w:ind w:firstLineChars="0"/>
        <w:jc w:val="both"/>
        <w:rPr>
          <w:rFonts w:ascii="Arial" w:hAnsi="Arial" w:cs="Arial"/>
          <w:iCs/>
          <w:sz w:val="22"/>
          <w:szCs w:val="22"/>
        </w:rPr>
      </w:pPr>
      <w:r>
        <w:rPr>
          <w:sz w:val="22"/>
          <w:szCs w:val="22"/>
        </w:rPr>
        <w:t>3GPP TS38.101-1</w:t>
      </w:r>
      <w:r w:rsidRPr="00BB035A">
        <w:t xml:space="preserve"> </w:t>
      </w:r>
      <w:r w:rsidRPr="00BB035A">
        <w:rPr>
          <w:sz w:val="22"/>
          <w:szCs w:val="22"/>
        </w:rPr>
        <w:t>V1</w:t>
      </w:r>
      <w:r>
        <w:rPr>
          <w:sz w:val="22"/>
          <w:szCs w:val="22"/>
        </w:rPr>
        <w:t>9.0</w:t>
      </w:r>
      <w:r w:rsidRPr="00BB035A">
        <w:rPr>
          <w:sz w:val="22"/>
          <w:szCs w:val="22"/>
        </w:rPr>
        <w:t>.0, “</w:t>
      </w:r>
      <w:r w:rsidRPr="00F87563">
        <w:rPr>
          <w:sz w:val="22"/>
          <w:szCs w:val="22"/>
        </w:rPr>
        <w:t>User Equipment (UE) radio transmission and reception;</w:t>
      </w:r>
      <w:r>
        <w:rPr>
          <w:sz w:val="22"/>
          <w:szCs w:val="22"/>
        </w:rPr>
        <w:t xml:space="preserve"> </w:t>
      </w:r>
      <w:r w:rsidRPr="00F87563">
        <w:rPr>
          <w:sz w:val="22"/>
          <w:szCs w:val="22"/>
        </w:rPr>
        <w:t>Part 1: Range 1 Standalone</w:t>
      </w:r>
      <w:r w:rsidRPr="00BB035A">
        <w:rPr>
          <w:sz w:val="22"/>
          <w:szCs w:val="22"/>
        </w:rPr>
        <w:t>”.</w:t>
      </w:r>
    </w:p>
    <w:p w14:paraId="1CBC1B1B" w14:textId="5FAC89D9" w:rsidR="00E246F3" w:rsidRPr="00E246F3" w:rsidRDefault="00E246F3" w:rsidP="00E246F3">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14983</w:t>
      </w:r>
      <w:r w:rsidRPr="00713173">
        <w:rPr>
          <w:sz w:val="22"/>
          <w:szCs w:val="22"/>
          <w:lang w:val="en-GB"/>
        </w:rPr>
        <w:t xml:space="preserve">, </w:t>
      </w:r>
      <w:r>
        <w:rPr>
          <w:sz w:val="22"/>
          <w:szCs w:val="22"/>
          <w:lang w:val="en-GB"/>
        </w:rPr>
        <w:t>“</w:t>
      </w:r>
      <w:r w:rsidRPr="00E246F3">
        <w:rPr>
          <w:sz w:val="22"/>
          <w:szCs w:val="22"/>
          <w:lang w:val="en-GB"/>
        </w:rPr>
        <w:t>R19 MPR for 3Tx</w:t>
      </w:r>
      <w:r>
        <w:rPr>
          <w:sz w:val="22"/>
          <w:szCs w:val="22"/>
          <w:lang w:val="en-GB"/>
        </w:rPr>
        <w:t>”, OPPO, RAN4#112-bis</w:t>
      </w:r>
      <w:r w:rsidRPr="00713173">
        <w:rPr>
          <w:sz w:val="22"/>
          <w:szCs w:val="22"/>
        </w:rPr>
        <w:t>.</w:t>
      </w:r>
    </w:p>
    <w:p w14:paraId="4F992F70" w14:textId="56AD95DD" w:rsidR="006977D1" w:rsidRPr="00991332" w:rsidRDefault="00E246F3" w:rsidP="00FA0590">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17117</w:t>
      </w:r>
      <w:r w:rsidRPr="00713173">
        <w:rPr>
          <w:sz w:val="22"/>
          <w:szCs w:val="22"/>
          <w:lang w:val="en-GB"/>
        </w:rPr>
        <w:t xml:space="preserve">, </w:t>
      </w:r>
      <w:r>
        <w:rPr>
          <w:sz w:val="22"/>
          <w:szCs w:val="22"/>
          <w:lang w:val="en-GB"/>
        </w:rPr>
        <w:t>“</w:t>
      </w:r>
      <w:r w:rsidRPr="00E246F3">
        <w:rPr>
          <w:sz w:val="22"/>
          <w:szCs w:val="22"/>
          <w:lang w:val="en-GB"/>
        </w:rPr>
        <w:t>LS on UE RF issues for Rel-19 MIMO enhancement</w:t>
      </w:r>
      <w:r>
        <w:rPr>
          <w:sz w:val="22"/>
          <w:szCs w:val="22"/>
          <w:lang w:val="en-GB"/>
        </w:rPr>
        <w:t xml:space="preserve">”, </w:t>
      </w:r>
      <w:r w:rsidR="00906AE5">
        <w:rPr>
          <w:sz w:val="22"/>
          <w:szCs w:val="22"/>
          <w:lang w:val="en-GB"/>
        </w:rPr>
        <w:t>Huawei</w:t>
      </w:r>
      <w:r>
        <w:rPr>
          <w:sz w:val="22"/>
          <w:szCs w:val="22"/>
          <w:lang w:val="en-GB"/>
        </w:rPr>
        <w:t>, RAN4#112-bis</w:t>
      </w:r>
      <w:r w:rsidRPr="00713173">
        <w:rPr>
          <w:sz w:val="22"/>
          <w:szCs w:val="22"/>
        </w:rPr>
        <w:t>.</w:t>
      </w:r>
    </w:p>
    <w:p w14:paraId="4CBA5EF0" w14:textId="209D80E4" w:rsidR="00991332" w:rsidRPr="00BB7E2C" w:rsidRDefault="00991332" w:rsidP="00991332">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1</w:t>
      </w:r>
      <w:r w:rsidRPr="00713173">
        <w:rPr>
          <w:sz w:val="22"/>
          <w:szCs w:val="22"/>
          <w:lang w:val="en-GB"/>
        </w:rPr>
        <w:t>-24</w:t>
      </w:r>
      <w:r>
        <w:rPr>
          <w:sz w:val="22"/>
          <w:szCs w:val="22"/>
          <w:lang w:val="en-GB"/>
        </w:rPr>
        <w:t>10870</w:t>
      </w:r>
      <w:r w:rsidRPr="00713173">
        <w:rPr>
          <w:sz w:val="22"/>
          <w:szCs w:val="22"/>
          <w:lang w:val="en-GB"/>
        </w:rPr>
        <w:t xml:space="preserve">, </w:t>
      </w:r>
      <w:r>
        <w:rPr>
          <w:sz w:val="22"/>
          <w:szCs w:val="22"/>
          <w:lang w:val="en-GB"/>
        </w:rPr>
        <w:t>“</w:t>
      </w:r>
      <w:r w:rsidRPr="00991332">
        <w:rPr>
          <w:sz w:val="22"/>
          <w:szCs w:val="22"/>
          <w:lang w:val="en-GB"/>
        </w:rPr>
        <w:t>Reply to RAN4 LS on UE RF issues for Rel-19 MIMO Enhancement</w:t>
      </w:r>
      <w:r>
        <w:rPr>
          <w:sz w:val="22"/>
          <w:szCs w:val="22"/>
          <w:lang w:val="en-GB"/>
        </w:rPr>
        <w:t xml:space="preserve">”, </w:t>
      </w:r>
      <w:r w:rsidR="00BB7E2C" w:rsidRPr="00BB7E2C">
        <w:rPr>
          <w:sz w:val="22"/>
          <w:szCs w:val="22"/>
          <w:lang w:val="en-GB"/>
        </w:rPr>
        <w:t>Qualcomm Incorporated</w:t>
      </w:r>
      <w:r>
        <w:rPr>
          <w:sz w:val="22"/>
          <w:szCs w:val="22"/>
          <w:lang w:val="en-GB"/>
        </w:rPr>
        <w:t>, OPPO, RAN1#119</w:t>
      </w:r>
      <w:r w:rsidRPr="00713173">
        <w:rPr>
          <w:sz w:val="22"/>
          <w:szCs w:val="22"/>
        </w:rPr>
        <w:t>.</w:t>
      </w:r>
    </w:p>
    <w:p w14:paraId="7A448323" w14:textId="1BF80DC2" w:rsidR="00BB7E2C" w:rsidRPr="00D02C38" w:rsidRDefault="00BB7E2C" w:rsidP="00BB7E2C">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17632</w:t>
      </w:r>
      <w:r w:rsidRPr="00713173">
        <w:rPr>
          <w:sz w:val="22"/>
          <w:szCs w:val="22"/>
          <w:lang w:val="en-GB"/>
        </w:rPr>
        <w:t xml:space="preserve">, </w:t>
      </w:r>
      <w:r>
        <w:rPr>
          <w:sz w:val="22"/>
          <w:szCs w:val="22"/>
          <w:lang w:val="en-GB"/>
        </w:rPr>
        <w:t>“</w:t>
      </w:r>
      <w:proofErr w:type="spellStart"/>
      <w:r w:rsidRPr="00BB7E2C">
        <w:rPr>
          <w:sz w:val="22"/>
          <w:szCs w:val="22"/>
          <w:lang w:val="en-GB"/>
        </w:rPr>
        <w:t>dCR</w:t>
      </w:r>
      <w:proofErr w:type="spellEnd"/>
      <w:r w:rsidRPr="00BB7E2C">
        <w:rPr>
          <w:sz w:val="22"/>
          <w:szCs w:val="22"/>
          <w:lang w:val="en-GB"/>
        </w:rPr>
        <w:t xml:space="preserve"> on RF requirements for a UE with different TCI states for UL and DL</w:t>
      </w:r>
      <w:r>
        <w:rPr>
          <w:sz w:val="22"/>
          <w:szCs w:val="22"/>
          <w:lang w:val="en-GB"/>
        </w:rPr>
        <w:t xml:space="preserve">”, </w:t>
      </w:r>
      <w:r w:rsidRPr="00BB7E2C">
        <w:rPr>
          <w:sz w:val="22"/>
          <w:szCs w:val="22"/>
          <w:lang w:val="en-GB"/>
        </w:rPr>
        <w:t>Qualcomm Incorporated</w:t>
      </w:r>
      <w:r>
        <w:rPr>
          <w:sz w:val="22"/>
          <w:szCs w:val="22"/>
          <w:lang w:val="en-GB"/>
        </w:rPr>
        <w:t>, RAN4#113</w:t>
      </w:r>
      <w:r w:rsidRPr="00713173">
        <w:rPr>
          <w:sz w:val="22"/>
          <w:szCs w:val="22"/>
        </w:rPr>
        <w:t>.</w:t>
      </w:r>
    </w:p>
    <w:p w14:paraId="1F991EFC" w14:textId="659B127C" w:rsidR="00D02C38" w:rsidRPr="00BB7E2C" w:rsidRDefault="00D02C38" w:rsidP="00BB7E2C">
      <w:pPr>
        <w:pStyle w:val="ListParagraph"/>
        <w:numPr>
          <w:ilvl w:val="0"/>
          <w:numId w:val="13"/>
        </w:numPr>
        <w:ind w:firstLineChars="0"/>
        <w:jc w:val="both"/>
        <w:rPr>
          <w:rFonts w:ascii="Arial" w:hAnsi="Arial" w:cs="Arial"/>
          <w:iCs/>
          <w:sz w:val="22"/>
          <w:szCs w:val="22"/>
        </w:rPr>
      </w:pPr>
      <w:r>
        <w:rPr>
          <w:sz w:val="22"/>
          <w:szCs w:val="22"/>
        </w:rPr>
        <w:t>R1-2</w:t>
      </w:r>
      <w:r w:rsidR="00516A07" w:rsidRPr="00516A07">
        <w:rPr>
          <w:sz w:val="22"/>
          <w:szCs w:val="22"/>
        </w:rPr>
        <w:t>502810</w:t>
      </w:r>
      <w:r w:rsidR="00516A07">
        <w:rPr>
          <w:sz w:val="22"/>
          <w:szCs w:val="22"/>
        </w:rPr>
        <w:t>, “</w:t>
      </w:r>
      <w:r w:rsidR="00516A07" w:rsidRPr="00516A07">
        <w:rPr>
          <w:sz w:val="22"/>
          <w:szCs w:val="22"/>
        </w:rPr>
        <w:t>UE features for NR MIMO Phase 5</w:t>
      </w:r>
      <w:r w:rsidR="00516A07">
        <w:rPr>
          <w:sz w:val="22"/>
          <w:szCs w:val="22"/>
        </w:rPr>
        <w:t>”, Ericsson, RAN1#120bis.</w:t>
      </w:r>
    </w:p>
    <w:sectPr w:rsidR="00D02C38" w:rsidRPr="00BB7E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9F7C" w14:textId="77777777" w:rsidR="00F77716" w:rsidRDefault="00F77716" w:rsidP="00CF21FF">
      <w:r>
        <w:separator/>
      </w:r>
    </w:p>
  </w:endnote>
  <w:endnote w:type="continuationSeparator" w:id="0">
    <w:p w14:paraId="7040FC39" w14:textId="77777777" w:rsidR="00F77716" w:rsidRDefault="00F77716" w:rsidP="00CF21FF">
      <w:r>
        <w:continuationSeparator/>
      </w:r>
    </w:p>
  </w:endnote>
  <w:endnote w:type="continuationNotice" w:id="1">
    <w:p w14:paraId="4493C5C6"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ED1A" w14:textId="77777777" w:rsidR="00F77716" w:rsidRDefault="00F77716" w:rsidP="00CF21FF">
      <w:r>
        <w:separator/>
      </w:r>
    </w:p>
  </w:footnote>
  <w:footnote w:type="continuationSeparator" w:id="0">
    <w:p w14:paraId="592A808B" w14:textId="77777777" w:rsidR="00F77716" w:rsidRDefault="00F77716" w:rsidP="00CF21FF">
      <w:r>
        <w:continuationSeparator/>
      </w:r>
    </w:p>
  </w:footnote>
  <w:footnote w:type="continuationNotice" w:id="1">
    <w:p w14:paraId="5B7B0EB8"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01014"/>
    <w:multiLevelType w:val="hybridMultilevel"/>
    <w:tmpl w:val="67AC926A"/>
    <w:lvl w:ilvl="0" w:tplc="9F7039AA">
      <w:start w:val="1"/>
      <w:numFmt w:val="bullet"/>
      <w:lvlText w:val="-"/>
      <w:lvlJc w:val="left"/>
      <w:pPr>
        <w:ind w:left="778" w:hanging="360"/>
      </w:pPr>
      <w:rPr>
        <w:rFonts w:ascii="SimSun" w:hAnsi="SimSu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77D06"/>
    <w:multiLevelType w:val="hybridMultilevel"/>
    <w:tmpl w:val="45A2ACB0"/>
    <w:lvl w:ilvl="0" w:tplc="EFFC5BBC">
      <w:start w:val="4"/>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504663818">
    <w:abstractNumId w:val="13"/>
  </w:num>
  <w:num w:numId="2" w16cid:durableId="206456521">
    <w:abstractNumId w:val="18"/>
  </w:num>
  <w:num w:numId="3" w16cid:durableId="2114860448">
    <w:abstractNumId w:val="4"/>
  </w:num>
  <w:num w:numId="4" w16cid:durableId="236524273">
    <w:abstractNumId w:val="19"/>
  </w:num>
  <w:num w:numId="5" w16cid:durableId="124935407">
    <w:abstractNumId w:val="20"/>
  </w:num>
  <w:num w:numId="6" w16cid:durableId="910846781">
    <w:abstractNumId w:val="24"/>
  </w:num>
  <w:num w:numId="7" w16cid:durableId="730082185">
    <w:abstractNumId w:val="23"/>
  </w:num>
  <w:num w:numId="8" w16cid:durableId="575479695">
    <w:abstractNumId w:val="15"/>
  </w:num>
  <w:num w:numId="9" w16cid:durableId="1112823213">
    <w:abstractNumId w:val="14"/>
  </w:num>
  <w:num w:numId="10" w16cid:durableId="614143105">
    <w:abstractNumId w:val="22"/>
  </w:num>
  <w:num w:numId="11" w16cid:durableId="1213073752">
    <w:abstractNumId w:val="12"/>
  </w:num>
  <w:num w:numId="12" w16cid:durableId="341251335">
    <w:abstractNumId w:val="26"/>
  </w:num>
  <w:num w:numId="13" w16cid:durableId="338388040">
    <w:abstractNumId w:val="30"/>
  </w:num>
  <w:num w:numId="14" w16cid:durableId="683022094">
    <w:abstractNumId w:val="5"/>
  </w:num>
  <w:num w:numId="15" w16cid:durableId="598368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9"/>
  </w:num>
  <w:num w:numId="18" w16cid:durableId="1737237130">
    <w:abstractNumId w:val="2"/>
  </w:num>
  <w:num w:numId="19" w16cid:durableId="1797213994">
    <w:abstractNumId w:val="1"/>
  </w:num>
  <w:num w:numId="20" w16cid:durableId="1408305431">
    <w:abstractNumId w:val="28"/>
  </w:num>
  <w:num w:numId="21" w16cid:durableId="1765372582">
    <w:abstractNumId w:val="31"/>
  </w:num>
  <w:num w:numId="22" w16cid:durableId="295916103">
    <w:abstractNumId w:val="17"/>
  </w:num>
  <w:num w:numId="23" w16cid:durableId="824207057">
    <w:abstractNumId w:val="25"/>
  </w:num>
  <w:num w:numId="24" w16cid:durableId="614991448">
    <w:abstractNumId w:val="8"/>
  </w:num>
  <w:num w:numId="25" w16cid:durableId="1591083966">
    <w:abstractNumId w:val="21"/>
  </w:num>
  <w:num w:numId="26" w16cid:durableId="463350827">
    <w:abstractNumId w:val="9"/>
  </w:num>
  <w:num w:numId="27" w16cid:durableId="1746023715">
    <w:abstractNumId w:val="11"/>
  </w:num>
  <w:num w:numId="28" w16cid:durableId="1426262415">
    <w:abstractNumId w:val="27"/>
  </w:num>
  <w:num w:numId="29" w16cid:durableId="778110902">
    <w:abstractNumId w:val="3"/>
  </w:num>
  <w:num w:numId="30" w16cid:durableId="1508517774">
    <w:abstractNumId w:val="6"/>
  </w:num>
  <w:num w:numId="31" w16cid:durableId="131673814">
    <w:abstractNumId w:val="16"/>
  </w:num>
  <w:num w:numId="32" w16cid:durableId="113520846">
    <w:abstractNumId w:val="7"/>
  </w:num>
  <w:num w:numId="33" w16cid:durableId="110711342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499"/>
    <w:rsid w:val="00020C56"/>
    <w:rsid w:val="00021202"/>
    <w:rsid w:val="000225F5"/>
    <w:rsid w:val="00022935"/>
    <w:rsid w:val="00022ACD"/>
    <w:rsid w:val="00022CA0"/>
    <w:rsid w:val="00023326"/>
    <w:rsid w:val="00023715"/>
    <w:rsid w:val="000247E5"/>
    <w:rsid w:val="00024EE3"/>
    <w:rsid w:val="0002509F"/>
    <w:rsid w:val="0002618E"/>
    <w:rsid w:val="000261F3"/>
    <w:rsid w:val="000262AB"/>
    <w:rsid w:val="00026ACC"/>
    <w:rsid w:val="00026AEA"/>
    <w:rsid w:val="00026B91"/>
    <w:rsid w:val="00026C46"/>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1FE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664"/>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458E"/>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2E5"/>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216F"/>
    <w:rsid w:val="00135713"/>
    <w:rsid w:val="00135B3E"/>
    <w:rsid w:val="00136531"/>
    <w:rsid w:val="00136D4C"/>
    <w:rsid w:val="0014025E"/>
    <w:rsid w:val="001411B3"/>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799"/>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97B4A"/>
    <w:rsid w:val="001A01E6"/>
    <w:rsid w:val="001A033F"/>
    <w:rsid w:val="001A047E"/>
    <w:rsid w:val="001A07BC"/>
    <w:rsid w:val="001A08AA"/>
    <w:rsid w:val="001A092A"/>
    <w:rsid w:val="001A1782"/>
    <w:rsid w:val="001A1B97"/>
    <w:rsid w:val="001A2419"/>
    <w:rsid w:val="001A2823"/>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544D"/>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A3"/>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23E0"/>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156"/>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1D5"/>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5318"/>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303"/>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5A33"/>
    <w:rsid w:val="00346B17"/>
    <w:rsid w:val="003475B5"/>
    <w:rsid w:val="00347F46"/>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67757"/>
    <w:rsid w:val="0037006A"/>
    <w:rsid w:val="0037072B"/>
    <w:rsid w:val="003710BA"/>
    <w:rsid w:val="00371BA6"/>
    <w:rsid w:val="00371E2F"/>
    <w:rsid w:val="00372140"/>
    <w:rsid w:val="00372233"/>
    <w:rsid w:val="00372775"/>
    <w:rsid w:val="00372A67"/>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395"/>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75"/>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958"/>
    <w:rsid w:val="003E0CE8"/>
    <w:rsid w:val="003E113C"/>
    <w:rsid w:val="003E1C0C"/>
    <w:rsid w:val="003E2CDB"/>
    <w:rsid w:val="003E399F"/>
    <w:rsid w:val="003E40EE"/>
    <w:rsid w:val="003E44C9"/>
    <w:rsid w:val="003E454E"/>
    <w:rsid w:val="003E6607"/>
    <w:rsid w:val="003E6796"/>
    <w:rsid w:val="003E7951"/>
    <w:rsid w:val="003E7CB8"/>
    <w:rsid w:val="003F0107"/>
    <w:rsid w:val="003F0BCE"/>
    <w:rsid w:val="003F14F9"/>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1760B"/>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08"/>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5E3"/>
    <w:rsid w:val="00493BAC"/>
    <w:rsid w:val="00494108"/>
    <w:rsid w:val="0049465A"/>
    <w:rsid w:val="0049474F"/>
    <w:rsid w:val="004950F9"/>
    <w:rsid w:val="004957B5"/>
    <w:rsid w:val="00495E29"/>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07D"/>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4681"/>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7D3"/>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1DE3"/>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07F4B"/>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A07"/>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790A"/>
    <w:rsid w:val="005A083E"/>
    <w:rsid w:val="005A1064"/>
    <w:rsid w:val="005A1CA7"/>
    <w:rsid w:val="005A2945"/>
    <w:rsid w:val="005A3168"/>
    <w:rsid w:val="005A31EF"/>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C9D"/>
    <w:rsid w:val="005C2F8F"/>
    <w:rsid w:val="005C3714"/>
    <w:rsid w:val="005C3ED2"/>
    <w:rsid w:val="005C42D1"/>
    <w:rsid w:val="005C4BD3"/>
    <w:rsid w:val="005C50AC"/>
    <w:rsid w:val="005C5955"/>
    <w:rsid w:val="005C6BE0"/>
    <w:rsid w:val="005C6ECE"/>
    <w:rsid w:val="005C715D"/>
    <w:rsid w:val="005C7B74"/>
    <w:rsid w:val="005D0B99"/>
    <w:rsid w:val="005D1290"/>
    <w:rsid w:val="005D2310"/>
    <w:rsid w:val="005D23C4"/>
    <w:rsid w:val="005D2837"/>
    <w:rsid w:val="005D308E"/>
    <w:rsid w:val="005D363F"/>
    <w:rsid w:val="005D3A48"/>
    <w:rsid w:val="005D4D13"/>
    <w:rsid w:val="005D4F71"/>
    <w:rsid w:val="005D505A"/>
    <w:rsid w:val="005D50B8"/>
    <w:rsid w:val="005D67FB"/>
    <w:rsid w:val="005D7648"/>
    <w:rsid w:val="005D7AF8"/>
    <w:rsid w:val="005D7EB9"/>
    <w:rsid w:val="005E17BF"/>
    <w:rsid w:val="005E228D"/>
    <w:rsid w:val="005E228E"/>
    <w:rsid w:val="005E310E"/>
    <w:rsid w:val="005E366A"/>
    <w:rsid w:val="005E3924"/>
    <w:rsid w:val="005E39CA"/>
    <w:rsid w:val="005E5661"/>
    <w:rsid w:val="005E6183"/>
    <w:rsid w:val="005E789E"/>
    <w:rsid w:val="005F0177"/>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09B"/>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D7C"/>
    <w:rsid w:val="00641EFD"/>
    <w:rsid w:val="006420FD"/>
    <w:rsid w:val="006429B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069"/>
    <w:rsid w:val="0069518E"/>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5CE7"/>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883"/>
    <w:rsid w:val="0070692B"/>
    <w:rsid w:val="00707434"/>
    <w:rsid w:val="00710AE8"/>
    <w:rsid w:val="00710C31"/>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291"/>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0DF0"/>
    <w:rsid w:val="00741252"/>
    <w:rsid w:val="007418B9"/>
    <w:rsid w:val="00741C19"/>
    <w:rsid w:val="00741D97"/>
    <w:rsid w:val="00743CAC"/>
    <w:rsid w:val="0074699E"/>
    <w:rsid w:val="00747809"/>
    <w:rsid w:val="00747C9C"/>
    <w:rsid w:val="00751861"/>
    <w:rsid w:val="007520B4"/>
    <w:rsid w:val="00753C73"/>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3CF4"/>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87078"/>
    <w:rsid w:val="0079069A"/>
    <w:rsid w:val="007906EC"/>
    <w:rsid w:val="00790F41"/>
    <w:rsid w:val="00790F56"/>
    <w:rsid w:val="007910B3"/>
    <w:rsid w:val="0079141C"/>
    <w:rsid w:val="00791AB5"/>
    <w:rsid w:val="0079204C"/>
    <w:rsid w:val="007920DA"/>
    <w:rsid w:val="007925AA"/>
    <w:rsid w:val="00792ED5"/>
    <w:rsid w:val="00793292"/>
    <w:rsid w:val="0079349E"/>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1DDD"/>
    <w:rsid w:val="007B220C"/>
    <w:rsid w:val="007B26E3"/>
    <w:rsid w:val="007B3BC0"/>
    <w:rsid w:val="007B5580"/>
    <w:rsid w:val="007B5A43"/>
    <w:rsid w:val="007B709B"/>
    <w:rsid w:val="007B7407"/>
    <w:rsid w:val="007B7444"/>
    <w:rsid w:val="007B7FCD"/>
    <w:rsid w:val="007C00FE"/>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37"/>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95E"/>
    <w:rsid w:val="00831203"/>
    <w:rsid w:val="00831319"/>
    <w:rsid w:val="008313D5"/>
    <w:rsid w:val="00831747"/>
    <w:rsid w:val="0083192C"/>
    <w:rsid w:val="00832201"/>
    <w:rsid w:val="00832B82"/>
    <w:rsid w:val="0083351C"/>
    <w:rsid w:val="008355EA"/>
    <w:rsid w:val="0083572C"/>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2EE6"/>
    <w:rsid w:val="0085312B"/>
    <w:rsid w:val="00853B90"/>
    <w:rsid w:val="00854093"/>
    <w:rsid w:val="0085477A"/>
    <w:rsid w:val="00854D03"/>
    <w:rsid w:val="00854ECE"/>
    <w:rsid w:val="00855107"/>
    <w:rsid w:val="00855173"/>
    <w:rsid w:val="008557D9"/>
    <w:rsid w:val="00855BF7"/>
    <w:rsid w:val="00856214"/>
    <w:rsid w:val="0085664D"/>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741"/>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AFD"/>
    <w:rsid w:val="008A1C80"/>
    <w:rsid w:val="008A1FBE"/>
    <w:rsid w:val="008A3354"/>
    <w:rsid w:val="008A3C49"/>
    <w:rsid w:val="008A401A"/>
    <w:rsid w:val="008A42D3"/>
    <w:rsid w:val="008A444B"/>
    <w:rsid w:val="008A48E2"/>
    <w:rsid w:val="008A62B4"/>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049F"/>
    <w:rsid w:val="008C178F"/>
    <w:rsid w:val="008C27FB"/>
    <w:rsid w:val="008C288E"/>
    <w:rsid w:val="008C3304"/>
    <w:rsid w:val="008C4C14"/>
    <w:rsid w:val="008C5375"/>
    <w:rsid w:val="008C5D93"/>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34C"/>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6AE5"/>
    <w:rsid w:val="00907628"/>
    <w:rsid w:val="009076A7"/>
    <w:rsid w:val="009101E2"/>
    <w:rsid w:val="00910918"/>
    <w:rsid w:val="00910C0D"/>
    <w:rsid w:val="00911459"/>
    <w:rsid w:val="0091172F"/>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332"/>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3E01"/>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699"/>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317"/>
    <w:rsid w:val="00A6352E"/>
    <w:rsid w:val="00A63772"/>
    <w:rsid w:val="00A63A2C"/>
    <w:rsid w:val="00A64899"/>
    <w:rsid w:val="00A65821"/>
    <w:rsid w:val="00A6605B"/>
    <w:rsid w:val="00A66ADC"/>
    <w:rsid w:val="00A7147D"/>
    <w:rsid w:val="00A71B8E"/>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1DA4"/>
    <w:rsid w:val="00A92513"/>
    <w:rsid w:val="00A92CFF"/>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8B1"/>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3921"/>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AF7F60"/>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46F20"/>
    <w:rsid w:val="00B51799"/>
    <w:rsid w:val="00B520D2"/>
    <w:rsid w:val="00B5288F"/>
    <w:rsid w:val="00B52F88"/>
    <w:rsid w:val="00B53643"/>
    <w:rsid w:val="00B54395"/>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247A"/>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35A"/>
    <w:rsid w:val="00BB0586"/>
    <w:rsid w:val="00BB104B"/>
    <w:rsid w:val="00BB13D1"/>
    <w:rsid w:val="00BB14F1"/>
    <w:rsid w:val="00BB472C"/>
    <w:rsid w:val="00BB572E"/>
    <w:rsid w:val="00BB5C64"/>
    <w:rsid w:val="00BB621D"/>
    <w:rsid w:val="00BB65DE"/>
    <w:rsid w:val="00BB74FD"/>
    <w:rsid w:val="00BB7E2C"/>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328"/>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85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2E02"/>
    <w:rsid w:val="00C533BA"/>
    <w:rsid w:val="00C536EC"/>
    <w:rsid w:val="00C55C8B"/>
    <w:rsid w:val="00C561A6"/>
    <w:rsid w:val="00C5739F"/>
    <w:rsid w:val="00C57562"/>
    <w:rsid w:val="00C5770E"/>
    <w:rsid w:val="00C57A2F"/>
    <w:rsid w:val="00C57CF0"/>
    <w:rsid w:val="00C601B9"/>
    <w:rsid w:val="00C61499"/>
    <w:rsid w:val="00C61C3E"/>
    <w:rsid w:val="00C61E0C"/>
    <w:rsid w:val="00C62283"/>
    <w:rsid w:val="00C63557"/>
    <w:rsid w:val="00C635A5"/>
    <w:rsid w:val="00C6434E"/>
    <w:rsid w:val="00C6481F"/>
    <w:rsid w:val="00C649BD"/>
    <w:rsid w:val="00C657A7"/>
    <w:rsid w:val="00C65891"/>
    <w:rsid w:val="00C6650A"/>
    <w:rsid w:val="00C6695F"/>
    <w:rsid w:val="00C66AC9"/>
    <w:rsid w:val="00C67512"/>
    <w:rsid w:val="00C703DE"/>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9785B"/>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CD0"/>
    <w:rsid w:val="00CD7FD3"/>
    <w:rsid w:val="00CE07E0"/>
    <w:rsid w:val="00CE094F"/>
    <w:rsid w:val="00CE0A7F"/>
    <w:rsid w:val="00CE0B8B"/>
    <w:rsid w:val="00CE0C03"/>
    <w:rsid w:val="00CE1718"/>
    <w:rsid w:val="00CE188D"/>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2C38"/>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6C0"/>
    <w:rsid w:val="00D22DC2"/>
    <w:rsid w:val="00D22F89"/>
    <w:rsid w:val="00D2333E"/>
    <w:rsid w:val="00D23906"/>
    <w:rsid w:val="00D23DAA"/>
    <w:rsid w:val="00D23ED3"/>
    <w:rsid w:val="00D242C6"/>
    <w:rsid w:val="00D248AB"/>
    <w:rsid w:val="00D24DC3"/>
    <w:rsid w:val="00D25146"/>
    <w:rsid w:val="00D25B94"/>
    <w:rsid w:val="00D262D8"/>
    <w:rsid w:val="00D26667"/>
    <w:rsid w:val="00D309FF"/>
    <w:rsid w:val="00D30CF6"/>
    <w:rsid w:val="00D30FA8"/>
    <w:rsid w:val="00D31054"/>
    <w:rsid w:val="00D3188C"/>
    <w:rsid w:val="00D32CC3"/>
    <w:rsid w:val="00D33290"/>
    <w:rsid w:val="00D33334"/>
    <w:rsid w:val="00D33870"/>
    <w:rsid w:val="00D33EB2"/>
    <w:rsid w:val="00D3462A"/>
    <w:rsid w:val="00D35AF1"/>
    <w:rsid w:val="00D35B01"/>
    <w:rsid w:val="00D35F9B"/>
    <w:rsid w:val="00D367AD"/>
    <w:rsid w:val="00D36B69"/>
    <w:rsid w:val="00D37065"/>
    <w:rsid w:val="00D37601"/>
    <w:rsid w:val="00D408DD"/>
    <w:rsid w:val="00D40955"/>
    <w:rsid w:val="00D414CE"/>
    <w:rsid w:val="00D416A5"/>
    <w:rsid w:val="00D42E39"/>
    <w:rsid w:val="00D439EC"/>
    <w:rsid w:val="00D45D72"/>
    <w:rsid w:val="00D462A6"/>
    <w:rsid w:val="00D468DB"/>
    <w:rsid w:val="00D471E2"/>
    <w:rsid w:val="00D50954"/>
    <w:rsid w:val="00D50B70"/>
    <w:rsid w:val="00D50EED"/>
    <w:rsid w:val="00D51E7C"/>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5B60"/>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039"/>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508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45BC"/>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0F4"/>
    <w:rsid w:val="00E228D7"/>
    <w:rsid w:val="00E22EDE"/>
    <w:rsid w:val="00E23898"/>
    <w:rsid w:val="00E23ABE"/>
    <w:rsid w:val="00E240E9"/>
    <w:rsid w:val="00E242CA"/>
    <w:rsid w:val="00E246F3"/>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ED0"/>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39"/>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C7BA2"/>
    <w:rsid w:val="00ED0AB7"/>
    <w:rsid w:val="00ED12E6"/>
    <w:rsid w:val="00ED2197"/>
    <w:rsid w:val="00ED225A"/>
    <w:rsid w:val="00ED225E"/>
    <w:rsid w:val="00ED2C81"/>
    <w:rsid w:val="00ED3067"/>
    <w:rsid w:val="00ED32FD"/>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319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667"/>
    <w:rsid w:val="00F23AFC"/>
    <w:rsid w:val="00F24983"/>
    <w:rsid w:val="00F24B8B"/>
    <w:rsid w:val="00F24C55"/>
    <w:rsid w:val="00F255CB"/>
    <w:rsid w:val="00F25988"/>
    <w:rsid w:val="00F25D0F"/>
    <w:rsid w:val="00F26C62"/>
    <w:rsid w:val="00F26DCC"/>
    <w:rsid w:val="00F30A26"/>
    <w:rsid w:val="00F30CCC"/>
    <w:rsid w:val="00F30CF0"/>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563"/>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590"/>
    <w:rsid w:val="00FA132C"/>
    <w:rsid w:val="00FA1738"/>
    <w:rsid w:val="00FA1AE7"/>
    <w:rsid w:val="00FA1F4B"/>
    <w:rsid w:val="00FA2B6D"/>
    <w:rsid w:val="00FA3313"/>
    <w:rsid w:val="00FA4718"/>
    <w:rsid w:val="00FA5848"/>
    <w:rsid w:val="00FA5E88"/>
    <w:rsid w:val="00FA6899"/>
    <w:rsid w:val="00FA6C42"/>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499"/>
    <w:rsid w:val="00FC1B63"/>
    <w:rsid w:val="00FC1E06"/>
    <w:rsid w:val="00FC2BE7"/>
    <w:rsid w:val="00FC2DAD"/>
    <w:rsid w:val="00FC3B54"/>
    <w:rsid w:val="00FC3ECF"/>
    <w:rsid w:val="00FC3F80"/>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161"/>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C38"/>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B1">
    <w:name w:val="B1+"/>
    <w:basedOn w:val="B10"/>
    <w:qFormat/>
    <w:rsid w:val="0083095E"/>
    <w:pPr>
      <w:numPr>
        <w:numId w:val="24"/>
      </w:numPr>
      <w:tabs>
        <w:tab w:val="clear" w:pos="737"/>
        <w:tab w:val="num" w:pos="360"/>
        <w:tab w:val="num" w:pos="1191"/>
      </w:tabs>
      <w:overflowPunct w:val="0"/>
      <w:autoSpaceDE w:val="0"/>
      <w:autoSpaceDN w:val="0"/>
      <w:adjustRightInd w:val="0"/>
      <w:spacing w:after="180"/>
      <w:ind w:left="360" w:hanging="360"/>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8309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596403573">
      <w:bodyDiv w:val="1"/>
      <w:marLeft w:val="0"/>
      <w:marRight w:val="0"/>
      <w:marTop w:val="0"/>
      <w:marBottom w:val="0"/>
      <w:divBdr>
        <w:top w:val="none" w:sz="0" w:space="0" w:color="auto"/>
        <w:left w:val="none" w:sz="0" w:space="0" w:color="auto"/>
        <w:bottom w:val="none" w:sz="0" w:space="0" w:color="auto"/>
        <w:right w:val="none" w:sz="0" w:space="0" w:color="auto"/>
      </w:divBdr>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FA53D3A6-4B06-451E-99AA-81F6D2920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sharepoint/v3"/>
    <ds:schemaRef ds:uri="http://purl.org/dc/dcmitype/"/>
    <ds:schemaRef ds:uri="http://schemas.microsoft.com/office/2006/metadata/properties"/>
    <ds:schemaRef ds:uri="http://purl.org/dc/elements/1.1/"/>
    <ds:schemaRef ds:uri="http://schemas.microsoft.com/office/infopath/2007/PartnerControls"/>
    <ds:schemaRef ds:uri="http://purl.org/dc/terms/"/>
    <ds:schemaRef ds:uri="d8762117-8292-4133-b1c7-eab5c6487cfd"/>
    <ds:schemaRef ds:uri="http://schemas.microsoft.com/office/2006/documentManagement/types"/>
    <ds:schemaRef ds:uri="http://www.w3.org/XML/1998/namespace"/>
    <ds:schemaRef ds:uri="9b239327-9e80-40e4-b1b7-4394fed77a33"/>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2954</TotalTime>
  <Pages>5</Pages>
  <Words>2574</Words>
  <Characters>12750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15294</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137</cp:revision>
  <cp:lastPrinted>2022-08-19T16:29:00Z</cp:lastPrinted>
  <dcterms:created xsi:type="dcterms:W3CDTF">2024-04-08T15:06:00Z</dcterms:created>
  <dcterms:modified xsi:type="dcterms:W3CDTF">2025-03-28T21:30:00Z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