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C4C2B6" w14:textId="1524476B" w:rsidR="0094418C" w:rsidRDefault="0094418C" w:rsidP="00D03F2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sidR="002A5C4E">
        <w:rPr>
          <w:b/>
          <w:noProof/>
          <w:sz w:val="24"/>
        </w:rPr>
        <w:t>1</w:t>
      </w:r>
      <w:r w:rsidR="00C77404">
        <w:rPr>
          <w:b/>
          <w:noProof/>
          <w:sz w:val="24"/>
        </w:rPr>
        <w:t>4</w:t>
      </w:r>
      <w:r w:rsidR="00F2586A">
        <w:rPr>
          <w:b/>
          <w:noProof/>
          <w:sz w:val="24"/>
        </w:rPr>
        <w:t>bis</w:t>
      </w:r>
      <w:r>
        <w:rPr>
          <w:b/>
          <w:i/>
          <w:noProof/>
          <w:sz w:val="28"/>
        </w:rPr>
        <w:tab/>
      </w:r>
      <w:bookmarkStart w:id="0" w:name="_GoBack"/>
      <w:r w:rsidR="000F1C4F">
        <w:rPr>
          <w:b/>
          <w:i/>
          <w:noProof/>
          <w:sz w:val="28"/>
        </w:rPr>
        <w:fldChar w:fldCharType="begin"/>
      </w:r>
      <w:r w:rsidR="000F1C4F">
        <w:rPr>
          <w:b/>
          <w:i/>
          <w:noProof/>
          <w:sz w:val="28"/>
        </w:rPr>
        <w:instrText xml:space="preserve"> DOCPROPERTY  Tdoc#  \* MERGEFORMAT </w:instrText>
      </w:r>
      <w:r w:rsidR="000F1C4F">
        <w:rPr>
          <w:b/>
          <w:i/>
          <w:noProof/>
          <w:sz w:val="28"/>
        </w:rPr>
        <w:fldChar w:fldCharType="separate"/>
      </w:r>
      <w:r w:rsidR="000F1C4F" w:rsidRPr="00E13F3D">
        <w:rPr>
          <w:b/>
          <w:i/>
          <w:noProof/>
          <w:sz w:val="28"/>
        </w:rPr>
        <w:t>R4-2</w:t>
      </w:r>
      <w:r w:rsidR="00C77404">
        <w:rPr>
          <w:b/>
          <w:i/>
          <w:noProof/>
          <w:sz w:val="28"/>
        </w:rPr>
        <w:t>5</w:t>
      </w:r>
      <w:r w:rsidR="00C03B9A">
        <w:rPr>
          <w:b/>
          <w:i/>
          <w:noProof/>
          <w:sz w:val="28"/>
        </w:rPr>
        <w:t>04258</w:t>
      </w:r>
      <w:r w:rsidR="000F1C4F">
        <w:rPr>
          <w:b/>
          <w:i/>
          <w:noProof/>
          <w:sz w:val="28"/>
        </w:rPr>
        <w:fldChar w:fldCharType="end"/>
      </w:r>
      <w:bookmarkEnd w:id="0"/>
    </w:p>
    <w:p w14:paraId="2E6758AC" w14:textId="74E0ECD1" w:rsidR="002C1A30" w:rsidRPr="0052514D" w:rsidRDefault="000C4B7C" w:rsidP="002C1A30">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Wuhan</w:t>
      </w:r>
      <w:r w:rsidR="00C77404" w:rsidRPr="00E13633">
        <w:rPr>
          <w:rFonts w:eastAsia="SimSun" w:cs="Arial"/>
          <w:sz w:val="24"/>
          <w:szCs w:val="24"/>
          <w:lang w:eastAsia="zh-CN"/>
        </w:rPr>
        <w:t>,</w:t>
      </w:r>
      <w:r w:rsidR="00C77404">
        <w:rPr>
          <w:rFonts w:eastAsia="SimSun" w:cs="Arial"/>
          <w:sz w:val="24"/>
          <w:szCs w:val="24"/>
          <w:lang w:eastAsia="zh-CN"/>
        </w:rPr>
        <w:t xml:space="preserve"> </w:t>
      </w:r>
      <w:r>
        <w:rPr>
          <w:rFonts w:eastAsia="SimSun" w:cs="Arial"/>
          <w:sz w:val="24"/>
          <w:szCs w:val="24"/>
          <w:lang w:eastAsia="zh-CN"/>
        </w:rPr>
        <w:t>China</w:t>
      </w:r>
      <w:r w:rsidR="00C77404">
        <w:rPr>
          <w:rFonts w:eastAsia="SimSun" w:cs="Arial"/>
          <w:sz w:val="24"/>
          <w:szCs w:val="24"/>
          <w:lang w:eastAsia="zh-CN"/>
        </w:rPr>
        <w:t>,</w:t>
      </w:r>
      <w:r w:rsidR="00C77404" w:rsidRPr="00E13633">
        <w:rPr>
          <w:rFonts w:eastAsia="SimSun" w:cs="Arial"/>
          <w:sz w:val="24"/>
          <w:szCs w:val="24"/>
          <w:lang w:eastAsia="zh-CN"/>
        </w:rPr>
        <w:t xml:space="preserve"> </w:t>
      </w:r>
      <w:r>
        <w:rPr>
          <w:sz w:val="24"/>
        </w:rPr>
        <w:t>7</w:t>
      </w:r>
      <w:r w:rsidR="003C31C2" w:rsidRPr="00031AF5">
        <w:rPr>
          <w:sz w:val="24"/>
          <w:vertAlign w:val="superscript"/>
        </w:rPr>
        <w:t>th</w:t>
      </w:r>
      <w:r>
        <w:rPr>
          <w:sz w:val="24"/>
        </w:rPr>
        <w:t xml:space="preserve"> – 1</w:t>
      </w:r>
      <w:r w:rsidR="00C77404">
        <w:rPr>
          <w:sz w:val="24"/>
        </w:rPr>
        <w:t>1</w:t>
      </w:r>
      <w:r>
        <w:rPr>
          <w:sz w:val="24"/>
          <w:vertAlign w:val="superscript"/>
        </w:rPr>
        <w:t>th</w:t>
      </w:r>
      <w:r w:rsidR="00C77404">
        <w:rPr>
          <w:sz w:val="24"/>
        </w:rPr>
        <w:t xml:space="preserve"> </w:t>
      </w:r>
      <w:r>
        <w:rPr>
          <w:sz w:val="24"/>
        </w:rPr>
        <w:t>April</w:t>
      </w:r>
      <w:r w:rsidR="002C1A30" w:rsidRPr="0052514D">
        <w:rPr>
          <w:rFonts w:eastAsia="SimSun" w:cs="Arial"/>
          <w:sz w:val="24"/>
          <w:szCs w:val="24"/>
          <w:lang w:eastAsia="zh-CN"/>
        </w:rPr>
        <w:t>, 202</w:t>
      </w:r>
      <w:r w:rsidR="00C77404">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3A83EDA" w:rsidR="001E41F3" w:rsidRPr="00410371" w:rsidRDefault="000C4B7C"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F29AE" w:rsidR="001E41F3" w:rsidRPr="00410371" w:rsidRDefault="00C601AF" w:rsidP="003E1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3E19B4">
              <w:rPr>
                <w:b/>
                <w:noProof/>
                <w:sz w:val="28"/>
              </w:rPr>
              <w:t>9</w:t>
            </w:r>
            <w:r w:rsidR="00E13F3D" w:rsidRPr="00410371">
              <w:rPr>
                <w:b/>
                <w:noProof/>
                <w:sz w:val="28"/>
              </w:rPr>
              <w:t>.</w:t>
            </w:r>
            <w:r w:rsidR="00C03B9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8EC07" w:rsidR="001E41F3" w:rsidRDefault="003434BB" w:rsidP="000C4B7C">
            <w:pPr>
              <w:pStyle w:val="CRCoverPage"/>
              <w:spacing w:after="0"/>
              <w:ind w:left="100"/>
              <w:rPr>
                <w:noProof/>
              </w:rPr>
            </w:pPr>
            <w:r>
              <w:t xml:space="preserve">Draft </w:t>
            </w:r>
            <w:r w:rsidR="00175142" w:rsidRPr="00175142">
              <w:t xml:space="preserve">CR on </w:t>
            </w:r>
            <w:r w:rsidR="000C4B7C">
              <w:t xml:space="preserve">-30dBm and -13dBm </w:t>
            </w:r>
            <w:r w:rsidR="00C77404">
              <w:t xml:space="preserve">MPR for </w:t>
            </w:r>
            <w:r w:rsidR="000C4B7C">
              <w:t>PC1.5</w:t>
            </w:r>
            <w:r w:rsidR="00C77404">
              <w:t xml:space="preserve"> </w:t>
            </w:r>
            <w:r w:rsidR="006C1D68">
              <w:t>NC</w:t>
            </w:r>
            <w:r w:rsidR="00C77404">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D735" w:rsidR="001E41F3" w:rsidRDefault="007D4916" w:rsidP="00C77404">
            <w:pPr>
              <w:pStyle w:val="CRCoverPage"/>
              <w:spacing w:after="0"/>
              <w:ind w:left="100"/>
              <w:rPr>
                <w:noProof/>
              </w:rPr>
            </w:pPr>
            <w:r w:rsidRPr="00331960">
              <w:t>NR_ENDC_RF_Ph4-Core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4B22E" w:rsidR="001E41F3" w:rsidRDefault="00C601AF" w:rsidP="000C4B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0C4B7C">
              <w:rPr>
                <w:noProof/>
              </w:rPr>
              <w:t>03</w:t>
            </w:r>
            <w:r w:rsidR="00D24991">
              <w:rPr>
                <w:noProof/>
              </w:rPr>
              <w:t>-</w:t>
            </w:r>
            <w:r>
              <w:rPr>
                <w:noProof/>
              </w:rPr>
              <w:fldChar w:fldCharType="end"/>
            </w:r>
            <w:r w:rsidR="000C4B7C">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B8CC4" w:rsidR="001E41F3" w:rsidRDefault="0085039D"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E7A4A" w:rsidR="001E41F3" w:rsidRDefault="00C601AF" w:rsidP="008503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5039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702D70AF" w:rsidR="0085039D" w:rsidRDefault="00AE1F30" w:rsidP="0085039D">
            <w:pPr>
              <w:pStyle w:val="CRCoverPage"/>
              <w:spacing w:after="0"/>
              <w:ind w:left="100"/>
              <w:rPr>
                <w:noProof/>
              </w:rPr>
            </w:pPr>
            <w:r>
              <w:rPr>
                <w:noProof/>
              </w:rPr>
              <w:t xml:space="preserve">Add </w:t>
            </w:r>
            <w:r>
              <w:rPr>
                <w:color w:val="000000" w:themeColor="text1"/>
                <w:lang w:val="en-US" w:eastAsia="zh-CN"/>
              </w:rPr>
              <w:t xml:space="preserve">MPR requirements to meet </w:t>
            </w:r>
            <w:r>
              <w:t xml:space="preserve">-30dBm and -13dBm SEM for PC1.5 </w:t>
            </w:r>
            <w:r w:rsidR="006C1D68">
              <w:t>NC</w:t>
            </w:r>
            <w:r>
              <w:t>CA</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7D4131E4" w:rsidR="00AE1F30" w:rsidRDefault="00AE1F30" w:rsidP="00AE1F30">
            <w:pPr>
              <w:pStyle w:val="CRCoverPage"/>
              <w:numPr>
                <w:ilvl w:val="0"/>
                <w:numId w:val="27"/>
              </w:numPr>
              <w:spacing w:after="0"/>
              <w:rPr>
                <w:noProof/>
                <w:lang w:eastAsia="ko-KR"/>
              </w:rPr>
            </w:pPr>
            <w:r>
              <w:rPr>
                <w:noProof/>
                <w:lang w:eastAsia="ko-KR"/>
              </w:rPr>
              <w:t>For MPR to meet -30dBm/MHz</w:t>
            </w:r>
          </w:p>
          <w:p w14:paraId="53E174BD" w14:textId="0E166596" w:rsidR="00AE1F30" w:rsidRDefault="0085039D" w:rsidP="00AE1F30">
            <w:pPr>
              <w:pStyle w:val="CRCoverPage"/>
              <w:spacing w:after="0"/>
              <w:ind w:left="460"/>
              <w:rPr>
                <w:noProof/>
                <w:lang w:eastAsia="ko-KR"/>
              </w:rPr>
            </w:pPr>
            <w:r>
              <w:rPr>
                <w:rFonts w:hint="eastAsia"/>
                <w:noProof/>
                <w:lang w:eastAsia="ko-KR"/>
              </w:rPr>
              <w:t xml:space="preserve">Add </w:t>
            </w:r>
            <w:r w:rsidR="00AE1F30" w:rsidRPr="00AE1F30">
              <w:rPr>
                <w:noProof/>
                <w:lang w:eastAsia="ko-KR"/>
              </w:rPr>
              <w:t>6.2A.2.2.1.5</w:t>
            </w:r>
            <w:r w:rsidR="00AE1F30">
              <w:rPr>
                <w:noProof/>
                <w:lang w:eastAsia="ko-KR"/>
              </w:rPr>
              <w:t xml:space="preserve"> </w:t>
            </w:r>
            <w:r w:rsidR="00AE1F30" w:rsidRPr="00AE1F30">
              <w:rPr>
                <w:noProof/>
                <w:lang w:eastAsia="ko-KR"/>
              </w:rPr>
              <w:t>PC1.5 with indicating dualPA-Architecture supported</w:t>
            </w:r>
          </w:p>
          <w:p w14:paraId="455C4E8A" w14:textId="77777777" w:rsidR="00AE1F30" w:rsidRDefault="00AE1F30" w:rsidP="00AE1F30">
            <w:pPr>
              <w:pStyle w:val="CRCoverPage"/>
              <w:spacing w:after="0"/>
              <w:ind w:left="460"/>
              <w:rPr>
                <w:noProof/>
                <w:lang w:eastAsia="ko-KR"/>
              </w:rPr>
            </w:pPr>
          </w:p>
          <w:p w14:paraId="013DCB05" w14:textId="3AA22BD9" w:rsidR="00AE1F30" w:rsidRDefault="00AE1F30" w:rsidP="00AE1F30">
            <w:pPr>
              <w:pStyle w:val="CRCoverPage"/>
              <w:numPr>
                <w:ilvl w:val="0"/>
                <w:numId w:val="27"/>
              </w:numPr>
              <w:spacing w:after="0"/>
              <w:rPr>
                <w:noProof/>
                <w:lang w:eastAsia="ko-KR"/>
              </w:rPr>
            </w:pPr>
            <w:r>
              <w:rPr>
                <w:noProof/>
                <w:lang w:eastAsia="ko-KR"/>
              </w:rPr>
              <w:t>For MPR to meet -30dBm/MHz</w:t>
            </w:r>
          </w:p>
          <w:p w14:paraId="298971D5" w14:textId="65E87A77" w:rsidR="00AE1F30" w:rsidRDefault="00AE1F30" w:rsidP="00AE1F30">
            <w:pPr>
              <w:pStyle w:val="CRCoverPage"/>
              <w:spacing w:after="0"/>
              <w:ind w:left="460"/>
              <w:rPr>
                <w:noProof/>
                <w:lang w:eastAsia="ko-KR"/>
              </w:rPr>
            </w:pPr>
            <w:r>
              <w:rPr>
                <w:noProof/>
                <w:lang w:eastAsia="ko-KR"/>
              </w:rPr>
              <w:t xml:space="preserve">Add </w:t>
            </w:r>
            <w:r w:rsidRPr="00AE1F30">
              <w:rPr>
                <w:noProof/>
                <w:lang w:eastAsia="ko-KR"/>
              </w:rPr>
              <w:t>6.2A.2.2.2.5</w:t>
            </w:r>
            <w:r>
              <w:rPr>
                <w:noProof/>
                <w:lang w:eastAsia="ko-KR"/>
              </w:rPr>
              <w:t xml:space="preserve"> </w:t>
            </w:r>
            <w:r w:rsidRPr="00AE1F30">
              <w:rPr>
                <w:noProof/>
                <w:lang w:eastAsia="ko-KR"/>
              </w:rPr>
              <w:t>PC1.5 with indicating dualPA-Architecture supported</w:t>
            </w:r>
          </w:p>
          <w:p w14:paraId="31C656EC" w14:textId="59E25340" w:rsidR="0085039D" w:rsidRPr="001D61E2" w:rsidRDefault="0085039D" w:rsidP="00AE1F30">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38528" w:rsidR="0085039D" w:rsidRDefault="007D4916" w:rsidP="007D4916">
            <w:pPr>
              <w:pStyle w:val="CRCoverPage"/>
              <w:spacing w:after="0"/>
              <w:rPr>
                <w:noProof/>
                <w:lang w:eastAsia="ko-KR"/>
              </w:rPr>
            </w:pPr>
            <w:r>
              <w:rPr>
                <w:color w:val="000000" w:themeColor="text1"/>
                <w:lang w:val="en-US" w:eastAsia="zh-CN"/>
              </w:rPr>
              <w:t xml:space="preserve">MPR requirements to meet </w:t>
            </w:r>
            <w:r>
              <w:t xml:space="preserve">-30dBm and -13dBm SEM are missing for PC1.5 </w:t>
            </w:r>
            <w:r w:rsidR="006C1D68">
              <w:t>NC</w:t>
            </w:r>
            <w:r>
              <w:t>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C9CA" w:rsidR="001E41F3" w:rsidRDefault="00805EE0" w:rsidP="00442939">
            <w:pPr>
              <w:pStyle w:val="CRCoverPage"/>
              <w:spacing w:after="0"/>
              <w:ind w:left="100"/>
              <w:rPr>
                <w:noProof/>
              </w:rPr>
            </w:pPr>
            <w:r>
              <w:rPr>
                <w:rFonts w:eastAsia="SimSun"/>
                <w:lang w:eastAsia="zh-CN"/>
              </w:rPr>
              <w:t xml:space="preserve"> </w:t>
            </w:r>
            <w:r w:rsidR="000C4B7C">
              <w:t>6.2A.2.2.1.5, 6.2A.2.2.2.5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265FE42" w14:textId="77777777" w:rsidR="000C4B7C" w:rsidRPr="000C4B7C" w:rsidRDefault="000C4B7C" w:rsidP="000C4B7C">
      <w:pPr>
        <w:overflowPunct w:val="0"/>
        <w:autoSpaceDE w:val="0"/>
        <w:autoSpaceDN w:val="0"/>
        <w:adjustRightInd w:val="0"/>
        <w:spacing w:after="220"/>
        <w:textAlignment w:val="baseline"/>
        <w:rPr>
          <w:rFonts w:ascii="Arial" w:eastAsia="Malgun Gothic" w:hAnsi="Arial"/>
          <w:sz w:val="22"/>
          <w:lang w:val="en-US" w:eastAsia="en-GB"/>
        </w:rPr>
      </w:pPr>
    </w:p>
    <w:p w14:paraId="6DD7DD9A"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6.2A.2.2.1</w:t>
      </w:r>
      <w:r w:rsidRPr="000C4B7C">
        <w:rPr>
          <w:rFonts w:ascii="Arial" w:eastAsia="Times New Roman" w:hAnsi="Arial"/>
          <w:sz w:val="24"/>
          <w:lang w:eastAsia="en-GB"/>
        </w:rPr>
        <w:tab/>
        <w:t>MPR to meet -30dBm/MHz</w:t>
      </w:r>
      <w:bookmarkEnd w:id="2"/>
      <w:bookmarkEnd w:id="3"/>
      <w:bookmarkEnd w:id="4"/>
      <w:bookmarkEnd w:id="5"/>
      <w:bookmarkEnd w:id="6"/>
      <w:bookmarkEnd w:id="7"/>
      <w:bookmarkEnd w:id="8"/>
      <w:bookmarkEnd w:id="9"/>
      <w:bookmarkEnd w:id="10"/>
      <w:bookmarkEnd w:id="11"/>
      <w:r w:rsidRPr="000C4B7C">
        <w:rPr>
          <w:rFonts w:ascii="Arial" w:eastAsia="Times New Roman" w:hAnsi="Arial"/>
          <w:sz w:val="24"/>
          <w:lang w:eastAsia="en-GB"/>
        </w:rPr>
        <w:t xml:space="preserve"> </w:t>
      </w:r>
    </w:p>
    <w:p w14:paraId="0D5D3C8F"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CE8E4BC"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1D9BCF46"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7D6B752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 </w:t>
      </w:r>
      <w:r w:rsidRPr="000C4B7C">
        <w:rPr>
          <w:rFonts w:eastAsia="Times New Roman"/>
          <w:lang w:eastAsia="en-GB"/>
        </w:rPr>
        <w:tab/>
        <w:t>0 ≤ B &lt; 1.08</w:t>
      </w:r>
    </w:p>
    <w:p w14:paraId="1E79AF3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t>1.08 ≤ B &lt; 2.16</w:t>
      </w:r>
    </w:p>
    <w:p w14:paraId="3D4368E2"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13.5; </w:t>
      </w:r>
      <w:r w:rsidRPr="000C4B7C">
        <w:rPr>
          <w:rFonts w:eastAsia="Times New Roman"/>
          <w:lang w:eastAsia="en-GB"/>
        </w:rPr>
        <w:tab/>
        <w:t>2.16 ≤ B &lt; 3.24</w:t>
      </w:r>
    </w:p>
    <w:p w14:paraId="5E1B7DC4"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12.5; </w:t>
      </w:r>
      <w:r w:rsidRPr="000C4B7C">
        <w:rPr>
          <w:rFonts w:eastAsia="Times New Roman" w:hint="eastAsia"/>
          <w:lang w:eastAsia="zh-CN"/>
        </w:rPr>
        <w:t xml:space="preserve">      </w:t>
      </w:r>
      <w:r w:rsidRPr="000C4B7C">
        <w:rPr>
          <w:rFonts w:eastAsia="Times New Roman"/>
          <w:lang w:eastAsia="en-GB"/>
        </w:rPr>
        <w:t>3.24 ≤ B &lt; 5.04</w:t>
      </w:r>
    </w:p>
    <w:p w14:paraId="5FB4B5F9"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2B5EF4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 xml:space="preserve">.08 ≤ B &lt; </w:t>
      </w:r>
      <w:r w:rsidRPr="000C4B7C">
        <w:rPr>
          <w:rFonts w:eastAsia="Times New Roman" w:hint="eastAsia"/>
          <w:lang w:eastAsia="en-GB"/>
        </w:rPr>
        <w:t>16.</w:t>
      </w:r>
      <w:r w:rsidRPr="000C4B7C">
        <w:rPr>
          <w:rFonts w:eastAsia="Times New Roman"/>
          <w:lang w:eastAsia="en-GB"/>
        </w:rPr>
        <w:t>38</w:t>
      </w:r>
    </w:p>
    <w:p w14:paraId="08A8ED6E"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r>
      <w:proofErr w:type="gramStart"/>
      <w:r w:rsidRPr="000C4B7C">
        <w:rPr>
          <w:rFonts w:eastAsia="Times New Roman"/>
          <w:lang w:eastAsia="en-GB"/>
        </w:rPr>
        <w:t xml:space="preserve">10; </w:t>
      </w:r>
      <w:r w:rsidRPr="000C4B7C">
        <w:rPr>
          <w:rFonts w:eastAsia="Times New Roman" w:hint="eastAsia"/>
          <w:lang w:eastAsia="zh-CN"/>
        </w:rPr>
        <w:t xml:space="preserve">  </w:t>
      </w:r>
      <w:proofErr w:type="gramEnd"/>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16.38 ≤ B &lt; 21.78</w:t>
      </w:r>
    </w:p>
    <w:p w14:paraId="53A953C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w:t>
      </w:r>
      <w:r w:rsidRPr="000C4B7C">
        <w:rPr>
          <w:rFonts w:eastAsia="Times New Roman" w:hint="eastAsia"/>
          <w:lang w:eastAsia="en-GB"/>
        </w:rPr>
        <w:t>21.</w:t>
      </w:r>
      <w:r w:rsidRPr="000C4B7C">
        <w:rPr>
          <w:rFonts w:eastAsia="Times New Roman"/>
          <w:lang w:eastAsia="en-GB"/>
        </w:rPr>
        <w:t>78 ≤ B</w:t>
      </w:r>
    </w:p>
    <w:p w14:paraId="21FECED5"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751924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1F66746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388C8ADB"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2B7BB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15.5; </w:t>
      </w:r>
      <w:r w:rsidRPr="000C4B7C">
        <w:rPr>
          <w:rFonts w:eastAsia="Times New Roman"/>
          <w:lang w:eastAsia="en-GB"/>
        </w:rPr>
        <w:tab/>
        <w:t>0 ≤ B &lt; 1.44</w:t>
      </w:r>
    </w:p>
    <w:p w14:paraId="5DA37281" w14:textId="77777777" w:rsidR="000C4B7C" w:rsidRPr="000C4B7C" w:rsidRDefault="000C4B7C" w:rsidP="000C4B7C">
      <w:pPr>
        <w:overflowPunct w:val="0"/>
        <w:autoSpaceDE w:val="0"/>
        <w:autoSpaceDN w:val="0"/>
        <w:adjustRightInd w:val="0"/>
        <w:ind w:firstLine="3261"/>
        <w:textAlignment w:val="baseline"/>
        <w:rPr>
          <w:rFonts w:eastAsia="Times New Roman"/>
          <w:lang w:eastAsia="zh-CN"/>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15.0; </w:t>
      </w:r>
      <w:r w:rsidRPr="000C4B7C">
        <w:rPr>
          <w:rFonts w:eastAsia="Times New Roman"/>
          <w:lang w:eastAsia="en-GB"/>
        </w:rPr>
        <w:tab/>
        <w:t>1.44 ≤ B &lt; 2.88</w:t>
      </w:r>
    </w:p>
    <w:p w14:paraId="626CADFC"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14.0; </w:t>
      </w:r>
      <w:r w:rsidRPr="000C4B7C">
        <w:rPr>
          <w:rFonts w:eastAsia="Times New Roman" w:hint="eastAsia"/>
          <w:lang w:eastAsia="zh-CN"/>
        </w:rPr>
        <w:t xml:space="preserve">   </w:t>
      </w:r>
      <w:r w:rsidRPr="000C4B7C">
        <w:rPr>
          <w:rFonts w:eastAsia="Times New Roman"/>
          <w:lang w:eastAsia="en-GB"/>
        </w:rPr>
        <w:t>2.88 ≤ B &lt; 5.76</w:t>
      </w:r>
    </w:p>
    <w:p w14:paraId="7E5B7555"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12.0;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.76 ≤ B &lt; </w:t>
      </w:r>
      <w:r w:rsidRPr="000C4B7C">
        <w:rPr>
          <w:rFonts w:eastAsia="Times New Roman" w:hint="eastAsia"/>
          <w:lang w:eastAsia="en-GB"/>
        </w:rPr>
        <w:t>10</w:t>
      </w:r>
      <w:r w:rsidRPr="000C4B7C">
        <w:rPr>
          <w:rFonts w:eastAsia="Times New Roman"/>
          <w:lang w:eastAsia="en-GB"/>
        </w:rPr>
        <w:t>.8</w:t>
      </w:r>
    </w:p>
    <w:p w14:paraId="15B1477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23.04</w:t>
      </w:r>
    </w:p>
    <w:p w14:paraId="4D0ECD2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 xml:space="preserve">            </w:t>
      </w:r>
      <w:r w:rsidRPr="000C4B7C">
        <w:rPr>
          <w:rFonts w:eastAsia="Times New Roman"/>
          <w:lang w:eastAsia="zh-CN"/>
        </w:rPr>
        <w:t xml:space="preserve">    </w:t>
      </w:r>
      <w:r w:rsidRPr="000C4B7C">
        <w:rPr>
          <w:rFonts w:eastAsia="Times New Roman"/>
          <w:lang w:eastAsia="en-GB"/>
        </w:rPr>
        <w:t xml:space="preserve">9.0; </w:t>
      </w:r>
      <w:r w:rsidRPr="000C4B7C">
        <w:rPr>
          <w:rFonts w:eastAsia="Times New Roman"/>
          <w:lang w:eastAsia="en-GB"/>
        </w:rPr>
        <w:tab/>
        <w:t xml:space="preserve"> </w:t>
      </w:r>
      <w:r w:rsidRPr="000C4B7C">
        <w:rPr>
          <w:rFonts w:eastAsia="Times New Roman" w:hint="eastAsia"/>
          <w:lang w:eastAsia="en-GB"/>
        </w:rPr>
        <w:t>2</w:t>
      </w:r>
      <w:r w:rsidRPr="000C4B7C">
        <w:rPr>
          <w:rFonts w:eastAsia="Times New Roman"/>
          <w:lang w:eastAsia="en-GB"/>
        </w:rPr>
        <w:t>3.04 ≤ B</w:t>
      </w:r>
    </w:p>
    <w:p w14:paraId="4BE080B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7EB6035A"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27AB99F8"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7D3E85BF"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9DFB9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17.5; </w:t>
      </w:r>
      <w:r w:rsidRPr="000C4B7C">
        <w:rPr>
          <w:rFonts w:eastAsia="Times New Roman"/>
          <w:lang w:eastAsia="en-GB"/>
        </w:rPr>
        <w:tab/>
        <w:t>0 ≤ B &lt; 1.08</w:t>
      </w:r>
    </w:p>
    <w:p w14:paraId="61CA2FA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17.0; </w:t>
      </w:r>
      <w:r w:rsidRPr="000C4B7C">
        <w:rPr>
          <w:rFonts w:eastAsia="Times New Roman"/>
          <w:lang w:eastAsia="en-GB"/>
        </w:rPr>
        <w:tab/>
        <w:t>1.08 ≤ B &lt; 2.16</w:t>
      </w:r>
    </w:p>
    <w:p w14:paraId="24937C1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16.5; </w:t>
      </w:r>
      <w:r w:rsidRPr="000C4B7C">
        <w:rPr>
          <w:rFonts w:eastAsia="Times New Roman"/>
          <w:lang w:eastAsia="en-GB"/>
        </w:rPr>
        <w:tab/>
        <w:t>2.16 ≤ B &lt; 3.24</w:t>
      </w:r>
    </w:p>
    <w:p w14:paraId="490CC82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proofErr w:type="gramStart"/>
      <w:r w:rsidRPr="000C4B7C">
        <w:rPr>
          <w:rFonts w:eastAsia="Times New Roman"/>
          <w:lang w:eastAsia="en-GB"/>
        </w:rPr>
        <w:t xml:space="preserve">16; </w:t>
      </w:r>
      <w:r w:rsidRPr="000C4B7C">
        <w:rPr>
          <w:rFonts w:eastAsia="Times New Roman" w:hint="eastAsia"/>
          <w:lang w:eastAsia="zh-CN"/>
        </w:rPr>
        <w:t xml:space="preserve">  </w:t>
      </w:r>
      <w:proofErr w:type="gramEnd"/>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3.24 ≤ B &lt; 5.04</w:t>
      </w:r>
    </w:p>
    <w:p w14:paraId="0A66C6A0"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23DEAEC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lastRenderedPageBreak/>
        <w:tab/>
      </w:r>
      <w:r w:rsidRPr="000C4B7C">
        <w:rPr>
          <w:rFonts w:eastAsia="Times New Roman"/>
          <w:lang w:eastAsia="en-GB"/>
        </w:rPr>
        <w:tab/>
      </w:r>
      <w:r w:rsidRPr="000C4B7C">
        <w:rPr>
          <w:rFonts w:eastAsia="Times New Roman"/>
          <w:lang w:eastAsia="en-GB"/>
        </w:rPr>
        <w:tab/>
        <w:t xml:space="preserve">14.5;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30E41383"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r>
      <w:proofErr w:type="gramStart"/>
      <w:r w:rsidRPr="000C4B7C">
        <w:rPr>
          <w:rFonts w:eastAsia="Times New Roman"/>
          <w:lang w:eastAsia="en-GB"/>
        </w:rPr>
        <w:t xml:space="preserve">10; </w:t>
      </w:r>
      <w:r w:rsidRPr="000C4B7C">
        <w:rPr>
          <w:rFonts w:eastAsia="Times New Roman" w:hint="eastAsia"/>
          <w:lang w:eastAsia="zh-CN"/>
        </w:rPr>
        <w:t xml:space="preserve">  </w:t>
      </w:r>
      <w:proofErr w:type="gramEnd"/>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38CD4EC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hint="eastAsia"/>
          <w:lang w:eastAsia="zh-CN"/>
        </w:rPr>
        <w:t xml:space="preserve">  </w:t>
      </w:r>
      <w:r w:rsidRPr="000C4B7C">
        <w:rPr>
          <w:rFonts w:eastAsia="Times New Roman"/>
          <w:lang w:eastAsia="zh-CN"/>
        </w:rPr>
        <w:t xml:space="preserve"> </w:t>
      </w:r>
      <w:r w:rsidRPr="000C4B7C">
        <w:rPr>
          <w:rFonts w:eastAsia="Times New Roman"/>
          <w:lang w:eastAsia="en-GB"/>
        </w:rPr>
        <w:t xml:space="preserve">9; </w:t>
      </w:r>
      <w:r w:rsidRPr="000C4B7C">
        <w:rPr>
          <w:rFonts w:eastAsia="Times New Roman"/>
          <w:lang w:eastAsia="en-GB"/>
        </w:rPr>
        <w:tab/>
        <w:t xml:space="preserve">      56.88 ≤ B</w:t>
      </w:r>
    </w:p>
    <w:p w14:paraId="3754C984" w14:textId="77777777" w:rsidR="000C4B7C" w:rsidRPr="000C4B7C" w:rsidRDefault="000C4B7C" w:rsidP="000C4B7C">
      <w:pPr>
        <w:overflowPunct w:val="0"/>
        <w:autoSpaceDE w:val="0"/>
        <w:autoSpaceDN w:val="0"/>
        <w:adjustRightInd w:val="0"/>
        <w:textAlignment w:val="baseline"/>
        <w:rPr>
          <w:rFonts w:eastAsia="Times New Roman"/>
          <w:lang w:eastAsia="en-GB"/>
        </w:rPr>
      </w:pPr>
    </w:p>
    <w:p w14:paraId="4AC3ABE3"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6.2A.2.2.1.4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4FA602A0"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BF81D4"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03E4635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19.5; </w:t>
      </w:r>
      <w:r w:rsidRPr="000C4B7C">
        <w:rPr>
          <w:rFonts w:eastAsia="Times New Roman"/>
          <w:lang w:eastAsia="en-GB"/>
        </w:rPr>
        <w:tab/>
        <w:t>0 ≤ B &lt; 1.08</w:t>
      </w:r>
    </w:p>
    <w:p w14:paraId="6BC45C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19; </w:t>
      </w:r>
      <w:r w:rsidRPr="000C4B7C">
        <w:rPr>
          <w:rFonts w:eastAsia="Times New Roman"/>
          <w:lang w:eastAsia="en-GB"/>
        </w:rPr>
        <w:tab/>
        <w:t>1.08 ≤ B &lt; 2.16</w:t>
      </w:r>
    </w:p>
    <w:p w14:paraId="671E3893"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18; </w:t>
      </w:r>
      <w:r w:rsidRPr="000C4B7C">
        <w:rPr>
          <w:rFonts w:eastAsia="Times New Roman"/>
          <w:lang w:eastAsia="en-GB"/>
        </w:rPr>
        <w:tab/>
        <w:t>2.16 ≤ B &lt; 5.04</w:t>
      </w:r>
    </w:p>
    <w:p w14:paraId="0D6D4CBA"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16.5; </w:t>
      </w:r>
      <w:r w:rsidRPr="000C4B7C">
        <w:rPr>
          <w:rFonts w:eastAsia="Times New Roman"/>
          <w:lang w:eastAsia="en-GB"/>
        </w:rPr>
        <w:tab/>
      </w:r>
      <w:r w:rsidRPr="000C4B7C">
        <w:rPr>
          <w:rFonts w:eastAsia="Times New Roman" w:hint="eastAsia"/>
          <w:lang w:eastAsia="en-GB"/>
        </w:rPr>
        <w:t>5</w:t>
      </w:r>
      <w:r w:rsidRPr="000C4B7C">
        <w:rPr>
          <w:rFonts w:eastAsia="Times New Roman"/>
          <w:lang w:eastAsia="en-GB"/>
        </w:rPr>
        <w:t xml:space="preserve">.04≤ B &lt; </w:t>
      </w:r>
      <w:r w:rsidRPr="000C4B7C">
        <w:rPr>
          <w:rFonts w:eastAsia="Times New Roman" w:hint="eastAsia"/>
          <w:lang w:eastAsia="en-GB"/>
        </w:rPr>
        <w:t>10</w:t>
      </w:r>
      <w:r w:rsidRPr="000C4B7C">
        <w:rPr>
          <w:rFonts w:eastAsia="Times New Roman"/>
          <w:lang w:eastAsia="en-GB"/>
        </w:rPr>
        <w:t>.08</w:t>
      </w:r>
    </w:p>
    <w:p w14:paraId="35252F9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16; </w:t>
      </w:r>
      <w:r w:rsidRPr="000C4B7C">
        <w:rPr>
          <w:rFonts w:eastAsia="Times New Roman"/>
          <w:lang w:eastAsia="en-GB"/>
        </w:rPr>
        <w:tab/>
      </w:r>
      <w:r w:rsidRPr="000C4B7C">
        <w:rPr>
          <w:rFonts w:eastAsia="Times New Roman" w:hint="eastAsia"/>
          <w:lang w:eastAsia="en-GB"/>
        </w:rPr>
        <w:t>10</w:t>
      </w:r>
      <w:r w:rsidRPr="000C4B7C">
        <w:rPr>
          <w:rFonts w:eastAsia="Times New Roman"/>
          <w:lang w:eastAsia="en-GB"/>
        </w:rPr>
        <w:t>.08 ≤ B &lt; 36</w:t>
      </w:r>
    </w:p>
    <w:p w14:paraId="6E9ED02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r>
      <w:proofErr w:type="gramStart"/>
      <w:r w:rsidRPr="000C4B7C">
        <w:rPr>
          <w:rFonts w:eastAsia="Times New Roman"/>
          <w:lang w:eastAsia="en-GB"/>
        </w:rPr>
        <w:t xml:space="preserve">12; </w:t>
      </w:r>
      <w:r w:rsidRPr="000C4B7C">
        <w:rPr>
          <w:rFonts w:eastAsia="Times New Roman" w:hint="eastAsia"/>
          <w:lang w:eastAsia="zh-CN"/>
        </w:rPr>
        <w:t xml:space="preserve">  </w:t>
      </w:r>
      <w:proofErr w:type="gramEnd"/>
      <w:r w:rsidRPr="000C4B7C">
        <w:rPr>
          <w:rFonts w:eastAsia="Times New Roman" w:hint="eastAsia"/>
          <w:lang w:eastAsia="zh-CN"/>
        </w:rPr>
        <w:t xml:space="preserve"> </w:t>
      </w:r>
      <w:r w:rsidRPr="000C4B7C">
        <w:rPr>
          <w:rFonts w:eastAsia="Times New Roman"/>
          <w:lang w:eastAsia="zh-CN"/>
        </w:rPr>
        <w:t xml:space="preserve">  36</w:t>
      </w:r>
      <w:r w:rsidRPr="000C4B7C">
        <w:rPr>
          <w:rFonts w:eastAsia="Times New Roman"/>
          <w:lang w:eastAsia="en-GB"/>
        </w:rPr>
        <w:t xml:space="preserve"> ≤ B &lt; 56.88</w:t>
      </w:r>
    </w:p>
    <w:p w14:paraId="5DA33E87" w14:textId="77777777" w:rsidR="000C4B7C" w:rsidRPr="000C4B7C" w:rsidRDefault="000C4B7C" w:rsidP="000C4B7C">
      <w:pPr>
        <w:overflowPunct w:val="0"/>
        <w:autoSpaceDE w:val="0"/>
        <w:autoSpaceDN w:val="0"/>
        <w:adjustRightInd w:val="0"/>
        <w:ind w:firstLine="3261"/>
        <w:textAlignment w:val="baseline"/>
        <w:rPr>
          <w:ins w:id="54" w:author="LGE2" w:date="2025-03-04T22:00:00Z"/>
          <w:rFonts w:eastAsia="Times New Roman"/>
          <w:lang w:eastAsia="en-GB"/>
        </w:rPr>
      </w:pPr>
      <w:ins w:id="55" w:author="LGE2" w:date="2025-03-04T22:00:00Z">
        <w:r w:rsidRPr="000C4B7C">
          <w:rPr>
            <w:rFonts w:eastAsia="Times New Roman" w:hint="eastAsia"/>
            <w:lang w:eastAsia="en-GB"/>
          </w:rPr>
          <w:t xml:space="preserve"> </w:t>
        </w:r>
      </w:ins>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10.5; </w:t>
      </w:r>
      <w:r w:rsidRPr="000C4B7C">
        <w:rPr>
          <w:rFonts w:eastAsia="Times New Roman"/>
          <w:lang w:eastAsia="en-GB"/>
        </w:rPr>
        <w:tab/>
        <w:t>56.88 ≤ B</w:t>
      </w:r>
    </w:p>
    <w:p w14:paraId="5AA2B841" w14:textId="77777777" w:rsidR="000C4B7C" w:rsidRPr="000C4B7C" w:rsidRDefault="000C4B7C" w:rsidP="000C4B7C">
      <w:pPr>
        <w:overflowPunct w:val="0"/>
        <w:autoSpaceDE w:val="0"/>
        <w:autoSpaceDN w:val="0"/>
        <w:adjustRightInd w:val="0"/>
        <w:textAlignment w:val="baseline"/>
        <w:rPr>
          <w:ins w:id="56" w:author="LGE2" w:date="2025-03-04T22:00:00Z"/>
          <w:rFonts w:eastAsia="Times New Roman"/>
          <w:lang w:eastAsia="en-GB"/>
        </w:rPr>
      </w:pPr>
    </w:p>
    <w:p w14:paraId="2F836F14"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57" w:author="LGE2" w:date="2025-03-04T22:00:00Z"/>
          <w:rFonts w:ascii="Arial" w:eastAsia="Times New Roman" w:hAnsi="Arial"/>
          <w:sz w:val="22"/>
          <w:lang w:eastAsia="en-GB"/>
        </w:rPr>
      </w:pPr>
      <w:ins w:id="58" w:author="LGE2" w:date="2025-03-04T22:00:00Z">
        <w:r w:rsidRPr="00C76D89">
          <w:rPr>
            <w:rFonts w:ascii="Arial" w:eastAsia="Times New Roman" w:hAnsi="Arial"/>
            <w:sz w:val="22"/>
            <w:lang w:eastAsia="en-GB"/>
          </w:rPr>
          <w:t>6.2A.2.2.1.5</w:t>
        </w:r>
        <w:r w:rsidRPr="00C76D89">
          <w:rPr>
            <w:rFonts w:ascii="Arial" w:eastAsia="Times New Roman" w:hAnsi="Arial"/>
            <w:sz w:val="22"/>
            <w:lang w:eastAsia="en-GB"/>
          </w:rPr>
          <w:tab/>
        </w:r>
        <w:r w:rsidRPr="00C76D89">
          <w:rPr>
            <w:rFonts w:ascii="Arial" w:eastAsia="Times New Roman" w:hAnsi="Arial"/>
            <w:sz w:val="22"/>
            <w:lang w:eastAsia="en-GB"/>
          </w:rPr>
          <w:tab/>
          <w:t>PC</w:t>
        </w:r>
      </w:ins>
      <w:ins w:id="59" w:author="LGE2" w:date="2025-03-04T22:01:00Z">
        <w:r w:rsidRPr="00C76D89">
          <w:rPr>
            <w:rFonts w:ascii="Arial" w:eastAsia="Times New Roman" w:hAnsi="Arial"/>
            <w:sz w:val="22"/>
            <w:lang w:eastAsia="en-GB"/>
          </w:rPr>
          <w:t>1.5</w:t>
        </w:r>
      </w:ins>
      <w:ins w:id="60" w:author="LGE2" w:date="2025-03-04T22:00:00Z">
        <w:r w:rsidRPr="00C76D89">
          <w:rPr>
            <w:rFonts w:ascii="Arial" w:eastAsia="Times New Roman" w:hAnsi="Arial"/>
            <w:sz w:val="22"/>
            <w:lang w:eastAsia="en-GB"/>
          </w:rPr>
          <w:t xml:space="preserve"> </w:t>
        </w:r>
        <w:r w:rsidRPr="00C76D89">
          <w:rPr>
            <w:rFonts w:ascii="Arial" w:eastAsia="Times New Roman" w:hAnsi="Arial"/>
            <w:sz w:val="22"/>
            <w:lang w:eastAsia="en-GB"/>
            <w:rPrChange w:id="61" w:author="LGE2" w:date="2025-03-04T22:05:00Z">
              <w:rPr/>
            </w:rPrChange>
          </w:rPr>
          <w:t>with</w:t>
        </w:r>
        <w:r w:rsidRPr="00C76D89">
          <w:rPr>
            <w:rFonts w:ascii="Arial" w:eastAsia="Times New Roman" w:hAnsi="Arial"/>
            <w:sz w:val="22"/>
            <w:lang w:eastAsia="en-GB"/>
          </w:rPr>
          <w:t xml:space="preserve">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60492775" w14:textId="77777777" w:rsidR="000C4B7C" w:rsidRPr="00C76D89" w:rsidRDefault="000C4B7C" w:rsidP="000C4B7C">
      <w:pPr>
        <w:overflowPunct w:val="0"/>
        <w:autoSpaceDE w:val="0"/>
        <w:autoSpaceDN w:val="0"/>
        <w:adjustRightInd w:val="0"/>
        <w:textAlignment w:val="baseline"/>
        <w:rPr>
          <w:ins w:id="62" w:author="LGE2" w:date="2025-03-04T22:00:00Z"/>
          <w:rFonts w:eastAsia="Times New Roman"/>
          <w:lang w:eastAsia="en-GB"/>
        </w:rPr>
      </w:pPr>
      <w:ins w:id="63" w:author="LGE2" w:date="2025-03-04T22:00:00Z">
        <w:r w:rsidRPr="00C76D89">
          <w:rPr>
            <w:rFonts w:eastAsia="Times New Roman"/>
            <w:lang w:eastAsia="en-GB"/>
          </w:rPr>
          <w:t xml:space="preserve">MPR in this clause is for intra-band non-contiguous CA power class </w:t>
        </w:r>
      </w:ins>
      <w:ins w:id="64" w:author="LGE2" w:date="2025-03-04T22:01:00Z">
        <w:r w:rsidRPr="00C76D89">
          <w:rPr>
            <w:rFonts w:eastAsia="Times New Roman"/>
            <w:lang w:eastAsia="en-GB"/>
          </w:rPr>
          <w:t>1.5</w:t>
        </w:r>
      </w:ins>
      <w:ins w:id="65" w:author="LGE2" w:date="2025-03-04T22:00:00Z">
        <w:r w:rsidRPr="00C76D89">
          <w:rPr>
            <w:rFonts w:eastAsia="Times New Roman"/>
            <w:lang w:eastAsia="en-GB"/>
          </w:rPr>
          <w:t xml:space="preserve"> for UEs </w:t>
        </w:r>
        <w:r w:rsidRPr="00C76D89">
          <w:rPr>
            <w:rFonts w:eastAsia="Times New Roman"/>
            <w:lang w:eastAsia="en-GB"/>
            <w:rPrChange w:id="66" w:author="LGE2" w:date="2025-03-04T22:05:00Z">
              <w:rPr/>
            </w:rPrChange>
          </w:rPr>
          <w:t>with</w:t>
        </w:r>
        <w:r w:rsidRPr="00C76D89">
          <w:rPr>
            <w:rFonts w:eastAsia="Times New Roman"/>
            <w:lang w:eastAsia="en-GB"/>
          </w:rPr>
          <w:t xml:space="preserve">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717BA17F" w14:textId="77777777" w:rsidR="000C4B7C" w:rsidRPr="00C76D89" w:rsidRDefault="000C4B7C" w:rsidP="000C4B7C">
      <w:pPr>
        <w:overflowPunct w:val="0"/>
        <w:autoSpaceDE w:val="0"/>
        <w:autoSpaceDN w:val="0"/>
        <w:adjustRightInd w:val="0"/>
        <w:textAlignment w:val="baseline"/>
        <w:rPr>
          <w:ins w:id="67" w:author="LGE2" w:date="2025-03-04T22:02:00Z"/>
          <w:rFonts w:eastAsia="Times New Roman"/>
          <w:lang w:eastAsia="en-GB"/>
        </w:rPr>
      </w:pPr>
      <w:ins w:id="68" w:author="LGE2" w:date="2025-03-04T22:02:00Z">
        <w:r w:rsidRPr="00C76D89">
          <w:rPr>
            <w:rFonts w:eastAsia="Times New Roman"/>
            <w:lang w:eastAsia="en-GB"/>
          </w:rPr>
          <w:t xml:space="preserve">MPR=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 where </w:t>
        </w:r>
        <w:proofErr w:type="spellStart"/>
        <w:r w:rsidRPr="00C76D89">
          <w:rPr>
            <w:rFonts w:eastAsia="Times New Roman"/>
            <w:lang w:eastAsia="en-GB"/>
          </w:rPr>
          <w:t>M</w:t>
        </w:r>
        <w:r w:rsidRPr="00C76D89">
          <w:rPr>
            <w:rFonts w:eastAsia="Times New Roman"/>
            <w:vertAlign w:val="subscript"/>
            <w:lang w:eastAsia="en-GB"/>
          </w:rPr>
          <w:t>A,total</w:t>
        </w:r>
        <w:proofErr w:type="spellEnd"/>
        <w:r w:rsidRPr="00C76D89">
          <w:rPr>
            <w:rFonts w:eastAsia="Times New Roman"/>
            <w:lang w:eastAsia="en-GB"/>
          </w:rPr>
          <w:t xml:space="preserve"> is defined as follows</w:t>
        </w:r>
      </w:ins>
    </w:p>
    <w:p w14:paraId="2EEF77DA" w14:textId="163AB728" w:rsidR="000C4B7C" w:rsidRPr="00C76D89" w:rsidRDefault="000C4B7C" w:rsidP="000C4B7C">
      <w:pPr>
        <w:overflowPunct w:val="0"/>
        <w:autoSpaceDE w:val="0"/>
        <w:autoSpaceDN w:val="0"/>
        <w:adjustRightInd w:val="0"/>
        <w:textAlignment w:val="baseline"/>
        <w:rPr>
          <w:ins w:id="69" w:author="LGE2" w:date="2025-03-04T22:00:00Z"/>
          <w:rFonts w:eastAsia="Times New Roman"/>
          <w:lang w:eastAsia="ja-JP"/>
          <w:rPrChange w:id="70" w:author="LGE2" w:date="2025-03-04T22:02:00Z">
            <w:rPr>
              <w:ins w:id="71" w:author="LGE2" w:date="2025-03-04T22:00:00Z"/>
              <w:lang w:val="en-US" w:eastAsia="ja-JP"/>
            </w:rPr>
          </w:rPrChange>
        </w:rPr>
      </w:pPr>
      <w:proofErr w:type="spellStart"/>
      <w:proofErr w:type="gramStart"/>
      <w:ins w:id="72" w:author="LGE2" w:date="2025-03-04T22:00:00Z">
        <w:r w:rsidRPr="00C76D89">
          <w:rPr>
            <w:rFonts w:eastAsia="Times New Roman"/>
            <w:lang w:eastAsia="en-GB"/>
          </w:rPr>
          <w:t>M</w:t>
        </w:r>
      </w:ins>
      <w:ins w:id="73" w:author="LGE2" w:date="2025-03-04T22:02:00Z">
        <w:r w:rsidRPr="00C76D89">
          <w:rPr>
            <w:rFonts w:eastAsia="Times New Roman"/>
            <w:vertAlign w:val="subscript"/>
            <w:lang w:eastAsia="en-GB"/>
          </w:rPr>
          <w:t>A,total</w:t>
        </w:r>
        <w:proofErr w:type="spellEnd"/>
        <w:proofErr w:type="gram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w:t>
        </w:r>
        <w:r w:rsidRPr="00C76D89">
          <w:rPr>
            <w:rFonts w:eastAsia="Times New Roman"/>
            <w:lang w:eastAsia="en-GB"/>
            <w:rPrChange w:id="74" w:author="LGE2" w:date="2025-03-04T22:05:00Z">
              <w:rPr>
                <w:color w:val="0000FF"/>
              </w:rPr>
            </w:rPrChange>
          </w:rPr>
          <w:t>6.2A.2.2.1.2</w:t>
        </w:r>
        <w:r w:rsidRPr="00C76D89">
          <w:rPr>
            <w:rFonts w:eastAsia="Times New Roman"/>
            <w:lang w:eastAsia="en-GB"/>
          </w:rPr>
          <w:t xml:space="preserve"> and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is </w:t>
        </w:r>
      </w:ins>
      <w:ins w:id="75" w:author="LGE2" w:date="2025-03-04T22:35:00Z">
        <w:r w:rsidRPr="00C76D89">
          <w:rPr>
            <w:rFonts w:eastAsia="Times New Roman"/>
            <w:lang w:eastAsia="en-GB"/>
            <w:rPrChange w:id="76" w:author="LGE2" w:date="2025-03-04T22:35:00Z">
              <w:rPr>
                <w:color w:val="0000FF"/>
              </w:rPr>
            </w:rPrChange>
          </w:rPr>
          <w:t>[</w:t>
        </w:r>
      </w:ins>
      <w:ins w:id="77" w:author="LGE2" w:date="2025-03-04T22:03:00Z">
        <w:r w:rsidRPr="00C76D89">
          <w:rPr>
            <w:rFonts w:eastAsia="Times New Roman"/>
            <w:lang w:eastAsia="en-GB"/>
            <w:rPrChange w:id="78" w:author="LGE2" w:date="2025-03-04T22:35:00Z">
              <w:rPr>
                <w:color w:val="0000FF"/>
              </w:rPr>
            </w:rPrChange>
          </w:rPr>
          <w:t>1</w:t>
        </w:r>
      </w:ins>
      <w:ins w:id="79" w:author="LGE2" w:date="2025-03-04T22:35:00Z">
        <w:r w:rsidRPr="00C76D89">
          <w:rPr>
            <w:rFonts w:eastAsia="Times New Roman"/>
            <w:lang w:eastAsia="en-GB"/>
            <w:rPrChange w:id="80" w:author="LGE2" w:date="2025-03-04T22:35:00Z">
              <w:rPr>
                <w:color w:val="0000FF"/>
              </w:rPr>
            </w:rPrChange>
          </w:rPr>
          <w:t>]</w:t>
        </w:r>
      </w:ins>
      <w:ins w:id="81" w:author="LGE2" w:date="2025-03-04T22:03:00Z">
        <w:r w:rsidRPr="00C76D89">
          <w:rPr>
            <w:rFonts w:eastAsia="Times New Roman"/>
            <w:lang w:eastAsia="en-GB"/>
          </w:rPr>
          <w:t>dB</w:t>
        </w:r>
      </w:ins>
      <w:ins w:id="82" w:author="LGE2" w:date="2025-03-18T20:45:00Z">
        <w:r w:rsidR="00D7227B" w:rsidRPr="00C76D89">
          <w:rPr>
            <w:rFonts w:eastAsia="Times New Roman"/>
            <w:lang w:eastAsia="en-GB"/>
          </w:rPr>
          <w:t xml:space="preserve"> for Handheld UE</w:t>
        </w:r>
      </w:ins>
      <w:ins w:id="83" w:author="LGE2" w:date="2025-03-04T22:03:00Z">
        <w:r w:rsidRPr="00C76D89">
          <w:rPr>
            <w:rFonts w:eastAsia="Times New Roman"/>
            <w:lang w:eastAsia="en-GB"/>
          </w:rPr>
          <w:t>.</w:t>
        </w:r>
      </w:ins>
    </w:p>
    <w:p w14:paraId="33D5C3A2" w14:textId="77777777" w:rsidR="000C4B7C" w:rsidRPr="00C76D89" w:rsidRDefault="000C4B7C" w:rsidP="000C4B7C">
      <w:pPr>
        <w:overflowPunct w:val="0"/>
        <w:autoSpaceDE w:val="0"/>
        <w:autoSpaceDN w:val="0"/>
        <w:adjustRightInd w:val="0"/>
        <w:textAlignment w:val="baseline"/>
        <w:rPr>
          <w:ins w:id="84" w:author="LGE2" w:date="2025-03-04T22:03:00Z"/>
          <w:rFonts w:eastAsia="Times New Roman"/>
          <w:lang w:val="en-US" w:eastAsia="en-GB"/>
        </w:rPr>
      </w:pPr>
    </w:p>
    <w:p w14:paraId="192C2175" w14:textId="77777777" w:rsidR="000C4B7C" w:rsidRPr="000C4B7C" w:rsidRDefault="000C4B7C" w:rsidP="000C4B7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0C4B7C">
        <w:rPr>
          <w:rFonts w:ascii="Arial" w:eastAsia="Times New Roman" w:hAnsi="Arial"/>
          <w:sz w:val="24"/>
          <w:lang w:eastAsia="en-GB"/>
        </w:rPr>
        <w:t>6.2A.2.2.2</w:t>
      </w:r>
      <w:r w:rsidRPr="000C4B7C">
        <w:rPr>
          <w:rFonts w:ascii="Arial" w:eastAsia="Times New Roman" w:hAnsi="Arial"/>
          <w:sz w:val="24"/>
          <w:lang w:eastAsia="en-GB"/>
        </w:rPr>
        <w:tab/>
        <w:t>MPR to meet -13dBm/MHz</w:t>
      </w:r>
      <w:bookmarkEnd w:id="12"/>
      <w:bookmarkEnd w:id="13"/>
      <w:bookmarkEnd w:id="14"/>
      <w:bookmarkEnd w:id="15"/>
      <w:bookmarkEnd w:id="16"/>
      <w:bookmarkEnd w:id="17"/>
      <w:bookmarkEnd w:id="18"/>
      <w:bookmarkEnd w:id="19"/>
      <w:bookmarkEnd w:id="20"/>
      <w:bookmarkEnd w:id="21"/>
    </w:p>
    <w:p w14:paraId="4D0C3861"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6.2A.2.2.2.1</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68DBC7E3"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529049D2"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046CEEE2"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21515A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DECF21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66118785"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4988E79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242A33E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3.24 ≤ B &lt; 5.4</w:t>
      </w:r>
    </w:p>
    <w:p w14:paraId="0215CB6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5.4 ≤ B</w:t>
      </w:r>
    </w:p>
    <w:p w14:paraId="192A22BD"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lastRenderedPageBreak/>
        <w:t>6.2A.2.2.2.2</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00837619"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4E56417F" w14:textId="77777777" w:rsidR="000C4B7C" w:rsidRPr="000C4B7C" w:rsidRDefault="000C4B7C" w:rsidP="000C4B7C">
      <w:pPr>
        <w:overflowPunct w:val="0"/>
        <w:autoSpaceDE w:val="0"/>
        <w:autoSpaceDN w:val="0"/>
        <w:adjustRightInd w:val="0"/>
        <w:jc w:val="center"/>
        <w:textAlignment w:val="baseline"/>
        <w:rPr>
          <w:rFonts w:eastAsia="Times New Roman"/>
          <w:vertAlign w:val="subscript"/>
          <w:lang w:eastAsia="zh-CN"/>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p>
    <w:p w14:paraId="5E1B899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17B479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9</w:t>
      </w:r>
      <w:r w:rsidRPr="000C4B7C">
        <w:rPr>
          <w:rFonts w:eastAsia="Times New Roman"/>
          <w:lang w:eastAsia="en-GB"/>
        </w:rPr>
        <w:tab/>
        <w:t>;</w:t>
      </w:r>
      <w:r w:rsidRPr="000C4B7C">
        <w:rPr>
          <w:rFonts w:eastAsia="Times New Roman"/>
          <w:lang w:eastAsia="en-GB"/>
        </w:rPr>
        <w:tab/>
        <w:t xml:space="preserve"> 0 ≤ B &lt; 0.54</w:t>
      </w:r>
    </w:p>
    <w:p w14:paraId="517659D9"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8</w:t>
      </w:r>
      <w:r w:rsidRPr="000C4B7C">
        <w:rPr>
          <w:rFonts w:eastAsia="Times New Roman"/>
          <w:lang w:eastAsia="en-GB"/>
        </w:rPr>
        <w:tab/>
        <w:t>;</w:t>
      </w:r>
      <w:r w:rsidRPr="000C4B7C">
        <w:rPr>
          <w:rFonts w:eastAsia="Times New Roman"/>
          <w:lang w:eastAsia="en-GB"/>
        </w:rPr>
        <w:tab/>
        <w:t xml:space="preserve"> 0.54 ≤ B &lt; 1.08</w:t>
      </w:r>
    </w:p>
    <w:p w14:paraId="4461CC8C"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7</w:t>
      </w:r>
      <w:r w:rsidRPr="000C4B7C">
        <w:rPr>
          <w:rFonts w:eastAsia="Times New Roman"/>
          <w:lang w:eastAsia="en-GB"/>
        </w:rPr>
        <w:tab/>
        <w:t xml:space="preserve">; </w:t>
      </w:r>
      <w:r w:rsidRPr="000C4B7C">
        <w:rPr>
          <w:rFonts w:eastAsia="Times New Roman"/>
          <w:lang w:eastAsia="en-GB"/>
        </w:rPr>
        <w:tab/>
        <w:t>1.08 ≤ B &lt; 2.16</w:t>
      </w:r>
    </w:p>
    <w:p w14:paraId="76F0F43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6.5</w:t>
      </w:r>
      <w:r w:rsidRPr="000C4B7C">
        <w:rPr>
          <w:rFonts w:eastAsia="Times New Roman"/>
          <w:lang w:eastAsia="en-GB"/>
        </w:rPr>
        <w:tab/>
        <w:t xml:space="preserve">; </w:t>
      </w:r>
      <w:r w:rsidRPr="000C4B7C">
        <w:rPr>
          <w:rFonts w:eastAsia="Times New Roman"/>
          <w:lang w:eastAsia="en-GB"/>
        </w:rPr>
        <w:tab/>
        <w:t>2.16 ≤ B &lt; 3.24</w:t>
      </w:r>
    </w:p>
    <w:p w14:paraId="14D5EEA0"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6</w:t>
      </w:r>
      <w:r w:rsidRPr="000C4B7C">
        <w:rPr>
          <w:rFonts w:eastAsia="Times New Roman"/>
          <w:lang w:eastAsia="en-GB"/>
        </w:rPr>
        <w:tab/>
        <w:t xml:space="preserve">; </w:t>
      </w:r>
      <w:r w:rsidRPr="000C4B7C">
        <w:rPr>
          <w:rFonts w:eastAsia="Times New Roman"/>
          <w:lang w:eastAsia="en-GB"/>
        </w:rPr>
        <w:tab/>
        <w:t>3.24 ≤ B &lt; 5.4</w:t>
      </w:r>
    </w:p>
    <w:p w14:paraId="6E30215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5.5</w:t>
      </w:r>
      <w:r w:rsidRPr="000C4B7C">
        <w:rPr>
          <w:rFonts w:eastAsia="Times New Roman"/>
          <w:lang w:eastAsia="en-GB"/>
        </w:rPr>
        <w:tab/>
        <w:t xml:space="preserve">; </w:t>
      </w:r>
      <w:r w:rsidRPr="000C4B7C">
        <w:rPr>
          <w:rFonts w:eastAsia="Times New Roman"/>
          <w:lang w:eastAsia="en-GB"/>
        </w:rPr>
        <w:tab/>
        <w:t>5.4 ≤ B ≤ 10.8</w:t>
      </w:r>
    </w:p>
    <w:p w14:paraId="477C607F"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4</w:t>
      </w:r>
      <w:r w:rsidRPr="000C4B7C">
        <w:rPr>
          <w:rFonts w:eastAsia="Times New Roman"/>
          <w:lang w:eastAsia="en-GB"/>
        </w:rPr>
        <w:tab/>
        <w:t xml:space="preserve">; </w:t>
      </w:r>
      <w:r w:rsidRPr="000C4B7C">
        <w:rPr>
          <w:rFonts w:eastAsia="Times New Roman"/>
          <w:lang w:eastAsia="en-GB"/>
        </w:rPr>
        <w:tab/>
        <w:t>10.8 &lt; B</w:t>
      </w:r>
    </w:p>
    <w:p w14:paraId="098ECA12"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45EAD786"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6.2A.2.2.2.3</w:t>
      </w:r>
      <w:r w:rsidRPr="000C4B7C">
        <w:rPr>
          <w:rFonts w:ascii="Arial" w:eastAsia="Times New Roman" w:hAnsi="Arial"/>
          <w:sz w:val="22"/>
          <w:lang w:eastAsia="en-GB"/>
        </w:rPr>
        <w:tab/>
      </w:r>
      <w:r w:rsidRPr="000C4B7C">
        <w:rPr>
          <w:rFonts w:ascii="Arial" w:eastAsia="Times New Roman" w:hAnsi="Arial"/>
          <w:sz w:val="22"/>
          <w:lang w:eastAsia="en-GB"/>
        </w:rPr>
        <w:tab/>
        <w:t xml:space="preserve">PC3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5D5B185A"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3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0AC22B63"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56071DA6"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11; </w:t>
      </w:r>
      <w:r w:rsidRPr="000C4B7C">
        <w:rPr>
          <w:rFonts w:eastAsia="Times New Roman"/>
          <w:lang w:eastAsia="en-GB"/>
        </w:rPr>
        <w:tab/>
        <w:t>0 ≤ B &lt; 1.08</w:t>
      </w:r>
    </w:p>
    <w:p w14:paraId="6A095B58"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10.5; </w:t>
      </w:r>
      <w:r w:rsidRPr="000C4B7C">
        <w:rPr>
          <w:rFonts w:eastAsia="Times New Roman"/>
          <w:lang w:eastAsia="en-GB"/>
        </w:rPr>
        <w:tab/>
        <w:t>1.08 ≤ B &lt; 2.16</w:t>
      </w:r>
    </w:p>
    <w:p w14:paraId="04022A58"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 xml:space="preserve">10; </w:t>
      </w:r>
      <w:r w:rsidRPr="000C4B7C">
        <w:rPr>
          <w:rFonts w:eastAsia="Times New Roman"/>
          <w:lang w:eastAsia="en-GB"/>
        </w:rPr>
        <w:tab/>
        <w:t>2.16 ≤ B &lt; 3.24</w:t>
      </w:r>
    </w:p>
    <w:p w14:paraId="621F309B"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9.5; </w:t>
      </w:r>
      <w:r w:rsidRPr="000C4B7C">
        <w:rPr>
          <w:rFonts w:eastAsia="Times New Roman"/>
          <w:lang w:eastAsia="en-GB"/>
        </w:rPr>
        <w:tab/>
        <w:t>3.24≤ B &lt; 5.04</w:t>
      </w:r>
    </w:p>
    <w:p w14:paraId="6198A4D1"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lang w:eastAsia="en-GB"/>
        </w:rPr>
        <w:tab/>
        <w:t>5.04 ≤ B &lt; 10.08</w:t>
      </w:r>
    </w:p>
    <w:p w14:paraId="37F7BF17"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7.5;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366AB50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7</w:t>
      </w:r>
      <w:r w:rsidRPr="000C4B7C">
        <w:rPr>
          <w:rFonts w:eastAsia="Times New Roman"/>
          <w:lang w:eastAsia="en-GB"/>
        </w:rPr>
        <w:t xml:space="preserve">; </w:t>
      </w:r>
      <w:r w:rsidRPr="000C4B7C">
        <w:rPr>
          <w:rFonts w:eastAsia="Times New Roman"/>
          <w:lang w:eastAsia="en-GB"/>
        </w:rPr>
        <w:tab/>
        <w:t>36 ≤ B</w:t>
      </w:r>
    </w:p>
    <w:p w14:paraId="36B018C0" w14:textId="77777777" w:rsidR="000C4B7C" w:rsidRPr="000C4B7C" w:rsidRDefault="000C4B7C" w:rsidP="000C4B7C">
      <w:pPr>
        <w:overflowPunct w:val="0"/>
        <w:autoSpaceDE w:val="0"/>
        <w:autoSpaceDN w:val="0"/>
        <w:adjustRightInd w:val="0"/>
        <w:textAlignment w:val="baseline"/>
        <w:rPr>
          <w:rFonts w:eastAsia="Times New Roman"/>
          <w:lang w:eastAsia="zh-CN"/>
        </w:rPr>
      </w:pPr>
    </w:p>
    <w:p w14:paraId="1CB2489B" w14:textId="77777777" w:rsidR="000C4B7C" w:rsidRPr="000C4B7C" w:rsidRDefault="000C4B7C" w:rsidP="000C4B7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0C4B7C">
        <w:rPr>
          <w:rFonts w:ascii="Arial" w:eastAsia="Times New Roman" w:hAnsi="Arial"/>
          <w:sz w:val="22"/>
          <w:lang w:eastAsia="en-GB"/>
        </w:rPr>
        <w:t>6.2A.2.2.2.4</w:t>
      </w:r>
      <w:r w:rsidRPr="000C4B7C">
        <w:rPr>
          <w:rFonts w:ascii="Arial" w:eastAsia="Times New Roman" w:hAnsi="Arial"/>
          <w:sz w:val="22"/>
          <w:lang w:eastAsia="en-GB"/>
        </w:rPr>
        <w:tab/>
      </w:r>
      <w:r w:rsidRPr="000C4B7C">
        <w:rPr>
          <w:rFonts w:ascii="Arial" w:eastAsia="Times New Roman" w:hAnsi="Arial"/>
          <w:sz w:val="22"/>
          <w:lang w:eastAsia="en-GB"/>
        </w:rPr>
        <w:tab/>
        <w:t xml:space="preserve">PC2 without indicating </w:t>
      </w:r>
      <w:proofErr w:type="spellStart"/>
      <w:r w:rsidRPr="000C4B7C">
        <w:rPr>
          <w:rFonts w:ascii="Arial" w:eastAsia="Times New Roman" w:hAnsi="Arial"/>
          <w:sz w:val="22"/>
          <w:lang w:eastAsia="en-GB"/>
        </w:rPr>
        <w:t>dualPA</w:t>
      </w:r>
      <w:proofErr w:type="spellEnd"/>
      <w:r w:rsidRPr="000C4B7C">
        <w:rPr>
          <w:rFonts w:ascii="Arial" w:eastAsia="Times New Roman" w:hAnsi="Arial"/>
          <w:sz w:val="22"/>
          <w:lang w:eastAsia="en-GB"/>
        </w:rPr>
        <w:t>-Architecture supported</w:t>
      </w:r>
    </w:p>
    <w:p w14:paraId="7E982764" w14:textId="77777777" w:rsidR="000C4B7C" w:rsidRPr="000C4B7C" w:rsidRDefault="000C4B7C" w:rsidP="000C4B7C">
      <w:pPr>
        <w:overflowPunct w:val="0"/>
        <w:autoSpaceDE w:val="0"/>
        <w:autoSpaceDN w:val="0"/>
        <w:adjustRightInd w:val="0"/>
        <w:textAlignment w:val="baseline"/>
        <w:rPr>
          <w:rFonts w:eastAsia="Times New Roman"/>
          <w:lang w:eastAsia="en-GB"/>
        </w:rPr>
      </w:pPr>
      <w:r w:rsidRPr="000C4B7C">
        <w:rPr>
          <w:rFonts w:eastAsia="Times New Roman"/>
          <w:lang w:eastAsia="en-GB"/>
        </w:rPr>
        <w:t xml:space="preserve">MPR in this clause is for intra-band non-contiguous CA power class 2 for UEs without indicating IE </w:t>
      </w:r>
      <w:proofErr w:type="spellStart"/>
      <w:r w:rsidRPr="000C4B7C">
        <w:rPr>
          <w:rFonts w:eastAsia="Times New Roman"/>
          <w:i/>
          <w:lang w:eastAsia="en-GB"/>
        </w:rPr>
        <w:t>dualPA</w:t>
      </w:r>
      <w:proofErr w:type="spellEnd"/>
      <w:r w:rsidRPr="000C4B7C">
        <w:rPr>
          <w:rFonts w:eastAsia="Times New Roman"/>
          <w:i/>
          <w:lang w:eastAsia="en-GB"/>
        </w:rPr>
        <w:t>-Architecture</w:t>
      </w:r>
      <w:r w:rsidRPr="000C4B7C">
        <w:rPr>
          <w:rFonts w:eastAsia="Times New Roman"/>
          <w:lang w:eastAsia="en-GB"/>
        </w:rPr>
        <w:t xml:space="preserve"> supported. The allowed maximum output power reduction is defined as:</w:t>
      </w:r>
    </w:p>
    <w:p w14:paraId="2E2C134D" w14:textId="77777777" w:rsidR="000C4B7C" w:rsidRPr="000C4B7C" w:rsidRDefault="000C4B7C" w:rsidP="000C4B7C">
      <w:pPr>
        <w:overflowPunct w:val="0"/>
        <w:autoSpaceDE w:val="0"/>
        <w:autoSpaceDN w:val="0"/>
        <w:adjustRightInd w:val="0"/>
        <w:textAlignment w:val="baseline"/>
        <w:rPr>
          <w:rFonts w:eastAsia="Times New Roman"/>
          <w:lang w:val="en-US" w:eastAsia="ja-JP"/>
        </w:rPr>
      </w:pPr>
      <w:r w:rsidRPr="000C4B7C">
        <w:rPr>
          <w:rFonts w:eastAsia="Times New Roman" w:hint="eastAsia"/>
          <w:lang w:eastAsia="zh-CN"/>
        </w:rPr>
        <w:t>M</w:t>
      </w:r>
      <w:r w:rsidRPr="000C4B7C">
        <w:rPr>
          <w:rFonts w:eastAsia="Times New Roman"/>
          <w:lang w:eastAsia="zh-CN"/>
        </w:rPr>
        <w:t>PR=M</w:t>
      </w:r>
      <w:r w:rsidRPr="000C4B7C">
        <w:rPr>
          <w:rFonts w:eastAsia="Times New Roman"/>
          <w:vertAlign w:val="subscript"/>
          <w:lang w:eastAsia="zh-CN"/>
        </w:rPr>
        <w:t>A</w:t>
      </w:r>
      <w:r w:rsidRPr="000C4B7C">
        <w:rPr>
          <w:rFonts w:eastAsia="Times New Roman"/>
          <w:lang w:val="en-US" w:eastAsia="ja-JP"/>
        </w:rPr>
        <w:t>Where M</w:t>
      </w:r>
      <w:r w:rsidRPr="000C4B7C">
        <w:rPr>
          <w:rFonts w:eastAsia="Times New Roman"/>
          <w:vertAlign w:val="subscript"/>
          <w:lang w:val="en-US" w:eastAsia="ja-JP"/>
        </w:rPr>
        <w:t>A</w:t>
      </w:r>
      <w:r w:rsidRPr="000C4B7C">
        <w:rPr>
          <w:rFonts w:eastAsia="Times New Roman"/>
          <w:lang w:val="en-US" w:eastAsia="ja-JP"/>
        </w:rPr>
        <w:t xml:space="preserve"> is defined as follows</w:t>
      </w:r>
    </w:p>
    <w:p w14:paraId="6BED4112"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M</w:t>
      </w:r>
      <w:r w:rsidRPr="000C4B7C">
        <w:rPr>
          <w:rFonts w:eastAsia="Times New Roman"/>
          <w:vertAlign w:val="subscript"/>
          <w:lang w:eastAsia="en-GB"/>
        </w:rPr>
        <w:t>A</w:t>
      </w:r>
      <w:r w:rsidRPr="000C4B7C">
        <w:rPr>
          <w:rFonts w:eastAsia="Times New Roman"/>
          <w:lang w:eastAsia="en-GB"/>
        </w:rPr>
        <w:t xml:space="preserve"> = </w:t>
      </w:r>
      <w:r w:rsidRPr="000C4B7C">
        <w:rPr>
          <w:rFonts w:eastAsia="Times New Roman"/>
          <w:lang w:eastAsia="en-GB"/>
        </w:rPr>
        <w:tab/>
        <w:t xml:space="preserve">14; </w:t>
      </w:r>
      <w:r w:rsidRPr="000C4B7C">
        <w:rPr>
          <w:rFonts w:eastAsia="Times New Roman"/>
          <w:lang w:eastAsia="en-GB"/>
        </w:rPr>
        <w:tab/>
        <w:t>0 ≤ B &lt; 1.08</w:t>
      </w:r>
    </w:p>
    <w:p w14:paraId="07E6300D"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12; </w:t>
      </w:r>
      <w:r w:rsidRPr="000C4B7C">
        <w:rPr>
          <w:rFonts w:eastAsia="Times New Roman"/>
          <w:lang w:eastAsia="en-GB"/>
        </w:rPr>
        <w:tab/>
        <w:t>1.08 ≤ B &lt; 2.16</w:t>
      </w:r>
    </w:p>
    <w:p w14:paraId="24CE1467"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zh-CN"/>
        </w:rPr>
      </w:pPr>
      <w:r w:rsidRPr="000C4B7C">
        <w:rPr>
          <w:rFonts w:eastAsia="Times New Roman"/>
          <w:lang w:eastAsia="en-GB"/>
        </w:rPr>
        <w:tab/>
        <w:t xml:space="preserve">11.5; </w:t>
      </w:r>
      <w:r w:rsidRPr="000C4B7C">
        <w:rPr>
          <w:rFonts w:eastAsia="Times New Roman"/>
          <w:lang w:eastAsia="en-GB"/>
        </w:rPr>
        <w:tab/>
        <w:t>2.16 ≤ B &lt; 3.24</w:t>
      </w:r>
    </w:p>
    <w:p w14:paraId="10F1774E" w14:textId="77777777" w:rsidR="000C4B7C" w:rsidRPr="000C4B7C" w:rsidRDefault="000C4B7C" w:rsidP="000C4B7C">
      <w:pPr>
        <w:overflowPunct w:val="0"/>
        <w:autoSpaceDE w:val="0"/>
        <w:autoSpaceDN w:val="0"/>
        <w:adjustRightInd w:val="0"/>
        <w:ind w:firstLineChars="1980" w:firstLine="3960"/>
        <w:textAlignment w:val="baseline"/>
        <w:rPr>
          <w:rFonts w:eastAsia="Times New Roman"/>
          <w:lang w:eastAsia="en-GB"/>
        </w:rPr>
      </w:pPr>
      <w:r w:rsidRPr="000C4B7C">
        <w:rPr>
          <w:rFonts w:eastAsia="Times New Roman"/>
          <w:lang w:eastAsia="en-GB"/>
        </w:rPr>
        <w:t xml:space="preserve">11; </w:t>
      </w:r>
      <w:r w:rsidRPr="000C4B7C">
        <w:rPr>
          <w:rFonts w:eastAsia="Times New Roman"/>
          <w:lang w:eastAsia="en-GB"/>
        </w:rPr>
        <w:tab/>
        <w:t>3.24≤ B &lt; 5.04</w:t>
      </w:r>
    </w:p>
    <w:p w14:paraId="1A7AB48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9.5; </w:t>
      </w:r>
      <w:r w:rsidRPr="000C4B7C">
        <w:rPr>
          <w:rFonts w:eastAsia="Times New Roman"/>
          <w:lang w:eastAsia="en-GB"/>
        </w:rPr>
        <w:tab/>
        <w:t>5.04 ≤ B &lt; 10.08</w:t>
      </w:r>
    </w:p>
    <w:p w14:paraId="706CFDBA"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lang w:eastAsia="en-GB"/>
        </w:rPr>
        <w:tab/>
      </w:r>
      <w:r w:rsidRPr="000C4B7C">
        <w:rPr>
          <w:rFonts w:eastAsia="Times New Roman"/>
          <w:lang w:eastAsia="en-GB"/>
        </w:rPr>
        <w:tab/>
      </w:r>
      <w:r w:rsidRPr="000C4B7C">
        <w:rPr>
          <w:rFonts w:eastAsia="Times New Roman"/>
          <w:lang w:eastAsia="en-GB"/>
        </w:rPr>
        <w:tab/>
        <w:t xml:space="preserve">8.5; </w:t>
      </w:r>
      <w:r w:rsidRPr="000C4B7C">
        <w:rPr>
          <w:rFonts w:eastAsia="Times New Roman" w:hint="eastAsia"/>
          <w:lang w:eastAsia="zh-CN"/>
        </w:rPr>
        <w:t xml:space="preserve">   </w:t>
      </w:r>
      <w:r w:rsidRPr="000C4B7C">
        <w:rPr>
          <w:rFonts w:eastAsia="Times New Roman"/>
          <w:lang w:eastAsia="zh-CN"/>
        </w:rPr>
        <w:t xml:space="preserve">  10.08</w:t>
      </w:r>
      <w:r w:rsidRPr="000C4B7C">
        <w:rPr>
          <w:rFonts w:eastAsia="Times New Roman"/>
          <w:lang w:eastAsia="en-GB"/>
        </w:rPr>
        <w:t xml:space="preserve"> ≤ B &lt; 36</w:t>
      </w:r>
    </w:p>
    <w:p w14:paraId="204EC27B" w14:textId="77777777" w:rsidR="000C4B7C" w:rsidRPr="000C4B7C" w:rsidRDefault="000C4B7C" w:rsidP="000C4B7C">
      <w:pPr>
        <w:overflowPunct w:val="0"/>
        <w:autoSpaceDE w:val="0"/>
        <w:autoSpaceDN w:val="0"/>
        <w:adjustRightInd w:val="0"/>
        <w:ind w:firstLine="3261"/>
        <w:textAlignment w:val="baseline"/>
        <w:rPr>
          <w:rFonts w:eastAsia="Times New Roman"/>
          <w:lang w:eastAsia="en-GB"/>
        </w:rPr>
      </w:pPr>
      <w:r w:rsidRPr="000C4B7C">
        <w:rPr>
          <w:rFonts w:eastAsia="Times New Roman" w:hint="eastAsia"/>
          <w:lang w:eastAsia="en-GB"/>
        </w:rPr>
        <w:t xml:space="preserve">            </w:t>
      </w:r>
      <w:r w:rsidRPr="000C4B7C">
        <w:rPr>
          <w:rFonts w:eastAsia="Times New Roman"/>
          <w:lang w:eastAsia="zh-CN"/>
        </w:rPr>
        <w:t xml:space="preserve">  </w:t>
      </w:r>
      <w:r w:rsidRPr="000C4B7C">
        <w:rPr>
          <w:rFonts w:eastAsia="Times New Roman"/>
          <w:lang w:eastAsia="en-GB"/>
        </w:rPr>
        <w:t xml:space="preserve">6.5; </w:t>
      </w:r>
      <w:r w:rsidRPr="000C4B7C">
        <w:rPr>
          <w:rFonts w:eastAsia="Times New Roman"/>
          <w:lang w:eastAsia="en-GB"/>
        </w:rPr>
        <w:tab/>
        <w:t>36 ≤ B</w:t>
      </w:r>
    </w:p>
    <w:p w14:paraId="0887B08B" w14:textId="77777777" w:rsidR="000C4B7C" w:rsidRPr="000C4B7C" w:rsidRDefault="000C4B7C" w:rsidP="000C4B7C">
      <w:pPr>
        <w:overflowPunct w:val="0"/>
        <w:autoSpaceDE w:val="0"/>
        <w:autoSpaceDN w:val="0"/>
        <w:adjustRightInd w:val="0"/>
        <w:textAlignment w:val="baseline"/>
        <w:rPr>
          <w:ins w:id="85" w:author="LGE2" w:date="2025-03-04T22:36:00Z"/>
          <w:rFonts w:eastAsia="Times New Roman"/>
          <w:lang w:eastAsia="en-GB"/>
        </w:rPr>
      </w:pPr>
    </w:p>
    <w:p w14:paraId="588C7F63" w14:textId="77777777" w:rsidR="000C4B7C" w:rsidRPr="00C76D89" w:rsidRDefault="000C4B7C" w:rsidP="000C4B7C">
      <w:pPr>
        <w:keepNext/>
        <w:keepLines/>
        <w:overflowPunct w:val="0"/>
        <w:autoSpaceDE w:val="0"/>
        <w:autoSpaceDN w:val="0"/>
        <w:adjustRightInd w:val="0"/>
        <w:spacing w:before="120"/>
        <w:ind w:left="1701" w:hanging="1701"/>
        <w:textAlignment w:val="baseline"/>
        <w:outlineLvl w:val="4"/>
        <w:rPr>
          <w:ins w:id="86" w:author="LGE2" w:date="2025-03-04T22:36:00Z"/>
          <w:rFonts w:ascii="Arial" w:eastAsia="Times New Roman" w:hAnsi="Arial"/>
          <w:sz w:val="22"/>
          <w:lang w:eastAsia="en-GB"/>
        </w:rPr>
      </w:pPr>
      <w:ins w:id="87" w:author="LGE2" w:date="2025-03-04T22:36:00Z">
        <w:r w:rsidRPr="00C76D89">
          <w:rPr>
            <w:rFonts w:ascii="Arial" w:eastAsia="Times New Roman" w:hAnsi="Arial"/>
            <w:sz w:val="22"/>
            <w:lang w:eastAsia="en-GB"/>
          </w:rPr>
          <w:t>6.2A.2.2.2.5</w:t>
        </w:r>
        <w:r w:rsidRPr="00C76D89">
          <w:rPr>
            <w:rFonts w:ascii="Arial" w:eastAsia="Times New Roman" w:hAnsi="Arial"/>
            <w:sz w:val="22"/>
            <w:lang w:eastAsia="en-GB"/>
          </w:rPr>
          <w:tab/>
        </w:r>
        <w:r w:rsidRPr="00C76D89">
          <w:rPr>
            <w:rFonts w:ascii="Arial" w:eastAsia="Times New Roman" w:hAnsi="Arial"/>
            <w:sz w:val="22"/>
            <w:lang w:eastAsia="en-GB"/>
          </w:rPr>
          <w:tab/>
          <w:t xml:space="preserve">PC1.5 with indicating </w:t>
        </w:r>
        <w:proofErr w:type="spellStart"/>
        <w:r w:rsidRPr="00C76D89">
          <w:rPr>
            <w:rFonts w:ascii="Arial" w:eastAsia="Times New Roman" w:hAnsi="Arial"/>
            <w:sz w:val="22"/>
            <w:lang w:eastAsia="en-GB"/>
          </w:rPr>
          <w:t>dualPA</w:t>
        </w:r>
        <w:proofErr w:type="spellEnd"/>
        <w:r w:rsidRPr="00C76D89">
          <w:rPr>
            <w:rFonts w:ascii="Arial" w:eastAsia="Times New Roman" w:hAnsi="Arial"/>
            <w:sz w:val="22"/>
            <w:lang w:eastAsia="en-GB"/>
          </w:rPr>
          <w:t>-Architecture supported</w:t>
        </w:r>
      </w:ins>
    </w:p>
    <w:p w14:paraId="20FFF054" w14:textId="77777777" w:rsidR="000C4B7C" w:rsidRPr="00C76D89" w:rsidRDefault="000C4B7C" w:rsidP="000C4B7C">
      <w:pPr>
        <w:overflowPunct w:val="0"/>
        <w:autoSpaceDE w:val="0"/>
        <w:autoSpaceDN w:val="0"/>
        <w:adjustRightInd w:val="0"/>
        <w:textAlignment w:val="baseline"/>
        <w:rPr>
          <w:ins w:id="88" w:author="LGE2" w:date="2025-03-04T22:36:00Z"/>
          <w:rFonts w:eastAsia="Times New Roman"/>
          <w:lang w:eastAsia="en-GB"/>
        </w:rPr>
      </w:pPr>
      <w:ins w:id="89" w:author="LGE2" w:date="2025-03-04T22:36:00Z">
        <w:r w:rsidRPr="00C76D89">
          <w:rPr>
            <w:rFonts w:eastAsia="Times New Roman"/>
            <w:lang w:eastAsia="en-GB"/>
          </w:rPr>
          <w:t xml:space="preserve">MPR in this clause is for intra-band non-contiguous CA power class 1.5 for UEs with indicating IE </w:t>
        </w:r>
        <w:proofErr w:type="spellStart"/>
        <w:r w:rsidRPr="00C76D89">
          <w:rPr>
            <w:rFonts w:eastAsia="Times New Roman"/>
            <w:i/>
            <w:lang w:eastAsia="en-GB"/>
          </w:rPr>
          <w:t>dualPA</w:t>
        </w:r>
        <w:proofErr w:type="spellEnd"/>
        <w:r w:rsidRPr="00C76D89">
          <w:rPr>
            <w:rFonts w:eastAsia="Times New Roman"/>
            <w:i/>
            <w:lang w:eastAsia="en-GB"/>
          </w:rPr>
          <w:t>-Architecture</w:t>
        </w:r>
        <w:r w:rsidRPr="00C76D89">
          <w:rPr>
            <w:rFonts w:eastAsia="Times New Roman"/>
            <w:lang w:eastAsia="en-GB"/>
          </w:rPr>
          <w:t xml:space="preserve"> supported. The allowed maximum output power reduction is defined as:</w:t>
        </w:r>
      </w:ins>
    </w:p>
    <w:p w14:paraId="15B3878E" w14:textId="77777777" w:rsidR="000C4B7C" w:rsidRPr="00C76D89" w:rsidRDefault="000C4B7C" w:rsidP="000C4B7C">
      <w:pPr>
        <w:overflowPunct w:val="0"/>
        <w:autoSpaceDE w:val="0"/>
        <w:autoSpaceDN w:val="0"/>
        <w:adjustRightInd w:val="0"/>
        <w:textAlignment w:val="baseline"/>
        <w:rPr>
          <w:ins w:id="90" w:author="LGE2" w:date="2025-03-04T22:36:00Z"/>
          <w:rFonts w:eastAsia="Times New Roman"/>
          <w:lang w:eastAsia="en-GB"/>
        </w:rPr>
      </w:pPr>
      <w:ins w:id="91" w:author="LGE2" w:date="2025-03-04T22:36:00Z">
        <w:r w:rsidRPr="00C76D89">
          <w:rPr>
            <w:rFonts w:eastAsia="Times New Roman"/>
            <w:lang w:eastAsia="en-GB"/>
          </w:rPr>
          <w:t xml:space="preserve">MPR= </w:t>
        </w:r>
        <w:proofErr w:type="spellStart"/>
        <w:proofErr w:type="gramStart"/>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xml:space="preserve"> , where </w:t>
        </w:r>
        <w:proofErr w:type="spellStart"/>
        <w:r w:rsidRPr="00C76D89">
          <w:rPr>
            <w:rFonts w:eastAsia="Times New Roman"/>
            <w:lang w:eastAsia="en-GB"/>
          </w:rPr>
          <w:t>M</w:t>
        </w:r>
        <w:r w:rsidRPr="00C76D89">
          <w:rPr>
            <w:rFonts w:eastAsia="Times New Roman"/>
            <w:vertAlign w:val="subscript"/>
            <w:lang w:eastAsia="en-GB"/>
          </w:rPr>
          <w:t>A,total</w:t>
        </w:r>
        <w:proofErr w:type="spellEnd"/>
        <w:r w:rsidRPr="00C76D89">
          <w:rPr>
            <w:rFonts w:eastAsia="Times New Roman"/>
            <w:lang w:eastAsia="en-GB"/>
          </w:rPr>
          <w:t xml:space="preserve"> is defined as follows</w:t>
        </w:r>
      </w:ins>
    </w:p>
    <w:p w14:paraId="23641F8A" w14:textId="698B922D" w:rsidR="000C4B7C" w:rsidRPr="00C76D89" w:rsidRDefault="000C4B7C" w:rsidP="000C4B7C">
      <w:pPr>
        <w:overflowPunct w:val="0"/>
        <w:autoSpaceDE w:val="0"/>
        <w:autoSpaceDN w:val="0"/>
        <w:adjustRightInd w:val="0"/>
        <w:textAlignment w:val="baseline"/>
        <w:rPr>
          <w:ins w:id="92" w:author="Markus Pettersson" w:date="2025-03-21T10:54:00Z"/>
          <w:rFonts w:eastAsia="Times New Roman"/>
          <w:lang w:eastAsia="en-GB"/>
        </w:rPr>
      </w:pPr>
      <w:proofErr w:type="spellStart"/>
      <w:proofErr w:type="gramStart"/>
      <w:ins w:id="93" w:author="LGE2" w:date="2025-03-04T22:36:00Z">
        <w:r w:rsidRPr="00C76D89">
          <w:rPr>
            <w:rFonts w:eastAsia="Times New Roman"/>
            <w:lang w:eastAsia="en-GB"/>
          </w:rPr>
          <w:t>M</w:t>
        </w:r>
        <w:r w:rsidRPr="00C76D89">
          <w:rPr>
            <w:rFonts w:eastAsia="Times New Roman"/>
            <w:vertAlign w:val="subscript"/>
            <w:lang w:eastAsia="en-GB"/>
          </w:rPr>
          <w:t>A,total</w:t>
        </w:r>
        <w:proofErr w:type="spellEnd"/>
        <w:proofErr w:type="gramEnd"/>
        <w:r w:rsidRPr="00C76D89">
          <w:rPr>
            <w:rFonts w:eastAsia="Times New Roman"/>
            <w:lang w:eastAsia="en-GB"/>
          </w:rPr>
          <w:t>= M</w:t>
        </w:r>
        <w:r w:rsidRPr="00C76D89">
          <w:rPr>
            <w:rFonts w:eastAsia="Times New Roman"/>
            <w:vertAlign w:val="subscript"/>
            <w:lang w:eastAsia="en-GB"/>
          </w:rPr>
          <w:t>A</w:t>
        </w:r>
        <w:r w:rsidRPr="00C76D89">
          <w:rPr>
            <w:rFonts w:eastAsia="Times New Roman"/>
            <w:lang w:eastAsia="en-GB"/>
          </w:rPr>
          <w:t xml:space="preserve"> +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 where M</w:t>
        </w:r>
        <w:r w:rsidRPr="00C76D89">
          <w:rPr>
            <w:rFonts w:eastAsia="Times New Roman"/>
            <w:vertAlign w:val="subscript"/>
            <w:lang w:eastAsia="en-GB"/>
          </w:rPr>
          <w:t xml:space="preserve">A </w:t>
        </w:r>
        <w:r w:rsidRPr="00C76D89">
          <w:rPr>
            <w:rFonts w:eastAsia="Times New Roman"/>
            <w:lang w:eastAsia="en-GB"/>
          </w:rPr>
          <w:t>equals to M</w:t>
        </w:r>
        <w:r w:rsidRPr="00C76D89">
          <w:rPr>
            <w:rFonts w:eastAsia="Times New Roman"/>
            <w:vertAlign w:val="subscript"/>
            <w:lang w:eastAsia="en-GB"/>
          </w:rPr>
          <w:t>A</w:t>
        </w:r>
        <w:r w:rsidRPr="00C76D89">
          <w:rPr>
            <w:rFonts w:eastAsia="Times New Roman"/>
            <w:lang w:eastAsia="en-GB"/>
          </w:rPr>
          <w:t xml:space="preserve"> defined in sub clause 6.2A.2.2.2.2 and </w:t>
        </w:r>
        <w:proofErr w:type="spellStart"/>
        <w:r w:rsidRPr="00C76D89">
          <w:rPr>
            <w:rFonts w:eastAsia="Times New Roman"/>
            <w:lang w:eastAsia="en-GB"/>
          </w:rPr>
          <w:t>M</w:t>
        </w:r>
        <w:r w:rsidRPr="00C76D89">
          <w:rPr>
            <w:rFonts w:eastAsia="Times New Roman"/>
            <w:vertAlign w:val="subscript"/>
            <w:lang w:eastAsia="en-GB"/>
          </w:rPr>
          <w:t>A,delta</w:t>
        </w:r>
        <w:proofErr w:type="spellEnd"/>
        <w:r w:rsidRPr="00C76D89">
          <w:rPr>
            <w:rFonts w:eastAsia="Times New Roman"/>
            <w:lang w:eastAsia="en-GB"/>
          </w:rPr>
          <w:t xml:space="preserve"> is [1]dB</w:t>
        </w:r>
      </w:ins>
      <w:ins w:id="94" w:author="LGE2" w:date="2025-03-18T20:45:00Z">
        <w:r w:rsidR="00D7227B" w:rsidRPr="00C76D89">
          <w:rPr>
            <w:rFonts w:eastAsia="Times New Roman"/>
            <w:lang w:eastAsia="en-GB"/>
          </w:rPr>
          <w:t xml:space="preserve"> for Handheld UE</w:t>
        </w:r>
      </w:ins>
      <w:ins w:id="95" w:author="LGE2" w:date="2025-03-04T22:36:00Z">
        <w:r w:rsidRPr="00C76D89">
          <w:rPr>
            <w:rFonts w:eastAsia="Times New Roman"/>
            <w:lang w:eastAsia="en-GB"/>
          </w:rPr>
          <w:t>.</w:t>
        </w:r>
      </w:ins>
    </w:p>
    <w:p w14:paraId="2A73AE1A" w14:textId="77777777" w:rsidR="008A4DC3" w:rsidRPr="00C76D89" w:rsidRDefault="008A4DC3" w:rsidP="000C4B7C">
      <w:pPr>
        <w:overflowPunct w:val="0"/>
        <w:autoSpaceDE w:val="0"/>
        <w:autoSpaceDN w:val="0"/>
        <w:adjustRightInd w:val="0"/>
        <w:textAlignment w:val="baseline"/>
        <w:rPr>
          <w:ins w:id="96" w:author="LGE2" w:date="2025-03-04T22:36:00Z"/>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B23F" w14:textId="77777777" w:rsidR="005A42E5" w:rsidRDefault="005A42E5">
      <w:r>
        <w:separator/>
      </w:r>
    </w:p>
  </w:endnote>
  <w:endnote w:type="continuationSeparator" w:id="0">
    <w:p w14:paraId="60AC87E1" w14:textId="77777777" w:rsidR="005A42E5" w:rsidRDefault="005A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Microsoft YaHe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268CC" w14:textId="77777777" w:rsidR="005A42E5" w:rsidRDefault="005A42E5">
      <w:r>
        <w:separator/>
      </w:r>
    </w:p>
  </w:footnote>
  <w:footnote w:type="continuationSeparator" w:id="0">
    <w:p w14:paraId="6385CA5C" w14:textId="77777777" w:rsidR="005A42E5" w:rsidRDefault="005A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31F4" w:rsidRDefault="008E3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31F4" w:rsidRDefault="008E31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31F4" w:rsidRDefault="008E3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2">
    <w15:presenceInfo w15:providerId="None" w15:userId="LGE2"/>
  </w15:person>
  <w15:person w15:author="Markus Pettersson">
    <w15:presenceInfo w15:providerId="None" w15:userId="Markus Pette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44B3"/>
    <w:rsid w:val="000D5CE0"/>
    <w:rsid w:val="000E2CBA"/>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41BF"/>
    <w:rsid w:val="001D61E2"/>
    <w:rsid w:val="001E3BAF"/>
    <w:rsid w:val="001E41F3"/>
    <w:rsid w:val="00254D58"/>
    <w:rsid w:val="0026004D"/>
    <w:rsid w:val="002640DD"/>
    <w:rsid w:val="00264B55"/>
    <w:rsid w:val="00275D12"/>
    <w:rsid w:val="00280DAE"/>
    <w:rsid w:val="00281FEB"/>
    <w:rsid w:val="00284FEB"/>
    <w:rsid w:val="002860C4"/>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C31C2"/>
    <w:rsid w:val="003D22D1"/>
    <w:rsid w:val="003D487B"/>
    <w:rsid w:val="003E19B4"/>
    <w:rsid w:val="003E1A36"/>
    <w:rsid w:val="003F1F9A"/>
    <w:rsid w:val="00410371"/>
    <w:rsid w:val="004242F1"/>
    <w:rsid w:val="00432656"/>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475A"/>
    <w:rsid w:val="007977A8"/>
    <w:rsid w:val="007B1545"/>
    <w:rsid w:val="007B512A"/>
    <w:rsid w:val="007B6F0D"/>
    <w:rsid w:val="007C2097"/>
    <w:rsid w:val="007C69B9"/>
    <w:rsid w:val="007D4916"/>
    <w:rsid w:val="007D60AF"/>
    <w:rsid w:val="007D6A07"/>
    <w:rsid w:val="007F3F11"/>
    <w:rsid w:val="007F7259"/>
    <w:rsid w:val="00801759"/>
    <w:rsid w:val="00803CB1"/>
    <w:rsid w:val="008040A8"/>
    <w:rsid w:val="00805EE0"/>
    <w:rsid w:val="00814B07"/>
    <w:rsid w:val="00814B9D"/>
    <w:rsid w:val="00821D85"/>
    <w:rsid w:val="008250E7"/>
    <w:rsid w:val="008279FA"/>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760"/>
    <w:rsid w:val="009A5753"/>
    <w:rsid w:val="009A579D"/>
    <w:rsid w:val="009B3F5F"/>
    <w:rsid w:val="009D7D8B"/>
    <w:rsid w:val="009E3297"/>
    <w:rsid w:val="009F4CEF"/>
    <w:rsid w:val="009F734F"/>
    <w:rsid w:val="00A01DC1"/>
    <w:rsid w:val="00A14D5D"/>
    <w:rsid w:val="00A246B6"/>
    <w:rsid w:val="00A348AE"/>
    <w:rsid w:val="00A46E46"/>
    <w:rsid w:val="00A4712D"/>
    <w:rsid w:val="00A47E70"/>
    <w:rsid w:val="00A50CF0"/>
    <w:rsid w:val="00A57D31"/>
    <w:rsid w:val="00A7671C"/>
    <w:rsid w:val="00AA2CBC"/>
    <w:rsid w:val="00AA5177"/>
    <w:rsid w:val="00AB38CA"/>
    <w:rsid w:val="00AC5820"/>
    <w:rsid w:val="00AD1CD8"/>
    <w:rsid w:val="00AE1F30"/>
    <w:rsid w:val="00B0247C"/>
    <w:rsid w:val="00B067DA"/>
    <w:rsid w:val="00B11B47"/>
    <w:rsid w:val="00B120EE"/>
    <w:rsid w:val="00B12884"/>
    <w:rsid w:val="00B258BB"/>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212E"/>
    <w:rsid w:val="00C66BA2"/>
    <w:rsid w:val="00C76D89"/>
    <w:rsid w:val="00C77404"/>
    <w:rsid w:val="00C854E4"/>
    <w:rsid w:val="00C95985"/>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A1248"/>
    <w:rsid w:val="00DD4578"/>
    <w:rsid w:val="00DE34CF"/>
    <w:rsid w:val="00DF4312"/>
    <w:rsid w:val="00E06E8F"/>
    <w:rsid w:val="00E13F3D"/>
    <w:rsid w:val="00E21AD3"/>
    <w:rsid w:val="00E34898"/>
    <w:rsid w:val="00E358AF"/>
    <w:rsid w:val="00E44516"/>
    <w:rsid w:val="00E546F1"/>
    <w:rsid w:val="00E64E8F"/>
    <w:rsid w:val="00EA48AB"/>
    <w:rsid w:val="00EB09B7"/>
    <w:rsid w:val="00EB15E2"/>
    <w:rsid w:val="00EC2C8D"/>
    <w:rsid w:val="00ED01D9"/>
    <w:rsid w:val="00EE7D7C"/>
    <w:rsid w:val="00F00AE3"/>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41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CE52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E528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CE528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2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CE528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E528C"/>
    <w:rPr>
      <w:rFonts w:ascii="Arial" w:hAnsi="Arial"/>
      <w:lang w:val="en-GB" w:eastAsia="en-US"/>
    </w:rPr>
  </w:style>
  <w:style w:type="character" w:customStyle="1" w:styleId="Heading7Char">
    <w:name w:val="Heading 7 Char"/>
    <w:basedOn w:val="DefaultParagraphFont"/>
    <w:link w:val="Heading7"/>
    <w:qFormat/>
    <w:rsid w:val="00CE528C"/>
    <w:rPr>
      <w:rFonts w:ascii="Arial" w:hAnsi="Arial"/>
      <w:lang w:val="en-GB" w:eastAsia="en-US"/>
    </w:rPr>
  </w:style>
  <w:style w:type="character" w:customStyle="1" w:styleId="Heading8Char">
    <w:name w:val="Heading 8 Char"/>
    <w:basedOn w:val="DefaultParagraphFont"/>
    <w:link w:val="Heading8"/>
    <w:qFormat/>
    <w:rsid w:val="00CE528C"/>
    <w:rPr>
      <w:rFonts w:ascii="Arial" w:hAnsi="Arial"/>
      <w:sz w:val="36"/>
      <w:lang w:val="en-GB" w:eastAsia="en-US"/>
    </w:rPr>
  </w:style>
  <w:style w:type="character" w:customStyle="1" w:styleId="Heading9Char">
    <w:name w:val="Heading 9 Char"/>
    <w:basedOn w:val="DefaultParagraphFont"/>
    <w:link w:val="Heading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ListChar">
    <w:name w:val="List Char"/>
    <w:link w:val="List"/>
    <w:qFormat/>
    <w:locked/>
    <w:rsid w:val="00CE528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E528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ListBulletChar">
    <w:name w:val="List Bullet Char"/>
    <w:link w:val="ListBullet"/>
    <w:qFormat/>
    <w:locked/>
    <w:rsid w:val="00CE528C"/>
    <w:rPr>
      <w:rFonts w:ascii="Times New Roman" w:hAnsi="Times New Roman"/>
      <w:lang w:val="en-GB" w:eastAsia="en-US"/>
    </w:rPr>
  </w:style>
  <w:style w:type="character" w:customStyle="1" w:styleId="ListBullet2Char">
    <w:name w:val="List Bullet 2 Char"/>
    <w:link w:val="ListBullet2"/>
    <w:qFormat/>
    <w:locked/>
    <w:rsid w:val="00CE528C"/>
    <w:rPr>
      <w:rFonts w:ascii="Times New Roman" w:hAnsi="Times New Roman"/>
      <w:lang w:val="en-GB" w:eastAsia="en-US"/>
    </w:rPr>
  </w:style>
  <w:style w:type="character" w:customStyle="1" w:styleId="ListBullet3Char">
    <w:name w:val="List Bullet 3 Char"/>
    <w:link w:val="ListBullet3"/>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List2Char">
    <w:name w:val="List 2 Char"/>
    <w:link w:val="List2"/>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CE528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E528C"/>
    <w:rPr>
      <w:rFonts w:ascii="Times New Roman" w:hAnsi="Times New Roman"/>
      <w:lang w:val="en-GB" w:eastAsia="en-US"/>
    </w:rPr>
  </w:style>
  <w:style w:type="character" w:customStyle="1" w:styleId="BalloonTextChar">
    <w:name w:val="Balloon Text Char"/>
    <w:basedOn w:val="DefaultParagraphFont"/>
    <w:link w:val="BalloonText"/>
    <w:qFormat/>
    <w:rsid w:val="00CE528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CE528C"/>
    <w:rPr>
      <w:rFonts w:ascii="Times New Roman" w:hAnsi="Times New Roman"/>
      <w:b/>
      <w:bCs/>
      <w:lang w:val="en-GB" w:eastAsia="en-US"/>
    </w:rPr>
  </w:style>
  <w:style w:type="character" w:customStyle="1" w:styleId="DocumentMapChar">
    <w:name w:val="Document Map Char"/>
    <w:basedOn w:val="DefaultParagraphFont"/>
    <w:link w:val="DocumentMap"/>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CE528C"/>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E528C"/>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CE528C"/>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CE528C"/>
    <w:pPr>
      <w:autoSpaceDN w:val="0"/>
      <w:snapToGrid w:val="0"/>
    </w:pPr>
    <w:rPr>
      <w:rFonts w:eastAsia="SimSun"/>
    </w:rPr>
  </w:style>
  <w:style w:type="character" w:customStyle="1" w:styleId="Char1">
    <w:name w:val="미주 텍스트 Char1"/>
    <w:basedOn w:val="DefaultParagraphFont"/>
    <w:uiPriority w:val="99"/>
    <w:semiHidden/>
    <w:rsid w:val="00CE528C"/>
    <w:rPr>
      <w:rFonts w:ascii="Times New Roman" w:hAnsi="Times New Roman"/>
      <w:lang w:val="en-GB" w:eastAsia="en-US"/>
    </w:rPr>
  </w:style>
  <w:style w:type="paragraph" w:styleId="ListNumber3">
    <w:name w:val="List Number 3"/>
    <w:basedOn w:val="Normal"/>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CE528C"/>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CE528C"/>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CE528C"/>
    <w:pPr>
      <w:overflowPunct w:val="0"/>
      <w:autoSpaceDE w:val="0"/>
      <w:autoSpaceDN w:val="0"/>
      <w:adjustRightInd w:val="0"/>
    </w:pPr>
    <w:rPr>
      <w:rFonts w:eastAsia="MS Mincho"/>
      <w:lang w:eastAsia="ja-JP"/>
    </w:rPr>
  </w:style>
  <w:style w:type="character" w:customStyle="1" w:styleId="Char10">
    <w:name w:val="본문 Char1"/>
    <w:basedOn w:val="DefaultParagraphFont"/>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CE528C"/>
    <w:rPr>
      <w:rFonts w:ascii="Times New Roman" w:hAnsi="Times New Roman"/>
      <w:lang w:val="en-GB" w:eastAsia="en-US"/>
    </w:rPr>
  </w:style>
  <w:style w:type="paragraph" w:styleId="BodyTextIndent">
    <w:name w:val="Body Text Indent"/>
    <w:basedOn w:val="Normal"/>
    <w:link w:val="BodyTextIndentChar"/>
    <w:unhideWhenUsed/>
    <w:qFormat/>
    <w:rsid w:val="00CE528C"/>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CE528C"/>
    <w:rPr>
      <w:rFonts w:ascii="Times New Roman" w:eastAsia="SimSun" w:hAnsi="Times New Roman"/>
      <w:lang w:val="en-GB" w:eastAsia="en-US"/>
    </w:rPr>
  </w:style>
  <w:style w:type="paragraph" w:styleId="Date">
    <w:name w:val="Date"/>
    <w:basedOn w:val="Normal"/>
    <w:next w:val="Normal"/>
    <w:link w:val="DateChar"/>
    <w:uiPriority w:val="99"/>
    <w:unhideWhenUsed/>
    <w:qFormat/>
    <w:rsid w:val="00CE528C"/>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CE528C"/>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CE528C"/>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CE528C"/>
    <w:pPr>
      <w:overflowPunct w:val="0"/>
      <w:autoSpaceDE w:val="0"/>
      <w:autoSpaceDN w:val="0"/>
      <w:adjustRightInd w:val="0"/>
    </w:pPr>
    <w:rPr>
      <w:rFonts w:eastAsia="MS Mincho"/>
      <w:lang w:eastAsia="zh-CN"/>
    </w:rPr>
  </w:style>
  <w:style w:type="character" w:customStyle="1" w:styleId="Char11">
    <w:name w:val="각주/미주 머리글 Char1"/>
    <w:basedOn w:val="DefaultParagraphFont"/>
    <w:semiHidden/>
    <w:rsid w:val="00CE528C"/>
    <w:rPr>
      <w:rFonts w:ascii="Times New Roman" w:hAnsi="Times New Roman"/>
      <w:lang w:val="en-GB" w:eastAsia="en-US"/>
    </w:rPr>
  </w:style>
  <w:style w:type="paragraph" w:styleId="BodyText2">
    <w:name w:val="Body Text 2"/>
    <w:basedOn w:val="Normal"/>
    <w:link w:val="BodyText2Char"/>
    <w:uiPriority w:val="99"/>
    <w:unhideWhenUsed/>
    <w:qFormat/>
    <w:rsid w:val="00CE528C"/>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CE528C"/>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CE528C"/>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
    <w:name w:val="본문 3 Char1"/>
    <w:basedOn w:val="DefaultParagraphFont"/>
    <w:uiPriority w:val="99"/>
    <w:semiHidden/>
    <w:rsid w:val="00CE528C"/>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qFormat/>
    <w:rsid w:val="00CE528C"/>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
    <w:name w:val="본문 들여쓰기 2 Char1"/>
    <w:basedOn w:val="DefaultParagraphFont"/>
    <w:uiPriority w:val="99"/>
    <w:semiHidden/>
    <w:rsid w:val="00CE528C"/>
    <w:rPr>
      <w:rFonts w:ascii="Times New Roman" w:hAnsi="Times New Roman"/>
      <w:lang w:val="en-GB" w:eastAsia="en-US"/>
    </w:rPr>
  </w:style>
  <w:style w:type="character" w:customStyle="1" w:styleId="BodyTextIndent3Char">
    <w:name w:val="Body Text Indent 3 Char"/>
    <w:basedOn w:val="DefaultParagraphFont"/>
    <w:link w:val="BodyTextIndent3"/>
    <w:uiPriority w:val="99"/>
    <w:qFormat/>
    <w:rsid w:val="00CE528C"/>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CE528C"/>
    <w:pPr>
      <w:overflowPunct w:val="0"/>
      <w:autoSpaceDE w:val="0"/>
      <w:autoSpaceDN w:val="0"/>
      <w:adjustRightInd w:val="0"/>
      <w:ind w:left="1080"/>
    </w:pPr>
    <w:rPr>
      <w:rFonts w:eastAsia="Yu Mincho"/>
    </w:rPr>
  </w:style>
  <w:style w:type="character" w:customStyle="1" w:styleId="3Char10">
    <w:name w:val="본문 들여쓰기 3 Char1"/>
    <w:basedOn w:val="DefaultParagraphFont"/>
    <w:uiPriority w:val="99"/>
    <w:semiHidden/>
    <w:rsid w:val="00CE528C"/>
    <w:rPr>
      <w:rFonts w:ascii="Times New Roman" w:hAnsi="Times New Roman"/>
      <w:sz w:val="16"/>
      <w:szCs w:val="16"/>
      <w:lang w:val="en-GB" w:eastAsia="en-US"/>
    </w:rPr>
  </w:style>
  <w:style w:type="character" w:customStyle="1" w:styleId="PlainTextChar">
    <w:name w:val="Plain Text Char"/>
    <w:basedOn w:val="DefaultParagraphFont"/>
    <w:link w:val="PlainText"/>
    <w:qFormat/>
    <w:rsid w:val="00CE528C"/>
    <w:rPr>
      <w:rFonts w:ascii="Courier New" w:eastAsia="MS Mincho" w:hAnsi="Courier New"/>
      <w:lang w:val="nb-NO" w:eastAsia="ja-JP"/>
    </w:rPr>
  </w:style>
  <w:style w:type="paragraph" w:styleId="PlainText">
    <w:name w:val="Plain Text"/>
    <w:basedOn w:val="Normal"/>
    <w:link w:val="PlainTextChar"/>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2">
    <w:name w:val="글자만 Char1"/>
    <w:basedOn w:val="DefaultParagraphFont"/>
    <w:semiHidden/>
    <w:rsid w:val="00CE528C"/>
    <w:rPr>
      <w:rFonts w:ascii="Batang" w:eastAsia="Batang" w:hAnsi="Courier New" w:cs="Courier New"/>
      <w:lang w:val="en-GB" w:eastAsia="en-US"/>
    </w:rPr>
  </w:style>
  <w:style w:type="paragraph" w:styleId="NoSpacing">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 ?? Char,????? Char,???? Char,Lista1 Char,中等深浅网格 1 - 着色 21 Char,¥¡¡¡¡ì¬º¥¹¥È¶ÎÂä Char,ÁÐ³ö¶ÎÂä Char,列表段落1 Char,—ño’i—Ž Char,¥ê¥¹¥È¶ÎÂä Char,1st level - Bullet List Paragraph Char,Lettre d'introduction Char,목록단락 Char"/>
    <w:link w:val="ListParagraph"/>
    <w:uiPriority w:val="34"/>
    <w:qFormat/>
    <w:locked/>
    <w:rsid w:val="00CE528C"/>
    <w:rPr>
      <w:rFonts w:ascii="Times New Roman" w:eastAsia="MS Mincho" w:hAnsi="Times New Roman"/>
      <w:lang w:val="en-GB"/>
    </w:rPr>
  </w:style>
  <w:style w:type="paragraph" w:styleId="ListParagraph">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Normal"/>
    <w:link w:val="ListParagraphChar"/>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Batang"/>
      <w:lang w:eastAsia="fr-FR"/>
    </w:rPr>
  </w:style>
  <w:style w:type="character" w:customStyle="1" w:styleId="Char">
    <w:name w:val="样式 页眉 Char"/>
    <w:link w:val="a2"/>
    <w:qFormat/>
    <w:locked/>
    <w:rsid w:val="00CE528C"/>
    <w:rPr>
      <w:rFonts w:ascii="Arial" w:eastAsia="Arial" w:hAnsi="Arial" w:cs="Arial"/>
      <w:b/>
      <w:bCs/>
      <w:noProof/>
      <w:sz w:val="22"/>
      <w:lang w:val="en-GB"/>
    </w:rPr>
  </w:style>
  <w:style w:type="paragraph" w:customStyle="1" w:styleId="a2">
    <w:name w:val="样式 页眉"/>
    <w:basedOn w:val="Header"/>
    <w:link w:val="Char"/>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Batang"/>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Batang"/>
      <w:lang w:eastAsia="fr-FR"/>
    </w:rPr>
  </w:style>
  <w:style w:type="paragraph" w:customStyle="1" w:styleId="BL">
    <w:name w:val="BL"/>
    <w:basedOn w:val="Normal"/>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Normal"/>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Normal"/>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Heading1"/>
    <w:next w:val="Normal"/>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CE52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CE528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CE528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Normal"/>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0">
    <w:name w:val="Heading4 Char"/>
    <w:link w:val="Heading40"/>
    <w:semiHidden/>
    <w:qFormat/>
    <w:locked/>
    <w:rsid w:val="00CE528C"/>
    <w:rPr>
      <w:rFonts w:ascii="Arial" w:eastAsia="Arial" w:hAnsi="Arial" w:cs="Arial"/>
      <w:sz w:val="28"/>
      <w:lang w:val="en-GB"/>
    </w:rPr>
  </w:style>
  <w:style w:type="paragraph" w:customStyle="1" w:styleId="Heading40">
    <w:name w:val="Heading4"/>
    <w:basedOn w:val="Heading3"/>
    <w:link w:val="Heading4Char0"/>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CE528C"/>
    <w:pPr>
      <w:tabs>
        <w:tab w:val="left" w:pos="1134"/>
      </w:tabs>
      <w:autoSpaceDN w:val="0"/>
      <w:spacing w:after="0"/>
    </w:pPr>
    <w:rPr>
      <w:rFonts w:eastAsia="MS Mincho"/>
    </w:rPr>
  </w:style>
  <w:style w:type="paragraph" w:customStyle="1" w:styleId="text">
    <w:name w:val="text"/>
    <w:basedOn w:val="Normal"/>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CE528C"/>
    <w:pPr>
      <w:autoSpaceDN w:val="0"/>
      <w:spacing w:after="240"/>
      <w:jc w:val="both"/>
    </w:pPr>
    <w:rPr>
      <w:rFonts w:ascii="Helvetica" w:eastAsia="SimSun" w:hAnsi="Helvetica"/>
    </w:rPr>
  </w:style>
  <w:style w:type="paragraph" w:customStyle="1" w:styleId="List1">
    <w:name w:val="List1"/>
    <w:basedOn w:val="Normal"/>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E528C"/>
    <w:pPr>
      <w:autoSpaceDN w:val="0"/>
      <w:spacing w:before="120" w:after="0"/>
      <w:jc w:val="both"/>
    </w:pPr>
    <w:rPr>
      <w:rFonts w:eastAsia="SimSun"/>
      <w:lang w:val="en-US"/>
    </w:rPr>
  </w:style>
  <w:style w:type="paragraph" w:customStyle="1" w:styleId="centered">
    <w:name w:val="centered"/>
    <w:basedOn w:val="Normal"/>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TOC8"/>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E52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Normal"/>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CE528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Normal"/>
    <w:next w:val="Normal"/>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CE52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CE528C"/>
    <w:pPr>
      <w:keepNext/>
      <w:keepLines/>
      <w:autoSpaceDN w:val="0"/>
      <w:spacing w:after="0"/>
      <w:jc w:val="both"/>
    </w:pPr>
    <w:rPr>
      <w:rFonts w:ascii="Arial" w:eastAsia="SimSun" w:hAnsi="Arial"/>
      <w:sz w:val="18"/>
      <w:szCs w:val="18"/>
    </w:rPr>
  </w:style>
  <w:style w:type="paragraph" w:customStyle="1" w:styleId="p20">
    <w:name w:val="p20"/>
    <w:basedOn w:val="Normal"/>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Normal"/>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CE528C"/>
    <w:pPr>
      <w:overflowPunct w:val="0"/>
      <w:autoSpaceDE w:val="0"/>
      <w:autoSpaceDN w:val="0"/>
      <w:adjustRightInd w:val="0"/>
      <w:ind w:left="720"/>
      <w:contextualSpacing/>
    </w:pPr>
    <w:rPr>
      <w:rFonts w:eastAsia="Batang"/>
    </w:rPr>
  </w:style>
  <w:style w:type="paragraph" w:customStyle="1" w:styleId="TOC10">
    <w:name w:val="TOC 标题1"/>
    <w:basedOn w:val="Heading1"/>
    <w:next w:val="Normal"/>
    <w:uiPriority w:val="39"/>
    <w:qFormat/>
    <w:rsid w:val="00CE528C"/>
    <w:pPr>
      <w:pBdr>
        <w:top w:val="none" w:sz="0" w:space="0" w:color="auto"/>
      </w:pBdr>
      <w:autoSpaceDN w:val="0"/>
      <w:spacing w:after="0" w:line="256" w:lineRule="auto"/>
      <w:ind w:left="0" w:firstLine="0"/>
      <w:outlineLvl w:val="9"/>
    </w:pPr>
    <w:rPr>
      <w:rFonts w:ascii="Calibri Light" w:eastAsia="Batang"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Normal"/>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Batang"/>
      <w:lang w:val="fr-FR" w:eastAsia="ko-KR"/>
    </w:rPr>
  </w:style>
  <w:style w:type="paragraph" w:customStyle="1" w:styleId="FT">
    <w:name w:val="FT"/>
    <w:basedOn w:val="Normal"/>
    <w:qFormat/>
    <w:rsid w:val="00CE528C"/>
    <w:pPr>
      <w:overflowPunct w:val="0"/>
      <w:autoSpaceDE w:val="0"/>
      <w:autoSpaceDN w:val="0"/>
      <w:adjustRightInd w:val="0"/>
    </w:pPr>
    <w:rPr>
      <w:rFonts w:ascii="Arial" w:eastAsia="Batang" w:hAnsi="Arial" w:cs="Arial"/>
      <w:b/>
      <w:lang w:eastAsia="ko-KR"/>
    </w:rPr>
  </w:style>
  <w:style w:type="paragraph" w:customStyle="1" w:styleId="Tadc">
    <w:name w:val="Tadc"/>
    <w:basedOn w:val="Normal"/>
    <w:qFormat/>
    <w:rsid w:val="00CE528C"/>
    <w:pPr>
      <w:overflowPunct w:val="0"/>
      <w:autoSpaceDE w:val="0"/>
      <w:autoSpaceDN w:val="0"/>
      <w:adjustRightInd w:val="0"/>
    </w:pPr>
    <w:rPr>
      <w:rFonts w:eastAsia="Batang" w:cs="v4.2.0"/>
      <w:lang w:eastAsia="en-GB"/>
    </w:rPr>
  </w:style>
  <w:style w:type="paragraph" w:customStyle="1" w:styleId="tal0">
    <w:name w:val="tal"/>
    <w:basedOn w:val="Normal"/>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Batang"/>
      <w:noProof w:val="0"/>
      <w:lang w:val="en-US" w:eastAsia="ko-KR"/>
    </w:rPr>
  </w:style>
  <w:style w:type="paragraph" w:customStyle="1" w:styleId="tableentry">
    <w:name w:val="table entry"/>
    <w:basedOn w:val="Normal"/>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CE528C"/>
    <w:pPr>
      <w:overflowPunct w:val="0"/>
      <w:autoSpaceDE w:val="0"/>
      <w:autoSpaceDN w:val="0"/>
      <w:adjustRightInd w:val="0"/>
      <w:ind w:left="400" w:hanging="400"/>
      <w:jc w:val="center"/>
    </w:pPr>
    <w:rPr>
      <w:rFonts w:eastAsia="MS Mincho"/>
      <w:b/>
      <w:lang w:eastAsia="ja-JP"/>
    </w:rPr>
  </w:style>
  <w:style w:type="paragraph" w:customStyle="1" w:styleId="10">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CE528C"/>
    <w:pPr>
      <w:autoSpaceDN w:val="0"/>
      <w:spacing w:before="100" w:beforeAutospacing="1" w:after="100" w:afterAutospacing="1"/>
    </w:pPr>
    <w:rPr>
      <w:rFonts w:ascii="Arial" w:eastAsia="Batang" w:hAnsi="Arial" w:cs="Arial"/>
      <w:color w:val="000000"/>
      <w:sz w:val="18"/>
      <w:szCs w:val="18"/>
      <w:lang w:val="fi-FI" w:eastAsia="fi-FI"/>
    </w:rPr>
  </w:style>
  <w:style w:type="paragraph" w:customStyle="1" w:styleId="xl65">
    <w:name w:val="xl65"/>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66">
    <w:name w:val="xl66"/>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67">
    <w:name w:val="xl67"/>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68">
    <w:name w:val="xl68"/>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color w:val="008080"/>
      <w:sz w:val="18"/>
      <w:szCs w:val="18"/>
      <w:u w:val="single"/>
      <w:lang w:val="fi-FI" w:eastAsia="fi-FI"/>
    </w:rPr>
  </w:style>
  <w:style w:type="paragraph" w:customStyle="1" w:styleId="xl69">
    <w:name w:val="xl69"/>
    <w:basedOn w:val="Normal"/>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Batang" w:hAnsi="Arial" w:cs="Arial"/>
      <w:sz w:val="18"/>
      <w:szCs w:val="18"/>
      <w:lang w:val="fi-FI" w:eastAsia="fi-FI"/>
    </w:rPr>
  </w:style>
  <w:style w:type="paragraph" w:customStyle="1" w:styleId="xl70">
    <w:name w:val="xl70"/>
    <w:basedOn w:val="Normal"/>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1">
    <w:name w:val="xl71"/>
    <w:basedOn w:val="Normal"/>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2">
    <w:name w:val="xl7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sz w:val="18"/>
      <w:szCs w:val="18"/>
      <w:lang w:val="fi-FI" w:eastAsia="fi-FI"/>
    </w:rPr>
  </w:style>
  <w:style w:type="paragraph" w:customStyle="1" w:styleId="xl73">
    <w:name w:val="xl7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Batang" w:hAnsi="Arial" w:cs="Arial"/>
      <w:color w:val="008080"/>
      <w:sz w:val="18"/>
      <w:szCs w:val="18"/>
      <w:u w:val="single"/>
      <w:lang w:val="fi-FI" w:eastAsia="fi-FI"/>
    </w:rPr>
  </w:style>
  <w:style w:type="paragraph" w:customStyle="1" w:styleId="xl74">
    <w:name w:val="xl74"/>
    <w:basedOn w:val="Normal"/>
    <w:qFormat/>
    <w:rsid w:val="00CE528C"/>
    <w:pPr>
      <w:pBdr>
        <w:top w:val="single" w:sz="4" w:space="0" w:color="auto"/>
        <w:bottom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5">
    <w:name w:val="xl75"/>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6">
    <w:name w:val="xl76"/>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77">
    <w:name w:val="xl77"/>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8">
    <w:name w:val="xl78"/>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Batang"/>
      <w:sz w:val="24"/>
      <w:szCs w:val="24"/>
      <w:lang w:val="fi-FI" w:eastAsia="fi-FI"/>
    </w:rPr>
  </w:style>
  <w:style w:type="paragraph" w:customStyle="1" w:styleId="xl79">
    <w:name w:val="xl79"/>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0">
    <w:name w:val="xl80"/>
    <w:basedOn w:val="Normal"/>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1">
    <w:name w:val="xl81"/>
    <w:basedOn w:val="Normal"/>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2">
    <w:name w:val="xl82"/>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Batang" w:hAnsi="Arial" w:cs="Arial"/>
      <w:sz w:val="18"/>
      <w:szCs w:val="18"/>
      <w:lang w:val="fi-FI" w:eastAsia="fi-FI"/>
    </w:rPr>
  </w:style>
  <w:style w:type="paragraph" w:customStyle="1" w:styleId="xl83">
    <w:name w:val="xl83"/>
    <w:basedOn w:val="Normal"/>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Batang"/>
      <w:sz w:val="24"/>
      <w:szCs w:val="24"/>
      <w:lang w:val="fi-FI" w:eastAsia="fi-FI"/>
    </w:rPr>
  </w:style>
  <w:style w:type="paragraph" w:customStyle="1" w:styleId="xl84">
    <w:name w:val="xl84"/>
    <w:basedOn w:val="Normal"/>
    <w:qFormat/>
    <w:rsid w:val="00CE528C"/>
    <w:pP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5">
    <w:name w:val="xl85"/>
    <w:basedOn w:val="Normal"/>
    <w:qFormat/>
    <w:rsid w:val="00CE528C"/>
    <w:pPr>
      <w:pBdr>
        <w:bottom w:val="single" w:sz="8" w:space="0" w:color="000000"/>
      </w:pBdr>
      <w:autoSpaceDN w:val="0"/>
      <w:spacing w:before="100" w:beforeAutospacing="1" w:after="100" w:afterAutospacing="1"/>
      <w:jc w:val="center"/>
    </w:pPr>
    <w:rPr>
      <w:rFonts w:ascii="Arial" w:eastAsia="Batang" w:hAnsi="Arial" w:cs="Arial"/>
      <w:b/>
      <w:bCs/>
      <w:sz w:val="18"/>
      <w:szCs w:val="18"/>
      <w:lang w:val="fi-FI" w:eastAsia="fi-FI"/>
    </w:rPr>
  </w:style>
  <w:style w:type="paragraph" w:customStyle="1" w:styleId="xl86">
    <w:name w:val="xl86"/>
    <w:basedOn w:val="Normal"/>
    <w:qFormat/>
    <w:rsid w:val="00CE528C"/>
    <w:pPr>
      <w:pBdr>
        <w:bottom w:val="single" w:sz="8" w:space="0" w:color="auto"/>
        <w:right w:val="single" w:sz="8" w:space="0" w:color="auto"/>
      </w:pBdr>
      <w:autoSpaceDN w:val="0"/>
      <w:spacing w:before="100" w:beforeAutospacing="1" w:after="100" w:afterAutospacing="1"/>
      <w:jc w:val="center"/>
    </w:pPr>
    <w:rPr>
      <w:rFonts w:ascii="Arial" w:eastAsia="Batang" w:hAnsi="Arial" w:cs="Arial"/>
      <w:sz w:val="18"/>
      <w:szCs w:val="18"/>
      <w:lang w:val="fi-FI" w:eastAsia="fi-FI"/>
    </w:rPr>
  </w:style>
  <w:style w:type="character" w:styleId="LineNumber">
    <w:name w:val="line number"/>
    <w:basedOn w:val="DefaultParagraphFont"/>
    <w:unhideWhenUsed/>
    <w:qFormat/>
    <w:rsid w:val="00CE528C"/>
    <w:rPr>
      <w:rFonts w:ascii="Arial" w:eastAsia="SimSun" w:hAnsi="Arial" w:cs="Arial" w:hint="default"/>
      <w:color w:val="0000FF"/>
      <w:kern w:val="2"/>
      <w:lang w:val="en-US" w:eastAsia="zh-CN" w:bidi="ar-SA"/>
    </w:rPr>
  </w:style>
  <w:style w:type="character" w:styleId="PlaceholderText">
    <w:name w:val="Placeholder Text"/>
    <w:uiPriority w:val="99"/>
    <w:qFormat/>
    <w:rsid w:val="00CE528C"/>
    <w:rPr>
      <w:color w:val="808080"/>
    </w:rPr>
  </w:style>
  <w:style w:type="character" w:styleId="SubtleReference">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DefaultParagraphFont"/>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Batang"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Normal"/>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Batang" w:hAnsi="Courier New" w:cs="Courier New" w:hint="default"/>
      <w:lang w:val="nb-NO" w:eastAsia="en-US" w:bidi="ar-SA"/>
    </w:rPr>
  </w:style>
  <w:style w:type="paragraph" w:customStyle="1" w:styleId="11">
    <w:name w:val="样式1"/>
    <w:basedOn w:val="Normal"/>
    <w:link w:val="1Char"/>
    <w:uiPriority w:val="99"/>
    <w:qFormat/>
    <w:rsid w:val="00CE528C"/>
    <w:pPr>
      <w:autoSpaceDN w:val="0"/>
    </w:pPr>
    <w:rPr>
      <w:rFonts w:eastAsia="SimSun"/>
    </w:rPr>
  </w:style>
  <w:style w:type="character" w:customStyle="1" w:styleId="1Char">
    <w:name w:val="样式1 Char"/>
    <w:link w:val="11"/>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DefaultParagraphFont"/>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Batang"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2">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3">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DefaultParagraphFont"/>
    <w:qFormat/>
    <w:rsid w:val="00CE528C"/>
  </w:style>
  <w:style w:type="paragraph" w:customStyle="1" w:styleId="TaOC">
    <w:name w:val="TaOC"/>
    <w:basedOn w:val="TAC"/>
    <w:uiPriority w:val="99"/>
    <w:qFormat/>
    <w:rsid w:val="00CE528C"/>
    <w:pPr>
      <w:overflowPunct w:val="0"/>
      <w:autoSpaceDE w:val="0"/>
      <w:autoSpaceDN w:val="0"/>
      <w:adjustRightInd w:val="0"/>
    </w:pPr>
    <w:rPr>
      <w:rFonts w:eastAsia="Batang"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CE528C"/>
    <w:rPr>
      <w:rFonts w:ascii="Times New Roman" w:eastAsia="SimSun" w:hAnsi="Times New Roman"/>
      <w:lang w:val="en-GB" w:eastAsia="en-US"/>
    </w:rPr>
  </w:style>
  <w:style w:type="table" w:styleId="TableGrid">
    <w:name w:val="Table Grid"/>
    <w:aliases w:val="SGS Table Basic 1,TableGrid"/>
    <w:basedOn w:val="TableNormal"/>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CE528C"/>
  </w:style>
  <w:style w:type="paragraph" w:customStyle="1" w:styleId="Char2">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3">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E528C"/>
    <w:pPr>
      <w:spacing w:after="0"/>
      <w:ind w:left="851"/>
    </w:pPr>
    <w:rPr>
      <w:rFonts w:eastAsia="MS Mincho"/>
      <w:lang w:val="it-IT" w:eastAsia="en-GB"/>
    </w:rPr>
  </w:style>
  <w:style w:type="paragraph" w:styleId="ListNumber5">
    <w:name w:val="List Number 5"/>
    <w:basedOn w:val="Normal"/>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4">
    <w:name w:val="修订"/>
    <w:hidden/>
    <w:semiHidden/>
    <w:qFormat/>
    <w:rsid w:val="00CE528C"/>
    <w:rPr>
      <w:rFonts w:ascii="Times New Roman" w:eastAsia="Batang" w:hAnsi="Times New Roman"/>
      <w:lang w:val="en-GB" w:eastAsia="en-US"/>
    </w:rPr>
  </w:style>
  <w:style w:type="character" w:styleId="EndnoteReference">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Batang" w:hAnsi="Arial" w:cs="Times New Roman"/>
      <w:b/>
      <w:bCs/>
      <w:i/>
      <w:iCs/>
      <w:sz w:val="28"/>
      <w:szCs w:val="28"/>
      <w:lang w:val="en-GB" w:eastAsia="en-US" w:bidi="ar-SA"/>
    </w:rPr>
  </w:style>
  <w:style w:type="character" w:styleId="Strong">
    <w:name w:val="Strong"/>
    <w:qFormat/>
    <w:rsid w:val="00CE528C"/>
    <w:rPr>
      <w:b/>
      <w:bCs/>
    </w:rPr>
  </w:style>
  <w:style w:type="paragraph" w:customStyle="1" w:styleId="15">
    <w:name w:val="修订1"/>
    <w:hidden/>
    <w:semiHidden/>
    <w:qFormat/>
    <w:rsid w:val="00CE528C"/>
    <w:rPr>
      <w:rFonts w:ascii="Times New Roman" w:eastAsia="Batang" w:hAnsi="Times New Roman"/>
      <w:lang w:val="en-GB" w:eastAsia="en-US"/>
    </w:rPr>
  </w:style>
  <w:style w:type="table" w:customStyle="1" w:styleId="TableGrid1">
    <w:name w:val="Table Grid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E528C"/>
    <w:rPr>
      <w:rFonts w:ascii="Tahoma" w:eastAsia="MS Mincho" w:hAnsi="Tahoma" w:cs="Tahoma"/>
      <w:sz w:val="16"/>
      <w:szCs w:val="16"/>
    </w:rPr>
  </w:style>
  <w:style w:type="paragraph" w:customStyle="1" w:styleId="17">
    <w:name w:val="吹き出し1"/>
    <w:basedOn w:val="Normal"/>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CE528C"/>
    <w:rPr>
      <w:rFonts w:ascii="Tahoma" w:eastAsia="MS Mincho" w:hAnsi="Tahoma" w:cs="Tahoma"/>
      <w:sz w:val="16"/>
      <w:szCs w:val="16"/>
    </w:rPr>
  </w:style>
  <w:style w:type="numbering" w:customStyle="1" w:styleId="18">
    <w:name w:val="无列表1"/>
    <w:next w:val="NoList"/>
    <w:semiHidden/>
    <w:rsid w:val="00CE528C"/>
  </w:style>
  <w:style w:type="table" w:customStyle="1" w:styleId="31">
    <w:name w:val="网格型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Batang" w:hAnsi="Times New Roman"/>
      <w:lang w:val="en-GB" w:eastAsia="en-US"/>
    </w:rPr>
  </w:style>
  <w:style w:type="numbering" w:customStyle="1" w:styleId="19">
    <w:name w:val="リストなし1"/>
    <w:next w:val="NoList"/>
    <w:uiPriority w:val="99"/>
    <w:semiHidden/>
    <w:unhideWhenUsed/>
    <w:rsid w:val="00CE528C"/>
  </w:style>
  <w:style w:type="table" w:styleId="TableClassic2">
    <w:name w:val="Table Classic 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3">
    <w:name w:val="吹き出し4"/>
    <w:basedOn w:val="Normal"/>
    <w:uiPriority w:val="99"/>
    <w:semiHidden/>
    <w:qFormat/>
    <w:rsid w:val="00CE528C"/>
    <w:rPr>
      <w:rFonts w:ascii="Tahoma" w:eastAsia="MS Mincho" w:hAnsi="Tahoma" w:cs="Tahoma"/>
      <w:sz w:val="16"/>
      <w:szCs w:val="16"/>
    </w:rPr>
  </w:style>
  <w:style w:type="numbering" w:customStyle="1" w:styleId="NoList1">
    <w:name w:val="No List1"/>
    <w:next w:val="NoList"/>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E528C"/>
  </w:style>
  <w:style w:type="table" w:customStyle="1" w:styleId="311">
    <w:name w:val="网格型3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E528C"/>
  </w:style>
  <w:style w:type="table" w:customStyle="1" w:styleId="TableClassic21">
    <w:name w:val="Table Classic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Heading">
    <w:name w:val="TOC Heading"/>
    <w:basedOn w:val="Heading1"/>
    <w:next w:val="Normal"/>
    <w:uiPriority w:val="39"/>
    <w:unhideWhenUsed/>
    <w:qFormat/>
    <w:rsid w:val="00CE528C"/>
    <w:pPr>
      <w:pBdr>
        <w:top w:val="none" w:sz="0" w:space="0" w:color="auto"/>
      </w:pBdr>
      <w:spacing w:after="0" w:line="259" w:lineRule="auto"/>
      <w:ind w:left="0" w:firstLine="0"/>
      <w:outlineLvl w:val="9"/>
    </w:pPr>
    <w:rPr>
      <w:rFonts w:ascii="Calibri Light" w:eastAsia="Batang"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3">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3">
    <w:name w:val="修订2"/>
    <w:hidden/>
    <w:uiPriority w:val="99"/>
    <w:semiHidden/>
    <w:qFormat/>
    <w:rsid w:val="00CE528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E528C"/>
  </w:style>
  <w:style w:type="numbering" w:customStyle="1" w:styleId="NoList3">
    <w:name w:val="No List3"/>
    <w:next w:val="NoList"/>
    <w:uiPriority w:val="99"/>
    <w:semiHidden/>
    <w:unhideWhenUsed/>
    <w:rsid w:val="00CE528C"/>
  </w:style>
  <w:style w:type="numbering" w:customStyle="1" w:styleId="NoList11">
    <w:name w:val="No List11"/>
    <w:next w:val="NoList"/>
    <w:uiPriority w:val="99"/>
    <w:semiHidden/>
    <w:unhideWhenUsed/>
    <w:rsid w:val="00CE528C"/>
  </w:style>
  <w:style w:type="numbering" w:customStyle="1" w:styleId="NoList4">
    <w:name w:val="No List4"/>
    <w:next w:val="NoList"/>
    <w:uiPriority w:val="99"/>
    <w:semiHidden/>
    <w:unhideWhenUsed/>
    <w:rsid w:val="00CE528C"/>
  </w:style>
  <w:style w:type="numbering" w:customStyle="1" w:styleId="NoList5">
    <w:name w:val="No List5"/>
    <w:next w:val="NoList"/>
    <w:uiPriority w:val="99"/>
    <w:semiHidden/>
    <w:unhideWhenUsed/>
    <w:rsid w:val="00CE528C"/>
  </w:style>
  <w:style w:type="numbering" w:customStyle="1" w:styleId="NoList111">
    <w:name w:val="No List111"/>
    <w:next w:val="NoList"/>
    <w:uiPriority w:val="99"/>
    <w:semiHidden/>
    <w:unhideWhenUsed/>
    <w:rsid w:val="00CE528C"/>
  </w:style>
  <w:style w:type="numbering" w:customStyle="1" w:styleId="NoList21">
    <w:name w:val="No List21"/>
    <w:next w:val="NoList"/>
    <w:uiPriority w:val="99"/>
    <w:semiHidden/>
    <w:unhideWhenUsed/>
    <w:rsid w:val="00CE528C"/>
  </w:style>
  <w:style w:type="numbering" w:customStyle="1" w:styleId="NoList31">
    <w:name w:val="No List31"/>
    <w:next w:val="NoList"/>
    <w:uiPriority w:val="99"/>
    <w:semiHidden/>
    <w:unhideWhenUsed/>
    <w:rsid w:val="00CE528C"/>
  </w:style>
  <w:style w:type="numbering" w:customStyle="1" w:styleId="NoList41">
    <w:name w:val="No List41"/>
    <w:next w:val="NoList"/>
    <w:uiPriority w:val="99"/>
    <w:semiHidden/>
    <w:unhideWhenUsed/>
    <w:rsid w:val="00CE528C"/>
  </w:style>
  <w:style w:type="numbering" w:customStyle="1" w:styleId="NoList6">
    <w:name w:val="No List6"/>
    <w:next w:val="NoList"/>
    <w:uiPriority w:val="99"/>
    <w:semiHidden/>
    <w:unhideWhenUsed/>
    <w:rsid w:val="00CE528C"/>
  </w:style>
  <w:style w:type="character" w:styleId="Emphasis">
    <w:name w:val="Emphasis"/>
    <w:uiPriority w:val="20"/>
    <w:qFormat/>
    <w:rsid w:val="00CE528C"/>
    <w:rPr>
      <w:i/>
      <w:iCs/>
    </w:rPr>
  </w:style>
  <w:style w:type="numbering" w:customStyle="1" w:styleId="NoList7">
    <w:name w:val="No List7"/>
    <w:next w:val="NoList"/>
    <w:uiPriority w:val="99"/>
    <w:semiHidden/>
    <w:unhideWhenUsed/>
    <w:rsid w:val="00CE528C"/>
  </w:style>
  <w:style w:type="table" w:customStyle="1" w:styleId="TableGrid12">
    <w:name w:val="Table Grid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E528C"/>
  </w:style>
  <w:style w:type="table" w:customStyle="1" w:styleId="TableGrid111">
    <w:name w:val="Table Grid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E528C"/>
  </w:style>
  <w:style w:type="numbering" w:customStyle="1" w:styleId="NoList32">
    <w:name w:val="No List32"/>
    <w:next w:val="NoList"/>
    <w:uiPriority w:val="99"/>
    <w:semiHidden/>
    <w:unhideWhenUsed/>
    <w:rsid w:val="00CE528C"/>
  </w:style>
  <w:style w:type="paragraph" w:customStyle="1" w:styleId="a5">
    <w:name w:val="吹き出し"/>
    <w:basedOn w:val="Normal"/>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Batang" w:hAnsi="Times New Roman"/>
      <w:lang w:val="en-GB" w:eastAsia="en-US"/>
    </w:rPr>
  </w:style>
  <w:style w:type="paragraph" w:styleId="BlockText">
    <w:name w:val="Block Text"/>
    <w:basedOn w:val="Normal"/>
    <w:qFormat/>
    <w:rsid w:val="00CE528C"/>
    <w:pPr>
      <w:spacing w:after="120"/>
      <w:ind w:left="1440" w:right="1440"/>
    </w:pPr>
    <w:rPr>
      <w:rFonts w:eastAsia="MS Mincho"/>
    </w:rPr>
  </w:style>
  <w:style w:type="paragraph" w:customStyle="1" w:styleId="60">
    <w:name w:val="吹き出し6"/>
    <w:basedOn w:val="Normal"/>
    <w:semiHidden/>
    <w:qFormat/>
    <w:rsid w:val="00CE528C"/>
    <w:rPr>
      <w:rFonts w:ascii="Tahoma" w:eastAsia="MS Mincho" w:hAnsi="Tahoma" w:cs="Tahoma"/>
      <w:sz w:val="16"/>
      <w:szCs w:val="16"/>
      <w:lang w:eastAsia="ko-KR"/>
    </w:rPr>
  </w:style>
  <w:style w:type="character" w:styleId="HTMLCode">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Batang" w:hAnsi="Times New Roman"/>
      <w:lang w:val="en-GB" w:eastAsia="en-US"/>
    </w:rPr>
  </w:style>
  <w:style w:type="table" w:customStyle="1" w:styleId="TableStyle1">
    <w:name w:val="Table Style1"/>
    <w:basedOn w:val="TableNormal"/>
    <w:qFormat/>
    <w:rsid w:val="00CE528C"/>
    <w:rPr>
      <w:rFonts w:ascii="Times New Roman" w:eastAsia="MS Mincho" w:hAnsi="Times New Roman"/>
      <w:lang w:val="en-US" w:eastAsia="en-US"/>
    </w:rPr>
    <w:tblPr/>
  </w:style>
  <w:style w:type="paragraph" w:customStyle="1" w:styleId="1d">
    <w:name w:val="수정1"/>
    <w:hidden/>
    <w:semiHidden/>
    <w:qFormat/>
    <w:rsid w:val="00CE528C"/>
    <w:rPr>
      <w:rFonts w:ascii="Times New Roman" w:eastAsia="Batang" w:hAnsi="Times New Roman"/>
      <w:lang w:val="en-GB" w:eastAsia="en-US"/>
    </w:rPr>
  </w:style>
  <w:style w:type="paragraph" w:customStyle="1" w:styleId="a6">
    <w:name w:val="変更箇所"/>
    <w:hidden/>
    <w:semiHidden/>
    <w:qFormat/>
    <w:rsid w:val="00CE528C"/>
    <w:rPr>
      <w:rFonts w:ascii="Times New Roman" w:eastAsia="MS Mincho" w:hAnsi="Times New Roman"/>
      <w:lang w:val="en-GB" w:eastAsia="en-US"/>
    </w:rPr>
  </w:style>
  <w:style w:type="table" w:customStyle="1" w:styleId="TableGrid5">
    <w:name w:val="Table Grid5"/>
    <w:basedOn w:val="TableNormal"/>
    <w:uiPriority w:val="39"/>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E528C"/>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E528C"/>
  </w:style>
  <w:style w:type="numbering" w:customStyle="1" w:styleId="NoList51">
    <w:name w:val="No List51"/>
    <w:next w:val="NoList"/>
    <w:uiPriority w:val="99"/>
    <w:semiHidden/>
    <w:unhideWhenUsed/>
    <w:rsid w:val="00CE528C"/>
  </w:style>
  <w:style w:type="numbering" w:customStyle="1" w:styleId="NoList211">
    <w:name w:val="No List211"/>
    <w:next w:val="NoList"/>
    <w:uiPriority w:val="99"/>
    <w:semiHidden/>
    <w:unhideWhenUsed/>
    <w:rsid w:val="00CE528C"/>
  </w:style>
  <w:style w:type="numbering" w:customStyle="1" w:styleId="NoList311">
    <w:name w:val="No List311"/>
    <w:next w:val="NoList"/>
    <w:uiPriority w:val="99"/>
    <w:semiHidden/>
    <w:unhideWhenUsed/>
    <w:rsid w:val="00CE528C"/>
  </w:style>
  <w:style w:type="numbering" w:customStyle="1" w:styleId="NoList411">
    <w:name w:val="No List411"/>
    <w:next w:val="NoList"/>
    <w:uiPriority w:val="99"/>
    <w:semiHidden/>
    <w:unhideWhenUsed/>
    <w:rsid w:val="00CE528C"/>
  </w:style>
  <w:style w:type="numbering" w:customStyle="1" w:styleId="NoList61">
    <w:name w:val="No List61"/>
    <w:next w:val="NoList"/>
    <w:uiPriority w:val="99"/>
    <w:semiHidden/>
    <w:unhideWhenUsed/>
    <w:rsid w:val="00CE528C"/>
  </w:style>
  <w:style w:type="table" w:customStyle="1" w:styleId="TableGrid41">
    <w:name w:val="Table Grid41"/>
    <w:basedOn w:val="TableNormal"/>
    <w:next w:val="TableGrid"/>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E528C"/>
  </w:style>
  <w:style w:type="numbering" w:customStyle="1" w:styleId="NoList1111">
    <w:name w:val="No List1111"/>
    <w:next w:val="NoList"/>
    <w:uiPriority w:val="99"/>
    <w:semiHidden/>
    <w:unhideWhenUsed/>
    <w:rsid w:val="00CE528C"/>
  </w:style>
  <w:style w:type="numbering" w:customStyle="1" w:styleId="NoList71">
    <w:name w:val="No List71"/>
    <w:next w:val="NoList"/>
    <w:uiPriority w:val="99"/>
    <w:semiHidden/>
    <w:unhideWhenUsed/>
    <w:rsid w:val="00CE528C"/>
  </w:style>
  <w:style w:type="table" w:customStyle="1" w:styleId="TableGrid121">
    <w:name w:val="Table Grid12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E528C"/>
  </w:style>
  <w:style w:type="table" w:customStyle="1" w:styleId="TableGrid1111">
    <w:name w:val="Table Grid1111"/>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E528C"/>
  </w:style>
  <w:style w:type="numbering" w:customStyle="1" w:styleId="NoList321">
    <w:name w:val="No List321"/>
    <w:next w:val="NoList"/>
    <w:uiPriority w:val="99"/>
    <w:semiHidden/>
    <w:unhideWhenUsed/>
    <w:rsid w:val="00CE528C"/>
  </w:style>
  <w:style w:type="character" w:styleId="IntenseEmphasis">
    <w:name w:val="Intense Emphasis"/>
    <w:uiPriority w:val="21"/>
    <w:qFormat/>
    <w:rsid w:val="00CE528C"/>
    <w:rPr>
      <w:b/>
      <w:bCs/>
      <w:i/>
      <w:iCs/>
      <w:color w:val="4F81BD"/>
    </w:rPr>
  </w:style>
  <w:style w:type="character" w:styleId="HTMLTypewriter">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Preformatted">
    <w:name w:val="HTML Preformatted"/>
    <w:basedOn w:val="Normal"/>
    <w:link w:val="HTMLPreformatted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E528C"/>
    <w:rPr>
      <w:rFonts w:ascii="Courier New" w:eastAsia="MS Mincho" w:hAnsi="Courier New"/>
      <w:lang w:val="en-GB" w:eastAsia="x-none"/>
    </w:rPr>
  </w:style>
  <w:style w:type="numbering" w:customStyle="1" w:styleId="NoList8">
    <w:name w:val="No List8"/>
    <w:next w:val="NoList"/>
    <w:uiPriority w:val="99"/>
    <w:semiHidden/>
    <w:unhideWhenUsed/>
    <w:rsid w:val="00CE528C"/>
  </w:style>
  <w:style w:type="table" w:customStyle="1" w:styleId="TableGrid71">
    <w:name w:val="Table Grid71"/>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E528C"/>
  </w:style>
  <w:style w:type="table" w:customStyle="1" w:styleId="TableGrid8">
    <w:name w:val="Table Grid8"/>
    <w:basedOn w:val="TableNormal"/>
    <w:next w:val="TableGrid"/>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E528C"/>
    <w:rPr>
      <w:rFonts w:ascii="Times New Roman" w:eastAsia="MS Mincho" w:hAnsi="Times New Roman"/>
      <w:lang w:val="en-US" w:eastAsia="en-US"/>
    </w:rPr>
    <w:tblPr/>
  </w:style>
  <w:style w:type="table" w:customStyle="1" w:styleId="TableGrid51">
    <w:name w:val="Table Grid5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E528C"/>
  </w:style>
  <w:style w:type="numbering" w:customStyle="1" w:styleId="NoList91">
    <w:name w:val="No List91"/>
    <w:next w:val="NoList"/>
    <w:uiPriority w:val="99"/>
    <w:semiHidden/>
    <w:unhideWhenUsed/>
    <w:rsid w:val="00CE528C"/>
  </w:style>
  <w:style w:type="table" w:customStyle="1" w:styleId="TableGrid76">
    <w:name w:val="Table Grid76"/>
    <w:basedOn w:val="TableNormal"/>
    <w:next w:val="TableGrid"/>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E528C"/>
  </w:style>
  <w:style w:type="paragraph" w:customStyle="1" w:styleId="Figuretitle0">
    <w:name w:val="Figure_title"/>
    <w:basedOn w:val="Normal"/>
    <w:next w:val="Normal"/>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E528C"/>
    <w:pPr>
      <w:suppressAutoHyphens/>
      <w:autoSpaceDN w:val="0"/>
      <w:spacing w:after="0"/>
      <w:jc w:val="both"/>
    </w:pPr>
    <w:rPr>
      <w:rFonts w:eastAsia="Batang"/>
    </w:rPr>
  </w:style>
  <w:style w:type="numbering" w:customStyle="1" w:styleId="LFO19">
    <w:name w:val="LFO19"/>
    <w:basedOn w:val="NoList"/>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qFormat/>
    <w:rsid w:val="00CE528C"/>
  </w:style>
  <w:style w:type="paragraph" w:customStyle="1" w:styleId="Heading">
    <w:name w:val="Heading"/>
    <w:next w:val="Normal"/>
    <w:link w:val="HeadingChar"/>
    <w:qFormat/>
    <w:rsid w:val="00CE528C"/>
    <w:pPr>
      <w:spacing w:before="360"/>
      <w:ind w:left="2552"/>
    </w:pPr>
    <w:rPr>
      <w:rFonts w:ascii="Arial" w:eastAsia="SimSun" w:hAnsi="Arial" w:cs="Arial"/>
      <w:b/>
      <w:sz w:val="22"/>
    </w:rPr>
  </w:style>
  <w:style w:type="paragraph" w:customStyle="1" w:styleId="tah0">
    <w:name w:val="tah"/>
    <w:basedOn w:val="Normal"/>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E528C"/>
  </w:style>
  <w:style w:type="paragraph" w:customStyle="1" w:styleId="TdocHeader2">
    <w:name w:val="Tdoc_Header_2"/>
    <w:basedOn w:val="Normal"/>
    <w:qFormat/>
    <w:rsid w:val="00CE528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E528C"/>
  </w:style>
  <w:style w:type="numbering" w:customStyle="1" w:styleId="LFO191">
    <w:name w:val="LFO191"/>
    <w:basedOn w:val="NoList"/>
    <w:rsid w:val="00CE528C"/>
  </w:style>
  <w:style w:type="table" w:customStyle="1" w:styleId="TableGrid22">
    <w:name w:val="Table Grid2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E528C"/>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E528C"/>
  </w:style>
  <w:style w:type="table" w:customStyle="1" w:styleId="320">
    <w:name w:val="网格型3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E528C"/>
  </w:style>
  <w:style w:type="table" w:customStyle="1" w:styleId="TableClassic22">
    <w:name w:val="Table Classic 22"/>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E528C"/>
  </w:style>
  <w:style w:type="table" w:customStyle="1" w:styleId="TableClassic211">
    <w:name w:val="Table Classic 21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CE528C"/>
    <w:rPr>
      <w:rFonts w:ascii="Times New Roman" w:eastAsia="Batang" w:hAnsi="Times New Roman"/>
      <w:lang w:val="en-GB" w:eastAsia="en-US"/>
    </w:rPr>
  </w:style>
  <w:style w:type="paragraph" w:customStyle="1" w:styleId="Style95">
    <w:name w:val="_Style 95"/>
    <w:uiPriority w:val="99"/>
    <w:semiHidden/>
    <w:qFormat/>
    <w:rsid w:val="00CE528C"/>
    <w:pPr>
      <w:spacing w:after="160" w:line="256" w:lineRule="auto"/>
    </w:pPr>
    <w:rPr>
      <w:rFonts w:eastAsia="Batang"/>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Batang"/>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E528C"/>
  </w:style>
  <w:style w:type="numbering" w:customStyle="1" w:styleId="NoList23">
    <w:name w:val="No List23"/>
    <w:next w:val="NoList"/>
    <w:uiPriority w:val="99"/>
    <w:semiHidden/>
    <w:unhideWhenUsed/>
    <w:rsid w:val="00CE528C"/>
  </w:style>
  <w:style w:type="table" w:customStyle="1" w:styleId="TableGrid42">
    <w:name w:val="Table Grid4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E528C"/>
  </w:style>
  <w:style w:type="numbering" w:customStyle="1" w:styleId="NoList43">
    <w:name w:val="No List43"/>
    <w:next w:val="NoList"/>
    <w:uiPriority w:val="99"/>
    <w:semiHidden/>
    <w:unhideWhenUsed/>
    <w:rsid w:val="00CE528C"/>
  </w:style>
  <w:style w:type="numbering" w:customStyle="1" w:styleId="NoList52">
    <w:name w:val="No List52"/>
    <w:next w:val="NoList"/>
    <w:uiPriority w:val="99"/>
    <w:semiHidden/>
    <w:unhideWhenUsed/>
    <w:rsid w:val="00CE528C"/>
  </w:style>
  <w:style w:type="numbering" w:customStyle="1" w:styleId="NoList62">
    <w:name w:val="No List62"/>
    <w:next w:val="NoList"/>
    <w:uiPriority w:val="99"/>
    <w:semiHidden/>
    <w:unhideWhenUsed/>
    <w:rsid w:val="00CE528C"/>
  </w:style>
  <w:style w:type="numbering" w:customStyle="1" w:styleId="NoList72">
    <w:name w:val="No List72"/>
    <w:next w:val="NoList"/>
    <w:uiPriority w:val="99"/>
    <w:semiHidden/>
    <w:unhideWhenUsed/>
    <w:rsid w:val="00CE528C"/>
  </w:style>
  <w:style w:type="table" w:customStyle="1" w:styleId="TableGrid81">
    <w:name w:val="Table Grid81"/>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E528C"/>
  </w:style>
  <w:style w:type="numbering" w:customStyle="1" w:styleId="NoList212">
    <w:name w:val="No List212"/>
    <w:next w:val="NoList"/>
    <w:uiPriority w:val="99"/>
    <w:semiHidden/>
    <w:unhideWhenUsed/>
    <w:rsid w:val="00CE528C"/>
  </w:style>
  <w:style w:type="table" w:customStyle="1" w:styleId="TableGrid411">
    <w:name w:val="Table Grid411"/>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E528C"/>
  </w:style>
  <w:style w:type="numbering" w:customStyle="1" w:styleId="NoList412">
    <w:name w:val="No List412"/>
    <w:next w:val="NoList"/>
    <w:uiPriority w:val="99"/>
    <w:semiHidden/>
    <w:unhideWhenUsed/>
    <w:rsid w:val="00CE528C"/>
  </w:style>
  <w:style w:type="numbering" w:customStyle="1" w:styleId="NoList511">
    <w:name w:val="No List511"/>
    <w:next w:val="NoList"/>
    <w:uiPriority w:val="99"/>
    <w:semiHidden/>
    <w:unhideWhenUsed/>
    <w:rsid w:val="00CE528C"/>
  </w:style>
  <w:style w:type="numbering" w:customStyle="1" w:styleId="NoList611">
    <w:name w:val="No List611"/>
    <w:next w:val="NoList"/>
    <w:uiPriority w:val="99"/>
    <w:semiHidden/>
    <w:unhideWhenUsed/>
    <w:rsid w:val="00CE528C"/>
  </w:style>
  <w:style w:type="numbering" w:customStyle="1" w:styleId="NoList711">
    <w:name w:val="No List711"/>
    <w:next w:val="NoList"/>
    <w:uiPriority w:val="99"/>
    <w:semiHidden/>
    <w:unhideWhenUsed/>
    <w:rsid w:val="00CE528C"/>
  </w:style>
  <w:style w:type="numbering" w:customStyle="1" w:styleId="NoList811">
    <w:name w:val="No List811"/>
    <w:next w:val="NoList"/>
    <w:uiPriority w:val="99"/>
    <w:semiHidden/>
    <w:unhideWhenUsed/>
    <w:rsid w:val="00CE528C"/>
  </w:style>
  <w:style w:type="table" w:customStyle="1" w:styleId="TableGrid122">
    <w:name w:val="Table Grid122"/>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E528C"/>
  </w:style>
  <w:style w:type="numbering" w:customStyle="1" w:styleId="NoList1112">
    <w:name w:val="No List1112"/>
    <w:next w:val="NoList"/>
    <w:uiPriority w:val="99"/>
    <w:semiHidden/>
    <w:unhideWhenUsed/>
    <w:rsid w:val="00CE528C"/>
  </w:style>
  <w:style w:type="table" w:customStyle="1" w:styleId="TableGrid221">
    <w:name w:val="Table Grid221"/>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E528C"/>
  </w:style>
  <w:style w:type="numbering" w:customStyle="1" w:styleId="NoList222">
    <w:name w:val="No List222"/>
    <w:next w:val="NoList"/>
    <w:uiPriority w:val="99"/>
    <w:semiHidden/>
    <w:unhideWhenUsed/>
    <w:rsid w:val="00CE528C"/>
  </w:style>
  <w:style w:type="numbering" w:customStyle="1" w:styleId="NoList322">
    <w:name w:val="No List322"/>
    <w:next w:val="NoList"/>
    <w:uiPriority w:val="99"/>
    <w:semiHidden/>
    <w:unhideWhenUsed/>
    <w:rsid w:val="00CE528C"/>
  </w:style>
  <w:style w:type="numbering" w:customStyle="1" w:styleId="NoList421">
    <w:name w:val="No List421"/>
    <w:next w:val="NoList"/>
    <w:uiPriority w:val="99"/>
    <w:semiHidden/>
    <w:unhideWhenUsed/>
    <w:rsid w:val="00CE528C"/>
  </w:style>
  <w:style w:type="numbering" w:customStyle="1" w:styleId="NoList2111">
    <w:name w:val="No List2111"/>
    <w:next w:val="NoList"/>
    <w:uiPriority w:val="99"/>
    <w:semiHidden/>
    <w:unhideWhenUsed/>
    <w:rsid w:val="00CE528C"/>
  </w:style>
  <w:style w:type="numbering" w:customStyle="1" w:styleId="NoList3111">
    <w:name w:val="No List3111"/>
    <w:next w:val="NoList"/>
    <w:uiPriority w:val="99"/>
    <w:semiHidden/>
    <w:unhideWhenUsed/>
    <w:rsid w:val="00CE528C"/>
  </w:style>
  <w:style w:type="numbering" w:customStyle="1" w:styleId="NoList4111">
    <w:name w:val="No List4111"/>
    <w:next w:val="NoList"/>
    <w:uiPriority w:val="99"/>
    <w:semiHidden/>
    <w:unhideWhenUsed/>
    <w:rsid w:val="00CE528C"/>
  </w:style>
  <w:style w:type="numbering" w:customStyle="1" w:styleId="11110">
    <w:name w:val="无列表1111"/>
    <w:next w:val="NoList"/>
    <w:semiHidden/>
    <w:rsid w:val="00CE528C"/>
  </w:style>
  <w:style w:type="numbering" w:customStyle="1" w:styleId="NoList11111">
    <w:name w:val="No List11111"/>
    <w:next w:val="NoList"/>
    <w:uiPriority w:val="99"/>
    <w:semiHidden/>
    <w:unhideWhenUsed/>
    <w:rsid w:val="00CE528C"/>
  </w:style>
  <w:style w:type="numbering" w:customStyle="1" w:styleId="NoList1211">
    <w:name w:val="No List1211"/>
    <w:next w:val="NoList"/>
    <w:uiPriority w:val="99"/>
    <w:semiHidden/>
    <w:unhideWhenUsed/>
    <w:rsid w:val="00CE528C"/>
  </w:style>
  <w:style w:type="numbering" w:customStyle="1" w:styleId="NoList2211">
    <w:name w:val="No List2211"/>
    <w:next w:val="NoList"/>
    <w:uiPriority w:val="99"/>
    <w:semiHidden/>
    <w:unhideWhenUsed/>
    <w:rsid w:val="00CE528C"/>
  </w:style>
  <w:style w:type="numbering" w:customStyle="1" w:styleId="NoList3211">
    <w:name w:val="No List3211"/>
    <w:next w:val="NoList"/>
    <w:uiPriority w:val="99"/>
    <w:semiHidden/>
    <w:unhideWhenUsed/>
    <w:rsid w:val="00CE528C"/>
  </w:style>
  <w:style w:type="character" w:customStyle="1" w:styleId="UnresolvedMention30">
    <w:name w:val="Unresolved Mention3"/>
    <w:basedOn w:val="DefaultParagraphFont"/>
    <w:uiPriority w:val="99"/>
    <w:unhideWhenUsed/>
    <w:qFormat/>
    <w:rsid w:val="00CE528C"/>
    <w:rPr>
      <w:color w:val="605E5C"/>
      <w:shd w:val="clear" w:color="auto" w:fill="E1DFDD"/>
    </w:rPr>
  </w:style>
  <w:style w:type="numbering" w:customStyle="1" w:styleId="NoList14">
    <w:name w:val="No List14"/>
    <w:next w:val="NoList"/>
    <w:uiPriority w:val="99"/>
    <w:semiHidden/>
    <w:unhideWhenUsed/>
    <w:rsid w:val="00CE528C"/>
  </w:style>
  <w:style w:type="table" w:customStyle="1" w:styleId="TableGrid10">
    <w:name w:val="Table Grid10"/>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E528C"/>
  </w:style>
  <w:style w:type="numbering" w:customStyle="1" w:styleId="NoList24">
    <w:name w:val="No List24"/>
    <w:next w:val="NoList"/>
    <w:uiPriority w:val="99"/>
    <w:semiHidden/>
    <w:unhideWhenUsed/>
    <w:rsid w:val="00CE528C"/>
  </w:style>
  <w:style w:type="table" w:customStyle="1" w:styleId="TableGrid43">
    <w:name w:val="Table Grid4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E528C"/>
  </w:style>
  <w:style w:type="table" w:customStyle="1" w:styleId="TableGrid52">
    <w:name w:val="Table Grid52"/>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E528C"/>
  </w:style>
  <w:style w:type="table" w:customStyle="1" w:styleId="TableGrid62">
    <w:name w:val="Table Grid6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E528C"/>
  </w:style>
  <w:style w:type="numbering" w:customStyle="1" w:styleId="NoList63">
    <w:name w:val="No List63"/>
    <w:next w:val="NoList"/>
    <w:uiPriority w:val="99"/>
    <w:semiHidden/>
    <w:unhideWhenUsed/>
    <w:rsid w:val="00CE528C"/>
  </w:style>
  <w:style w:type="numbering" w:customStyle="1" w:styleId="NoList73">
    <w:name w:val="No List73"/>
    <w:next w:val="NoList"/>
    <w:uiPriority w:val="99"/>
    <w:semiHidden/>
    <w:unhideWhenUsed/>
    <w:rsid w:val="00CE528C"/>
  </w:style>
  <w:style w:type="numbering" w:customStyle="1" w:styleId="NoList82">
    <w:name w:val="No List82"/>
    <w:next w:val="NoList"/>
    <w:uiPriority w:val="99"/>
    <w:semiHidden/>
    <w:unhideWhenUsed/>
    <w:rsid w:val="00CE528C"/>
  </w:style>
  <w:style w:type="numbering" w:customStyle="1" w:styleId="NoList92">
    <w:name w:val="No List92"/>
    <w:next w:val="NoList"/>
    <w:uiPriority w:val="99"/>
    <w:semiHidden/>
    <w:unhideWhenUsed/>
    <w:rsid w:val="00CE528C"/>
  </w:style>
  <w:style w:type="table" w:customStyle="1" w:styleId="TableGrid82">
    <w:name w:val="Table Grid82"/>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E528C"/>
  </w:style>
  <w:style w:type="numbering" w:customStyle="1" w:styleId="NoList213">
    <w:name w:val="No List213"/>
    <w:next w:val="NoList"/>
    <w:uiPriority w:val="99"/>
    <w:semiHidden/>
    <w:unhideWhenUsed/>
    <w:rsid w:val="00CE528C"/>
  </w:style>
  <w:style w:type="table" w:customStyle="1" w:styleId="TableGrid412">
    <w:name w:val="Table Grid412"/>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E528C"/>
  </w:style>
  <w:style w:type="numbering" w:customStyle="1" w:styleId="NoList413">
    <w:name w:val="No List413"/>
    <w:next w:val="NoList"/>
    <w:uiPriority w:val="99"/>
    <w:semiHidden/>
    <w:unhideWhenUsed/>
    <w:rsid w:val="00CE528C"/>
  </w:style>
  <w:style w:type="numbering" w:customStyle="1" w:styleId="NoList512">
    <w:name w:val="No List512"/>
    <w:next w:val="NoList"/>
    <w:uiPriority w:val="99"/>
    <w:semiHidden/>
    <w:unhideWhenUsed/>
    <w:rsid w:val="00CE528C"/>
  </w:style>
  <w:style w:type="numbering" w:customStyle="1" w:styleId="NoList612">
    <w:name w:val="No List612"/>
    <w:next w:val="NoList"/>
    <w:uiPriority w:val="99"/>
    <w:semiHidden/>
    <w:unhideWhenUsed/>
    <w:rsid w:val="00CE528C"/>
  </w:style>
  <w:style w:type="numbering" w:customStyle="1" w:styleId="NoList712">
    <w:name w:val="No List712"/>
    <w:next w:val="NoList"/>
    <w:uiPriority w:val="99"/>
    <w:semiHidden/>
    <w:unhideWhenUsed/>
    <w:rsid w:val="00CE528C"/>
  </w:style>
  <w:style w:type="numbering" w:customStyle="1" w:styleId="NoList812">
    <w:name w:val="No List812"/>
    <w:next w:val="NoList"/>
    <w:uiPriority w:val="99"/>
    <w:semiHidden/>
    <w:unhideWhenUsed/>
    <w:rsid w:val="00CE528C"/>
  </w:style>
  <w:style w:type="numbering" w:customStyle="1" w:styleId="NoList911">
    <w:name w:val="No List911"/>
    <w:next w:val="NoList"/>
    <w:uiPriority w:val="99"/>
    <w:semiHidden/>
    <w:unhideWhenUsed/>
    <w:rsid w:val="00CE528C"/>
  </w:style>
  <w:style w:type="numbering" w:customStyle="1" w:styleId="LFO192">
    <w:name w:val="LFO192"/>
    <w:basedOn w:val="NoList"/>
    <w:rsid w:val="00CE528C"/>
  </w:style>
  <w:style w:type="numbering" w:customStyle="1" w:styleId="NoList101">
    <w:name w:val="No List101"/>
    <w:next w:val="NoList"/>
    <w:uiPriority w:val="99"/>
    <w:semiHidden/>
    <w:unhideWhenUsed/>
    <w:rsid w:val="00CE528C"/>
  </w:style>
  <w:style w:type="numbering" w:customStyle="1" w:styleId="LFO1911">
    <w:name w:val="LFO1911"/>
    <w:basedOn w:val="NoList"/>
    <w:rsid w:val="00CE528C"/>
  </w:style>
  <w:style w:type="table" w:customStyle="1" w:styleId="TableGrid123">
    <w:name w:val="Table Grid123"/>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E528C"/>
  </w:style>
  <w:style w:type="numbering" w:customStyle="1" w:styleId="NoList1113">
    <w:name w:val="No List1113"/>
    <w:next w:val="NoList"/>
    <w:uiPriority w:val="99"/>
    <w:semiHidden/>
    <w:unhideWhenUsed/>
    <w:rsid w:val="00CE528C"/>
  </w:style>
  <w:style w:type="table" w:customStyle="1" w:styleId="TableGrid222">
    <w:name w:val="Table Grid222"/>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E528C"/>
  </w:style>
  <w:style w:type="numbering" w:customStyle="1" w:styleId="131">
    <w:name w:val="リストなし13"/>
    <w:next w:val="NoList"/>
    <w:uiPriority w:val="99"/>
    <w:semiHidden/>
    <w:unhideWhenUsed/>
    <w:rsid w:val="00CE528C"/>
  </w:style>
  <w:style w:type="numbering" w:customStyle="1" w:styleId="1130">
    <w:name w:val="无列表113"/>
    <w:next w:val="NoList"/>
    <w:semiHidden/>
    <w:rsid w:val="00CE528C"/>
  </w:style>
  <w:style w:type="numbering" w:customStyle="1" w:styleId="1121">
    <w:name w:val="リストなし112"/>
    <w:next w:val="NoList"/>
    <w:uiPriority w:val="99"/>
    <w:semiHidden/>
    <w:unhideWhenUsed/>
    <w:rsid w:val="00CE528C"/>
  </w:style>
  <w:style w:type="numbering" w:customStyle="1" w:styleId="NoList223">
    <w:name w:val="No List223"/>
    <w:next w:val="NoList"/>
    <w:uiPriority w:val="99"/>
    <w:semiHidden/>
    <w:unhideWhenUsed/>
    <w:rsid w:val="00CE528C"/>
  </w:style>
  <w:style w:type="numbering" w:customStyle="1" w:styleId="NoList323">
    <w:name w:val="No List323"/>
    <w:next w:val="NoList"/>
    <w:uiPriority w:val="99"/>
    <w:semiHidden/>
    <w:unhideWhenUsed/>
    <w:rsid w:val="00CE528C"/>
  </w:style>
  <w:style w:type="numbering" w:customStyle="1" w:styleId="NoList422">
    <w:name w:val="No List422"/>
    <w:next w:val="NoList"/>
    <w:uiPriority w:val="99"/>
    <w:semiHidden/>
    <w:unhideWhenUsed/>
    <w:rsid w:val="00CE528C"/>
  </w:style>
  <w:style w:type="numbering" w:customStyle="1" w:styleId="NoList2112">
    <w:name w:val="No List2112"/>
    <w:next w:val="NoList"/>
    <w:uiPriority w:val="99"/>
    <w:semiHidden/>
    <w:unhideWhenUsed/>
    <w:rsid w:val="00CE528C"/>
  </w:style>
  <w:style w:type="numbering" w:customStyle="1" w:styleId="NoList3112">
    <w:name w:val="No List3112"/>
    <w:next w:val="NoList"/>
    <w:uiPriority w:val="99"/>
    <w:semiHidden/>
    <w:unhideWhenUsed/>
    <w:rsid w:val="00CE528C"/>
  </w:style>
  <w:style w:type="numbering" w:customStyle="1" w:styleId="NoList4112">
    <w:name w:val="No List4112"/>
    <w:next w:val="NoList"/>
    <w:uiPriority w:val="99"/>
    <w:semiHidden/>
    <w:unhideWhenUsed/>
    <w:rsid w:val="00CE528C"/>
  </w:style>
  <w:style w:type="numbering" w:customStyle="1" w:styleId="1112">
    <w:name w:val="无列表1112"/>
    <w:next w:val="NoList"/>
    <w:semiHidden/>
    <w:rsid w:val="00CE528C"/>
  </w:style>
  <w:style w:type="numbering" w:customStyle="1" w:styleId="NoList11112">
    <w:name w:val="No List11112"/>
    <w:next w:val="NoList"/>
    <w:uiPriority w:val="99"/>
    <w:semiHidden/>
    <w:unhideWhenUsed/>
    <w:rsid w:val="00CE528C"/>
  </w:style>
  <w:style w:type="numbering" w:customStyle="1" w:styleId="NoList1212">
    <w:name w:val="No List1212"/>
    <w:next w:val="NoList"/>
    <w:uiPriority w:val="99"/>
    <w:semiHidden/>
    <w:unhideWhenUsed/>
    <w:rsid w:val="00CE528C"/>
  </w:style>
  <w:style w:type="numbering" w:customStyle="1" w:styleId="NoList2212">
    <w:name w:val="No List2212"/>
    <w:next w:val="NoList"/>
    <w:uiPriority w:val="99"/>
    <w:semiHidden/>
    <w:unhideWhenUsed/>
    <w:rsid w:val="00CE528C"/>
  </w:style>
  <w:style w:type="numbering" w:customStyle="1" w:styleId="NoList3212">
    <w:name w:val="No List3212"/>
    <w:next w:val="NoList"/>
    <w:uiPriority w:val="99"/>
    <w:semiHidden/>
    <w:unhideWhenUsed/>
    <w:rsid w:val="00CE528C"/>
  </w:style>
  <w:style w:type="numbering" w:customStyle="1" w:styleId="NoList16">
    <w:name w:val="No List16"/>
    <w:next w:val="NoList"/>
    <w:uiPriority w:val="99"/>
    <w:semiHidden/>
    <w:unhideWhenUsed/>
    <w:rsid w:val="00CE528C"/>
  </w:style>
  <w:style w:type="table" w:customStyle="1" w:styleId="TableGrid15">
    <w:name w:val="Table Grid15"/>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E528C"/>
  </w:style>
  <w:style w:type="numbering" w:customStyle="1" w:styleId="NoList25">
    <w:name w:val="No List25"/>
    <w:next w:val="NoList"/>
    <w:uiPriority w:val="99"/>
    <w:semiHidden/>
    <w:unhideWhenUsed/>
    <w:rsid w:val="00CE528C"/>
  </w:style>
  <w:style w:type="table" w:customStyle="1" w:styleId="TableGrid44">
    <w:name w:val="Table Grid44"/>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E528C"/>
  </w:style>
  <w:style w:type="table" w:customStyle="1" w:styleId="TableGrid53">
    <w:name w:val="Table Grid53"/>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E528C"/>
  </w:style>
  <w:style w:type="table" w:customStyle="1" w:styleId="TableGrid63">
    <w:name w:val="Table Grid6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E528C"/>
  </w:style>
  <w:style w:type="numbering" w:customStyle="1" w:styleId="NoList64">
    <w:name w:val="No List64"/>
    <w:next w:val="NoList"/>
    <w:uiPriority w:val="99"/>
    <w:semiHidden/>
    <w:unhideWhenUsed/>
    <w:rsid w:val="00CE528C"/>
  </w:style>
  <w:style w:type="numbering" w:customStyle="1" w:styleId="NoList74">
    <w:name w:val="No List74"/>
    <w:next w:val="NoList"/>
    <w:uiPriority w:val="99"/>
    <w:semiHidden/>
    <w:unhideWhenUsed/>
    <w:rsid w:val="00CE528C"/>
  </w:style>
  <w:style w:type="numbering" w:customStyle="1" w:styleId="NoList83">
    <w:name w:val="No List83"/>
    <w:next w:val="NoList"/>
    <w:uiPriority w:val="99"/>
    <w:semiHidden/>
    <w:unhideWhenUsed/>
    <w:rsid w:val="00CE528C"/>
  </w:style>
  <w:style w:type="numbering" w:customStyle="1" w:styleId="NoList93">
    <w:name w:val="No List93"/>
    <w:next w:val="NoList"/>
    <w:uiPriority w:val="99"/>
    <w:semiHidden/>
    <w:unhideWhenUsed/>
    <w:rsid w:val="00CE528C"/>
  </w:style>
  <w:style w:type="table" w:customStyle="1" w:styleId="TableGrid83">
    <w:name w:val="Table Grid83"/>
    <w:basedOn w:val="TableNormal"/>
    <w:next w:val="TableGrid"/>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E528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E528C"/>
  </w:style>
  <w:style w:type="numbering" w:customStyle="1" w:styleId="NoList214">
    <w:name w:val="No List214"/>
    <w:next w:val="NoList"/>
    <w:uiPriority w:val="99"/>
    <w:semiHidden/>
    <w:unhideWhenUsed/>
    <w:rsid w:val="00CE528C"/>
  </w:style>
  <w:style w:type="table" w:customStyle="1" w:styleId="TableGrid413">
    <w:name w:val="Table Grid413"/>
    <w:basedOn w:val="TableNormal"/>
    <w:next w:val="TableGrid"/>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E528C"/>
  </w:style>
  <w:style w:type="numbering" w:customStyle="1" w:styleId="NoList414">
    <w:name w:val="No List414"/>
    <w:next w:val="NoList"/>
    <w:uiPriority w:val="99"/>
    <w:semiHidden/>
    <w:unhideWhenUsed/>
    <w:rsid w:val="00CE528C"/>
  </w:style>
  <w:style w:type="numbering" w:customStyle="1" w:styleId="NoList513">
    <w:name w:val="No List513"/>
    <w:next w:val="NoList"/>
    <w:uiPriority w:val="99"/>
    <w:semiHidden/>
    <w:unhideWhenUsed/>
    <w:rsid w:val="00CE528C"/>
  </w:style>
  <w:style w:type="numbering" w:customStyle="1" w:styleId="NoList613">
    <w:name w:val="No List613"/>
    <w:next w:val="NoList"/>
    <w:uiPriority w:val="99"/>
    <w:semiHidden/>
    <w:unhideWhenUsed/>
    <w:rsid w:val="00CE528C"/>
  </w:style>
  <w:style w:type="numbering" w:customStyle="1" w:styleId="NoList713">
    <w:name w:val="No List713"/>
    <w:next w:val="NoList"/>
    <w:uiPriority w:val="99"/>
    <w:semiHidden/>
    <w:unhideWhenUsed/>
    <w:rsid w:val="00CE528C"/>
  </w:style>
  <w:style w:type="numbering" w:customStyle="1" w:styleId="NoList813">
    <w:name w:val="No List813"/>
    <w:next w:val="NoList"/>
    <w:uiPriority w:val="99"/>
    <w:semiHidden/>
    <w:unhideWhenUsed/>
    <w:rsid w:val="00CE528C"/>
  </w:style>
  <w:style w:type="numbering" w:customStyle="1" w:styleId="NoList912">
    <w:name w:val="No List912"/>
    <w:next w:val="NoList"/>
    <w:uiPriority w:val="99"/>
    <w:semiHidden/>
    <w:unhideWhenUsed/>
    <w:rsid w:val="00CE528C"/>
  </w:style>
  <w:style w:type="numbering" w:customStyle="1" w:styleId="LFO193">
    <w:name w:val="LFO193"/>
    <w:basedOn w:val="NoList"/>
    <w:rsid w:val="00CE528C"/>
  </w:style>
  <w:style w:type="numbering" w:customStyle="1" w:styleId="NoList102">
    <w:name w:val="No List102"/>
    <w:next w:val="NoList"/>
    <w:uiPriority w:val="99"/>
    <w:semiHidden/>
    <w:unhideWhenUsed/>
    <w:rsid w:val="00CE528C"/>
  </w:style>
  <w:style w:type="numbering" w:customStyle="1" w:styleId="LFO1912">
    <w:name w:val="LFO1912"/>
    <w:basedOn w:val="NoList"/>
    <w:rsid w:val="00CE528C"/>
  </w:style>
  <w:style w:type="table" w:customStyle="1" w:styleId="TableGrid124">
    <w:name w:val="Table Grid124"/>
    <w:basedOn w:val="TableNormal"/>
    <w:next w:val="TableGrid"/>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E528C"/>
  </w:style>
  <w:style w:type="numbering" w:customStyle="1" w:styleId="NoList1114">
    <w:name w:val="No List1114"/>
    <w:next w:val="NoList"/>
    <w:uiPriority w:val="99"/>
    <w:semiHidden/>
    <w:unhideWhenUsed/>
    <w:rsid w:val="00CE528C"/>
  </w:style>
  <w:style w:type="table" w:customStyle="1" w:styleId="TableGrid223">
    <w:name w:val="Table Grid223"/>
    <w:basedOn w:val="TableNormal"/>
    <w:next w:val="TableGrid"/>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E528C"/>
  </w:style>
  <w:style w:type="numbering" w:customStyle="1" w:styleId="141">
    <w:name w:val="リストなし14"/>
    <w:next w:val="NoList"/>
    <w:uiPriority w:val="99"/>
    <w:semiHidden/>
    <w:unhideWhenUsed/>
    <w:rsid w:val="00CE528C"/>
  </w:style>
  <w:style w:type="numbering" w:customStyle="1" w:styleId="1140">
    <w:name w:val="无列表114"/>
    <w:next w:val="NoList"/>
    <w:semiHidden/>
    <w:rsid w:val="00CE528C"/>
  </w:style>
  <w:style w:type="numbering" w:customStyle="1" w:styleId="1131">
    <w:name w:val="リストなし113"/>
    <w:next w:val="NoList"/>
    <w:uiPriority w:val="99"/>
    <w:semiHidden/>
    <w:unhideWhenUsed/>
    <w:rsid w:val="00CE528C"/>
  </w:style>
  <w:style w:type="numbering" w:customStyle="1" w:styleId="NoList224">
    <w:name w:val="No List224"/>
    <w:next w:val="NoList"/>
    <w:uiPriority w:val="99"/>
    <w:semiHidden/>
    <w:unhideWhenUsed/>
    <w:rsid w:val="00CE528C"/>
  </w:style>
  <w:style w:type="numbering" w:customStyle="1" w:styleId="NoList324">
    <w:name w:val="No List324"/>
    <w:next w:val="NoList"/>
    <w:uiPriority w:val="99"/>
    <w:semiHidden/>
    <w:unhideWhenUsed/>
    <w:rsid w:val="00CE528C"/>
  </w:style>
  <w:style w:type="numbering" w:customStyle="1" w:styleId="NoList423">
    <w:name w:val="No List423"/>
    <w:next w:val="NoList"/>
    <w:uiPriority w:val="99"/>
    <w:semiHidden/>
    <w:unhideWhenUsed/>
    <w:rsid w:val="00CE528C"/>
  </w:style>
  <w:style w:type="numbering" w:customStyle="1" w:styleId="NoList2113">
    <w:name w:val="No List2113"/>
    <w:next w:val="NoList"/>
    <w:uiPriority w:val="99"/>
    <w:semiHidden/>
    <w:unhideWhenUsed/>
    <w:rsid w:val="00CE528C"/>
  </w:style>
  <w:style w:type="numbering" w:customStyle="1" w:styleId="NoList3113">
    <w:name w:val="No List3113"/>
    <w:next w:val="NoList"/>
    <w:uiPriority w:val="99"/>
    <w:semiHidden/>
    <w:unhideWhenUsed/>
    <w:rsid w:val="00CE528C"/>
  </w:style>
  <w:style w:type="numbering" w:customStyle="1" w:styleId="NoList4113">
    <w:name w:val="No List4113"/>
    <w:next w:val="NoList"/>
    <w:uiPriority w:val="99"/>
    <w:semiHidden/>
    <w:unhideWhenUsed/>
    <w:rsid w:val="00CE528C"/>
  </w:style>
  <w:style w:type="numbering" w:customStyle="1" w:styleId="1113">
    <w:name w:val="无列表1113"/>
    <w:next w:val="NoList"/>
    <w:semiHidden/>
    <w:rsid w:val="00CE528C"/>
  </w:style>
  <w:style w:type="numbering" w:customStyle="1" w:styleId="NoList11113">
    <w:name w:val="No List11113"/>
    <w:next w:val="NoList"/>
    <w:uiPriority w:val="99"/>
    <w:semiHidden/>
    <w:unhideWhenUsed/>
    <w:rsid w:val="00CE528C"/>
  </w:style>
  <w:style w:type="numbering" w:customStyle="1" w:styleId="NoList1213">
    <w:name w:val="No List1213"/>
    <w:next w:val="NoList"/>
    <w:uiPriority w:val="99"/>
    <w:semiHidden/>
    <w:unhideWhenUsed/>
    <w:rsid w:val="00CE528C"/>
  </w:style>
  <w:style w:type="numbering" w:customStyle="1" w:styleId="NoList2213">
    <w:name w:val="No List2213"/>
    <w:next w:val="NoList"/>
    <w:uiPriority w:val="99"/>
    <w:semiHidden/>
    <w:unhideWhenUsed/>
    <w:rsid w:val="00CE528C"/>
  </w:style>
  <w:style w:type="numbering" w:customStyle="1" w:styleId="NoList3213">
    <w:name w:val="No List3213"/>
    <w:next w:val="NoList"/>
    <w:uiPriority w:val="99"/>
    <w:semiHidden/>
    <w:unhideWhenUsed/>
    <w:rsid w:val="00CE528C"/>
  </w:style>
  <w:style w:type="table" w:customStyle="1" w:styleId="1e">
    <w:name w:val="网格型1"/>
    <w:basedOn w:val="TableNormal"/>
    <w:next w:val="TableGrid"/>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
    <w:name w:val="変更箇所1"/>
    <w:semiHidden/>
    <w:qFormat/>
    <w:rsid w:val="00CE528C"/>
    <w:pPr>
      <w:autoSpaceDN w:val="0"/>
    </w:pPr>
    <w:rPr>
      <w:rFonts w:ascii="Times New Roman" w:eastAsia="MS Mincho" w:hAnsi="Times New Roman"/>
      <w:lang w:val="en-GB" w:eastAsia="en-US"/>
    </w:rPr>
  </w:style>
  <w:style w:type="paragraph" w:customStyle="1" w:styleId="24">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TableNormal"/>
    <w:next w:val="TableGrid"/>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Batang" w:hAnsi="Times New Roman"/>
      <w:lang w:val="en-GB" w:eastAsia="en-US"/>
    </w:rPr>
  </w:style>
  <w:style w:type="character" w:customStyle="1" w:styleId="hps">
    <w:name w:val="hps"/>
    <w:qFormat/>
    <w:rsid w:val="00CE528C"/>
  </w:style>
  <w:style w:type="character" w:customStyle="1" w:styleId="IntenseEmphasis1">
    <w:name w:val="Intense Emphasis1"/>
    <w:basedOn w:val="DefaultParagraphFont"/>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Batang"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Heading1"/>
    <w:next w:val="Normal"/>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5">
    <w:name w:val="脚注文本 Char1"/>
    <w:aliases w:val="footnote text41 Char1"/>
    <w:basedOn w:val="DefaultParagraphFont"/>
    <w:semiHidden/>
    <w:qFormat/>
    <w:rsid w:val="00CE528C"/>
    <w:rPr>
      <w:rFonts w:ascii="Times New Roman" w:eastAsia="Times New Roman" w:hAnsi="Times New Roman"/>
      <w:sz w:val="18"/>
      <w:szCs w:val="18"/>
      <w:lang w:val="en-GB" w:eastAsia="en-GB"/>
    </w:rPr>
  </w:style>
  <w:style w:type="character" w:customStyle="1" w:styleId="word">
    <w:name w:val="word"/>
    <w:basedOn w:val="DefaultParagraphFont"/>
    <w:qFormat/>
    <w:rsid w:val="00CE528C"/>
  </w:style>
  <w:style w:type="character" w:customStyle="1" w:styleId="1f0">
    <w:name w:val="未处理的提及1"/>
    <w:basedOn w:val="DefaultParagraphFont"/>
    <w:uiPriority w:val="99"/>
    <w:qFormat/>
    <w:rsid w:val="00CE528C"/>
    <w:rPr>
      <w:color w:val="605E5C"/>
      <w:shd w:val="clear" w:color="auto" w:fill="E1DFDD"/>
    </w:rPr>
  </w:style>
  <w:style w:type="character" w:customStyle="1" w:styleId="a7">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Batang"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E528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Normal"/>
    <w:qFormat/>
    <w:rsid w:val="00CE528C"/>
    <w:pPr>
      <w:keepNext/>
      <w:spacing w:after="0"/>
      <w:jc w:val="center"/>
    </w:pPr>
    <w:rPr>
      <w:rFonts w:ascii="Arial" w:eastAsia="Calibri" w:hAnsi="Arial" w:cs="Arial"/>
      <w:lang w:val="fi-FI" w:eastAsia="fi-FI"/>
    </w:rPr>
  </w:style>
  <w:style w:type="paragraph" w:customStyle="1" w:styleId="tah00">
    <w:name w:val="tah0"/>
    <w:basedOn w:val="Normal"/>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5">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Batang" w:hAnsi="Times New Roman"/>
      <w:lang w:val="en-GB" w:eastAsia="en-US"/>
    </w:rPr>
  </w:style>
  <w:style w:type="paragraph" w:styleId="MacroText">
    <w:name w:val="macro"/>
    <w:link w:val="MacroTextChar"/>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CE528C"/>
    <w:rPr>
      <w:rFonts w:ascii="Courier New" w:eastAsia="SimSun" w:hAnsi="Courier New"/>
      <w:kern w:val="2"/>
      <w:sz w:val="24"/>
      <w:lang w:val="en-US" w:eastAsia="zh-CN"/>
    </w:rPr>
  </w:style>
  <w:style w:type="paragraph" w:styleId="Index8">
    <w:name w:val="index 8"/>
    <w:basedOn w:val="Normal"/>
    <w:next w:val="Normal"/>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CE528C"/>
    <w:rPr>
      <w:rFonts w:ascii="Times New Roman" w:eastAsia="SimSun" w:hAnsi="Times New Roman"/>
      <w:sz w:val="21"/>
      <w:szCs w:val="22"/>
      <w:lang w:val="en-GB" w:eastAsia="zh-CN"/>
    </w:rPr>
  </w:style>
  <w:style w:type="character" w:customStyle="1" w:styleId="a9">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E528C"/>
    <w:rPr>
      <w:rFonts w:ascii="Times New Roman" w:eastAsia="MS Mincho" w:hAnsi="Times New Roman"/>
      <w:lang w:val="it-IT" w:eastAsia="en-GB"/>
    </w:rPr>
  </w:style>
  <w:style w:type="paragraph" w:customStyle="1" w:styleId="Doc-text2">
    <w:name w:val="Doc-text2"/>
    <w:basedOn w:val="Normal"/>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Normal"/>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CE528C"/>
    <w:pPr>
      <w:spacing w:before="120" w:after="120"/>
    </w:pPr>
    <w:rPr>
      <w:rFonts w:ascii="Book Antiqua" w:hAnsi="Book Antiqua"/>
      <w:b/>
    </w:rPr>
  </w:style>
  <w:style w:type="paragraph" w:customStyle="1" w:styleId="abstract">
    <w:name w:val="abstract"/>
    <w:basedOn w:val="Normal"/>
    <w:next w:val="Normal"/>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Heading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CE52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Normal"/>
    <w:next w:val="Normal"/>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6">
    <w:name w:val="页眉 Char1"/>
    <w:aliases w:val="h Char1"/>
    <w:basedOn w:val="DefaultParagraphFont"/>
    <w:qFormat/>
    <w:rsid w:val="00CE528C"/>
    <w:rPr>
      <w:rFonts w:asciiTheme="minorHAnsi" w:eastAsiaTheme="minorEastAsia" w:hAnsiTheme="minorHAnsi" w:cstheme="minorBidi"/>
      <w:kern w:val="2"/>
      <w:sz w:val="18"/>
      <w:szCs w:val="18"/>
    </w:rPr>
  </w:style>
  <w:style w:type="character" w:customStyle="1" w:styleId="font11">
    <w:name w:val="font11"/>
    <w:basedOn w:val="DefaultParagraphFont"/>
    <w:qFormat/>
    <w:rsid w:val="00CE528C"/>
    <w:rPr>
      <w:rFonts w:ascii="Arial" w:hAnsi="Arial" w:cs="Arial" w:hint="default"/>
      <w:color w:val="000000"/>
      <w:sz w:val="18"/>
      <w:szCs w:val="18"/>
      <w:u w:val="none"/>
      <w:vertAlign w:val="superscript"/>
    </w:rPr>
  </w:style>
  <w:style w:type="character" w:customStyle="1" w:styleId="font31">
    <w:name w:val="font31"/>
    <w:basedOn w:val="DefaultParagraphFont"/>
    <w:qFormat/>
    <w:rsid w:val="00CE528C"/>
    <w:rPr>
      <w:rFonts w:ascii="Arial" w:hAnsi="Arial" w:cs="Arial" w:hint="default"/>
      <w:color w:val="000000"/>
      <w:sz w:val="18"/>
      <w:szCs w:val="18"/>
      <w:u w:val="none"/>
    </w:rPr>
  </w:style>
  <w:style w:type="character" w:customStyle="1" w:styleId="font21">
    <w:name w:val="font21"/>
    <w:basedOn w:val="DefaultParagraphFont"/>
    <w:qFormat/>
    <w:rsid w:val="00CE528C"/>
    <w:rPr>
      <w:rFonts w:ascii="Arial" w:hAnsi="Arial" w:cs="Arial" w:hint="default"/>
      <w:color w:val="000000"/>
      <w:sz w:val="18"/>
      <w:szCs w:val="18"/>
      <w:u w:val="none"/>
    </w:rPr>
  </w:style>
  <w:style w:type="character" w:customStyle="1" w:styleId="font41">
    <w:name w:val="font41"/>
    <w:basedOn w:val="DefaultParagraphFont"/>
    <w:qFormat/>
    <w:rsid w:val="00CE528C"/>
    <w:rPr>
      <w:rFonts w:ascii="Arial" w:hAnsi="Arial" w:cs="Arial" w:hint="default"/>
      <w:color w:val="000000"/>
      <w:sz w:val="18"/>
      <w:szCs w:val="18"/>
      <w:u w:val="none"/>
    </w:rPr>
  </w:style>
  <w:style w:type="table" w:styleId="TableGrid17">
    <w:name w:val="Table Grid 1"/>
    <w:basedOn w:val="TableNormal"/>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E528C"/>
    <w:rPr>
      <w:rFonts w:ascii="Times New Roman" w:eastAsia="MS Mincho" w:hAnsi="Times New Roman"/>
      <w:lang w:val="en-US" w:eastAsia="zh-CN"/>
    </w:rPr>
    <w:tblPr/>
  </w:style>
  <w:style w:type="table" w:customStyle="1" w:styleId="TableGrid54">
    <w:name w:val="Table Grid54"/>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E528C"/>
    <w:rPr>
      <w:rFonts w:ascii="Times New Roman" w:eastAsia="MS Mincho" w:hAnsi="Times New Roman"/>
      <w:lang w:val="en-US" w:eastAsia="zh-CN"/>
    </w:rPr>
    <w:tblPr/>
  </w:style>
  <w:style w:type="table" w:customStyle="1" w:styleId="TableGrid511">
    <w:name w:val="Table Grid5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E528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E528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Heading1"/>
    <w:next w:val="Normal"/>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0338DC"/>
    <w:rPr>
      <w:rFonts w:ascii="Arial" w:hAnsi="Arial" w:cs="Arial" w:hint="default"/>
      <w:color w:val="000000"/>
      <w:sz w:val="18"/>
      <w:szCs w:val="18"/>
      <w:u w:val="none"/>
      <w:vertAlign w:val="superscript"/>
    </w:rPr>
  </w:style>
  <w:style w:type="character" w:customStyle="1" w:styleId="font51">
    <w:name w:val="font51"/>
    <w:basedOn w:val="DefaultParagraphFont"/>
    <w:qFormat/>
    <w:rsid w:val="000338DC"/>
    <w:rPr>
      <w:rFonts w:ascii="Arial" w:hAnsi="Arial" w:cs="Arial" w:hint="default"/>
      <w:color w:val="000000"/>
      <w:sz w:val="21"/>
      <w:szCs w:val="21"/>
      <w:u w:val="none"/>
    </w:rPr>
  </w:style>
  <w:style w:type="character" w:customStyle="1" w:styleId="27">
    <w:name w:val="不明显参考2"/>
    <w:uiPriority w:val="31"/>
    <w:qFormat/>
    <w:rsid w:val="000338DC"/>
    <w:rPr>
      <w:smallCaps/>
      <w:color w:val="5A5A5A"/>
    </w:rPr>
  </w:style>
  <w:style w:type="paragraph" w:customStyle="1" w:styleId="TOC20">
    <w:name w:val="TOC 标题2"/>
    <w:basedOn w:val="Heading1"/>
    <w:next w:val="Normal"/>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338DC"/>
    <w:rPr>
      <w:rFonts w:ascii="Times New Roman" w:eastAsia="MS Mincho" w:hAnsi="Times New Roman"/>
      <w:lang w:val="en-GB" w:eastAsia="en-US"/>
    </w:rPr>
    <w:tblPr/>
  </w:style>
  <w:style w:type="table" w:customStyle="1" w:styleId="TableGrid65">
    <w:name w:val="Table Grid6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338DC"/>
    <w:rPr>
      <w:rFonts w:ascii="Times New Roman" w:eastAsia="MS Mincho" w:hAnsi="Times New Roman"/>
      <w:lang w:val="en-GB" w:eastAsia="en-US"/>
    </w:rPr>
    <w:tblPr/>
  </w:style>
  <w:style w:type="table" w:customStyle="1" w:styleId="Tabellengitternetz1122">
    <w:name w:val="Tabellengitternetz1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338D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0338DC"/>
    <w:rPr>
      <w:color w:val="605E5C"/>
      <w:shd w:val="clear" w:color="auto" w:fill="E1DFDD"/>
    </w:rPr>
  </w:style>
  <w:style w:type="table" w:customStyle="1" w:styleId="270">
    <w:name w:val="古典型 27"/>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338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338DC"/>
    <w:rPr>
      <w:rFonts w:ascii="Times New Roman" w:eastAsia="MS Mincho" w:hAnsi="Times New Roman"/>
      <w:lang w:val="en-US" w:eastAsia="zh-CN"/>
    </w:rPr>
    <w:tblPr/>
  </w:style>
  <w:style w:type="table" w:customStyle="1" w:styleId="TableGrid541">
    <w:name w:val="Table Grid54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338DC"/>
    <w:rPr>
      <w:rFonts w:ascii="Times New Roman" w:eastAsia="MS Mincho" w:hAnsi="Times New Roman"/>
      <w:lang w:val="en-US" w:eastAsia="zh-CN"/>
    </w:rPr>
    <w:tblPr/>
  </w:style>
  <w:style w:type="table" w:customStyle="1" w:styleId="TableGrid5111">
    <w:name w:val="Table Grid5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33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33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Normal"/>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Normal"/>
    <w:qFormat/>
    <w:rsid w:val="000338D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0338DC"/>
    <w:pPr>
      <w:widowControl w:val="0"/>
    </w:pPr>
    <w:rPr>
      <w:rFonts w:ascii="Times New Roman" w:eastAsia="Malgun Gothic" w:hAnsi="Times New Roman"/>
      <w:lang w:val="en-US" w:eastAsia="en-US"/>
    </w:rPr>
  </w:style>
  <w:style w:type="paragraph" w:customStyle="1" w:styleId="2a">
    <w:name w:val="??? 2"/>
    <w:basedOn w:val="ad"/>
    <w:next w:val="ad"/>
    <w:qFormat/>
    <w:rsid w:val="000338DC"/>
    <w:pPr>
      <w:keepNext/>
    </w:pPr>
    <w:rPr>
      <w:rFonts w:ascii="Arial" w:hAnsi="Arial"/>
      <w:b/>
      <w:sz w:val="24"/>
    </w:rPr>
  </w:style>
  <w:style w:type="paragraph" w:customStyle="1" w:styleId="Norma">
    <w:name w:val="Norma"/>
    <w:basedOn w:val="Heading1"/>
    <w:qFormat/>
    <w:rsid w:val="000338D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Normal"/>
    <w:qFormat/>
    <w:rsid w:val="000338D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338DC"/>
    <w:rPr>
      <w:rFonts w:ascii="Arial" w:eastAsia="Malgun Gothic"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Normal"/>
    <w:qFormat/>
    <w:rsid w:val="000338D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0338DC"/>
  </w:style>
  <w:style w:type="numbering" w:customStyle="1" w:styleId="LFO19111">
    <w:name w:val="LFO19111"/>
    <w:basedOn w:val="NoList"/>
    <w:rsid w:val="000338DC"/>
  </w:style>
  <w:style w:type="table" w:customStyle="1" w:styleId="TableGrid544">
    <w:name w:val="Table Grid544"/>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0338DC"/>
  </w:style>
  <w:style w:type="table" w:customStyle="1" w:styleId="TableGrid963">
    <w:name w:val="Table Grid9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0338DC"/>
  </w:style>
  <w:style w:type="table" w:customStyle="1" w:styleId="85">
    <w:name w:val="网格型85"/>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338DC"/>
  </w:style>
  <w:style w:type="numbering" w:customStyle="1" w:styleId="LFO1921">
    <w:name w:val="LFO1921"/>
    <w:basedOn w:val="NoList"/>
    <w:rsid w:val="000338DC"/>
  </w:style>
  <w:style w:type="numbering" w:customStyle="1" w:styleId="LFO191111">
    <w:name w:val="LFO191111"/>
    <w:basedOn w:val="NoList"/>
    <w:rsid w:val="000338DC"/>
  </w:style>
  <w:style w:type="table" w:customStyle="1" w:styleId="11150">
    <w:name w:val="网格型1115"/>
    <w:basedOn w:val="TableNormal"/>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0338DC"/>
  </w:style>
  <w:style w:type="numbering" w:customStyle="1" w:styleId="155">
    <w:name w:val="リストなし15"/>
    <w:next w:val="NoList"/>
    <w:uiPriority w:val="99"/>
    <w:semiHidden/>
    <w:unhideWhenUsed/>
    <w:rsid w:val="000338DC"/>
  </w:style>
  <w:style w:type="numbering" w:customStyle="1" w:styleId="NoList18">
    <w:name w:val="No List18"/>
    <w:next w:val="NoList"/>
    <w:uiPriority w:val="99"/>
    <w:semiHidden/>
    <w:unhideWhenUsed/>
    <w:rsid w:val="000338DC"/>
  </w:style>
  <w:style w:type="numbering" w:customStyle="1" w:styleId="1150">
    <w:name w:val="无列表115"/>
    <w:next w:val="NoList"/>
    <w:semiHidden/>
    <w:rsid w:val="000338DC"/>
  </w:style>
  <w:style w:type="numbering" w:customStyle="1" w:styleId="1142">
    <w:name w:val="リストなし114"/>
    <w:next w:val="NoList"/>
    <w:uiPriority w:val="99"/>
    <w:semiHidden/>
    <w:unhideWhenUsed/>
    <w:rsid w:val="000338DC"/>
  </w:style>
  <w:style w:type="numbering" w:customStyle="1" w:styleId="NoList26">
    <w:name w:val="No List26"/>
    <w:next w:val="NoList"/>
    <w:uiPriority w:val="99"/>
    <w:semiHidden/>
    <w:unhideWhenUsed/>
    <w:rsid w:val="000338DC"/>
  </w:style>
  <w:style w:type="numbering" w:customStyle="1" w:styleId="NoList36">
    <w:name w:val="No List36"/>
    <w:next w:val="NoList"/>
    <w:uiPriority w:val="99"/>
    <w:semiHidden/>
    <w:unhideWhenUsed/>
    <w:rsid w:val="000338DC"/>
  </w:style>
  <w:style w:type="numbering" w:customStyle="1" w:styleId="NoList115">
    <w:name w:val="No List115"/>
    <w:next w:val="NoList"/>
    <w:uiPriority w:val="99"/>
    <w:semiHidden/>
    <w:unhideWhenUsed/>
    <w:rsid w:val="000338DC"/>
  </w:style>
  <w:style w:type="numbering" w:customStyle="1" w:styleId="NoList46">
    <w:name w:val="No List46"/>
    <w:next w:val="NoList"/>
    <w:uiPriority w:val="99"/>
    <w:semiHidden/>
    <w:unhideWhenUsed/>
    <w:rsid w:val="000338DC"/>
  </w:style>
  <w:style w:type="numbering" w:customStyle="1" w:styleId="NoList55">
    <w:name w:val="No List55"/>
    <w:next w:val="NoList"/>
    <w:uiPriority w:val="99"/>
    <w:semiHidden/>
    <w:unhideWhenUsed/>
    <w:rsid w:val="000338DC"/>
  </w:style>
  <w:style w:type="numbering" w:customStyle="1" w:styleId="NoList1115">
    <w:name w:val="No List1115"/>
    <w:next w:val="NoList"/>
    <w:uiPriority w:val="99"/>
    <w:semiHidden/>
    <w:unhideWhenUsed/>
    <w:rsid w:val="000338DC"/>
  </w:style>
  <w:style w:type="numbering" w:customStyle="1" w:styleId="NoList215">
    <w:name w:val="No List215"/>
    <w:next w:val="NoList"/>
    <w:uiPriority w:val="99"/>
    <w:semiHidden/>
    <w:unhideWhenUsed/>
    <w:rsid w:val="000338DC"/>
  </w:style>
  <w:style w:type="numbering" w:customStyle="1" w:styleId="NoList315">
    <w:name w:val="No List315"/>
    <w:next w:val="NoList"/>
    <w:uiPriority w:val="99"/>
    <w:semiHidden/>
    <w:unhideWhenUsed/>
    <w:rsid w:val="000338DC"/>
  </w:style>
  <w:style w:type="numbering" w:customStyle="1" w:styleId="NoList415">
    <w:name w:val="No List415"/>
    <w:next w:val="NoList"/>
    <w:uiPriority w:val="99"/>
    <w:semiHidden/>
    <w:unhideWhenUsed/>
    <w:rsid w:val="000338DC"/>
  </w:style>
  <w:style w:type="numbering" w:customStyle="1" w:styleId="NoList65">
    <w:name w:val="No List65"/>
    <w:next w:val="NoList"/>
    <w:uiPriority w:val="99"/>
    <w:semiHidden/>
    <w:unhideWhenUsed/>
    <w:rsid w:val="000338DC"/>
  </w:style>
  <w:style w:type="numbering" w:customStyle="1" w:styleId="NoList75">
    <w:name w:val="No List75"/>
    <w:next w:val="NoList"/>
    <w:uiPriority w:val="99"/>
    <w:semiHidden/>
    <w:unhideWhenUsed/>
    <w:rsid w:val="000338DC"/>
  </w:style>
  <w:style w:type="numbering" w:customStyle="1" w:styleId="NoList125">
    <w:name w:val="No List125"/>
    <w:next w:val="NoList"/>
    <w:uiPriority w:val="99"/>
    <w:semiHidden/>
    <w:unhideWhenUsed/>
    <w:rsid w:val="000338DC"/>
  </w:style>
  <w:style w:type="numbering" w:customStyle="1" w:styleId="NoList225">
    <w:name w:val="No List225"/>
    <w:next w:val="NoList"/>
    <w:uiPriority w:val="99"/>
    <w:semiHidden/>
    <w:unhideWhenUsed/>
    <w:rsid w:val="000338DC"/>
  </w:style>
  <w:style w:type="numbering" w:customStyle="1" w:styleId="NoList325">
    <w:name w:val="No List325"/>
    <w:next w:val="NoList"/>
    <w:uiPriority w:val="99"/>
    <w:semiHidden/>
    <w:unhideWhenUsed/>
    <w:rsid w:val="000338DC"/>
  </w:style>
  <w:style w:type="numbering" w:customStyle="1" w:styleId="NoList424">
    <w:name w:val="No List424"/>
    <w:next w:val="NoList"/>
    <w:uiPriority w:val="99"/>
    <w:semiHidden/>
    <w:unhideWhenUsed/>
    <w:rsid w:val="000338DC"/>
  </w:style>
  <w:style w:type="numbering" w:customStyle="1" w:styleId="NoList514">
    <w:name w:val="No List514"/>
    <w:next w:val="NoList"/>
    <w:uiPriority w:val="99"/>
    <w:semiHidden/>
    <w:unhideWhenUsed/>
    <w:rsid w:val="000338DC"/>
  </w:style>
  <w:style w:type="numbering" w:customStyle="1" w:styleId="NoList2114">
    <w:name w:val="No List2114"/>
    <w:next w:val="NoList"/>
    <w:uiPriority w:val="99"/>
    <w:semiHidden/>
    <w:unhideWhenUsed/>
    <w:rsid w:val="000338DC"/>
  </w:style>
  <w:style w:type="numbering" w:customStyle="1" w:styleId="NoList3114">
    <w:name w:val="No List3114"/>
    <w:next w:val="NoList"/>
    <w:uiPriority w:val="99"/>
    <w:semiHidden/>
    <w:unhideWhenUsed/>
    <w:rsid w:val="000338DC"/>
  </w:style>
  <w:style w:type="numbering" w:customStyle="1" w:styleId="NoList4114">
    <w:name w:val="No List4114"/>
    <w:next w:val="NoList"/>
    <w:uiPriority w:val="99"/>
    <w:semiHidden/>
    <w:unhideWhenUsed/>
    <w:rsid w:val="000338DC"/>
  </w:style>
  <w:style w:type="numbering" w:customStyle="1" w:styleId="NoList614">
    <w:name w:val="No List614"/>
    <w:next w:val="NoList"/>
    <w:uiPriority w:val="99"/>
    <w:semiHidden/>
    <w:unhideWhenUsed/>
    <w:rsid w:val="000338DC"/>
  </w:style>
  <w:style w:type="numbering" w:customStyle="1" w:styleId="11141">
    <w:name w:val="无列表1114"/>
    <w:next w:val="NoList"/>
    <w:semiHidden/>
    <w:rsid w:val="000338DC"/>
  </w:style>
  <w:style w:type="numbering" w:customStyle="1" w:styleId="NoList11114">
    <w:name w:val="No List11114"/>
    <w:next w:val="NoList"/>
    <w:uiPriority w:val="99"/>
    <w:semiHidden/>
    <w:unhideWhenUsed/>
    <w:rsid w:val="000338DC"/>
  </w:style>
  <w:style w:type="numbering" w:customStyle="1" w:styleId="NoList714">
    <w:name w:val="No List714"/>
    <w:next w:val="NoList"/>
    <w:uiPriority w:val="99"/>
    <w:semiHidden/>
    <w:unhideWhenUsed/>
    <w:rsid w:val="000338DC"/>
  </w:style>
  <w:style w:type="numbering" w:customStyle="1" w:styleId="NoList1214">
    <w:name w:val="No List1214"/>
    <w:next w:val="NoList"/>
    <w:uiPriority w:val="99"/>
    <w:semiHidden/>
    <w:unhideWhenUsed/>
    <w:rsid w:val="000338DC"/>
  </w:style>
  <w:style w:type="numbering" w:customStyle="1" w:styleId="NoList2214">
    <w:name w:val="No List2214"/>
    <w:next w:val="NoList"/>
    <w:uiPriority w:val="99"/>
    <w:semiHidden/>
    <w:unhideWhenUsed/>
    <w:rsid w:val="000338DC"/>
  </w:style>
  <w:style w:type="numbering" w:customStyle="1" w:styleId="NoList3214">
    <w:name w:val="No List3214"/>
    <w:next w:val="NoList"/>
    <w:uiPriority w:val="99"/>
    <w:semiHidden/>
    <w:unhideWhenUsed/>
    <w:rsid w:val="000338DC"/>
  </w:style>
  <w:style w:type="numbering" w:customStyle="1" w:styleId="NoList84">
    <w:name w:val="No List84"/>
    <w:next w:val="NoList"/>
    <w:uiPriority w:val="99"/>
    <w:semiHidden/>
    <w:unhideWhenUsed/>
    <w:rsid w:val="000338DC"/>
  </w:style>
  <w:style w:type="numbering" w:customStyle="1" w:styleId="NoList94">
    <w:name w:val="No List94"/>
    <w:next w:val="NoList"/>
    <w:uiPriority w:val="99"/>
    <w:semiHidden/>
    <w:unhideWhenUsed/>
    <w:rsid w:val="000338DC"/>
  </w:style>
  <w:style w:type="numbering" w:customStyle="1" w:styleId="NoList814">
    <w:name w:val="No List814"/>
    <w:next w:val="NoList"/>
    <w:uiPriority w:val="99"/>
    <w:semiHidden/>
    <w:unhideWhenUsed/>
    <w:rsid w:val="000338DC"/>
  </w:style>
  <w:style w:type="numbering" w:customStyle="1" w:styleId="NoList913">
    <w:name w:val="No List913"/>
    <w:next w:val="NoList"/>
    <w:uiPriority w:val="99"/>
    <w:semiHidden/>
    <w:unhideWhenUsed/>
    <w:rsid w:val="000338DC"/>
  </w:style>
  <w:style w:type="numbering" w:customStyle="1" w:styleId="LFO194">
    <w:name w:val="LFO194"/>
    <w:basedOn w:val="NoList"/>
    <w:rsid w:val="000338DC"/>
  </w:style>
  <w:style w:type="numbering" w:customStyle="1" w:styleId="NoList103">
    <w:name w:val="No List103"/>
    <w:next w:val="NoList"/>
    <w:uiPriority w:val="99"/>
    <w:semiHidden/>
    <w:unhideWhenUsed/>
    <w:rsid w:val="000338DC"/>
  </w:style>
  <w:style w:type="numbering" w:customStyle="1" w:styleId="LFO1913">
    <w:name w:val="LFO1913"/>
    <w:basedOn w:val="NoList"/>
    <w:rsid w:val="000338DC"/>
  </w:style>
  <w:style w:type="numbering" w:customStyle="1" w:styleId="1211">
    <w:name w:val="无列表121"/>
    <w:next w:val="NoList"/>
    <w:semiHidden/>
    <w:rsid w:val="000338DC"/>
  </w:style>
  <w:style w:type="numbering" w:customStyle="1" w:styleId="1212">
    <w:name w:val="リストなし121"/>
    <w:next w:val="NoList"/>
    <w:uiPriority w:val="99"/>
    <w:semiHidden/>
    <w:unhideWhenUsed/>
    <w:rsid w:val="000338DC"/>
  </w:style>
  <w:style w:type="numbering" w:customStyle="1" w:styleId="11112">
    <w:name w:val="リストなし1111"/>
    <w:next w:val="NoList"/>
    <w:uiPriority w:val="99"/>
    <w:semiHidden/>
    <w:unhideWhenUsed/>
    <w:rsid w:val="000338DC"/>
  </w:style>
  <w:style w:type="numbering" w:customStyle="1" w:styleId="NoList131">
    <w:name w:val="No List131"/>
    <w:next w:val="NoList"/>
    <w:uiPriority w:val="99"/>
    <w:semiHidden/>
    <w:unhideWhenUsed/>
    <w:rsid w:val="000338DC"/>
  </w:style>
  <w:style w:type="numbering" w:customStyle="1" w:styleId="NoList231">
    <w:name w:val="No List231"/>
    <w:next w:val="NoList"/>
    <w:uiPriority w:val="99"/>
    <w:semiHidden/>
    <w:unhideWhenUsed/>
    <w:rsid w:val="000338DC"/>
  </w:style>
  <w:style w:type="numbering" w:customStyle="1" w:styleId="NoList331">
    <w:name w:val="No List331"/>
    <w:next w:val="NoList"/>
    <w:uiPriority w:val="99"/>
    <w:semiHidden/>
    <w:unhideWhenUsed/>
    <w:rsid w:val="000338DC"/>
  </w:style>
  <w:style w:type="numbering" w:customStyle="1" w:styleId="NoList431">
    <w:name w:val="No List431"/>
    <w:next w:val="NoList"/>
    <w:uiPriority w:val="99"/>
    <w:semiHidden/>
    <w:unhideWhenUsed/>
    <w:rsid w:val="000338DC"/>
  </w:style>
  <w:style w:type="numbering" w:customStyle="1" w:styleId="NoList521">
    <w:name w:val="No List521"/>
    <w:next w:val="NoList"/>
    <w:uiPriority w:val="99"/>
    <w:semiHidden/>
    <w:unhideWhenUsed/>
    <w:rsid w:val="000338DC"/>
  </w:style>
  <w:style w:type="numbering" w:customStyle="1" w:styleId="NoList621">
    <w:name w:val="No List621"/>
    <w:next w:val="NoList"/>
    <w:uiPriority w:val="99"/>
    <w:semiHidden/>
    <w:unhideWhenUsed/>
    <w:rsid w:val="000338DC"/>
  </w:style>
  <w:style w:type="numbering" w:customStyle="1" w:styleId="NoList721">
    <w:name w:val="No List721"/>
    <w:next w:val="NoList"/>
    <w:uiPriority w:val="99"/>
    <w:semiHidden/>
    <w:unhideWhenUsed/>
    <w:rsid w:val="000338DC"/>
  </w:style>
  <w:style w:type="numbering" w:customStyle="1" w:styleId="NoList1121">
    <w:name w:val="No List1121"/>
    <w:next w:val="NoList"/>
    <w:uiPriority w:val="99"/>
    <w:semiHidden/>
    <w:unhideWhenUsed/>
    <w:rsid w:val="000338DC"/>
  </w:style>
  <w:style w:type="numbering" w:customStyle="1" w:styleId="NoList2121">
    <w:name w:val="No List2121"/>
    <w:next w:val="NoList"/>
    <w:uiPriority w:val="99"/>
    <w:semiHidden/>
    <w:unhideWhenUsed/>
    <w:rsid w:val="000338DC"/>
  </w:style>
  <w:style w:type="numbering" w:customStyle="1" w:styleId="NoList3121">
    <w:name w:val="No List3121"/>
    <w:next w:val="NoList"/>
    <w:uiPriority w:val="99"/>
    <w:semiHidden/>
    <w:unhideWhenUsed/>
    <w:rsid w:val="000338DC"/>
  </w:style>
  <w:style w:type="numbering" w:customStyle="1" w:styleId="NoList4121">
    <w:name w:val="No List4121"/>
    <w:next w:val="NoList"/>
    <w:uiPriority w:val="99"/>
    <w:semiHidden/>
    <w:unhideWhenUsed/>
    <w:rsid w:val="000338DC"/>
  </w:style>
  <w:style w:type="numbering" w:customStyle="1" w:styleId="NoList5111">
    <w:name w:val="No List5111"/>
    <w:next w:val="NoList"/>
    <w:uiPriority w:val="99"/>
    <w:semiHidden/>
    <w:unhideWhenUsed/>
    <w:rsid w:val="000338DC"/>
  </w:style>
  <w:style w:type="numbering" w:customStyle="1" w:styleId="NoList6111">
    <w:name w:val="No List6111"/>
    <w:next w:val="NoList"/>
    <w:uiPriority w:val="99"/>
    <w:semiHidden/>
    <w:unhideWhenUsed/>
    <w:rsid w:val="000338DC"/>
  </w:style>
  <w:style w:type="numbering" w:customStyle="1" w:styleId="NoList7111">
    <w:name w:val="No List7111"/>
    <w:next w:val="NoList"/>
    <w:uiPriority w:val="99"/>
    <w:semiHidden/>
    <w:unhideWhenUsed/>
    <w:rsid w:val="000338DC"/>
  </w:style>
  <w:style w:type="numbering" w:customStyle="1" w:styleId="NoList8111">
    <w:name w:val="No List8111"/>
    <w:next w:val="NoList"/>
    <w:uiPriority w:val="99"/>
    <w:semiHidden/>
    <w:unhideWhenUsed/>
    <w:rsid w:val="000338DC"/>
  </w:style>
  <w:style w:type="numbering" w:customStyle="1" w:styleId="NoList1221">
    <w:name w:val="No List1221"/>
    <w:next w:val="NoList"/>
    <w:uiPriority w:val="99"/>
    <w:semiHidden/>
    <w:rsid w:val="000338DC"/>
  </w:style>
  <w:style w:type="numbering" w:customStyle="1" w:styleId="NoList11121">
    <w:name w:val="No List11121"/>
    <w:next w:val="NoList"/>
    <w:uiPriority w:val="99"/>
    <w:semiHidden/>
    <w:unhideWhenUsed/>
    <w:rsid w:val="000338DC"/>
  </w:style>
  <w:style w:type="numbering" w:customStyle="1" w:styleId="11210">
    <w:name w:val="无列表1121"/>
    <w:next w:val="NoList"/>
    <w:semiHidden/>
    <w:rsid w:val="000338DC"/>
  </w:style>
  <w:style w:type="numbering" w:customStyle="1" w:styleId="NoList2221">
    <w:name w:val="No List2221"/>
    <w:next w:val="NoList"/>
    <w:uiPriority w:val="99"/>
    <w:semiHidden/>
    <w:unhideWhenUsed/>
    <w:rsid w:val="000338DC"/>
  </w:style>
  <w:style w:type="numbering" w:customStyle="1" w:styleId="NoList3221">
    <w:name w:val="No List3221"/>
    <w:next w:val="NoList"/>
    <w:uiPriority w:val="99"/>
    <w:semiHidden/>
    <w:unhideWhenUsed/>
    <w:rsid w:val="000338DC"/>
  </w:style>
  <w:style w:type="numbering" w:customStyle="1" w:styleId="NoList4211">
    <w:name w:val="No List4211"/>
    <w:next w:val="NoList"/>
    <w:uiPriority w:val="99"/>
    <w:semiHidden/>
    <w:unhideWhenUsed/>
    <w:rsid w:val="000338DC"/>
  </w:style>
  <w:style w:type="numbering" w:customStyle="1" w:styleId="NoList21111">
    <w:name w:val="No List21111"/>
    <w:next w:val="NoList"/>
    <w:uiPriority w:val="99"/>
    <w:semiHidden/>
    <w:unhideWhenUsed/>
    <w:rsid w:val="000338DC"/>
  </w:style>
  <w:style w:type="numbering" w:customStyle="1" w:styleId="NoList31111">
    <w:name w:val="No List31111"/>
    <w:next w:val="NoList"/>
    <w:uiPriority w:val="99"/>
    <w:semiHidden/>
    <w:unhideWhenUsed/>
    <w:rsid w:val="000338DC"/>
  </w:style>
  <w:style w:type="numbering" w:customStyle="1" w:styleId="NoList41111">
    <w:name w:val="No List41111"/>
    <w:next w:val="NoList"/>
    <w:uiPriority w:val="99"/>
    <w:semiHidden/>
    <w:unhideWhenUsed/>
    <w:rsid w:val="000338DC"/>
  </w:style>
  <w:style w:type="numbering" w:customStyle="1" w:styleId="NoList1111111">
    <w:name w:val="No List1111111"/>
    <w:next w:val="NoList"/>
    <w:uiPriority w:val="99"/>
    <w:semiHidden/>
    <w:unhideWhenUsed/>
    <w:rsid w:val="000338DC"/>
  </w:style>
  <w:style w:type="numbering" w:customStyle="1" w:styleId="NoList12111">
    <w:name w:val="No List12111"/>
    <w:next w:val="NoList"/>
    <w:uiPriority w:val="99"/>
    <w:semiHidden/>
    <w:unhideWhenUsed/>
    <w:rsid w:val="000338DC"/>
  </w:style>
  <w:style w:type="numbering" w:customStyle="1" w:styleId="NoList22111">
    <w:name w:val="No List22111"/>
    <w:next w:val="NoList"/>
    <w:uiPriority w:val="99"/>
    <w:semiHidden/>
    <w:unhideWhenUsed/>
    <w:rsid w:val="000338DC"/>
  </w:style>
  <w:style w:type="numbering" w:customStyle="1" w:styleId="NoList32111">
    <w:name w:val="No List32111"/>
    <w:next w:val="NoList"/>
    <w:uiPriority w:val="99"/>
    <w:semiHidden/>
    <w:unhideWhenUsed/>
    <w:rsid w:val="000338DC"/>
  </w:style>
  <w:style w:type="numbering" w:customStyle="1" w:styleId="NoList141">
    <w:name w:val="No List141"/>
    <w:next w:val="NoList"/>
    <w:uiPriority w:val="99"/>
    <w:semiHidden/>
    <w:unhideWhenUsed/>
    <w:rsid w:val="000338DC"/>
  </w:style>
  <w:style w:type="numbering" w:customStyle="1" w:styleId="NoList151">
    <w:name w:val="No List151"/>
    <w:next w:val="NoList"/>
    <w:uiPriority w:val="99"/>
    <w:semiHidden/>
    <w:unhideWhenUsed/>
    <w:rsid w:val="000338DC"/>
  </w:style>
  <w:style w:type="numbering" w:customStyle="1" w:styleId="NoList241">
    <w:name w:val="No List241"/>
    <w:next w:val="NoList"/>
    <w:uiPriority w:val="99"/>
    <w:semiHidden/>
    <w:unhideWhenUsed/>
    <w:rsid w:val="000338DC"/>
  </w:style>
  <w:style w:type="numbering" w:customStyle="1" w:styleId="NoList341">
    <w:name w:val="No List341"/>
    <w:next w:val="NoList"/>
    <w:uiPriority w:val="99"/>
    <w:semiHidden/>
    <w:unhideWhenUsed/>
    <w:rsid w:val="000338DC"/>
  </w:style>
  <w:style w:type="numbering" w:customStyle="1" w:styleId="NoList441">
    <w:name w:val="No List441"/>
    <w:next w:val="NoList"/>
    <w:uiPriority w:val="99"/>
    <w:semiHidden/>
    <w:unhideWhenUsed/>
    <w:rsid w:val="000338DC"/>
  </w:style>
  <w:style w:type="numbering" w:customStyle="1" w:styleId="NoList531">
    <w:name w:val="No List531"/>
    <w:next w:val="NoList"/>
    <w:uiPriority w:val="99"/>
    <w:semiHidden/>
    <w:unhideWhenUsed/>
    <w:rsid w:val="000338DC"/>
  </w:style>
  <w:style w:type="numbering" w:customStyle="1" w:styleId="NoList631">
    <w:name w:val="No List631"/>
    <w:next w:val="NoList"/>
    <w:uiPriority w:val="99"/>
    <w:semiHidden/>
    <w:unhideWhenUsed/>
    <w:rsid w:val="000338DC"/>
  </w:style>
  <w:style w:type="numbering" w:customStyle="1" w:styleId="NoList731">
    <w:name w:val="No List731"/>
    <w:next w:val="NoList"/>
    <w:uiPriority w:val="99"/>
    <w:semiHidden/>
    <w:unhideWhenUsed/>
    <w:rsid w:val="000338DC"/>
  </w:style>
  <w:style w:type="numbering" w:customStyle="1" w:styleId="NoList821">
    <w:name w:val="No List821"/>
    <w:next w:val="NoList"/>
    <w:uiPriority w:val="99"/>
    <w:semiHidden/>
    <w:unhideWhenUsed/>
    <w:rsid w:val="000338DC"/>
  </w:style>
  <w:style w:type="numbering" w:customStyle="1" w:styleId="NoList921">
    <w:name w:val="No List921"/>
    <w:next w:val="NoList"/>
    <w:uiPriority w:val="99"/>
    <w:semiHidden/>
    <w:unhideWhenUsed/>
    <w:rsid w:val="000338DC"/>
  </w:style>
  <w:style w:type="numbering" w:customStyle="1" w:styleId="NoList1131">
    <w:name w:val="No List1131"/>
    <w:next w:val="NoList"/>
    <w:uiPriority w:val="99"/>
    <w:semiHidden/>
    <w:unhideWhenUsed/>
    <w:rsid w:val="000338DC"/>
  </w:style>
  <w:style w:type="numbering" w:customStyle="1" w:styleId="NoList2131">
    <w:name w:val="No List2131"/>
    <w:next w:val="NoList"/>
    <w:uiPriority w:val="99"/>
    <w:semiHidden/>
    <w:unhideWhenUsed/>
    <w:rsid w:val="000338DC"/>
  </w:style>
  <w:style w:type="numbering" w:customStyle="1" w:styleId="NoList3131">
    <w:name w:val="No List3131"/>
    <w:next w:val="NoList"/>
    <w:uiPriority w:val="99"/>
    <w:semiHidden/>
    <w:unhideWhenUsed/>
    <w:rsid w:val="000338DC"/>
  </w:style>
  <w:style w:type="numbering" w:customStyle="1" w:styleId="NoList4131">
    <w:name w:val="No List4131"/>
    <w:next w:val="NoList"/>
    <w:uiPriority w:val="99"/>
    <w:semiHidden/>
    <w:unhideWhenUsed/>
    <w:rsid w:val="000338DC"/>
  </w:style>
  <w:style w:type="numbering" w:customStyle="1" w:styleId="NoList5121">
    <w:name w:val="No List5121"/>
    <w:next w:val="NoList"/>
    <w:uiPriority w:val="99"/>
    <w:semiHidden/>
    <w:unhideWhenUsed/>
    <w:rsid w:val="000338DC"/>
  </w:style>
  <w:style w:type="numbering" w:customStyle="1" w:styleId="NoList6121">
    <w:name w:val="No List6121"/>
    <w:next w:val="NoList"/>
    <w:uiPriority w:val="99"/>
    <w:semiHidden/>
    <w:unhideWhenUsed/>
    <w:rsid w:val="000338DC"/>
  </w:style>
  <w:style w:type="numbering" w:customStyle="1" w:styleId="NoList7121">
    <w:name w:val="No List7121"/>
    <w:next w:val="NoList"/>
    <w:uiPriority w:val="99"/>
    <w:semiHidden/>
    <w:unhideWhenUsed/>
    <w:rsid w:val="000338DC"/>
  </w:style>
  <w:style w:type="numbering" w:customStyle="1" w:styleId="NoList8121">
    <w:name w:val="No List8121"/>
    <w:next w:val="NoList"/>
    <w:uiPriority w:val="99"/>
    <w:semiHidden/>
    <w:unhideWhenUsed/>
    <w:rsid w:val="000338DC"/>
  </w:style>
  <w:style w:type="numbering" w:customStyle="1" w:styleId="NoList9111">
    <w:name w:val="No List9111"/>
    <w:next w:val="NoList"/>
    <w:uiPriority w:val="99"/>
    <w:semiHidden/>
    <w:unhideWhenUsed/>
    <w:rsid w:val="000338DC"/>
  </w:style>
  <w:style w:type="numbering" w:customStyle="1" w:styleId="NoList1011">
    <w:name w:val="No List1011"/>
    <w:next w:val="NoList"/>
    <w:uiPriority w:val="99"/>
    <w:semiHidden/>
    <w:unhideWhenUsed/>
    <w:rsid w:val="000338DC"/>
  </w:style>
  <w:style w:type="numbering" w:customStyle="1" w:styleId="NoList1231">
    <w:name w:val="No List1231"/>
    <w:next w:val="NoList"/>
    <w:uiPriority w:val="99"/>
    <w:semiHidden/>
    <w:rsid w:val="000338DC"/>
  </w:style>
  <w:style w:type="numbering" w:customStyle="1" w:styleId="NoList11131">
    <w:name w:val="No List11131"/>
    <w:next w:val="NoList"/>
    <w:uiPriority w:val="99"/>
    <w:semiHidden/>
    <w:unhideWhenUsed/>
    <w:rsid w:val="000338DC"/>
  </w:style>
  <w:style w:type="numbering" w:customStyle="1" w:styleId="1311">
    <w:name w:val="无列表131"/>
    <w:next w:val="NoList"/>
    <w:semiHidden/>
    <w:rsid w:val="000338DC"/>
  </w:style>
  <w:style w:type="numbering" w:customStyle="1" w:styleId="1312">
    <w:name w:val="リストなし131"/>
    <w:next w:val="NoList"/>
    <w:uiPriority w:val="99"/>
    <w:semiHidden/>
    <w:unhideWhenUsed/>
    <w:rsid w:val="000338DC"/>
  </w:style>
  <w:style w:type="numbering" w:customStyle="1" w:styleId="11310">
    <w:name w:val="无列表1131"/>
    <w:next w:val="NoList"/>
    <w:semiHidden/>
    <w:rsid w:val="000338DC"/>
  </w:style>
  <w:style w:type="numbering" w:customStyle="1" w:styleId="11211">
    <w:name w:val="リストなし1121"/>
    <w:next w:val="NoList"/>
    <w:uiPriority w:val="99"/>
    <w:semiHidden/>
    <w:unhideWhenUsed/>
    <w:rsid w:val="000338DC"/>
  </w:style>
  <w:style w:type="numbering" w:customStyle="1" w:styleId="NoList2231">
    <w:name w:val="No List2231"/>
    <w:next w:val="NoList"/>
    <w:uiPriority w:val="99"/>
    <w:semiHidden/>
    <w:unhideWhenUsed/>
    <w:rsid w:val="000338DC"/>
  </w:style>
  <w:style w:type="numbering" w:customStyle="1" w:styleId="NoList3231">
    <w:name w:val="No List3231"/>
    <w:next w:val="NoList"/>
    <w:uiPriority w:val="99"/>
    <w:semiHidden/>
    <w:unhideWhenUsed/>
    <w:rsid w:val="000338DC"/>
  </w:style>
  <w:style w:type="numbering" w:customStyle="1" w:styleId="NoList4221">
    <w:name w:val="No List4221"/>
    <w:next w:val="NoList"/>
    <w:uiPriority w:val="99"/>
    <w:semiHidden/>
    <w:unhideWhenUsed/>
    <w:rsid w:val="000338DC"/>
  </w:style>
  <w:style w:type="numbering" w:customStyle="1" w:styleId="NoList21121">
    <w:name w:val="No List21121"/>
    <w:next w:val="NoList"/>
    <w:uiPriority w:val="99"/>
    <w:semiHidden/>
    <w:unhideWhenUsed/>
    <w:rsid w:val="000338DC"/>
  </w:style>
  <w:style w:type="numbering" w:customStyle="1" w:styleId="NoList31121">
    <w:name w:val="No List31121"/>
    <w:next w:val="NoList"/>
    <w:uiPriority w:val="99"/>
    <w:semiHidden/>
    <w:unhideWhenUsed/>
    <w:rsid w:val="000338DC"/>
  </w:style>
  <w:style w:type="numbering" w:customStyle="1" w:styleId="NoList41121">
    <w:name w:val="No List41121"/>
    <w:next w:val="NoList"/>
    <w:uiPriority w:val="99"/>
    <w:semiHidden/>
    <w:unhideWhenUsed/>
    <w:rsid w:val="000338DC"/>
  </w:style>
  <w:style w:type="numbering" w:customStyle="1" w:styleId="11121">
    <w:name w:val="无列表11121"/>
    <w:next w:val="NoList"/>
    <w:semiHidden/>
    <w:rsid w:val="000338DC"/>
  </w:style>
  <w:style w:type="numbering" w:customStyle="1" w:styleId="NoList111121">
    <w:name w:val="No List111121"/>
    <w:next w:val="NoList"/>
    <w:uiPriority w:val="99"/>
    <w:semiHidden/>
    <w:unhideWhenUsed/>
    <w:rsid w:val="000338DC"/>
  </w:style>
  <w:style w:type="numbering" w:customStyle="1" w:styleId="NoList12121">
    <w:name w:val="No List12121"/>
    <w:next w:val="NoList"/>
    <w:uiPriority w:val="99"/>
    <w:semiHidden/>
    <w:unhideWhenUsed/>
    <w:rsid w:val="000338DC"/>
  </w:style>
  <w:style w:type="numbering" w:customStyle="1" w:styleId="NoList22121">
    <w:name w:val="No List22121"/>
    <w:next w:val="NoList"/>
    <w:uiPriority w:val="99"/>
    <w:semiHidden/>
    <w:unhideWhenUsed/>
    <w:rsid w:val="000338DC"/>
  </w:style>
  <w:style w:type="numbering" w:customStyle="1" w:styleId="NoList32121">
    <w:name w:val="No List32121"/>
    <w:next w:val="NoList"/>
    <w:uiPriority w:val="99"/>
    <w:semiHidden/>
    <w:unhideWhenUsed/>
    <w:rsid w:val="000338DC"/>
  </w:style>
  <w:style w:type="numbering" w:customStyle="1" w:styleId="NoList161">
    <w:name w:val="No List161"/>
    <w:next w:val="NoList"/>
    <w:uiPriority w:val="99"/>
    <w:semiHidden/>
    <w:unhideWhenUsed/>
    <w:rsid w:val="000338DC"/>
  </w:style>
  <w:style w:type="numbering" w:customStyle="1" w:styleId="NoList171">
    <w:name w:val="No List171"/>
    <w:next w:val="NoList"/>
    <w:uiPriority w:val="99"/>
    <w:semiHidden/>
    <w:unhideWhenUsed/>
    <w:rsid w:val="000338DC"/>
  </w:style>
  <w:style w:type="numbering" w:customStyle="1" w:styleId="NoList251">
    <w:name w:val="No List251"/>
    <w:next w:val="NoList"/>
    <w:uiPriority w:val="99"/>
    <w:semiHidden/>
    <w:unhideWhenUsed/>
    <w:rsid w:val="000338DC"/>
  </w:style>
  <w:style w:type="numbering" w:customStyle="1" w:styleId="NoList351">
    <w:name w:val="No List351"/>
    <w:next w:val="NoList"/>
    <w:uiPriority w:val="99"/>
    <w:semiHidden/>
    <w:unhideWhenUsed/>
    <w:rsid w:val="000338DC"/>
  </w:style>
  <w:style w:type="numbering" w:customStyle="1" w:styleId="NoList451">
    <w:name w:val="No List451"/>
    <w:next w:val="NoList"/>
    <w:uiPriority w:val="99"/>
    <w:semiHidden/>
    <w:unhideWhenUsed/>
    <w:rsid w:val="000338DC"/>
  </w:style>
  <w:style w:type="numbering" w:customStyle="1" w:styleId="NoList541">
    <w:name w:val="No List541"/>
    <w:next w:val="NoList"/>
    <w:uiPriority w:val="99"/>
    <w:semiHidden/>
    <w:unhideWhenUsed/>
    <w:rsid w:val="000338DC"/>
  </w:style>
  <w:style w:type="numbering" w:customStyle="1" w:styleId="NoList641">
    <w:name w:val="No List641"/>
    <w:next w:val="NoList"/>
    <w:uiPriority w:val="99"/>
    <w:semiHidden/>
    <w:unhideWhenUsed/>
    <w:rsid w:val="000338DC"/>
  </w:style>
  <w:style w:type="numbering" w:customStyle="1" w:styleId="NoList741">
    <w:name w:val="No List741"/>
    <w:next w:val="NoList"/>
    <w:uiPriority w:val="99"/>
    <w:semiHidden/>
    <w:unhideWhenUsed/>
    <w:rsid w:val="000338DC"/>
  </w:style>
  <w:style w:type="numbering" w:customStyle="1" w:styleId="NoList831">
    <w:name w:val="No List831"/>
    <w:next w:val="NoList"/>
    <w:uiPriority w:val="99"/>
    <w:semiHidden/>
    <w:unhideWhenUsed/>
    <w:rsid w:val="000338DC"/>
  </w:style>
  <w:style w:type="numbering" w:customStyle="1" w:styleId="NoList931">
    <w:name w:val="No List931"/>
    <w:next w:val="NoList"/>
    <w:uiPriority w:val="99"/>
    <w:semiHidden/>
    <w:unhideWhenUsed/>
    <w:rsid w:val="000338DC"/>
  </w:style>
  <w:style w:type="numbering" w:customStyle="1" w:styleId="NoList1141">
    <w:name w:val="No List1141"/>
    <w:next w:val="NoList"/>
    <w:uiPriority w:val="99"/>
    <w:semiHidden/>
    <w:unhideWhenUsed/>
    <w:rsid w:val="000338DC"/>
  </w:style>
  <w:style w:type="numbering" w:customStyle="1" w:styleId="NoList2141">
    <w:name w:val="No List2141"/>
    <w:next w:val="NoList"/>
    <w:uiPriority w:val="99"/>
    <w:semiHidden/>
    <w:unhideWhenUsed/>
    <w:rsid w:val="000338DC"/>
  </w:style>
  <w:style w:type="numbering" w:customStyle="1" w:styleId="NoList3141">
    <w:name w:val="No List3141"/>
    <w:next w:val="NoList"/>
    <w:uiPriority w:val="99"/>
    <w:semiHidden/>
    <w:unhideWhenUsed/>
    <w:rsid w:val="000338DC"/>
  </w:style>
  <w:style w:type="numbering" w:customStyle="1" w:styleId="NoList4141">
    <w:name w:val="No List4141"/>
    <w:next w:val="NoList"/>
    <w:uiPriority w:val="99"/>
    <w:semiHidden/>
    <w:unhideWhenUsed/>
    <w:rsid w:val="000338DC"/>
  </w:style>
  <w:style w:type="numbering" w:customStyle="1" w:styleId="NoList5131">
    <w:name w:val="No List5131"/>
    <w:next w:val="NoList"/>
    <w:uiPriority w:val="99"/>
    <w:semiHidden/>
    <w:unhideWhenUsed/>
    <w:rsid w:val="000338DC"/>
  </w:style>
  <w:style w:type="numbering" w:customStyle="1" w:styleId="NoList6131">
    <w:name w:val="No List6131"/>
    <w:next w:val="NoList"/>
    <w:uiPriority w:val="99"/>
    <w:semiHidden/>
    <w:unhideWhenUsed/>
    <w:rsid w:val="000338DC"/>
  </w:style>
  <w:style w:type="numbering" w:customStyle="1" w:styleId="NoList7131">
    <w:name w:val="No List7131"/>
    <w:next w:val="NoList"/>
    <w:uiPriority w:val="99"/>
    <w:semiHidden/>
    <w:unhideWhenUsed/>
    <w:rsid w:val="000338DC"/>
  </w:style>
  <w:style w:type="numbering" w:customStyle="1" w:styleId="NoList8131">
    <w:name w:val="No List8131"/>
    <w:next w:val="NoList"/>
    <w:uiPriority w:val="99"/>
    <w:semiHidden/>
    <w:unhideWhenUsed/>
    <w:rsid w:val="000338DC"/>
  </w:style>
  <w:style w:type="numbering" w:customStyle="1" w:styleId="NoList9121">
    <w:name w:val="No List9121"/>
    <w:next w:val="NoList"/>
    <w:uiPriority w:val="99"/>
    <w:semiHidden/>
    <w:unhideWhenUsed/>
    <w:rsid w:val="000338DC"/>
  </w:style>
  <w:style w:type="numbering" w:customStyle="1" w:styleId="LFO1931">
    <w:name w:val="LFO1931"/>
    <w:basedOn w:val="NoList"/>
    <w:rsid w:val="000338DC"/>
  </w:style>
  <w:style w:type="numbering" w:customStyle="1" w:styleId="NoList1021">
    <w:name w:val="No List1021"/>
    <w:next w:val="NoList"/>
    <w:uiPriority w:val="99"/>
    <w:semiHidden/>
    <w:unhideWhenUsed/>
    <w:rsid w:val="000338DC"/>
  </w:style>
  <w:style w:type="numbering" w:customStyle="1" w:styleId="LFO19121">
    <w:name w:val="LFO19121"/>
    <w:basedOn w:val="NoList"/>
    <w:rsid w:val="000338DC"/>
  </w:style>
  <w:style w:type="numbering" w:customStyle="1" w:styleId="NoList1241">
    <w:name w:val="No List1241"/>
    <w:next w:val="NoList"/>
    <w:uiPriority w:val="99"/>
    <w:semiHidden/>
    <w:rsid w:val="000338DC"/>
  </w:style>
  <w:style w:type="numbering" w:customStyle="1" w:styleId="NoList11141">
    <w:name w:val="No List11141"/>
    <w:next w:val="NoList"/>
    <w:uiPriority w:val="99"/>
    <w:semiHidden/>
    <w:unhideWhenUsed/>
    <w:rsid w:val="000338DC"/>
  </w:style>
  <w:style w:type="numbering" w:customStyle="1" w:styleId="1411">
    <w:name w:val="无列表141"/>
    <w:next w:val="NoList"/>
    <w:semiHidden/>
    <w:rsid w:val="000338DC"/>
  </w:style>
  <w:style w:type="numbering" w:customStyle="1" w:styleId="1412">
    <w:name w:val="リストなし141"/>
    <w:next w:val="NoList"/>
    <w:uiPriority w:val="99"/>
    <w:semiHidden/>
    <w:unhideWhenUsed/>
    <w:rsid w:val="000338DC"/>
  </w:style>
  <w:style w:type="numbering" w:customStyle="1" w:styleId="11410">
    <w:name w:val="无列表1141"/>
    <w:next w:val="NoList"/>
    <w:semiHidden/>
    <w:rsid w:val="000338DC"/>
  </w:style>
  <w:style w:type="numbering" w:customStyle="1" w:styleId="11311">
    <w:name w:val="リストなし1131"/>
    <w:next w:val="NoList"/>
    <w:uiPriority w:val="99"/>
    <w:semiHidden/>
    <w:unhideWhenUsed/>
    <w:rsid w:val="000338DC"/>
  </w:style>
  <w:style w:type="numbering" w:customStyle="1" w:styleId="NoList2241">
    <w:name w:val="No List2241"/>
    <w:next w:val="NoList"/>
    <w:uiPriority w:val="99"/>
    <w:semiHidden/>
    <w:unhideWhenUsed/>
    <w:rsid w:val="000338DC"/>
  </w:style>
  <w:style w:type="numbering" w:customStyle="1" w:styleId="NoList3241">
    <w:name w:val="No List3241"/>
    <w:next w:val="NoList"/>
    <w:uiPriority w:val="99"/>
    <w:semiHidden/>
    <w:unhideWhenUsed/>
    <w:rsid w:val="000338DC"/>
  </w:style>
  <w:style w:type="numbering" w:customStyle="1" w:styleId="NoList4231">
    <w:name w:val="No List4231"/>
    <w:next w:val="NoList"/>
    <w:uiPriority w:val="99"/>
    <w:semiHidden/>
    <w:unhideWhenUsed/>
    <w:rsid w:val="000338DC"/>
  </w:style>
  <w:style w:type="numbering" w:customStyle="1" w:styleId="NoList21131">
    <w:name w:val="No List21131"/>
    <w:next w:val="NoList"/>
    <w:uiPriority w:val="99"/>
    <w:semiHidden/>
    <w:unhideWhenUsed/>
    <w:rsid w:val="000338DC"/>
  </w:style>
  <w:style w:type="numbering" w:customStyle="1" w:styleId="NoList31131">
    <w:name w:val="No List31131"/>
    <w:next w:val="NoList"/>
    <w:uiPriority w:val="99"/>
    <w:semiHidden/>
    <w:unhideWhenUsed/>
    <w:rsid w:val="000338DC"/>
  </w:style>
  <w:style w:type="numbering" w:customStyle="1" w:styleId="NoList41131">
    <w:name w:val="No List41131"/>
    <w:next w:val="NoList"/>
    <w:uiPriority w:val="99"/>
    <w:semiHidden/>
    <w:unhideWhenUsed/>
    <w:rsid w:val="000338DC"/>
  </w:style>
  <w:style w:type="numbering" w:customStyle="1" w:styleId="11131">
    <w:name w:val="无列表11131"/>
    <w:next w:val="NoList"/>
    <w:semiHidden/>
    <w:rsid w:val="000338DC"/>
  </w:style>
  <w:style w:type="numbering" w:customStyle="1" w:styleId="NoList111131">
    <w:name w:val="No List111131"/>
    <w:next w:val="NoList"/>
    <w:uiPriority w:val="99"/>
    <w:semiHidden/>
    <w:unhideWhenUsed/>
    <w:rsid w:val="000338DC"/>
  </w:style>
  <w:style w:type="numbering" w:customStyle="1" w:styleId="NoList12131">
    <w:name w:val="No List12131"/>
    <w:next w:val="NoList"/>
    <w:uiPriority w:val="99"/>
    <w:semiHidden/>
    <w:unhideWhenUsed/>
    <w:rsid w:val="000338DC"/>
  </w:style>
  <w:style w:type="numbering" w:customStyle="1" w:styleId="NoList22131">
    <w:name w:val="No List22131"/>
    <w:next w:val="NoList"/>
    <w:uiPriority w:val="99"/>
    <w:semiHidden/>
    <w:unhideWhenUsed/>
    <w:rsid w:val="000338DC"/>
  </w:style>
  <w:style w:type="numbering" w:customStyle="1" w:styleId="NoList32131">
    <w:name w:val="No List32131"/>
    <w:next w:val="NoList"/>
    <w:uiPriority w:val="99"/>
    <w:semiHidden/>
    <w:unhideWhenUsed/>
    <w:rsid w:val="000338DC"/>
  </w:style>
  <w:style w:type="table" w:customStyle="1" w:styleId="TableGrid703">
    <w:name w:val="Table Grid703"/>
    <w:basedOn w:val="TableNormal"/>
    <w:next w:val="TableGrid"/>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338DC"/>
  </w:style>
  <w:style w:type="numbering" w:customStyle="1" w:styleId="LFO196">
    <w:name w:val="LFO196"/>
    <w:basedOn w:val="NoList"/>
    <w:rsid w:val="000338DC"/>
  </w:style>
  <w:style w:type="numbering" w:customStyle="1" w:styleId="NoList19">
    <w:name w:val="No List19"/>
    <w:next w:val="NoList"/>
    <w:uiPriority w:val="99"/>
    <w:semiHidden/>
    <w:unhideWhenUsed/>
    <w:rsid w:val="000338DC"/>
  </w:style>
  <w:style w:type="numbering" w:customStyle="1" w:styleId="LFO1941">
    <w:name w:val="LFO1941"/>
    <w:basedOn w:val="NoList"/>
    <w:rsid w:val="000338DC"/>
  </w:style>
  <w:style w:type="numbering" w:customStyle="1" w:styleId="LFO1942">
    <w:name w:val="LFO1942"/>
    <w:basedOn w:val="NoList"/>
    <w:rsid w:val="000338DC"/>
  </w:style>
  <w:style w:type="numbering" w:customStyle="1" w:styleId="NoList110">
    <w:name w:val="No List110"/>
    <w:next w:val="NoList"/>
    <w:uiPriority w:val="99"/>
    <w:semiHidden/>
    <w:unhideWhenUsed/>
    <w:rsid w:val="000338DC"/>
  </w:style>
  <w:style w:type="numbering" w:customStyle="1" w:styleId="NoList27">
    <w:name w:val="No List27"/>
    <w:next w:val="NoList"/>
    <w:uiPriority w:val="99"/>
    <w:semiHidden/>
    <w:unhideWhenUsed/>
    <w:rsid w:val="000338DC"/>
  </w:style>
  <w:style w:type="numbering" w:customStyle="1" w:styleId="NoList37">
    <w:name w:val="No List37"/>
    <w:next w:val="NoList"/>
    <w:uiPriority w:val="99"/>
    <w:semiHidden/>
    <w:unhideWhenUsed/>
    <w:rsid w:val="000338DC"/>
  </w:style>
  <w:style w:type="numbering" w:customStyle="1" w:styleId="NoList47">
    <w:name w:val="No List47"/>
    <w:next w:val="NoList"/>
    <w:uiPriority w:val="99"/>
    <w:semiHidden/>
    <w:unhideWhenUsed/>
    <w:rsid w:val="000338DC"/>
  </w:style>
  <w:style w:type="numbering" w:customStyle="1" w:styleId="NoList56">
    <w:name w:val="No List56"/>
    <w:next w:val="NoList"/>
    <w:uiPriority w:val="99"/>
    <w:semiHidden/>
    <w:unhideWhenUsed/>
    <w:rsid w:val="000338DC"/>
  </w:style>
  <w:style w:type="numbering" w:customStyle="1" w:styleId="NoList116">
    <w:name w:val="No List116"/>
    <w:next w:val="NoList"/>
    <w:uiPriority w:val="99"/>
    <w:semiHidden/>
    <w:unhideWhenUsed/>
    <w:rsid w:val="000338DC"/>
  </w:style>
  <w:style w:type="numbering" w:customStyle="1" w:styleId="NoList216">
    <w:name w:val="No List216"/>
    <w:next w:val="NoList"/>
    <w:uiPriority w:val="99"/>
    <w:semiHidden/>
    <w:unhideWhenUsed/>
    <w:rsid w:val="000338DC"/>
  </w:style>
  <w:style w:type="numbering" w:customStyle="1" w:styleId="NoList316">
    <w:name w:val="No List316"/>
    <w:next w:val="NoList"/>
    <w:uiPriority w:val="99"/>
    <w:semiHidden/>
    <w:unhideWhenUsed/>
    <w:rsid w:val="000338DC"/>
  </w:style>
  <w:style w:type="numbering" w:customStyle="1" w:styleId="NoList416">
    <w:name w:val="No List416"/>
    <w:next w:val="NoList"/>
    <w:uiPriority w:val="99"/>
    <w:semiHidden/>
    <w:unhideWhenUsed/>
    <w:rsid w:val="000338DC"/>
  </w:style>
  <w:style w:type="numbering" w:customStyle="1" w:styleId="NoList66">
    <w:name w:val="No List66"/>
    <w:next w:val="NoList"/>
    <w:uiPriority w:val="99"/>
    <w:semiHidden/>
    <w:unhideWhenUsed/>
    <w:rsid w:val="000338DC"/>
  </w:style>
  <w:style w:type="numbering" w:customStyle="1" w:styleId="164">
    <w:name w:val="无列表16"/>
    <w:next w:val="NoList"/>
    <w:semiHidden/>
    <w:rsid w:val="000338DC"/>
  </w:style>
  <w:style w:type="numbering" w:customStyle="1" w:styleId="165">
    <w:name w:val="リストなし16"/>
    <w:next w:val="NoList"/>
    <w:uiPriority w:val="99"/>
    <w:semiHidden/>
    <w:unhideWhenUsed/>
    <w:rsid w:val="000338DC"/>
  </w:style>
  <w:style w:type="numbering" w:customStyle="1" w:styleId="1160">
    <w:name w:val="无列表116"/>
    <w:next w:val="NoList"/>
    <w:semiHidden/>
    <w:rsid w:val="000338DC"/>
  </w:style>
  <w:style w:type="numbering" w:customStyle="1" w:styleId="1151">
    <w:name w:val="リストなし115"/>
    <w:next w:val="NoList"/>
    <w:uiPriority w:val="99"/>
    <w:semiHidden/>
    <w:unhideWhenUsed/>
    <w:rsid w:val="000338DC"/>
  </w:style>
  <w:style w:type="numbering" w:customStyle="1" w:styleId="NoList1116">
    <w:name w:val="No List1116"/>
    <w:next w:val="NoList"/>
    <w:uiPriority w:val="99"/>
    <w:semiHidden/>
    <w:unhideWhenUsed/>
    <w:rsid w:val="000338DC"/>
  </w:style>
  <w:style w:type="numbering" w:customStyle="1" w:styleId="NoList76">
    <w:name w:val="No List76"/>
    <w:next w:val="NoList"/>
    <w:uiPriority w:val="99"/>
    <w:semiHidden/>
    <w:unhideWhenUsed/>
    <w:rsid w:val="000338DC"/>
  </w:style>
  <w:style w:type="numbering" w:customStyle="1" w:styleId="NoList126">
    <w:name w:val="No List126"/>
    <w:next w:val="NoList"/>
    <w:uiPriority w:val="99"/>
    <w:semiHidden/>
    <w:unhideWhenUsed/>
    <w:rsid w:val="000338DC"/>
  </w:style>
  <w:style w:type="numbering" w:customStyle="1" w:styleId="NoList226">
    <w:name w:val="No List226"/>
    <w:next w:val="NoList"/>
    <w:uiPriority w:val="99"/>
    <w:semiHidden/>
    <w:unhideWhenUsed/>
    <w:rsid w:val="000338DC"/>
  </w:style>
  <w:style w:type="numbering" w:customStyle="1" w:styleId="NoList326">
    <w:name w:val="No List326"/>
    <w:next w:val="NoList"/>
    <w:uiPriority w:val="99"/>
    <w:semiHidden/>
    <w:unhideWhenUsed/>
    <w:rsid w:val="000338DC"/>
  </w:style>
  <w:style w:type="numbering" w:customStyle="1" w:styleId="NoList425">
    <w:name w:val="No List425"/>
    <w:next w:val="NoList"/>
    <w:uiPriority w:val="99"/>
    <w:semiHidden/>
    <w:unhideWhenUsed/>
    <w:rsid w:val="000338DC"/>
  </w:style>
  <w:style w:type="numbering" w:customStyle="1" w:styleId="NoList515">
    <w:name w:val="No List515"/>
    <w:next w:val="NoList"/>
    <w:uiPriority w:val="99"/>
    <w:semiHidden/>
    <w:unhideWhenUsed/>
    <w:rsid w:val="000338DC"/>
  </w:style>
  <w:style w:type="numbering" w:customStyle="1" w:styleId="NoList2115">
    <w:name w:val="No List2115"/>
    <w:next w:val="NoList"/>
    <w:uiPriority w:val="99"/>
    <w:semiHidden/>
    <w:unhideWhenUsed/>
    <w:rsid w:val="000338DC"/>
  </w:style>
  <w:style w:type="numbering" w:customStyle="1" w:styleId="NoList3115">
    <w:name w:val="No List3115"/>
    <w:next w:val="NoList"/>
    <w:uiPriority w:val="99"/>
    <w:semiHidden/>
    <w:unhideWhenUsed/>
    <w:rsid w:val="000338DC"/>
  </w:style>
  <w:style w:type="numbering" w:customStyle="1" w:styleId="NoList4115">
    <w:name w:val="No List4115"/>
    <w:next w:val="NoList"/>
    <w:uiPriority w:val="99"/>
    <w:semiHidden/>
    <w:unhideWhenUsed/>
    <w:rsid w:val="000338DC"/>
  </w:style>
  <w:style w:type="numbering" w:customStyle="1" w:styleId="NoList615">
    <w:name w:val="No List615"/>
    <w:next w:val="NoList"/>
    <w:uiPriority w:val="99"/>
    <w:semiHidden/>
    <w:unhideWhenUsed/>
    <w:rsid w:val="000338DC"/>
  </w:style>
  <w:style w:type="numbering" w:customStyle="1" w:styleId="11151">
    <w:name w:val="无列表1115"/>
    <w:next w:val="NoList"/>
    <w:semiHidden/>
    <w:rsid w:val="000338DC"/>
  </w:style>
  <w:style w:type="numbering" w:customStyle="1" w:styleId="NoList11115">
    <w:name w:val="No List11115"/>
    <w:next w:val="NoList"/>
    <w:uiPriority w:val="99"/>
    <w:semiHidden/>
    <w:unhideWhenUsed/>
    <w:rsid w:val="000338DC"/>
  </w:style>
  <w:style w:type="numbering" w:customStyle="1" w:styleId="NoList715">
    <w:name w:val="No List715"/>
    <w:next w:val="NoList"/>
    <w:uiPriority w:val="99"/>
    <w:semiHidden/>
    <w:unhideWhenUsed/>
    <w:rsid w:val="000338DC"/>
  </w:style>
  <w:style w:type="numbering" w:customStyle="1" w:styleId="NoList1215">
    <w:name w:val="No List1215"/>
    <w:next w:val="NoList"/>
    <w:uiPriority w:val="99"/>
    <w:semiHidden/>
    <w:unhideWhenUsed/>
    <w:rsid w:val="000338DC"/>
  </w:style>
  <w:style w:type="numbering" w:customStyle="1" w:styleId="NoList2215">
    <w:name w:val="No List2215"/>
    <w:next w:val="NoList"/>
    <w:uiPriority w:val="99"/>
    <w:semiHidden/>
    <w:unhideWhenUsed/>
    <w:rsid w:val="000338DC"/>
  </w:style>
  <w:style w:type="numbering" w:customStyle="1" w:styleId="NoList3215">
    <w:name w:val="No List3215"/>
    <w:next w:val="NoList"/>
    <w:uiPriority w:val="99"/>
    <w:semiHidden/>
    <w:unhideWhenUsed/>
    <w:rsid w:val="000338DC"/>
  </w:style>
  <w:style w:type="numbering" w:customStyle="1" w:styleId="NoList85">
    <w:name w:val="No List85"/>
    <w:next w:val="NoList"/>
    <w:uiPriority w:val="99"/>
    <w:semiHidden/>
    <w:unhideWhenUsed/>
    <w:rsid w:val="000338DC"/>
  </w:style>
  <w:style w:type="numbering" w:customStyle="1" w:styleId="NoList132">
    <w:name w:val="No List132"/>
    <w:next w:val="NoList"/>
    <w:uiPriority w:val="99"/>
    <w:semiHidden/>
    <w:unhideWhenUsed/>
    <w:rsid w:val="000338DC"/>
  </w:style>
  <w:style w:type="numbering" w:customStyle="1" w:styleId="NoList232">
    <w:name w:val="No List232"/>
    <w:next w:val="NoList"/>
    <w:uiPriority w:val="99"/>
    <w:semiHidden/>
    <w:unhideWhenUsed/>
    <w:rsid w:val="000338DC"/>
  </w:style>
  <w:style w:type="numbering" w:customStyle="1" w:styleId="NoList332">
    <w:name w:val="No List332"/>
    <w:next w:val="NoList"/>
    <w:uiPriority w:val="99"/>
    <w:semiHidden/>
    <w:unhideWhenUsed/>
    <w:rsid w:val="000338DC"/>
  </w:style>
  <w:style w:type="numbering" w:customStyle="1" w:styleId="NoList432">
    <w:name w:val="No List432"/>
    <w:next w:val="NoList"/>
    <w:uiPriority w:val="99"/>
    <w:semiHidden/>
    <w:unhideWhenUsed/>
    <w:rsid w:val="000338DC"/>
  </w:style>
  <w:style w:type="numbering" w:customStyle="1" w:styleId="NoList522">
    <w:name w:val="No List522"/>
    <w:next w:val="NoList"/>
    <w:uiPriority w:val="99"/>
    <w:semiHidden/>
    <w:unhideWhenUsed/>
    <w:rsid w:val="000338DC"/>
  </w:style>
  <w:style w:type="numbering" w:customStyle="1" w:styleId="NoList622">
    <w:name w:val="No List622"/>
    <w:next w:val="NoList"/>
    <w:uiPriority w:val="99"/>
    <w:semiHidden/>
    <w:unhideWhenUsed/>
    <w:rsid w:val="000338DC"/>
  </w:style>
  <w:style w:type="numbering" w:customStyle="1" w:styleId="NoList722">
    <w:name w:val="No List722"/>
    <w:next w:val="NoList"/>
    <w:uiPriority w:val="99"/>
    <w:semiHidden/>
    <w:unhideWhenUsed/>
    <w:rsid w:val="000338DC"/>
  </w:style>
  <w:style w:type="numbering" w:customStyle="1" w:styleId="NoList815">
    <w:name w:val="No List815"/>
    <w:next w:val="NoList"/>
    <w:uiPriority w:val="99"/>
    <w:semiHidden/>
    <w:unhideWhenUsed/>
    <w:rsid w:val="000338DC"/>
  </w:style>
  <w:style w:type="numbering" w:customStyle="1" w:styleId="NoList95">
    <w:name w:val="No List95"/>
    <w:next w:val="NoList"/>
    <w:uiPriority w:val="99"/>
    <w:semiHidden/>
    <w:unhideWhenUsed/>
    <w:rsid w:val="000338DC"/>
  </w:style>
  <w:style w:type="numbering" w:customStyle="1" w:styleId="NoList1122">
    <w:name w:val="No List1122"/>
    <w:next w:val="NoList"/>
    <w:uiPriority w:val="99"/>
    <w:semiHidden/>
    <w:unhideWhenUsed/>
    <w:rsid w:val="000338DC"/>
  </w:style>
  <w:style w:type="numbering" w:customStyle="1" w:styleId="NoList2122">
    <w:name w:val="No List2122"/>
    <w:next w:val="NoList"/>
    <w:uiPriority w:val="99"/>
    <w:semiHidden/>
    <w:unhideWhenUsed/>
    <w:rsid w:val="000338DC"/>
  </w:style>
  <w:style w:type="numbering" w:customStyle="1" w:styleId="NoList3122">
    <w:name w:val="No List3122"/>
    <w:next w:val="NoList"/>
    <w:uiPriority w:val="99"/>
    <w:semiHidden/>
    <w:unhideWhenUsed/>
    <w:rsid w:val="000338DC"/>
  </w:style>
  <w:style w:type="numbering" w:customStyle="1" w:styleId="NoList4122">
    <w:name w:val="No List4122"/>
    <w:next w:val="NoList"/>
    <w:uiPriority w:val="99"/>
    <w:semiHidden/>
    <w:unhideWhenUsed/>
    <w:rsid w:val="000338DC"/>
  </w:style>
  <w:style w:type="numbering" w:customStyle="1" w:styleId="NoList5112">
    <w:name w:val="No List5112"/>
    <w:next w:val="NoList"/>
    <w:uiPriority w:val="99"/>
    <w:semiHidden/>
    <w:unhideWhenUsed/>
    <w:rsid w:val="000338DC"/>
  </w:style>
  <w:style w:type="numbering" w:customStyle="1" w:styleId="NoList6112">
    <w:name w:val="No List6112"/>
    <w:next w:val="NoList"/>
    <w:uiPriority w:val="99"/>
    <w:semiHidden/>
    <w:unhideWhenUsed/>
    <w:rsid w:val="000338DC"/>
  </w:style>
  <w:style w:type="numbering" w:customStyle="1" w:styleId="NoList7112">
    <w:name w:val="No List7112"/>
    <w:next w:val="NoList"/>
    <w:uiPriority w:val="99"/>
    <w:semiHidden/>
    <w:unhideWhenUsed/>
    <w:rsid w:val="000338DC"/>
  </w:style>
  <w:style w:type="numbering" w:customStyle="1" w:styleId="NoList8112">
    <w:name w:val="No List8112"/>
    <w:next w:val="NoList"/>
    <w:uiPriority w:val="99"/>
    <w:semiHidden/>
    <w:unhideWhenUsed/>
    <w:rsid w:val="000338DC"/>
  </w:style>
  <w:style w:type="numbering" w:customStyle="1" w:styleId="NoList914">
    <w:name w:val="No List914"/>
    <w:next w:val="NoList"/>
    <w:uiPriority w:val="99"/>
    <w:semiHidden/>
    <w:unhideWhenUsed/>
    <w:rsid w:val="000338DC"/>
  </w:style>
  <w:style w:type="numbering" w:customStyle="1" w:styleId="NoList104">
    <w:name w:val="No List104"/>
    <w:next w:val="NoList"/>
    <w:uiPriority w:val="99"/>
    <w:semiHidden/>
    <w:unhideWhenUsed/>
    <w:rsid w:val="000338DC"/>
  </w:style>
  <w:style w:type="numbering" w:customStyle="1" w:styleId="LFO1914">
    <w:name w:val="LFO1914"/>
    <w:basedOn w:val="NoList"/>
    <w:rsid w:val="000338DC"/>
  </w:style>
  <w:style w:type="numbering" w:customStyle="1" w:styleId="NoList1222">
    <w:name w:val="No List1222"/>
    <w:next w:val="NoList"/>
    <w:uiPriority w:val="99"/>
    <w:semiHidden/>
    <w:rsid w:val="000338DC"/>
  </w:style>
  <w:style w:type="numbering" w:customStyle="1" w:styleId="NoList11122">
    <w:name w:val="No List11122"/>
    <w:next w:val="NoList"/>
    <w:uiPriority w:val="99"/>
    <w:semiHidden/>
    <w:unhideWhenUsed/>
    <w:rsid w:val="000338DC"/>
  </w:style>
  <w:style w:type="numbering" w:customStyle="1" w:styleId="1221">
    <w:name w:val="无列表122"/>
    <w:next w:val="NoList"/>
    <w:semiHidden/>
    <w:rsid w:val="000338DC"/>
  </w:style>
  <w:style w:type="numbering" w:customStyle="1" w:styleId="1222">
    <w:name w:val="リストなし122"/>
    <w:next w:val="NoList"/>
    <w:uiPriority w:val="99"/>
    <w:semiHidden/>
    <w:unhideWhenUsed/>
    <w:rsid w:val="000338DC"/>
  </w:style>
  <w:style w:type="numbering" w:customStyle="1" w:styleId="11220">
    <w:name w:val="无列表1122"/>
    <w:next w:val="NoList"/>
    <w:semiHidden/>
    <w:rsid w:val="000338DC"/>
  </w:style>
  <w:style w:type="numbering" w:customStyle="1" w:styleId="11122">
    <w:name w:val="リストなし1112"/>
    <w:next w:val="NoList"/>
    <w:uiPriority w:val="99"/>
    <w:semiHidden/>
    <w:unhideWhenUsed/>
    <w:rsid w:val="000338DC"/>
  </w:style>
  <w:style w:type="numbering" w:customStyle="1" w:styleId="NoList2222">
    <w:name w:val="No List2222"/>
    <w:next w:val="NoList"/>
    <w:uiPriority w:val="99"/>
    <w:semiHidden/>
    <w:unhideWhenUsed/>
    <w:rsid w:val="000338DC"/>
  </w:style>
  <w:style w:type="numbering" w:customStyle="1" w:styleId="NoList3222">
    <w:name w:val="No List3222"/>
    <w:next w:val="NoList"/>
    <w:uiPriority w:val="99"/>
    <w:semiHidden/>
    <w:unhideWhenUsed/>
    <w:rsid w:val="000338DC"/>
  </w:style>
  <w:style w:type="numbering" w:customStyle="1" w:styleId="NoList4212">
    <w:name w:val="No List4212"/>
    <w:next w:val="NoList"/>
    <w:uiPriority w:val="99"/>
    <w:semiHidden/>
    <w:unhideWhenUsed/>
    <w:rsid w:val="000338DC"/>
  </w:style>
  <w:style w:type="numbering" w:customStyle="1" w:styleId="NoList21112">
    <w:name w:val="No List21112"/>
    <w:next w:val="NoList"/>
    <w:uiPriority w:val="99"/>
    <w:semiHidden/>
    <w:unhideWhenUsed/>
    <w:rsid w:val="000338DC"/>
  </w:style>
  <w:style w:type="numbering" w:customStyle="1" w:styleId="NoList31112">
    <w:name w:val="No List31112"/>
    <w:next w:val="NoList"/>
    <w:uiPriority w:val="99"/>
    <w:semiHidden/>
    <w:unhideWhenUsed/>
    <w:rsid w:val="000338DC"/>
  </w:style>
  <w:style w:type="numbering" w:customStyle="1" w:styleId="NoList41112">
    <w:name w:val="No List41112"/>
    <w:next w:val="NoList"/>
    <w:uiPriority w:val="99"/>
    <w:semiHidden/>
    <w:unhideWhenUsed/>
    <w:rsid w:val="000338DC"/>
  </w:style>
  <w:style w:type="numbering" w:customStyle="1" w:styleId="111120">
    <w:name w:val="无列表11112"/>
    <w:next w:val="NoList"/>
    <w:semiHidden/>
    <w:rsid w:val="000338DC"/>
  </w:style>
  <w:style w:type="numbering" w:customStyle="1" w:styleId="NoList111112">
    <w:name w:val="No List111112"/>
    <w:next w:val="NoList"/>
    <w:uiPriority w:val="99"/>
    <w:semiHidden/>
    <w:unhideWhenUsed/>
    <w:rsid w:val="000338DC"/>
  </w:style>
  <w:style w:type="numbering" w:customStyle="1" w:styleId="NoList12112">
    <w:name w:val="No List12112"/>
    <w:next w:val="NoList"/>
    <w:uiPriority w:val="99"/>
    <w:semiHidden/>
    <w:unhideWhenUsed/>
    <w:rsid w:val="000338DC"/>
  </w:style>
  <w:style w:type="numbering" w:customStyle="1" w:styleId="NoList22112">
    <w:name w:val="No List22112"/>
    <w:next w:val="NoList"/>
    <w:uiPriority w:val="99"/>
    <w:semiHidden/>
    <w:unhideWhenUsed/>
    <w:rsid w:val="000338DC"/>
  </w:style>
  <w:style w:type="numbering" w:customStyle="1" w:styleId="NoList32112">
    <w:name w:val="No List32112"/>
    <w:next w:val="NoList"/>
    <w:uiPriority w:val="99"/>
    <w:semiHidden/>
    <w:unhideWhenUsed/>
    <w:rsid w:val="000338DC"/>
  </w:style>
  <w:style w:type="numbering" w:customStyle="1" w:styleId="NoList142">
    <w:name w:val="No List142"/>
    <w:next w:val="NoList"/>
    <w:uiPriority w:val="99"/>
    <w:semiHidden/>
    <w:unhideWhenUsed/>
    <w:rsid w:val="000338DC"/>
  </w:style>
  <w:style w:type="numbering" w:customStyle="1" w:styleId="NoList152">
    <w:name w:val="No List152"/>
    <w:next w:val="NoList"/>
    <w:uiPriority w:val="99"/>
    <w:semiHidden/>
    <w:unhideWhenUsed/>
    <w:rsid w:val="000338DC"/>
  </w:style>
  <w:style w:type="numbering" w:customStyle="1" w:styleId="NoList242">
    <w:name w:val="No List242"/>
    <w:next w:val="NoList"/>
    <w:uiPriority w:val="99"/>
    <w:semiHidden/>
    <w:unhideWhenUsed/>
    <w:rsid w:val="000338DC"/>
  </w:style>
  <w:style w:type="numbering" w:customStyle="1" w:styleId="NoList342">
    <w:name w:val="No List342"/>
    <w:next w:val="NoList"/>
    <w:uiPriority w:val="99"/>
    <w:semiHidden/>
    <w:unhideWhenUsed/>
    <w:rsid w:val="000338DC"/>
  </w:style>
  <w:style w:type="numbering" w:customStyle="1" w:styleId="NoList442">
    <w:name w:val="No List442"/>
    <w:next w:val="NoList"/>
    <w:uiPriority w:val="99"/>
    <w:semiHidden/>
    <w:unhideWhenUsed/>
    <w:rsid w:val="000338DC"/>
  </w:style>
  <w:style w:type="numbering" w:customStyle="1" w:styleId="NoList532">
    <w:name w:val="No List532"/>
    <w:next w:val="NoList"/>
    <w:uiPriority w:val="99"/>
    <w:semiHidden/>
    <w:unhideWhenUsed/>
    <w:rsid w:val="000338DC"/>
  </w:style>
  <w:style w:type="numbering" w:customStyle="1" w:styleId="NoList632">
    <w:name w:val="No List632"/>
    <w:next w:val="NoList"/>
    <w:uiPriority w:val="99"/>
    <w:semiHidden/>
    <w:unhideWhenUsed/>
    <w:rsid w:val="000338DC"/>
  </w:style>
  <w:style w:type="numbering" w:customStyle="1" w:styleId="NoList732">
    <w:name w:val="No List732"/>
    <w:next w:val="NoList"/>
    <w:uiPriority w:val="99"/>
    <w:semiHidden/>
    <w:unhideWhenUsed/>
    <w:rsid w:val="000338DC"/>
  </w:style>
  <w:style w:type="numbering" w:customStyle="1" w:styleId="NoList822">
    <w:name w:val="No List822"/>
    <w:next w:val="NoList"/>
    <w:uiPriority w:val="99"/>
    <w:semiHidden/>
    <w:unhideWhenUsed/>
    <w:rsid w:val="000338DC"/>
  </w:style>
  <w:style w:type="numbering" w:customStyle="1" w:styleId="NoList922">
    <w:name w:val="No List922"/>
    <w:next w:val="NoList"/>
    <w:uiPriority w:val="99"/>
    <w:semiHidden/>
    <w:unhideWhenUsed/>
    <w:rsid w:val="000338DC"/>
  </w:style>
  <w:style w:type="numbering" w:customStyle="1" w:styleId="NoList1132">
    <w:name w:val="No List1132"/>
    <w:next w:val="NoList"/>
    <w:uiPriority w:val="99"/>
    <w:semiHidden/>
    <w:unhideWhenUsed/>
    <w:rsid w:val="000338DC"/>
  </w:style>
  <w:style w:type="numbering" w:customStyle="1" w:styleId="NoList2132">
    <w:name w:val="No List2132"/>
    <w:next w:val="NoList"/>
    <w:uiPriority w:val="99"/>
    <w:semiHidden/>
    <w:unhideWhenUsed/>
    <w:rsid w:val="000338DC"/>
  </w:style>
  <w:style w:type="numbering" w:customStyle="1" w:styleId="NoList3132">
    <w:name w:val="No List3132"/>
    <w:next w:val="NoList"/>
    <w:uiPriority w:val="99"/>
    <w:semiHidden/>
    <w:unhideWhenUsed/>
    <w:rsid w:val="000338DC"/>
  </w:style>
  <w:style w:type="numbering" w:customStyle="1" w:styleId="NoList4132">
    <w:name w:val="No List4132"/>
    <w:next w:val="NoList"/>
    <w:uiPriority w:val="99"/>
    <w:semiHidden/>
    <w:unhideWhenUsed/>
    <w:rsid w:val="000338DC"/>
  </w:style>
  <w:style w:type="numbering" w:customStyle="1" w:styleId="NoList5122">
    <w:name w:val="No List5122"/>
    <w:next w:val="NoList"/>
    <w:uiPriority w:val="99"/>
    <w:semiHidden/>
    <w:unhideWhenUsed/>
    <w:rsid w:val="000338DC"/>
  </w:style>
  <w:style w:type="numbering" w:customStyle="1" w:styleId="NoList6122">
    <w:name w:val="No List6122"/>
    <w:next w:val="NoList"/>
    <w:uiPriority w:val="99"/>
    <w:semiHidden/>
    <w:unhideWhenUsed/>
    <w:rsid w:val="000338DC"/>
  </w:style>
  <w:style w:type="numbering" w:customStyle="1" w:styleId="NoList7122">
    <w:name w:val="No List7122"/>
    <w:next w:val="NoList"/>
    <w:uiPriority w:val="99"/>
    <w:semiHidden/>
    <w:unhideWhenUsed/>
    <w:rsid w:val="000338DC"/>
  </w:style>
  <w:style w:type="numbering" w:customStyle="1" w:styleId="NoList8122">
    <w:name w:val="No List8122"/>
    <w:next w:val="NoList"/>
    <w:uiPriority w:val="99"/>
    <w:semiHidden/>
    <w:unhideWhenUsed/>
    <w:rsid w:val="000338DC"/>
  </w:style>
  <w:style w:type="numbering" w:customStyle="1" w:styleId="NoList9112">
    <w:name w:val="No List9112"/>
    <w:next w:val="NoList"/>
    <w:uiPriority w:val="99"/>
    <w:semiHidden/>
    <w:unhideWhenUsed/>
    <w:rsid w:val="000338DC"/>
  </w:style>
  <w:style w:type="numbering" w:customStyle="1" w:styleId="LFO1922">
    <w:name w:val="LFO1922"/>
    <w:basedOn w:val="NoList"/>
    <w:rsid w:val="000338DC"/>
  </w:style>
  <w:style w:type="numbering" w:customStyle="1" w:styleId="NoList1012">
    <w:name w:val="No List1012"/>
    <w:next w:val="NoList"/>
    <w:uiPriority w:val="99"/>
    <w:semiHidden/>
    <w:unhideWhenUsed/>
    <w:rsid w:val="000338DC"/>
  </w:style>
  <w:style w:type="numbering" w:customStyle="1" w:styleId="LFO19112">
    <w:name w:val="LFO19112"/>
    <w:basedOn w:val="NoList"/>
    <w:rsid w:val="000338DC"/>
  </w:style>
  <w:style w:type="numbering" w:customStyle="1" w:styleId="NoList1232">
    <w:name w:val="No List1232"/>
    <w:next w:val="NoList"/>
    <w:uiPriority w:val="99"/>
    <w:semiHidden/>
    <w:rsid w:val="000338DC"/>
  </w:style>
  <w:style w:type="numbering" w:customStyle="1" w:styleId="NoList11132">
    <w:name w:val="No List11132"/>
    <w:next w:val="NoList"/>
    <w:uiPriority w:val="99"/>
    <w:semiHidden/>
    <w:unhideWhenUsed/>
    <w:rsid w:val="000338DC"/>
  </w:style>
  <w:style w:type="numbering" w:customStyle="1" w:styleId="1321">
    <w:name w:val="无列表132"/>
    <w:next w:val="NoList"/>
    <w:semiHidden/>
    <w:rsid w:val="000338DC"/>
  </w:style>
  <w:style w:type="numbering" w:customStyle="1" w:styleId="1322">
    <w:name w:val="リストなし132"/>
    <w:next w:val="NoList"/>
    <w:uiPriority w:val="99"/>
    <w:semiHidden/>
    <w:unhideWhenUsed/>
    <w:rsid w:val="000338DC"/>
  </w:style>
  <w:style w:type="numbering" w:customStyle="1" w:styleId="11320">
    <w:name w:val="无列表1132"/>
    <w:next w:val="NoList"/>
    <w:semiHidden/>
    <w:rsid w:val="000338DC"/>
  </w:style>
  <w:style w:type="numbering" w:customStyle="1" w:styleId="11221">
    <w:name w:val="リストなし1122"/>
    <w:next w:val="NoList"/>
    <w:uiPriority w:val="99"/>
    <w:semiHidden/>
    <w:unhideWhenUsed/>
    <w:rsid w:val="000338DC"/>
  </w:style>
  <w:style w:type="numbering" w:customStyle="1" w:styleId="NoList2232">
    <w:name w:val="No List2232"/>
    <w:next w:val="NoList"/>
    <w:uiPriority w:val="99"/>
    <w:semiHidden/>
    <w:unhideWhenUsed/>
    <w:rsid w:val="000338DC"/>
  </w:style>
  <w:style w:type="numbering" w:customStyle="1" w:styleId="NoList3232">
    <w:name w:val="No List3232"/>
    <w:next w:val="NoList"/>
    <w:uiPriority w:val="99"/>
    <w:semiHidden/>
    <w:unhideWhenUsed/>
    <w:rsid w:val="000338DC"/>
  </w:style>
  <w:style w:type="numbering" w:customStyle="1" w:styleId="NoList4222">
    <w:name w:val="No List4222"/>
    <w:next w:val="NoList"/>
    <w:uiPriority w:val="99"/>
    <w:semiHidden/>
    <w:unhideWhenUsed/>
    <w:rsid w:val="000338DC"/>
  </w:style>
  <w:style w:type="numbering" w:customStyle="1" w:styleId="NoList21122">
    <w:name w:val="No List21122"/>
    <w:next w:val="NoList"/>
    <w:uiPriority w:val="99"/>
    <w:semiHidden/>
    <w:unhideWhenUsed/>
    <w:rsid w:val="000338DC"/>
  </w:style>
  <w:style w:type="numbering" w:customStyle="1" w:styleId="NoList31122">
    <w:name w:val="No List31122"/>
    <w:next w:val="NoList"/>
    <w:uiPriority w:val="99"/>
    <w:semiHidden/>
    <w:unhideWhenUsed/>
    <w:rsid w:val="000338DC"/>
  </w:style>
  <w:style w:type="numbering" w:customStyle="1" w:styleId="NoList41122">
    <w:name w:val="No List41122"/>
    <w:next w:val="NoList"/>
    <w:uiPriority w:val="99"/>
    <w:semiHidden/>
    <w:unhideWhenUsed/>
    <w:rsid w:val="000338DC"/>
  </w:style>
  <w:style w:type="numbering" w:customStyle="1" w:styleId="111220">
    <w:name w:val="无列表11122"/>
    <w:next w:val="NoList"/>
    <w:semiHidden/>
    <w:rsid w:val="000338DC"/>
  </w:style>
  <w:style w:type="numbering" w:customStyle="1" w:styleId="NoList111122">
    <w:name w:val="No List111122"/>
    <w:next w:val="NoList"/>
    <w:uiPriority w:val="99"/>
    <w:semiHidden/>
    <w:unhideWhenUsed/>
    <w:rsid w:val="000338DC"/>
  </w:style>
  <w:style w:type="numbering" w:customStyle="1" w:styleId="NoList12122">
    <w:name w:val="No List12122"/>
    <w:next w:val="NoList"/>
    <w:uiPriority w:val="99"/>
    <w:semiHidden/>
    <w:unhideWhenUsed/>
    <w:rsid w:val="000338DC"/>
  </w:style>
  <w:style w:type="numbering" w:customStyle="1" w:styleId="NoList22122">
    <w:name w:val="No List22122"/>
    <w:next w:val="NoList"/>
    <w:uiPriority w:val="99"/>
    <w:semiHidden/>
    <w:unhideWhenUsed/>
    <w:rsid w:val="000338DC"/>
  </w:style>
  <w:style w:type="numbering" w:customStyle="1" w:styleId="NoList32122">
    <w:name w:val="No List32122"/>
    <w:next w:val="NoList"/>
    <w:uiPriority w:val="99"/>
    <w:semiHidden/>
    <w:unhideWhenUsed/>
    <w:rsid w:val="000338DC"/>
  </w:style>
  <w:style w:type="numbering" w:customStyle="1" w:styleId="NoList162">
    <w:name w:val="No List162"/>
    <w:next w:val="NoList"/>
    <w:uiPriority w:val="99"/>
    <w:semiHidden/>
    <w:unhideWhenUsed/>
    <w:rsid w:val="000338DC"/>
  </w:style>
  <w:style w:type="numbering" w:customStyle="1" w:styleId="NoList172">
    <w:name w:val="No List172"/>
    <w:next w:val="NoList"/>
    <w:uiPriority w:val="99"/>
    <w:semiHidden/>
    <w:unhideWhenUsed/>
    <w:rsid w:val="000338DC"/>
  </w:style>
  <w:style w:type="numbering" w:customStyle="1" w:styleId="NoList252">
    <w:name w:val="No List252"/>
    <w:next w:val="NoList"/>
    <w:uiPriority w:val="99"/>
    <w:semiHidden/>
    <w:unhideWhenUsed/>
    <w:rsid w:val="000338DC"/>
  </w:style>
  <w:style w:type="numbering" w:customStyle="1" w:styleId="NoList352">
    <w:name w:val="No List352"/>
    <w:next w:val="NoList"/>
    <w:uiPriority w:val="99"/>
    <w:semiHidden/>
    <w:unhideWhenUsed/>
    <w:rsid w:val="000338DC"/>
  </w:style>
  <w:style w:type="numbering" w:customStyle="1" w:styleId="NoList452">
    <w:name w:val="No List452"/>
    <w:next w:val="NoList"/>
    <w:uiPriority w:val="99"/>
    <w:semiHidden/>
    <w:unhideWhenUsed/>
    <w:rsid w:val="000338DC"/>
  </w:style>
  <w:style w:type="numbering" w:customStyle="1" w:styleId="NoList542">
    <w:name w:val="No List542"/>
    <w:next w:val="NoList"/>
    <w:uiPriority w:val="99"/>
    <w:semiHidden/>
    <w:unhideWhenUsed/>
    <w:rsid w:val="000338DC"/>
  </w:style>
  <w:style w:type="numbering" w:customStyle="1" w:styleId="NoList642">
    <w:name w:val="No List642"/>
    <w:next w:val="NoList"/>
    <w:uiPriority w:val="99"/>
    <w:semiHidden/>
    <w:unhideWhenUsed/>
    <w:rsid w:val="000338DC"/>
  </w:style>
  <w:style w:type="numbering" w:customStyle="1" w:styleId="NoList742">
    <w:name w:val="No List742"/>
    <w:next w:val="NoList"/>
    <w:uiPriority w:val="99"/>
    <w:semiHidden/>
    <w:unhideWhenUsed/>
    <w:rsid w:val="000338DC"/>
  </w:style>
  <w:style w:type="numbering" w:customStyle="1" w:styleId="NoList832">
    <w:name w:val="No List832"/>
    <w:next w:val="NoList"/>
    <w:uiPriority w:val="99"/>
    <w:semiHidden/>
    <w:unhideWhenUsed/>
    <w:rsid w:val="000338DC"/>
  </w:style>
  <w:style w:type="numbering" w:customStyle="1" w:styleId="NoList932">
    <w:name w:val="No List932"/>
    <w:next w:val="NoList"/>
    <w:uiPriority w:val="99"/>
    <w:semiHidden/>
    <w:unhideWhenUsed/>
    <w:rsid w:val="000338DC"/>
  </w:style>
  <w:style w:type="numbering" w:customStyle="1" w:styleId="NoList1142">
    <w:name w:val="No List1142"/>
    <w:next w:val="NoList"/>
    <w:uiPriority w:val="99"/>
    <w:semiHidden/>
    <w:unhideWhenUsed/>
    <w:rsid w:val="000338DC"/>
  </w:style>
  <w:style w:type="numbering" w:customStyle="1" w:styleId="NoList2142">
    <w:name w:val="No List2142"/>
    <w:next w:val="NoList"/>
    <w:uiPriority w:val="99"/>
    <w:semiHidden/>
    <w:unhideWhenUsed/>
    <w:rsid w:val="000338DC"/>
  </w:style>
  <w:style w:type="numbering" w:customStyle="1" w:styleId="NoList3142">
    <w:name w:val="No List3142"/>
    <w:next w:val="NoList"/>
    <w:uiPriority w:val="99"/>
    <w:semiHidden/>
    <w:unhideWhenUsed/>
    <w:rsid w:val="000338DC"/>
  </w:style>
  <w:style w:type="numbering" w:customStyle="1" w:styleId="NoList4142">
    <w:name w:val="No List4142"/>
    <w:next w:val="NoList"/>
    <w:uiPriority w:val="99"/>
    <w:semiHidden/>
    <w:unhideWhenUsed/>
    <w:rsid w:val="000338DC"/>
  </w:style>
  <w:style w:type="numbering" w:customStyle="1" w:styleId="NoList5132">
    <w:name w:val="No List5132"/>
    <w:next w:val="NoList"/>
    <w:uiPriority w:val="99"/>
    <w:semiHidden/>
    <w:unhideWhenUsed/>
    <w:rsid w:val="000338DC"/>
  </w:style>
  <w:style w:type="numbering" w:customStyle="1" w:styleId="NoList6132">
    <w:name w:val="No List6132"/>
    <w:next w:val="NoList"/>
    <w:uiPriority w:val="99"/>
    <w:semiHidden/>
    <w:unhideWhenUsed/>
    <w:rsid w:val="000338DC"/>
  </w:style>
  <w:style w:type="numbering" w:customStyle="1" w:styleId="NoList7132">
    <w:name w:val="No List7132"/>
    <w:next w:val="NoList"/>
    <w:uiPriority w:val="99"/>
    <w:semiHidden/>
    <w:unhideWhenUsed/>
    <w:rsid w:val="000338DC"/>
  </w:style>
  <w:style w:type="numbering" w:customStyle="1" w:styleId="NoList8132">
    <w:name w:val="No List8132"/>
    <w:next w:val="NoList"/>
    <w:uiPriority w:val="99"/>
    <w:semiHidden/>
    <w:unhideWhenUsed/>
    <w:rsid w:val="000338DC"/>
  </w:style>
  <w:style w:type="numbering" w:customStyle="1" w:styleId="NoList9122">
    <w:name w:val="No List9122"/>
    <w:next w:val="NoList"/>
    <w:uiPriority w:val="99"/>
    <w:semiHidden/>
    <w:unhideWhenUsed/>
    <w:rsid w:val="000338DC"/>
  </w:style>
  <w:style w:type="numbering" w:customStyle="1" w:styleId="LFO1932">
    <w:name w:val="LFO1932"/>
    <w:basedOn w:val="NoList"/>
    <w:rsid w:val="000338DC"/>
  </w:style>
  <w:style w:type="numbering" w:customStyle="1" w:styleId="NoList1022">
    <w:name w:val="No List1022"/>
    <w:next w:val="NoList"/>
    <w:uiPriority w:val="99"/>
    <w:semiHidden/>
    <w:unhideWhenUsed/>
    <w:rsid w:val="000338DC"/>
  </w:style>
  <w:style w:type="numbering" w:customStyle="1" w:styleId="LFO19122">
    <w:name w:val="LFO19122"/>
    <w:basedOn w:val="NoList"/>
    <w:rsid w:val="000338DC"/>
  </w:style>
  <w:style w:type="numbering" w:customStyle="1" w:styleId="NoList1242">
    <w:name w:val="No List1242"/>
    <w:next w:val="NoList"/>
    <w:uiPriority w:val="99"/>
    <w:semiHidden/>
    <w:rsid w:val="000338DC"/>
  </w:style>
  <w:style w:type="numbering" w:customStyle="1" w:styleId="NoList11142">
    <w:name w:val="No List11142"/>
    <w:next w:val="NoList"/>
    <w:uiPriority w:val="99"/>
    <w:semiHidden/>
    <w:unhideWhenUsed/>
    <w:rsid w:val="000338DC"/>
  </w:style>
  <w:style w:type="numbering" w:customStyle="1" w:styleId="1421">
    <w:name w:val="无列表142"/>
    <w:next w:val="NoList"/>
    <w:semiHidden/>
    <w:rsid w:val="000338DC"/>
  </w:style>
  <w:style w:type="numbering" w:customStyle="1" w:styleId="1422">
    <w:name w:val="リストなし142"/>
    <w:next w:val="NoList"/>
    <w:uiPriority w:val="99"/>
    <w:semiHidden/>
    <w:unhideWhenUsed/>
    <w:rsid w:val="000338DC"/>
  </w:style>
  <w:style w:type="numbering" w:customStyle="1" w:styleId="11420">
    <w:name w:val="无列表1142"/>
    <w:next w:val="NoList"/>
    <w:semiHidden/>
    <w:rsid w:val="000338DC"/>
  </w:style>
  <w:style w:type="numbering" w:customStyle="1" w:styleId="11321">
    <w:name w:val="リストなし1132"/>
    <w:next w:val="NoList"/>
    <w:uiPriority w:val="99"/>
    <w:semiHidden/>
    <w:unhideWhenUsed/>
    <w:rsid w:val="000338DC"/>
  </w:style>
  <w:style w:type="numbering" w:customStyle="1" w:styleId="NoList2242">
    <w:name w:val="No List2242"/>
    <w:next w:val="NoList"/>
    <w:uiPriority w:val="99"/>
    <w:semiHidden/>
    <w:unhideWhenUsed/>
    <w:rsid w:val="000338DC"/>
  </w:style>
  <w:style w:type="numbering" w:customStyle="1" w:styleId="NoList3242">
    <w:name w:val="No List3242"/>
    <w:next w:val="NoList"/>
    <w:uiPriority w:val="99"/>
    <w:semiHidden/>
    <w:unhideWhenUsed/>
    <w:rsid w:val="000338DC"/>
  </w:style>
  <w:style w:type="numbering" w:customStyle="1" w:styleId="NoList4232">
    <w:name w:val="No List4232"/>
    <w:next w:val="NoList"/>
    <w:uiPriority w:val="99"/>
    <w:semiHidden/>
    <w:unhideWhenUsed/>
    <w:rsid w:val="000338DC"/>
  </w:style>
  <w:style w:type="numbering" w:customStyle="1" w:styleId="NoList21132">
    <w:name w:val="No List21132"/>
    <w:next w:val="NoList"/>
    <w:uiPriority w:val="99"/>
    <w:semiHidden/>
    <w:unhideWhenUsed/>
    <w:rsid w:val="000338DC"/>
  </w:style>
  <w:style w:type="numbering" w:customStyle="1" w:styleId="NoList31132">
    <w:name w:val="No List31132"/>
    <w:next w:val="NoList"/>
    <w:uiPriority w:val="99"/>
    <w:semiHidden/>
    <w:unhideWhenUsed/>
    <w:rsid w:val="000338DC"/>
  </w:style>
  <w:style w:type="numbering" w:customStyle="1" w:styleId="NoList41132">
    <w:name w:val="No List41132"/>
    <w:next w:val="NoList"/>
    <w:uiPriority w:val="99"/>
    <w:semiHidden/>
    <w:unhideWhenUsed/>
    <w:rsid w:val="000338DC"/>
  </w:style>
  <w:style w:type="numbering" w:customStyle="1" w:styleId="11132">
    <w:name w:val="无列表11132"/>
    <w:next w:val="NoList"/>
    <w:semiHidden/>
    <w:rsid w:val="000338DC"/>
  </w:style>
  <w:style w:type="numbering" w:customStyle="1" w:styleId="NoList111132">
    <w:name w:val="No List111132"/>
    <w:next w:val="NoList"/>
    <w:uiPriority w:val="99"/>
    <w:semiHidden/>
    <w:unhideWhenUsed/>
    <w:rsid w:val="000338DC"/>
  </w:style>
  <w:style w:type="numbering" w:customStyle="1" w:styleId="NoList12132">
    <w:name w:val="No List12132"/>
    <w:next w:val="NoList"/>
    <w:uiPriority w:val="99"/>
    <w:semiHidden/>
    <w:unhideWhenUsed/>
    <w:rsid w:val="000338DC"/>
  </w:style>
  <w:style w:type="numbering" w:customStyle="1" w:styleId="NoList22132">
    <w:name w:val="No List22132"/>
    <w:next w:val="NoList"/>
    <w:uiPriority w:val="99"/>
    <w:semiHidden/>
    <w:unhideWhenUsed/>
    <w:rsid w:val="000338DC"/>
  </w:style>
  <w:style w:type="numbering" w:customStyle="1" w:styleId="NoList32132">
    <w:name w:val="No List32132"/>
    <w:next w:val="NoList"/>
    <w:uiPriority w:val="99"/>
    <w:semiHidden/>
    <w:unhideWhenUsed/>
    <w:rsid w:val="000338DC"/>
  </w:style>
  <w:style w:type="numbering" w:customStyle="1" w:styleId="218">
    <w:name w:val="无列表21"/>
    <w:next w:val="NoList"/>
    <w:uiPriority w:val="99"/>
    <w:semiHidden/>
    <w:unhideWhenUsed/>
    <w:rsid w:val="000338DC"/>
  </w:style>
  <w:style w:type="numbering" w:customStyle="1" w:styleId="31a">
    <w:name w:val="无列表31"/>
    <w:next w:val="NoList"/>
    <w:uiPriority w:val="99"/>
    <w:semiHidden/>
    <w:unhideWhenUsed/>
    <w:rsid w:val="000338DC"/>
  </w:style>
  <w:style w:type="numbering" w:customStyle="1" w:styleId="111111">
    <w:name w:val="无列表111111"/>
    <w:next w:val="NoList"/>
    <w:semiHidden/>
    <w:rsid w:val="000338DC"/>
  </w:style>
  <w:style w:type="numbering" w:customStyle="1" w:styleId="LFO19211">
    <w:name w:val="LFO19211"/>
    <w:basedOn w:val="NoList"/>
    <w:rsid w:val="000338DC"/>
  </w:style>
  <w:style w:type="numbering" w:customStyle="1" w:styleId="LFO1911111">
    <w:name w:val="LFO1911111"/>
    <w:basedOn w:val="NoList"/>
    <w:rsid w:val="000338DC"/>
  </w:style>
  <w:style w:type="numbering" w:customStyle="1" w:styleId="1510">
    <w:name w:val="无列表151"/>
    <w:next w:val="NoList"/>
    <w:semiHidden/>
    <w:rsid w:val="000338DC"/>
  </w:style>
  <w:style w:type="numbering" w:customStyle="1" w:styleId="1511">
    <w:name w:val="リストなし151"/>
    <w:next w:val="NoList"/>
    <w:uiPriority w:val="99"/>
    <w:semiHidden/>
    <w:unhideWhenUsed/>
    <w:rsid w:val="000338DC"/>
  </w:style>
  <w:style w:type="numbering" w:customStyle="1" w:styleId="NoList181">
    <w:name w:val="No List181"/>
    <w:next w:val="NoList"/>
    <w:uiPriority w:val="99"/>
    <w:semiHidden/>
    <w:unhideWhenUsed/>
    <w:rsid w:val="000338DC"/>
  </w:style>
  <w:style w:type="numbering" w:customStyle="1" w:styleId="11510">
    <w:name w:val="无列表1151"/>
    <w:next w:val="NoList"/>
    <w:semiHidden/>
    <w:rsid w:val="000338DC"/>
  </w:style>
  <w:style w:type="numbering" w:customStyle="1" w:styleId="11411">
    <w:name w:val="リストなし1141"/>
    <w:next w:val="NoList"/>
    <w:uiPriority w:val="99"/>
    <w:semiHidden/>
    <w:unhideWhenUsed/>
    <w:rsid w:val="000338DC"/>
  </w:style>
  <w:style w:type="numbering" w:customStyle="1" w:styleId="NoList261">
    <w:name w:val="No List261"/>
    <w:next w:val="NoList"/>
    <w:uiPriority w:val="99"/>
    <w:semiHidden/>
    <w:unhideWhenUsed/>
    <w:rsid w:val="000338DC"/>
  </w:style>
  <w:style w:type="numbering" w:customStyle="1" w:styleId="NoList361">
    <w:name w:val="No List361"/>
    <w:next w:val="NoList"/>
    <w:uiPriority w:val="99"/>
    <w:semiHidden/>
    <w:unhideWhenUsed/>
    <w:rsid w:val="000338DC"/>
  </w:style>
  <w:style w:type="numbering" w:customStyle="1" w:styleId="NoList1151">
    <w:name w:val="No List1151"/>
    <w:next w:val="NoList"/>
    <w:uiPriority w:val="99"/>
    <w:semiHidden/>
    <w:unhideWhenUsed/>
    <w:rsid w:val="000338DC"/>
  </w:style>
  <w:style w:type="numbering" w:customStyle="1" w:styleId="NoList461">
    <w:name w:val="No List461"/>
    <w:next w:val="NoList"/>
    <w:uiPriority w:val="99"/>
    <w:semiHidden/>
    <w:unhideWhenUsed/>
    <w:rsid w:val="000338DC"/>
  </w:style>
  <w:style w:type="numbering" w:customStyle="1" w:styleId="NoList551">
    <w:name w:val="No List551"/>
    <w:next w:val="NoList"/>
    <w:uiPriority w:val="99"/>
    <w:semiHidden/>
    <w:unhideWhenUsed/>
    <w:rsid w:val="000338DC"/>
  </w:style>
  <w:style w:type="numbering" w:customStyle="1" w:styleId="NoList11151">
    <w:name w:val="No List11151"/>
    <w:next w:val="NoList"/>
    <w:uiPriority w:val="99"/>
    <w:semiHidden/>
    <w:unhideWhenUsed/>
    <w:rsid w:val="000338DC"/>
  </w:style>
  <w:style w:type="numbering" w:customStyle="1" w:styleId="NoList2151">
    <w:name w:val="No List2151"/>
    <w:next w:val="NoList"/>
    <w:uiPriority w:val="99"/>
    <w:semiHidden/>
    <w:unhideWhenUsed/>
    <w:rsid w:val="000338DC"/>
  </w:style>
  <w:style w:type="numbering" w:customStyle="1" w:styleId="NoList3151">
    <w:name w:val="No List3151"/>
    <w:next w:val="NoList"/>
    <w:uiPriority w:val="99"/>
    <w:semiHidden/>
    <w:unhideWhenUsed/>
    <w:rsid w:val="000338DC"/>
  </w:style>
  <w:style w:type="numbering" w:customStyle="1" w:styleId="NoList4151">
    <w:name w:val="No List4151"/>
    <w:next w:val="NoList"/>
    <w:uiPriority w:val="99"/>
    <w:semiHidden/>
    <w:unhideWhenUsed/>
    <w:rsid w:val="000338DC"/>
  </w:style>
  <w:style w:type="numbering" w:customStyle="1" w:styleId="NoList651">
    <w:name w:val="No List651"/>
    <w:next w:val="NoList"/>
    <w:uiPriority w:val="99"/>
    <w:semiHidden/>
    <w:unhideWhenUsed/>
    <w:rsid w:val="000338DC"/>
  </w:style>
  <w:style w:type="numbering" w:customStyle="1" w:styleId="NoList751">
    <w:name w:val="No List751"/>
    <w:next w:val="NoList"/>
    <w:uiPriority w:val="99"/>
    <w:semiHidden/>
    <w:unhideWhenUsed/>
    <w:rsid w:val="000338DC"/>
  </w:style>
  <w:style w:type="numbering" w:customStyle="1" w:styleId="NoList1251">
    <w:name w:val="No List1251"/>
    <w:next w:val="NoList"/>
    <w:uiPriority w:val="99"/>
    <w:semiHidden/>
    <w:unhideWhenUsed/>
    <w:rsid w:val="000338DC"/>
  </w:style>
  <w:style w:type="numbering" w:customStyle="1" w:styleId="NoList2251">
    <w:name w:val="No List2251"/>
    <w:next w:val="NoList"/>
    <w:uiPriority w:val="99"/>
    <w:semiHidden/>
    <w:unhideWhenUsed/>
    <w:rsid w:val="000338DC"/>
  </w:style>
  <w:style w:type="numbering" w:customStyle="1" w:styleId="NoList3251">
    <w:name w:val="No List3251"/>
    <w:next w:val="NoList"/>
    <w:uiPriority w:val="99"/>
    <w:semiHidden/>
    <w:unhideWhenUsed/>
    <w:rsid w:val="000338DC"/>
  </w:style>
  <w:style w:type="numbering" w:customStyle="1" w:styleId="NoList4241">
    <w:name w:val="No List4241"/>
    <w:next w:val="NoList"/>
    <w:uiPriority w:val="99"/>
    <w:semiHidden/>
    <w:unhideWhenUsed/>
    <w:rsid w:val="000338DC"/>
  </w:style>
  <w:style w:type="numbering" w:customStyle="1" w:styleId="NoList5141">
    <w:name w:val="No List5141"/>
    <w:next w:val="NoList"/>
    <w:uiPriority w:val="99"/>
    <w:semiHidden/>
    <w:unhideWhenUsed/>
    <w:rsid w:val="000338DC"/>
  </w:style>
  <w:style w:type="numbering" w:customStyle="1" w:styleId="NoList21141">
    <w:name w:val="No List21141"/>
    <w:next w:val="NoList"/>
    <w:uiPriority w:val="99"/>
    <w:semiHidden/>
    <w:unhideWhenUsed/>
    <w:rsid w:val="000338DC"/>
  </w:style>
  <w:style w:type="numbering" w:customStyle="1" w:styleId="NoList31141">
    <w:name w:val="No List31141"/>
    <w:next w:val="NoList"/>
    <w:uiPriority w:val="99"/>
    <w:semiHidden/>
    <w:unhideWhenUsed/>
    <w:rsid w:val="000338DC"/>
  </w:style>
  <w:style w:type="numbering" w:customStyle="1" w:styleId="NoList41141">
    <w:name w:val="No List41141"/>
    <w:next w:val="NoList"/>
    <w:uiPriority w:val="99"/>
    <w:semiHidden/>
    <w:unhideWhenUsed/>
    <w:rsid w:val="000338DC"/>
  </w:style>
  <w:style w:type="numbering" w:customStyle="1" w:styleId="NoList6141">
    <w:name w:val="No List6141"/>
    <w:next w:val="NoList"/>
    <w:uiPriority w:val="99"/>
    <w:semiHidden/>
    <w:unhideWhenUsed/>
    <w:rsid w:val="000338DC"/>
  </w:style>
  <w:style w:type="numbering" w:customStyle="1" w:styleId="111410">
    <w:name w:val="无列表11141"/>
    <w:next w:val="NoList"/>
    <w:semiHidden/>
    <w:rsid w:val="000338DC"/>
  </w:style>
  <w:style w:type="numbering" w:customStyle="1" w:styleId="NoList111141">
    <w:name w:val="No List111141"/>
    <w:next w:val="NoList"/>
    <w:uiPriority w:val="99"/>
    <w:semiHidden/>
    <w:unhideWhenUsed/>
    <w:rsid w:val="000338DC"/>
  </w:style>
  <w:style w:type="numbering" w:customStyle="1" w:styleId="NoList7141">
    <w:name w:val="No List7141"/>
    <w:next w:val="NoList"/>
    <w:uiPriority w:val="99"/>
    <w:semiHidden/>
    <w:unhideWhenUsed/>
    <w:rsid w:val="000338DC"/>
  </w:style>
  <w:style w:type="numbering" w:customStyle="1" w:styleId="NoList12141">
    <w:name w:val="No List12141"/>
    <w:next w:val="NoList"/>
    <w:uiPriority w:val="99"/>
    <w:semiHidden/>
    <w:unhideWhenUsed/>
    <w:rsid w:val="000338DC"/>
  </w:style>
  <w:style w:type="numbering" w:customStyle="1" w:styleId="NoList22141">
    <w:name w:val="No List22141"/>
    <w:next w:val="NoList"/>
    <w:uiPriority w:val="99"/>
    <w:semiHidden/>
    <w:unhideWhenUsed/>
    <w:rsid w:val="000338DC"/>
  </w:style>
  <w:style w:type="numbering" w:customStyle="1" w:styleId="NoList32141">
    <w:name w:val="No List32141"/>
    <w:next w:val="NoList"/>
    <w:uiPriority w:val="99"/>
    <w:semiHidden/>
    <w:unhideWhenUsed/>
    <w:rsid w:val="000338DC"/>
  </w:style>
  <w:style w:type="numbering" w:customStyle="1" w:styleId="NoList841">
    <w:name w:val="No List841"/>
    <w:next w:val="NoList"/>
    <w:uiPriority w:val="99"/>
    <w:semiHidden/>
    <w:unhideWhenUsed/>
    <w:rsid w:val="000338DC"/>
  </w:style>
  <w:style w:type="numbering" w:customStyle="1" w:styleId="NoList941">
    <w:name w:val="No List941"/>
    <w:next w:val="NoList"/>
    <w:uiPriority w:val="99"/>
    <w:semiHidden/>
    <w:unhideWhenUsed/>
    <w:rsid w:val="000338DC"/>
  </w:style>
  <w:style w:type="numbering" w:customStyle="1" w:styleId="NoList8141">
    <w:name w:val="No List8141"/>
    <w:next w:val="NoList"/>
    <w:uiPriority w:val="99"/>
    <w:semiHidden/>
    <w:unhideWhenUsed/>
    <w:rsid w:val="000338DC"/>
  </w:style>
  <w:style w:type="numbering" w:customStyle="1" w:styleId="NoList9131">
    <w:name w:val="No List9131"/>
    <w:next w:val="NoList"/>
    <w:uiPriority w:val="99"/>
    <w:semiHidden/>
    <w:unhideWhenUsed/>
    <w:rsid w:val="000338DC"/>
  </w:style>
  <w:style w:type="numbering" w:customStyle="1" w:styleId="NoList1031">
    <w:name w:val="No List1031"/>
    <w:next w:val="NoList"/>
    <w:uiPriority w:val="99"/>
    <w:semiHidden/>
    <w:unhideWhenUsed/>
    <w:rsid w:val="000338DC"/>
  </w:style>
  <w:style w:type="numbering" w:customStyle="1" w:styleId="LFO19131">
    <w:name w:val="LFO19131"/>
    <w:basedOn w:val="NoList"/>
    <w:rsid w:val="000338DC"/>
  </w:style>
  <w:style w:type="numbering" w:customStyle="1" w:styleId="12110">
    <w:name w:val="无列表1211"/>
    <w:next w:val="NoList"/>
    <w:semiHidden/>
    <w:rsid w:val="000338DC"/>
  </w:style>
  <w:style w:type="numbering" w:customStyle="1" w:styleId="12111">
    <w:name w:val="リストなし1211"/>
    <w:next w:val="NoList"/>
    <w:uiPriority w:val="99"/>
    <w:semiHidden/>
    <w:unhideWhenUsed/>
    <w:rsid w:val="000338DC"/>
  </w:style>
  <w:style w:type="numbering" w:customStyle="1" w:styleId="111112">
    <w:name w:val="リストなし11111"/>
    <w:next w:val="NoList"/>
    <w:uiPriority w:val="99"/>
    <w:semiHidden/>
    <w:unhideWhenUsed/>
    <w:rsid w:val="000338DC"/>
  </w:style>
  <w:style w:type="numbering" w:customStyle="1" w:styleId="NoList1311">
    <w:name w:val="No List1311"/>
    <w:next w:val="NoList"/>
    <w:uiPriority w:val="99"/>
    <w:semiHidden/>
    <w:unhideWhenUsed/>
    <w:rsid w:val="000338DC"/>
  </w:style>
  <w:style w:type="numbering" w:customStyle="1" w:styleId="NoList2311">
    <w:name w:val="No List2311"/>
    <w:next w:val="NoList"/>
    <w:uiPriority w:val="99"/>
    <w:semiHidden/>
    <w:unhideWhenUsed/>
    <w:rsid w:val="000338DC"/>
  </w:style>
  <w:style w:type="numbering" w:customStyle="1" w:styleId="NoList3311">
    <w:name w:val="No List3311"/>
    <w:next w:val="NoList"/>
    <w:uiPriority w:val="99"/>
    <w:semiHidden/>
    <w:unhideWhenUsed/>
    <w:rsid w:val="000338DC"/>
  </w:style>
  <w:style w:type="numbering" w:customStyle="1" w:styleId="NoList4311">
    <w:name w:val="No List4311"/>
    <w:next w:val="NoList"/>
    <w:uiPriority w:val="99"/>
    <w:semiHidden/>
    <w:unhideWhenUsed/>
    <w:rsid w:val="000338DC"/>
  </w:style>
  <w:style w:type="numbering" w:customStyle="1" w:styleId="NoList5211">
    <w:name w:val="No List5211"/>
    <w:next w:val="NoList"/>
    <w:uiPriority w:val="99"/>
    <w:semiHidden/>
    <w:unhideWhenUsed/>
    <w:rsid w:val="000338DC"/>
  </w:style>
  <w:style w:type="numbering" w:customStyle="1" w:styleId="NoList6211">
    <w:name w:val="No List6211"/>
    <w:next w:val="NoList"/>
    <w:uiPriority w:val="99"/>
    <w:semiHidden/>
    <w:unhideWhenUsed/>
    <w:rsid w:val="000338DC"/>
  </w:style>
  <w:style w:type="numbering" w:customStyle="1" w:styleId="NoList7211">
    <w:name w:val="No List7211"/>
    <w:next w:val="NoList"/>
    <w:uiPriority w:val="99"/>
    <w:semiHidden/>
    <w:unhideWhenUsed/>
    <w:rsid w:val="000338DC"/>
  </w:style>
  <w:style w:type="numbering" w:customStyle="1" w:styleId="NoList11211">
    <w:name w:val="No List11211"/>
    <w:next w:val="NoList"/>
    <w:uiPriority w:val="99"/>
    <w:semiHidden/>
    <w:unhideWhenUsed/>
    <w:rsid w:val="000338DC"/>
  </w:style>
  <w:style w:type="numbering" w:customStyle="1" w:styleId="NoList21211">
    <w:name w:val="No List21211"/>
    <w:next w:val="NoList"/>
    <w:uiPriority w:val="99"/>
    <w:semiHidden/>
    <w:unhideWhenUsed/>
    <w:rsid w:val="000338DC"/>
  </w:style>
  <w:style w:type="numbering" w:customStyle="1" w:styleId="NoList31211">
    <w:name w:val="No List31211"/>
    <w:next w:val="NoList"/>
    <w:uiPriority w:val="99"/>
    <w:semiHidden/>
    <w:unhideWhenUsed/>
    <w:rsid w:val="000338DC"/>
  </w:style>
  <w:style w:type="numbering" w:customStyle="1" w:styleId="NoList41211">
    <w:name w:val="No List41211"/>
    <w:next w:val="NoList"/>
    <w:uiPriority w:val="99"/>
    <w:semiHidden/>
    <w:unhideWhenUsed/>
    <w:rsid w:val="000338DC"/>
  </w:style>
  <w:style w:type="numbering" w:customStyle="1" w:styleId="NoList51111">
    <w:name w:val="No List51111"/>
    <w:next w:val="NoList"/>
    <w:uiPriority w:val="99"/>
    <w:semiHidden/>
    <w:unhideWhenUsed/>
    <w:rsid w:val="000338DC"/>
  </w:style>
  <w:style w:type="numbering" w:customStyle="1" w:styleId="NoList61111">
    <w:name w:val="No List61111"/>
    <w:next w:val="NoList"/>
    <w:uiPriority w:val="99"/>
    <w:semiHidden/>
    <w:unhideWhenUsed/>
    <w:rsid w:val="000338DC"/>
  </w:style>
  <w:style w:type="numbering" w:customStyle="1" w:styleId="NoList71111">
    <w:name w:val="No List71111"/>
    <w:next w:val="NoList"/>
    <w:uiPriority w:val="99"/>
    <w:semiHidden/>
    <w:unhideWhenUsed/>
    <w:rsid w:val="000338DC"/>
  </w:style>
  <w:style w:type="numbering" w:customStyle="1" w:styleId="NoList81111">
    <w:name w:val="No List81111"/>
    <w:next w:val="NoList"/>
    <w:uiPriority w:val="99"/>
    <w:semiHidden/>
    <w:unhideWhenUsed/>
    <w:rsid w:val="000338DC"/>
  </w:style>
  <w:style w:type="numbering" w:customStyle="1" w:styleId="NoList12211">
    <w:name w:val="No List12211"/>
    <w:next w:val="NoList"/>
    <w:uiPriority w:val="99"/>
    <w:semiHidden/>
    <w:rsid w:val="000338DC"/>
  </w:style>
  <w:style w:type="numbering" w:customStyle="1" w:styleId="NoList111211">
    <w:name w:val="No List111211"/>
    <w:next w:val="NoList"/>
    <w:uiPriority w:val="99"/>
    <w:semiHidden/>
    <w:unhideWhenUsed/>
    <w:rsid w:val="000338DC"/>
  </w:style>
  <w:style w:type="numbering" w:customStyle="1" w:styleId="112110">
    <w:name w:val="无列表11211"/>
    <w:next w:val="NoList"/>
    <w:semiHidden/>
    <w:rsid w:val="000338DC"/>
  </w:style>
  <w:style w:type="numbering" w:customStyle="1" w:styleId="NoList22211">
    <w:name w:val="No List22211"/>
    <w:next w:val="NoList"/>
    <w:uiPriority w:val="99"/>
    <w:semiHidden/>
    <w:unhideWhenUsed/>
    <w:rsid w:val="000338DC"/>
  </w:style>
  <w:style w:type="numbering" w:customStyle="1" w:styleId="NoList32211">
    <w:name w:val="No List32211"/>
    <w:next w:val="NoList"/>
    <w:uiPriority w:val="99"/>
    <w:semiHidden/>
    <w:unhideWhenUsed/>
    <w:rsid w:val="000338DC"/>
  </w:style>
  <w:style w:type="numbering" w:customStyle="1" w:styleId="NoList42111">
    <w:name w:val="No List42111"/>
    <w:next w:val="NoList"/>
    <w:uiPriority w:val="99"/>
    <w:semiHidden/>
    <w:unhideWhenUsed/>
    <w:rsid w:val="000338DC"/>
  </w:style>
  <w:style w:type="numbering" w:customStyle="1" w:styleId="NoList211111">
    <w:name w:val="No List211111"/>
    <w:next w:val="NoList"/>
    <w:uiPriority w:val="99"/>
    <w:semiHidden/>
    <w:unhideWhenUsed/>
    <w:rsid w:val="000338DC"/>
  </w:style>
  <w:style w:type="numbering" w:customStyle="1" w:styleId="NoList311111">
    <w:name w:val="No List311111"/>
    <w:next w:val="NoList"/>
    <w:uiPriority w:val="99"/>
    <w:semiHidden/>
    <w:unhideWhenUsed/>
    <w:rsid w:val="000338DC"/>
  </w:style>
  <w:style w:type="numbering" w:customStyle="1" w:styleId="NoList411111">
    <w:name w:val="No List411111"/>
    <w:next w:val="NoList"/>
    <w:uiPriority w:val="99"/>
    <w:semiHidden/>
    <w:unhideWhenUsed/>
    <w:rsid w:val="000338DC"/>
  </w:style>
  <w:style w:type="numbering" w:customStyle="1" w:styleId="NoList11111111">
    <w:name w:val="No List11111111"/>
    <w:next w:val="NoList"/>
    <w:uiPriority w:val="99"/>
    <w:semiHidden/>
    <w:unhideWhenUsed/>
    <w:rsid w:val="000338DC"/>
  </w:style>
  <w:style w:type="numbering" w:customStyle="1" w:styleId="NoList121111">
    <w:name w:val="No List121111"/>
    <w:next w:val="NoList"/>
    <w:uiPriority w:val="99"/>
    <w:semiHidden/>
    <w:unhideWhenUsed/>
    <w:rsid w:val="000338DC"/>
  </w:style>
  <w:style w:type="numbering" w:customStyle="1" w:styleId="NoList221111">
    <w:name w:val="No List221111"/>
    <w:next w:val="NoList"/>
    <w:uiPriority w:val="99"/>
    <w:semiHidden/>
    <w:unhideWhenUsed/>
    <w:rsid w:val="000338DC"/>
  </w:style>
  <w:style w:type="numbering" w:customStyle="1" w:styleId="NoList321111">
    <w:name w:val="No List321111"/>
    <w:next w:val="NoList"/>
    <w:uiPriority w:val="99"/>
    <w:semiHidden/>
    <w:unhideWhenUsed/>
    <w:rsid w:val="000338DC"/>
  </w:style>
  <w:style w:type="numbering" w:customStyle="1" w:styleId="NoList1411">
    <w:name w:val="No List1411"/>
    <w:next w:val="NoList"/>
    <w:uiPriority w:val="99"/>
    <w:semiHidden/>
    <w:unhideWhenUsed/>
    <w:rsid w:val="000338DC"/>
  </w:style>
  <w:style w:type="numbering" w:customStyle="1" w:styleId="NoList1511">
    <w:name w:val="No List1511"/>
    <w:next w:val="NoList"/>
    <w:uiPriority w:val="99"/>
    <w:semiHidden/>
    <w:unhideWhenUsed/>
    <w:rsid w:val="000338DC"/>
  </w:style>
  <w:style w:type="numbering" w:customStyle="1" w:styleId="NoList2411">
    <w:name w:val="No List2411"/>
    <w:next w:val="NoList"/>
    <w:uiPriority w:val="99"/>
    <w:semiHidden/>
    <w:unhideWhenUsed/>
    <w:rsid w:val="000338DC"/>
  </w:style>
  <w:style w:type="numbering" w:customStyle="1" w:styleId="NoList3411">
    <w:name w:val="No List3411"/>
    <w:next w:val="NoList"/>
    <w:uiPriority w:val="99"/>
    <w:semiHidden/>
    <w:unhideWhenUsed/>
    <w:rsid w:val="000338DC"/>
  </w:style>
  <w:style w:type="numbering" w:customStyle="1" w:styleId="NoList4411">
    <w:name w:val="No List4411"/>
    <w:next w:val="NoList"/>
    <w:uiPriority w:val="99"/>
    <w:semiHidden/>
    <w:unhideWhenUsed/>
    <w:rsid w:val="000338DC"/>
  </w:style>
  <w:style w:type="numbering" w:customStyle="1" w:styleId="NoList5311">
    <w:name w:val="No List5311"/>
    <w:next w:val="NoList"/>
    <w:uiPriority w:val="99"/>
    <w:semiHidden/>
    <w:unhideWhenUsed/>
    <w:rsid w:val="000338DC"/>
  </w:style>
  <w:style w:type="numbering" w:customStyle="1" w:styleId="NoList6311">
    <w:name w:val="No List6311"/>
    <w:next w:val="NoList"/>
    <w:uiPriority w:val="99"/>
    <w:semiHidden/>
    <w:unhideWhenUsed/>
    <w:rsid w:val="000338DC"/>
  </w:style>
  <w:style w:type="numbering" w:customStyle="1" w:styleId="NoList7311">
    <w:name w:val="No List7311"/>
    <w:next w:val="NoList"/>
    <w:uiPriority w:val="99"/>
    <w:semiHidden/>
    <w:unhideWhenUsed/>
    <w:rsid w:val="000338DC"/>
  </w:style>
  <w:style w:type="numbering" w:customStyle="1" w:styleId="NoList8211">
    <w:name w:val="No List8211"/>
    <w:next w:val="NoList"/>
    <w:uiPriority w:val="99"/>
    <w:semiHidden/>
    <w:unhideWhenUsed/>
    <w:rsid w:val="000338DC"/>
  </w:style>
  <w:style w:type="numbering" w:customStyle="1" w:styleId="NoList9211">
    <w:name w:val="No List9211"/>
    <w:next w:val="NoList"/>
    <w:uiPriority w:val="99"/>
    <w:semiHidden/>
    <w:unhideWhenUsed/>
    <w:rsid w:val="000338DC"/>
  </w:style>
  <w:style w:type="numbering" w:customStyle="1" w:styleId="NoList11311">
    <w:name w:val="No List11311"/>
    <w:next w:val="NoList"/>
    <w:uiPriority w:val="99"/>
    <w:semiHidden/>
    <w:unhideWhenUsed/>
    <w:rsid w:val="000338DC"/>
  </w:style>
  <w:style w:type="numbering" w:customStyle="1" w:styleId="NoList21311">
    <w:name w:val="No List21311"/>
    <w:next w:val="NoList"/>
    <w:uiPriority w:val="99"/>
    <w:semiHidden/>
    <w:unhideWhenUsed/>
    <w:rsid w:val="000338DC"/>
  </w:style>
  <w:style w:type="numbering" w:customStyle="1" w:styleId="NoList31311">
    <w:name w:val="No List31311"/>
    <w:next w:val="NoList"/>
    <w:uiPriority w:val="99"/>
    <w:semiHidden/>
    <w:unhideWhenUsed/>
    <w:rsid w:val="000338DC"/>
  </w:style>
  <w:style w:type="numbering" w:customStyle="1" w:styleId="NoList41311">
    <w:name w:val="No List41311"/>
    <w:next w:val="NoList"/>
    <w:uiPriority w:val="99"/>
    <w:semiHidden/>
    <w:unhideWhenUsed/>
    <w:rsid w:val="000338DC"/>
  </w:style>
  <w:style w:type="numbering" w:customStyle="1" w:styleId="NoList51211">
    <w:name w:val="No List51211"/>
    <w:next w:val="NoList"/>
    <w:uiPriority w:val="99"/>
    <w:semiHidden/>
    <w:unhideWhenUsed/>
    <w:rsid w:val="000338DC"/>
  </w:style>
  <w:style w:type="numbering" w:customStyle="1" w:styleId="NoList61211">
    <w:name w:val="No List61211"/>
    <w:next w:val="NoList"/>
    <w:uiPriority w:val="99"/>
    <w:semiHidden/>
    <w:unhideWhenUsed/>
    <w:rsid w:val="000338DC"/>
  </w:style>
  <w:style w:type="numbering" w:customStyle="1" w:styleId="NoList71211">
    <w:name w:val="No List71211"/>
    <w:next w:val="NoList"/>
    <w:uiPriority w:val="99"/>
    <w:semiHidden/>
    <w:unhideWhenUsed/>
    <w:rsid w:val="000338DC"/>
  </w:style>
  <w:style w:type="numbering" w:customStyle="1" w:styleId="NoList81211">
    <w:name w:val="No List81211"/>
    <w:next w:val="NoList"/>
    <w:uiPriority w:val="99"/>
    <w:semiHidden/>
    <w:unhideWhenUsed/>
    <w:rsid w:val="000338DC"/>
  </w:style>
  <w:style w:type="numbering" w:customStyle="1" w:styleId="NoList91111">
    <w:name w:val="No List91111"/>
    <w:next w:val="NoList"/>
    <w:uiPriority w:val="99"/>
    <w:semiHidden/>
    <w:unhideWhenUsed/>
    <w:rsid w:val="000338DC"/>
  </w:style>
  <w:style w:type="numbering" w:customStyle="1" w:styleId="NoList10111">
    <w:name w:val="No List10111"/>
    <w:next w:val="NoList"/>
    <w:uiPriority w:val="99"/>
    <w:semiHidden/>
    <w:unhideWhenUsed/>
    <w:rsid w:val="000338DC"/>
  </w:style>
  <w:style w:type="numbering" w:customStyle="1" w:styleId="NoList12311">
    <w:name w:val="No List12311"/>
    <w:next w:val="NoList"/>
    <w:uiPriority w:val="99"/>
    <w:semiHidden/>
    <w:rsid w:val="000338DC"/>
  </w:style>
  <w:style w:type="numbering" w:customStyle="1" w:styleId="NoList111311">
    <w:name w:val="No List111311"/>
    <w:next w:val="NoList"/>
    <w:uiPriority w:val="99"/>
    <w:semiHidden/>
    <w:unhideWhenUsed/>
    <w:rsid w:val="000338DC"/>
  </w:style>
  <w:style w:type="numbering" w:customStyle="1" w:styleId="13110">
    <w:name w:val="无列表1311"/>
    <w:next w:val="NoList"/>
    <w:semiHidden/>
    <w:rsid w:val="000338DC"/>
  </w:style>
  <w:style w:type="numbering" w:customStyle="1" w:styleId="13111">
    <w:name w:val="リストなし1311"/>
    <w:next w:val="NoList"/>
    <w:uiPriority w:val="99"/>
    <w:semiHidden/>
    <w:unhideWhenUsed/>
    <w:rsid w:val="000338DC"/>
  </w:style>
  <w:style w:type="numbering" w:customStyle="1" w:styleId="113110">
    <w:name w:val="无列表11311"/>
    <w:next w:val="NoList"/>
    <w:semiHidden/>
    <w:rsid w:val="000338DC"/>
  </w:style>
  <w:style w:type="numbering" w:customStyle="1" w:styleId="112111">
    <w:name w:val="リストなし11211"/>
    <w:next w:val="NoList"/>
    <w:uiPriority w:val="99"/>
    <w:semiHidden/>
    <w:unhideWhenUsed/>
    <w:rsid w:val="000338DC"/>
  </w:style>
  <w:style w:type="numbering" w:customStyle="1" w:styleId="NoList22311">
    <w:name w:val="No List22311"/>
    <w:next w:val="NoList"/>
    <w:uiPriority w:val="99"/>
    <w:semiHidden/>
    <w:unhideWhenUsed/>
    <w:rsid w:val="000338DC"/>
  </w:style>
  <w:style w:type="numbering" w:customStyle="1" w:styleId="NoList32311">
    <w:name w:val="No List32311"/>
    <w:next w:val="NoList"/>
    <w:uiPriority w:val="99"/>
    <w:semiHidden/>
    <w:unhideWhenUsed/>
    <w:rsid w:val="000338DC"/>
  </w:style>
  <w:style w:type="numbering" w:customStyle="1" w:styleId="NoList42211">
    <w:name w:val="No List42211"/>
    <w:next w:val="NoList"/>
    <w:uiPriority w:val="99"/>
    <w:semiHidden/>
    <w:unhideWhenUsed/>
    <w:rsid w:val="000338DC"/>
  </w:style>
  <w:style w:type="numbering" w:customStyle="1" w:styleId="NoList211211">
    <w:name w:val="No List211211"/>
    <w:next w:val="NoList"/>
    <w:uiPriority w:val="99"/>
    <w:semiHidden/>
    <w:unhideWhenUsed/>
    <w:rsid w:val="000338DC"/>
  </w:style>
  <w:style w:type="numbering" w:customStyle="1" w:styleId="NoList311211">
    <w:name w:val="No List311211"/>
    <w:next w:val="NoList"/>
    <w:uiPriority w:val="99"/>
    <w:semiHidden/>
    <w:unhideWhenUsed/>
    <w:rsid w:val="000338DC"/>
  </w:style>
  <w:style w:type="numbering" w:customStyle="1" w:styleId="NoList411211">
    <w:name w:val="No List411211"/>
    <w:next w:val="NoList"/>
    <w:uiPriority w:val="99"/>
    <w:semiHidden/>
    <w:unhideWhenUsed/>
    <w:rsid w:val="000338DC"/>
  </w:style>
  <w:style w:type="numbering" w:customStyle="1" w:styleId="111211">
    <w:name w:val="无列表111211"/>
    <w:next w:val="NoList"/>
    <w:semiHidden/>
    <w:rsid w:val="000338DC"/>
  </w:style>
  <w:style w:type="numbering" w:customStyle="1" w:styleId="NoList1111211">
    <w:name w:val="No List1111211"/>
    <w:next w:val="NoList"/>
    <w:uiPriority w:val="99"/>
    <w:semiHidden/>
    <w:unhideWhenUsed/>
    <w:rsid w:val="000338DC"/>
  </w:style>
  <w:style w:type="numbering" w:customStyle="1" w:styleId="NoList121211">
    <w:name w:val="No List121211"/>
    <w:next w:val="NoList"/>
    <w:uiPriority w:val="99"/>
    <w:semiHidden/>
    <w:unhideWhenUsed/>
    <w:rsid w:val="000338DC"/>
  </w:style>
  <w:style w:type="numbering" w:customStyle="1" w:styleId="NoList221211">
    <w:name w:val="No List221211"/>
    <w:next w:val="NoList"/>
    <w:uiPriority w:val="99"/>
    <w:semiHidden/>
    <w:unhideWhenUsed/>
    <w:rsid w:val="000338DC"/>
  </w:style>
  <w:style w:type="numbering" w:customStyle="1" w:styleId="NoList321211">
    <w:name w:val="No List321211"/>
    <w:next w:val="NoList"/>
    <w:uiPriority w:val="99"/>
    <w:semiHidden/>
    <w:unhideWhenUsed/>
    <w:rsid w:val="000338DC"/>
  </w:style>
  <w:style w:type="numbering" w:customStyle="1" w:styleId="NoList1611">
    <w:name w:val="No List1611"/>
    <w:next w:val="NoList"/>
    <w:uiPriority w:val="99"/>
    <w:semiHidden/>
    <w:unhideWhenUsed/>
    <w:rsid w:val="000338DC"/>
  </w:style>
  <w:style w:type="numbering" w:customStyle="1" w:styleId="NoList1711">
    <w:name w:val="No List1711"/>
    <w:next w:val="NoList"/>
    <w:uiPriority w:val="99"/>
    <w:semiHidden/>
    <w:unhideWhenUsed/>
    <w:rsid w:val="000338DC"/>
  </w:style>
  <w:style w:type="numbering" w:customStyle="1" w:styleId="NoList2511">
    <w:name w:val="No List2511"/>
    <w:next w:val="NoList"/>
    <w:uiPriority w:val="99"/>
    <w:semiHidden/>
    <w:unhideWhenUsed/>
    <w:rsid w:val="000338DC"/>
  </w:style>
  <w:style w:type="numbering" w:customStyle="1" w:styleId="NoList3511">
    <w:name w:val="No List3511"/>
    <w:next w:val="NoList"/>
    <w:uiPriority w:val="99"/>
    <w:semiHidden/>
    <w:unhideWhenUsed/>
    <w:rsid w:val="000338DC"/>
  </w:style>
  <w:style w:type="numbering" w:customStyle="1" w:styleId="NoList4511">
    <w:name w:val="No List4511"/>
    <w:next w:val="NoList"/>
    <w:uiPriority w:val="99"/>
    <w:semiHidden/>
    <w:unhideWhenUsed/>
    <w:rsid w:val="000338DC"/>
  </w:style>
  <w:style w:type="numbering" w:customStyle="1" w:styleId="NoList5411">
    <w:name w:val="No List5411"/>
    <w:next w:val="NoList"/>
    <w:uiPriority w:val="99"/>
    <w:semiHidden/>
    <w:unhideWhenUsed/>
    <w:rsid w:val="000338DC"/>
  </w:style>
  <w:style w:type="numbering" w:customStyle="1" w:styleId="NoList6411">
    <w:name w:val="No List6411"/>
    <w:next w:val="NoList"/>
    <w:uiPriority w:val="99"/>
    <w:semiHidden/>
    <w:unhideWhenUsed/>
    <w:rsid w:val="000338DC"/>
  </w:style>
  <w:style w:type="numbering" w:customStyle="1" w:styleId="NoList7411">
    <w:name w:val="No List7411"/>
    <w:next w:val="NoList"/>
    <w:uiPriority w:val="99"/>
    <w:semiHidden/>
    <w:unhideWhenUsed/>
    <w:rsid w:val="000338DC"/>
  </w:style>
  <w:style w:type="numbering" w:customStyle="1" w:styleId="NoList8311">
    <w:name w:val="No List8311"/>
    <w:next w:val="NoList"/>
    <w:uiPriority w:val="99"/>
    <w:semiHidden/>
    <w:unhideWhenUsed/>
    <w:rsid w:val="000338DC"/>
  </w:style>
  <w:style w:type="numbering" w:customStyle="1" w:styleId="NoList9311">
    <w:name w:val="No List9311"/>
    <w:next w:val="NoList"/>
    <w:uiPriority w:val="99"/>
    <w:semiHidden/>
    <w:unhideWhenUsed/>
    <w:rsid w:val="000338DC"/>
  </w:style>
  <w:style w:type="numbering" w:customStyle="1" w:styleId="NoList11411">
    <w:name w:val="No List11411"/>
    <w:next w:val="NoList"/>
    <w:uiPriority w:val="99"/>
    <w:semiHidden/>
    <w:unhideWhenUsed/>
    <w:rsid w:val="000338DC"/>
  </w:style>
  <w:style w:type="numbering" w:customStyle="1" w:styleId="NoList21411">
    <w:name w:val="No List21411"/>
    <w:next w:val="NoList"/>
    <w:uiPriority w:val="99"/>
    <w:semiHidden/>
    <w:unhideWhenUsed/>
    <w:rsid w:val="000338DC"/>
  </w:style>
  <w:style w:type="numbering" w:customStyle="1" w:styleId="NoList31411">
    <w:name w:val="No List31411"/>
    <w:next w:val="NoList"/>
    <w:uiPriority w:val="99"/>
    <w:semiHidden/>
    <w:unhideWhenUsed/>
    <w:rsid w:val="000338DC"/>
  </w:style>
  <w:style w:type="numbering" w:customStyle="1" w:styleId="NoList41411">
    <w:name w:val="No List41411"/>
    <w:next w:val="NoList"/>
    <w:uiPriority w:val="99"/>
    <w:semiHidden/>
    <w:unhideWhenUsed/>
    <w:rsid w:val="000338DC"/>
  </w:style>
  <w:style w:type="numbering" w:customStyle="1" w:styleId="NoList51311">
    <w:name w:val="No List51311"/>
    <w:next w:val="NoList"/>
    <w:uiPriority w:val="99"/>
    <w:semiHidden/>
    <w:unhideWhenUsed/>
    <w:rsid w:val="000338DC"/>
  </w:style>
  <w:style w:type="numbering" w:customStyle="1" w:styleId="NoList61311">
    <w:name w:val="No List61311"/>
    <w:next w:val="NoList"/>
    <w:uiPriority w:val="99"/>
    <w:semiHidden/>
    <w:unhideWhenUsed/>
    <w:rsid w:val="000338DC"/>
  </w:style>
  <w:style w:type="numbering" w:customStyle="1" w:styleId="NoList71311">
    <w:name w:val="No List71311"/>
    <w:next w:val="NoList"/>
    <w:uiPriority w:val="99"/>
    <w:semiHidden/>
    <w:unhideWhenUsed/>
    <w:rsid w:val="000338DC"/>
  </w:style>
  <w:style w:type="numbering" w:customStyle="1" w:styleId="NoList81311">
    <w:name w:val="No List81311"/>
    <w:next w:val="NoList"/>
    <w:uiPriority w:val="99"/>
    <w:semiHidden/>
    <w:unhideWhenUsed/>
    <w:rsid w:val="000338DC"/>
  </w:style>
  <w:style w:type="numbering" w:customStyle="1" w:styleId="NoList91211">
    <w:name w:val="No List91211"/>
    <w:next w:val="NoList"/>
    <w:uiPriority w:val="99"/>
    <w:semiHidden/>
    <w:unhideWhenUsed/>
    <w:rsid w:val="000338DC"/>
  </w:style>
  <w:style w:type="numbering" w:customStyle="1" w:styleId="LFO19311">
    <w:name w:val="LFO19311"/>
    <w:basedOn w:val="NoList"/>
    <w:rsid w:val="000338DC"/>
  </w:style>
  <w:style w:type="numbering" w:customStyle="1" w:styleId="NoList10211">
    <w:name w:val="No List10211"/>
    <w:next w:val="NoList"/>
    <w:uiPriority w:val="99"/>
    <w:semiHidden/>
    <w:unhideWhenUsed/>
    <w:rsid w:val="000338DC"/>
  </w:style>
  <w:style w:type="numbering" w:customStyle="1" w:styleId="LFO191211">
    <w:name w:val="LFO191211"/>
    <w:basedOn w:val="NoList"/>
    <w:rsid w:val="000338DC"/>
  </w:style>
  <w:style w:type="numbering" w:customStyle="1" w:styleId="NoList12411">
    <w:name w:val="No List12411"/>
    <w:next w:val="NoList"/>
    <w:uiPriority w:val="99"/>
    <w:semiHidden/>
    <w:rsid w:val="000338DC"/>
  </w:style>
  <w:style w:type="numbering" w:customStyle="1" w:styleId="NoList111411">
    <w:name w:val="No List111411"/>
    <w:next w:val="NoList"/>
    <w:uiPriority w:val="99"/>
    <w:semiHidden/>
    <w:unhideWhenUsed/>
    <w:rsid w:val="000338DC"/>
  </w:style>
  <w:style w:type="numbering" w:customStyle="1" w:styleId="14110">
    <w:name w:val="无列表1411"/>
    <w:next w:val="NoList"/>
    <w:semiHidden/>
    <w:rsid w:val="000338DC"/>
  </w:style>
  <w:style w:type="numbering" w:customStyle="1" w:styleId="14111">
    <w:name w:val="リストなし1411"/>
    <w:next w:val="NoList"/>
    <w:uiPriority w:val="99"/>
    <w:semiHidden/>
    <w:unhideWhenUsed/>
    <w:rsid w:val="000338DC"/>
  </w:style>
  <w:style w:type="numbering" w:customStyle="1" w:styleId="114110">
    <w:name w:val="无列表11411"/>
    <w:next w:val="NoList"/>
    <w:semiHidden/>
    <w:rsid w:val="000338DC"/>
  </w:style>
  <w:style w:type="numbering" w:customStyle="1" w:styleId="113111">
    <w:name w:val="リストなし11311"/>
    <w:next w:val="NoList"/>
    <w:uiPriority w:val="99"/>
    <w:semiHidden/>
    <w:unhideWhenUsed/>
    <w:rsid w:val="000338DC"/>
  </w:style>
  <w:style w:type="numbering" w:customStyle="1" w:styleId="NoList22411">
    <w:name w:val="No List22411"/>
    <w:next w:val="NoList"/>
    <w:uiPriority w:val="99"/>
    <w:semiHidden/>
    <w:unhideWhenUsed/>
    <w:rsid w:val="000338DC"/>
  </w:style>
  <w:style w:type="numbering" w:customStyle="1" w:styleId="NoList32411">
    <w:name w:val="No List32411"/>
    <w:next w:val="NoList"/>
    <w:uiPriority w:val="99"/>
    <w:semiHidden/>
    <w:unhideWhenUsed/>
    <w:rsid w:val="000338DC"/>
  </w:style>
  <w:style w:type="numbering" w:customStyle="1" w:styleId="NoList42311">
    <w:name w:val="No List42311"/>
    <w:next w:val="NoList"/>
    <w:uiPriority w:val="99"/>
    <w:semiHidden/>
    <w:unhideWhenUsed/>
    <w:rsid w:val="000338DC"/>
  </w:style>
  <w:style w:type="numbering" w:customStyle="1" w:styleId="NoList211311">
    <w:name w:val="No List211311"/>
    <w:next w:val="NoList"/>
    <w:uiPriority w:val="99"/>
    <w:semiHidden/>
    <w:unhideWhenUsed/>
    <w:rsid w:val="000338DC"/>
  </w:style>
  <w:style w:type="numbering" w:customStyle="1" w:styleId="NoList311311">
    <w:name w:val="No List311311"/>
    <w:next w:val="NoList"/>
    <w:uiPriority w:val="99"/>
    <w:semiHidden/>
    <w:unhideWhenUsed/>
    <w:rsid w:val="000338DC"/>
  </w:style>
  <w:style w:type="numbering" w:customStyle="1" w:styleId="NoList411311">
    <w:name w:val="No List411311"/>
    <w:next w:val="NoList"/>
    <w:uiPriority w:val="99"/>
    <w:semiHidden/>
    <w:unhideWhenUsed/>
    <w:rsid w:val="000338DC"/>
  </w:style>
  <w:style w:type="numbering" w:customStyle="1" w:styleId="111311">
    <w:name w:val="无列表111311"/>
    <w:next w:val="NoList"/>
    <w:semiHidden/>
    <w:rsid w:val="000338DC"/>
  </w:style>
  <w:style w:type="numbering" w:customStyle="1" w:styleId="NoList1111311">
    <w:name w:val="No List1111311"/>
    <w:next w:val="NoList"/>
    <w:uiPriority w:val="99"/>
    <w:semiHidden/>
    <w:unhideWhenUsed/>
    <w:rsid w:val="000338DC"/>
  </w:style>
  <w:style w:type="numbering" w:customStyle="1" w:styleId="NoList121311">
    <w:name w:val="No List121311"/>
    <w:next w:val="NoList"/>
    <w:uiPriority w:val="99"/>
    <w:semiHidden/>
    <w:unhideWhenUsed/>
    <w:rsid w:val="000338DC"/>
  </w:style>
  <w:style w:type="numbering" w:customStyle="1" w:styleId="NoList221311">
    <w:name w:val="No List221311"/>
    <w:next w:val="NoList"/>
    <w:uiPriority w:val="99"/>
    <w:semiHidden/>
    <w:unhideWhenUsed/>
    <w:rsid w:val="000338DC"/>
  </w:style>
  <w:style w:type="numbering" w:customStyle="1" w:styleId="NoList321311">
    <w:name w:val="No List321311"/>
    <w:next w:val="NoList"/>
    <w:uiPriority w:val="99"/>
    <w:semiHidden/>
    <w:unhideWhenUsed/>
    <w:rsid w:val="000338DC"/>
  </w:style>
  <w:style w:type="numbering" w:customStyle="1" w:styleId="NoList20">
    <w:name w:val="No List20"/>
    <w:next w:val="NoList"/>
    <w:uiPriority w:val="99"/>
    <w:semiHidden/>
    <w:unhideWhenUsed/>
    <w:rsid w:val="000338DC"/>
  </w:style>
  <w:style w:type="numbering" w:customStyle="1" w:styleId="NoList117">
    <w:name w:val="No List117"/>
    <w:next w:val="NoList"/>
    <w:uiPriority w:val="99"/>
    <w:semiHidden/>
    <w:unhideWhenUsed/>
    <w:rsid w:val="000338DC"/>
  </w:style>
  <w:style w:type="numbering" w:customStyle="1" w:styleId="NoList28">
    <w:name w:val="No List28"/>
    <w:next w:val="NoList"/>
    <w:uiPriority w:val="99"/>
    <w:semiHidden/>
    <w:unhideWhenUsed/>
    <w:rsid w:val="000338DC"/>
  </w:style>
  <w:style w:type="numbering" w:customStyle="1" w:styleId="NoList38">
    <w:name w:val="No List38"/>
    <w:next w:val="NoList"/>
    <w:uiPriority w:val="99"/>
    <w:semiHidden/>
    <w:unhideWhenUsed/>
    <w:rsid w:val="000338DC"/>
  </w:style>
  <w:style w:type="numbering" w:customStyle="1" w:styleId="NoList48">
    <w:name w:val="No List48"/>
    <w:next w:val="NoList"/>
    <w:uiPriority w:val="99"/>
    <w:semiHidden/>
    <w:unhideWhenUsed/>
    <w:rsid w:val="000338DC"/>
  </w:style>
  <w:style w:type="numbering" w:customStyle="1" w:styleId="NoList57">
    <w:name w:val="No List57"/>
    <w:next w:val="NoList"/>
    <w:uiPriority w:val="99"/>
    <w:semiHidden/>
    <w:unhideWhenUsed/>
    <w:rsid w:val="000338DC"/>
  </w:style>
  <w:style w:type="numbering" w:customStyle="1" w:styleId="NoList118">
    <w:name w:val="No List118"/>
    <w:next w:val="NoList"/>
    <w:uiPriority w:val="99"/>
    <w:semiHidden/>
    <w:unhideWhenUsed/>
    <w:rsid w:val="000338DC"/>
  </w:style>
  <w:style w:type="numbering" w:customStyle="1" w:styleId="NoList217">
    <w:name w:val="No List217"/>
    <w:next w:val="NoList"/>
    <w:uiPriority w:val="99"/>
    <w:semiHidden/>
    <w:unhideWhenUsed/>
    <w:rsid w:val="000338DC"/>
  </w:style>
  <w:style w:type="numbering" w:customStyle="1" w:styleId="NoList317">
    <w:name w:val="No List317"/>
    <w:next w:val="NoList"/>
    <w:uiPriority w:val="99"/>
    <w:semiHidden/>
    <w:unhideWhenUsed/>
    <w:rsid w:val="000338DC"/>
  </w:style>
  <w:style w:type="numbering" w:customStyle="1" w:styleId="NoList417">
    <w:name w:val="No List417"/>
    <w:next w:val="NoList"/>
    <w:uiPriority w:val="99"/>
    <w:semiHidden/>
    <w:unhideWhenUsed/>
    <w:rsid w:val="000338DC"/>
  </w:style>
  <w:style w:type="numbering" w:customStyle="1" w:styleId="NoList67">
    <w:name w:val="No List67"/>
    <w:next w:val="NoList"/>
    <w:uiPriority w:val="99"/>
    <w:semiHidden/>
    <w:unhideWhenUsed/>
    <w:rsid w:val="000338DC"/>
  </w:style>
  <w:style w:type="numbering" w:customStyle="1" w:styleId="171">
    <w:name w:val="无列表17"/>
    <w:next w:val="NoList"/>
    <w:semiHidden/>
    <w:rsid w:val="000338DC"/>
  </w:style>
  <w:style w:type="numbering" w:customStyle="1" w:styleId="172">
    <w:name w:val="リストなし17"/>
    <w:next w:val="NoList"/>
    <w:uiPriority w:val="99"/>
    <w:semiHidden/>
    <w:unhideWhenUsed/>
    <w:rsid w:val="000338DC"/>
  </w:style>
  <w:style w:type="numbering" w:customStyle="1" w:styleId="1170">
    <w:name w:val="无列表117"/>
    <w:next w:val="NoList"/>
    <w:semiHidden/>
    <w:rsid w:val="000338DC"/>
  </w:style>
  <w:style w:type="numbering" w:customStyle="1" w:styleId="1161">
    <w:name w:val="リストなし116"/>
    <w:next w:val="NoList"/>
    <w:uiPriority w:val="99"/>
    <w:semiHidden/>
    <w:unhideWhenUsed/>
    <w:rsid w:val="000338DC"/>
  </w:style>
  <w:style w:type="numbering" w:customStyle="1" w:styleId="NoList1117">
    <w:name w:val="No List1117"/>
    <w:next w:val="NoList"/>
    <w:uiPriority w:val="99"/>
    <w:semiHidden/>
    <w:unhideWhenUsed/>
    <w:rsid w:val="000338DC"/>
  </w:style>
  <w:style w:type="numbering" w:customStyle="1" w:styleId="NoList77">
    <w:name w:val="No List77"/>
    <w:next w:val="NoList"/>
    <w:uiPriority w:val="99"/>
    <w:semiHidden/>
    <w:unhideWhenUsed/>
    <w:rsid w:val="000338DC"/>
  </w:style>
  <w:style w:type="numbering" w:customStyle="1" w:styleId="NoList127">
    <w:name w:val="No List127"/>
    <w:next w:val="NoList"/>
    <w:uiPriority w:val="99"/>
    <w:semiHidden/>
    <w:unhideWhenUsed/>
    <w:rsid w:val="000338DC"/>
  </w:style>
  <w:style w:type="numbering" w:customStyle="1" w:styleId="NoList227">
    <w:name w:val="No List227"/>
    <w:next w:val="NoList"/>
    <w:uiPriority w:val="99"/>
    <w:semiHidden/>
    <w:unhideWhenUsed/>
    <w:rsid w:val="000338DC"/>
  </w:style>
  <w:style w:type="numbering" w:customStyle="1" w:styleId="NoList327">
    <w:name w:val="No List327"/>
    <w:next w:val="NoList"/>
    <w:uiPriority w:val="99"/>
    <w:semiHidden/>
    <w:unhideWhenUsed/>
    <w:rsid w:val="000338DC"/>
  </w:style>
  <w:style w:type="numbering" w:customStyle="1" w:styleId="NoList426">
    <w:name w:val="No List426"/>
    <w:next w:val="NoList"/>
    <w:uiPriority w:val="99"/>
    <w:semiHidden/>
    <w:unhideWhenUsed/>
    <w:rsid w:val="000338DC"/>
  </w:style>
  <w:style w:type="numbering" w:customStyle="1" w:styleId="NoList516">
    <w:name w:val="No List516"/>
    <w:next w:val="NoList"/>
    <w:uiPriority w:val="99"/>
    <w:semiHidden/>
    <w:unhideWhenUsed/>
    <w:rsid w:val="000338DC"/>
  </w:style>
  <w:style w:type="numbering" w:customStyle="1" w:styleId="NoList2116">
    <w:name w:val="No List2116"/>
    <w:next w:val="NoList"/>
    <w:uiPriority w:val="99"/>
    <w:semiHidden/>
    <w:unhideWhenUsed/>
    <w:rsid w:val="000338DC"/>
  </w:style>
  <w:style w:type="numbering" w:customStyle="1" w:styleId="NoList3116">
    <w:name w:val="No List3116"/>
    <w:next w:val="NoList"/>
    <w:uiPriority w:val="99"/>
    <w:semiHidden/>
    <w:unhideWhenUsed/>
    <w:rsid w:val="000338DC"/>
  </w:style>
  <w:style w:type="numbering" w:customStyle="1" w:styleId="NoList4116">
    <w:name w:val="No List4116"/>
    <w:next w:val="NoList"/>
    <w:uiPriority w:val="99"/>
    <w:semiHidden/>
    <w:unhideWhenUsed/>
    <w:rsid w:val="000338DC"/>
  </w:style>
  <w:style w:type="numbering" w:customStyle="1" w:styleId="NoList616">
    <w:name w:val="No List616"/>
    <w:next w:val="NoList"/>
    <w:uiPriority w:val="99"/>
    <w:semiHidden/>
    <w:unhideWhenUsed/>
    <w:rsid w:val="000338DC"/>
  </w:style>
  <w:style w:type="numbering" w:customStyle="1" w:styleId="1116">
    <w:name w:val="无列表1116"/>
    <w:next w:val="NoList"/>
    <w:semiHidden/>
    <w:rsid w:val="000338DC"/>
  </w:style>
  <w:style w:type="numbering" w:customStyle="1" w:styleId="NoList11116">
    <w:name w:val="No List11116"/>
    <w:next w:val="NoList"/>
    <w:uiPriority w:val="99"/>
    <w:semiHidden/>
    <w:unhideWhenUsed/>
    <w:rsid w:val="000338DC"/>
  </w:style>
  <w:style w:type="numbering" w:customStyle="1" w:styleId="NoList716">
    <w:name w:val="No List716"/>
    <w:next w:val="NoList"/>
    <w:uiPriority w:val="99"/>
    <w:semiHidden/>
    <w:unhideWhenUsed/>
    <w:rsid w:val="000338DC"/>
  </w:style>
  <w:style w:type="numbering" w:customStyle="1" w:styleId="NoList1216">
    <w:name w:val="No List1216"/>
    <w:next w:val="NoList"/>
    <w:uiPriority w:val="99"/>
    <w:semiHidden/>
    <w:unhideWhenUsed/>
    <w:rsid w:val="000338DC"/>
  </w:style>
  <w:style w:type="numbering" w:customStyle="1" w:styleId="NoList2216">
    <w:name w:val="No List2216"/>
    <w:next w:val="NoList"/>
    <w:uiPriority w:val="99"/>
    <w:semiHidden/>
    <w:unhideWhenUsed/>
    <w:rsid w:val="000338DC"/>
  </w:style>
  <w:style w:type="numbering" w:customStyle="1" w:styleId="NoList3216">
    <w:name w:val="No List3216"/>
    <w:next w:val="NoList"/>
    <w:uiPriority w:val="99"/>
    <w:semiHidden/>
    <w:unhideWhenUsed/>
    <w:rsid w:val="000338DC"/>
  </w:style>
  <w:style w:type="numbering" w:customStyle="1" w:styleId="NoList86">
    <w:name w:val="No List86"/>
    <w:next w:val="NoList"/>
    <w:uiPriority w:val="99"/>
    <w:semiHidden/>
    <w:unhideWhenUsed/>
    <w:rsid w:val="000338DC"/>
  </w:style>
  <w:style w:type="numbering" w:customStyle="1" w:styleId="NoList133">
    <w:name w:val="No List133"/>
    <w:next w:val="NoList"/>
    <w:uiPriority w:val="99"/>
    <w:semiHidden/>
    <w:unhideWhenUsed/>
    <w:rsid w:val="000338DC"/>
  </w:style>
  <w:style w:type="numbering" w:customStyle="1" w:styleId="NoList233">
    <w:name w:val="No List233"/>
    <w:next w:val="NoList"/>
    <w:uiPriority w:val="99"/>
    <w:semiHidden/>
    <w:unhideWhenUsed/>
    <w:rsid w:val="000338DC"/>
  </w:style>
  <w:style w:type="numbering" w:customStyle="1" w:styleId="NoList333">
    <w:name w:val="No List333"/>
    <w:next w:val="NoList"/>
    <w:uiPriority w:val="99"/>
    <w:semiHidden/>
    <w:unhideWhenUsed/>
    <w:rsid w:val="000338DC"/>
  </w:style>
  <w:style w:type="numbering" w:customStyle="1" w:styleId="NoList433">
    <w:name w:val="No List433"/>
    <w:next w:val="NoList"/>
    <w:uiPriority w:val="99"/>
    <w:semiHidden/>
    <w:unhideWhenUsed/>
    <w:rsid w:val="000338DC"/>
  </w:style>
  <w:style w:type="numbering" w:customStyle="1" w:styleId="NoList523">
    <w:name w:val="No List523"/>
    <w:next w:val="NoList"/>
    <w:uiPriority w:val="99"/>
    <w:semiHidden/>
    <w:unhideWhenUsed/>
    <w:rsid w:val="000338DC"/>
  </w:style>
  <w:style w:type="numbering" w:customStyle="1" w:styleId="NoList623">
    <w:name w:val="No List623"/>
    <w:next w:val="NoList"/>
    <w:uiPriority w:val="99"/>
    <w:semiHidden/>
    <w:unhideWhenUsed/>
    <w:rsid w:val="000338DC"/>
  </w:style>
  <w:style w:type="numbering" w:customStyle="1" w:styleId="NoList723">
    <w:name w:val="No List723"/>
    <w:next w:val="NoList"/>
    <w:uiPriority w:val="99"/>
    <w:semiHidden/>
    <w:unhideWhenUsed/>
    <w:rsid w:val="000338DC"/>
  </w:style>
  <w:style w:type="numbering" w:customStyle="1" w:styleId="NoList816">
    <w:name w:val="No List816"/>
    <w:next w:val="NoList"/>
    <w:uiPriority w:val="99"/>
    <w:semiHidden/>
    <w:unhideWhenUsed/>
    <w:rsid w:val="000338DC"/>
  </w:style>
  <w:style w:type="numbering" w:customStyle="1" w:styleId="NoList96">
    <w:name w:val="No List96"/>
    <w:next w:val="NoList"/>
    <w:uiPriority w:val="99"/>
    <w:semiHidden/>
    <w:unhideWhenUsed/>
    <w:rsid w:val="000338DC"/>
  </w:style>
  <w:style w:type="numbering" w:customStyle="1" w:styleId="NoList1123">
    <w:name w:val="No List1123"/>
    <w:next w:val="NoList"/>
    <w:uiPriority w:val="99"/>
    <w:semiHidden/>
    <w:unhideWhenUsed/>
    <w:rsid w:val="000338DC"/>
  </w:style>
  <w:style w:type="numbering" w:customStyle="1" w:styleId="NoList2123">
    <w:name w:val="No List2123"/>
    <w:next w:val="NoList"/>
    <w:uiPriority w:val="99"/>
    <w:semiHidden/>
    <w:unhideWhenUsed/>
    <w:rsid w:val="000338DC"/>
  </w:style>
  <w:style w:type="numbering" w:customStyle="1" w:styleId="NoList3123">
    <w:name w:val="No List3123"/>
    <w:next w:val="NoList"/>
    <w:uiPriority w:val="99"/>
    <w:semiHidden/>
    <w:unhideWhenUsed/>
    <w:rsid w:val="000338DC"/>
  </w:style>
  <w:style w:type="numbering" w:customStyle="1" w:styleId="NoList4123">
    <w:name w:val="No List4123"/>
    <w:next w:val="NoList"/>
    <w:uiPriority w:val="99"/>
    <w:semiHidden/>
    <w:unhideWhenUsed/>
    <w:rsid w:val="000338DC"/>
  </w:style>
  <w:style w:type="numbering" w:customStyle="1" w:styleId="NoList5113">
    <w:name w:val="No List5113"/>
    <w:next w:val="NoList"/>
    <w:uiPriority w:val="99"/>
    <w:semiHidden/>
    <w:unhideWhenUsed/>
    <w:rsid w:val="000338DC"/>
  </w:style>
  <w:style w:type="numbering" w:customStyle="1" w:styleId="NoList6113">
    <w:name w:val="No List6113"/>
    <w:next w:val="NoList"/>
    <w:uiPriority w:val="99"/>
    <w:semiHidden/>
    <w:unhideWhenUsed/>
    <w:rsid w:val="000338DC"/>
  </w:style>
  <w:style w:type="numbering" w:customStyle="1" w:styleId="NoList7113">
    <w:name w:val="No List7113"/>
    <w:next w:val="NoList"/>
    <w:uiPriority w:val="99"/>
    <w:semiHidden/>
    <w:unhideWhenUsed/>
    <w:rsid w:val="000338DC"/>
  </w:style>
  <w:style w:type="numbering" w:customStyle="1" w:styleId="NoList8113">
    <w:name w:val="No List8113"/>
    <w:next w:val="NoList"/>
    <w:uiPriority w:val="99"/>
    <w:semiHidden/>
    <w:unhideWhenUsed/>
    <w:rsid w:val="000338DC"/>
  </w:style>
  <w:style w:type="numbering" w:customStyle="1" w:styleId="NoList915">
    <w:name w:val="No List915"/>
    <w:next w:val="NoList"/>
    <w:uiPriority w:val="99"/>
    <w:semiHidden/>
    <w:unhideWhenUsed/>
    <w:rsid w:val="000338DC"/>
  </w:style>
  <w:style w:type="numbering" w:customStyle="1" w:styleId="LFO197">
    <w:name w:val="LFO197"/>
    <w:basedOn w:val="NoList"/>
    <w:rsid w:val="000338DC"/>
  </w:style>
  <w:style w:type="numbering" w:customStyle="1" w:styleId="NoList105">
    <w:name w:val="No List105"/>
    <w:next w:val="NoList"/>
    <w:uiPriority w:val="99"/>
    <w:semiHidden/>
    <w:unhideWhenUsed/>
    <w:rsid w:val="000338DC"/>
  </w:style>
  <w:style w:type="numbering" w:customStyle="1" w:styleId="LFO1915">
    <w:name w:val="LFO1915"/>
    <w:basedOn w:val="NoList"/>
    <w:rsid w:val="000338DC"/>
  </w:style>
  <w:style w:type="numbering" w:customStyle="1" w:styleId="NoList1223">
    <w:name w:val="No List1223"/>
    <w:next w:val="NoList"/>
    <w:uiPriority w:val="99"/>
    <w:semiHidden/>
    <w:rsid w:val="000338DC"/>
  </w:style>
  <w:style w:type="numbering" w:customStyle="1" w:styleId="NoList11123">
    <w:name w:val="No List11123"/>
    <w:next w:val="NoList"/>
    <w:uiPriority w:val="99"/>
    <w:semiHidden/>
    <w:unhideWhenUsed/>
    <w:rsid w:val="000338DC"/>
  </w:style>
  <w:style w:type="numbering" w:customStyle="1" w:styleId="1231">
    <w:name w:val="无列表123"/>
    <w:next w:val="NoList"/>
    <w:semiHidden/>
    <w:rsid w:val="000338DC"/>
  </w:style>
  <w:style w:type="numbering" w:customStyle="1" w:styleId="1232">
    <w:name w:val="リストなし123"/>
    <w:next w:val="NoList"/>
    <w:uiPriority w:val="99"/>
    <w:semiHidden/>
    <w:unhideWhenUsed/>
    <w:rsid w:val="000338DC"/>
  </w:style>
  <w:style w:type="numbering" w:customStyle="1" w:styleId="1123">
    <w:name w:val="无列表1123"/>
    <w:next w:val="NoList"/>
    <w:semiHidden/>
    <w:rsid w:val="000338DC"/>
  </w:style>
  <w:style w:type="numbering" w:customStyle="1" w:styleId="11133">
    <w:name w:val="リストなし1113"/>
    <w:next w:val="NoList"/>
    <w:uiPriority w:val="99"/>
    <w:semiHidden/>
    <w:unhideWhenUsed/>
    <w:rsid w:val="000338DC"/>
  </w:style>
  <w:style w:type="numbering" w:customStyle="1" w:styleId="NoList2223">
    <w:name w:val="No List2223"/>
    <w:next w:val="NoList"/>
    <w:uiPriority w:val="99"/>
    <w:semiHidden/>
    <w:unhideWhenUsed/>
    <w:rsid w:val="000338DC"/>
  </w:style>
  <w:style w:type="numbering" w:customStyle="1" w:styleId="NoList3223">
    <w:name w:val="No List3223"/>
    <w:next w:val="NoList"/>
    <w:uiPriority w:val="99"/>
    <w:semiHidden/>
    <w:unhideWhenUsed/>
    <w:rsid w:val="000338DC"/>
  </w:style>
  <w:style w:type="numbering" w:customStyle="1" w:styleId="NoList4213">
    <w:name w:val="No List4213"/>
    <w:next w:val="NoList"/>
    <w:uiPriority w:val="99"/>
    <w:semiHidden/>
    <w:unhideWhenUsed/>
    <w:rsid w:val="000338DC"/>
  </w:style>
  <w:style w:type="numbering" w:customStyle="1" w:styleId="NoList21113">
    <w:name w:val="No List21113"/>
    <w:next w:val="NoList"/>
    <w:uiPriority w:val="99"/>
    <w:semiHidden/>
    <w:unhideWhenUsed/>
    <w:rsid w:val="000338DC"/>
  </w:style>
  <w:style w:type="numbering" w:customStyle="1" w:styleId="NoList31113">
    <w:name w:val="No List31113"/>
    <w:next w:val="NoList"/>
    <w:uiPriority w:val="99"/>
    <w:semiHidden/>
    <w:unhideWhenUsed/>
    <w:rsid w:val="000338DC"/>
  </w:style>
  <w:style w:type="numbering" w:customStyle="1" w:styleId="NoList41113">
    <w:name w:val="No List41113"/>
    <w:next w:val="NoList"/>
    <w:uiPriority w:val="99"/>
    <w:semiHidden/>
    <w:unhideWhenUsed/>
    <w:rsid w:val="000338DC"/>
  </w:style>
  <w:style w:type="numbering" w:customStyle="1" w:styleId="11113">
    <w:name w:val="无列表11113"/>
    <w:next w:val="NoList"/>
    <w:semiHidden/>
    <w:rsid w:val="000338DC"/>
  </w:style>
  <w:style w:type="numbering" w:customStyle="1" w:styleId="NoList111113">
    <w:name w:val="No List111113"/>
    <w:next w:val="NoList"/>
    <w:uiPriority w:val="99"/>
    <w:semiHidden/>
    <w:unhideWhenUsed/>
    <w:rsid w:val="000338DC"/>
  </w:style>
  <w:style w:type="numbering" w:customStyle="1" w:styleId="NoList12113">
    <w:name w:val="No List12113"/>
    <w:next w:val="NoList"/>
    <w:uiPriority w:val="99"/>
    <w:semiHidden/>
    <w:unhideWhenUsed/>
    <w:rsid w:val="000338DC"/>
  </w:style>
  <w:style w:type="numbering" w:customStyle="1" w:styleId="NoList22113">
    <w:name w:val="No List22113"/>
    <w:next w:val="NoList"/>
    <w:uiPriority w:val="99"/>
    <w:semiHidden/>
    <w:unhideWhenUsed/>
    <w:rsid w:val="000338DC"/>
  </w:style>
  <w:style w:type="numbering" w:customStyle="1" w:styleId="NoList32113">
    <w:name w:val="No List32113"/>
    <w:next w:val="NoList"/>
    <w:uiPriority w:val="99"/>
    <w:semiHidden/>
    <w:unhideWhenUsed/>
    <w:rsid w:val="000338DC"/>
  </w:style>
  <w:style w:type="numbering" w:customStyle="1" w:styleId="NoList143">
    <w:name w:val="No List143"/>
    <w:next w:val="NoList"/>
    <w:uiPriority w:val="99"/>
    <w:semiHidden/>
    <w:unhideWhenUsed/>
    <w:rsid w:val="000338DC"/>
  </w:style>
  <w:style w:type="numbering" w:customStyle="1" w:styleId="NoList153">
    <w:name w:val="No List153"/>
    <w:next w:val="NoList"/>
    <w:uiPriority w:val="99"/>
    <w:semiHidden/>
    <w:unhideWhenUsed/>
    <w:rsid w:val="000338DC"/>
  </w:style>
  <w:style w:type="numbering" w:customStyle="1" w:styleId="NoList243">
    <w:name w:val="No List243"/>
    <w:next w:val="NoList"/>
    <w:uiPriority w:val="99"/>
    <w:semiHidden/>
    <w:unhideWhenUsed/>
    <w:rsid w:val="000338DC"/>
  </w:style>
  <w:style w:type="numbering" w:customStyle="1" w:styleId="NoList343">
    <w:name w:val="No List343"/>
    <w:next w:val="NoList"/>
    <w:uiPriority w:val="99"/>
    <w:semiHidden/>
    <w:unhideWhenUsed/>
    <w:rsid w:val="000338DC"/>
  </w:style>
  <w:style w:type="numbering" w:customStyle="1" w:styleId="NoList443">
    <w:name w:val="No List443"/>
    <w:next w:val="NoList"/>
    <w:uiPriority w:val="99"/>
    <w:semiHidden/>
    <w:unhideWhenUsed/>
    <w:rsid w:val="000338DC"/>
  </w:style>
  <w:style w:type="numbering" w:customStyle="1" w:styleId="NoList533">
    <w:name w:val="No List533"/>
    <w:next w:val="NoList"/>
    <w:uiPriority w:val="99"/>
    <w:semiHidden/>
    <w:unhideWhenUsed/>
    <w:rsid w:val="000338DC"/>
  </w:style>
  <w:style w:type="numbering" w:customStyle="1" w:styleId="NoList633">
    <w:name w:val="No List633"/>
    <w:next w:val="NoList"/>
    <w:uiPriority w:val="99"/>
    <w:semiHidden/>
    <w:unhideWhenUsed/>
    <w:rsid w:val="000338DC"/>
  </w:style>
  <w:style w:type="numbering" w:customStyle="1" w:styleId="NoList733">
    <w:name w:val="No List733"/>
    <w:next w:val="NoList"/>
    <w:uiPriority w:val="99"/>
    <w:semiHidden/>
    <w:unhideWhenUsed/>
    <w:rsid w:val="000338DC"/>
  </w:style>
  <w:style w:type="numbering" w:customStyle="1" w:styleId="NoList823">
    <w:name w:val="No List823"/>
    <w:next w:val="NoList"/>
    <w:uiPriority w:val="99"/>
    <w:semiHidden/>
    <w:unhideWhenUsed/>
    <w:rsid w:val="000338DC"/>
  </w:style>
  <w:style w:type="numbering" w:customStyle="1" w:styleId="NoList923">
    <w:name w:val="No List923"/>
    <w:next w:val="NoList"/>
    <w:uiPriority w:val="99"/>
    <w:semiHidden/>
    <w:unhideWhenUsed/>
    <w:rsid w:val="000338DC"/>
  </w:style>
  <w:style w:type="numbering" w:customStyle="1" w:styleId="NoList1133">
    <w:name w:val="No List1133"/>
    <w:next w:val="NoList"/>
    <w:uiPriority w:val="99"/>
    <w:semiHidden/>
    <w:unhideWhenUsed/>
    <w:rsid w:val="000338DC"/>
  </w:style>
  <w:style w:type="numbering" w:customStyle="1" w:styleId="NoList2133">
    <w:name w:val="No List2133"/>
    <w:next w:val="NoList"/>
    <w:uiPriority w:val="99"/>
    <w:semiHidden/>
    <w:unhideWhenUsed/>
    <w:rsid w:val="000338DC"/>
  </w:style>
  <w:style w:type="numbering" w:customStyle="1" w:styleId="NoList3133">
    <w:name w:val="No List3133"/>
    <w:next w:val="NoList"/>
    <w:uiPriority w:val="99"/>
    <w:semiHidden/>
    <w:unhideWhenUsed/>
    <w:rsid w:val="000338DC"/>
  </w:style>
  <w:style w:type="numbering" w:customStyle="1" w:styleId="NoList4133">
    <w:name w:val="No List4133"/>
    <w:next w:val="NoList"/>
    <w:uiPriority w:val="99"/>
    <w:semiHidden/>
    <w:unhideWhenUsed/>
    <w:rsid w:val="000338DC"/>
  </w:style>
  <w:style w:type="numbering" w:customStyle="1" w:styleId="NoList5123">
    <w:name w:val="No List5123"/>
    <w:next w:val="NoList"/>
    <w:uiPriority w:val="99"/>
    <w:semiHidden/>
    <w:unhideWhenUsed/>
    <w:rsid w:val="000338DC"/>
  </w:style>
  <w:style w:type="numbering" w:customStyle="1" w:styleId="NoList6123">
    <w:name w:val="No List6123"/>
    <w:next w:val="NoList"/>
    <w:uiPriority w:val="99"/>
    <w:semiHidden/>
    <w:unhideWhenUsed/>
    <w:rsid w:val="000338DC"/>
  </w:style>
  <w:style w:type="numbering" w:customStyle="1" w:styleId="NoList7123">
    <w:name w:val="No List7123"/>
    <w:next w:val="NoList"/>
    <w:uiPriority w:val="99"/>
    <w:semiHidden/>
    <w:unhideWhenUsed/>
    <w:rsid w:val="000338DC"/>
  </w:style>
  <w:style w:type="numbering" w:customStyle="1" w:styleId="NoList8123">
    <w:name w:val="No List8123"/>
    <w:next w:val="NoList"/>
    <w:uiPriority w:val="99"/>
    <w:semiHidden/>
    <w:unhideWhenUsed/>
    <w:rsid w:val="000338DC"/>
  </w:style>
  <w:style w:type="numbering" w:customStyle="1" w:styleId="NoList9113">
    <w:name w:val="No List9113"/>
    <w:next w:val="NoList"/>
    <w:uiPriority w:val="99"/>
    <w:semiHidden/>
    <w:unhideWhenUsed/>
    <w:rsid w:val="000338DC"/>
  </w:style>
  <w:style w:type="numbering" w:customStyle="1" w:styleId="LFO1923">
    <w:name w:val="LFO1923"/>
    <w:basedOn w:val="NoList"/>
    <w:rsid w:val="000338DC"/>
  </w:style>
  <w:style w:type="numbering" w:customStyle="1" w:styleId="NoList1013">
    <w:name w:val="No List1013"/>
    <w:next w:val="NoList"/>
    <w:uiPriority w:val="99"/>
    <w:semiHidden/>
    <w:unhideWhenUsed/>
    <w:rsid w:val="000338DC"/>
  </w:style>
  <w:style w:type="numbering" w:customStyle="1" w:styleId="LFO19113">
    <w:name w:val="LFO19113"/>
    <w:basedOn w:val="NoList"/>
    <w:rsid w:val="000338DC"/>
  </w:style>
  <w:style w:type="numbering" w:customStyle="1" w:styleId="NoList1233">
    <w:name w:val="No List1233"/>
    <w:next w:val="NoList"/>
    <w:uiPriority w:val="99"/>
    <w:semiHidden/>
    <w:rsid w:val="000338DC"/>
  </w:style>
  <w:style w:type="numbering" w:customStyle="1" w:styleId="NoList11133">
    <w:name w:val="No List11133"/>
    <w:next w:val="NoList"/>
    <w:uiPriority w:val="99"/>
    <w:semiHidden/>
    <w:unhideWhenUsed/>
    <w:rsid w:val="000338DC"/>
  </w:style>
  <w:style w:type="numbering" w:customStyle="1" w:styleId="1331">
    <w:name w:val="无列表133"/>
    <w:next w:val="NoList"/>
    <w:semiHidden/>
    <w:rsid w:val="000338DC"/>
  </w:style>
  <w:style w:type="numbering" w:customStyle="1" w:styleId="1332">
    <w:name w:val="リストなし133"/>
    <w:next w:val="NoList"/>
    <w:uiPriority w:val="99"/>
    <w:semiHidden/>
    <w:unhideWhenUsed/>
    <w:rsid w:val="000338DC"/>
  </w:style>
  <w:style w:type="numbering" w:customStyle="1" w:styleId="1133">
    <w:name w:val="无列表1133"/>
    <w:next w:val="NoList"/>
    <w:semiHidden/>
    <w:rsid w:val="000338DC"/>
  </w:style>
  <w:style w:type="numbering" w:customStyle="1" w:styleId="11230">
    <w:name w:val="リストなし1123"/>
    <w:next w:val="NoList"/>
    <w:uiPriority w:val="99"/>
    <w:semiHidden/>
    <w:unhideWhenUsed/>
    <w:rsid w:val="000338DC"/>
  </w:style>
  <w:style w:type="numbering" w:customStyle="1" w:styleId="NoList2233">
    <w:name w:val="No List2233"/>
    <w:next w:val="NoList"/>
    <w:uiPriority w:val="99"/>
    <w:semiHidden/>
    <w:unhideWhenUsed/>
    <w:rsid w:val="000338DC"/>
  </w:style>
  <w:style w:type="numbering" w:customStyle="1" w:styleId="NoList3233">
    <w:name w:val="No List3233"/>
    <w:next w:val="NoList"/>
    <w:uiPriority w:val="99"/>
    <w:semiHidden/>
    <w:unhideWhenUsed/>
    <w:rsid w:val="000338DC"/>
  </w:style>
  <w:style w:type="numbering" w:customStyle="1" w:styleId="NoList4223">
    <w:name w:val="No List4223"/>
    <w:next w:val="NoList"/>
    <w:uiPriority w:val="99"/>
    <w:semiHidden/>
    <w:unhideWhenUsed/>
    <w:rsid w:val="000338DC"/>
  </w:style>
  <w:style w:type="numbering" w:customStyle="1" w:styleId="NoList21123">
    <w:name w:val="No List21123"/>
    <w:next w:val="NoList"/>
    <w:uiPriority w:val="99"/>
    <w:semiHidden/>
    <w:unhideWhenUsed/>
    <w:rsid w:val="000338DC"/>
  </w:style>
  <w:style w:type="numbering" w:customStyle="1" w:styleId="NoList31123">
    <w:name w:val="No List31123"/>
    <w:next w:val="NoList"/>
    <w:uiPriority w:val="99"/>
    <w:semiHidden/>
    <w:unhideWhenUsed/>
    <w:rsid w:val="000338DC"/>
  </w:style>
  <w:style w:type="numbering" w:customStyle="1" w:styleId="NoList41123">
    <w:name w:val="No List41123"/>
    <w:next w:val="NoList"/>
    <w:uiPriority w:val="99"/>
    <w:semiHidden/>
    <w:unhideWhenUsed/>
    <w:rsid w:val="000338DC"/>
  </w:style>
  <w:style w:type="numbering" w:customStyle="1" w:styleId="11123">
    <w:name w:val="无列表11123"/>
    <w:next w:val="NoList"/>
    <w:semiHidden/>
    <w:rsid w:val="000338DC"/>
  </w:style>
  <w:style w:type="numbering" w:customStyle="1" w:styleId="NoList111123">
    <w:name w:val="No List111123"/>
    <w:next w:val="NoList"/>
    <w:uiPriority w:val="99"/>
    <w:semiHidden/>
    <w:unhideWhenUsed/>
    <w:rsid w:val="000338DC"/>
  </w:style>
  <w:style w:type="numbering" w:customStyle="1" w:styleId="NoList12123">
    <w:name w:val="No List12123"/>
    <w:next w:val="NoList"/>
    <w:uiPriority w:val="99"/>
    <w:semiHidden/>
    <w:unhideWhenUsed/>
    <w:rsid w:val="000338DC"/>
  </w:style>
  <w:style w:type="numbering" w:customStyle="1" w:styleId="NoList22123">
    <w:name w:val="No List22123"/>
    <w:next w:val="NoList"/>
    <w:uiPriority w:val="99"/>
    <w:semiHidden/>
    <w:unhideWhenUsed/>
    <w:rsid w:val="000338DC"/>
  </w:style>
  <w:style w:type="numbering" w:customStyle="1" w:styleId="NoList32123">
    <w:name w:val="No List32123"/>
    <w:next w:val="NoList"/>
    <w:uiPriority w:val="99"/>
    <w:semiHidden/>
    <w:unhideWhenUsed/>
    <w:rsid w:val="000338DC"/>
  </w:style>
  <w:style w:type="numbering" w:customStyle="1" w:styleId="NoList163">
    <w:name w:val="No List163"/>
    <w:next w:val="NoList"/>
    <w:uiPriority w:val="99"/>
    <w:semiHidden/>
    <w:unhideWhenUsed/>
    <w:rsid w:val="000338DC"/>
  </w:style>
  <w:style w:type="numbering" w:customStyle="1" w:styleId="NoList173">
    <w:name w:val="No List173"/>
    <w:next w:val="NoList"/>
    <w:uiPriority w:val="99"/>
    <w:semiHidden/>
    <w:unhideWhenUsed/>
    <w:rsid w:val="000338DC"/>
  </w:style>
  <w:style w:type="numbering" w:customStyle="1" w:styleId="NoList253">
    <w:name w:val="No List253"/>
    <w:next w:val="NoList"/>
    <w:uiPriority w:val="99"/>
    <w:semiHidden/>
    <w:unhideWhenUsed/>
    <w:rsid w:val="000338DC"/>
  </w:style>
  <w:style w:type="numbering" w:customStyle="1" w:styleId="NoList353">
    <w:name w:val="No List353"/>
    <w:next w:val="NoList"/>
    <w:uiPriority w:val="99"/>
    <w:semiHidden/>
    <w:unhideWhenUsed/>
    <w:rsid w:val="000338DC"/>
  </w:style>
  <w:style w:type="numbering" w:customStyle="1" w:styleId="NoList453">
    <w:name w:val="No List453"/>
    <w:next w:val="NoList"/>
    <w:uiPriority w:val="99"/>
    <w:semiHidden/>
    <w:unhideWhenUsed/>
    <w:rsid w:val="000338DC"/>
  </w:style>
  <w:style w:type="numbering" w:customStyle="1" w:styleId="NoList543">
    <w:name w:val="No List543"/>
    <w:next w:val="NoList"/>
    <w:uiPriority w:val="99"/>
    <w:semiHidden/>
    <w:unhideWhenUsed/>
    <w:rsid w:val="000338DC"/>
  </w:style>
  <w:style w:type="numbering" w:customStyle="1" w:styleId="NoList643">
    <w:name w:val="No List643"/>
    <w:next w:val="NoList"/>
    <w:uiPriority w:val="99"/>
    <w:semiHidden/>
    <w:unhideWhenUsed/>
    <w:rsid w:val="000338DC"/>
  </w:style>
  <w:style w:type="numbering" w:customStyle="1" w:styleId="NoList743">
    <w:name w:val="No List743"/>
    <w:next w:val="NoList"/>
    <w:uiPriority w:val="99"/>
    <w:semiHidden/>
    <w:unhideWhenUsed/>
    <w:rsid w:val="000338DC"/>
  </w:style>
  <w:style w:type="numbering" w:customStyle="1" w:styleId="NoList833">
    <w:name w:val="No List833"/>
    <w:next w:val="NoList"/>
    <w:uiPriority w:val="99"/>
    <w:semiHidden/>
    <w:unhideWhenUsed/>
    <w:rsid w:val="000338DC"/>
  </w:style>
  <w:style w:type="numbering" w:customStyle="1" w:styleId="NoList933">
    <w:name w:val="No List933"/>
    <w:next w:val="NoList"/>
    <w:uiPriority w:val="99"/>
    <w:semiHidden/>
    <w:unhideWhenUsed/>
    <w:rsid w:val="000338DC"/>
  </w:style>
  <w:style w:type="numbering" w:customStyle="1" w:styleId="NoList1143">
    <w:name w:val="No List1143"/>
    <w:next w:val="NoList"/>
    <w:uiPriority w:val="99"/>
    <w:semiHidden/>
    <w:unhideWhenUsed/>
    <w:rsid w:val="000338DC"/>
  </w:style>
  <w:style w:type="numbering" w:customStyle="1" w:styleId="NoList2143">
    <w:name w:val="No List2143"/>
    <w:next w:val="NoList"/>
    <w:uiPriority w:val="99"/>
    <w:semiHidden/>
    <w:unhideWhenUsed/>
    <w:rsid w:val="000338DC"/>
  </w:style>
  <w:style w:type="numbering" w:customStyle="1" w:styleId="NoList3143">
    <w:name w:val="No List3143"/>
    <w:next w:val="NoList"/>
    <w:uiPriority w:val="99"/>
    <w:semiHidden/>
    <w:unhideWhenUsed/>
    <w:rsid w:val="000338DC"/>
  </w:style>
  <w:style w:type="numbering" w:customStyle="1" w:styleId="NoList4143">
    <w:name w:val="No List4143"/>
    <w:next w:val="NoList"/>
    <w:uiPriority w:val="99"/>
    <w:semiHidden/>
    <w:unhideWhenUsed/>
    <w:rsid w:val="000338DC"/>
  </w:style>
  <w:style w:type="numbering" w:customStyle="1" w:styleId="NoList5133">
    <w:name w:val="No List5133"/>
    <w:next w:val="NoList"/>
    <w:uiPriority w:val="99"/>
    <w:semiHidden/>
    <w:unhideWhenUsed/>
    <w:rsid w:val="000338DC"/>
  </w:style>
  <w:style w:type="numbering" w:customStyle="1" w:styleId="NoList6133">
    <w:name w:val="No List6133"/>
    <w:next w:val="NoList"/>
    <w:uiPriority w:val="99"/>
    <w:semiHidden/>
    <w:unhideWhenUsed/>
    <w:rsid w:val="000338DC"/>
  </w:style>
  <w:style w:type="numbering" w:customStyle="1" w:styleId="NoList7133">
    <w:name w:val="No List7133"/>
    <w:next w:val="NoList"/>
    <w:uiPriority w:val="99"/>
    <w:semiHidden/>
    <w:unhideWhenUsed/>
    <w:rsid w:val="000338DC"/>
  </w:style>
  <w:style w:type="numbering" w:customStyle="1" w:styleId="NoList8133">
    <w:name w:val="No List8133"/>
    <w:next w:val="NoList"/>
    <w:uiPriority w:val="99"/>
    <w:semiHidden/>
    <w:unhideWhenUsed/>
    <w:rsid w:val="000338DC"/>
  </w:style>
  <w:style w:type="numbering" w:customStyle="1" w:styleId="NoList9123">
    <w:name w:val="No List9123"/>
    <w:next w:val="NoList"/>
    <w:uiPriority w:val="99"/>
    <w:semiHidden/>
    <w:unhideWhenUsed/>
    <w:rsid w:val="000338DC"/>
  </w:style>
  <w:style w:type="numbering" w:customStyle="1" w:styleId="LFO1933">
    <w:name w:val="LFO1933"/>
    <w:basedOn w:val="NoList"/>
    <w:rsid w:val="000338DC"/>
  </w:style>
  <w:style w:type="numbering" w:customStyle="1" w:styleId="NoList1023">
    <w:name w:val="No List1023"/>
    <w:next w:val="NoList"/>
    <w:uiPriority w:val="99"/>
    <w:semiHidden/>
    <w:unhideWhenUsed/>
    <w:rsid w:val="000338DC"/>
  </w:style>
  <w:style w:type="numbering" w:customStyle="1" w:styleId="LFO19123">
    <w:name w:val="LFO19123"/>
    <w:basedOn w:val="NoList"/>
    <w:rsid w:val="000338DC"/>
  </w:style>
  <w:style w:type="numbering" w:customStyle="1" w:styleId="NoList1243">
    <w:name w:val="No List1243"/>
    <w:next w:val="NoList"/>
    <w:uiPriority w:val="99"/>
    <w:semiHidden/>
    <w:rsid w:val="000338DC"/>
  </w:style>
  <w:style w:type="numbering" w:customStyle="1" w:styleId="NoList11143">
    <w:name w:val="No List11143"/>
    <w:next w:val="NoList"/>
    <w:uiPriority w:val="99"/>
    <w:semiHidden/>
    <w:unhideWhenUsed/>
    <w:rsid w:val="000338DC"/>
  </w:style>
  <w:style w:type="numbering" w:customStyle="1" w:styleId="1431">
    <w:name w:val="无列表143"/>
    <w:next w:val="NoList"/>
    <w:semiHidden/>
    <w:rsid w:val="000338DC"/>
  </w:style>
  <w:style w:type="numbering" w:customStyle="1" w:styleId="1432">
    <w:name w:val="リストなし143"/>
    <w:next w:val="NoList"/>
    <w:uiPriority w:val="99"/>
    <w:semiHidden/>
    <w:unhideWhenUsed/>
    <w:rsid w:val="000338DC"/>
  </w:style>
  <w:style w:type="numbering" w:customStyle="1" w:styleId="1143">
    <w:name w:val="无列表1143"/>
    <w:next w:val="NoList"/>
    <w:semiHidden/>
    <w:rsid w:val="000338DC"/>
  </w:style>
  <w:style w:type="numbering" w:customStyle="1" w:styleId="11330">
    <w:name w:val="リストなし1133"/>
    <w:next w:val="NoList"/>
    <w:uiPriority w:val="99"/>
    <w:semiHidden/>
    <w:unhideWhenUsed/>
    <w:rsid w:val="000338DC"/>
  </w:style>
  <w:style w:type="numbering" w:customStyle="1" w:styleId="NoList2243">
    <w:name w:val="No List2243"/>
    <w:next w:val="NoList"/>
    <w:uiPriority w:val="99"/>
    <w:semiHidden/>
    <w:unhideWhenUsed/>
    <w:rsid w:val="000338DC"/>
  </w:style>
  <w:style w:type="numbering" w:customStyle="1" w:styleId="NoList3243">
    <w:name w:val="No List3243"/>
    <w:next w:val="NoList"/>
    <w:uiPriority w:val="99"/>
    <w:semiHidden/>
    <w:unhideWhenUsed/>
    <w:rsid w:val="000338DC"/>
  </w:style>
  <w:style w:type="numbering" w:customStyle="1" w:styleId="NoList4233">
    <w:name w:val="No List4233"/>
    <w:next w:val="NoList"/>
    <w:uiPriority w:val="99"/>
    <w:semiHidden/>
    <w:unhideWhenUsed/>
    <w:rsid w:val="000338DC"/>
  </w:style>
  <w:style w:type="numbering" w:customStyle="1" w:styleId="NoList21133">
    <w:name w:val="No List21133"/>
    <w:next w:val="NoList"/>
    <w:uiPriority w:val="99"/>
    <w:semiHidden/>
    <w:unhideWhenUsed/>
    <w:rsid w:val="000338DC"/>
  </w:style>
  <w:style w:type="numbering" w:customStyle="1" w:styleId="NoList31133">
    <w:name w:val="No List31133"/>
    <w:next w:val="NoList"/>
    <w:uiPriority w:val="99"/>
    <w:semiHidden/>
    <w:unhideWhenUsed/>
    <w:rsid w:val="000338DC"/>
  </w:style>
  <w:style w:type="numbering" w:customStyle="1" w:styleId="NoList41133">
    <w:name w:val="No List41133"/>
    <w:next w:val="NoList"/>
    <w:uiPriority w:val="99"/>
    <w:semiHidden/>
    <w:unhideWhenUsed/>
    <w:rsid w:val="000338DC"/>
  </w:style>
  <w:style w:type="numbering" w:customStyle="1" w:styleId="111330">
    <w:name w:val="无列表11133"/>
    <w:next w:val="NoList"/>
    <w:semiHidden/>
    <w:rsid w:val="000338DC"/>
  </w:style>
  <w:style w:type="numbering" w:customStyle="1" w:styleId="NoList111133">
    <w:name w:val="No List111133"/>
    <w:next w:val="NoList"/>
    <w:uiPriority w:val="99"/>
    <w:semiHidden/>
    <w:unhideWhenUsed/>
    <w:rsid w:val="000338DC"/>
  </w:style>
  <w:style w:type="numbering" w:customStyle="1" w:styleId="NoList12133">
    <w:name w:val="No List12133"/>
    <w:next w:val="NoList"/>
    <w:uiPriority w:val="99"/>
    <w:semiHidden/>
    <w:unhideWhenUsed/>
    <w:rsid w:val="000338DC"/>
  </w:style>
  <w:style w:type="numbering" w:customStyle="1" w:styleId="NoList22133">
    <w:name w:val="No List22133"/>
    <w:next w:val="NoList"/>
    <w:uiPriority w:val="99"/>
    <w:semiHidden/>
    <w:unhideWhenUsed/>
    <w:rsid w:val="000338DC"/>
  </w:style>
  <w:style w:type="numbering" w:customStyle="1" w:styleId="NoList32133">
    <w:name w:val="No List32133"/>
    <w:next w:val="NoList"/>
    <w:uiPriority w:val="99"/>
    <w:semiHidden/>
    <w:unhideWhenUsed/>
    <w:rsid w:val="000338DC"/>
  </w:style>
  <w:style w:type="numbering" w:customStyle="1" w:styleId="NoList182">
    <w:name w:val="No List182"/>
    <w:next w:val="NoList"/>
    <w:uiPriority w:val="99"/>
    <w:semiHidden/>
    <w:unhideWhenUsed/>
    <w:rsid w:val="000338DC"/>
  </w:style>
  <w:style w:type="numbering" w:customStyle="1" w:styleId="1521">
    <w:name w:val="无列表152"/>
    <w:next w:val="NoList"/>
    <w:semiHidden/>
    <w:rsid w:val="000338DC"/>
  </w:style>
  <w:style w:type="numbering" w:customStyle="1" w:styleId="1522">
    <w:name w:val="リストなし152"/>
    <w:next w:val="NoList"/>
    <w:uiPriority w:val="99"/>
    <w:semiHidden/>
    <w:unhideWhenUsed/>
    <w:rsid w:val="000338DC"/>
  </w:style>
  <w:style w:type="numbering" w:customStyle="1" w:styleId="NoList191">
    <w:name w:val="No List191"/>
    <w:next w:val="NoList"/>
    <w:uiPriority w:val="99"/>
    <w:semiHidden/>
    <w:unhideWhenUsed/>
    <w:rsid w:val="000338DC"/>
  </w:style>
  <w:style w:type="numbering" w:customStyle="1" w:styleId="1152">
    <w:name w:val="无列表1152"/>
    <w:next w:val="NoList"/>
    <w:semiHidden/>
    <w:rsid w:val="000338DC"/>
  </w:style>
  <w:style w:type="numbering" w:customStyle="1" w:styleId="11421">
    <w:name w:val="リストなし1142"/>
    <w:next w:val="NoList"/>
    <w:uiPriority w:val="99"/>
    <w:semiHidden/>
    <w:unhideWhenUsed/>
    <w:rsid w:val="000338DC"/>
  </w:style>
  <w:style w:type="numbering" w:customStyle="1" w:styleId="NoList262">
    <w:name w:val="No List262"/>
    <w:next w:val="NoList"/>
    <w:uiPriority w:val="99"/>
    <w:semiHidden/>
    <w:unhideWhenUsed/>
    <w:rsid w:val="000338DC"/>
  </w:style>
  <w:style w:type="numbering" w:customStyle="1" w:styleId="NoList362">
    <w:name w:val="No List362"/>
    <w:next w:val="NoList"/>
    <w:uiPriority w:val="99"/>
    <w:semiHidden/>
    <w:unhideWhenUsed/>
    <w:rsid w:val="000338DC"/>
  </w:style>
  <w:style w:type="numbering" w:customStyle="1" w:styleId="NoList1152">
    <w:name w:val="No List1152"/>
    <w:next w:val="NoList"/>
    <w:uiPriority w:val="99"/>
    <w:semiHidden/>
    <w:unhideWhenUsed/>
    <w:rsid w:val="000338DC"/>
  </w:style>
  <w:style w:type="numbering" w:customStyle="1" w:styleId="NoList462">
    <w:name w:val="No List462"/>
    <w:next w:val="NoList"/>
    <w:uiPriority w:val="99"/>
    <w:semiHidden/>
    <w:unhideWhenUsed/>
    <w:rsid w:val="000338DC"/>
  </w:style>
  <w:style w:type="numbering" w:customStyle="1" w:styleId="NoList552">
    <w:name w:val="No List552"/>
    <w:next w:val="NoList"/>
    <w:uiPriority w:val="99"/>
    <w:semiHidden/>
    <w:unhideWhenUsed/>
    <w:rsid w:val="000338DC"/>
  </w:style>
  <w:style w:type="numbering" w:customStyle="1" w:styleId="NoList11152">
    <w:name w:val="No List11152"/>
    <w:next w:val="NoList"/>
    <w:uiPriority w:val="99"/>
    <w:semiHidden/>
    <w:unhideWhenUsed/>
    <w:rsid w:val="000338DC"/>
  </w:style>
  <w:style w:type="numbering" w:customStyle="1" w:styleId="NoList2152">
    <w:name w:val="No List2152"/>
    <w:next w:val="NoList"/>
    <w:uiPriority w:val="99"/>
    <w:semiHidden/>
    <w:unhideWhenUsed/>
    <w:rsid w:val="000338DC"/>
  </w:style>
  <w:style w:type="numbering" w:customStyle="1" w:styleId="NoList3152">
    <w:name w:val="No List3152"/>
    <w:next w:val="NoList"/>
    <w:uiPriority w:val="99"/>
    <w:semiHidden/>
    <w:unhideWhenUsed/>
    <w:rsid w:val="000338DC"/>
  </w:style>
  <w:style w:type="numbering" w:customStyle="1" w:styleId="NoList4152">
    <w:name w:val="No List4152"/>
    <w:next w:val="NoList"/>
    <w:uiPriority w:val="99"/>
    <w:semiHidden/>
    <w:unhideWhenUsed/>
    <w:rsid w:val="000338DC"/>
  </w:style>
  <w:style w:type="numbering" w:customStyle="1" w:styleId="NoList652">
    <w:name w:val="No List652"/>
    <w:next w:val="NoList"/>
    <w:uiPriority w:val="99"/>
    <w:semiHidden/>
    <w:unhideWhenUsed/>
    <w:rsid w:val="000338DC"/>
  </w:style>
  <w:style w:type="numbering" w:customStyle="1" w:styleId="NoList752">
    <w:name w:val="No List752"/>
    <w:next w:val="NoList"/>
    <w:uiPriority w:val="99"/>
    <w:semiHidden/>
    <w:unhideWhenUsed/>
    <w:rsid w:val="000338DC"/>
  </w:style>
  <w:style w:type="numbering" w:customStyle="1" w:styleId="NoList1252">
    <w:name w:val="No List1252"/>
    <w:next w:val="NoList"/>
    <w:uiPriority w:val="99"/>
    <w:semiHidden/>
    <w:unhideWhenUsed/>
    <w:rsid w:val="000338DC"/>
  </w:style>
  <w:style w:type="numbering" w:customStyle="1" w:styleId="NoList2252">
    <w:name w:val="No List2252"/>
    <w:next w:val="NoList"/>
    <w:uiPriority w:val="99"/>
    <w:semiHidden/>
    <w:unhideWhenUsed/>
    <w:rsid w:val="000338DC"/>
  </w:style>
  <w:style w:type="numbering" w:customStyle="1" w:styleId="NoList3252">
    <w:name w:val="No List3252"/>
    <w:next w:val="NoList"/>
    <w:uiPriority w:val="99"/>
    <w:semiHidden/>
    <w:unhideWhenUsed/>
    <w:rsid w:val="000338DC"/>
  </w:style>
  <w:style w:type="numbering" w:customStyle="1" w:styleId="NoList4242">
    <w:name w:val="No List4242"/>
    <w:next w:val="NoList"/>
    <w:uiPriority w:val="99"/>
    <w:semiHidden/>
    <w:unhideWhenUsed/>
    <w:rsid w:val="000338DC"/>
  </w:style>
  <w:style w:type="numbering" w:customStyle="1" w:styleId="NoList5142">
    <w:name w:val="No List5142"/>
    <w:next w:val="NoList"/>
    <w:uiPriority w:val="99"/>
    <w:semiHidden/>
    <w:unhideWhenUsed/>
    <w:rsid w:val="000338DC"/>
  </w:style>
  <w:style w:type="numbering" w:customStyle="1" w:styleId="NoList21142">
    <w:name w:val="No List21142"/>
    <w:next w:val="NoList"/>
    <w:uiPriority w:val="99"/>
    <w:semiHidden/>
    <w:unhideWhenUsed/>
    <w:rsid w:val="000338DC"/>
  </w:style>
  <w:style w:type="numbering" w:customStyle="1" w:styleId="NoList31142">
    <w:name w:val="No List31142"/>
    <w:next w:val="NoList"/>
    <w:uiPriority w:val="99"/>
    <w:semiHidden/>
    <w:unhideWhenUsed/>
    <w:rsid w:val="000338DC"/>
  </w:style>
  <w:style w:type="numbering" w:customStyle="1" w:styleId="NoList41142">
    <w:name w:val="No List41142"/>
    <w:next w:val="NoList"/>
    <w:uiPriority w:val="99"/>
    <w:semiHidden/>
    <w:unhideWhenUsed/>
    <w:rsid w:val="000338DC"/>
  </w:style>
  <w:style w:type="numbering" w:customStyle="1" w:styleId="NoList6142">
    <w:name w:val="No List6142"/>
    <w:next w:val="NoList"/>
    <w:uiPriority w:val="99"/>
    <w:semiHidden/>
    <w:unhideWhenUsed/>
    <w:rsid w:val="000338DC"/>
  </w:style>
  <w:style w:type="numbering" w:customStyle="1" w:styleId="11142">
    <w:name w:val="无列表11142"/>
    <w:next w:val="NoList"/>
    <w:semiHidden/>
    <w:rsid w:val="000338DC"/>
  </w:style>
  <w:style w:type="numbering" w:customStyle="1" w:styleId="NoList111142">
    <w:name w:val="No List111142"/>
    <w:next w:val="NoList"/>
    <w:uiPriority w:val="99"/>
    <w:semiHidden/>
    <w:unhideWhenUsed/>
    <w:rsid w:val="000338DC"/>
  </w:style>
  <w:style w:type="numbering" w:customStyle="1" w:styleId="NoList7142">
    <w:name w:val="No List7142"/>
    <w:next w:val="NoList"/>
    <w:uiPriority w:val="99"/>
    <w:semiHidden/>
    <w:unhideWhenUsed/>
    <w:rsid w:val="000338DC"/>
  </w:style>
  <w:style w:type="numbering" w:customStyle="1" w:styleId="NoList12142">
    <w:name w:val="No List12142"/>
    <w:next w:val="NoList"/>
    <w:uiPriority w:val="99"/>
    <w:semiHidden/>
    <w:unhideWhenUsed/>
    <w:rsid w:val="000338DC"/>
  </w:style>
  <w:style w:type="numbering" w:customStyle="1" w:styleId="NoList22142">
    <w:name w:val="No List22142"/>
    <w:next w:val="NoList"/>
    <w:uiPriority w:val="99"/>
    <w:semiHidden/>
    <w:unhideWhenUsed/>
    <w:rsid w:val="000338DC"/>
  </w:style>
  <w:style w:type="numbering" w:customStyle="1" w:styleId="NoList32142">
    <w:name w:val="No List32142"/>
    <w:next w:val="NoList"/>
    <w:uiPriority w:val="99"/>
    <w:semiHidden/>
    <w:unhideWhenUsed/>
    <w:rsid w:val="000338DC"/>
  </w:style>
  <w:style w:type="numbering" w:customStyle="1" w:styleId="NoList842">
    <w:name w:val="No List842"/>
    <w:next w:val="NoList"/>
    <w:uiPriority w:val="99"/>
    <w:semiHidden/>
    <w:unhideWhenUsed/>
    <w:rsid w:val="000338DC"/>
  </w:style>
  <w:style w:type="numbering" w:customStyle="1" w:styleId="NoList942">
    <w:name w:val="No List942"/>
    <w:next w:val="NoList"/>
    <w:uiPriority w:val="99"/>
    <w:semiHidden/>
    <w:unhideWhenUsed/>
    <w:rsid w:val="000338DC"/>
  </w:style>
  <w:style w:type="numbering" w:customStyle="1" w:styleId="NoList8142">
    <w:name w:val="No List8142"/>
    <w:next w:val="NoList"/>
    <w:uiPriority w:val="99"/>
    <w:semiHidden/>
    <w:unhideWhenUsed/>
    <w:rsid w:val="000338DC"/>
  </w:style>
  <w:style w:type="numbering" w:customStyle="1" w:styleId="NoList9132">
    <w:name w:val="No List9132"/>
    <w:next w:val="NoList"/>
    <w:uiPriority w:val="99"/>
    <w:semiHidden/>
    <w:unhideWhenUsed/>
    <w:rsid w:val="000338DC"/>
  </w:style>
  <w:style w:type="numbering" w:customStyle="1" w:styleId="NoList1032">
    <w:name w:val="No List1032"/>
    <w:next w:val="NoList"/>
    <w:uiPriority w:val="99"/>
    <w:semiHidden/>
    <w:unhideWhenUsed/>
    <w:rsid w:val="000338DC"/>
  </w:style>
  <w:style w:type="numbering" w:customStyle="1" w:styleId="LFO19132">
    <w:name w:val="LFO19132"/>
    <w:basedOn w:val="NoList"/>
    <w:rsid w:val="000338DC"/>
  </w:style>
  <w:style w:type="numbering" w:customStyle="1" w:styleId="12120">
    <w:name w:val="无列表1212"/>
    <w:next w:val="NoList"/>
    <w:semiHidden/>
    <w:rsid w:val="000338DC"/>
  </w:style>
  <w:style w:type="numbering" w:customStyle="1" w:styleId="12121">
    <w:name w:val="リストなし1212"/>
    <w:next w:val="NoList"/>
    <w:uiPriority w:val="99"/>
    <w:semiHidden/>
    <w:unhideWhenUsed/>
    <w:rsid w:val="000338DC"/>
  </w:style>
  <w:style w:type="numbering" w:customStyle="1" w:styleId="111121">
    <w:name w:val="リストなし11112"/>
    <w:next w:val="NoList"/>
    <w:uiPriority w:val="99"/>
    <w:semiHidden/>
    <w:unhideWhenUsed/>
    <w:rsid w:val="000338DC"/>
  </w:style>
  <w:style w:type="numbering" w:customStyle="1" w:styleId="NoList1312">
    <w:name w:val="No List1312"/>
    <w:next w:val="NoList"/>
    <w:uiPriority w:val="99"/>
    <w:semiHidden/>
    <w:unhideWhenUsed/>
    <w:rsid w:val="000338DC"/>
  </w:style>
  <w:style w:type="numbering" w:customStyle="1" w:styleId="NoList2312">
    <w:name w:val="No List2312"/>
    <w:next w:val="NoList"/>
    <w:uiPriority w:val="99"/>
    <w:semiHidden/>
    <w:unhideWhenUsed/>
    <w:rsid w:val="000338DC"/>
  </w:style>
  <w:style w:type="numbering" w:customStyle="1" w:styleId="NoList3312">
    <w:name w:val="No List3312"/>
    <w:next w:val="NoList"/>
    <w:uiPriority w:val="99"/>
    <w:semiHidden/>
    <w:unhideWhenUsed/>
    <w:rsid w:val="000338DC"/>
  </w:style>
  <w:style w:type="numbering" w:customStyle="1" w:styleId="NoList4312">
    <w:name w:val="No List4312"/>
    <w:next w:val="NoList"/>
    <w:uiPriority w:val="99"/>
    <w:semiHidden/>
    <w:unhideWhenUsed/>
    <w:rsid w:val="000338DC"/>
  </w:style>
  <w:style w:type="numbering" w:customStyle="1" w:styleId="NoList5212">
    <w:name w:val="No List5212"/>
    <w:next w:val="NoList"/>
    <w:uiPriority w:val="99"/>
    <w:semiHidden/>
    <w:unhideWhenUsed/>
    <w:rsid w:val="000338DC"/>
  </w:style>
  <w:style w:type="numbering" w:customStyle="1" w:styleId="NoList6212">
    <w:name w:val="No List6212"/>
    <w:next w:val="NoList"/>
    <w:uiPriority w:val="99"/>
    <w:semiHidden/>
    <w:unhideWhenUsed/>
    <w:rsid w:val="000338DC"/>
  </w:style>
  <w:style w:type="numbering" w:customStyle="1" w:styleId="NoList7212">
    <w:name w:val="No List7212"/>
    <w:next w:val="NoList"/>
    <w:uiPriority w:val="99"/>
    <w:semiHidden/>
    <w:unhideWhenUsed/>
    <w:rsid w:val="000338DC"/>
  </w:style>
  <w:style w:type="numbering" w:customStyle="1" w:styleId="NoList11212">
    <w:name w:val="No List11212"/>
    <w:next w:val="NoList"/>
    <w:uiPriority w:val="99"/>
    <w:semiHidden/>
    <w:unhideWhenUsed/>
    <w:rsid w:val="000338DC"/>
  </w:style>
  <w:style w:type="numbering" w:customStyle="1" w:styleId="NoList21212">
    <w:name w:val="No List21212"/>
    <w:next w:val="NoList"/>
    <w:uiPriority w:val="99"/>
    <w:semiHidden/>
    <w:unhideWhenUsed/>
    <w:rsid w:val="000338DC"/>
  </w:style>
  <w:style w:type="numbering" w:customStyle="1" w:styleId="NoList31212">
    <w:name w:val="No List31212"/>
    <w:next w:val="NoList"/>
    <w:uiPriority w:val="99"/>
    <w:semiHidden/>
    <w:unhideWhenUsed/>
    <w:rsid w:val="000338DC"/>
  </w:style>
  <w:style w:type="numbering" w:customStyle="1" w:styleId="NoList41212">
    <w:name w:val="No List41212"/>
    <w:next w:val="NoList"/>
    <w:uiPriority w:val="99"/>
    <w:semiHidden/>
    <w:unhideWhenUsed/>
    <w:rsid w:val="000338DC"/>
  </w:style>
  <w:style w:type="numbering" w:customStyle="1" w:styleId="NoList51112">
    <w:name w:val="No List51112"/>
    <w:next w:val="NoList"/>
    <w:uiPriority w:val="99"/>
    <w:semiHidden/>
    <w:unhideWhenUsed/>
    <w:rsid w:val="000338DC"/>
  </w:style>
  <w:style w:type="numbering" w:customStyle="1" w:styleId="NoList61112">
    <w:name w:val="No List61112"/>
    <w:next w:val="NoList"/>
    <w:uiPriority w:val="99"/>
    <w:semiHidden/>
    <w:unhideWhenUsed/>
    <w:rsid w:val="000338DC"/>
  </w:style>
  <w:style w:type="numbering" w:customStyle="1" w:styleId="NoList71112">
    <w:name w:val="No List71112"/>
    <w:next w:val="NoList"/>
    <w:uiPriority w:val="99"/>
    <w:semiHidden/>
    <w:unhideWhenUsed/>
    <w:rsid w:val="000338DC"/>
  </w:style>
  <w:style w:type="numbering" w:customStyle="1" w:styleId="NoList81112">
    <w:name w:val="No List81112"/>
    <w:next w:val="NoList"/>
    <w:uiPriority w:val="99"/>
    <w:semiHidden/>
    <w:unhideWhenUsed/>
    <w:rsid w:val="000338DC"/>
  </w:style>
  <w:style w:type="numbering" w:customStyle="1" w:styleId="NoList12212">
    <w:name w:val="No List12212"/>
    <w:next w:val="NoList"/>
    <w:uiPriority w:val="99"/>
    <w:semiHidden/>
    <w:rsid w:val="000338DC"/>
  </w:style>
  <w:style w:type="numbering" w:customStyle="1" w:styleId="NoList111212">
    <w:name w:val="No List111212"/>
    <w:next w:val="NoList"/>
    <w:uiPriority w:val="99"/>
    <w:semiHidden/>
    <w:unhideWhenUsed/>
    <w:rsid w:val="000338DC"/>
  </w:style>
  <w:style w:type="numbering" w:customStyle="1" w:styleId="11212">
    <w:name w:val="无列表11212"/>
    <w:next w:val="NoList"/>
    <w:semiHidden/>
    <w:rsid w:val="000338DC"/>
  </w:style>
  <w:style w:type="numbering" w:customStyle="1" w:styleId="NoList22212">
    <w:name w:val="No List22212"/>
    <w:next w:val="NoList"/>
    <w:uiPriority w:val="99"/>
    <w:semiHidden/>
    <w:unhideWhenUsed/>
    <w:rsid w:val="000338DC"/>
  </w:style>
  <w:style w:type="numbering" w:customStyle="1" w:styleId="NoList32212">
    <w:name w:val="No List32212"/>
    <w:next w:val="NoList"/>
    <w:uiPriority w:val="99"/>
    <w:semiHidden/>
    <w:unhideWhenUsed/>
    <w:rsid w:val="000338DC"/>
  </w:style>
  <w:style w:type="numbering" w:customStyle="1" w:styleId="NoList42112">
    <w:name w:val="No List42112"/>
    <w:next w:val="NoList"/>
    <w:uiPriority w:val="99"/>
    <w:semiHidden/>
    <w:unhideWhenUsed/>
    <w:rsid w:val="000338DC"/>
  </w:style>
  <w:style w:type="numbering" w:customStyle="1" w:styleId="NoList211112">
    <w:name w:val="No List211112"/>
    <w:next w:val="NoList"/>
    <w:uiPriority w:val="99"/>
    <w:semiHidden/>
    <w:unhideWhenUsed/>
    <w:rsid w:val="000338DC"/>
  </w:style>
  <w:style w:type="numbering" w:customStyle="1" w:styleId="NoList311112">
    <w:name w:val="No List311112"/>
    <w:next w:val="NoList"/>
    <w:uiPriority w:val="99"/>
    <w:semiHidden/>
    <w:unhideWhenUsed/>
    <w:rsid w:val="000338DC"/>
  </w:style>
  <w:style w:type="numbering" w:customStyle="1" w:styleId="NoList411112">
    <w:name w:val="No List411112"/>
    <w:next w:val="NoList"/>
    <w:uiPriority w:val="99"/>
    <w:semiHidden/>
    <w:unhideWhenUsed/>
    <w:rsid w:val="000338DC"/>
  </w:style>
  <w:style w:type="numbering" w:customStyle="1" w:styleId="1111120">
    <w:name w:val="无列表111112"/>
    <w:next w:val="NoList"/>
    <w:semiHidden/>
    <w:rsid w:val="000338DC"/>
  </w:style>
  <w:style w:type="numbering" w:customStyle="1" w:styleId="NoList1111112">
    <w:name w:val="No List1111112"/>
    <w:next w:val="NoList"/>
    <w:uiPriority w:val="99"/>
    <w:semiHidden/>
    <w:unhideWhenUsed/>
    <w:rsid w:val="000338DC"/>
  </w:style>
  <w:style w:type="numbering" w:customStyle="1" w:styleId="NoList121112">
    <w:name w:val="No List121112"/>
    <w:next w:val="NoList"/>
    <w:uiPriority w:val="99"/>
    <w:semiHidden/>
    <w:unhideWhenUsed/>
    <w:rsid w:val="000338DC"/>
  </w:style>
  <w:style w:type="numbering" w:customStyle="1" w:styleId="NoList221112">
    <w:name w:val="No List221112"/>
    <w:next w:val="NoList"/>
    <w:uiPriority w:val="99"/>
    <w:semiHidden/>
    <w:unhideWhenUsed/>
    <w:rsid w:val="000338DC"/>
  </w:style>
  <w:style w:type="numbering" w:customStyle="1" w:styleId="NoList321112">
    <w:name w:val="No List321112"/>
    <w:next w:val="NoList"/>
    <w:uiPriority w:val="99"/>
    <w:semiHidden/>
    <w:unhideWhenUsed/>
    <w:rsid w:val="000338DC"/>
  </w:style>
  <w:style w:type="numbering" w:customStyle="1" w:styleId="NoList1412">
    <w:name w:val="No List1412"/>
    <w:next w:val="NoList"/>
    <w:uiPriority w:val="99"/>
    <w:semiHidden/>
    <w:unhideWhenUsed/>
    <w:rsid w:val="000338DC"/>
  </w:style>
  <w:style w:type="numbering" w:customStyle="1" w:styleId="NoList1512">
    <w:name w:val="No List1512"/>
    <w:next w:val="NoList"/>
    <w:uiPriority w:val="99"/>
    <w:semiHidden/>
    <w:unhideWhenUsed/>
    <w:rsid w:val="000338DC"/>
  </w:style>
  <w:style w:type="numbering" w:customStyle="1" w:styleId="NoList2412">
    <w:name w:val="No List2412"/>
    <w:next w:val="NoList"/>
    <w:uiPriority w:val="99"/>
    <w:semiHidden/>
    <w:unhideWhenUsed/>
    <w:rsid w:val="000338DC"/>
  </w:style>
  <w:style w:type="numbering" w:customStyle="1" w:styleId="NoList3412">
    <w:name w:val="No List3412"/>
    <w:next w:val="NoList"/>
    <w:uiPriority w:val="99"/>
    <w:semiHidden/>
    <w:unhideWhenUsed/>
    <w:rsid w:val="000338DC"/>
  </w:style>
  <w:style w:type="numbering" w:customStyle="1" w:styleId="NoList4412">
    <w:name w:val="No List4412"/>
    <w:next w:val="NoList"/>
    <w:uiPriority w:val="99"/>
    <w:semiHidden/>
    <w:unhideWhenUsed/>
    <w:rsid w:val="000338DC"/>
  </w:style>
  <w:style w:type="numbering" w:customStyle="1" w:styleId="NoList5312">
    <w:name w:val="No List5312"/>
    <w:next w:val="NoList"/>
    <w:uiPriority w:val="99"/>
    <w:semiHidden/>
    <w:unhideWhenUsed/>
    <w:rsid w:val="000338DC"/>
  </w:style>
  <w:style w:type="numbering" w:customStyle="1" w:styleId="NoList6312">
    <w:name w:val="No List6312"/>
    <w:next w:val="NoList"/>
    <w:uiPriority w:val="99"/>
    <w:semiHidden/>
    <w:unhideWhenUsed/>
    <w:rsid w:val="000338DC"/>
  </w:style>
  <w:style w:type="numbering" w:customStyle="1" w:styleId="NoList7312">
    <w:name w:val="No List7312"/>
    <w:next w:val="NoList"/>
    <w:uiPriority w:val="99"/>
    <w:semiHidden/>
    <w:unhideWhenUsed/>
    <w:rsid w:val="000338DC"/>
  </w:style>
  <w:style w:type="numbering" w:customStyle="1" w:styleId="NoList8212">
    <w:name w:val="No List8212"/>
    <w:next w:val="NoList"/>
    <w:uiPriority w:val="99"/>
    <w:semiHidden/>
    <w:unhideWhenUsed/>
    <w:rsid w:val="000338DC"/>
  </w:style>
  <w:style w:type="numbering" w:customStyle="1" w:styleId="NoList9212">
    <w:name w:val="No List9212"/>
    <w:next w:val="NoList"/>
    <w:uiPriority w:val="99"/>
    <w:semiHidden/>
    <w:unhideWhenUsed/>
    <w:rsid w:val="000338DC"/>
  </w:style>
  <w:style w:type="numbering" w:customStyle="1" w:styleId="NoList11312">
    <w:name w:val="No List11312"/>
    <w:next w:val="NoList"/>
    <w:uiPriority w:val="99"/>
    <w:semiHidden/>
    <w:unhideWhenUsed/>
    <w:rsid w:val="000338DC"/>
  </w:style>
  <w:style w:type="numbering" w:customStyle="1" w:styleId="NoList21312">
    <w:name w:val="No List21312"/>
    <w:next w:val="NoList"/>
    <w:uiPriority w:val="99"/>
    <w:semiHidden/>
    <w:unhideWhenUsed/>
    <w:rsid w:val="000338DC"/>
  </w:style>
  <w:style w:type="numbering" w:customStyle="1" w:styleId="NoList31312">
    <w:name w:val="No List31312"/>
    <w:next w:val="NoList"/>
    <w:uiPriority w:val="99"/>
    <w:semiHidden/>
    <w:unhideWhenUsed/>
    <w:rsid w:val="000338DC"/>
  </w:style>
  <w:style w:type="numbering" w:customStyle="1" w:styleId="NoList41312">
    <w:name w:val="No List41312"/>
    <w:next w:val="NoList"/>
    <w:uiPriority w:val="99"/>
    <w:semiHidden/>
    <w:unhideWhenUsed/>
    <w:rsid w:val="000338DC"/>
  </w:style>
  <w:style w:type="numbering" w:customStyle="1" w:styleId="NoList51212">
    <w:name w:val="No List51212"/>
    <w:next w:val="NoList"/>
    <w:uiPriority w:val="99"/>
    <w:semiHidden/>
    <w:unhideWhenUsed/>
    <w:rsid w:val="000338DC"/>
  </w:style>
  <w:style w:type="numbering" w:customStyle="1" w:styleId="NoList61212">
    <w:name w:val="No List61212"/>
    <w:next w:val="NoList"/>
    <w:uiPriority w:val="99"/>
    <w:semiHidden/>
    <w:unhideWhenUsed/>
    <w:rsid w:val="000338DC"/>
  </w:style>
  <w:style w:type="numbering" w:customStyle="1" w:styleId="NoList71212">
    <w:name w:val="No List71212"/>
    <w:next w:val="NoList"/>
    <w:uiPriority w:val="99"/>
    <w:semiHidden/>
    <w:unhideWhenUsed/>
    <w:rsid w:val="000338DC"/>
  </w:style>
  <w:style w:type="numbering" w:customStyle="1" w:styleId="NoList81212">
    <w:name w:val="No List81212"/>
    <w:next w:val="NoList"/>
    <w:uiPriority w:val="99"/>
    <w:semiHidden/>
    <w:unhideWhenUsed/>
    <w:rsid w:val="000338DC"/>
  </w:style>
  <w:style w:type="numbering" w:customStyle="1" w:styleId="NoList91112">
    <w:name w:val="No List91112"/>
    <w:next w:val="NoList"/>
    <w:uiPriority w:val="99"/>
    <w:semiHidden/>
    <w:unhideWhenUsed/>
    <w:rsid w:val="000338DC"/>
  </w:style>
  <w:style w:type="numbering" w:customStyle="1" w:styleId="LFO19212">
    <w:name w:val="LFO19212"/>
    <w:basedOn w:val="NoList"/>
    <w:rsid w:val="000338DC"/>
  </w:style>
  <w:style w:type="numbering" w:customStyle="1" w:styleId="NoList10112">
    <w:name w:val="No List10112"/>
    <w:next w:val="NoList"/>
    <w:uiPriority w:val="99"/>
    <w:semiHidden/>
    <w:unhideWhenUsed/>
    <w:rsid w:val="000338DC"/>
  </w:style>
  <w:style w:type="numbering" w:customStyle="1" w:styleId="LFO191112">
    <w:name w:val="LFO191112"/>
    <w:basedOn w:val="NoList"/>
    <w:rsid w:val="000338DC"/>
  </w:style>
  <w:style w:type="numbering" w:customStyle="1" w:styleId="NoList12312">
    <w:name w:val="No List12312"/>
    <w:next w:val="NoList"/>
    <w:uiPriority w:val="99"/>
    <w:semiHidden/>
    <w:rsid w:val="000338DC"/>
  </w:style>
  <w:style w:type="numbering" w:customStyle="1" w:styleId="NoList111312">
    <w:name w:val="No List111312"/>
    <w:next w:val="NoList"/>
    <w:uiPriority w:val="99"/>
    <w:semiHidden/>
    <w:unhideWhenUsed/>
    <w:rsid w:val="000338DC"/>
  </w:style>
  <w:style w:type="numbering" w:customStyle="1" w:styleId="13120">
    <w:name w:val="无列表1312"/>
    <w:next w:val="NoList"/>
    <w:semiHidden/>
    <w:rsid w:val="000338DC"/>
  </w:style>
  <w:style w:type="numbering" w:customStyle="1" w:styleId="13121">
    <w:name w:val="リストなし1312"/>
    <w:next w:val="NoList"/>
    <w:uiPriority w:val="99"/>
    <w:semiHidden/>
    <w:unhideWhenUsed/>
    <w:rsid w:val="000338DC"/>
  </w:style>
  <w:style w:type="numbering" w:customStyle="1" w:styleId="11312">
    <w:name w:val="无列表11312"/>
    <w:next w:val="NoList"/>
    <w:semiHidden/>
    <w:rsid w:val="000338DC"/>
  </w:style>
  <w:style w:type="numbering" w:customStyle="1" w:styleId="112120">
    <w:name w:val="リストなし11212"/>
    <w:next w:val="NoList"/>
    <w:uiPriority w:val="99"/>
    <w:semiHidden/>
    <w:unhideWhenUsed/>
    <w:rsid w:val="000338DC"/>
  </w:style>
  <w:style w:type="numbering" w:customStyle="1" w:styleId="NoList22312">
    <w:name w:val="No List22312"/>
    <w:next w:val="NoList"/>
    <w:uiPriority w:val="99"/>
    <w:semiHidden/>
    <w:unhideWhenUsed/>
    <w:rsid w:val="000338DC"/>
  </w:style>
  <w:style w:type="numbering" w:customStyle="1" w:styleId="NoList32312">
    <w:name w:val="No List32312"/>
    <w:next w:val="NoList"/>
    <w:uiPriority w:val="99"/>
    <w:semiHidden/>
    <w:unhideWhenUsed/>
    <w:rsid w:val="000338DC"/>
  </w:style>
  <w:style w:type="numbering" w:customStyle="1" w:styleId="NoList42212">
    <w:name w:val="No List42212"/>
    <w:next w:val="NoList"/>
    <w:uiPriority w:val="99"/>
    <w:semiHidden/>
    <w:unhideWhenUsed/>
    <w:rsid w:val="000338DC"/>
  </w:style>
  <w:style w:type="numbering" w:customStyle="1" w:styleId="NoList211212">
    <w:name w:val="No List211212"/>
    <w:next w:val="NoList"/>
    <w:uiPriority w:val="99"/>
    <w:semiHidden/>
    <w:unhideWhenUsed/>
    <w:rsid w:val="000338DC"/>
  </w:style>
  <w:style w:type="numbering" w:customStyle="1" w:styleId="NoList311212">
    <w:name w:val="No List311212"/>
    <w:next w:val="NoList"/>
    <w:uiPriority w:val="99"/>
    <w:semiHidden/>
    <w:unhideWhenUsed/>
    <w:rsid w:val="000338DC"/>
  </w:style>
  <w:style w:type="numbering" w:customStyle="1" w:styleId="NoList411212">
    <w:name w:val="No List411212"/>
    <w:next w:val="NoList"/>
    <w:uiPriority w:val="99"/>
    <w:semiHidden/>
    <w:unhideWhenUsed/>
    <w:rsid w:val="000338DC"/>
  </w:style>
  <w:style w:type="numbering" w:customStyle="1" w:styleId="111212">
    <w:name w:val="无列表111212"/>
    <w:next w:val="NoList"/>
    <w:semiHidden/>
    <w:rsid w:val="000338DC"/>
  </w:style>
  <w:style w:type="numbering" w:customStyle="1" w:styleId="NoList1111212">
    <w:name w:val="No List1111212"/>
    <w:next w:val="NoList"/>
    <w:uiPriority w:val="99"/>
    <w:semiHidden/>
    <w:unhideWhenUsed/>
    <w:rsid w:val="000338DC"/>
  </w:style>
  <w:style w:type="numbering" w:customStyle="1" w:styleId="NoList121212">
    <w:name w:val="No List121212"/>
    <w:next w:val="NoList"/>
    <w:uiPriority w:val="99"/>
    <w:semiHidden/>
    <w:unhideWhenUsed/>
    <w:rsid w:val="000338DC"/>
  </w:style>
  <w:style w:type="numbering" w:customStyle="1" w:styleId="NoList221212">
    <w:name w:val="No List221212"/>
    <w:next w:val="NoList"/>
    <w:uiPriority w:val="99"/>
    <w:semiHidden/>
    <w:unhideWhenUsed/>
    <w:rsid w:val="000338DC"/>
  </w:style>
  <w:style w:type="numbering" w:customStyle="1" w:styleId="NoList321212">
    <w:name w:val="No List321212"/>
    <w:next w:val="NoList"/>
    <w:uiPriority w:val="99"/>
    <w:semiHidden/>
    <w:unhideWhenUsed/>
    <w:rsid w:val="000338DC"/>
  </w:style>
  <w:style w:type="numbering" w:customStyle="1" w:styleId="NoList1612">
    <w:name w:val="No List1612"/>
    <w:next w:val="NoList"/>
    <w:uiPriority w:val="99"/>
    <w:semiHidden/>
    <w:unhideWhenUsed/>
    <w:rsid w:val="000338DC"/>
  </w:style>
  <w:style w:type="numbering" w:customStyle="1" w:styleId="NoList1712">
    <w:name w:val="No List1712"/>
    <w:next w:val="NoList"/>
    <w:uiPriority w:val="99"/>
    <w:semiHidden/>
    <w:unhideWhenUsed/>
    <w:rsid w:val="000338DC"/>
  </w:style>
  <w:style w:type="numbering" w:customStyle="1" w:styleId="NoList2512">
    <w:name w:val="No List2512"/>
    <w:next w:val="NoList"/>
    <w:uiPriority w:val="99"/>
    <w:semiHidden/>
    <w:unhideWhenUsed/>
    <w:rsid w:val="000338DC"/>
  </w:style>
  <w:style w:type="numbering" w:customStyle="1" w:styleId="NoList3512">
    <w:name w:val="No List3512"/>
    <w:next w:val="NoList"/>
    <w:uiPriority w:val="99"/>
    <w:semiHidden/>
    <w:unhideWhenUsed/>
    <w:rsid w:val="000338DC"/>
  </w:style>
  <w:style w:type="numbering" w:customStyle="1" w:styleId="NoList4512">
    <w:name w:val="No List4512"/>
    <w:next w:val="NoList"/>
    <w:uiPriority w:val="99"/>
    <w:semiHidden/>
    <w:unhideWhenUsed/>
    <w:rsid w:val="000338DC"/>
  </w:style>
  <w:style w:type="numbering" w:customStyle="1" w:styleId="NoList5412">
    <w:name w:val="No List5412"/>
    <w:next w:val="NoList"/>
    <w:uiPriority w:val="99"/>
    <w:semiHidden/>
    <w:unhideWhenUsed/>
    <w:rsid w:val="000338DC"/>
  </w:style>
  <w:style w:type="numbering" w:customStyle="1" w:styleId="NoList6412">
    <w:name w:val="No List6412"/>
    <w:next w:val="NoList"/>
    <w:uiPriority w:val="99"/>
    <w:semiHidden/>
    <w:unhideWhenUsed/>
    <w:rsid w:val="000338DC"/>
  </w:style>
  <w:style w:type="numbering" w:customStyle="1" w:styleId="NoList7412">
    <w:name w:val="No List7412"/>
    <w:next w:val="NoList"/>
    <w:uiPriority w:val="99"/>
    <w:semiHidden/>
    <w:unhideWhenUsed/>
    <w:rsid w:val="000338DC"/>
  </w:style>
  <w:style w:type="numbering" w:customStyle="1" w:styleId="NoList8312">
    <w:name w:val="No List8312"/>
    <w:next w:val="NoList"/>
    <w:uiPriority w:val="99"/>
    <w:semiHidden/>
    <w:unhideWhenUsed/>
    <w:rsid w:val="000338DC"/>
  </w:style>
  <w:style w:type="numbering" w:customStyle="1" w:styleId="NoList9312">
    <w:name w:val="No List9312"/>
    <w:next w:val="NoList"/>
    <w:uiPriority w:val="99"/>
    <w:semiHidden/>
    <w:unhideWhenUsed/>
    <w:rsid w:val="000338DC"/>
  </w:style>
  <w:style w:type="numbering" w:customStyle="1" w:styleId="NoList11412">
    <w:name w:val="No List11412"/>
    <w:next w:val="NoList"/>
    <w:uiPriority w:val="99"/>
    <w:semiHidden/>
    <w:unhideWhenUsed/>
    <w:rsid w:val="000338DC"/>
  </w:style>
  <w:style w:type="numbering" w:customStyle="1" w:styleId="NoList21412">
    <w:name w:val="No List21412"/>
    <w:next w:val="NoList"/>
    <w:uiPriority w:val="99"/>
    <w:semiHidden/>
    <w:unhideWhenUsed/>
    <w:rsid w:val="000338DC"/>
  </w:style>
  <w:style w:type="numbering" w:customStyle="1" w:styleId="NoList31412">
    <w:name w:val="No List31412"/>
    <w:next w:val="NoList"/>
    <w:uiPriority w:val="99"/>
    <w:semiHidden/>
    <w:unhideWhenUsed/>
    <w:rsid w:val="000338DC"/>
  </w:style>
  <w:style w:type="numbering" w:customStyle="1" w:styleId="NoList41412">
    <w:name w:val="No List41412"/>
    <w:next w:val="NoList"/>
    <w:uiPriority w:val="99"/>
    <w:semiHidden/>
    <w:unhideWhenUsed/>
    <w:rsid w:val="000338DC"/>
  </w:style>
  <w:style w:type="numbering" w:customStyle="1" w:styleId="NoList51312">
    <w:name w:val="No List51312"/>
    <w:next w:val="NoList"/>
    <w:uiPriority w:val="99"/>
    <w:semiHidden/>
    <w:unhideWhenUsed/>
    <w:rsid w:val="000338DC"/>
  </w:style>
  <w:style w:type="numbering" w:customStyle="1" w:styleId="NoList61312">
    <w:name w:val="No List61312"/>
    <w:next w:val="NoList"/>
    <w:uiPriority w:val="99"/>
    <w:semiHidden/>
    <w:unhideWhenUsed/>
    <w:rsid w:val="000338DC"/>
  </w:style>
  <w:style w:type="numbering" w:customStyle="1" w:styleId="NoList71312">
    <w:name w:val="No List71312"/>
    <w:next w:val="NoList"/>
    <w:uiPriority w:val="99"/>
    <w:semiHidden/>
    <w:unhideWhenUsed/>
    <w:rsid w:val="000338DC"/>
  </w:style>
  <w:style w:type="numbering" w:customStyle="1" w:styleId="NoList81312">
    <w:name w:val="No List81312"/>
    <w:next w:val="NoList"/>
    <w:uiPriority w:val="99"/>
    <w:semiHidden/>
    <w:unhideWhenUsed/>
    <w:rsid w:val="000338DC"/>
  </w:style>
  <w:style w:type="numbering" w:customStyle="1" w:styleId="NoList91212">
    <w:name w:val="No List91212"/>
    <w:next w:val="NoList"/>
    <w:uiPriority w:val="99"/>
    <w:semiHidden/>
    <w:unhideWhenUsed/>
    <w:rsid w:val="000338DC"/>
  </w:style>
  <w:style w:type="numbering" w:customStyle="1" w:styleId="LFO19312">
    <w:name w:val="LFO19312"/>
    <w:basedOn w:val="NoList"/>
    <w:rsid w:val="000338DC"/>
  </w:style>
  <w:style w:type="numbering" w:customStyle="1" w:styleId="NoList10212">
    <w:name w:val="No List10212"/>
    <w:next w:val="NoList"/>
    <w:uiPriority w:val="99"/>
    <w:semiHidden/>
    <w:unhideWhenUsed/>
    <w:rsid w:val="000338DC"/>
  </w:style>
  <w:style w:type="numbering" w:customStyle="1" w:styleId="LFO191212">
    <w:name w:val="LFO191212"/>
    <w:basedOn w:val="NoList"/>
    <w:rsid w:val="000338DC"/>
  </w:style>
  <w:style w:type="numbering" w:customStyle="1" w:styleId="NoList12412">
    <w:name w:val="No List12412"/>
    <w:next w:val="NoList"/>
    <w:uiPriority w:val="99"/>
    <w:semiHidden/>
    <w:rsid w:val="000338DC"/>
  </w:style>
  <w:style w:type="numbering" w:customStyle="1" w:styleId="NoList111412">
    <w:name w:val="No List111412"/>
    <w:next w:val="NoList"/>
    <w:uiPriority w:val="99"/>
    <w:semiHidden/>
    <w:unhideWhenUsed/>
    <w:rsid w:val="000338DC"/>
  </w:style>
  <w:style w:type="numbering" w:customStyle="1" w:styleId="14120">
    <w:name w:val="无列表1412"/>
    <w:next w:val="NoList"/>
    <w:semiHidden/>
    <w:rsid w:val="000338DC"/>
  </w:style>
  <w:style w:type="numbering" w:customStyle="1" w:styleId="14121">
    <w:name w:val="リストなし1412"/>
    <w:next w:val="NoList"/>
    <w:uiPriority w:val="99"/>
    <w:semiHidden/>
    <w:unhideWhenUsed/>
    <w:rsid w:val="000338DC"/>
  </w:style>
  <w:style w:type="numbering" w:customStyle="1" w:styleId="11412">
    <w:name w:val="无列表11412"/>
    <w:next w:val="NoList"/>
    <w:semiHidden/>
    <w:rsid w:val="000338DC"/>
  </w:style>
  <w:style w:type="numbering" w:customStyle="1" w:styleId="113120">
    <w:name w:val="リストなし11312"/>
    <w:next w:val="NoList"/>
    <w:uiPriority w:val="99"/>
    <w:semiHidden/>
    <w:unhideWhenUsed/>
    <w:rsid w:val="000338DC"/>
  </w:style>
  <w:style w:type="numbering" w:customStyle="1" w:styleId="NoList22412">
    <w:name w:val="No List22412"/>
    <w:next w:val="NoList"/>
    <w:uiPriority w:val="99"/>
    <w:semiHidden/>
    <w:unhideWhenUsed/>
    <w:rsid w:val="000338DC"/>
  </w:style>
  <w:style w:type="numbering" w:customStyle="1" w:styleId="NoList32412">
    <w:name w:val="No List32412"/>
    <w:next w:val="NoList"/>
    <w:uiPriority w:val="99"/>
    <w:semiHidden/>
    <w:unhideWhenUsed/>
    <w:rsid w:val="000338DC"/>
  </w:style>
  <w:style w:type="numbering" w:customStyle="1" w:styleId="NoList42312">
    <w:name w:val="No List42312"/>
    <w:next w:val="NoList"/>
    <w:uiPriority w:val="99"/>
    <w:semiHidden/>
    <w:unhideWhenUsed/>
    <w:rsid w:val="000338DC"/>
  </w:style>
  <w:style w:type="numbering" w:customStyle="1" w:styleId="NoList211312">
    <w:name w:val="No List211312"/>
    <w:next w:val="NoList"/>
    <w:uiPriority w:val="99"/>
    <w:semiHidden/>
    <w:unhideWhenUsed/>
    <w:rsid w:val="000338DC"/>
  </w:style>
  <w:style w:type="numbering" w:customStyle="1" w:styleId="NoList311312">
    <w:name w:val="No List311312"/>
    <w:next w:val="NoList"/>
    <w:uiPriority w:val="99"/>
    <w:semiHidden/>
    <w:unhideWhenUsed/>
    <w:rsid w:val="000338DC"/>
  </w:style>
  <w:style w:type="numbering" w:customStyle="1" w:styleId="NoList411312">
    <w:name w:val="No List411312"/>
    <w:next w:val="NoList"/>
    <w:uiPriority w:val="99"/>
    <w:semiHidden/>
    <w:unhideWhenUsed/>
    <w:rsid w:val="000338DC"/>
  </w:style>
  <w:style w:type="numbering" w:customStyle="1" w:styleId="111312">
    <w:name w:val="无列表111312"/>
    <w:next w:val="NoList"/>
    <w:semiHidden/>
    <w:rsid w:val="000338DC"/>
  </w:style>
  <w:style w:type="numbering" w:customStyle="1" w:styleId="NoList1111312">
    <w:name w:val="No List1111312"/>
    <w:next w:val="NoList"/>
    <w:uiPriority w:val="99"/>
    <w:semiHidden/>
    <w:unhideWhenUsed/>
    <w:rsid w:val="000338DC"/>
  </w:style>
  <w:style w:type="numbering" w:customStyle="1" w:styleId="NoList121312">
    <w:name w:val="No List121312"/>
    <w:next w:val="NoList"/>
    <w:uiPriority w:val="99"/>
    <w:semiHidden/>
    <w:unhideWhenUsed/>
    <w:rsid w:val="000338DC"/>
  </w:style>
  <w:style w:type="numbering" w:customStyle="1" w:styleId="NoList221312">
    <w:name w:val="No List221312"/>
    <w:next w:val="NoList"/>
    <w:uiPriority w:val="99"/>
    <w:semiHidden/>
    <w:unhideWhenUsed/>
    <w:rsid w:val="000338DC"/>
  </w:style>
  <w:style w:type="numbering" w:customStyle="1" w:styleId="NoList321312">
    <w:name w:val="No List321312"/>
    <w:next w:val="NoList"/>
    <w:uiPriority w:val="99"/>
    <w:semiHidden/>
    <w:unhideWhenUsed/>
    <w:rsid w:val="000338DC"/>
  </w:style>
  <w:style w:type="numbering" w:customStyle="1" w:styleId="224">
    <w:name w:val="无列表22"/>
    <w:next w:val="NoList"/>
    <w:uiPriority w:val="99"/>
    <w:semiHidden/>
    <w:unhideWhenUsed/>
    <w:rsid w:val="000338DC"/>
  </w:style>
  <w:style w:type="numbering" w:customStyle="1" w:styleId="324">
    <w:name w:val="无列表32"/>
    <w:next w:val="NoList"/>
    <w:uiPriority w:val="99"/>
    <w:semiHidden/>
    <w:unhideWhenUsed/>
    <w:rsid w:val="000338DC"/>
  </w:style>
  <w:style w:type="table" w:customStyle="1" w:styleId="TableClassic226">
    <w:name w:val="Table Classic 226"/>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0338DC"/>
  </w:style>
  <w:style w:type="table" w:customStyle="1" w:styleId="TableGrid21211">
    <w:name w:val="Table Grid2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338DC"/>
    <w:rPr>
      <w:rFonts w:ascii="Times New Roman" w:eastAsia="MS Mincho" w:hAnsi="Times New Roman"/>
      <w:lang w:val="en-US" w:eastAsia="en-US"/>
    </w:rPr>
    <w:tblPr/>
  </w:style>
  <w:style w:type="table" w:customStyle="1" w:styleId="TableGrid591">
    <w:name w:val="Table Grid591"/>
    <w:basedOn w:val="TableNormal"/>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338DC"/>
    <w:rPr>
      <w:rFonts w:ascii="Times New Roman" w:eastAsia="MS Mincho" w:hAnsi="Times New Roman"/>
      <w:lang w:val="en-US" w:eastAsia="en-US"/>
    </w:rPr>
    <w:tblPr/>
  </w:style>
  <w:style w:type="table" w:customStyle="1" w:styleId="TableGrid2291">
    <w:name w:val="Table Grid229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0338DC"/>
  </w:style>
  <w:style w:type="table" w:customStyle="1" w:styleId="TableGrid21221">
    <w:name w:val="Table Grid2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338DC"/>
    <w:rPr>
      <w:rFonts w:ascii="Times New Roman" w:eastAsia="MS Mincho" w:hAnsi="Times New Roman"/>
      <w:lang w:val="en-US" w:eastAsia="en-US"/>
    </w:rPr>
    <w:tblPr/>
  </w:style>
  <w:style w:type="table" w:customStyle="1" w:styleId="Tabellengitternetz11122">
    <w:name w:val="Tabellengitternetz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0338DC"/>
  </w:style>
  <w:style w:type="numbering" w:customStyle="1" w:styleId="NoList3111111">
    <w:name w:val="No List3111111"/>
    <w:next w:val="NoList"/>
    <w:uiPriority w:val="99"/>
    <w:semiHidden/>
    <w:unhideWhenUsed/>
    <w:rsid w:val="000338DC"/>
  </w:style>
  <w:style w:type="numbering" w:customStyle="1" w:styleId="NoList4111111">
    <w:name w:val="No List4111111"/>
    <w:next w:val="NoList"/>
    <w:uiPriority w:val="99"/>
    <w:semiHidden/>
    <w:unhideWhenUsed/>
    <w:rsid w:val="000338DC"/>
  </w:style>
  <w:style w:type="numbering" w:customStyle="1" w:styleId="NoList111111111">
    <w:name w:val="No List111111111"/>
    <w:next w:val="NoList"/>
    <w:uiPriority w:val="99"/>
    <w:semiHidden/>
    <w:unhideWhenUsed/>
    <w:rsid w:val="000338DC"/>
  </w:style>
  <w:style w:type="numbering" w:customStyle="1" w:styleId="NoList1211111">
    <w:name w:val="No List1211111"/>
    <w:next w:val="NoList"/>
    <w:uiPriority w:val="99"/>
    <w:semiHidden/>
    <w:unhideWhenUsed/>
    <w:rsid w:val="000338DC"/>
  </w:style>
  <w:style w:type="numbering" w:customStyle="1" w:styleId="LFO19111111">
    <w:name w:val="LFO19111111"/>
    <w:basedOn w:val="NoList"/>
    <w:rsid w:val="000338DC"/>
  </w:style>
  <w:style w:type="numbering" w:customStyle="1" w:styleId="KeineListe1">
    <w:name w:val="Keine Liste1"/>
    <w:next w:val="NoList"/>
    <w:uiPriority w:val="99"/>
    <w:semiHidden/>
    <w:unhideWhenUsed/>
    <w:rsid w:val="000338DC"/>
  </w:style>
  <w:style w:type="table" w:customStyle="1" w:styleId="Tabellenraster1">
    <w:name w:val="Tabellenraster1"/>
    <w:basedOn w:val="TableNormal"/>
    <w:next w:val="TableGrid"/>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033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e">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338DC"/>
  </w:style>
  <w:style w:type="character" w:styleId="HTMLAcronym">
    <w:name w:val="HTML Acronym"/>
    <w:basedOn w:val="DefaultParagraphFont"/>
    <w:uiPriority w:val="99"/>
    <w:unhideWhenUsed/>
    <w:qFormat/>
    <w:rsid w:val="000338DC"/>
  </w:style>
  <w:style w:type="table" w:styleId="LightList">
    <w:name w:val="Light List"/>
    <w:basedOn w:val="TableNormal"/>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338DC"/>
    <w:rPr>
      <w:rFonts w:ascii="Times New Roman" w:eastAsia="MS Mincho" w:hAnsi="Times New Roman"/>
      <w:lang w:val="en-US" w:eastAsia="en-US"/>
    </w:rPr>
    <w:tblPr/>
  </w:style>
  <w:style w:type="table" w:customStyle="1" w:styleId="TableGrid417">
    <w:name w:val="Table Grid417"/>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338DC"/>
    <w:rPr>
      <w:rFonts w:ascii="Times New Roman" w:eastAsia="MS Mincho" w:hAnsi="Times New Roman"/>
      <w:lang w:val="en-US" w:eastAsia="en-US"/>
    </w:rPr>
    <w:tblPr/>
  </w:style>
  <w:style w:type="table" w:customStyle="1" w:styleId="Tabellengitternetz123">
    <w:name w:val="Tabellengitternetz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338DC"/>
    <w:rPr>
      <w:rFonts w:ascii="Times New Roman" w:eastAsia="MS Mincho" w:hAnsi="Times New Roman"/>
      <w:lang w:val="en-US" w:eastAsia="en-US"/>
    </w:rPr>
    <w:tblPr/>
  </w:style>
  <w:style w:type="table" w:customStyle="1" w:styleId="Tabellengitternetz11123">
    <w:name w:val="Tabellengitternetz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338D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338D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338DC"/>
    <w:rPr>
      <w:rFonts w:ascii="Times New Roman" w:eastAsia="MS Mincho" w:hAnsi="Times New Roman"/>
      <w:lang w:val="en-US" w:eastAsia="en-US"/>
    </w:rPr>
    <w:tblPr/>
  </w:style>
  <w:style w:type="table" w:customStyle="1" w:styleId="TableGrid7151">
    <w:name w:val="Table Grid71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338DC"/>
    <w:rPr>
      <w:rFonts w:ascii="Times New Roman" w:eastAsia="MS Mincho" w:hAnsi="Times New Roman"/>
      <w:lang w:val="en-US" w:eastAsia="en-US"/>
    </w:rPr>
    <w:tblPr/>
  </w:style>
  <w:style w:type="table" w:customStyle="1" w:styleId="TableGrid7651">
    <w:name w:val="Table Grid7651"/>
    <w:basedOn w:val="TableNormal"/>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338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D7B38-7F5A-4C29-AB77-F19FB5579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1062</Words>
  <Characters>5896</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Markus Pettersson/President/LGEFL Finland Lab</cp:lastModifiedBy>
  <cp:revision>2</cp:revision>
  <cp:lastPrinted>1899-12-31T23:00:00Z</cp:lastPrinted>
  <dcterms:created xsi:type="dcterms:W3CDTF">2025-03-28T12:53:00Z</dcterms:created>
  <dcterms:modified xsi:type="dcterms:W3CDTF">2025-03-28T12:53:00Z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