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E9F6A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sidR="00792EE5">
        <w:rPr>
          <w:b/>
          <w:noProof/>
          <w:sz w:val="24"/>
        </w:rPr>
        <w:t>bis</w:t>
      </w:r>
      <w:r>
        <w:rPr>
          <w:b/>
          <w:i/>
          <w:noProof/>
          <w:sz w:val="28"/>
        </w:rPr>
        <w:tab/>
      </w:r>
      <w:r w:rsidR="00FB5EDD">
        <w:rPr>
          <w:b/>
          <w:i/>
          <w:noProof/>
          <w:sz w:val="28"/>
        </w:rPr>
        <w:t>R4-2</w:t>
      </w:r>
      <w:r w:rsidR="00817547">
        <w:rPr>
          <w:b/>
          <w:i/>
          <w:noProof/>
          <w:sz w:val="28"/>
        </w:rPr>
        <w:t>50</w:t>
      </w:r>
      <w:r w:rsidR="007B5491">
        <w:rPr>
          <w:b/>
          <w:i/>
          <w:noProof/>
          <w:sz w:val="28"/>
        </w:rPr>
        <w:t>3682</w:t>
      </w:r>
      <w:bookmarkStart w:id="0" w:name="_GoBack"/>
      <w:bookmarkEnd w:id="0"/>
    </w:p>
    <w:p w14:paraId="7CB45193" w14:textId="5461AE18" w:rsidR="001E41F3" w:rsidRPr="0078113D" w:rsidRDefault="00894058" w:rsidP="005E2C44">
      <w:pPr>
        <w:pStyle w:val="CRCoverPage"/>
        <w:outlineLvl w:val="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2B3A6"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F2DBB">
              <w:rPr>
                <w:b/>
                <w:noProof/>
                <w:sz w:val="28"/>
              </w:rPr>
              <w:t>1</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84816" w:rsidR="001E41F3" w:rsidRDefault="00792EE5" w:rsidP="001F4A22">
            <w:pPr>
              <w:pStyle w:val="CRCoverPage"/>
              <w:spacing w:after="0"/>
              <w:ind w:left="100"/>
              <w:rPr>
                <w:noProof/>
              </w:rPr>
            </w:pPr>
            <w:r w:rsidRPr="00792EE5">
              <w:t>Draft CR for TS 38.101-3 to introduce DC_3C_n71A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15036"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0FAA" w:rsidR="001E41F3" w:rsidRDefault="00FB5EDD" w:rsidP="005C5E91">
            <w:pPr>
              <w:pStyle w:val="CRCoverPage"/>
              <w:spacing w:after="0"/>
              <w:ind w:left="100"/>
              <w:rPr>
                <w:noProof/>
              </w:rPr>
            </w:pPr>
            <w:r w:rsidRPr="00FB5EDD">
              <w:t>202</w:t>
            </w:r>
            <w:r w:rsidR="00CD3EB7">
              <w:t>5</w:t>
            </w:r>
            <w:r w:rsidRPr="00FB5EDD">
              <w:t>-</w:t>
            </w:r>
            <w:r w:rsidR="00CD3EB7">
              <w:t>0</w:t>
            </w:r>
            <w:r w:rsidR="008F2DBB">
              <w:t>3</w:t>
            </w:r>
            <w:r w:rsidRPr="00FB5EDD">
              <w:t>-</w:t>
            </w:r>
            <w:r w:rsidR="008F2DB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2EE02C9E" w14:textId="69A10DD4" w:rsidR="008F2DBB" w:rsidRDefault="008F2DBB" w:rsidP="008F2DBB">
            <w:pPr>
              <w:pStyle w:val="CRCoverPage"/>
              <w:spacing w:after="0"/>
              <w:rPr>
                <w:noProof/>
                <w:lang w:eastAsia="zh-CN"/>
              </w:rPr>
            </w:pPr>
            <w:r w:rsidRPr="008F2DBB">
              <w:rPr>
                <w:noProof/>
                <w:lang w:eastAsia="zh-CN"/>
              </w:rPr>
              <w:t>DC_3C_n71A</w:t>
            </w:r>
          </w:p>
          <w:p w14:paraId="708AA7DE" w14:textId="7F6D4AFA" w:rsidR="00296867" w:rsidRDefault="00296867" w:rsidP="0029686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243B2F11" w14:textId="18C463B6" w:rsidR="008F2DBB" w:rsidRDefault="008F2DBB" w:rsidP="008F2DBB">
            <w:pPr>
              <w:pStyle w:val="CRCoverPage"/>
              <w:spacing w:after="0"/>
              <w:rPr>
                <w:noProof/>
                <w:lang w:eastAsia="zh-CN"/>
              </w:rPr>
            </w:pPr>
            <w:r w:rsidRPr="008F2DBB">
              <w:rPr>
                <w:noProof/>
                <w:lang w:eastAsia="zh-CN"/>
              </w:rPr>
              <w:t>DC_3C_n71A</w:t>
            </w:r>
          </w:p>
          <w:p w14:paraId="31C656EC" w14:textId="02B2DCC9" w:rsidR="00316883" w:rsidRDefault="00316883" w:rsidP="0029686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3421464E" w14:textId="180F0868" w:rsidR="008F2DBB" w:rsidRDefault="008F2DBB" w:rsidP="00296867">
            <w:pPr>
              <w:pStyle w:val="CRCoverPage"/>
              <w:spacing w:after="0"/>
              <w:rPr>
                <w:noProof/>
                <w:lang w:eastAsia="zh-CN"/>
              </w:rPr>
            </w:pPr>
            <w:r w:rsidRPr="008F2DBB">
              <w:rPr>
                <w:noProof/>
                <w:lang w:eastAsia="zh-CN"/>
              </w:rPr>
              <w:t>DC_3C_n71A</w:t>
            </w:r>
          </w:p>
          <w:p w14:paraId="5C4BEB44" w14:textId="13C2354E" w:rsidR="00296867" w:rsidRDefault="00296867" w:rsidP="0029686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349CB"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8F2DB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8FCF7" w14:textId="148D4E29" w:rsidR="001668D2" w:rsidRPr="007B6BD5" w:rsidRDefault="0040686E" w:rsidP="00ED7689">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17B28AF8" w14:textId="77777777" w:rsidR="00730E9F" w:rsidRDefault="00730E9F" w:rsidP="00730E9F">
      <w:pPr>
        <w:pStyle w:val="40"/>
        <w:keepLines w:val="0"/>
      </w:pPr>
      <w:r>
        <w:t>5.5B.4.1</w:t>
      </w:r>
      <w:r>
        <w:tab/>
        <w:t>Inter-band EN-DC configurations within FR1 (two bands)</w:t>
      </w:r>
    </w:p>
    <w:p w14:paraId="3789F814" w14:textId="77777777" w:rsidR="00730E9F" w:rsidRDefault="00730E9F" w:rsidP="00730E9F">
      <w:pPr>
        <w:pStyle w:val="TH"/>
        <w:keepLines w:val="0"/>
      </w:pPr>
      <w:r>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7"/>
        <w:gridCol w:w="2711"/>
        <w:gridCol w:w="2326"/>
        <w:gridCol w:w="2335"/>
      </w:tblGrid>
      <w:tr w:rsidR="00730E9F" w14:paraId="7F004749" w14:textId="77777777" w:rsidTr="00730E9F">
        <w:trPr>
          <w:tblHeader/>
          <w:jc w:val="center"/>
        </w:trPr>
        <w:tc>
          <w:tcPr>
            <w:tcW w:w="1169" w:type="pct"/>
            <w:tcBorders>
              <w:top w:val="single" w:sz="4" w:space="0" w:color="auto"/>
              <w:left w:val="single" w:sz="4" w:space="0" w:color="auto"/>
              <w:bottom w:val="single" w:sz="4" w:space="0" w:color="auto"/>
              <w:right w:val="single" w:sz="4" w:space="0" w:color="auto"/>
            </w:tcBorders>
            <w:hideMark/>
          </w:tcPr>
          <w:p w14:paraId="64AD4232" w14:textId="77777777" w:rsidR="00730E9F" w:rsidRDefault="00730E9F">
            <w:pPr>
              <w:keepNext/>
              <w:spacing w:after="0"/>
              <w:jc w:val="center"/>
              <w:rPr>
                <w:rFonts w:ascii="Arial" w:hAnsi="Arial"/>
                <w:b/>
                <w:sz w:val="18"/>
                <w:lang w:eastAsia="fi-FI"/>
              </w:rPr>
            </w:pPr>
            <w:r>
              <w:rPr>
                <w:rFonts w:ascii="Arial" w:hAnsi="Arial"/>
                <w:b/>
                <w:sz w:val="18"/>
                <w:lang w:eastAsia="fi-FI"/>
              </w:rPr>
              <w:t>EN-DC</w:t>
            </w:r>
          </w:p>
          <w:p w14:paraId="65D167CE" w14:textId="77777777" w:rsidR="00730E9F" w:rsidRDefault="00730E9F">
            <w:pPr>
              <w:keepNext/>
              <w:spacing w:after="0"/>
              <w:jc w:val="center"/>
              <w:rPr>
                <w:rFonts w:ascii="Arial" w:hAnsi="Arial"/>
                <w:b/>
                <w:sz w:val="18"/>
                <w:lang w:eastAsia="fi-FI"/>
              </w:rPr>
            </w:pPr>
            <w:r>
              <w:rPr>
                <w:rFonts w:ascii="Arial" w:hAnsi="Arial"/>
                <w:b/>
                <w:sz w:val="18"/>
                <w:lang w:eastAsia="fi-FI"/>
              </w:rPr>
              <w:t>configuration</w:t>
            </w:r>
          </w:p>
        </w:tc>
        <w:tc>
          <w:tcPr>
            <w:tcW w:w="1414" w:type="pct"/>
            <w:tcBorders>
              <w:top w:val="single" w:sz="4" w:space="0" w:color="auto"/>
              <w:left w:val="single" w:sz="4" w:space="0" w:color="auto"/>
              <w:bottom w:val="single" w:sz="4" w:space="0" w:color="auto"/>
              <w:right w:val="single" w:sz="4" w:space="0" w:color="auto"/>
            </w:tcBorders>
            <w:hideMark/>
          </w:tcPr>
          <w:p w14:paraId="2D883C67" w14:textId="77777777" w:rsidR="00730E9F" w:rsidRDefault="00730E9F">
            <w:pPr>
              <w:keepNext/>
              <w:spacing w:after="0"/>
              <w:jc w:val="center"/>
              <w:rPr>
                <w:rFonts w:ascii="Arial" w:hAnsi="Arial"/>
                <w:b/>
                <w:sz w:val="18"/>
                <w:lang w:eastAsia="fi-FI"/>
              </w:rPr>
            </w:pPr>
            <w:r>
              <w:rPr>
                <w:rFonts w:ascii="Arial" w:hAnsi="Arial"/>
                <w:b/>
                <w:sz w:val="18"/>
                <w:lang w:eastAsia="fi-FI"/>
              </w:rPr>
              <w:t>Uplink EN-DC configuration</w:t>
            </w:r>
          </w:p>
          <w:p w14:paraId="5E820AD7" w14:textId="77777777" w:rsidR="00730E9F" w:rsidRDefault="00730E9F">
            <w:pPr>
              <w:keepNext/>
              <w:spacing w:after="0"/>
              <w:jc w:val="center"/>
              <w:rPr>
                <w:rFonts w:ascii="Arial" w:hAnsi="Arial"/>
                <w:b/>
                <w:sz w:val="18"/>
                <w:lang w:eastAsia="fi-FI"/>
              </w:rPr>
            </w:pPr>
            <w:r>
              <w:rPr>
                <w:rFonts w:ascii="Arial" w:hAnsi="Arial"/>
                <w:b/>
                <w:sz w:val="18"/>
                <w:lang w:eastAsia="fi-FI"/>
              </w:rPr>
              <w:t>(note 1)</w:t>
            </w:r>
          </w:p>
        </w:tc>
        <w:tc>
          <w:tcPr>
            <w:tcW w:w="1206" w:type="pct"/>
            <w:tcBorders>
              <w:top w:val="single" w:sz="4" w:space="0" w:color="auto"/>
              <w:left w:val="single" w:sz="4" w:space="0" w:color="auto"/>
              <w:bottom w:val="single" w:sz="4" w:space="0" w:color="auto"/>
              <w:right w:val="single" w:sz="4" w:space="0" w:color="auto"/>
            </w:tcBorders>
            <w:hideMark/>
          </w:tcPr>
          <w:p w14:paraId="3DE6C8A0" w14:textId="77777777" w:rsidR="00730E9F" w:rsidRDefault="00730E9F">
            <w:pPr>
              <w:keepNext/>
              <w:spacing w:after="0"/>
              <w:jc w:val="center"/>
              <w:rPr>
                <w:rFonts w:ascii="Arial" w:hAnsi="Arial"/>
                <w:b/>
                <w:sz w:val="18"/>
                <w:lang w:eastAsia="fi-FI"/>
              </w:rPr>
            </w:pPr>
            <w:r>
              <w:rPr>
                <w:rFonts w:ascii="Arial" w:hAnsi="Arial"/>
                <w:b/>
                <w:sz w:val="18"/>
                <w:lang w:eastAsia="fi-FI"/>
              </w:rPr>
              <w:t>Single UL allowed</w:t>
            </w:r>
          </w:p>
        </w:tc>
        <w:tc>
          <w:tcPr>
            <w:tcW w:w="1211" w:type="pct"/>
            <w:tcBorders>
              <w:top w:val="single" w:sz="4" w:space="0" w:color="auto"/>
              <w:left w:val="single" w:sz="4" w:space="0" w:color="auto"/>
              <w:bottom w:val="single" w:sz="4" w:space="0" w:color="auto"/>
              <w:right w:val="single" w:sz="4" w:space="0" w:color="auto"/>
            </w:tcBorders>
            <w:hideMark/>
          </w:tcPr>
          <w:p w14:paraId="59AB78E4" w14:textId="77777777" w:rsidR="00730E9F" w:rsidRDefault="00730E9F">
            <w:pPr>
              <w:keepNext/>
              <w:spacing w:after="0"/>
              <w:jc w:val="center"/>
              <w:rPr>
                <w:rFonts w:ascii="Arial" w:hAnsi="Arial"/>
                <w:b/>
                <w:sz w:val="18"/>
                <w:lang w:eastAsia="fi-FI"/>
              </w:rPr>
            </w:pPr>
            <w:r>
              <w:rPr>
                <w:rFonts w:ascii="Arial" w:hAnsi="Arial"/>
                <w:b/>
                <w:sz w:val="18"/>
                <w:lang w:eastAsia="fi-FI"/>
              </w:rPr>
              <w:t>DL interruption allowed</w:t>
            </w:r>
          </w:p>
          <w:p w14:paraId="2249A9B5" w14:textId="77777777" w:rsidR="00730E9F" w:rsidRDefault="00730E9F">
            <w:pPr>
              <w:keepNext/>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730E9F" w14:paraId="1E8407B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hideMark/>
          </w:tcPr>
          <w:p w14:paraId="48BBC71C" w14:textId="77777777" w:rsidR="00730E9F" w:rsidRDefault="00730E9F">
            <w:pPr>
              <w:keepNext/>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14:paraId="66D2664B" w14:textId="77777777" w:rsidR="00730E9F" w:rsidRDefault="00730E9F">
            <w:pPr>
              <w:keepNext/>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1414" w:type="pct"/>
            <w:tcBorders>
              <w:top w:val="single" w:sz="4" w:space="0" w:color="auto"/>
              <w:left w:val="single" w:sz="4" w:space="0" w:color="auto"/>
              <w:bottom w:val="single" w:sz="4" w:space="0" w:color="auto"/>
              <w:right w:val="single" w:sz="4" w:space="0" w:color="auto"/>
            </w:tcBorders>
            <w:hideMark/>
          </w:tcPr>
          <w:p w14:paraId="30AB4561" w14:textId="77777777" w:rsidR="00730E9F" w:rsidRDefault="00730E9F">
            <w:pPr>
              <w:keepNext/>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14:paraId="359176ED" w14:textId="77777777" w:rsidR="00730E9F" w:rsidRDefault="00730E9F">
            <w:pPr>
              <w:keepNext/>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1206" w:type="pct"/>
            <w:tcBorders>
              <w:top w:val="single" w:sz="4" w:space="0" w:color="auto"/>
              <w:left w:val="single" w:sz="4" w:space="0" w:color="auto"/>
              <w:bottom w:val="single" w:sz="4" w:space="0" w:color="auto"/>
              <w:right w:val="single" w:sz="4" w:space="0" w:color="auto"/>
            </w:tcBorders>
            <w:hideMark/>
          </w:tcPr>
          <w:p w14:paraId="288C3006" w14:textId="77777777" w:rsidR="00730E9F" w:rsidRDefault="00730E9F">
            <w:pPr>
              <w:keepNext/>
              <w:spacing w:after="0"/>
              <w:jc w:val="center"/>
              <w:rPr>
                <w:rFonts w:ascii="Arial" w:hAnsi="Arial"/>
                <w:sz w:val="18"/>
                <w:lang w:eastAsia="fi-FI"/>
              </w:rPr>
            </w:pPr>
            <w:r>
              <w:rPr>
                <w:rFonts w:ascii="Arial" w:hAnsi="Arial"/>
                <w:sz w:val="18"/>
                <w:lang w:eastAsia="fi-FI"/>
              </w:rPr>
              <w:t>DC_1_n3</w:t>
            </w:r>
          </w:p>
        </w:tc>
        <w:tc>
          <w:tcPr>
            <w:tcW w:w="1211" w:type="pct"/>
            <w:tcBorders>
              <w:top w:val="single" w:sz="4" w:space="0" w:color="auto"/>
              <w:left w:val="single" w:sz="4" w:space="0" w:color="auto"/>
              <w:bottom w:val="single" w:sz="4" w:space="0" w:color="auto"/>
              <w:right w:val="single" w:sz="4" w:space="0" w:color="auto"/>
            </w:tcBorders>
          </w:tcPr>
          <w:p w14:paraId="251B2C6D" w14:textId="77777777" w:rsidR="00730E9F" w:rsidRDefault="00730E9F">
            <w:pPr>
              <w:keepNext/>
              <w:spacing w:after="0"/>
              <w:jc w:val="center"/>
              <w:rPr>
                <w:rFonts w:ascii="Arial" w:hAnsi="Arial"/>
                <w:sz w:val="18"/>
                <w:lang w:eastAsia="fi-FI"/>
              </w:rPr>
            </w:pPr>
          </w:p>
        </w:tc>
      </w:tr>
      <w:tr w:rsidR="00730E9F" w14:paraId="3D36A13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hideMark/>
          </w:tcPr>
          <w:p w14:paraId="4A28170C"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1414" w:type="pct"/>
            <w:tcBorders>
              <w:top w:val="single" w:sz="4" w:space="0" w:color="auto"/>
              <w:left w:val="single" w:sz="4" w:space="0" w:color="auto"/>
              <w:bottom w:val="single" w:sz="4" w:space="0" w:color="auto"/>
              <w:right w:val="single" w:sz="4" w:space="0" w:color="auto"/>
            </w:tcBorders>
            <w:hideMark/>
          </w:tcPr>
          <w:p w14:paraId="7F0909F6"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1206" w:type="pct"/>
            <w:tcBorders>
              <w:top w:val="single" w:sz="4" w:space="0" w:color="auto"/>
              <w:left w:val="single" w:sz="4" w:space="0" w:color="auto"/>
              <w:bottom w:val="single" w:sz="4" w:space="0" w:color="auto"/>
              <w:right w:val="single" w:sz="4" w:space="0" w:color="auto"/>
            </w:tcBorders>
            <w:hideMark/>
          </w:tcPr>
          <w:p w14:paraId="18D02412"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4048A34" w14:textId="77777777" w:rsidR="00730E9F" w:rsidRDefault="00730E9F">
            <w:pPr>
              <w:spacing w:after="0"/>
              <w:jc w:val="center"/>
              <w:rPr>
                <w:rFonts w:ascii="Arial" w:hAnsi="Arial"/>
                <w:sz w:val="18"/>
                <w:lang w:eastAsia="fi-FI"/>
              </w:rPr>
            </w:pPr>
          </w:p>
        </w:tc>
      </w:tr>
      <w:tr w:rsidR="00730E9F" w14:paraId="23277F5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hideMark/>
          </w:tcPr>
          <w:p w14:paraId="73D2A665"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14:paraId="73466979"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B</w:t>
            </w:r>
          </w:p>
        </w:tc>
        <w:tc>
          <w:tcPr>
            <w:tcW w:w="1414" w:type="pct"/>
            <w:tcBorders>
              <w:top w:val="single" w:sz="4" w:space="0" w:color="auto"/>
              <w:left w:val="single" w:sz="4" w:space="0" w:color="auto"/>
              <w:bottom w:val="single" w:sz="4" w:space="0" w:color="auto"/>
              <w:right w:val="single" w:sz="4" w:space="0" w:color="auto"/>
            </w:tcBorders>
            <w:hideMark/>
          </w:tcPr>
          <w:p w14:paraId="6F493FAA"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14:paraId="681C4E92" w14:textId="77777777" w:rsidR="00730E9F" w:rsidRDefault="00730E9F">
            <w:pPr>
              <w:spacing w:after="0"/>
              <w:jc w:val="center"/>
              <w:rPr>
                <w:rFonts w:ascii="Arial" w:hAnsi="Arial"/>
                <w:sz w:val="18"/>
                <w:lang w:eastAsia="fi-FI"/>
              </w:rPr>
            </w:pPr>
            <w:r>
              <w:rPr>
                <w:rFonts w:ascii="Arial" w:hAnsi="Arial"/>
                <w:sz w:val="18"/>
                <w:lang w:eastAsia="fi-FI"/>
              </w:rPr>
              <w:t>DC_1A_n7B</w:t>
            </w:r>
          </w:p>
        </w:tc>
        <w:tc>
          <w:tcPr>
            <w:tcW w:w="1206" w:type="pct"/>
            <w:tcBorders>
              <w:top w:val="single" w:sz="4" w:space="0" w:color="auto"/>
              <w:left w:val="single" w:sz="4" w:space="0" w:color="auto"/>
              <w:bottom w:val="single" w:sz="4" w:space="0" w:color="auto"/>
              <w:right w:val="single" w:sz="4" w:space="0" w:color="auto"/>
            </w:tcBorders>
            <w:hideMark/>
          </w:tcPr>
          <w:p w14:paraId="20FF33F2"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79789CE2" w14:textId="77777777" w:rsidR="00730E9F" w:rsidRDefault="00730E9F">
            <w:pPr>
              <w:spacing w:after="0"/>
              <w:jc w:val="center"/>
              <w:rPr>
                <w:rFonts w:ascii="Arial" w:hAnsi="Arial"/>
                <w:sz w:val="18"/>
                <w:lang w:eastAsia="fi-FI"/>
              </w:rPr>
            </w:pPr>
          </w:p>
        </w:tc>
      </w:tr>
      <w:tr w:rsidR="00730E9F" w14:paraId="426C001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hideMark/>
          </w:tcPr>
          <w:p w14:paraId="3D4DF6F7" w14:textId="77777777" w:rsidR="00730E9F" w:rsidRDefault="00730E9F">
            <w:pPr>
              <w:spacing w:after="0"/>
              <w:jc w:val="center"/>
              <w:rPr>
                <w:rFonts w:ascii="Arial" w:hAnsi="Arial"/>
                <w:sz w:val="18"/>
                <w:lang w:eastAsia="fi-FI"/>
              </w:rPr>
            </w:pPr>
            <w:r>
              <w:rPr>
                <w:rFonts w:ascii="Arial" w:hAnsi="Arial"/>
                <w:sz w:val="18"/>
                <w:lang w:eastAsia="fi-FI"/>
              </w:rPr>
              <w:t>DC_1A-1A_n7A</w:t>
            </w:r>
          </w:p>
          <w:p w14:paraId="730835F2" w14:textId="77777777" w:rsidR="00730E9F" w:rsidRDefault="00730E9F">
            <w:pPr>
              <w:spacing w:after="0"/>
              <w:jc w:val="center"/>
              <w:rPr>
                <w:rFonts w:ascii="Arial" w:hAnsi="Arial"/>
                <w:sz w:val="18"/>
                <w:lang w:eastAsia="fi-FI"/>
              </w:rPr>
            </w:pPr>
            <w:r>
              <w:rPr>
                <w:rFonts w:ascii="Arial" w:hAnsi="Arial"/>
                <w:sz w:val="18"/>
                <w:lang w:eastAsia="fi-FI"/>
              </w:rPr>
              <w:t>DC_1A-1A_n7B</w:t>
            </w:r>
          </w:p>
        </w:tc>
        <w:tc>
          <w:tcPr>
            <w:tcW w:w="1414" w:type="pct"/>
            <w:tcBorders>
              <w:top w:val="single" w:sz="4" w:space="0" w:color="auto"/>
              <w:left w:val="single" w:sz="4" w:space="0" w:color="auto"/>
              <w:bottom w:val="single" w:sz="4" w:space="0" w:color="auto"/>
              <w:right w:val="single" w:sz="4" w:space="0" w:color="auto"/>
            </w:tcBorders>
            <w:hideMark/>
          </w:tcPr>
          <w:p w14:paraId="1D0A8B6A"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hideMark/>
          </w:tcPr>
          <w:p w14:paraId="389316C8"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7DDDD61D" w14:textId="77777777" w:rsidR="00730E9F" w:rsidRDefault="00730E9F">
            <w:pPr>
              <w:spacing w:after="0"/>
              <w:jc w:val="center"/>
              <w:rPr>
                <w:rFonts w:ascii="Arial" w:eastAsia="MS Mincho" w:hAnsi="Arial"/>
                <w:sz w:val="18"/>
              </w:rPr>
            </w:pPr>
          </w:p>
        </w:tc>
      </w:tr>
      <w:tr w:rsidR="00730E9F" w14:paraId="4B93B79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hideMark/>
          </w:tcPr>
          <w:p w14:paraId="444D0977"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5A70E528"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hideMark/>
          </w:tcPr>
          <w:p w14:paraId="381421F3"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776728C3" w14:textId="77777777" w:rsidR="00730E9F" w:rsidRDefault="00730E9F">
            <w:pPr>
              <w:spacing w:after="0"/>
              <w:jc w:val="center"/>
              <w:rPr>
                <w:rFonts w:ascii="Arial" w:eastAsia="MS Mincho" w:hAnsi="Arial"/>
                <w:sz w:val="18"/>
              </w:rPr>
            </w:pPr>
          </w:p>
        </w:tc>
      </w:tr>
      <w:tr w:rsidR="00730E9F" w14:paraId="3BAFA95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hideMark/>
          </w:tcPr>
          <w:p w14:paraId="7CF76509"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DC_1A_n20A</w:t>
            </w:r>
          </w:p>
        </w:tc>
        <w:tc>
          <w:tcPr>
            <w:tcW w:w="1414" w:type="pct"/>
            <w:tcBorders>
              <w:top w:val="single" w:sz="4" w:space="0" w:color="auto"/>
              <w:left w:val="single" w:sz="4" w:space="0" w:color="auto"/>
              <w:bottom w:val="single" w:sz="4" w:space="0" w:color="auto"/>
              <w:right w:val="single" w:sz="4" w:space="0" w:color="auto"/>
            </w:tcBorders>
            <w:hideMark/>
          </w:tcPr>
          <w:p w14:paraId="39EBFF29" w14:textId="77777777" w:rsidR="00730E9F" w:rsidRDefault="00730E9F">
            <w:pPr>
              <w:spacing w:after="0"/>
              <w:jc w:val="center"/>
              <w:rPr>
                <w:rFonts w:ascii="Arial" w:hAnsi="Arial"/>
                <w:sz w:val="18"/>
                <w:lang w:eastAsia="fi-FI"/>
              </w:rPr>
            </w:pPr>
            <w:r>
              <w:rPr>
                <w:rFonts w:ascii="Arial" w:hAnsi="Arial"/>
                <w:sz w:val="18"/>
                <w:lang w:eastAsia="fi-FI"/>
              </w:rPr>
              <w:t>DC_1A_n20A</w:t>
            </w:r>
          </w:p>
        </w:tc>
        <w:tc>
          <w:tcPr>
            <w:tcW w:w="1206" w:type="pct"/>
            <w:tcBorders>
              <w:top w:val="single" w:sz="4" w:space="0" w:color="auto"/>
              <w:left w:val="single" w:sz="4" w:space="0" w:color="auto"/>
              <w:bottom w:val="single" w:sz="4" w:space="0" w:color="auto"/>
              <w:right w:val="single" w:sz="4" w:space="0" w:color="auto"/>
            </w:tcBorders>
            <w:hideMark/>
          </w:tcPr>
          <w:p w14:paraId="2DA88929" w14:textId="77777777" w:rsidR="00730E9F" w:rsidRDefault="00730E9F">
            <w:pPr>
              <w:spacing w:after="0"/>
              <w:jc w:val="center"/>
              <w:rPr>
                <w:rFonts w:ascii="Arial" w:eastAsia="MS Mincho" w:hAnsi="Arial"/>
                <w:sz w:val="18"/>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35A2A563" w14:textId="77777777" w:rsidR="00730E9F" w:rsidRDefault="00730E9F">
            <w:pPr>
              <w:spacing w:after="0"/>
              <w:jc w:val="center"/>
              <w:rPr>
                <w:rFonts w:ascii="Arial" w:eastAsia="MS Mincho" w:hAnsi="Arial"/>
                <w:sz w:val="18"/>
              </w:rPr>
            </w:pPr>
          </w:p>
        </w:tc>
      </w:tr>
      <w:tr w:rsidR="00730E9F" w14:paraId="709EA6C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hideMark/>
          </w:tcPr>
          <w:p w14:paraId="5D0081C3"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DC_1A_n28A</w:t>
            </w:r>
          </w:p>
        </w:tc>
        <w:tc>
          <w:tcPr>
            <w:tcW w:w="1414" w:type="pct"/>
            <w:tcBorders>
              <w:top w:val="single" w:sz="4" w:space="0" w:color="auto"/>
              <w:left w:val="single" w:sz="4" w:space="0" w:color="auto"/>
              <w:bottom w:val="single" w:sz="4" w:space="0" w:color="auto"/>
              <w:right w:val="single" w:sz="4" w:space="0" w:color="auto"/>
            </w:tcBorders>
            <w:hideMark/>
          </w:tcPr>
          <w:p w14:paraId="777F0C26" w14:textId="77777777" w:rsidR="00730E9F" w:rsidRDefault="00730E9F">
            <w:pPr>
              <w:spacing w:after="0"/>
              <w:jc w:val="center"/>
              <w:rPr>
                <w:rFonts w:ascii="Arial" w:hAnsi="Arial"/>
                <w:sz w:val="18"/>
                <w:lang w:eastAsia="fi-FI"/>
              </w:rPr>
            </w:pPr>
            <w:r>
              <w:rPr>
                <w:rFonts w:ascii="Arial" w:hAnsi="Arial"/>
                <w:sz w:val="18"/>
                <w:lang w:eastAsia="fi-FI"/>
              </w:rPr>
              <w:t>DC_1A_n28A</w:t>
            </w:r>
          </w:p>
        </w:tc>
        <w:tc>
          <w:tcPr>
            <w:tcW w:w="1206" w:type="pct"/>
            <w:tcBorders>
              <w:top w:val="single" w:sz="4" w:space="0" w:color="auto"/>
              <w:left w:val="single" w:sz="4" w:space="0" w:color="auto"/>
              <w:bottom w:val="single" w:sz="4" w:space="0" w:color="auto"/>
              <w:right w:val="single" w:sz="4" w:space="0" w:color="auto"/>
            </w:tcBorders>
            <w:hideMark/>
          </w:tcPr>
          <w:p w14:paraId="600206BD"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48C96118" w14:textId="77777777" w:rsidR="00730E9F" w:rsidRDefault="00730E9F">
            <w:pPr>
              <w:spacing w:after="0"/>
              <w:jc w:val="center"/>
              <w:rPr>
                <w:rFonts w:ascii="Arial" w:hAnsi="Arial"/>
                <w:sz w:val="18"/>
                <w:lang w:eastAsia="fi-FI"/>
              </w:rPr>
            </w:pPr>
          </w:p>
        </w:tc>
      </w:tr>
      <w:tr w:rsidR="00730E9F" w14:paraId="37F33C8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hideMark/>
          </w:tcPr>
          <w:p w14:paraId="117181C1" w14:textId="77777777" w:rsidR="00730E9F" w:rsidRDefault="00730E9F">
            <w:pPr>
              <w:spacing w:after="0"/>
              <w:jc w:val="center"/>
              <w:rPr>
                <w:rFonts w:ascii="Arial" w:hAnsi="Arial"/>
                <w:sz w:val="18"/>
                <w:lang w:eastAsia="fi-FI"/>
              </w:rPr>
            </w:pPr>
            <w:r>
              <w:rPr>
                <w:rFonts w:ascii="Arial" w:hAnsi="Arial"/>
                <w:sz w:val="18"/>
                <w:lang w:eastAsia="fi-FI"/>
              </w:rPr>
              <w:t>DC_1A_n26A</w:t>
            </w:r>
          </w:p>
        </w:tc>
        <w:tc>
          <w:tcPr>
            <w:tcW w:w="1414" w:type="pct"/>
            <w:tcBorders>
              <w:top w:val="single" w:sz="4" w:space="0" w:color="auto"/>
              <w:left w:val="single" w:sz="4" w:space="0" w:color="auto"/>
              <w:bottom w:val="single" w:sz="4" w:space="0" w:color="auto"/>
              <w:right w:val="single" w:sz="4" w:space="0" w:color="auto"/>
            </w:tcBorders>
            <w:hideMark/>
          </w:tcPr>
          <w:p w14:paraId="4A8B9205" w14:textId="77777777" w:rsidR="00730E9F" w:rsidRDefault="00730E9F">
            <w:pPr>
              <w:spacing w:after="0"/>
              <w:jc w:val="center"/>
              <w:rPr>
                <w:rFonts w:ascii="Arial" w:hAnsi="Arial"/>
                <w:sz w:val="18"/>
                <w:lang w:eastAsia="fi-FI"/>
              </w:rPr>
            </w:pPr>
            <w:r>
              <w:rPr>
                <w:rFonts w:ascii="Arial" w:hAnsi="Arial"/>
                <w:sz w:val="18"/>
                <w:lang w:eastAsia="fi-FI"/>
              </w:rPr>
              <w:t>DC_1A_n26A</w:t>
            </w:r>
          </w:p>
        </w:tc>
        <w:tc>
          <w:tcPr>
            <w:tcW w:w="1206" w:type="pct"/>
            <w:tcBorders>
              <w:top w:val="single" w:sz="4" w:space="0" w:color="auto"/>
              <w:left w:val="single" w:sz="4" w:space="0" w:color="auto"/>
              <w:bottom w:val="single" w:sz="4" w:space="0" w:color="auto"/>
              <w:right w:val="single" w:sz="4" w:space="0" w:color="auto"/>
            </w:tcBorders>
            <w:hideMark/>
          </w:tcPr>
          <w:p w14:paraId="676D998A"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72A82729" w14:textId="77777777" w:rsidR="00730E9F" w:rsidRDefault="00730E9F">
            <w:pPr>
              <w:spacing w:after="0"/>
              <w:jc w:val="center"/>
              <w:rPr>
                <w:rFonts w:ascii="Arial" w:hAnsi="Arial"/>
                <w:sz w:val="18"/>
                <w:lang w:eastAsia="fi-FI"/>
              </w:rPr>
            </w:pPr>
          </w:p>
        </w:tc>
      </w:tr>
      <w:tr w:rsidR="00730E9F" w14:paraId="5F6CF04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96662A9" w14:textId="77777777" w:rsidR="00730E9F" w:rsidRDefault="00730E9F">
            <w:pPr>
              <w:spacing w:after="0"/>
              <w:jc w:val="center"/>
              <w:rPr>
                <w:rFonts w:ascii="Arial" w:hAnsi="Arial"/>
                <w:sz w:val="18"/>
                <w:lang w:eastAsia="fi-FI"/>
              </w:rPr>
            </w:pPr>
            <w:r>
              <w:rPr>
                <w:rFonts w:ascii="Arial" w:hAnsi="Arial"/>
                <w:sz w:val="18"/>
                <w:lang w:eastAsia="fi-FI"/>
              </w:rPr>
              <w:t>DC_1A-1A_n28A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37E3AFC8" w14:textId="77777777" w:rsidR="00730E9F" w:rsidRDefault="00730E9F">
            <w:pPr>
              <w:spacing w:after="0"/>
              <w:jc w:val="center"/>
              <w:rPr>
                <w:rFonts w:ascii="Arial" w:hAnsi="Arial"/>
                <w:sz w:val="18"/>
                <w:lang w:eastAsia="fi-FI"/>
              </w:rPr>
            </w:pPr>
            <w:r>
              <w:rPr>
                <w:rFonts w:ascii="Arial" w:hAnsi="Arial"/>
                <w:sz w:val="18"/>
                <w:lang w:eastAsia="fi-FI"/>
              </w:rPr>
              <w:t>DC_1A_n28A</w:t>
            </w:r>
          </w:p>
        </w:tc>
        <w:tc>
          <w:tcPr>
            <w:tcW w:w="1206" w:type="pct"/>
            <w:tcBorders>
              <w:top w:val="single" w:sz="4" w:space="0" w:color="auto"/>
              <w:left w:val="single" w:sz="4" w:space="0" w:color="auto"/>
              <w:bottom w:val="single" w:sz="4" w:space="0" w:color="auto"/>
              <w:right w:val="single" w:sz="4" w:space="0" w:color="auto"/>
            </w:tcBorders>
            <w:vAlign w:val="center"/>
            <w:hideMark/>
          </w:tcPr>
          <w:p w14:paraId="34DB62F3"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5F6FCF34" w14:textId="77777777" w:rsidR="00730E9F" w:rsidRDefault="00730E9F">
            <w:pPr>
              <w:spacing w:after="0"/>
              <w:jc w:val="center"/>
              <w:rPr>
                <w:rFonts w:ascii="Arial" w:hAnsi="Arial"/>
                <w:sz w:val="18"/>
                <w:lang w:eastAsia="zh-CN"/>
              </w:rPr>
            </w:pPr>
          </w:p>
        </w:tc>
      </w:tr>
      <w:tr w:rsidR="00730E9F" w14:paraId="3E37A8B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hideMark/>
          </w:tcPr>
          <w:p w14:paraId="714BC82F" w14:textId="77777777" w:rsidR="00730E9F" w:rsidRDefault="00730E9F">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p w14:paraId="034BA9D7" w14:textId="77777777" w:rsidR="00730E9F" w:rsidRDefault="00730E9F">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1C</w:t>
            </w:r>
            <w:r>
              <w:rPr>
                <w:rFonts w:ascii="Arial" w:hAnsi="Arial"/>
                <w:sz w:val="18"/>
                <w:lang w:eastAsia="zh-CN"/>
              </w:rPr>
              <w:t>_</w:t>
            </w:r>
            <w:r>
              <w:rPr>
                <w:rFonts w:ascii="Arial" w:hAnsi="Arial"/>
                <w:sz w:val="18"/>
                <w:lang w:eastAsia="fi-FI"/>
              </w:rPr>
              <w:t>n38A</w:t>
            </w:r>
          </w:p>
        </w:tc>
        <w:tc>
          <w:tcPr>
            <w:tcW w:w="1414" w:type="pct"/>
            <w:tcBorders>
              <w:top w:val="single" w:sz="4" w:space="0" w:color="auto"/>
              <w:left w:val="single" w:sz="4" w:space="0" w:color="auto"/>
              <w:bottom w:val="single" w:sz="4" w:space="0" w:color="auto"/>
              <w:right w:val="single" w:sz="4" w:space="0" w:color="auto"/>
            </w:tcBorders>
            <w:hideMark/>
          </w:tcPr>
          <w:p w14:paraId="08BF4CD7" w14:textId="77777777" w:rsidR="00730E9F" w:rsidRDefault="00730E9F">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tc>
        <w:tc>
          <w:tcPr>
            <w:tcW w:w="1206" w:type="pct"/>
            <w:tcBorders>
              <w:top w:val="single" w:sz="4" w:space="0" w:color="auto"/>
              <w:left w:val="single" w:sz="4" w:space="0" w:color="auto"/>
              <w:bottom w:val="single" w:sz="4" w:space="0" w:color="auto"/>
              <w:right w:val="single" w:sz="4" w:space="0" w:color="auto"/>
            </w:tcBorders>
            <w:hideMark/>
          </w:tcPr>
          <w:p w14:paraId="2DF37C45"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70F33B52" w14:textId="77777777" w:rsidR="00730E9F" w:rsidRDefault="00730E9F">
            <w:pPr>
              <w:spacing w:after="0"/>
              <w:jc w:val="center"/>
              <w:rPr>
                <w:rFonts w:ascii="Arial" w:hAnsi="Arial"/>
                <w:sz w:val="18"/>
                <w:lang w:eastAsia="fi-FI"/>
              </w:rPr>
            </w:pPr>
          </w:p>
        </w:tc>
      </w:tr>
      <w:tr w:rsidR="00730E9F" w14:paraId="2232F95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84F861C" w14:textId="77777777" w:rsidR="00730E9F" w:rsidRDefault="00730E9F">
            <w:pPr>
              <w:spacing w:after="0"/>
              <w:jc w:val="center"/>
              <w:rPr>
                <w:rFonts w:ascii="Arial" w:hAnsi="Arial"/>
                <w:sz w:val="18"/>
                <w:lang w:eastAsia="zh-TW"/>
              </w:rPr>
            </w:pPr>
            <w:r>
              <w:rPr>
                <w:rFonts w:ascii="Arial" w:hAnsi="Arial"/>
                <w:sz w:val="18"/>
                <w:lang w:eastAsia="fi-FI"/>
              </w:rPr>
              <w:t>DC_1A_n40A</w:t>
            </w:r>
          </w:p>
          <w:p w14:paraId="1DD8CB06" w14:textId="77777777" w:rsidR="00730E9F" w:rsidRDefault="00730E9F">
            <w:pPr>
              <w:spacing w:after="0"/>
              <w:jc w:val="center"/>
              <w:rPr>
                <w:rFonts w:ascii="Arial" w:hAnsi="Arial"/>
                <w:sz w:val="18"/>
                <w:lang w:eastAsia="fi-FI"/>
              </w:rPr>
            </w:pPr>
            <w:r>
              <w:rPr>
                <w:rFonts w:ascii="Arial" w:hAnsi="Arial"/>
                <w:sz w:val="18"/>
                <w:lang w:eastAsia="fi-FI"/>
              </w:rPr>
              <w:t>DC_1A_n40B</w:t>
            </w:r>
          </w:p>
        </w:tc>
        <w:tc>
          <w:tcPr>
            <w:tcW w:w="1414" w:type="pct"/>
            <w:tcBorders>
              <w:top w:val="single" w:sz="4" w:space="0" w:color="auto"/>
              <w:left w:val="single" w:sz="4" w:space="0" w:color="auto"/>
              <w:bottom w:val="single" w:sz="4" w:space="0" w:color="auto"/>
              <w:right w:val="single" w:sz="4" w:space="0" w:color="auto"/>
            </w:tcBorders>
            <w:hideMark/>
          </w:tcPr>
          <w:p w14:paraId="20F1598F" w14:textId="77777777" w:rsidR="00730E9F" w:rsidRDefault="00730E9F">
            <w:pPr>
              <w:spacing w:after="0"/>
              <w:jc w:val="center"/>
              <w:rPr>
                <w:rFonts w:ascii="Arial" w:hAnsi="Arial"/>
                <w:sz w:val="18"/>
                <w:lang w:eastAsia="fi-FI"/>
              </w:rPr>
            </w:pPr>
            <w:r>
              <w:rPr>
                <w:rFonts w:ascii="Arial" w:hAnsi="Arial"/>
                <w:sz w:val="18"/>
                <w:lang w:eastAsia="fi-FI"/>
              </w:rPr>
              <w:t>DC_1A_n40A</w:t>
            </w:r>
          </w:p>
        </w:tc>
        <w:tc>
          <w:tcPr>
            <w:tcW w:w="1206" w:type="pct"/>
            <w:tcBorders>
              <w:top w:val="single" w:sz="4" w:space="0" w:color="auto"/>
              <w:left w:val="single" w:sz="4" w:space="0" w:color="auto"/>
              <w:bottom w:val="single" w:sz="4" w:space="0" w:color="auto"/>
              <w:right w:val="single" w:sz="4" w:space="0" w:color="auto"/>
            </w:tcBorders>
            <w:noWrap/>
            <w:hideMark/>
          </w:tcPr>
          <w:p w14:paraId="66057526"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7A6C2777" w14:textId="77777777" w:rsidR="00730E9F" w:rsidRDefault="00730E9F">
            <w:pPr>
              <w:spacing w:after="0"/>
              <w:jc w:val="center"/>
              <w:rPr>
                <w:rFonts w:ascii="Arial" w:eastAsia="Yu Mincho" w:hAnsi="Arial"/>
                <w:sz w:val="18"/>
                <w:lang w:eastAsia="ja-JP"/>
              </w:rPr>
            </w:pPr>
          </w:p>
        </w:tc>
      </w:tr>
      <w:tr w:rsidR="00730E9F" w14:paraId="17640BA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8936049"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DC_1A_n4</w:t>
            </w:r>
            <w:r>
              <w:rPr>
                <w:rFonts w:ascii="Arial" w:hAnsi="Arial"/>
                <w:sz w:val="18"/>
                <w:lang w:eastAsia="ja-JP"/>
              </w:rPr>
              <w:t>1</w:t>
            </w:r>
            <w:r>
              <w:rPr>
                <w:rFonts w:ascii="Arial" w:hAnsi="Arial"/>
                <w:sz w:val="18"/>
                <w:lang w:eastAsia="fi-FI"/>
              </w:rPr>
              <w:t>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68E18B69" w14:textId="77777777" w:rsidR="00730E9F" w:rsidRDefault="00730E9F">
            <w:pPr>
              <w:spacing w:after="0"/>
              <w:jc w:val="center"/>
              <w:rPr>
                <w:rFonts w:ascii="Arial" w:hAnsi="Arial"/>
                <w:sz w:val="18"/>
                <w:lang w:eastAsia="fi-FI"/>
              </w:rPr>
            </w:pPr>
            <w:r>
              <w:rPr>
                <w:rFonts w:ascii="Arial" w:hAnsi="Arial"/>
                <w:sz w:val="18"/>
                <w:lang w:eastAsia="fi-FI"/>
              </w:rPr>
              <w:t>DC_1A_n41A</w:t>
            </w:r>
          </w:p>
        </w:tc>
        <w:tc>
          <w:tcPr>
            <w:tcW w:w="1206" w:type="pct"/>
            <w:tcBorders>
              <w:top w:val="single" w:sz="4" w:space="0" w:color="auto"/>
              <w:left w:val="single" w:sz="4" w:space="0" w:color="auto"/>
              <w:bottom w:val="single" w:sz="4" w:space="0" w:color="auto"/>
              <w:right w:val="single" w:sz="4" w:space="0" w:color="auto"/>
            </w:tcBorders>
            <w:noWrap/>
            <w:hideMark/>
          </w:tcPr>
          <w:p w14:paraId="2FAE3282" w14:textId="77777777" w:rsidR="00730E9F" w:rsidRDefault="00730E9F">
            <w:pPr>
              <w:spacing w:after="0"/>
              <w:jc w:val="center"/>
              <w:rPr>
                <w:rFonts w:ascii="Arial" w:eastAsia="Yu Mincho" w:hAnsi="Arial"/>
                <w:sz w:val="18"/>
                <w:lang w:eastAsia="ja-JP"/>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48D46644" w14:textId="77777777" w:rsidR="00730E9F" w:rsidRDefault="00730E9F">
            <w:pPr>
              <w:spacing w:after="0"/>
              <w:jc w:val="center"/>
              <w:rPr>
                <w:rFonts w:ascii="Arial" w:eastAsia="Yu Mincho" w:hAnsi="Arial"/>
                <w:sz w:val="18"/>
                <w:lang w:eastAsia="ja-JP"/>
              </w:rPr>
            </w:pPr>
          </w:p>
        </w:tc>
      </w:tr>
      <w:tr w:rsidR="00730E9F" w14:paraId="4A1837A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41FF469"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1414" w:type="pct"/>
            <w:tcBorders>
              <w:top w:val="single" w:sz="4" w:space="0" w:color="auto"/>
              <w:left w:val="single" w:sz="4" w:space="0" w:color="auto"/>
              <w:bottom w:val="single" w:sz="4" w:space="0" w:color="auto"/>
              <w:right w:val="single" w:sz="4" w:space="0" w:color="auto"/>
            </w:tcBorders>
            <w:hideMark/>
          </w:tcPr>
          <w:p w14:paraId="08F04BD2"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1206" w:type="pct"/>
            <w:tcBorders>
              <w:top w:val="single" w:sz="4" w:space="0" w:color="auto"/>
              <w:left w:val="single" w:sz="4" w:space="0" w:color="auto"/>
              <w:bottom w:val="single" w:sz="4" w:space="0" w:color="auto"/>
              <w:right w:val="single" w:sz="4" w:space="0" w:color="auto"/>
            </w:tcBorders>
            <w:noWrap/>
            <w:hideMark/>
          </w:tcPr>
          <w:p w14:paraId="05996B85" w14:textId="77777777" w:rsidR="00730E9F" w:rsidRDefault="00730E9F">
            <w:pPr>
              <w:spacing w:after="0"/>
              <w:jc w:val="center"/>
              <w:rPr>
                <w:rFonts w:ascii="Arial" w:eastAsia="Yu Mincho"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69BE7194" w14:textId="77777777" w:rsidR="00730E9F" w:rsidRDefault="00730E9F">
            <w:pPr>
              <w:spacing w:after="0"/>
              <w:jc w:val="center"/>
              <w:rPr>
                <w:rFonts w:ascii="Arial" w:eastAsiaTheme="minorEastAsia" w:hAnsi="Arial"/>
                <w:sz w:val="18"/>
                <w:lang w:eastAsia="zh-TW"/>
              </w:rPr>
            </w:pPr>
          </w:p>
        </w:tc>
      </w:tr>
      <w:tr w:rsidR="00730E9F" w14:paraId="5C152CB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E1C9375" w14:textId="77777777" w:rsidR="00730E9F" w:rsidRDefault="00730E9F">
            <w:pPr>
              <w:spacing w:after="0"/>
              <w:jc w:val="center"/>
              <w:rPr>
                <w:rFonts w:ascii="Arial" w:hAnsi="Arial"/>
                <w:sz w:val="18"/>
                <w:lang w:eastAsia="fi-FI"/>
              </w:rPr>
            </w:pPr>
            <w:r>
              <w:rPr>
                <w:rFonts w:ascii="Arial" w:hAnsi="Arial"/>
                <w:sz w:val="18"/>
                <w:lang w:eastAsia="fi-FI"/>
              </w:rPr>
              <w:t>DC_1A_n51A</w:t>
            </w:r>
          </w:p>
        </w:tc>
        <w:tc>
          <w:tcPr>
            <w:tcW w:w="1414" w:type="pct"/>
            <w:tcBorders>
              <w:top w:val="single" w:sz="4" w:space="0" w:color="auto"/>
              <w:left w:val="single" w:sz="4" w:space="0" w:color="auto"/>
              <w:bottom w:val="single" w:sz="4" w:space="0" w:color="auto"/>
              <w:right w:val="single" w:sz="4" w:space="0" w:color="auto"/>
            </w:tcBorders>
            <w:hideMark/>
          </w:tcPr>
          <w:p w14:paraId="4951BE67" w14:textId="77777777" w:rsidR="00730E9F" w:rsidRDefault="00730E9F">
            <w:pPr>
              <w:spacing w:after="0"/>
              <w:jc w:val="center"/>
              <w:rPr>
                <w:rFonts w:ascii="Arial" w:hAnsi="Arial"/>
                <w:sz w:val="18"/>
                <w:lang w:eastAsia="fi-FI"/>
              </w:rPr>
            </w:pPr>
            <w:r>
              <w:rPr>
                <w:rFonts w:ascii="Arial" w:hAnsi="Arial"/>
                <w:sz w:val="18"/>
                <w:lang w:eastAsia="fi-FI"/>
              </w:rPr>
              <w:t>DC_1A_n51A</w:t>
            </w:r>
          </w:p>
        </w:tc>
        <w:tc>
          <w:tcPr>
            <w:tcW w:w="1206" w:type="pct"/>
            <w:tcBorders>
              <w:top w:val="single" w:sz="4" w:space="0" w:color="auto"/>
              <w:left w:val="single" w:sz="4" w:space="0" w:color="auto"/>
              <w:bottom w:val="single" w:sz="4" w:space="0" w:color="auto"/>
              <w:right w:val="single" w:sz="4" w:space="0" w:color="auto"/>
            </w:tcBorders>
            <w:noWrap/>
            <w:hideMark/>
          </w:tcPr>
          <w:p w14:paraId="60025985"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553136EE" w14:textId="77777777" w:rsidR="00730E9F" w:rsidRDefault="00730E9F">
            <w:pPr>
              <w:spacing w:after="0"/>
              <w:jc w:val="center"/>
              <w:rPr>
                <w:rFonts w:ascii="Arial" w:eastAsia="Yu Mincho" w:hAnsi="Arial"/>
                <w:sz w:val="18"/>
                <w:lang w:eastAsia="ja-JP"/>
              </w:rPr>
            </w:pPr>
          </w:p>
        </w:tc>
      </w:tr>
      <w:tr w:rsidR="00730E9F" w14:paraId="5807473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36143AB"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DC_1A_n71A</w:t>
            </w:r>
          </w:p>
          <w:p w14:paraId="356DD322" w14:textId="77777777" w:rsidR="00730E9F" w:rsidRDefault="00730E9F">
            <w:pPr>
              <w:spacing w:after="0"/>
              <w:jc w:val="center"/>
              <w:rPr>
                <w:rFonts w:ascii="Arial" w:hAnsi="Arial"/>
                <w:sz w:val="18"/>
                <w:lang w:eastAsia="fi-FI"/>
              </w:rPr>
            </w:pPr>
            <w:r>
              <w:rPr>
                <w:rFonts w:ascii="Arial" w:hAnsi="Arial"/>
                <w:sz w:val="18"/>
                <w:lang w:eastAsia="fi-FI"/>
              </w:rPr>
              <w:t>DC_1A_n71B</w:t>
            </w:r>
          </w:p>
        </w:tc>
        <w:tc>
          <w:tcPr>
            <w:tcW w:w="1414" w:type="pct"/>
            <w:tcBorders>
              <w:top w:val="single" w:sz="4" w:space="0" w:color="auto"/>
              <w:left w:val="single" w:sz="4" w:space="0" w:color="auto"/>
              <w:bottom w:val="single" w:sz="4" w:space="0" w:color="auto"/>
              <w:right w:val="single" w:sz="4" w:space="0" w:color="auto"/>
            </w:tcBorders>
            <w:hideMark/>
          </w:tcPr>
          <w:p w14:paraId="51499B4A" w14:textId="77777777" w:rsidR="00730E9F" w:rsidRDefault="00730E9F">
            <w:pPr>
              <w:spacing w:after="0"/>
              <w:jc w:val="center"/>
              <w:rPr>
                <w:rFonts w:ascii="Arial" w:hAnsi="Arial"/>
                <w:sz w:val="18"/>
                <w:lang w:eastAsia="fi-FI"/>
              </w:rPr>
            </w:pPr>
            <w:r>
              <w:rPr>
                <w:rFonts w:ascii="Arial" w:hAnsi="Arial"/>
                <w:sz w:val="18"/>
                <w:lang w:eastAsia="fi-FI"/>
              </w:rPr>
              <w:t>DC_1A_n71A</w:t>
            </w:r>
          </w:p>
        </w:tc>
        <w:tc>
          <w:tcPr>
            <w:tcW w:w="1206" w:type="pct"/>
            <w:tcBorders>
              <w:top w:val="single" w:sz="4" w:space="0" w:color="auto"/>
              <w:left w:val="single" w:sz="4" w:space="0" w:color="auto"/>
              <w:bottom w:val="single" w:sz="4" w:space="0" w:color="auto"/>
              <w:right w:val="single" w:sz="4" w:space="0" w:color="auto"/>
            </w:tcBorders>
            <w:noWrap/>
            <w:hideMark/>
          </w:tcPr>
          <w:p w14:paraId="0FD73ADB" w14:textId="77777777" w:rsidR="00730E9F" w:rsidRDefault="00730E9F">
            <w:pPr>
              <w:spacing w:after="0"/>
              <w:jc w:val="center"/>
              <w:rPr>
                <w:rFonts w:ascii="Arial" w:eastAsia="Yu Mincho" w:hAnsi="Arial"/>
                <w:sz w:val="18"/>
                <w:lang w:eastAsia="ja-JP"/>
              </w:rPr>
            </w:pPr>
            <w:r>
              <w:rPr>
                <w:rFonts w:ascii="Arial" w:hAnsi="Arial"/>
                <w:sz w:val="18"/>
                <w:lang w:eastAsia="zh-CN"/>
              </w:rPr>
              <w:t>No</w:t>
            </w:r>
          </w:p>
        </w:tc>
        <w:tc>
          <w:tcPr>
            <w:tcW w:w="1211" w:type="pct"/>
            <w:tcBorders>
              <w:top w:val="single" w:sz="4" w:space="0" w:color="auto"/>
              <w:left w:val="single" w:sz="4" w:space="0" w:color="auto"/>
              <w:bottom w:val="single" w:sz="4" w:space="0" w:color="auto"/>
              <w:right w:val="single" w:sz="4" w:space="0" w:color="auto"/>
            </w:tcBorders>
          </w:tcPr>
          <w:p w14:paraId="4EF99649" w14:textId="77777777" w:rsidR="00730E9F" w:rsidRDefault="00730E9F">
            <w:pPr>
              <w:spacing w:after="0"/>
              <w:jc w:val="center"/>
              <w:rPr>
                <w:rFonts w:ascii="Arial" w:eastAsiaTheme="minorEastAsia" w:hAnsi="Arial"/>
                <w:sz w:val="18"/>
                <w:lang w:eastAsia="zh-CN"/>
              </w:rPr>
            </w:pPr>
          </w:p>
        </w:tc>
      </w:tr>
      <w:tr w:rsidR="00730E9F" w14:paraId="60E8A26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A44A509" w14:textId="77777777" w:rsidR="00730E9F" w:rsidRDefault="00730E9F">
            <w:pPr>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7</w:t>
            </w:r>
          </w:p>
          <w:p w14:paraId="267C14C0" w14:textId="77777777" w:rsidR="00730E9F" w:rsidRDefault="00730E9F">
            <w:pPr>
              <w:spacing w:after="0"/>
              <w:jc w:val="center"/>
              <w:rPr>
                <w:rFonts w:ascii="Arial" w:hAnsi="Arial"/>
                <w:sz w:val="18"/>
                <w:lang w:eastAsia="fi-FI"/>
              </w:rPr>
            </w:pPr>
            <w:r>
              <w:rPr>
                <w:rFonts w:ascii="Arial" w:hAnsi="Arial"/>
                <w:sz w:val="18"/>
                <w:lang w:eastAsia="fi-FI"/>
              </w:rPr>
              <w:t>DC_1A_n77C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0134D25C" w14:textId="77777777" w:rsidR="00730E9F" w:rsidRDefault="00730E9F">
            <w:pPr>
              <w:spacing w:after="0"/>
              <w:jc w:val="center"/>
              <w:rPr>
                <w:rFonts w:ascii="Arial" w:hAnsi="Arial"/>
                <w:sz w:val="18"/>
                <w:lang w:eastAsia="fi-FI"/>
              </w:rPr>
            </w:pPr>
            <w:r>
              <w:rPr>
                <w:rFonts w:ascii="Arial" w:hAnsi="Arial"/>
                <w:sz w:val="18"/>
                <w:lang w:eastAsia="fi-FI"/>
              </w:rPr>
              <w:t>DC_1A_n77A</w:t>
            </w:r>
          </w:p>
        </w:tc>
        <w:tc>
          <w:tcPr>
            <w:tcW w:w="1206" w:type="pct"/>
            <w:tcBorders>
              <w:top w:val="single" w:sz="4" w:space="0" w:color="auto"/>
              <w:left w:val="single" w:sz="4" w:space="0" w:color="auto"/>
              <w:bottom w:val="single" w:sz="4" w:space="0" w:color="auto"/>
              <w:right w:val="single" w:sz="4" w:space="0" w:color="auto"/>
            </w:tcBorders>
            <w:noWrap/>
            <w:hideMark/>
          </w:tcPr>
          <w:p w14:paraId="6276C745" w14:textId="77777777" w:rsidR="00730E9F" w:rsidRDefault="00730E9F">
            <w:pPr>
              <w:spacing w:after="0"/>
              <w:jc w:val="center"/>
              <w:rPr>
                <w:rFonts w:ascii="Arial" w:hAnsi="Arial"/>
                <w:sz w:val="18"/>
                <w:lang w:eastAsia="fi-FI"/>
              </w:rPr>
            </w:pPr>
            <w:r>
              <w:rPr>
                <w:rFonts w:ascii="Arial" w:hAnsi="Arial"/>
                <w:sz w:val="18"/>
                <w:lang w:eastAsia="fi-FI"/>
              </w:rPr>
              <w:t>DC_1_n77</w:t>
            </w:r>
          </w:p>
        </w:tc>
        <w:tc>
          <w:tcPr>
            <w:tcW w:w="1211" w:type="pct"/>
            <w:tcBorders>
              <w:top w:val="single" w:sz="4" w:space="0" w:color="auto"/>
              <w:left w:val="single" w:sz="4" w:space="0" w:color="auto"/>
              <w:bottom w:val="single" w:sz="4" w:space="0" w:color="auto"/>
              <w:right w:val="single" w:sz="4" w:space="0" w:color="auto"/>
            </w:tcBorders>
            <w:hideMark/>
          </w:tcPr>
          <w:p w14:paraId="01C79696"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0E9F85F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7AA2B52" w14:textId="77777777" w:rsidR="00730E9F" w:rsidRDefault="00730E9F">
            <w:pPr>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r>
              <w:rPr>
                <w:rFonts w:ascii="Arial" w:hAnsi="Arial"/>
                <w:sz w:val="18"/>
                <w:vertAlign w:val="superscript"/>
                <w:lang w:eastAsia="fi-FI"/>
              </w:rPr>
              <w:t>7,21</w:t>
            </w:r>
          </w:p>
          <w:p w14:paraId="364CCF97"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77(3</w:t>
            </w:r>
            <w:r>
              <w:rPr>
                <w:rFonts w:ascii="Arial" w:hAnsi="Arial"/>
                <w:sz w:val="18"/>
                <w:lang w:eastAsia="fi-FI"/>
              </w:rPr>
              <w:t>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3BC4B5CA"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047EC95F" w14:textId="77777777" w:rsidR="00730E9F" w:rsidRDefault="00730E9F">
            <w:pPr>
              <w:spacing w:after="0"/>
              <w:jc w:val="center"/>
              <w:rPr>
                <w:rFonts w:ascii="Arial" w:hAnsi="Arial"/>
                <w:sz w:val="18"/>
                <w:lang w:eastAsia="fi-FI"/>
              </w:rPr>
            </w:pPr>
            <w:r>
              <w:rPr>
                <w:rFonts w:ascii="Arial" w:hAnsi="Arial"/>
                <w:sz w:val="18"/>
                <w:lang w:eastAsia="fi-FI"/>
              </w:rPr>
              <w:t>DC_1_n77</w:t>
            </w:r>
          </w:p>
        </w:tc>
        <w:tc>
          <w:tcPr>
            <w:tcW w:w="1211" w:type="pct"/>
            <w:tcBorders>
              <w:top w:val="single" w:sz="4" w:space="0" w:color="auto"/>
              <w:left w:val="single" w:sz="4" w:space="0" w:color="auto"/>
              <w:bottom w:val="single" w:sz="4" w:space="0" w:color="auto"/>
              <w:right w:val="single" w:sz="4" w:space="0" w:color="auto"/>
            </w:tcBorders>
            <w:hideMark/>
          </w:tcPr>
          <w:p w14:paraId="0F0003D4"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116F81D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8E396DF" w14:textId="77777777" w:rsidR="00730E9F" w:rsidRDefault="00730E9F">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sz w:val="18"/>
                <w:vertAlign w:val="superscript"/>
                <w:lang w:val="en-US" w:eastAsia="zh-CN"/>
              </w:rPr>
              <w:t>, 23</w:t>
            </w:r>
          </w:p>
          <w:p w14:paraId="6E1FB4B0" w14:textId="77777777" w:rsidR="00730E9F" w:rsidRDefault="00730E9F">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14" w:type="pct"/>
            <w:tcBorders>
              <w:top w:val="single" w:sz="4" w:space="0" w:color="auto"/>
              <w:left w:val="single" w:sz="4" w:space="0" w:color="auto"/>
              <w:bottom w:val="single" w:sz="4" w:space="0" w:color="auto"/>
              <w:right w:val="single" w:sz="4" w:space="0" w:color="auto"/>
            </w:tcBorders>
            <w:hideMark/>
          </w:tcPr>
          <w:p w14:paraId="5163AF4F" w14:textId="77777777" w:rsidR="00730E9F" w:rsidRDefault="00730E9F">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sz w:val="18"/>
                <w:vertAlign w:val="superscript"/>
                <w:lang w:val="en-US" w:eastAsia="zh-CN"/>
              </w:rPr>
              <w:t>, 23</w:t>
            </w:r>
          </w:p>
        </w:tc>
        <w:tc>
          <w:tcPr>
            <w:tcW w:w="1206" w:type="pct"/>
            <w:tcBorders>
              <w:top w:val="single" w:sz="4" w:space="0" w:color="auto"/>
              <w:left w:val="single" w:sz="4" w:space="0" w:color="auto"/>
              <w:bottom w:val="single" w:sz="4" w:space="0" w:color="auto"/>
              <w:right w:val="single" w:sz="4" w:space="0" w:color="auto"/>
            </w:tcBorders>
            <w:noWrap/>
            <w:hideMark/>
          </w:tcPr>
          <w:p w14:paraId="78494EC6"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2F600368"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5FCFA41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DD45BB5" w14:textId="77777777" w:rsidR="00730E9F" w:rsidRDefault="00730E9F">
            <w:pPr>
              <w:spacing w:after="0"/>
              <w:jc w:val="center"/>
              <w:rPr>
                <w:rFonts w:ascii="Arial" w:hAnsi="Arial"/>
                <w:sz w:val="18"/>
                <w:vertAlign w:val="superscript"/>
                <w:lang w:eastAsia="zh-TW"/>
              </w:rPr>
            </w:pPr>
            <w:r>
              <w:rPr>
                <w:rFonts w:ascii="Arial" w:hAnsi="Arial"/>
                <w:sz w:val="18"/>
                <w:lang w:eastAsia="fi-FI"/>
              </w:rPr>
              <w:t>DC_1A_n78(2A)</w:t>
            </w:r>
            <w:r>
              <w:rPr>
                <w:rFonts w:ascii="Arial" w:hAnsi="Arial"/>
                <w:sz w:val="18"/>
                <w:vertAlign w:val="superscript"/>
                <w:lang w:eastAsia="fi-FI"/>
              </w:rPr>
              <w:t>7,21</w:t>
            </w:r>
          </w:p>
          <w:p w14:paraId="56CF29B6" w14:textId="77777777" w:rsidR="00730E9F" w:rsidRDefault="00730E9F">
            <w:pPr>
              <w:spacing w:after="0"/>
              <w:jc w:val="center"/>
              <w:rPr>
                <w:rFonts w:ascii="Arial" w:hAnsi="Arial"/>
                <w:sz w:val="18"/>
                <w:vertAlign w:val="superscript"/>
                <w:lang w:eastAsia="zh-TW"/>
              </w:rPr>
            </w:pPr>
            <w:r>
              <w:rPr>
                <w:rFonts w:ascii="Arial" w:hAnsi="Arial"/>
                <w:sz w:val="18"/>
                <w:lang w:eastAsia="fi-FI"/>
              </w:rPr>
              <w:t>DC_1A_n78(A-C)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648007CD" w14:textId="77777777" w:rsidR="00730E9F" w:rsidRDefault="00730E9F">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1EB837C4"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1C400A16"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28B3B6D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BD6E5BD" w14:textId="77777777" w:rsidR="00730E9F" w:rsidRDefault="00730E9F">
            <w:pPr>
              <w:spacing w:after="0"/>
              <w:jc w:val="center"/>
              <w:rPr>
                <w:rFonts w:ascii="Arial" w:hAnsi="Arial"/>
                <w:sz w:val="18"/>
                <w:lang w:eastAsia="fi-FI"/>
              </w:rPr>
            </w:pPr>
            <w:r>
              <w:rPr>
                <w:rFonts w:ascii="Arial" w:hAnsi="Arial"/>
                <w:sz w:val="18"/>
                <w:lang w:eastAsia="fi-FI"/>
              </w:rPr>
              <w:t>DC_1A-1A_n78A</w:t>
            </w:r>
          </w:p>
        </w:tc>
        <w:tc>
          <w:tcPr>
            <w:tcW w:w="1414" w:type="pct"/>
            <w:tcBorders>
              <w:top w:val="single" w:sz="4" w:space="0" w:color="auto"/>
              <w:left w:val="single" w:sz="4" w:space="0" w:color="auto"/>
              <w:bottom w:val="single" w:sz="4" w:space="0" w:color="auto"/>
              <w:right w:val="single" w:sz="4" w:space="0" w:color="auto"/>
            </w:tcBorders>
            <w:hideMark/>
          </w:tcPr>
          <w:p w14:paraId="3E386644" w14:textId="77777777" w:rsidR="00730E9F" w:rsidRDefault="00730E9F">
            <w:pPr>
              <w:spacing w:after="0"/>
              <w:jc w:val="center"/>
              <w:rPr>
                <w:rFonts w:ascii="Arial" w:hAnsi="Arial"/>
                <w:sz w:val="18"/>
                <w:lang w:eastAsia="fi-FI"/>
              </w:rPr>
            </w:pPr>
            <w:r>
              <w:rPr>
                <w:rFonts w:ascii="Arial" w:hAnsi="Arial"/>
                <w:sz w:val="18"/>
                <w:lang w:eastAsia="fi-FI"/>
              </w:rPr>
              <w:t>DC_1A_n78A</w:t>
            </w:r>
          </w:p>
        </w:tc>
        <w:tc>
          <w:tcPr>
            <w:tcW w:w="1206" w:type="pct"/>
            <w:tcBorders>
              <w:top w:val="single" w:sz="4" w:space="0" w:color="auto"/>
              <w:left w:val="single" w:sz="4" w:space="0" w:color="auto"/>
              <w:bottom w:val="single" w:sz="4" w:space="0" w:color="auto"/>
              <w:right w:val="single" w:sz="4" w:space="0" w:color="auto"/>
            </w:tcBorders>
            <w:noWrap/>
            <w:hideMark/>
          </w:tcPr>
          <w:p w14:paraId="14B81A0B"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75CBDB94" w14:textId="77777777" w:rsidR="00730E9F" w:rsidRDefault="00730E9F">
            <w:pPr>
              <w:spacing w:after="0"/>
              <w:jc w:val="center"/>
              <w:rPr>
                <w:rFonts w:ascii="Arial" w:hAnsi="Arial"/>
                <w:sz w:val="18"/>
                <w:lang w:eastAsia="zh-CN"/>
              </w:rPr>
            </w:pPr>
            <w:r>
              <w:rPr>
                <w:rFonts w:ascii="Arial" w:hAnsi="Arial"/>
                <w:sz w:val="18"/>
                <w:lang w:eastAsia="zh-CN"/>
              </w:rPr>
              <w:t>No</w:t>
            </w:r>
          </w:p>
        </w:tc>
      </w:tr>
      <w:tr w:rsidR="00730E9F" w14:paraId="45C91CB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1799273" w14:textId="77777777" w:rsidR="00730E9F" w:rsidRDefault="00730E9F">
            <w:pPr>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7</w:t>
            </w:r>
          </w:p>
          <w:p w14:paraId="7FF3F86D" w14:textId="77777777" w:rsidR="00730E9F" w:rsidRDefault="00730E9F">
            <w:pPr>
              <w:spacing w:after="0"/>
              <w:jc w:val="center"/>
              <w:rPr>
                <w:rFonts w:ascii="Arial" w:hAnsi="Arial"/>
                <w:sz w:val="18"/>
                <w:lang w:eastAsia="fi-FI"/>
              </w:rPr>
            </w:pPr>
            <w:r>
              <w:rPr>
                <w:rFonts w:ascii="Arial" w:hAnsi="Arial"/>
                <w:sz w:val="18"/>
                <w:lang w:eastAsia="fi-FI"/>
              </w:rPr>
              <w:t>DC_1A_n79C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4D8E65B5" w14:textId="77777777" w:rsidR="00730E9F" w:rsidRDefault="00730E9F">
            <w:pPr>
              <w:spacing w:after="0"/>
              <w:jc w:val="center"/>
              <w:rPr>
                <w:rFonts w:ascii="Arial" w:hAnsi="Arial"/>
                <w:sz w:val="18"/>
                <w:lang w:eastAsia="fi-FI"/>
              </w:rPr>
            </w:pPr>
            <w:r>
              <w:rPr>
                <w:rFonts w:ascii="Arial" w:hAnsi="Arial"/>
                <w:sz w:val="18"/>
                <w:lang w:eastAsia="fi-FI"/>
              </w:rPr>
              <w:t>DC_1A_n79A</w:t>
            </w:r>
          </w:p>
        </w:tc>
        <w:tc>
          <w:tcPr>
            <w:tcW w:w="1206" w:type="pct"/>
            <w:tcBorders>
              <w:top w:val="single" w:sz="4" w:space="0" w:color="auto"/>
              <w:left w:val="single" w:sz="4" w:space="0" w:color="auto"/>
              <w:bottom w:val="single" w:sz="4" w:space="0" w:color="auto"/>
              <w:right w:val="single" w:sz="4" w:space="0" w:color="auto"/>
            </w:tcBorders>
            <w:noWrap/>
            <w:hideMark/>
          </w:tcPr>
          <w:p w14:paraId="6AE0B12F"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48FA4F82"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75330AE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F60A227" w14:textId="77777777" w:rsidR="00730E9F" w:rsidRDefault="00730E9F">
            <w:pPr>
              <w:spacing w:after="0"/>
              <w:jc w:val="center"/>
              <w:rPr>
                <w:rFonts w:ascii="Arial" w:hAnsi="Arial"/>
                <w:sz w:val="18"/>
                <w:lang w:eastAsia="fi-FI"/>
              </w:rPr>
            </w:pPr>
            <w:r>
              <w:rPr>
                <w:rFonts w:ascii="Arial" w:hAnsi="Arial"/>
                <w:sz w:val="18"/>
                <w:lang w:eastAsia="fi-FI"/>
              </w:rPr>
              <w:t>DC_1A_n105A</w:t>
            </w:r>
          </w:p>
        </w:tc>
        <w:tc>
          <w:tcPr>
            <w:tcW w:w="1414" w:type="pct"/>
            <w:tcBorders>
              <w:top w:val="single" w:sz="4" w:space="0" w:color="auto"/>
              <w:left w:val="single" w:sz="4" w:space="0" w:color="auto"/>
              <w:bottom w:val="single" w:sz="4" w:space="0" w:color="auto"/>
              <w:right w:val="single" w:sz="4" w:space="0" w:color="auto"/>
            </w:tcBorders>
            <w:hideMark/>
          </w:tcPr>
          <w:p w14:paraId="4939990B" w14:textId="77777777" w:rsidR="00730E9F" w:rsidRDefault="00730E9F">
            <w:pPr>
              <w:spacing w:after="0"/>
              <w:jc w:val="center"/>
              <w:rPr>
                <w:rFonts w:ascii="Arial" w:hAnsi="Arial"/>
                <w:sz w:val="18"/>
                <w:lang w:eastAsia="fi-FI"/>
              </w:rPr>
            </w:pPr>
            <w:r>
              <w:rPr>
                <w:rFonts w:ascii="Arial" w:hAnsi="Arial"/>
                <w:sz w:val="18"/>
                <w:lang w:eastAsia="fi-FI"/>
              </w:rPr>
              <w:t>DC_1A_n105A</w:t>
            </w:r>
          </w:p>
        </w:tc>
        <w:tc>
          <w:tcPr>
            <w:tcW w:w="1206" w:type="pct"/>
            <w:tcBorders>
              <w:top w:val="single" w:sz="4" w:space="0" w:color="auto"/>
              <w:left w:val="single" w:sz="4" w:space="0" w:color="auto"/>
              <w:bottom w:val="single" w:sz="4" w:space="0" w:color="auto"/>
              <w:right w:val="single" w:sz="4" w:space="0" w:color="auto"/>
            </w:tcBorders>
            <w:noWrap/>
            <w:hideMark/>
          </w:tcPr>
          <w:p w14:paraId="41B123E5"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43BAED6B" w14:textId="77777777" w:rsidR="00730E9F" w:rsidRDefault="00730E9F">
            <w:pPr>
              <w:spacing w:after="0"/>
              <w:jc w:val="center"/>
              <w:rPr>
                <w:rFonts w:ascii="Arial" w:hAnsi="Arial"/>
                <w:sz w:val="18"/>
                <w:lang w:eastAsia="zh-CN"/>
              </w:rPr>
            </w:pPr>
          </w:p>
        </w:tc>
      </w:tr>
      <w:tr w:rsidR="00730E9F" w14:paraId="068002B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236CC89" w14:textId="77777777" w:rsidR="00730E9F" w:rsidRDefault="00730E9F">
            <w:pPr>
              <w:spacing w:after="0"/>
              <w:jc w:val="center"/>
              <w:rPr>
                <w:rFonts w:ascii="Arial" w:hAnsi="Arial"/>
                <w:sz w:val="18"/>
                <w:lang w:eastAsia="fi-FI"/>
              </w:rPr>
            </w:pPr>
            <w:r>
              <w:rPr>
                <w:rFonts w:ascii="Arial" w:hAnsi="Arial"/>
                <w:sz w:val="18"/>
                <w:lang w:eastAsia="fi-FI"/>
              </w:rPr>
              <w:t>DC_2A_n5A</w:t>
            </w:r>
          </w:p>
        </w:tc>
        <w:tc>
          <w:tcPr>
            <w:tcW w:w="1414" w:type="pct"/>
            <w:tcBorders>
              <w:top w:val="single" w:sz="4" w:space="0" w:color="auto"/>
              <w:left w:val="single" w:sz="4" w:space="0" w:color="auto"/>
              <w:bottom w:val="single" w:sz="4" w:space="0" w:color="auto"/>
              <w:right w:val="single" w:sz="4" w:space="0" w:color="auto"/>
            </w:tcBorders>
            <w:hideMark/>
          </w:tcPr>
          <w:p w14:paraId="4B5184A7" w14:textId="77777777" w:rsidR="00730E9F" w:rsidRDefault="00730E9F">
            <w:pPr>
              <w:spacing w:after="0"/>
              <w:jc w:val="center"/>
              <w:rPr>
                <w:rFonts w:ascii="Arial" w:hAnsi="Arial"/>
                <w:sz w:val="18"/>
                <w:lang w:eastAsia="fi-FI"/>
              </w:rPr>
            </w:pPr>
            <w:r>
              <w:rPr>
                <w:rFonts w:ascii="Arial" w:hAnsi="Arial"/>
                <w:sz w:val="18"/>
                <w:lang w:eastAsia="fi-FI"/>
              </w:rPr>
              <w:t>DC_2A_n5A</w:t>
            </w:r>
          </w:p>
        </w:tc>
        <w:tc>
          <w:tcPr>
            <w:tcW w:w="1206" w:type="pct"/>
            <w:tcBorders>
              <w:top w:val="single" w:sz="4" w:space="0" w:color="auto"/>
              <w:left w:val="single" w:sz="4" w:space="0" w:color="auto"/>
              <w:bottom w:val="single" w:sz="4" w:space="0" w:color="auto"/>
              <w:right w:val="single" w:sz="4" w:space="0" w:color="auto"/>
            </w:tcBorders>
            <w:noWrap/>
            <w:hideMark/>
          </w:tcPr>
          <w:p w14:paraId="115ACF31" w14:textId="77777777" w:rsidR="00730E9F" w:rsidRDefault="00730E9F">
            <w:pPr>
              <w:spacing w:after="0"/>
              <w:jc w:val="center"/>
              <w:rPr>
                <w:rFonts w:ascii="Arial" w:hAnsi="Arial"/>
                <w:sz w:val="18"/>
                <w:lang w:eastAsia="ja-JP"/>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3CB3A14" w14:textId="77777777" w:rsidR="00730E9F" w:rsidRDefault="00730E9F">
            <w:pPr>
              <w:spacing w:after="0"/>
              <w:jc w:val="center"/>
              <w:rPr>
                <w:rFonts w:ascii="Arial" w:eastAsia="Yu Mincho" w:hAnsi="Arial"/>
                <w:sz w:val="18"/>
                <w:lang w:eastAsia="ja-JP"/>
              </w:rPr>
            </w:pPr>
          </w:p>
        </w:tc>
      </w:tr>
      <w:tr w:rsidR="00730E9F" w14:paraId="0F9ED00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7F4B3BD"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DC_2A-2A_n5A</w:t>
            </w:r>
          </w:p>
        </w:tc>
        <w:tc>
          <w:tcPr>
            <w:tcW w:w="1414" w:type="pct"/>
            <w:tcBorders>
              <w:top w:val="single" w:sz="4" w:space="0" w:color="auto"/>
              <w:left w:val="single" w:sz="4" w:space="0" w:color="auto"/>
              <w:bottom w:val="single" w:sz="4" w:space="0" w:color="auto"/>
              <w:right w:val="single" w:sz="4" w:space="0" w:color="auto"/>
            </w:tcBorders>
            <w:hideMark/>
          </w:tcPr>
          <w:p w14:paraId="01A05FA3" w14:textId="77777777" w:rsidR="00730E9F" w:rsidRDefault="00730E9F">
            <w:pPr>
              <w:spacing w:after="0"/>
              <w:jc w:val="center"/>
              <w:rPr>
                <w:rFonts w:ascii="Arial" w:hAnsi="Arial"/>
                <w:sz w:val="18"/>
                <w:lang w:eastAsia="fi-FI"/>
              </w:rPr>
            </w:pPr>
            <w:r>
              <w:rPr>
                <w:rFonts w:ascii="Arial" w:hAnsi="Arial"/>
                <w:sz w:val="18"/>
                <w:lang w:eastAsia="fi-FI"/>
              </w:rPr>
              <w:t>DC_2A_n5A</w:t>
            </w:r>
          </w:p>
        </w:tc>
        <w:tc>
          <w:tcPr>
            <w:tcW w:w="1206" w:type="pct"/>
            <w:tcBorders>
              <w:top w:val="single" w:sz="4" w:space="0" w:color="auto"/>
              <w:left w:val="single" w:sz="4" w:space="0" w:color="auto"/>
              <w:bottom w:val="single" w:sz="4" w:space="0" w:color="auto"/>
              <w:right w:val="single" w:sz="4" w:space="0" w:color="auto"/>
            </w:tcBorders>
            <w:noWrap/>
            <w:hideMark/>
          </w:tcPr>
          <w:p w14:paraId="00819B01" w14:textId="77777777" w:rsidR="00730E9F" w:rsidRDefault="00730E9F">
            <w:pPr>
              <w:spacing w:after="0"/>
              <w:jc w:val="center"/>
              <w:rPr>
                <w:rFonts w:ascii="Arial" w:eastAsia="Yu Mincho" w:hAnsi="Arial"/>
                <w:sz w:val="18"/>
                <w:lang w:eastAsia="ja-JP"/>
              </w:rPr>
            </w:pPr>
            <w:r>
              <w:rPr>
                <w:rFonts w:ascii="Arial" w:hAnsi="Arial"/>
                <w:sz w:val="18"/>
                <w:lang w:eastAsia="zh-CN"/>
              </w:rPr>
              <w:t>No</w:t>
            </w:r>
          </w:p>
        </w:tc>
        <w:tc>
          <w:tcPr>
            <w:tcW w:w="1211" w:type="pct"/>
            <w:tcBorders>
              <w:top w:val="single" w:sz="4" w:space="0" w:color="auto"/>
              <w:left w:val="single" w:sz="4" w:space="0" w:color="auto"/>
              <w:bottom w:val="single" w:sz="4" w:space="0" w:color="auto"/>
              <w:right w:val="single" w:sz="4" w:space="0" w:color="auto"/>
            </w:tcBorders>
          </w:tcPr>
          <w:p w14:paraId="07241DFB" w14:textId="77777777" w:rsidR="00730E9F" w:rsidRDefault="00730E9F">
            <w:pPr>
              <w:spacing w:after="0"/>
              <w:jc w:val="center"/>
              <w:rPr>
                <w:rFonts w:ascii="Arial" w:eastAsiaTheme="minorEastAsia" w:hAnsi="Arial"/>
                <w:sz w:val="18"/>
                <w:lang w:eastAsia="zh-CN"/>
              </w:rPr>
            </w:pPr>
          </w:p>
        </w:tc>
      </w:tr>
      <w:tr w:rsidR="00730E9F" w14:paraId="31AB76F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A9F83B1" w14:textId="77777777" w:rsidR="00730E9F" w:rsidRDefault="00730E9F">
            <w:pPr>
              <w:spacing w:after="0"/>
              <w:jc w:val="center"/>
              <w:rPr>
                <w:rFonts w:ascii="Arial" w:hAnsi="Arial"/>
                <w:sz w:val="18"/>
                <w:lang w:eastAsia="zh-TW"/>
              </w:rPr>
            </w:pPr>
            <w:r>
              <w:rPr>
                <w:rFonts w:ascii="Arial" w:hAnsi="Arial"/>
                <w:sz w:val="18"/>
                <w:lang w:eastAsia="zh-CN"/>
              </w:rPr>
              <w:t>DC_2A_n7A</w:t>
            </w:r>
          </w:p>
          <w:p w14:paraId="348BF44B" w14:textId="77777777" w:rsidR="00730E9F" w:rsidRDefault="00730E9F">
            <w:pPr>
              <w:spacing w:after="0"/>
              <w:jc w:val="center"/>
              <w:rPr>
                <w:rFonts w:ascii="Arial" w:hAnsi="Arial"/>
                <w:sz w:val="18"/>
                <w:lang w:eastAsia="fi-FI"/>
              </w:rPr>
            </w:pPr>
            <w:r>
              <w:rPr>
                <w:rFonts w:ascii="Arial" w:hAnsi="Arial"/>
                <w:sz w:val="18"/>
                <w:lang w:eastAsia="zh-CN"/>
              </w:rPr>
              <w:t>DC_2C_n7A</w:t>
            </w:r>
          </w:p>
        </w:tc>
        <w:tc>
          <w:tcPr>
            <w:tcW w:w="1414" w:type="pct"/>
            <w:tcBorders>
              <w:top w:val="single" w:sz="4" w:space="0" w:color="auto"/>
              <w:left w:val="single" w:sz="4" w:space="0" w:color="auto"/>
              <w:bottom w:val="single" w:sz="4" w:space="0" w:color="auto"/>
              <w:right w:val="single" w:sz="4" w:space="0" w:color="auto"/>
            </w:tcBorders>
            <w:hideMark/>
          </w:tcPr>
          <w:p w14:paraId="7827B6A9"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2697744C" w14:textId="77777777" w:rsidR="00730E9F" w:rsidRDefault="00730E9F">
            <w:pPr>
              <w:spacing w:after="0"/>
              <w:jc w:val="center"/>
              <w:rPr>
                <w:rFonts w:ascii="Arial" w:eastAsia="Yu Mincho" w:hAnsi="Arial"/>
                <w:sz w:val="18"/>
                <w:lang w:eastAsia="ja-JP"/>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1B5547AD" w14:textId="77777777" w:rsidR="00730E9F" w:rsidRDefault="00730E9F">
            <w:pPr>
              <w:spacing w:after="0"/>
              <w:jc w:val="center"/>
              <w:rPr>
                <w:rFonts w:ascii="Arial" w:eastAsiaTheme="minorEastAsia" w:hAnsi="Arial"/>
                <w:sz w:val="18"/>
                <w:lang w:eastAsia="fi-FI"/>
              </w:rPr>
            </w:pPr>
          </w:p>
        </w:tc>
      </w:tr>
      <w:tr w:rsidR="00730E9F" w14:paraId="1733C75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9FEACC8" w14:textId="77777777" w:rsidR="00730E9F" w:rsidRDefault="00730E9F">
            <w:pPr>
              <w:spacing w:after="0"/>
              <w:jc w:val="center"/>
              <w:rPr>
                <w:rFonts w:ascii="Arial" w:hAnsi="Arial"/>
                <w:sz w:val="18"/>
                <w:lang w:eastAsia="zh-CN"/>
              </w:rPr>
            </w:pPr>
            <w:r>
              <w:rPr>
                <w:rFonts w:ascii="Arial" w:hAnsi="Arial"/>
                <w:sz w:val="18"/>
                <w:lang w:eastAsia="zh-CN"/>
              </w:rPr>
              <w:t>DC_2A_n7</w:t>
            </w:r>
            <w:r>
              <w:rPr>
                <w:rFonts w:ascii="Arial" w:hAnsi="Arial"/>
                <w:sz w:val="18"/>
                <w:lang w:eastAsia="zh-TW"/>
              </w:rPr>
              <w:t>(2A)</w:t>
            </w:r>
          </w:p>
        </w:tc>
        <w:tc>
          <w:tcPr>
            <w:tcW w:w="1414" w:type="pct"/>
            <w:tcBorders>
              <w:top w:val="single" w:sz="4" w:space="0" w:color="auto"/>
              <w:left w:val="single" w:sz="4" w:space="0" w:color="auto"/>
              <w:bottom w:val="single" w:sz="4" w:space="0" w:color="auto"/>
              <w:right w:val="single" w:sz="4" w:space="0" w:color="auto"/>
            </w:tcBorders>
            <w:hideMark/>
          </w:tcPr>
          <w:p w14:paraId="5A373518"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12FCBBA7"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4B7B8A8" w14:textId="77777777" w:rsidR="00730E9F" w:rsidRDefault="00730E9F">
            <w:pPr>
              <w:spacing w:after="0"/>
              <w:jc w:val="center"/>
              <w:rPr>
                <w:rFonts w:ascii="Arial" w:hAnsi="Arial"/>
                <w:sz w:val="18"/>
                <w:lang w:eastAsia="fi-FI"/>
              </w:rPr>
            </w:pPr>
          </w:p>
        </w:tc>
      </w:tr>
      <w:tr w:rsidR="00730E9F" w14:paraId="3D30FCD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8734B4B" w14:textId="77777777" w:rsidR="00730E9F" w:rsidRDefault="00730E9F">
            <w:pPr>
              <w:spacing w:after="0"/>
              <w:jc w:val="center"/>
              <w:rPr>
                <w:rFonts w:ascii="Arial" w:hAnsi="Arial"/>
                <w:sz w:val="18"/>
                <w:lang w:eastAsia="zh-CN"/>
              </w:rPr>
            </w:pPr>
            <w:r>
              <w:rPr>
                <w:rFonts w:ascii="Arial" w:hAnsi="Arial"/>
                <w:sz w:val="18"/>
                <w:lang w:eastAsia="zh-CN"/>
              </w:rPr>
              <w:t>DC_2A-2A_n7A</w:t>
            </w:r>
          </w:p>
        </w:tc>
        <w:tc>
          <w:tcPr>
            <w:tcW w:w="1414" w:type="pct"/>
            <w:tcBorders>
              <w:top w:val="single" w:sz="4" w:space="0" w:color="auto"/>
              <w:left w:val="single" w:sz="4" w:space="0" w:color="auto"/>
              <w:bottom w:val="single" w:sz="4" w:space="0" w:color="auto"/>
              <w:right w:val="single" w:sz="4" w:space="0" w:color="auto"/>
            </w:tcBorders>
            <w:hideMark/>
          </w:tcPr>
          <w:p w14:paraId="3A1C4B4C"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6A816E49"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270D1E5" w14:textId="77777777" w:rsidR="00730E9F" w:rsidRDefault="00730E9F">
            <w:pPr>
              <w:spacing w:after="0"/>
              <w:jc w:val="center"/>
              <w:rPr>
                <w:rFonts w:ascii="Arial" w:hAnsi="Arial"/>
                <w:sz w:val="18"/>
                <w:lang w:eastAsia="fi-FI"/>
              </w:rPr>
            </w:pPr>
          </w:p>
        </w:tc>
      </w:tr>
      <w:tr w:rsidR="00730E9F" w14:paraId="3A68639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B604B87"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1414" w:type="pct"/>
            <w:tcBorders>
              <w:top w:val="single" w:sz="4" w:space="0" w:color="auto"/>
              <w:left w:val="single" w:sz="4" w:space="0" w:color="auto"/>
              <w:bottom w:val="single" w:sz="4" w:space="0" w:color="auto"/>
              <w:right w:val="single" w:sz="4" w:space="0" w:color="auto"/>
            </w:tcBorders>
            <w:hideMark/>
          </w:tcPr>
          <w:p w14:paraId="583E43D9"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1206" w:type="pct"/>
            <w:tcBorders>
              <w:top w:val="single" w:sz="4" w:space="0" w:color="auto"/>
              <w:left w:val="single" w:sz="4" w:space="0" w:color="auto"/>
              <w:bottom w:val="single" w:sz="4" w:space="0" w:color="auto"/>
              <w:right w:val="single" w:sz="4" w:space="0" w:color="auto"/>
            </w:tcBorders>
            <w:noWrap/>
            <w:hideMark/>
          </w:tcPr>
          <w:p w14:paraId="67BDB272"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373BEB7" w14:textId="77777777" w:rsidR="00730E9F" w:rsidRDefault="00730E9F">
            <w:pPr>
              <w:spacing w:after="0"/>
              <w:jc w:val="center"/>
              <w:rPr>
                <w:rFonts w:ascii="Arial" w:hAnsi="Arial"/>
                <w:sz w:val="18"/>
                <w:lang w:eastAsia="zh-TW"/>
              </w:rPr>
            </w:pPr>
          </w:p>
        </w:tc>
      </w:tr>
      <w:tr w:rsidR="00730E9F" w14:paraId="3B2FCB8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1C2AF64"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A-2A_n12A</w:t>
            </w:r>
          </w:p>
        </w:tc>
        <w:tc>
          <w:tcPr>
            <w:tcW w:w="1414" w:type="pct"/>
            <w:tcBorders>
              <w:top w:val="single" w:sz="4" w:space="0" w:color="auto"/>
              <w:left w:val="single" w:sz="4" w:space="0" w:color="auto"/>
              <w:bottom w:val="single" w:sz="4" w:space="0" w:color="auto"/>
              <w:right w:val="single" w:sz="4" w:space="0" w:color="auto"/>
            </w:tcBorders>
            <w:hideMark/>
          </w:tcPr>
          <w:p w14:paraId="34CF66FF"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1206" w:type="pct"/>
            <w:tcBorders>
              <w:top w:val="single" w:sz="4" w:space="0" w:color="auto"/>
              <w:left w:val="single" w:sz="4" w:space="0" w:color="auto"/>
              <w:bottom w:val="single" w:sz="4" w:space="0" w:color="auto"/>
              <w:right w:val="single" w:sz="4" w:space="0" w:color="auto"/>
            </w:tcBorders>
            <w:noWrap/>
            <w:hideMark/>
          </w:tcPr>
          <w:p w14:paraId="13AF0C0C"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D6DDFCF" w14:textId="77777777" w:rsidR="00730E9F" w:rsidRDefault="00730E9F">
            <w:pPr>
              <w:spacing w:after="0"/>
              <w:jc w:val="center"/>
              <w:rPr>
                <w:rFonts w:ascii="Arial" w:hAnsi="Arial"/>
                <w:sz w:val="18"/>
                <w:lang w:eastAsia="zh-TW"/>
              </w:rPr>
            </w:pPr>
          </w:p>
        </w:tc>
      </w:tr>
      <w:tr w:rsidR="00730E9F" w14:paraId="27A5285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3A1121A" w14:textId="77777777" w:rsidR="00730E9F" w:rsidRDefault="00730E9F">
            <w:pPr>
              <w:spacing w:after="0"/>
              <w:jc w:val="center"/>
              <w:rPr>
                <w:rFonts w:ascii="Arial" w:hAnsi="Arial"/>
                <w:sz w:val="18"/>
                <w:lang w:eastAsia="zh-TW"/>
              </w:rPr>
            </w:pPr>
            <w:r>
              <w:rPr>
                <w:rFonts w:ascii="Arial" w:hAnsi="Arial"/>
                <w:sz w:val="18"/>
                <w:lang w:eastAsia="zh-TW"/>
              </w:rPr>
              <w:t>DC_2A_n25A</w:t>
            </w:r>
            <w:r>
              <w:rPr>
                <w:rFonts w:ascii="Arial" w:hAnsi="Arial"/>
                <w:sz w:val="18"/>
                <w:vertAlign w:val="superscript"/>
                <w:lang w:eastAsia="zh-TW"/>
              </w:rPr>
              <w:t>11, 13, 20</w:t>
            </w:r>
          </w:p>
        </w:tc>
        <w:tc>
          <w:tcPr>
            <w:tcW w:w="1414" w:type="pct"/>
            <w:tcBorders>
              <w:top w:val="single" w:sz="4" w:space="0" w:color="auto"/>
              <w:left w:val="single" w:sz="4" w:space="0" w:color="auto"/>
              <w:bottom w:val="single" w:sz="4" w:space="0" w:color="auto"/>
              <w:right w:val="single" w:sz="4" w:space="0" w:color="auto"/>
            </w:tcBorders>
            <w:hideMark/>
          </w:tcPr>
          <w:p w14:paraId="45405187" w14:textId="77777777" w:rsidR="00730E9F" w:rsidRDefault="00730E9F">
            <w:pPr>
              <w:spacing w:after="0"/>
              <w:jc w:val="center"/>
              <w:rPr>
                <w:rFonts w:ascii="Arial" w:hAnsi="Arial"/>
                <w:sz w:val="18"/>
                <w:lang w:eastAsia="fi-FI"/>
              </w:rPr>
            </w:pPr>
            <w:r>
              <w:rPr>
                <w:rFonts w:ascii="Arial" w:hAnsi="Arial"/>
                <w:sz w:val="18"/>
                <w:lang w:eastAsia="zh-CN"/>
              </w:rPr>
              <w:t>N/A</w:t>
            </w:r>
          </w:p>
        </w:tc>
        <w:tc>
          <w:tcPr>
            <w:tcW w:w="1206" w:type="pct"/>
            <w:tcBorders>
              <w:top w:val="single" w:sz="4" w:space="0" w:color="auto"/>
              <w:left w:val="single" w:sz="4" w:space="0" w:color="auto"/>
              <w:bottom w:val="single" w:sz="4" w:space="0" w:color="auto"/>
              <w:right w:val="single" w:sz="4" w:space="0" w:color="auto"/>
            </w:tcBorders>
            <w:noWrap/>
            <w:hideMark/>
          </w:tcPr>
          <w:p w14:paraId="4F8478F7" w14:textId="77777777" w:rsidR="00730E9F" w:rsidRDefault="00730E9F">
            <w:pPr>
              <w:spacing w:after="0"/>
              <w:jc w:val="center"/>
              <w:rPr>
                <w:rFonts w:ascii="Arial" w:hAnsi="Arial"/>
                <w:sz w:val="18"/>
                <w:lang w:eastAsia="zh-TW"/>
              </w:rPr>
            </w:pPr>
            <w:r>
              <w:rPr>
                <w:rFonts w:ascii="Arial" w:hAnsi="Arial"/>
                <w:sz w:val="18"/>
                <w:lang w:eastAsia="zh-CN"/>
              </w:rPr>
              <w:t>N/A</w:t>
            </w:r>
          </w:p>
        </w:tc>
        <w:tc>
          <w:tcPr>
            <w:tcW w:w="1211" w:type="pct"/>
            <w:tcBorders>
              <w:top w:val="single" w:sz="4" w:space="0" w:color="auto"/>
              <w:left w:val="single" w:sz="4" w:space="0" w:color="auto"/>
              <w:bottom w:val="single" w:sz="4" w:space="0" w:color="auto"/>
              <w:right w:val="single" w:sz="4" w:space="0" w:color="auto"/>
            </w:tcBorders>
          </w:tcPr>
          <w:p w14:paraId="28217C2A" w14:textId="77777777" w:rsidR="00730E9F" w:rsidRDefault="00730E9F">
            <w:pPr>
              <w:spacing w:after="0"/>
              <w:jc w:val="center"/>
              <w:rPr>
                <w:rFonts w:ascii="Arial" w:hAnsi="Arial"/>
                <w:sz w:val="18"/>
                <w:lang w:eastAsia="zh-TW"/>
              </w:rPr>
            </w:pPr>
          </w:p>
        </w:tc>
      </w:tr>
      <w:tr w:rsidR="00730E9F" w14:paraId="705A51B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6090CE4" w14:textId="77777777" w:rsidR="00730E9F" w:rsidRDefault="00730E9F">
            <w:pPr>
              <w:spacing w:after="0"/>
              <w:jc w:val="center"/>
              <w:rPr>
                <w:rFonts w:ascii="Arial" w:hAnsi="Arial"/>
                <w:sz w:val="18"/>
                <w:lang w:eastAsia="zh-TW"/>
              </w:rPr>
            </w:pPr>
            <w:r>
              <w:rPr>
                <w:rFonts w:ascii="Arial" w:hAnsi="Arial"/>
                <w:sz w:val="18"/>
                <w:lang w:eastAsia="fi-FI"/>
              </w:rPr>
              <w:t>DC_2A_n28A</w:t>
            </w:r>
          </w:p>
          <w:p w14:paraId="2440294C" w14:textId="77777777" w:rsidR="00730E9F" w:rsidRDefault="00730E9F">
            <w:pPr>
              <w:spacing w:after="0"/>
              <w:jc w:val="center"/>
              <w:rPr>
                <w:rFonts w:ascii="Arial" w:hAnsi="Arial"/>
                <w:sz w:val="18"/>
                <w:lang w:eastAsia="fi-FI"/>
              </w:rPr>
            </w:pPr>
            <w:r>
              <w:rPr>
                <w:rFonts w:ascii="Arial" w:hAnsi="Arial"/>
                <w:sz w:val="18"/>
                <w:lang w:eastAsia="fi-FI"/>
              </w:rPr>
              <w:t>DC_2C_n28A</w:t>
            </w:r>
          </w:p>
        </w:tc>
        <w:tc>
          <w:tcPr>
            <w:tcW w:w="1414" w:type="pct"/>
            <w:tcBorders>
              <w:top w:val="single" w:sz="4" w:space="0" w:color="auto"/>
              <w:left w:val="single" w:sz="4" w:space="0" w:color="auto"/>
              <w:bottom w:val="single" w:sz="4" w:space="0" w:color="auto"/>
              <w:right w:val="single" w:sz="4" w:space="0" w:color="auto"/>
            </w:tcBorders>
            <w:hideMark/>
          </w:tcPr>
          <w:p w14:paraId="4C7D115D" w14:textId="77777777" w:rsidR="00730E9F" w:rsidRDefault="00730E9F">
            <w:pPr>
              <w:spacing w:after="0"/>
              <w:jc w:val="center"/>
              <w:rPr>
                <w:rFonts w:ascii="Arial" w:hAnsi="Arial"/>
                <w:sz w:val="18"/>
                <w:lang w:eastAsia="fi-FI"/>
              </w:rPr>
            </w:pPr>
            <w:r>
              <w:rPr>
                <w:rFonts w:ascii="Arial" w:hAnsi="Arial"/>
                <w:sz w:val="18"/>
                <w:lang w:eastAsia="fi-FI"/>
              </w:rPr>
              <w:t>DC_2A_n28A</w:t>
            </w:r>
          </w:p>
        </w:tc>
        <w:tc>
          <w:tcPr>
            <w:tcW w:w="1206" w:type="pct"/>
            <w:tcBorders>
              <w:top w:val="single" w:sz="4" w:space="0" w:color="auto"/>
              <w:left w:val="single" w:sz="4" w:space="0" w:color="auto"/>
              <w:bottom w:val="single" w:sz="4" w:space="0" w:color="auto"/>
              <w:right w:val="single" w:sz="4" w:space="0" w:color="auto"/>
            </w:tcBorders>
            <w:noWrap/>
            <w:hideMark/>
          </w:tcPr>
          <w:p w14:paraId="751004EF" w14:textId="77777777" w:rsidR="00730E9F" w:rsidRDefault="00730E9F">
            <w:pPr>
              <w:spacing w:after="0"/>
              <w:jc w:val="center"/>
              <w:rPr>
                <w:rFonts w:ascii="Arial" w:hAnsi="Arial"/>
                <w:sz w:val="18"/>
                <w:lang w:eastAsia="zh-TW"/>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29A311A" w14:textId="77777777" w:rsidR="00730E9F" w:rsidRDefault="00730E9F">
            <w:pPr>
              <w:spacing w:after="0"/>
              <w:jc w:val="center"/>
              <w:rPr>
                <w:rFonts w:ascii="Arial" w:hAnsi="Arial"/>
                <w:sz w:val="18"/>
                <w:lang w:eastAsia="zh-CN"/>
              </w:rPr>
            </w:pPr>
          </w:p>
        </w:tc>
      </w:tr>
      <w:tr w:rsidR="00730E9F" w14:paraId="12438E3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3FCC353" w14:textId="77777777" w:rsidR="00730E9F" w:rsidRDefault="00730E9F">
            <w:pPr>
              <w:spacing w:after="0"/>
              <w:jc w:val="center"/>
              <w:rPr>
                <w:rFonts w:ascii="Arial" w:hAnsi="Arial"/>
                <w:sz w:val="18"/>
                <w:lang w:eastAsia="fi-FI"/>
              </w:rPr>
            </w:pPr>
            <w:r>
              <w:rPr>
                <w:rFonts w:ascii="Arial" w:hAnsi="Arial"/>
                <w:sz w:val="18"/>
              </w:rPr>
              <w:t>DC_2A_n30A</w:t>
            </w:r>
          </w:p>
        </w:tc>
        <w:tc>
          <w:tcPr>
            <w:tcW w:w="1414" w:type="pct"/>
            <w:tcBorders>
              <w:top w:val="single" w:sz="4" w:space="0" w:color="auto"/>
              <w:left w:val="single" w:sz="4" w:space="0" w:color="auto"/>
              <w:bottom w:val="single" w:sz="4" w:space="0" w:color="auto"/>
              <w:right w:val="single" w:sz="4" w:space="0" w:color="auto"/>
            </w:tcBorders>
            <w:hideMark/>
          </w:tcPr>
          <w:p w14:paraId="22DE37C6" w14:textId="77777777" w:rsidR="00730E9F" w:rsidRDefault="00730E9F">
            <w:pPr>
              <w:spacing w:after="0"/>
              <w:jc w:val="center"/>
              <w:rPr>
                <w:rFonts w:ascii="Arial" w:hAnsi="Arial"/>
                <w:sz w:val="18"/>
                <w:lang w:eastAsia="fi-FI"/>
              </w:rPr>
            </w:pPr>
            <w:r>
              <w:rPr>
                <w:rFonts w:ascii="Arial" w:hAnsi="Arial"/>
                <w:sz w:val="18"/>
              </w:rPr>
              <w:t>DC_2A_n30A</w:t>
            </w:r>
          </w:p>
        </w:tc>
        <w:tc>
          <w:tcPr>
            <w:tcW w:w="1206" w:type="pct"/>
            <w:tcBorders>
              <w:top w:val="single" w:sz="4" w:space="0" w:color="auto"/>
              <w:left w:val="single" w:sz="4" w:space="0" w:color="auto"/>
              <w:bottom w:val="single" w:sz="4" w:space="0" w:color="auto"/>
              <w:right w:val="single" w:sz="4" w:space="0" w:color="auto"/>
            </w:tcBorders>
            <w:noWrap/>
            <w:hideMark/>
          </w:tcPr>
          <w:p w14:paraId="420E5AA1" w14:textId="77777777" w:rsidR="00730E9F" w:rsidRDefault="00730E9F">
            <w:pPr>
              <w:spacing w:after="0"/>
              <w:jc w:val="center"/>
              <w:rPr>
                <w:rFonts w:ascii="Arial" w:eastAsia="MS Mincho" w:hAnsi="Arial"/>
                <w:sz w:val="18"/>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3BB7B911" w14:textId="77777777" w:rsidR="00730E9F" w:rsidRDefault="00730E9F">
            <w:pPr>
              <w:spacing w:after="0"/>
              <w:jc w:val="center"/>
              <w:rPr>
                <w:rFonts w:ascii="Arial" w:eastAsia="MS Mincho" w:hAnsi="Arial"/>
                <w:sz w:val="18"/>
              </w:rPr>
            </w:pPr>
          </w:p>
        </w:tc>
      </w:tr>
      <w:tr w:rsidR="00730E9F" w14:paraId="7032B6B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4B3303D" w14:textId="77777777" w:rsidR="00730E9F" w:rsidRDefault="00730E9F">
            <w:pPr>
              <w:spacing w:after="0"/>
              <w:jc w:val="center"/>
              <w:rPr>
                <w:rFonts w:ascii="Arial" w:eastAsiaTheme="minorEastAsia" w:hAnsi="Arial"/>
                <w:sz w:val="18"/>
              </w:rPr>
            </w:pPr>
            <w:r>
              <w:rPr>
                <w:rFonts w:ascii="Arial" w:hAnsi="Arial"/>
                <w:sz w:val="18"/>
              </w:rPr>
              <w:t>DC_2A-2A_n30A</w:t>
            </w:r>
          </w:p>
        </w:tc>
        <w:tc>
          <w:tcPr>
            <w:tcW w:w="1414" w:type="pct"/>
            <w:tcBorders>
              <w:top w:val="single" w:sz="4" w:space="0" w:color="auto"/>
              <w:left w:val="single" w:sz="4" w:space="0" w:color="auto"/>
              <w:bottom w:val="single" w:sz="4" w:space="0" w:color="auto"/>
              <w:right w:val="single" w:sz="4" w:space="0" w:color="auto"/>
            </w:tcBorders>
            <w:hideMark/>
          </w:tcPr>
          <w:p w14:paraId="294E7BB6" w14:textId="77777777" w:rsidR="00730E9F" w:rsidRDefault="00730E9F">
            <w:pPr>
              <w:spacing w:after="0"/>
              <w:jc w:val="center"/>
              <w:rPr>
                <w:rFonts w:ascii="Arial" w:hAnsi="Arial"/>
                <w:sz w:val="18"/>
              </w:rPr>
            </w:pPr>
            <w:r>
              <w:rPr>
                <w:rFonts w:ascii="Arial" w:hAnsi="Arial"/>
                <w:sz w:val="18"/>
              </w:rPr>
              <w:t>DC_2A_n30A</w:t>
            </w:r>
          </w:p>
        </w:tc>
        <w:tc>
          <w:tcPr>
            <w:tcW w:w="1206" w:type="pct"/>
            <w:tcBorders>
              <w:top w:val="single" w:sz="4" w:space="0" w:color="auto"/>
              <w:left w:val="single" w:sz="4" w:space="0" w:color="auto"/>
              <w:bottom w:val="single" w:sz="4" w:space="0" w:color="auto"/>
              <w:right w:val="single" w:sz="4" w:space="0" w:color="auto"/>
            </w:tcBorders>
            <w:noWrap/>
            <w:hideMark/>
          </w:tcPr>
          <w:p w14:paraId="42ECD001" w14:textId="77777777" w:rsidR="00730E9F" w:rsidRDefault="00730E9F">
            <w:pPr>
              <w:spacing w:after="0"/>
              <w:jc w:val="center"/>
              <w:rPr>
                <w:rFonts w:ascii="Arial" w:hAnsi="Arial"/>
                <w:sz w:val="18"/>
              </w:rPr>
            </w:pPr>
            <w:r>
              <w:rPr>
                <w:rFonts w:ascii="Arial" w:hAnsi="Arial"/>
                <w:sz w:val="18"/>
                <w:lang w:eastAsia="zh-CN"/>
              </w:rPr>
              <w:t>No</w:t>
            </w:r>
          </w:p>
        </w:tc>
        <w:tc>
          <w:tcPr>
            <w:tcW w:w="1211" w:type="pct"/>
            <w:tcBorders>
              <w:top w:val="single" w:sz="4" w:space="0" w:color="auto"/>
              <w:left w:val="single" w:sz="4" w:space="0" w:color="auto"/>
              <w:bottom w:val="single" w:sz="4" w:space="0" w:color="auto"/>
              <w:right w:val="single" w:sz="4" w:space="0" w:color="auto"/>
            </w:tcBorders>
          </w:tcPr>
          <w:p w14:paraId="11F49CDE" w14:textId="77777777" w:rsidR="00730E9F" w:rsidRDefault="00730E9F">
            <w:pPr>
              <w:spacing w:after="0"/>
              <w:jc w:val="center"/>
              <w:rPr>
                <w:rFonts w:ascii="Arial" w:eastAsia="MS Mincho" w:hAnsi="Arial"/>
                <w:sz w:val="18"/>
              </w:rPr>
            </w:pPr>
          </w:p>
        </w:tc>
      </w:tr>
      <w:tr w:rsidR="00730E9F" w14:paraId="442ED7D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4981139"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DC_2A_n38A</w:t>
            </w:r>
          </w:p>
        </w:tc>
        <w:tc>
          <w:tcPr>
            <w:tcW w:w="1414" w:type="pct"/>
            <w:tcBorders>
              <w:top w:val="single" w:sz="4" w:space="0" w:color="auto"/>
              <w:left w:val="single" w:sz="4" w:space="0" w:color="auto"/>
              <w:bottom w:val="single" w:sz="4" w:space="0" w:color="auto"/>
              <w:right w:val="single" w:sz="4" w:space="0" w:color="auto"/>
            </w:tcBorders>
            <w:hideMark/>
          </w:tcPr>
          <w:p w14:paraId="38D99F09" w14:textId="77777777" w:rsidR="00730E9F" w:rsidRDefault="00730E9F">
            <w:pPr>
              <w:spacing w:after="0"/>
              <w:jc w:val="center"/>
              <w:rPr>
                <w:rFonts w:ascii="Arial" w:hAnsi="Arial"/>
                <w:sz w:val="18"/>
                <w:lang w:eastAsia="fi-FI"/>
              </w:rPr>
            </w:pPr>
            <w:r>
              <w:rPr>
                <w:rFonts w:ascii="Arial" w:hAnsi="Arial"/>
                <w:sz w:val="18"/>
                <w:lang w:eastAsia="fi-FI"/>
              </w:rPr>
              <w:t>DC_2A_n38A</w:t>
            </w:r>
          </w:p>
        </w:tc>
        <w:tc>
          <w:tcPr>
            <w:tcW w:w="1206" w:type="pct"/>
            <w:tcBorders>
              <w:top w:val="single" w:sz="4" w:space="0" w:color="auto"/>
              <w:left w:val="single" w:sz="4" w:space="0" w:color="auto"/>
              <w:bottom w:val="single" w:sz="4" w:space="0" w:color="auto"/>
              <w:right w:val="single" w:sz="4" w:space="0" w:color="auto"/>
            </w:tcBorders>
            <w:noWrap/>
            <w:hideMark/>
          </w:tcPr>
          <w:p w14:paraId="0FB6E241" w14:textId="77777777" w:rsidR="00730E9F" w:rsidRDefault="00730E9F">
            <w:pPr>
              <w:spacing w:after="0"/>
              <w:jc w:val="center"/>
              <w:rPr>
                <w:rFonts w:ascii="Arial" w:eastAsia="Yu Mincho" w:hAnsi="Arial"/>
                <w:sz w:val="18"/>
                <w:lang w:eastAsia="ja-JP"/>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7612A41D" w14:textId="77777777" w:rsidR="00730E9F" w:rsidRDefault="00730E9F">
            <w:pPr>
              <w:spacing w:after="0"/>
              <w:jc w:val="center"/>
              <w:rPr>
                <w:rFonts w:ascii="Arial" w:eastAsia="MS Mincho" w:hAnsi="Arial"/>
                <w:sz w:val="18"/>
              </w:rPr>
            </w:pPr>
          </w:p>
        </w:tc>
      </w:tr>
      <w:tr w:rsidR="00730E9F" w14:paraId="70AB011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41AE46A" w14:textId="77777777" w:rsidR="00730E9F" w:rsidRDefault="00730E9F">
            <w:pPr>
              <w:spacing w:after="0"/>
              <w:jc w:val="center"/>
              <w:rPr>
                <w:rFonts w:ascii="Arial" w:eastAsiaTheme="minorEastAsia" w:hAnsi="Arial"/>
                <w:sz w:val="18"/>
                <w:lang w:eastAsia="fi-FI"/>
              </w:rPr>
            </w:pPr>
            <w:r>
              <w:rPr>
                <w:rFonts w:ascii="Arial" w:hAnsi="Arial"/>
                <w:sz w:val="18"/>
                <w:szCs w:val="18"/>
              </w:rPr>
              <w:t>DC_2A-2A_n38A</w:t>
            </w:r>
          </w:p>
        </w:tc>
        <w:tc>
          <w:tcPr>
            <w:tcW w:w="1414" w:type="pct"/>
            <w:tcBorders>
              <w:top w:val="single" w:sz="4" w:space="0" w:color="auto"/>
              <w:left w:val="single" w:sz="4" w:space="0" w:color="auto"/>
              <w:bottom w:val="single" w:sz="4" w:space="0" w:color="auto"/>
              <w:right w:val="single" w:sz="4" w:space="0" w:color="auto"/>
            </w:tcBorders>
            <w:hideMark/>
          </w:tcPr>
          <w:p w14:paraId="26B98EC6" w14:textId="77777777" w:rsidR="00730E9F" w:rsidRDefault="00730E9F">
            <w:pPr>
              <w:spacing w:after="0"/>
              <w:jc w:val="center"/>
              <w:rPr>
                <w:rFonts w:ascii="Arial" w:hAnsi="Arial"/>
                <w:sz w:val="18"/>
                <w:lang w:eastAsia="fi-FI"/>
              </w:rPr>
            </w:pPr>
            <w:r>
              <w:rPr>
                <w:rFonts w:ascii="Arial" w:hAnsi="Arial"/>
                <w:sz w:val="18"/>
                <w:szCs w:val="18"/>
                <w:lang w:eastAsia="fi-FI"/>
              </w:rPr>
              <w:t>DC_2A_n38A</w:t>
            </w:r>
          </w:p>
        </w:tc>
        <w:tc>
          <w:tcPr>
            <w:tcW w:w="1206" w:type="pct"/>
            <w:tcBorders>
              <w:top w:val="single" w:sz="4" w:space="0" w:color="auto"/>
              <w:left w:val="single" w:sz="4" w:space="0" w:color="auto"/>
              <w:bottom w:val="single" w:sz="4" w:space="0" w:color="auto"/>
              <w:right w:val="single" w:sz="4" w:space="0" w:color="auto"/>
            </w:tcBorders>
            <w:noWrap/>
            <w:hideMark/>
          </w:tcPr>
          <w:p w14:paraId="37A71AB8" w14:textId="77777777" w:rsidR="00730E9F" w:rsidRDefault="00730E9F">
            <w:pPr>
              <w:spacing w:after="0"/>
              <w:jc w:val="center"/>
              <w:rPr>
                <w:rFonts w:ascii="Arial" w:eastAsia="MS Mincho" w:hAnsi="Arial"/>
                <w:sz w:val="18"/>
              </w:rPr>
            </w:pPr>
            <w:r>
              <w:rPr>
                <w:rFonts w:ascii="Arial" w:eastAsia="MS Mincho" w:hAnsi="Arial"/>
                <w:sz w:val="18"/>
                <w:szCs w:val="18"/>
              </w:rPr>
              <w:t>No</w:t>
            </w:r>
          </w:p>
        </w:tc>
        <w:tc>
          <w:tcPr>
            <w:tcW w:w="1211" w:type="pct"/>
            <w:tcBorders>
              <w:top w:val="single" w:sz="4" w:space="0" w:color="auto"/>
              <w:left w:val="single" w:sz="4" w:space="0" w:color="auto"/>
              <w:bottom w:val="single" w:sz="4" w:space="0" w:color="auto"/>
              <w:right w:val="single" w:sz="4" w:space="0" w:color="auto"/>
            </w:tcBorders>
          </w:tcPr>
          <w:p w14:paraId="20B8E80D" w14:textId="77777777" w:rsidR="00730E9F" w:rsidRDefault="00730E9F">
            <w:pPr>
              <w:spacing w:after="0"/>
              <w:jc w:val="center"/>
              <w:rPr>
                <w:rFonts w:ascii="Arial" w:eastAsia="MS Mincho" w:hAnsi="Arial"/>
                <w:sz w:val="18"/>
                <w:szCs w:val="18"/>
              </w:rPr>
            </w:pPr>
          </w:p>
        </w:tc>
      </w:tr>
      <w:tr w:rsidR="00730E9F" w14:paraId="2788FCA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B554B9B" w14:textId="77777777" w:rsidR="00730E9F" w:rsidRDefault="00730E9F">
            <w:pPr>
              <w:spacing w:after="0"/>
              <w:jc w:val="center"/>
              <w:rPr>
                <w:rFonts w:ascii="Arial" w:eastAsiaTheme="minorEastAsia" w:hAnsi="Arial"/>
                <w:sz w:val="18"/>
                <w:lang w:eastAsia="zh-TW"/>
              </w:rPr>
            </w:pPr>
            <w:r>
              <w:rPr>
                <w:rFonts w:ascii="Arial" w:hAnsi="Arial"/>
                <w:sz w:val="18"/>
                <w:lang w:eastAsia="fi-FI"/>
              </w:rPr>
              <w:t>DC_2A_n41A</w:t>
            </w:r>
          </w:p>
          <w:p w14:paraId="42427684" w14:textId="77777777" w:rsidR="00730E9F" w:rsidRDefault="00730E9F">
            <w:pPr>
              <w:spacing w:after="0"/>
              <w:jc w:val="center"/>
              <w:rPr>
                <w:rFonts w:ascii="Arial" w:hAnsi="Arial"/>
                <w:sz w:val="18"/>
                <w:lang w:eastAsia="zh-TW"/>
              </w:rPr>
            </w:pPr>
            <w:r>
              <w:rPr>
                <w:rFonts w:ascii="Arial" w:hAnsi="Arial"/>
                <w:sz w:val="18"/>
                <w:lang w:eastAsia="fi-FI"/>
              </w:rPr>
              <w:t>DC_2A_n41C</w:t>
            </w:r>
          </w:p>
          <w:p w14:paraId="0AC96D83" w14:textId="77777777" w:rsidR="00730E9F" w:rsidRDefault="00730E9F">
            <w:pPr>
              <w:spacing w:after="0"/>
              <w:jc w:val="center"/>
              <w:rPr>
                <w:rFonts w:ascii="Arial" w:hAnsi="Arial"/>
                <w:sz w:val="18"/>
                <w:szCs w:val="18"/>
              </w:rPr>
            </w:pPr>
            <w:r>
              <w:rPr>
                <w:rFonts w:ascii="Arial" w:hAnsi="Arial"/>
                <w:sz w:val="18"/>
                <w:lang w:eastAsia="fi-FI"/>
              </w:rPr>
              <w:t>DC_2C_n41A</w:t>
            </w:r>
          </w:p>
        </w:tc>
        <w:tc>
          <w:tcPr>
            <w:tcW w:w="1414" w:type="pct"/>
            <w:tcBorders>
              <w:top w:val="single" w:sz="4" w:space="0" w:color="auto"/>
              <w:left w:val="single" w:sz="4" w:space="0" w:color="auto"/>
              <w:bottom w:val="single" w:sz="4" w:space="0" w:color="auto"/>
              <w:right w:val="single" w:sz="4" w:space="0" w:color="auto"/>
            </w:tcBorders>
            <w:hideMark/>
          </w:tcPr>
          <w:p w14:paraId="6C7AFFF9" w14:textId="77777777" w:rsidR="00730E9F" w:rsidRDefault="00730E9F">
            <w:pPr>
              <w:spacing w:after="0"/>
              <w:jc w:val="center"/>
              <w:rPr>
                <w:rFonts w:ascii="Arial" w:hAnsi="Arial"/>
                <w:sz w:val="18"/>
                <w:lang w:eastAsia="fi-FI"/>
              </w:rPr>
            </w:pPr>
            <w:r>
              <w:rPr>
                <w:rFonts w:ascii="Arial" w:hAnsi="Arial"/>
                <w:sz w:val="18"/>
                <w:lang w:eastAsia="fi-FI"/>
              </w:rPr>
              <w:t>DC_2A_n41A</w:t>
            </w:r>
          </w:p>
          <w:p w14:paraId="45BAD4F0" w14:textId="77777777" w:rsidR="00730E9F" w:rsidRDefault="00730E9F">
            <w:pPr>
              <w:spacing w:after="0"/>
              <w:jc w:val="center"/>
              <w:rPr>
                <w:rFonts w:ascii="Arial" w:hAnsi="Arial"/>
                <w:sz w:val="18"/>
                <w:szCs w:val="18"/>
                <w:lang w:eastAsia="fi-FI"/>
              </w:rPr>
            </w:pPr>
            <w:r>
              <w:rPr>
                <w:rFonts w:ascii="Arial" w:hAnsi="Arial"/>
                <w:sz w:val="18"/>
                <w:lang w:eastAsia="fi-FI"/>
              </w:rPr>
              <w:t>DC_2C_n41A</w:t>
            </w:r>
          </w:p>
        </w:tc>
        <w:tc>
          <w:tcPr>
            <w:tcW w:w="1206" w:type="pct"/>
            <w:tcBorders>
              <w:top w:val="single" w:sz="4" w:space="0" w:color="auto"/>
              <w:left w:val="single" w:sz="4" w:space="0" w:color="auto"/>
              <w:bottom w:val="single" w:sz="4" w:space="0" w:color="auto"/>
              <w:right w:val="single" w:sz="4" w:space="0" w:color="auto"/>
            </w:tcBorders>
            <w:noWrap/>
            <w:hideMark/>
          </w:tcPr>
          <w:p w14:paraId="2B87E12B" w14:textId="77777777" w:rsidR="00730E9F" w:rsidRDefault="00730E9F">
            <w:pPr>
              <w:spacing w:after="0"/>
              <w:jc w:val="center"/>
              <w:rPr>
                <w:rFonts w:ascii="Arial" w:eastAsia="MS Mincho" w:hAnsi="Arial"/>
                <w:sz w:val="18"/>
                <w:szCs w:val="18"/>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16D5EA44" w14:textId="77777777" w:rsidR="00730E9F" w:rsidRDefault="00730E9F">
            <w:pPr>
              <w:spacing w:after="0"/>
              <w:jc w:val="center"/>
              <w:rPr>
                <w:rFonts w:ascii="Arial" w:eastAsia="Yu Mincho" w:hAnsi="Arial"/>
                <w:sz w:val="18"/>
                <w:lang w:eastAsia="ja-JP"/>
              </w:rPr>
            </w:pPr>
          </w:p>
        </w:tc>
      </w:tr>
      <w:tr w:rsidR="00730E9F" w14:paraId="793D3D8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D519D96" w14:textId="77777777" w:rsidR="00730E9F" w:rsidRDefault="00730E9F">
            <w:pPr>
              <w:spacing w:after="0"/>
              <w:jc w:val="center"/>
              <w:rPr>
                <w:rFonts w:ascii="Arial" w:eastAsiaTheme="minorEastAsia" w:hAnsi="Arial"/>
                <w:sz w:val="18"/>
                <w:szCs w:val="18"/>
              </w:rPr>
            </w:pPr>
            <w:r>
              <w:rPr>
                <w:rFonts w:ascii="Arial" w:hAnsi="Arial"/>
                <w:sz w:val="18"/>
              </w:rPr>
              <w:t>DC_2A_n41(2A)</w:t>
            </w:r>
          </w:p>
        </w:tc>
        <w:tc>
          <w:tcPr>
            <w:tcW w:w="1414" w:type="pct"/>
            <w:tcBorders>
              <w:top w:val="single" w:sz="4" w:space="0" w:color="auto"/>
              <w:left w:val="single" w:sz="4" w:space="0" w:color="auto"/>
              <w:bottom w:val="single" w:sz="4" w:space="0" w:color="auto"/>
              <w:right w:val="single" w:sz="4" w:space="0" w:color="auto"/>
            </w:tcBorders>
            <w:hideMark/>
          </w:tcPr>
          <w:p w14:paraId="4F175430" w14:textId="77777777" w:rsidR="00730E9F" w:rsidRDefault="00730E9F">
            <w:pPr>
              <w:spacing w:after="0"/>
              <w:jc w:val="center"/>
              <w:rPr>
                <w:rFonts w:ascii="Arial" w:hAnsi="Arial"/>
                <w:sz w:val="18"/>
                <w:szCs w:val="18"/>
                <w:lang w:eastAsia="fi-FI"/>
              </w:rPr>
            </w:pPr>
            <w:r>
              <w:rPr>
                <w:rFonts w:ascii="Arial" w:hAnsi="Arial"/>
                <w:sz w:val="18"/>
                <w:lang w:eastAsia="fi-FI"/>
              </w:rPr>
              <w:t>DC_2A_n41A</w:t>
            </w:r>
          </w:p>
        </w:tc>
        <w:tc>
          <w:tcPr>
            <w:tcW w:w="1206" w:type="pct"/>
            <w:tcBorders>
              <w:top w:val="single" w:sz="4" w:space="0" w:color="auto"/>
              <w:left w:val="single" w:sz="4" w:space="0" w:color="auto"/>
              <w:bottom w:val="single" w:sz="4" w:space="0" w:color="auto"/>
              <w:right w:val="single" w:sz="4" w:space="0" w:color="auto"/>
            </w:tcBorders>
            <w:noWrap/>
            <w:hideMark/>
          </w:tcPr>
          <w:p w14:paraId="4D05A754" w14:textId="77777777" w:rsidR="00730E9F" w:rsidRDefault="00730E9F">
            <w:pPr>
              <w:spacing w:after="0"/>
              <w:jc w:val="center"/>
              <w:rPr>
                <w:rFonts w:ascii="Arial" w:eastAsia="MS Mincho" w:hAnsi="Arial"/>
                <w:sz w:val="18"/>
                <w:szCs w:val="18"/>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CF11EF3" w14:textId="77777777" w:rsidR="00730E9F" w:rsidRDefault="00730E9F">
            <w:pPr>
              <w:spacing w:after="0"/>
              <w:jc w:val="center"/>
              <w:rPr>
                <w:rFonts w:ascii="Arial" w:eastAsia="Yu Mincho" w:hAnsi="Arial"/>
                <w:sz w:val="18"/>
                <w:lang w:eastAsia="ja-JP"/>
              </w:rPr>
            </w:pPr>
          </w:p>
        </w:tc>
      </w:tr>
      <w:tr w:rsidR="00730E9F" w14:paraId="1451AA7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D6E113A" w14:textId="77777777" w:rsidR="00730E9F" w:rsidRDefault="00730E9F">
            <w:pPr>
              <w:spacing w:after="0"/>
              <w:jc w:val="center"/>
              <w:rPr>
                <w:rFonts w:ascii="Arial" w:eastAsiaTheme="minorEastAsia" w:hAnsi="Arial"/>
                <w:sz w:val="18"/>
              </w:rPr>
            </w:pPr>
            <w:r>
              <w:rPr>
                <w:rFonts w:ascii="Arial" w:hAnsi="Arial"/>
                <w:sz w:val="18"/>
              </w:rPr>
              <w:t>DC_2A-2A_n41A</w:t>
            </w:r>
          </w:p>
        </w:tc>
        <w:tc>
          <w:tcPr>
            <w:tcW w:w="1414" w:type="pct"/>
            <w:tcBorders>
              <w:top w:val="single" w:sz="4" w:space="0" w:color="auto"/>
              <w:left w:val="single" w:sz="4" w:space="0" w:color="auto"/>
              <w:bottom w:val="single" w:sz="4" w:space="0" w:color="auto"/>
              <w:right w:val="single" w:sz="4" w:space="0" w:color="auto"/>
            </w:tcBorders>
            <w:hideMark/>
          </w:tcPr>
          <w:p w14:paraId="4297A5ED" w14:textId="77777777" w:rsidR="00730E9F" w:rsidRDefault="00730E9F">
            <w:pPr>
              <w:spacing w:after="0"/>
              <w:jc w:val="center"/>
              <w:rPr>
                <w:rFonts w:ascii="Arial" w:hAnsi="Arial"/>
                <w:sz w:val="18"/>
                <w:lang w:eastAsia="fi-FI"/>
              </w:rPr>
            </w:pPr>
            <w:r>
              <w:rPr>
                <w:rFonts w:ascii="Arial" w:hAnsi="Arial"/>
                <w:sz w:val="18"/>
                <w:lang w:eastAsia="fi-FI"/>
              </w:rPr>
              <w:t>DC_2A_n41A</w:t>
            </w:r>
          </w:p>
        </w:tc>
        <w:tc>
          <w:tcPr>
            <w:tcW w:w="1206" w:type="pct"/>
            <w:tcBorders>
              <w:top w:val="single" w:sz="4" w:space="0" w:color="auto"/>
              <w:left w:val="single" w:sz="4" w:space="0" w:color="auto"/>
              <w:bottom w:val="single" w:sz="4" w:space="0" w:color="auto"/>
              <w:right w:val="single" w:sz="4" w:space="0" w:color="auto"/>
            </w:tcBorders>
            <w:noWrap/>
            <w:hideMark/>
          </w:tcPr>
          <w:p w14:paraId="4EC5565B" w14:textId="77777777" w:rsidR="00730E9F" w:rsidRDefault="00730E9F">
            <w:pPr>
              <w:spacing w:after="0"/>
              <w:jc w:val="center"/>
              <w:rPr>
                <w:rFonts w:ascii="Arial" w:eastAsia="Yu Mincho" w:hAnsi="Arial"/>
                <w:sz w:val="18"/>
                <w:lang w:eastAsia="ja-JP"/>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038EB20F" w14:textId="77777777" w:rsidR="00730E9F" w:rsidRDefault="00730E9F">
            <w:pPr>
              <w:spacing w:after="0"/>
              <w:jc w:val="center"/>
              <w:rPr>
                <w:rFonts w:ascii="Arial" w:eastAsia="Yu Mincho" w:hAnsi="Arial"/>
                <w:sz w:val="18"/>
                <w:lang w:eastAsia="ja-JP"/>
              </w:rPr>
            </w:pPr>
          </w:p>
        </w:tc>
      </w:tr>
      <w:tr w:rsidR="00730E9F" w14:paraId="228B967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C064A5D"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1414" w:type="pct"/>
            <w:tcBorders>
              <w:top w:val="single" w:sz="4" w:space="0" w:color="auto"/>
              <w:left w:val="single" w:sz="4" w:space="0" w:color="auto"/>
              <w:bottom w:val="single" w:sz="4" w:space="0" w:color="auto"/>
              <w:right w:val="single" w:sz="4" w:space="0" w:color="auto"/>
            </w:tcBorders>
            <w:hideMark/>
          </w:tcPr>
          <w:p w14:paraId="385F9A2B"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1206" w:type="pct"/>
            <w:tcBorders>
              <w:top w:val="single" w:sz="4" w:space="0" w:color="auto"/>
              <w:left w:val="single" w:sz="4" w:space="0" w:color="auto"/>
              <w:bottom w:val="single" w:sz="4" w:space="0" w:color="auto"/>
              <w:right w:val="single" w:sz="4" w:space="0" w:color="auto"/>
            </w:tcBorders>
            <w:noWrap/>
            <w:hideMark/>
          </w:tcPr>
          <w:p w14:paraId="46AA28EE" w14:textId="77777777" w:rsidR="00730E9F" w:rsidRDefault="00730E9F">
            <w:pPr>
              <w:spacing w:after="0"/>
              <w:jc w:val="center"/>
              <w:rPr>
                <w:rFonts w:ascii="Arial" w:hAnsi="Arial"/>
                <w:sz w:val="18"/>
                <w:lang w:eastAsia="zh-TW"/>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08F10CFA" w14:textId="77777777" w:rsidR="00730E9F" w:rsidRDefault="00730E9F">
            <w:pPr>
              <w:spacing w:after="0"/>
              <w:jc w:val="center"/>
              <w:rPr>
                <w:rFonts w:ascii="Arial" w:hAnsi="Arial"/>
                <w:sz w:val="18"/>
                <w:lang w:eastAsia="zh-CN"/>
              </w:rPr>
            </w:pPr>
          </w:p>
        </w:tc>
      </w:tr>
      <w:tr w:rsidR="00730E9F" w14:paraId="178F070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018C758" w14:textId="77777777" w:rsidR="00730E9F" w:rsidRDefault="00730E9F">
            <w:pPr>
              <w:spacing w:after="0"/>
              <w:jc w:val="center"/>
              <w:rPr>
                <w:rFonts w:ascii="Arial" w:hAnsi="Arial"/>
                <w:sz w:val="18"/>
                <w:lang w:eastAsia="zh-TW"/>
              </w:rPr>
            </w:pPr>
            <w:r>
              <w:rPr>
                <w:rFonts w:ascii="Arial" w:hAnsi="Arial"/>
                <w:sz w:val="18"/>
                <w:lang w:eastAsia="fi-FI"/>
              </w:rPr>
              <w:t>DC_2A_n48A</w:t>
            </w:r>
          </w:p>
          <w:p w14:paraId="31A472EE" w14:textId="77777777" w:rsidR="00730E9F" w:rsidRDefault="00730E9F">
            <w:pPr>
              <w:spacing w:after="0"/>
              <w:jc w:val="center"/>
              <w:rPr>
                <w:rFonts w:ascii="Arial" w:hAnsi="Arial"/>
                <w:sz w:val="18"/>
                <w:szCs w:val="18"/>
              </w:rPr>
            </w:pPr>
            <w:r>
              <w:rPr>
                <w:rFonts w:ascii="Arial" w:hAnsi="Arial"/>
                <w:sz w:val="18"/>
                <w:lang w:eastAsia="zh-TW"/>
              </w:rPr>
              <w:t>DC_2A_n48B</w:t>
            </w:r>
          </w:p>
        </w:tc>
        <w:tc>
          <w:tcPr>
            <w:tcW w:w="1414" w:type="pct"/>
            <w:tcBorders>
              <w:top w:val="single" w:sz="4" w:space="0" w:color="auto"/>
              <w:left w:val="single" w:sz="4" w:space="0" w:color="auto"/>
              <w:bottom w:val="single" w:sz="4" w:space="0" w:color="auto"/>
              <w:right w:val="single" w:sz="4" w:space="0" w:color="auto"/>
            </w:tcBorders>
            <w:hideMark/>
          </w:tcPr>
          <w:p w14:paraId="0CD9E6E3" w14:textId="77777777" w:rsidR="00730E9F" w:rsidRDefault="00730E9F">
            <w:pPr>
              <w:spacing w:after="0"/>
              <w:jc w:val="center"/>
              <w:rPr>
                <w:rFonts w:ascii="Arial" w:hAnsi="Arial"/>
                <w:sz w:val="18"/>
                <w:szCs w:val="18"/>
                <w:lang w:eastAsia="fi-FI"/>
              </w:rPr>
            </w:pPr>
            <w:r>
              <w:rPr>
                <w:rFonts w:ascii="Arial" w:hAnsi="Arial"/>
                <w:sz w:val="18"/>
                <w:lang w:eastAsia="fi-FI"/>
              </w:rPr>
              <w:t>DC_2A_n48A</w:t>
            </w:r>
          </w:p>
        </w:tc>
        <w:tc>
          <w:tcPr>
            <w:tcW w:w="1206" w:type="pct"/>
            <w:tcBorders>
              <w:top w:val="single" w:sz="4" w:space="0" w:color="auto"/>
              <w:left w:val="single" w:sz="4" w:space="0" w:color="auto"/>
              <w:bottom w:val="single" w:sz="4" w:space="0" w:color="auto"/>
              <w:right w:val="single" w:sz="4" w:space="0" w:color="auto"/>
            </w:tcBorders>
            <w:noWrap/>
            <w:hideMark/>
          </w:tcPr>
          <w:p w14:paraId="1E7B3E73" w14:textId="77777777" w:rsidR="00730E9F" w:rsidRDefault="00730E9F">
            <w:pPr>
              <w:spacing w:after="0"/>
              <w:jc w:val="center"/>
              <w:rPr>
                <w:rFonts w:ascii="Arial" w:eastAsia="MS Mincho" w:hAnsi="Arial"/>
                <w:sz w:val="18"/>
                <w:szCs w:val="18"/>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9178D27" w14:textId="77777777" w:rsidR="00730E9F" w:rsidRDefault="00730E9F">
            <w:pPr>
              <w:spacing w:after="0"/>
              <w:jc w:val="center"/>
              <w:rPr>
                <w:rFonts w:ascii="Arial" w:eastAsiaTheme="minorEastAsia" w:hAnsi="Arial"/>
                <w:sz w:val="18"/>
                <w:lang w:eastAsia="zh-TW"/>
              </w:rPr>
            </w:pPr>
          </w:p>
        </w:tc>
      </w:tr>
      <w:tr w:rsidR="00730E9F" w14:paraId="2AA3946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50D8D1B" w14:textId="77777777" w:rsidR="00730E9F" w:rsidRDefault="00730E9F">
            <w:pPr>
              <w:spacing w:after="0"/>
              <w:jc w:val="center"/>
              <w:rPr>
                <w:rFonts w:ascii="Arial" w:hAnsi="Arial"/>
                <w:sz w:val="18"/>
                <w:szCs w:val="18"/>
              </w:rPr>
            </w:pPr>
            <w:r>
              <w:rPr>
                <w:rFonts w:ascii="Arial" w:hAnsi="Arial"/>
                <w:sz w:val="18"/>
                <w:lang w:eastAsia="fi-FI"/>
              </w:rPr>
              <w:t>DC_2A_n66A</w:t>
            </w:r>
          </w:p>
        </w:tc>
        <w:tc>
          <w:tcPr>
            <w:tcW w:w="1414" w:type="pct"/>
            <w:tcBorders>
              <w:top w:val="single" w:sz="4" w:space="0" w:color="auto"/>
              <w:left w:val="single" w:sz="4" w:space="0" w:color="auto"/>
              <w:bottom w:val="single" w:sz="4" w:space="0" w:color="auto"/>
              <w:right w:val="single" w:sz="4" w:space="0" w:color="auto"/>
            </w:tcBorders>
            <w:hideMark/>
          </w:tcPr>
          <w:p w14:paraId="53EB1E6C" w14:textId="77777777" w:rsidR="00730E9F" w:rsidRDefault="00730E9F">
            <w:pPr>
              <w:spacing w:after="0"/>
              <w:jc w:val="center"/>
              <w:rPr>
                <w:rFonts w:ascii="Arial" w:hAnsi="Arial"/>
                <w:sz w:val="18"/>
                <w:szCs w:val="18"/>
                <w:lang w:eastAsia="fi-FI"/>
              </w:rPr>
            </w:pPr>
            <w:r>
              <w:rPr>
                <w:rFonts w:ascii="Arial" w:hAnsi="Arial"/>
                <w:sz w:val="18"/>
                <w:lang w:eastAsia="fi-FI"/>
              </w:rPr>
              <w:t>DC_2A_n66A</w:t>
            </w:r>
          </w:p>
        </w:tc>
        <w:tc>
          <w:tcPr>
            <w:tcW w:w="1206" w:type="pct"/>
            <w:tcBorders>
              <w:top w:val="single" w:sz="4" w:space="0" w:color="auto"/>
              <w:left w:val="single" w:sz="4" w:space="0" w:color="auto"/>
              <w:bottom w:val="single" w:sz="4" w:space="0" w:color="auto"/>
              <w:right w:val="single" w:sz="4" w:space="0" w:color="auto"/>
            </w:tcBorders>
            <w:noWrap/>
            <w:hideMark/>
          </w:tcPr>
          <w:p w14:paraId="7DFAF85C" w14:textId="77777777" w:rsidR="00730E9F" w:rsidRDefault="00730E9F">
            <w:pPr>
              <w:spacing w:after="0"/>
              <w:jc w:val="center"/>
              <w:rPr>
                <w:rFonts w:ascii="Arial" w:eastAsia="MS Mincho" w:hAnsi="Arial"/>
                <w:sz w:val="18"/>
                <w:szCs w:val="18"/>
              </w:rPr>
            </w:pPr>
            <w:r>
              <w:rPr>
                <w:rFonts w:ascii="Arial" w:eastAsia="Yu Mincho" w:hAnsi="Arial"/>
                <w:sz w:val="18"/>
                <w:lang w:eastAsia="ja-JP"/>
              </w:rPr>
              <w:t>DC_2_n66</w:t>
            </w:r>
          </w:p>
        </w:tc>
        <w:tc>
          <w:tcPr>
            <w:tcW w:w="1211" w:type="pct"/>
            <w:tcBorders>
              <w:top w:val="single" w:sz="4" w:space="0" w:color="auto"/>
              <w:left w:val="single" w:sz="4" w:space="0" w:color="auto"/>
              <w:bottom w:val="single" w:sz="4" w:space="0" w:color="auto"/>
              <w:right w:val="single" w:sz="4" w:space="0" w:color="auto"/>
            </w:tcBorders>
          </w:tcPr>
          <w:p w14:paraId="2016ED8A" w14:textId="77777777" w:rsidR="00730E9F" w:rsidRDefault="00730E9F">
            <w:pPr>
              <w:spacing w:after="0"/>
              <w:jc w:val="center"/>
              <w:rPr>
                <w:rFonts w:ascii="Arial" w:eastAsia="Yu Mincho" w:hAnsi="Arial"/>
                <w:sz w:val="18"/>
                <w:lang w:eastAsia="ja-JP"/>
              </w:rPr>
            </w:pPr>
          </w:p>
        </w:tc>
      </w:tr>
      <w:tr w:rsidR="00730E9F" w14:paraId="2030EF3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08057DB" w14:textId="77777777" w:rsidR="00730E9F" w:rsidRDefault="00730E9F">
            <w:pPr>
              <w:spacing w:after="0"/>
              <w:jc w:val="center"/>
              <w:rPr>
                <w:rFonts w:ascii="Arial" w:eastAsiaTheme="minorEastAsia" w:hAnsi="Arial"/>
                <w:sz w:val="18"/>
                <w:lang w:eastAsia="fi-FI"/>
              </w:rPr>
            </w:pPr>
            <w:r>
              <w:rPr>
                <w:rFonts w:ascii="Arial" w:hAnsi="Arial"/>
                <w:sz w:val="18"/>
                <w:szCs w:val="18"/>
                <w:lang w:eastAsia="zh-CN"/>
              </w:rPr>
              <w:lastRenderedPageBreak/>
              <w:t>DC_2A_n66(2A)</w:t>
            </w:r>
          </w:p>
        </w:tc>
        <w:tc>
          <w:tcPr>
            <w:tcW w:w="1414" w:type="pct"/>
            <w:tcBorders>
              <w:top w:val="single" w:sz="4" w:space="0" w:color="auto"/>
              <w:left w:val="single" w:sz="4" w:space="0" w:color="auto"/>
              <w:bottom w:val="single" w:sz="4" w:space="0" w:color="auto"/>
              <w:right w:val="single" w:sz="4" w:space="0" w:color="auto"/>
            </w:tcBorders>
            <w:hideMark/>
          </w:tcPr>
          <w:p w14:paraId="36B747BF" w14:textId="77777777" w:rsidR="00730E9F" w:rsidRDefault="00730E9F">
            <w:pPr>
              <w:spacing w:after="0"/>
              <w:jc w:val="center"/>
              <w:rPr>
                <w:rFonts w:ascii="Arial" w:hAnsi="Arial"/>
                <w:sz w:val="18"/>
                <w:lang w:eastAsia="fi-FI"/>
              </w:rPr>
            </w:pPr>
            <w:r>
              <w:rPr>
                <w:rFonts w:ascii="Arial" w:hAnsi="Arial"/>
                <w:sz w:val="18"/>
                <w:lang w:eastAsia="fi-FI"/>
              </w:rPr>
              <w:t>DC_2A_n66A</w:t>
            </w:r>
          </w:p>
        </w:tc>
        <w:tc>
          <w:tcPr>
            <w:tcW w:w="1206" w:type="pct"/>
            <w:tcBorders>
              <w:top w:val="single" w:sz="4" w:space="0" w:color="auto"/>
              <w:left w:val="single" w:sz="4" w:space="0" w:color="auto"/>
              <w:bottom w:val="single" w:sz="4" w:space="0" w:color="auto"/>
              <w:right w:val="single" w:sz="4" w:space="0" w:color="auto"/>
            </w:tcBorders>
            <w:noWrap/>
            <w:hideMark/>
          </w:tcPr>
          <w:p w14:paraId="30484666" w14:textId="77777777" w:rsidR="00730E9F" w:rsidRDefault="00730E9F">
            <w:pPr>
              <w:spacing w:after="0"/>
              <w:jc w:val="center"/>
              <w:rPr>
                <w:rFonts w:ascii="Arial" w:eastAsia="Yu Mincho" w:hAnsi="Arial"/>
                <w:sz w:val="18"/>
                <w:lang w:eastAsia="ja-JP"/>
              </w:rPr>
            </w:pPr>
            <w:r>
              <w:rPr>
                <w:rFonts w:ascii="Arial" w:eastAsia="Yu Mincho" w:hAnsi="Arial"/>
                <w:sz w:val="18"/>
                <w:lang w:eastAsia="ja-JP"/>
              </w:rPr>
              <w:t>DC_2_n66</w:t>
            </w:r>
          </w:p>
        </w:tc>
        <w:tc>
          <w:tcPr>
            <w:tcW w:w="1211" w:type="pct"/>
            <w:tcBorders>
              <w:top w:val="single" w:sz="4" w:space="0" w:color="auto"/>
              <w:left w:val="single" w:sz="4" w:space="0" w:color="auto"/>
              <w:bottom w:val="single" w:sz="4" w:space="0" w:color="auto"/>
              <w:right w:val="single" w:sz="4" w:space="0" w:color="auto"/>
            </w:tcBorders>
          </w:tcPr>
          <w:p w14:paraId="5FC192FD" w14:textId="77777777" w:rsidR="00730E9F" w:rsidRDefault="00730E9F">
            <w:pPr>
              <w:spacing w:after="0"/>
              <w:jc w:val="center"/>
              <w:rPr>
                <w:rFonts w:ascii="Arial" w:eastAsia="Yu Mincho" w:hAnsi="Arial"/>
                <w:sz w:val="18"/>
                <w:lang w:eastAsia="ja-JP"/>
              </w:rPr>
            </w:pPr>
          </w:p>
        </w:tc>
      </w:tr>
      <w:tr w:rsidR="00730E9F" w14:paraId="04B522E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056F69E" w14:textId="77777777" w:rsidR="00730E9F" w:rsidRDefault="00730E9F">
            <w:pPr>
              <w:spacing w:after="0"/>
              <w:jc w:val="center"/>
              <w:rPr>
                <w:rFonts w:ascii="Arial" w:eastAsiaTheme="minorEastAsia" w:hAnsi="Arial"/>
                <w:sz w:val="18"/>
                <w:szCs w:val="18"/>
              </w:rPr>
            </w:pPr>
            <w:r>
              <w:rPr>
                <w:rFonts w:ascii="Arial" w:hAnsi="Arial"/>
                <w:sz w:val="18"/>
                <w:lang w:eastAsia="fi-FI"/>
              </w:rPr>
              <w:t>DC_2A-2A_n66A</w:t>
            </w:r>
          </w:p>
        </w:tc>
        <w:tc>
          <w:tcPr>
            <w:tcW w:w="1414" w:type="pct"/>
            <w:tcBorders>
              <w:top w:val="single" w:sz="4" w:space="0" w:color="auto"/>
              <w:left w:val="single" w:sz="4" w:space="0" w:color="auto"/>
              <w:bottom w:val="single" w:sz="4" w:space="0" w:color="auto"/>
              <w:right w:val="single" w:sz="4" w:space="0" w:color="auto"/>
            </w:tcBorders>
            <w:hideMark/>
          </w:tcPr>
          <w:p w14:paraId="733FBDBF" w14:textId="77777777" w:rsidR="00730E9F" w:rsidRDefault="00730E9F">
            <w:pPr>
              <w:spacing w:after="0"/>
              <w:jc w:val="center"/>
              <w:rPr>
                <w:rFonts w:ascii="Arial" w:hAnsi="Arial"/>
                <w:sz w:val="18"/>
                <w:szCs w:val="18"/>
                <w:lang w:eastAsia="fi-FI"/>
              </w:rPr>
            </w:pPr>
            <w:r>
              <w:rPr>
                <w:rFonts w:ascii="Arial" w:hAnsi="Arial"/>
                <w:sz w:val="18"/>
                <w:lang w:eastAsia="fi-FI"/>
              </w:rPr>
              <w:t>DC_2A_n66A</w:t>
            </w:r>
          </w:p>
        </w:tc>
        <w:tc>
          <w:tcPr>
            <w:tcW w:w="1206" w:type="pct"/>
            <w:tcBorders>
              <w:top w:val="single" w:sz="4" w:space="0" w:color="auto"/>
              <w:left w:val="single" w:sz="4" w:space="0" w:color="auto"/>
              <w:bottom w:val="single" w:sz="4" w:space="0" w:color="auto"/>
              <w:right w:val="single" w:sz="4" w:space="0" w:color="auto"/>
            </w:tcBorders>
            <w:noWrap/>
            <w:hideMark/>
          </w:tcPr>
          <w:p w14:paraId="6F5F4AFC" w14:textId="77777777" w:rsidR="00730E9F" w:rsidRDefault="00730E9F">
            <w:pPr>
              <w:spacing w:after="0"/>
              <w:jc w:val="center"/>
              <w:rPr>
                <w:rFonts w:ascii="Arial" w:eastAsia="MS Mincho" w:hAnsi="Arial"/>
                <w:sz w:val="18"/>
                <w:szCs w:val="18"/>
              </w:rPr>
            </w:pPr>
            <w:r>
              <w:rPr>
                <w:rFonts w:ascii="Arial" w:eastAsia="Yu Mincho" w:hAnsi="Arial"/>
                <w:sz w:val="18"/>
                <w:lang w:eastAsia="ja-JP"/>
              </w:rPr>
              <w:t>DC_2_n66</w:t>
            </w:r>
          </w:p>
        </w:tc>
        <w:tc>
          <w:tcPr>
            <w:tcW w:w="1211" w:type="pct"/>
            <w:tcBorders>
              <w:top w:val="single" w:sz="4" w:space="0" w:color="auto"/>
              <w:left w:val="single" w:sz="4" w:space="0" w:color="auto"/>
              <w:bottom w:val="single" w:sz="4" w:space="0" w:color="auto"/>
              <w:right w:val="single" w:sz="4" w:space="0" w:color="auto"/>
            </w:tcBorders>
          </w:tcPr>
          <w:p w14:paraId="35CC9677" w14:textId="77777777" w:rsidR="00730E9F" w:rsidRDefault="00730E9F">
            <w:pPr>
              <w:spacing w:after="0"/>
              <w:jc w:val="center"/>
              <w:rPr>
                <w:rFonts w:ascii="Arial" w:eastAsia="Yu Mincho" w:hAnsi="Arial"/>
                <w:sz w:val="18"/>
                <w:lang w:eastAsia="ja-JP"/>
              </w:rPr>
            </w:pPr>
          </w:p>
        </w:tc>
      </w:tr>
      <w:tr w:rsidR="00730E9F" w14:paraId="3061905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407EECD"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DC_2A_n71A</w:t>
            </w:r>
          </w:p>
          <w:p w14:paraId="2F60F8E1" w14:textId="77777777" w:rsidR="00730E9F" w:rsidRDefault="00730E9F">
            <w:pPr>
              <w:spacing w:after="0"/>
              <w:jc w:val="center"/>
              <w:rPr>
                <w:rFonts w:ascii="Arial" w:hAnsi="Arial"/>
                <w:sz w:val="18"/>
                <w:lang w:eastAsia="zh-TW"/>
              </w:rPr>
            </w:pPr>
            <w:r>
              <w:rPr>
                <w:rFonts w:ascii="Arial" w:hAnsi="Arial"/>
                <w:sz w:val="18"/>
                <w:lang w:eastAsia="fi-FI"/>
              </w:rPr>
              <w:t>DC_2A_n71B</w:t>
            </w:r>
          </w:p>
          <w:p w14:paraId="36389160" w14:textId="77777777" w:rsidR="00730E9F" w:rsidRDefault="00730E9F">
            <w:pPr>
              <w:spacing w:after="0"/>
              <w:jc w:val="center"/>
              <w:rPr>
                <w:rFonts w:ascii="Arial" w:hAnsi="Arial"/>
                <w:sz w:val="18"/>
                <w:szCs w:val="18"/>
              </w:rPr>
            </w:pPr>
            <w:r>
              <w:rPr>
                <w:rFonts w:ascii="Arial" w:hAnsi="Arial"/>
                <w:sz w:val="18"/>
              </w:rPr>
              <w:t>DC_2C_n71A</w:t>
            </w:r>
          </w:p>
        </w:tc>
        <w:tc>
          <w:tcPr>
            <w:tcW w:w="1414" w:type="pct"/>
            <w:tcBorders>
              <w:top w:val="single" w:sz="4" w:space="0" w:color="auto"/>
              <w:left w:val="single" w:sz="4" w:space="0" w:color="auto"/>
              <w:bottom w:val="single" w:sz="4" w:space="0" w:color="auto"/>
              <w:right w:val="single" w:sz="4" w:space="0" w:color="auto"/>
            </w:tcBorders>
            <w:hideMark/>
          </w:tcPr>
          <w:p w14:paraId="332DEE36" w14:textId="77777777" w:rsidR="00730E9F" w:rsidRDefault="00730E9F">
            <w:pPr>
              <w:spacing w:after="0"/>
              <w:jc w:val="center"/>
              <w:rPr>
                <w:rFonts w:ascii="Arial" w:hAnsi="Arial"/>
                <w:sz w:val="18"/>
                <w:szCs w:val="18"/>
                <w:lang w:eastAsia="fi-FI"/>
              </w:rPr>
            </w:pPr>
            <w:r>
              <w:rPr>
                <w:rFonts w:ascii="Arial" w:hAnsi="Arial"/>
                <w:sz w:val="18"/>
                <w:lang w:eastAsia="fi-FI"/>
              </w:rPr>
              <w:t>DC_2A_n71A</w:t>
            </w:r>
          </w:p>
        </w:tc>
        <w:tc>
          <w:tcPr>
            <w:tcW w:w="1206" w:type="pct"/>
            <w:tcBorders>
              <w:top w:val="single" w:sz="4" w:space="0" w:color="auto"/>
              <w:left w:val="single" w:sz="4" w:space="0" w:color="auto"/>
              <w:bottom w:val="single" w:sz="4" w:space="0" w:color="auto"/>
              <w:right w:val="single" w:sz="4" w:space="0" w:color="auto"/>
            </w:tcBorders>
            <w:noWrap/>
            <w:hideMark/>
          </w:tcPr>
          <w:p w14:paraId="04185B66" w14:textId="77777777" w:rsidR="00730E9F" w:rsidRDefault="00730E9F">
            <w:pPr>
              <w:spacing w:after="0"/>
              <w:jc w:val="center"/>
              <w:rPr>
                <w:rFonts w:ascii="Arial" w:eastAsia="MS Mincho" w:hAnsi="Arial"/>
                <w:sz w:val="18"/>
                <w:szCs w:val="18"/>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3576FA00" w14:textId="77777777" w:rsidR="00730E9F" w:rsidRDefault="00730E9F">
            <w:pPr>
              <w:spacing w:after="0"/>
              <w:jc w:val="center"/>
              <w:rPr>
                <w:rFonts w:ascii="Arial" w:eastAsiaTheme="minorEastAsia" w:hAnsi="Arial"/>
                <w:sz w:val="18"/>
                <w:lang w:eastAsia="ja-JP"/>
              </w:rPr>
            </w:pPr>
          </w:p>
        </w:tc>
      </w:tr>
      <w:tr w:rsidR="00730E9F" w14:paraId="7A82046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9EB383E" w14:textId="77777777" w:rsidR="00730E9F" w:rsidRDefault="00730E9F">
            <w:pPr>
              <w:spacing w:after="0"/>
              <w:jc w:val="center"/>
              <w:rPr>
                <w:rFonts w:ascii="Arial" w:hAnsi="Arial"/>
                <w:sz w:val="18"/>
                <w:szCs w:val="18"/>
              </w:rPr>
            </w:pPr>
            <w:r>
              <w:rPr>
                <w:rFonts w:ascii="Arial" w:hAnsi="Arial"/>
                <w:sz w:val="18"/>
              </w:rPr>
              <w:t>DC_2A-2A_n71A</w:t>
            </w:r>
          </w:p>
        </w:tc>
        <w:tc>
          <w:tcPr>
            <w:tcW w:w="1414" w:type="pct"/>
            <w:tcBorders>
              <w:top w:val="single" w:sz="4" w:space="0" w:color="auto"/>
              <w:left w:val="single" w:sz="4" w:space="0" w:color="auto"/>
              <w:bottom w:val="single" w:sz="4" w:space="0" w:color="auto"/>
              <w:right w:val="single" w:sz="4" w:space="0" w:color="auto"/>
            </w:tcBorders>
            <w:hideMark/>
          </w:tcPr>
          <w:p w14:paraId="3FD965CF" w14:textId="77777777" w:rsidR="00730E9F" w:rsidRDefault="00730E9F">
            <w:pPr>
              <w:spacing w:after="0"/>
              <w:jc w:val="center"/>
              <w:rPr>
                <w:rFonts w:ascii="Arial" w:hAnsi="Arial"/>
                <w:sz w:val="18"/>
                <w:szCs w:val="18"/>
                <w:lang w:eastAsia="fi-FI"/>
              </w:rPr>
            </w:pPr>
            <w:r>
              <w:rPr>
                <w:rFonts w:ascii="Arial" w:hAnsi="Arial"/>
                <w:sz w:val="18"/>
                <w:lang w:eastAsia="fi-FI"/>
              </w:rPr>
              <w:t>DC_2A_n71A</w:t>
            </w:r>
          </w:p>
        </w:tc>
        <w:tc>
          <w:tcPr>
            <w:tcW w:w="1206" w:type="pct"/>
            <w:tcBorders>
              <w:top w:val="single" w:sz="4" w:space="0" w:color="auto"/>
              <w:left w:val="single" w:sz="4" w:space="0" w:color="auto"/>
              <w:bottom w:val="single" w:sz="4" w:space="0" w:color="auto"/>
              <w:right w:val="single" w:sz="4" w:space="0" w:color="auto"/>
            </w:tcBorders>
            <w:noWrap/>
            <w:hideMark/>
          </w:tcPr>
          <w:p w14:paraId="12239463" w14:textId="77777777" w:rsidR="00730E9F" w:rsidRDefault="00730E9F">
            <w:pPr>
              <w:spacing w:after="0"/>
              <w:jc w:val="center"/>
              <w:rPr>
                <w:rFonts w:ascii="Arial" w:eastAsia="MS Mincho" w:hAnsi="Arial"/>
                <w:sz w:val="18"/>
                <w:szCs w:val="18"/>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7A0059CD" w14:textId="77777777" w:rsidR="00730E9F" w:rsidRDefault="00730E9F">
            <w:pPr>
              <w:spacing w:after="0"/>
              <w:jc w:val="center"/>
              <w:rPr>
                <w:rFonts w:ascii="Arial" w:eastAsiaTheme="minorEastAsia" w:hAnsi="Arial"/>
                <w:sz w:val="18"/>
                <w:lang w:eastAsia="ja-JP"/>
              </w:rPr>
            </w:pPr>
          </w:p>
        </w:tc>
      </w:tr>
      <w:tr w:rsidR="00730E9F" w14:paraId="757DF54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8EF07A1" w14:textId="77777777" w:rsidR="00730E9F" w:rsidRDefault="00730E9F">
            <w:pPr>
              <w:spacing w:after="0"/>
              <w:jc w:val="center"/>
              <w:rPr>
                <w:rFonts w:ascii="Arial" w:hAnsi="Arial"/>
                <w:sz w:val="18"/>
                <w:lang w:eastAsia="fi-FI"/>
              </w:rPr>
            </w:pPr>
            <w:r>
              <w:rPr>
                <w:rFonts w:ascii="Arial" w:hAnsi="Arial"/>
                <w:sz w:val="18"/>
                <w:lang w:eastAsia="fi-FI"/>
              </w:rPr>
              <w:t>DC_2A_n77A</w:t>
            </w:r>
          </w:p>
          <w:p w14:paraId="35049836" w14:textId="77777777" w:rsidR="00730E9F" w:rsidRDefault="00730E9F">
            <w:pPr>
              <w:spacing w:after="0"/>
              <w:jc w:val="center"/>
              <w:rPr>
                <w:rFonts w:ascii="Arial" w:hAnsi="Arial"/>
                <w:sz w:val="18"/>
              </w:rPr>
            </w:pPr>
            <w:r>
              <w:rPr>
                <w:rFonts w:ascii="Arial" w:hAnsi="Arial"/>
                <w:sz w:val="18"/>
                <w:lang w:eastAsia="fi-FI"/>
              </w:rPr>
              <w:t>DC_2A_n77C</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0C50189A" w14:textId="77777777" w:rsidR="00730E9F" w:rsidRDefault="00730E9F">
            <w:pPr>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77CC7C45" w14:textId="77777777" w:rsidR="00730E9F" w:rsidRDefault="00730E9F">
            <w:pPr>
              <w:spacing w:after="0"/>
              <w:jc w:val="center"/>
              <w:rPr>
                <w:rFonts w:ascii="Arial" w:hAnsi="Arial"/>
                <w:sz w:val="18"/>
                <w:lang w:eastAsia="ja-JP"/>
              </w:rPr>
            </w:pPr>
            <w:r>
              <w:rPr>
                <w:rFonts w:ascii="Arial" w:hAnsi="Arial"/>
                <w:sz w:val="18"/>
                <w:lang w:eastAsia="zh-TW"/>
              </w:rPr>
              <w:t>DC_2_n77</w:t>
            </w:r>
          </w:p>
        </w:tc>
        <w:tc>
          <w:tcPr>
            <w:tcW w:w="1211" w:type="pct"/>
            <w:tcBorders>
              <w:top w:val="single" w:sz="4" w:space="0" w:color="auto"/>
              <w:left w:val="single" w:sz="4" w:space="0" w:color="auto"/>
              <w:bottom w:val="single" w:sz="4" w:space="0" w:color="auto"/>
              <w:right w:val="single" w:sz="4" w:space="0" w:color="auto"/>
            </w:tcBorders>
          </w:tcPr>
          <w:p w14:paraId="7AC86956" w14:textId="77777777" w:rsidR="00730E9F" w:rsidRDefault="00730E9F">
            <w:pPr>
              <w:spacing w:after="0"/>
              <w:jc w:val="center"/>
              <w:rPr>
                <w:rFonts w:ascii="Arial" w:hAnsi="Arial"/>
                <w:sz w:val="18"/>
                <w:lang w:eastAsia="zh-CN"/>
              </w:rPr>
            </w:pPr>
          </w:p>
        </w:tc>
      </w:tr>
      <w:tr w:rsidR="00730E9F" w14:paraId="72AA27F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C36F044" w14:textId="77777777" w:rsidR="00730E9F" w:rsidRDefault="00730E9F">
            <w:pPr>
              <w:spacing w:after="0"/>
              <w:jc w:val="center"/>
              <w:rPr>
                <w:rFonts w:ascii="Arial" w:hAnsi="Arial"/>
                <w:sz w:val="18"/>
                <w:lang w:eastAsia="fi-FI"/>
              </w:rPr>
            </w:pPr>
            <w:r>
              <w:rPr>
                <w:rFonts w:ascii="Arial" w:hAnsi="Arial"/>
                <w:sz w:val="18"/>
                <w:lang w:eastAsia="fi-FI"/>
              </w:rPr>
              <w:t>DC_2A_n77(2A)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62AC5451" w14:textId="77777777" w:rsidR="00730E9F" w:rsidRDefault="00730E9F">
            <w:pPr>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082B8BC2" w14:textId="77777777" w:rsidR="00730E9F" w:rsidRDefault="00730E9F">
            <w:pPr>
              <w:spacing w:after="0"/>
              <w:jc w:val="center"/>
              <w:rPr>
                <w:rFonts w:ascii="Arial" w:hAnsi="Arial"/>
                <w:sz w:val="18"/>
                <w:lang w:eastAsia="zh-TW"/>
              </w:rPr>
            </w:pPr>
            <w:r>
              <w:rPr>
                <w:rFonts w:ascii="Arial" w:hAnsi="Arial"/>
                <w:sz w:val="18"/>
                <w:lang w:eastAsia="zh-TW"/>
              </w:rPr>
              <w:t>DC_2_n77</w:t>
            </w:r>
          </w:p>
        </w:tc>
        <w:tc>
          <w:tcPr>
            <w:tcW w:w="1211" w:type="pct"/>
            <w:tcBorders>
              <w:top w:val="single" w:sz="4" w:space="0" w:color="auto"/>
              <w:left w:val="single" w:sz="4" w:space="0" w:color="auto"/>
              <w:bottom w:val="single" w:sz="4" w:space="0" w:color="auto"/>
              <w:right w:val="single" w:sz="4" w:space="0" w:color="auto"/>
            </w:tcBorders>
          </w:tcPr>
          <w:p w14:paraId="099D4D46" w14:textId="77777777" w:rsidR="00730E9F" w:rsidRDefault="00730E9F">
            <w:pPr>
              <w:spacing w:after="0"/>
              <w:jc w:val="center"/>
              <w:rPr>
                <w:rFonts w:ascii="Arial" w:hAnsi="Arial"/>
                <w:sz w:val="18"/>
                <w:lang w:eastAsia="zh-CN"/>
              </w:rPr>
            </w:pPr>
          </w:p>
        </w:tc>
      </w:tr>
      <w:tr w:rsidR="00730E9F" w14:paraId="45EA1BE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4CBBE52" w14:textId="77777777" w:rsidR="00730E9F" w:rsidRDefault="00730E9F">
            <w:pPr>
              <w:spacing w:after="0"/>
              <w:jc w:val="center"/>
              <w:rPr>
                <w:rFonts w:ascii="Arial" w:hAnsi="Arial"/>
                <w:sz w:val="18"/>
                <w:lang w:eastAsia="fi-FI"/>
              </w:rPr>
            </w:pPr>
            <w:r>
              <w:rPr>
                <w:rFonts w:ascii="Arial" w:hAnsi="Arial"/>
                <w:sz w:val="18"/>
                <w:lang w:eastAsia="fi-FI"/>
              </w:rPr>
              <w:t>DC_2A-2A_n77A</w:t>
            </w:r>
            <w:r>
              <w:rPr>
                <w:rFonts w:ascii="Arial" w:hAnsi="Arial"/>
                <w:sz w:val="18"/>
                <w:vertAlign w:val="superscript"/>
                <w:lang w:eastAsia="fi-FI"/>
              </w:rPr>
              <w:t>21</w:t>
            </w:r>
          </w:p>
          <w:p w14:paraId="1750FAE0" w14:textId="77777777" w:rsidR="00730E9F" w:rsidRDefault="00730E9F">
            <w:pPr>
              <w:spacing w:after="0"/>
              <w:jc w:val="center"/>
              <w:rPr>
                <w:rFonts w:ascii="Arial" w:hAnsi="Arial"/>
                <w:sz w:val="18"/>
              </w:rPr>
            </w:pPr>
            <w:r>
              <w:rPr>
                <w:rFonts w:ascii="Arial" w:hAnsi="Arial"/>
                <w:sz w:val="18"/>
                <w:lang w:eastAsia="fi-FI"/>
              </w:rPr>
              <w:t>DC_2A-2A_n77C</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18B527DD" w14:textId="77777777" w:rsidR="00730E9F" w:rsidRDefault="00730E9F">
            <w:pPr>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78C6FD82" w14:textId="77777777" w:rsidR="00730E9F" w:rsidRDefault="00730E9F">
            <w:pPr>
              <w:spacing w:after="0"/>
              <w:jc w:val="center"/>
              <w:rPr>
                <w:rFonts w:ascii="Arial" w:hAnsi="Arial"/>
                <w:sz w:val="18"/>
                <w:lang w:eastAsia="ja-JP"/>
              </w:rPr>
            </w:pPr>
            <w:r>
              <w:rPr>
                <w:rFonts w:ascii="Arial" w:hAnsi="Arial"/>
                <w:sz w:val="18"/>
                <w:lang w:eastAsia="zh-TW"/>
              </w:rPr>
              <w:t>DC_2_n77</w:t>
            </w:r>
          </w:p>
        </w:tc>
        <w:tc>
          <w:tcPr>
            <w:tcW w:w="1211" w:type="pct"/>
            <w:tcBorders>
              <w:top w:val="single" w:sz="4" w:space="0" w:color="auto"/>
              <w:left w:val="single" w:sz="4" w:space="0" w:color="auto"/>
              <w:bottom w:val="single" w:sz="4" w:space="0" w:color="auto"/>
              <w:right w:val="single" w:sz="4" w:space="0" w:color="auto"/>
            </w:tcBorders>
          </w:tcPr>
          <w:p w14:paraId="04F85539" w14:textId="77777777" w:rsidR="00730E9F" w:rsidRDefault="00730E9F">
            <w:pPr>
              <w:spacing w:after="0"/>
              <w:jc w:val="center"/>
              <w:rPr>
                <w:rFonts w:ascii="Arial" w:hAnsi="Arial"/>
                <w:sz w:val="18"/>
                <w:lang w:eastAsia="zh-CN"/>
              </w:rPr>
            </w:pPr>
          </w:p>
        </w:tc>
      </w:tr>
      <w:tr w:rsidR="00730E9F" w14:paraId="355FD7B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13CA570" w14:textId="77777777" w:rsidR="00730E9F" w:rsidRDefault="00730E9F">
            <w:pPr>
              <w:spacing w:after="0"/>
              <w:jc w:val="center"/>
              <w:rPr>
                <w:rFonts w:ascii="Arial" w:hAnsi="Arial"/>
                <w:sz w:val="18"/>
                <w:lang w:eastAsia="fi-FI"/>
              </w:rPr>
            </w:pPr>
            <w:r>
              <w:rPr>
                <w:rFonts w:ascii="Arial" w:hAnsi="Arial"/>
                <w:sz w:val="18"/>
                <w:lang w:eastAsia="fi-FI"/>
              </w:rPr>
              <w:t>DC_2A-2A_n77(2A)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4EA38896" w14:textId="77777777" w:rsidR="00730E9F" w:rsidRDefault="00730E9F">
            <w:pPr>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72BBC698" w14:textId="77777777" w:rsidR="00730E9F" w:rsidRDefault="00730E9F">
            <w:pPr>
              <w:spacing w:after="0"/>
              <w:jc w:val="center"/>
              <w:rPr>
                <w:rFonts w:ascii="Arial" w:hAnsi="Arial"/>
                <w:sz w:val="18"/>
                <w:lang w:eastAsia="ja-JP"/>
              </w:rPr>
            </w:pPr>
            <w:r>
              <w:rPr>
                <w:rFonts w:ascii="Arial" w:hAnsi="Arial"/>
                <w:sz w:val="18"/>
                <w:lang w:eastAsia="zh-TW"/>
              </w:rPr>
              <w:t>DC_2_n77</w:t>
            </w:r>
          </w:p>
        </w:tc>
        <w:tc>
          <w:tcPr>
            <w:tcW w:w="1211" w:type="pct"/>
            <w:tcBorders>
              <w:top w:val="single" w:sz="4" w:space="0" w:color="auto"/>
              <w:left w:val="single" w:sz="4" w:space="0" w:color="auto"/>
              <w:bottom w:val="single" w:sz="4" w:space="0" w:color="auto"/>
              <w:right w:val="single" w:sz="4" w:space="0" w:color="auto"/>
            </w:tcBorders>
          </w:tcPr>
          <w:p w14:paraId="28BEA8D6" w14:textId="77777777" w:rsidR="00730E9F" w:rsidRDefault="00730E9F">
            <w:pPr>
              <w:spacing w:after="0"/>
              <w:jc w:val="center"/>
              <w:rPr>
                <w:rFonts w:ascii="Arial" w:hAnsi="Arial"/>
                <w:sz w:val="18"/>
                <w:lang w:eastAsia="ja-JP"/>
              </w:rPr>
            </w:pPr>
          </w:p>
        </w:tc>
      </w:tr>
      <w:tr w:rsidR="00730E9F" w14:paraId="6DBEA8B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8E31CE9" w14:textId="77777777" w:rsidR="00730E9F" w:rsidRDefault="00730E9F">
            <w:pPr>
              <w:spacing w:after="0"/>
              <w:jc w:val="center"/>
              <w:rPr>
                <w:rFonts w:ascii="Arial" w:hAnsi="Arial"/>
                <w:sz w:val="18"/>
                <w:szCs w:val="18"/>
              </w:rPr>
            </w:pPr>
            <w:r>
              <w:rPr>
                <w:rFonts w:ascii="Arial" w:hAnsi="Arial"/>
                <w:sz w:val="18"/>
                <w:lang w:eastAsia="fi-FI"/>
              </w:rPr>
              <w:t>DC_2A_n78A</w:t>
            </w:r>
          </w:p>
        </w:tc>
        <w:tc>
          <w:tcPr>
            <w:tcW w:w="1414" w:type="pct"/>
            <w:tcBorders>
              <w:top w:val="single" w:sz="4" w:space="0" w:color="auto"/>
              <w:left w:val="single" w:sz="4" w:space="0" w:color="auto"/>
              <w:bottom w:val="single" w:sz="4" w:space="0" w:color="auto"/>
              <w:right w:val="single" w:sz="4" w:space="0" w:color="auto"/>
            </w:tcBorders>
            <w:hideMark/>
          </w:tcPr>
          <w:p w14:paraId="7BD8EE88" w14:textId="77777777" w:rsidR="00730E9F" w:rsidRDefault="00730E9F">
            <w:pPr>
              <w:spacing w:after="0"/>
              <w:jc w:val="center"/>
              <w:rPr>
                <w:rFonts w:ascii="Arial" w:hAnsi="Arial"/>
                <w:sz w:val="18"/>
                <w:szCs w:val="18"/>
                <w:lang w:eastAsia="fi-FI"/>
              </w:rPr>
            </w:pPr>
            <w:r>
              <w:rPr>
                <w:rFonts w:ascii="Arial" w:hAnsi="Arial"/>
                <w:sz w:val="18"/>
                <w:lang w:eastAsia="fi-FI"/>
              </w:rPr>
              <w:t>DC_2A_n78A</w:t>
            </w:r>
          </w:p>
        </w:tc>
        <w:tc>
          <w:tcPr>
            <w:tcW w:w="1206" w:type="pct"/>
            <w:tcBorders>
              <w:top w:val="single" w:sz="4" w:space="0" w:color="auto"/>
              <w:left w:val="single" w:sz="4" w:space="0" w:color="auto"/>
              <w:bottom w:val="single" w:sz="4" w:space="0" w:color="auto"/>
              <w:right w:val="single" w:sz="4" w:space="0" w:color="auto"/>
            </w:tcBorders>
            <w:noWrap/>
            <w:hideMark/>
          </w:tcPr>
          <w:p w14:paraId="4C43DA15" w14:textId="77777777" w:rsidR="00730E9F" w:rsidRDefault="00730E9F">
            <w:pPr>
              <w:spacing w:after="0"/>
              <w:jc w:val="center"/>
              <w:rPr>
                <w:rFonts w:ascii="Arial" w:eastAsia="MS Mincho" w:hAnsi="Arial"/>
                <w:sz w:val="18"/>
                <w:szCs w:val="18"/>
              </w:rPr>
            </w:pPr>
            <w:r>
              <w:rPr>
                <w:rFonts w:ascii="Arial" w:hAnsi="Arial"/>
                <w:sz w:val="18"/>
                <w:lang w:eastAsia="ja-JP"/>
              </w:rPr>
              <w:t>DC_2_n78</w:t>
            </w:r>
          </w:p>
        </w:tc>
        <w:tc>
          <w:tcPr>
            <w:tcW w:w="1211" w:type="pct"/>
            <w:tcBorders>
              <w:top w:val="single" w:sz="4" w:space="0" w:color="auto"/>
              <w:left w:val="single" w:sz="4" w:space="0" w:color="auto"/>
              <w:bottom w:val="single" w:sz="4" w:space="0" w:color="auto"/>
              <w:right w:val="single" w:sz="4" w:space="0" w:color="auto"/>
            </w:tcBorders>
          </w:tcPr>
          <w:p w14:paraId="62122913" w14:textId="77777777" w:rsidR="00730E9F" w:rsidRDefault="00730E9F">
            <w:pPr>
              <w:spacing w:after="0"/>
              <w:jc w:val="center"/>
              <w:rPr>
                <w:rFonts w:ascii="Arial" w:eastAsiaTheme="minorEastAsia" w:hAnsi="Arial"/>
                <w:sz w:val="18"/>
                <w:lang w:eastAsia="ja-JP"/>
              </w:rPr>
            </w:pPr>
          </w:p>
        </w:tc>
      </w:tr>
      <w:tr w:rsidR="00730E9F" w14:paraId="055B9BD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65CA857" w14:textId="77777777" w:rsidR="00730E9F" w:rsidRDefault="00730E9F">
            <w:pPr>
              <w:spacing w:after="0"/>
              <w:jc w:val="center"/>
              <w:rPr>
                <w:rFonts w:ascii="Arial" w:hAnsi="Arial"/>
                <w:sz w:val="18"/>
                <w:lang w:eastAsia="fi-FI"/>
              </w:rPr>
            </w:pPr>
            <w:r>
              <w:rPr>
                <w:rFonts w:ascii="Arial" w:hAnsi="Arial"/>
                <w:sz w:val="18"/>
                <w:szCs w:val="18"/>
              </w:rPr>
              <w:t>DC_2A-2A_n78(2A)</w:t>
            </w:r>
          </w:p>
        </w:tc>
        <w:tc>
          <w:tcPr>
            <w:tcW w:w="1414" w:type="pct"/>
            <w:tcBorders>
              <w:top w:val="single" w:sz="4" w:space="0" w:color="auto"/>
              <w:left w:val="single" w:sz="4" w:space="0" w:color="auto"/>
              <w:bottom w:val="single" w:sz="4" w:space="0" w:color="auto"/>
              <w:right w:val="single" w:sz="4" w:space="0" w:color="auto"/>
            </w:tcBorders>
            <w:hideMark/>
          </w:tcPr>
          <w:p w14:paraId="6BB2DC4E" w14:textId="77777777" w:rsidR="00730E9F" w:rsidRDefault="00730E9F">
            <w:pPr>
              <w:spacing w:after="0"/>
              <w:jc w:val="center"/>
              <w:rPr>
                <w:rFonts w:ascii="Arial" w:hAnsi="Arial"/>
                <w:sz w:val="18"/>
                <w:lang w:eastAsia="fi-FI"/>
              </w:rPr>
            </w:pPr>
            <w:r>
              <w:rPr>
                <w:rFonts w:ascii="Arial" w:hAnsi="Arial"/>
                <w:sz w:val="18"/>
                <w:lang w:eastAsia="fi-FI"/>
              </w:rPr>
              <w:t>DC_2A_n78A</w:t>
            </w:r>
          </w:p>
        </w:tc>
        <w:tc>
          <w:tcPr>
            <w:tcW w:w="1206" w:type="pct"/>
            <w:tcBorders>
              <w:top w:val="single" w:sz="4" w:space="0" w:color="auto"/>
              <w:left w:val="single" w:sz="4" w:space="0" w:color="auto"/>
              <w:bottom w:val="single" w:sz="4" w:space="0" w:color="auto"/>
              <w:right w:val="single" w:sz="4" w:space="0" w:color="auto"/>
            </w:tcBorders>
            <w:noWrap/>
            <w:hideMark/>
          </w:tcPr>
          <w:p w14:paraId="47BAA036" w14:textId="77777777" w:rsidR="00730E9F" w:rsidRDefault="00730E9F">
            <w:pPr>
              <w:spacing w:after="0"/>
              <w:jc w:val="center"/>
              <w:rPr>
                <w:rFonts w:ascii="Arial" w:hAnsi="Arial"/>
                <w:sz w:val="18"/>
                <w:lang w:eastAsia="ja-JP"/>
              </w:rPr>
            </w:pPr>
            <w:r>
              <w:rPr>
                <w:rFonts w:ascii="Arial" w:hAnsi="Arial"/>
                <w:sz w:val="18"/>
                <w:lang w:eastAsia="ja-JP"/>
              </w:rPr>
              <w:t>DC_2_n78</w:t>
            </w:r>
          </w:p>
        </w:tc>
        <w:tc>
          <w:tcPr>
            <w:tcW w:w="1211" w:type="pct"/>
            <w:tcBorders>
              <w:top w:val="single" w:sz="4" w:space="0" w:color="auto"/>
              <w:left w:val="single" w:sz="4" w:space="0" w:color="auto"/>
              <w:bottom w:val="single" w:sz="4" w:space="0" w:color="auto"/>
              <w:right w:val="single" w:sz="4" w:space="0" w:color="auto"/>
            </w:tcBorders>
          </w:tcPr>
          <w:p w14:paraId="5DA10577" w14:textId="77777777" w:rsidR="00730E9F" w:rsidRDefault="00730E9F">
            <w:pPr>
              <w:spacing w:after="0"/>
              <w:jc w:val="center"/>
              <w:rPr>
                <w:rFonts w:ascii="Arial" w:hAnsi="Arial"/>
                <w:sz w:val="18"/>
                <w:lang w:eastAsia="ja-JP"/>
              </w:rPr>
            </w:pPr>
          </w:p>
        </w:tc>
      </w:tr>
      <w:tr w:rsidR="00730E9F" w14:paraId="0F8DB3F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677743C" w14:textId="77777777" w:rsidR="00730E9F" w:rsidRDefault="00730E9F">
            <w:pPr>
              <w:spacing w:after="0"/>
              <w:jc w:val="center"/>
              <w:rPr>
                <w:rFonts w:ascii="Arial" w:hAnsi="Arial"/>
                <w:sz w:val="18"/>
                <w:szCs w:val="18"/>
              </w:rPr>
            </w:pPr>
            <w:r>
              <w:rPr>
                <w:rFonts w:ascii="Arial" w:eastAsia="MS Mincho" w:hAnsi="Arial" w:cs="Arial"/>
                <w:sz w:val="18"/>
                <w:szCs w:val="18"/>
                <w:lang w:eastAsia="ja-JP"/>
              </w:rPr>
              <w:t>DC_2A_n78(2A)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4FB2DA71" w14:textId="77777777" w:rsidR="00730E9F" w:rsidRDefault="00730E9F">
            <w:pPr>
              <w:spacing w:after="0"/>
              <w:jc w:val="center"/>
              <w:rPr>
                <w:rFonts w:ascii="Arial" w:hAnsi="Arial"/>
                <w:sz w:val="18"/>
                <w:szCs w:val="18"/>
                <w:lang w:eastAsia="fi-FI"/>
              </w:rPr>
            </w:pPr>
            <w:r>
              <w:rPr>
                <w:rFonts w:ascii="Arial" w:hAnsi="Arial"/>
                <w:sz w:val="18"/>
                <w:lang w:eastAsia="fi-FI"/>
              </w:rPr>
              <w:t>DC_2A_n78A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1B73072E" w14:textId="77777777" w:rsidR="00730E9F" w:rsidRDefault="00730E9F">
            <w:pPr>
              <w:spacing w:after="0"/>
              <w:jc w:val="center"/>
              <w:rPr>
                <w:rFonts w:ascii="Arial" w:eastAsia="MS Mincho" w:hAnsi="Arial"/>
                <w:sz w:val="18"/>
                <w:szCs w:val="18"/>
              </w:rPr>
            </w:pPr>
            <w:r>
              <w:rPr>
                <w:rFonts w:ascii="Arial" w:hAnsi="Arial"/>
                <w:sz w:val="18"/>
                <w:lang w:eastAsia="ja-JP"/>
              </w:rPr>
              <w:t>DC_2_n78</w:t>
            </w:r>
          </w:p>
        </w:tc>
        <w:tc>
          <w:tcPr>
            <w:tcW w:w="1211" w:type="pct"/>
            <w:tcBorders>
              <w:top w:val="single" w:sz="4" w:space="0" w:color="auto"/>
              <w:left w:val="single" w:sz="4" w:space="0" w:color="auto"/>
              <w:bottom w:val="single" w:sz="4" w:space="0" w:color="auto"/>
              <w:right w:val="single" w:sz="4" w:space="0" w:color="auto"/>
            </w:tcBorders>
          </w:tcPr>
          <w:p w14:paraId="26E7394B" w14:textId="77777777" w:rsidR="00730E9F" w:rsidRDefault="00730E9F">
            <w:pPr>
              <w:spacing w:after="0"/>
              <w:jc w:val="center"/>
              <w:rPr>
                <w:rFonts w:ascii="Arial" w:eastAsiaTheme="minorEastAsia" w:hAnsi="Arial"/>
                <w:sz w:val="18"/>
                <w:lang w:eastAsia="ja-JP"/>
              </w:rPr>
            </w:pPr>
          </w:p>
        </w:tc>
      </w:tr>
      <w:tr w:rsidR="00730E9F" w14:paraId="21D5E58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A3DA34F" w14:textId="77777777" w:rsidR="00730E9F" w:rsidRDefault="00730E9F">
            <w:pPr>
              <w:spacing w:after="0"/>
              <w:jc w:val="center"/>
              <w:rPr>
                <w:rFonts w:ascii="Arial" w:hAnsi="Arial"/>
                <w:sz w:val="18"/>
                <w:szCs w:val="18"/>
              </w:rPr>
            </w:pPr>
            <w:r>
              <w:rPr>
                <w:rFonts w:ascii="Arial" w:hAnsi="Arial"/>
                <w:sz w:val="18"/>
                <w:szCs w:val="18"/>
              </w:rPr>
              <w:t>DC_2A-2A_n78A</w:t>
            </w:r>
          </w:p>
        </w:tc>
        <w:tc>
          <w:tcPr>
            <w:tcW w:w="1414" w:type="pct"/>
            <w:tcBorders>
              <w:top w:val="single" w:sz="4" w:space="0" w:color="auto"/>
              <w:left w:val="single" w:sz="4" w:space="0" w:color="auto"/>
              <w:bottom w:val="single" w:sz="4" w:space="0" w:color="auto"/>
              <w:right w:val="single" w:sz="4" w:space="0" w:color="auto"/>
            </w:tcBorders>
            <w:hideMark/>
          </w:tcPr>
          <w:p w14:paraId="39AED75B" w14:textId="77777777" w:rsidR="00730E9F" w:rsidRDefault="00730E9F">
            <w:pPr>
              <w:spacing w:after="0"/>
              <w:jc w:val="center"/>
              <w:rPr>
                <w:rFonts w:ascii="Arial" w:hAnsi="Arial"/>
                <w:sz w:val="18"/>
                <w:szCs w:val="18"/>
                <w:lang w:eastAsia="fi-FI"/>
              </w:rPr>
            </w:pPr>
            <w:r>
              <w:rPr>
                <w:rFonts w:ascii="Arial" w:hAnsi="Arial"/>
                <w:sz w:val="18"/>
                <w:lang w:eastAsia="fi-FI"/>
              </w:rPr>
              <w:t>DC_2A_n78A</w:t>
            </w:r>
          </w:p>
        </w:tc>
        <w:tc>
          <w:tcPr>
            <w:tcW w:w="1206" w:type="pct"/>
            <w:tcBorders>
              <w:top w:val="single" w:sz="4" w:space="0" w:color="auto"/>
              <w:left w:val="single" w:sz="4" w:space="0" w:color="auto"/>
              <w:bottom w:val="single" w:sz="4" w:space="0" w:color="auto"/>
              <w:right w:val="single" w:sz="4" w:space="0" w:color="auto"/>
            </w:tcBorders>
            <w:noWrap/>
            <w:hideMark/>
          </w:tcPr>
          <w:p w14:paraId="038886BE" w14:textId="77777777" w:rsidR="00730E9F" w:rsidRDefault="00730E9F">
            <w:pPr>
              <w:spacing w:after="0"/>
              <w:jc w:val="center"/>
              <w:rPr>
                <w:rFonts w:ascii="Arial" w:eastAsia="MS Mincho" w:hAnsi="Arial"/>
                <w:sz w:val="18"/>
                <w:szCs w:val="18"/>
              </w:rPr>
            </w:pPr>
            <w:r>
              <w:rPr>
                <w:rFonts w:ascii="Arial" w:hAnsi="Arial"/>
                <w:sz w:val="18"/>
                <w:lang w:eastAsia="ja-JP"/>
              </w:rPr>
              <w:t>DC_2_n78</w:t>
            </w:r>
          </w:p>
        </w:tc>
        <w:tc>
          <w:tcPr>
            <w:tcW w:w="1211" w:type="pct"/>
            <w:tcBorders>
              <w:top w:val="single" w:sz="4" w:space="0" w:color="auto"/>
              <w:left w:val="single" w:sz="4" w:space="0" w:color="auto"/>
              <w:bottom w:val="single" w:sz="4" w:space="0" w:color="auto"/>
              <w:right w:val="single" w:sz="4" w:space="0" w:color="auto"/>
            </w:tcBorders>
          </w:tcPr>
          <w:p w14:paraId="27A5E1D8" w14:textId="77777777" w:rsidR="00730E9F" w:rsidRDefault="00730E9F">
            <w:pPr>
              <w:spacing w:after="0"/>
              <w:jc w:val="center"/>
              <w:rPr>
                <w:rFonts w:ascii="Arial" w:eastAsiaTheme="minorEastAsia" w:hAnsi="Arial"/>
                <w:sz w:val="18"/>
                <w:lang w:eastAsia="ja-JP"/>
              </w:rPr>
            </w:pPr>
          </w:p>
        </w:tc>
      </w:tr>
      <w:tr w:rsidR="00730E9F" w14:paraId="17C5274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5D224A9" w14:textId="77777777" w:rsidR="00730E9F" w:rsidRDefault="00730E9F">
            <w:pPr>
              <w:spacing w:after="0"/>
              <w:jc w:val="center"/>
              <w:rPr>
                <w:rFonts w:ascii="Arial" w:hAnsi="Arial"/>
                <w:sz w:val="18"/>
                <w:lang w:eastAsia="zh-TW"/>
              </w:rPr>
            </w:pPr>
            <w:r>
              <w:rPr>
                <w:rFonts w:ascii="Arial" w:hAnsi="Arial"/>
                <w:sz w:val="18"/>
              </w:rPr>
              <w:t>DC_3A_n1A</w:t>
            </w:r>
          </w:p>
          <w:p w14:paraId="09D533FA" w14:textId="77777777" w:rsidR="00730E9F" w:rsidRDefault="00730E9F">
            <w:pPr>
              <w:spacing w:after="0"/>
              <w:jc w:val="center"/>
              <w:rPr>
                <w:rFonts w:ascii="Arial" w:hAnsi="Arial"/>
                <w:sz w:val="18"/>
                <w:szCs w:val="18"/>
              </w:rPr>
            </w:pPr>
            <w:r>
              <w:rPr>
                <w:rFonts w:ascii="Arial" w:hAnsi="Arial"/>
                <w:sz w:val="18"/>
              </w:rPr>
              <w:t>DC_3C_n1A</w:t>
            </w:r>
          </w:p>
        </w:tc>
        <w:tc>
          <w:tcPr>
            <w:tcW w:w="1414" w:type="pct"/>
            <w:tcBorders>
              <w:top w:val="single" w:sz="4" w:space="0" w:color="auto"/>
              <w:left w:val="single" w:sz="4" w:space="0" w:color="auto"/>
              <w:bottom w:val="single" w:sz="4" w:space="0" w:color="auto"/>
              <w:right w:val="single" w:sz="4" w:space="0" w:color="auto"/>
            </w:tcBorders>
            <w:hideMark/>
          </w:tcPr>
          <w:p w14:paraId="5337A35C" w14:textId="77777777" w:rsidR="00730E9F" w:rsidRDefault="00730E9F">
            <w:pPr>
              <w:spacing w:after="0"/>
              <w:jc w:val="center"/>
              <w:rPr>
                <w:rFonts w:ascii="Arial" w:hAnsi="Arial"/>
                <w:sz w:val="18"/>
                <w:lang w:eastAsia="zh-TW"/>
              </w:rPr>
            </w:pPr>
            <w:r>
              <w:rPr>
                <w:rFonts w:ascii="Arial" w:hAnsi="Arial"/>
                <w:sz w:val="18"/>
              </w:rPr>
              <w:t>DC_3A_n1A</w:t>
            </w:r>
          </w:p>
          <w:p w14:paraId="1882DA57" w14:textId="77777777" w:rsidR="00730E9F" w:rsidRDefault="00730E9F">
            <w:pPr>
              <w:spacing w:after="0"/>
              <w:jc w:val="center"/>
              <w:rPr>
                <w:rFonts w:ascii="Arial" w:hAnsi="Arial"/>
                <w:sz w:val="18"/>
                <w:szCs w:val="18"/>
                <w:lang w:eastAsia="fi-FI"/>
              </w:rPr>
            </w:pPr>
            <w:r>
              <w:rPr>
                <w:rFonts w:ascii="Arial" w:hAnsi="Arial"/>
                <w:sz w:val="18"/>
              </w:rPr>
              <w:t>DC_3C_n1A</w:t>
            </w:r>
          </w:p>
        </w:tc>
        <w:tc>
          <w:tcPr>
            <w:tcW w:w="1206" w:type="pct"/>
            <w:tcBorders>
              <w:top w:val="single" w:sz="4" w:space="0" w:color="auto"/>
              <w:left w:val="single" w:sz="4" w:space="0" w:color="auto"/>
              <w:bottom w:val="single" w:sz="4" w:space="0" w:color="auto"/>
              <w:right w:val="single" w:sz="4" w:space="0" w:color="auto"/>
            </w:tcBorders>
            <w:noWrap/>
            <w:hideMark/>
          </w:tcPr>
          <w:p w14:paraId="6EFEEDE1" w14:textId="77777777" w:rsidR="00730E9F" w:rsidRDefault="00730E9F">
            <w:pPr>
              <w:spacing w:after="0"/>
              <w:jc w:val="center"/>
              <w:rPr>
                <w:rFonts w:ascii="Arial" w:eastAsia="MS Mincho" w:hAnsi="Arial"/>
                <w:sz w:val="18"/>
                <w:szCs w:val="18"/>
              </w:rPr>
            </w:pPr>
            <w:r>
              <w:rPr>
                <w:rFonts w:ascii="Arial" w:hAnsi="Arial"/>
                <w:sz w:val="18"/>
                <w:lang w:eastAsia="zh-TW"/>
              </w:rPr>
              <w:t>DC_3_n1</w:t>
            </w:r>
          </w:p>
        </w:tc>
        <w:tc>
          <w:tcPr>
            <w:tcW w:w="1211" w:type="pct"/>
            <w:tcBorders>
              <w:top w:val="single" w:sz="4" w:space="0" w:color="auto"/>
              <w:left w:val="single" w:sz="4" w:space="0" w:color="auto"/>
              <w:bottom w:val="single" w:sz="4" w:space="0" w:color="auto"/>
              <w:right w:val="single" w:sz="4" w:space="0" w:color="auto"/>
            </w:tcBorders>
          </w:tcPr>
          <w:p w14:paraId="44F8CC5F" w14:textId="77777777" w:rsidR="00730E9F" w:rsidRDefault="00730E9F">
            <w:pPr>
              <w:spacing w:after="0"/>
              <w:jc w:val="center"/>
              <w:rPr>
                <w:rFonts w:ascii="Arial" w:eastAsiaTheme="minorEastAsia" w:hAnsi="Arial"/>
                <w:sz w:val="18"/>
                <w:lang w:eastAsia="zh-TW"/>
              </w:rPr>
            </w:pPr>
          </w:p>
        </w:tc>
      </w:tr>
      <w:tr w:rsidR="00730E9F" w14:paraId="69AC385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1800B83" w14:textId="77777777" w:rsidR="00730E9F" w:rsidRDefault="00730E9F">
            <w:pPr>
              <w:spacing w:after="0"/>
              <w:jc w:val="center"/>
              <w:rPr>
                <w:rFonts w:ascii="Arial" w:hAnsi="Arial"/>
                <w:sz w:val="18"/>
                <w:szCs w:val="18"/>
              </w:rPr>
            </w:pPr>
            <w:r>
              <w:rPr>
                <w:rFonts w:ascii="Arial" w:hAnsi="Arial"/>
                <w:sz w:val="18"/>
              </w:rPr>
              <w:t>DC_3A-3A_n1A</w:t>
            </w:r>
          </w:p>
        </w:tc>
        <w:tc>
          <w:tcPr>
            <w:tcW w:w="1414" w:type="pct"/>
            <w:tcBorders>
              <w:top w:val="single" w:sz="4" w:space="0" w:color="auto"/>
              <w:left w:val="single" w:sz="4" w:space="0" w:color="auto"/>
              <w:bottom w:val="single" w:sz="4" w:space="0" w:color="auto"/>
              <w:right w:val="single" w:sz="4" w:space="0" w:color="auto"/>
            </w:tcBorders>
            <w:hideMark/>
          </w:tcPr>
          <w:p w14:paraId="28464FB9" w14:textId="77777777" w:rsidR="00730E9F" w:rsidRDefault="00730E9F">
            <w:pPr>
              <w:spacing w:after="0"/>
              <w:jc w:val="center"/>
              <w:rPr>
                <w:rFonts w:ascii="Arial" w:hAnsi="Arial"/>
                <w:sz w:val="18"/>
                <w:szCs w:val="18"/>
                <w:lang w:eastAsia="fi-FI"/>
              </w:rPr>
            </w:pPr>
            <w:r>
              <w:rPr>
                <w:rFonts w:ascii="Arial" w:hAnsi="Arial"/>
                <w:sz w:val="18"/>
              </w:rPr>
              <w:t>DC_3A_n1A</w:t>
            </w:r>
          </w:p>
        </w:tc>
        <w:tc>
          <w:tcPr>
            <w:tcW w:w="1206" w:type="pct"/>
            <w:tcBorders>
              <w:top w:val="single" w:sz="4" w:space="0" w:color="auto"/>
              <w:left w:val="single" w:sz="4" w:space="0" w:color="auto"/>
              <w:bottom w:val="single" w:sz="4" w:space="0" w:color="auto"/>
              <w:right w:val="single" w:sz="4" w:space="0" w:color="auto"/>
            </w:tcBorders>
            <w:noWrap/>
            <w:hideMark/>
          </w:tcPr>
          <w:p w14:paraId="2C6D295A" w14:textId="77777777" w:rsidR="00730E9F" w:rsidRDefault="00730E9F">
            <w:pPr>
              <w:spacing w:after="0"/>
              <w:jc w:val="center"/>
              <w:rPr>
                <w:rFonts w:ascii="Arial" w:eastAsia="MS Mincho" w:hAnsi="Arial"/>
                <w:sz w:val="18"/>
                <w:szCs w:val="18"/>
              </w:rPr>
            </w:pPr>
            <w:r>
              <w:rPr>
                <w:rFonts w:ascii="Arial" w:hAnsi="Arial"/>
                <w:sz w:val="18"/>
                <w:lang w:eastAsia="zh-TW"/>
              </w:rPr>
              <w:t>DC_3_n1</w:t>
            </w:r>
          </w:p>
        </w:tc>
        <w:tc>
          <w:tcPr>
            <w:tcW w:w="1211" w:type="pct"/>
            <w:tcBorders>
              <w:top w:val="single" w:sz="4" w:space="0" w:color="auto"/>
              <w:left w:val="single" w:sz="4" w:space="0" w:color="auto"/>
              <w:bottom w:val="single" w:sz="4" w:space="0" w:color="auto"/>
              <w:right w:val="single" w:sz="4" w:space="0" w:color="auto"/>
            </w:tcBorders>
          </w:tcPr>
          <w:p w14:paraId="72D82910" w14:textId="77777777" w:rsidR="00730E9F" w:rsidRDefault="00730E9F">
            <w:pPr>
              <w:spacing w:after="0"/>
              <w:jc w:val="center"/>
              <w:rPr>
                <w:rFonts w:ascii="Arial" w:eastAsiaTheme="minorEastAsia" w:hAnsi="Arial"/>
                <w:sz w:val="18"/>
                <w:lang w:eastAsia="zh-TW"/>
              </w:rPr>
            </w:pPr>
          </w:p>
        </w:tc>
      </w:tr>
      <w:tr w:rsidR="00730E9F" w14:paraId="5327768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EF97A6F"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3A_n5A</w:t>
            </w:r>
          </w:p>
          <w:p w14:paraId="13DAA33B" w14:textId="77777777" w:rsidR="00730E9F" w:rsidRDefault="00730E9F">
            <w:pPr>
              <w:spacing w:after="0"/>
              <w:jc w:val="center"/>
              <w:rPr>
                <w:rFonts w:ascii="Arial" w:hAnsi="Arial"/>
                <w:sz w:val="18"/>
                <w:szCs w:val="18"/>
              </w:rPr>
            </w:pPr>
            <w:r>
              <w:rPr>
                <w:rFonts w:ascii="Arial" w:hAnsi="Arial"/>
                <w:sz w:val="18"/>
                <w:lang w:eastAsia="fi-FI"/>
              </w:rPr>
              <w:t>DC_</w:t>
            </w:r>
            <w:r>
              <w:rPr>
                <w:rFonts w:ascii="Arial" w:hAnsi="Arial"/>
                <w:sz w:val="18"/>
                <w:lang w:eastAsia="zh-CN"/>
              </w:rPr>
              <w:t>3C_n5A</w:t>
            </w:r>
          </w:p>
        </w:tc>
        <w:tc>
          <w:tcPr>
            <w:tcW w:w="1414" w:type="pct"/>
            <w:tcBorders>
              <w:top w:val="single" w:sz="4" w:space="0" w:color="auto"/>
              <w:left w:val="single" w:sz="4" w:space="0" w:color="auto"/>
              <w:bottom w:val="single" w:sz="4" w:space="0" w:color="auto"/>
              <w:right w:val="single" w:sz="4" w:space="0" w:color="auto"/>
            </w:tcBorders>
            <w:hideMark/>
          </w:tcPr>
          <w:p w14:paraId="45B4DD09" w14:textId="77777777" w:rsidR="00730E9F" w:rsidRDefault="00730E9F">
            <w:pPr>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3A_n5A</w:t>
            </w:r>
          </w:p>
        </w:tc>
        <w:tc>
          <w:tcPr>
            <w:tcW w:w="1206" w:type="pct"/>
            <w:tcBorders>
              <w:top w:val="single" w:sz="4" w:space="0" w:color="auto"/>
              <w:left w:val="single" w:sz="4" w:space="0" w:color="auto"/>
              <w:bottom w:val="single" w:sz="4" w:space="0" w:color="auto"/>
              <w:right w:val="single" w:sz="4" w:space="0" w:color="auto"/>
            </w:tcBorders>
            <w:noWrap/>
            <w:hideMark/>
          </w:tcPr>
          <w:p w14:paraId="46906A80" w14:textId="77777777" w:rsidR="00730E9F" w:rsidRDefault="00730E9F">
            <w:pPr>
              <w:spacing w:after="0"/>
              <w:jc w:val="center"/>
              <w:rPr>
                <w:rFonts w:ascii="Arial" w:eastAsia="MS Mincho" w:hAnsi="Arial"/>
                <w:sz w:val="18"/>
                <w:szCs w:val="18"/>
              </w:rPr>
            </w:pPr>
            <w:r>
              <w:rPr>
                <w:rFonts w:ascii="Arial" w:hAnsi="Arial"/>
                <w:sz w:val="18"/>
              </w:rPr>
              <w:t>DC_</w:t>
            </w:r>
            <w:r>
              <w:rPr>
                <w:rFonts w:ascii="Arial" w:hAnsi="Arial"/>
                <w:sz w:val="18"/>
                <w:lang w:eastAsia="zh-CN"/>
              </w:rPr>
              <w:t>3_n5</w:t>
            </w:r>
          </w:p>
        </w:tc>
        <w:tc>
          <w:tcPr>
            <w:tcW w:w="1211" w:type="pct"/>
            <w:tcBorders>
              <w:top w:val="single" w:sz="4" w:space="0" w:color="auto"/>
              <w:left w:val="single" w:sz="4" w:space="0" w:color="auto"/>
              <w:bottom w:val="single" w:sz="4" w:space="0" w:color="auto"/>
              <w:right w:val="single" w:sz="4" w:space="0" w:color="auto"/>
            </w:tcBorders>
          </w:tcPr>
          <w:p w14:paraId="2D528E3D" w14:textId="77777777" w:rsidR="00730E9F" w:rsidRDefault="00730E9F">
            <w:pPr>
              <w:spacing w:after="0"/>
              <w:jc w:val="center"/>
              <w:rPr>
                <w:rFonts w:ascii="Arial" w:eastAsiaTheme="minorEastAsia" w:hAnsi="Arial"/>
                <w:sz w:val="18"/>
              </w:rPr>
            </w:pPr>
          </w:p>
        </w:tc>
      </w:tr>
      <w:tr w:rsidR="00730E9F" w14:paraId="369C1B9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BFBE880" w14:textId="77777777" w:rsidR="00730E9F" w:rsidRDefault="00730E9F">
            <w:pPr>
              <w:spacing w:after="0"/>
              <w:jc w:val="center"/>
              <w:rPr>
                <w:rFonts w:ascii="Arial" w:hAnsi="Arial"/>
                <w:sz w:val="18"/>
                <w:lang w:eastAsia="zh-TW"/>
              </w:rPr>
            </w:pPr>
            <w:r>
              <w:rPr>
                <w:rFonts w:ascii="Arial" w:hAnsi="Arial"/>
                <w:sz w:val="18"/>
                <w:lang w:eastAsia="fi-FI"/>
              </w:rPr>
              <w:t>DC_3A_n7A</w:t>
            </w:r>
          </w:p>
          <w:p w14:paraId="7A1331D7" w14:textId="77777777" w:rsidR="00730E9F" w:rsidRDefault="00730E9F">
            <w:pPr>
              <w:spacing w:after="0"/>
              <w:jc w:val="center"/>
              <w:rPr>
                <w:rFonts w:ascii="Arial" w:hAnsi="Arial"/>
                <w:sz w:val="18"/>
                <w:lang w:eastAsia="zh-TW"/>
              </w:rPr>
            </w:pPr>
            <w:r>
              <w:rPr>
                <w:rFonts w:ascii="Arial" w:hAnsi="Arial"/>
                <w:sz w:val="18"/>
              </w:rPr>
              <w:t>DC_3A_n7B</w:t>
            </w:r>
          </w:p>
          <w:p w14:paraId="4D6BFFEA" w14:textId="77777777" w:rsidR="00730E9F" w:rsidRDefault="00730E9F">
            <w:pPr>
              <w:spacing w:after="0"/>
              <w:jc w:val="center"/>
              <w:rPr>
                <w:rFonts w:ascii="Arial" w:hAnsi="Arial"/>
                <w:sz w:val="18"/>
                <w:lang w:eastAsia="zh-TW"/>
              </w:rPr>
            </w:pPr>
            <w:r>
              <w:rPr>
                <w:rFonts w:ascii="Arial" w:hAnsi="Arial"/>
                <w:sz w:val="18"/>
                <w:lang w:eastAsia="fi-FI"/>
              </w:rPr>
              <w:t>DC_3C_n7A</w:t>
            </w:r>
          </w:p>
          <w:p w14:paraId="434582C2" w14:textId="77777777" w:rsidR="00730E9F" w:rsidRDefault="00730E9F">
            <w:pPr>
              <w:spacing w:after="0"/>
              <w:jc w:val="center"/>
              <w:rPr>
                <w:rFonts w:ascii="Arial" w:hAnsi="Arial"/>
                <w:sz w:val="18"/>
                <w:szCs w:val="18"/>
              </w:rPr>
            </w:pPr>
            <w:r>
              <w:rPr>
                <w:rFonts w:ascii="Arial" w:hAnsi="Arial"/>
                <w:sz w:val="18"/>
              </w:rPr>
              <w:t>DC_3C_n7B</w:t>
            </w:r>
          </w:p>
        </w:tc>
        <w:tc>
          <w:tcPr>
            <w:tcW w:w="1414" w:type="pct"/>
            <w:tcBorders>
              <w:top w:val="single" w:sz="4" w:space="0" w:color="auto"/>
              <w:left w:val="single" w:sz="4" w:space="0" w:color="auto"/>
              <w:bottom w:val="single" w:sz="4" w:space="0" w:color="auto"/>
              <w:right w:val="single" w:sz="4" w:space="0" w:color="auto"/>
            </w:tcBorders>
            <w:hideMark/>
          </w:tcPr>
          <w:p w14:paraId="5CB622A5" w14:textId="77777777" w:rsidR="00730E9F" w:rsidRDefault="00730E9F">
            <w:pPr>
              <w:spacing w:after="0"/>
              <w:jc w:val="center"/>
              <w:rPr>
                <w:rFonts w:ascii="Arial" w:hAnsi="Arial"/>
                <w:sz w:val="18"/>
                <w:lang w:eastAsia="zh-TW"/>
              </w:rPr>
            </w:pPr>
            <w:r>
              <w:rPr>
                <w:rFonts w:ascii="Arial" w:hAnsi="Arial"/>
                <w:sz w:val="18"/>
                <w:lang w:eastAsia="fi-FI"/>
              </w:rPr>
              <w:t>DC_3A_n7A</w:t>
            </w:r>
          </w:p>
          <w:p w14:paraId="525BE96F" w14:textId="77777777" w:rsidR="00730E9F" w:rsidRDefault="00730E9F">
            <w:pPr>
              <w:spacing w:after="0"/>
              <w:jc w:val="center"/>
              <w:rPr>
                <w:rFonts w:ascii="Arial" w:hAnsi="Arial"/>
                <w:sz w:val="18"/>
                <w:lang w:eastAsia="zh-TW"/>
              </w:rPr>
            </w:pPr>
            <w:r>
              <w:rPr>
                <w:rFonts w:ascii="Arial" w:hAnsi="Arial"/>
                <w:sz w:val="18"/>
              </w:rPr>
              <w:t>DC_3A_n7B</w:t>
            </w:r>
          </w:p>
          <w:p w14:paraId="2B172AD5" w14:textId="77777777" w:rsidR="00730E9F" w:rsidRDefault="00730E9F">
            <w:pPr>
              <w:spacing w:after="0"/>
              <w:jc w:val="center"/>
              <w:rPr>
                <w:rFonts w:ascii="Arial" w:hAnsi="Arial"/>
                <w:sz w:val="18"/>
                <w:szCs w:val="18"/>
                <w:lang w:eastAsia="fi-FI"/>
              </w:rPr>
            </w:pPr>
            <w:r>
              <w:rPr>
                <w:rFonts w:ascii="Arial" w:hAnsi="Arial"/>
                <w:sz w:val="18"/>
                <w:lang w:eastAsia="fi-FI"/>
              </w:rPr>
              <w:t>DC_3C_n7A</w:t>
            </w:r>
          </w:p>
        </w:tc>
        <w:tc>
          <w:tcPr>
            <w:tcW w:w="1206" w:type="pct"/>
            <w:tcBorders>
              <w:top w:val="single" w:sz="4" w:space="0" w:color="auto"/>
              <w:left w:val="single" w:sz="4" w:space="0" w:color="auto"/>
              <w:bottom w:val="single" w:sz="4" w:space="0" w:color="auto"/>
              <w:right w:val="single" w:sz="4" w:space="0" w:color="auto"/>
            </w:tcBorders>
            <w:noWrap/>
            <w:hideMark/>
          </w:tcPr>
          <w:p w14:paraId="32D2E93F" w14:textId="77777777" w:rsidR="00730E9F" w:rsidRDefault="00730E9F">
            <w:pPr>
              <w:spacing w:after="0"/>
              <w:jc w:val="center"/>
              <w:rPr>
                <w:rFonts w:ascii="Arial" w:eastAsia="MS Mincho" w:hAnsi="Arial"/>
                <w:sz w:val="18"/>
                <w:szCs w:val="18"/>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04AF4BF" w14:textId="77777777" w:rsidR="00730E9F" w:rsidRDefault="00730E9F">
            <w:pPr>
              <w:spacing w:after="0"/>
              <w:jc w:val="center"/>
              <w:rPr>
                <w:rFonts w:ascii="Arial" w:eastAsiaTheme="minorEastAsia" w:hAnsi="Arial"/>
                <w:sz w:val="18"/>
                <w:lang w:eastAsia="fi-FI"/>
              </w:rPr>
            </w:pPr>
          </w:p>
        </w:tc>
      </w:tr>
      <w:tr w:rsidR="00730E9F" w14:paraId="08B7534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DDACE97" w14:textId="77777777" w:rsidR="00730E9F" w:rsidRDefault="00730E9F">
            <w:pPr>
              <w:spacing w:after="0"/>
              <w:jc w:val="center"/>
              <w:rPr>
                <w:rFonts w:ascii="Arial" w:hAnsi="Arial"/>
                <w:sz w:val="18"/>
              </w:rPr>
            </w:pPr>
            <w:r>
              <w:rPr>
                <w:rFonts w:ascii="Arial" w:hAnsi="Arial"/>
                <w:sz w:val="18"/>
              </w:rPr>
              <w:t>DC_3A-3A_n7A</w:t>
            </w:r>
          </w:p>
          <w:p w14:paraId="6E3437D1" w14:textId="77777777" w:rsidR="00730E9F" w:rsidRDefault="00730E9F">
            <w:pPr>
              <w:spacing w:after="0"/>
              <w:jc w:val="center"/>
              <w:rPr>
                <w:rFonts w:ascii="Arial" w:hAnsi="Arial"/>
                <w:sz w:val="18"/>
                <w:szCs w:val="18"/>
              </w:rPr>
            </w:pPr>
            <w:r>
              <w:rPr>
                <w:rFonts w:ascii="Arial" w:hAnsi="Arial"/>
                <w:sz w:val="18"/>
              </w:rPr>
              <w:t>DC_3A-3A_n7B</w:t>
            </w:r>
          </w:p>
        </w:tc>
        <w:tc>
          <w:tcPr>
            <w:tcW w:w="1414" w:type="pct"/>
            <w:tcBorders>
              <w:top w:val="single" w:sz="4" w:space="0" w:color="auto"/>
              <w:left w:val="single" w:sz="4" w:space="0" w:color="auto"/>
              <w:bottom w:val="single" w:sz="4" w:space="0" w:color="auto"/>
              <w:right w:val="single" w:sz="4" w:space="0" w:color="auto"/>
            </w:tcBorders>
            <w:hideMark/>
          </w:tcPr>
          <w:p w14:paraId="644E3945" w14:textId="77777777" w:rsidR="00730E9F" w:rsidRDefault="00730E9F">
            <w:pPr>
              <w:spacing w:after="0"/>
              <w:jc w:val="center"/>
              <w:rPr>
                <w:rFonts w:ascii="Arial" w:hAnsi="Arial"/>
                <w:sz w:val="18"/>
                <w:szCs w:val="18"/>
                <w:lang w:eastAsia="fi-FI"/>
              </w:rPr>
            </w:pPr>
            <w:r>
              <w:rPr>
                <w:rFonts w:ascii="Arial" w:hAnsi="Arial"/>
                <w:sz w:val="18"/>
                <w:lang w:eastAsia="fi-FI"/>
              </w:rPr>
              <w:t>DC_3A_n7A</w:t>
            </w:r>
          </w:p>
        </w:tc>
        <w:tc>
          <w:tcPr>
            <w:tcW w:w="1206" w:type="pct"/>
            <w:tcBorders>
              <w:top w:val="single" w:sz="4" w:space="0" w:color="auto"/>
              <w:left w:val="single" w:sz="4" w:space="0" w:color="auto"/>
              <w:bottom w:val="single" w:sz="4" w:space="0" w:color="auto"/>
              <w:right w:val="single" w:sz="4" w:space="0" w:color="auto"/>
            </w:tcBorders>
            <w:noWrap/>
            <w:hideMark/>
          </w:tcPr>
          <w:p w14:paraId="27F7FF15" w14:textId="77777777" w:rsidR="00730E9F" w:rsidRDefault="00730E9F">
            <w:pPr>
              <w:spacing w:after="0"/>
              <w:jc w:val="center"/>
              <w:rPr>
                <w:rFonts w:ascii="Arial" w:eastAsia="MS Mincho" w:hAnsi="Arial"/>
                <w:sz w:val="18"/>
                <w:szCs w:val="18"/>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70019B7F" w14:textId="77777777" w:rsidR="00730E9F" w:rsidRDefault="00730E9F">
            <w:pPr>
              <w:spacing w:after="0"/>
              <w:jc w:val="center"/>
              <w:rPr>
                <w:rFonts w:ascii="Arial" w:eastAsiaTheme="minorEastAsia" w:hAnsi="Arial"/>
                <w:sz w:val="18"/>
                <w:lang w:eastAsia="fi-FI"/>
              </w:rPr>
            </w:pPr>
          </w:p>
        </w:tc>
      </w:tr>
      <w:tr w:rsidR="00730E9F" w14:paraId="486C6EF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C033D55" w14:textId="77777777" w:rsidR="00730E9F" w:rsidRDefault="00730E9F">
            <w:pPr>
              <w:spacing w:after="0"/>
              <w:jc w:val="center"/>
              <w:rPr>
                <w:rFonts w:ascii="Arial" w:hAnsi="Arial"/>
                <w:sz w:val="18"/>
              </w:rPr>
            </w:pPr>
            <w:r>
              <w:rPr>
                <w:rFonts w:ascii="Arial" w:hAnsi="Arial"/>
                <w:sz w:val="18"/>
                <w:lang w:eastAsia="fi-FI"/>
              </w:rPr>
              <w:t>DC_3A_n8A</w:t>
            </w:r>
          </w:p>
        </w:tc>
        <w:tc>
          <w:tcPr>
            <w:tcW w:w="1414" w:type="pct"/>
            <w:tcBorders>
              <w:top w:val="single" w:sz="4" w:space="0" w:color="auto"/>
              <w:left w:val="single" w:sz="4" w:space="0" w:color="auto"/>
              <w:bottom w:val="single" w:sz="4" w:space="0" w:color="auto"/>
              <w:right w:val="single" w:sz="4" w:space="0" w:color="auto"/>
            </w:tcBorders>
            <w:hideMark/>
          </w:tcPr>
          <w:p w14:paraId="2354E4F6" w14:textId="77777777" w:rsidR="00730E9F" w:rsidRDefault="00730E9F">
            <w:pPr>
              <w:spacing w:after="0"/>
              <w:jc w:val="center"/>
              <w:rPr>
                <w:rFonts w:ascii="Arial" w:hAnsi="Arial"/>
                <w:sz w:val="18"/>
                <w:lang w:eastAsia="fi-FI"/>
              </w:rPr>
            </w:pPr>
            <w:r>
              <w:rPr>
                <w:rFonts w:ascii="Arial" w:hAnsi="Arial"/>
                <w:sz w:val="18"/>
                <w:lang w:eastAsia="fi-FI"/>
              </w:rPr>
              <w:t>DC_3A_n8A</w:t>
            </w:r>
          </w:p>
        </w:tc>
        <w:tc>
          <w:tcPr>
            <w:tcW w:w="1206" w:type="pct"/>
            <w:tcBorders>
              <w:top w:val="single" w:sz="4" w:space="0" w:color="auto"/>
              <w:left w:val="single" w:sz="4" w:space="0" w:color="auto"/>
              <w:bottom w:val="single" w:sz="4" w:space="0" w:color="auto"/>
              <w:right w:val="single" w:sz="4" w:space="0" w:color="auto"/>
            </w:tcBorders>
            <w:noWrap/>
            <w:hideMark/>
          </w:tcPr>
          <w:p w14:paraId="0AE0673F" w14:textId="77777777" w:rsidR="00730E9F" w:rsidRDefault="00730E9F">
            <w:pPr>
              <w:spacing w:after="0"/>
              <w:jc w:val="center"/>
              <w:rPr>
                <w:rFonts w:ascii="Arial" w:hAnsi="Arial"/>
                <w:sz w:val="18"/>
                <w:lang w:eastAsia="fi-FI"/>
              </w:rPr>
            </w:pPr>
            <w:r>
              <w:rPr>
                <w:rFonts w:ascii="Arial" w:hAnsi="Arial"/>
                <w:sz w:val="18"/>
                <w:lang w:eastAsia="zh-CN"/>
              </w:rPr>
              <w:t>No</w:t>
            </w:r>
          </w:p>
        </w:tc>
        <w:tc>
          <w:tcPr>
            <w:tcW w:w="1211" w:type="pct"/>
            <w:tcBorders>
              <w:top w:val="single" w:sz="4" w:space="0" w:color="auto"/>
              <w:left w:val="single" w:sz="4" w:space="0" w:color="auto"/>
              <w:bottom w:val="single" w:sz="4" w:space="0" w:color="auto"/>
              <w:right w:val="single" w:sz="4" w:space="0" w:color="auto"/>
            </w:tcBorders>
          </w:tcPr>
          <w:p w14:paraId="5DE58000" w14:textId="77777777" w:rsidR="00730E9F" w:rsidRDefault="00730E9F">
            <w:pPr>
              <w:spacing w:after="0"/>
              <w:jc w:val="center"/>
              <w:rPr>
                <w:rFonts w:ascii="Arial" w:hAnsi="Arial"/>
                <w:sz w:val="18"/>
                <w:lang w:eastAsia="zh-CN"/>
              </w:rPr>
            </w:pPr>
          </w:p>
        </w:tc>
      </w:tr>
      <w:tr w:rsidR="00730E9F" w14:paraId="66DF30F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2E9FA50" w14:textId="77777777" w:rsidR="00730E9F" w:rsidRDefault="00730E9F">
            <w:pPr>
              <w:spacing w:after="0"/>
              <w:jc w:val="center"/>
              <w:rPr>
                <w:rFonts w:ascii="Arial" w:hAnsi="Arial"/>
                <w:sz w:val="18"/>
                <w:lang w:eastAsia="fi-FI"/>
              </w:rPr>
            </w:pPr>
            <w:r>
              <w:rPr>
                <w:rFonts w:ascii="Arial" w:hAnsi="Arial"/>
                <w:sz w:val="18"/>
              </w:rPr>
              <w:t>DC_3A-3A_n8A</w:t>
            </w:r>
          </w:p>
        </w:tc>
        <w:tc>
          <w:tcPr>
            <w:tcW w:w="1414" w:type="pct"/>
            <w:tcBorders>
              <w:top w:val="single" w:sz="4" w:space="0" w:color="auto"/>
              <w:left w:val="single" w:sz="4" w:space="0" w:color="auto"/>
              <w:bottom w:val="single" w:sz="4" w:space="0" w:color="auto"/>
              <w:right w:val="single" w:sz="4" w:space="0" w:color="auto"/>
            </w:tcBorders>
            <w:hideMark/>
          </w:tcPr>
          <w:p w14:paraId="653476D9" w14:textId="77777777" w:rsidR="00730E9F" w:rsidRDefault="00730E9F">
            <w:pPr>
              <w:spacing w:after="0"/>
              <w:jc w:val="center"/>
              <w:rPr>
                <w:rFonts w:ascii="Arial" w:hAnsi="Arial"/>
                <w:sz w:val="18"/>
                <w:lang w:eastAsia="fi-FI"/>
              </w:rPr>
            </w:pPr>
            <w:r>
              <w:rPr>
                <w:rFonts w:ascii="Arial" w:hAnsi="Arial"/>
                <w:sz w:val="18"/>
              </w:rPr>
              <w:t>DC_3A_n8A</w:t>
            </w:r>
          </w:p>
        </w:tc>
        <w:tc>
          <w:tcPr>
            <w:tcW w:w="1206" w:type="pct"/>
            <w:tcBorders>
              <w:top w:val="single" w:sz="4" w:space="0" w:color="auto"/>
              <w:left w:val="single" w:sz="4" w:space="0" w:color="auto"/>
              <w:bottom w:val="single" w:sz="4" w:space="0" w:color="auto"/>
              <w:right w:val="single" w:sz="4" w:space="0" w:color="auto"/>
            </w:tcBorders>
            <w:noWrap/>
            <w:hideMark/>
          </w:tcPr>
          <w:p w14:paraId="28C04DFC"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747C7D48" w14:textId="77777777" w:rsidR="00730E9F" w:rsidRDefault="00730E9F">
            <w:pPr>
              <w:spacing w:after="0"/>
              <w:jc w:val="center"/>
              <w:rPr>
                <w:rFonts w:ascii="Arial" w:hAnsi="Arial"/>
                <w:sz w:val="18"/>
                <w:lang w:eastAsia="fi-FI"/>
              </w:rPr>
            </w:pPr>
          </w:p>
        </w:tc>
      </w:tr>
      <w:tr w:rsidR="00730E9F" w14:paraId="75F40A3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B66264F"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3A_n20A</w:t>
            </w:r>
          </w:p>
          <w:p w14:paraId="38D86F7A" w14:textId="77777777" w:rsidR="00730E9F" w:rsidRDefault="00730E9F">
            <w:pPr>
              <w:spacing w:after="0"/>
              <w:jc w:val="center"/>
              <w:rPr>
                <w:rFonts w:ascii="Arial" w:hAnsi="Arial"/>
                <w:sz w:val="18"/>
                <w:szCs w:val="18"/>
                <w:lang w:eastAsia="zh-TW"/>
              </w:rPr>
            </w:pPr>
            <w:r>
              <w:rPr>
                <w:rFonts w:ascii="Arial" w:hAnsi="Arial"/>
                <w:sz w:val="18"/>
                <w:lang w:eastAsia="fi-FI"/>
              </w:rPr>
              <w:t>DC_</w:t>
            </w:r>
            <w:r>
              <w:rPr>
                <w:rFonts w:ascii="Arial" w:hAnsi="Arial"/>
                <w:sz w:val="18"/>
                <w:lang w:eastAsia="zh-CN"/>
              </w:rPr>
              <w:t>3C_n20A</w:t>
            </w:r>
          </w:p>
        </w:tc>
        <w:tc>
          <w:tcPr>
            <w:tcW w:w="1414" w:type="pct"/>
            <w:tcBorders>
              <w:top w:val="single" w:sz="4" w:space="0" w:color="auto"/>
              <w:left w:val="single" w:sz="4" w:space="0" w:color="auto"/>
              <w:bottom w:val="single" w:sz="4" w:space="0" w:color="auto"/>
              <w:right w:val="single" w:sz="4" w:space="0" w:color="auto"/>
            </w:tcBorders>
            <w:hideMark/>
          </w:tcPr>
          <w:p w14:paraId="62397FCC" w14:textId="77777777" w:rsidR="00730E9F" w:rsidRDefault="00730E9F">
            <w:pPr>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3A_n20A</w:t>
            </w:r>
          </w:p>
        </w:tc>
        <w:tc>
          <w:tcPr>
            <w:tcW w:w="1206" w:type="pct"/>
            <w:tcBorders>
              <w:top w:val="single" w:sz="4" w:space="0" w:color="auto"/>
              <w:left w:val="single" w:sz="4" w:space="0" w:color="auto"/>
              <w:bottom w:val="single" w:sz="4" w:space="0" w:color="auto"/>
              <w:right w:val="single" w:sz="4" w:space="0" w:color="auto"/>
            </w:tcBorders>
            <w:noWrap/>
            <w:hideMark/>
          </w:tcPr>
          <w:p w14:paraId="52E8A534" w14:textId="77777777" w:rsidR="00730E9F" w:rsidRDefault="00730E9F">
            <w:pPr>
              <w:spacing w:after="0"/>
              <w:jc w:val="center"/>
              <w:rPr>
                <w:rFonts w:ascii="Arial" w:eastAsia="MS Mincho" w:hAnsi="Arial"/>
                <w:sz w:val="18"/>
                <w:szCs w:val="18"/>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42168B8A" w14:textId="77777777" w:rsidR="00730E9F" w:rsidRDefault="00730E9F">
            <w:pPr>
              <w:spacing w:after="0"/>
              <w:jc w:val="center"/>
              <w:rPr>
                <w:rFonts w:ascii="Arial" w:eastAsiaTheme="minorEastAsia" w:hAnsi="Arial"/>
                <w:sz w:val="18"/>
                <w:lang w:eastAsia="fi-FI"/>
              </w:rPr>
            </w:pPr>
          </w:p>
        </w:tc>
      </w:tr>
      <w:tr w:rsidR="00730E9F" w14:paraId="16A3E56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E37EA92" w14:textId="77777777" w:rsidR="00730E9F" w:rsidRDefault="00730E9F">
            <w:pPr>
              <w:spacing w:after="0"/>
              <w:jc w:val="center"/>
              <w:rPr>
                <w:rFonts w:ascii="Arial" w:hAnsi="Arial"/>
                <w:sz w:val="18"/>
                <w:lang w:eastAsia="fi-FI"/>
              </w:rPr>
            </w:pPr>
            <w:r>
              <w:rPr>
                <w:rFonts w:ascii="Arial" w:hAnsi="Arial"/>
                <w:sz w:val="18"/>
                <w:lang w:eastAsia="fi-FI"/>
              </w:rPr>
              <w:t>DC_3A_n26A</w:t>
            </w:r>
          </w:p>
          <w:p w14:paraId="322EA4C1" w14:textId="77777777" w:rsidR="00730E9F" w:rsidRDefault="00730E9F">
            <w:pPr>
              <w:spacing w:after="0"/>
              <w:jc w:val="center"/>
              <w:rPr>
                <w:rFonts w:ascii="Arial" w:hAnsi="Arial"/>
                <w:sz w:val="18"/>
                <w:lang w:eastAsia="fi-FI"/>
              </w:rPr>
            </w:pPr>
            <w:r>
              <w:rPr>
                <w:rFonts w:ascii="Arial" w:hAnsi="Arial"/>
                <w:sz w:val="18"/>
                <w:lang w:eastAsia="fi-FI"/>
              </w:rPr>
              <w:t>DC_3C_n26A</w:t>
            </w:r>
          </w:p>
        </w:tc>
        <w:tc>
          <w:tcPr>
            <w:tcW w:w="1414" w:type="pct"/>
            <w:tcBorders>
              <w:top w:val="single" w:sz="4" w:space="0" w:color="auto"/>
              <w:left w:val="single" w:sz="4" w:space="0" w:color="auto"/>
              <w:bottom w:val="single" w:sz="4" w:space="0" w:color="auto"/>
              <w:right w:val="single" w:sz="4" w:space="0" w:color="auto"/>
            </w:tcBorders>
            <w:hideMark/>
          </w:tcPr>
          <w:p w14:paraId="42733F0E" w14:textId="77777777" w:rsidR="00730E9F" w:rsidRDefault="00730E9F">
            <w:pPr>
              <w:spacing w:after="0"/>
              <w:jc w:val="center"/>
              <w:rPr>
                <w:rFonts w:ascii="Arial" w:hAnsi="Arial"/>
                <w:sz w:val="18"/>
                <w:lang w:eastAsia="fi-FI"/>
              </w:rPr>
            </w:pPr>
            <w:r>
              <w:rPr>
                <w:rFonts w:ascii="Arial" w:hAnsi="Arial"/>
                <w:sz w:val="18"/>
                <w:lang w:eastAsia="fi-FI"/>
              </w:rPr>
              <w:t>DC_3A_n26A</w:t>
            </w:r>
          </w:p>
          <w:p w14:paraId="5A46C5BD" w14:textId="77777777" w:rsidR="00730E9F" w:rsidRDefault="00730E9F">
            <w:pPr>
              <w:spacing w:after="0"/>
              <w:jc w:val="center"/>
              <w:rPr>
                <w:rFonts w:ascii="Arial" w:hAnsi="Arial"/>
                <w:sz w:val="18"/>
                <w:lang w:eastAsia="fi-FI"/>
              </w:rPr>
            </w:pPr>
            <w:r>
              <w:rPr>
                <w:rFonts w:ascii="Arial" w:hAnsi="Arial"/>
                <w:sz w:val="18"/>
                <w:lang w:eastAsia="fi-FI"/>
              </w:rPr>
              <w:t>DC_3C_n26A</w:t>
            </w:r>
          </w:p>
        </w:tc>
        <w:tc>
          <w:tcPr>
            <w:tcW w:w="1206" w:type="pct"/>
            <w:tcBorders>
              <w:top w:val="single" w:sz="4" w:space="0" w:color="auto"/>
              <w:left w:val="single" w:sz="4" w:space="0" w:color="auto"/>
              <w:bottom w:val="single" w:sz="4" w:space="0" w:color="auto"/>
              <w:right w:val="single" w:sz="4" w:space="0" w:color="auto"/>
            </w:tcBorders>
            <w:noWrap/>
            <w:hideMark/>
          </w:tcPr>
          <w:p w14:paraId="681CD2B4" w14:textId="77777777" w:rsidR="00730E9F" w:rsidRDefault="00730E9F">
            <w:pPr>
              <w:spacing w:after="0"/>
              <w:jc w:val="center"/>
              <w:rPr>
                <w:rFonts w:ascii="Arial" w:hAnsi="Arial"/>
                <w:sz w:val="18"/>
                <w:lang w:eastAsia="fi-FI"/>
              </w:rPr>
            </w:pPr>
            <w:r>
              <w:rPr>
                <w:rFonts w:ascii="Arial" w:hAnsi="Arial"/>
                <w:sz w:val="18"/>
                <w:lang w:eastAsia="fi-FI"/>
              </w:rPr>
              <w:t>Yes</w:t>
            </w:r>
          </w:p>
        </w:tc>
        <w:tc>
          <w:tcPr>
            <w:tcW w:w="1211" w:type="pct"/>
            <w:tcBorders>
              <w:top w:val="single" w:sz="4" w:space="0" w:color="auto"/>
              <w:left w:val="single" w:sz="4" w:space="0" w:color="auto"/>
              <w:bottom w:val="single" w:sz="4" w:space="0" w:color="auto"/>
              <w:right w:val="single" w:sz="4" w:space="0" w:color="auto"/>
            </w:tcBorders>
          </w:tcPr>
          <w:p w14:paraId="34CC2493" w14:textId="77777777" w:rsidR="00730E9F" w:rsidRDefault="00730E9F">
            <w:pPr>
              <w:spacing w:after="0"/>
              <w:jc w:val="center"/>
              <w:rPr>
                <w:rFonts w:ascii="Arial" w:hAnsi="Arial"/>
                <w:sz w:val="18"/>
                <w:lang w:eastAsia="fi-FI"/>
              </w:rPr>
            </w:pPr>
          </w:p>
        </w:tc>
      </w:tr>
      <w:tr w:rsidR="00730E9F" w14:paraId="0072370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8A5987C" w14:textId="77777777" w:rsidR="00730E9F" w:rsidRDefault="00730E9F">
            <w:pPr>
              <w:spacing w:after="0"/>
              <w:jc w:val="center"/>
              <w:rPr>
                <w:rFonts w:ascii="Arial" w:hAnsi="Arial"/>
                <w:sz w:val="18"/>
                <w:lang w:eastAsia="fi-FI"/>
              </w:rPr>
            </w:pPr>
            <w:r>
              <w:rPr>
                <w:rFonts w:ascii="Arial" w:hAnsi="Arial"/>
                <w:sz w:val="18"/>
                <w:lang w:eastAsia="fi-FI"/>
              </w:rPr>
              <w:t>DC_3A_n28A</w:t>
            </w:r>
          </w:p>
          <w:p w14:paraId="73D7999F" w14:textId="77777777" w:rsidR="00730E9F" w:rsidRDefault="00730E9F">
            <w:pPr>
              <w:spacing w:after="0"/>
              <w:jc w:val="center"/>
              <w:rPr>
                <w:rFonts w:ascii="Arial" w:hAnsi="Arial"/>
                <w:sz w:val="18"/>
                <w:lang w:eastAsia="fi-FI"/>
              </w:rPr>
            </w:pPr>
            <w:r>
              <w:rPr>
                <w:rFonts w:ascii="Arial" w:hAnsi="Arial"/>
                <w:sz w:val="18"/>
                <w:lang w:eastAsia="fi-FI"/>
              </w:rPr>
              <w:t>DC_3C_n28A</w:t>
            </w:r>
          </w:p>
        </w:tc>
        <w:tc>
          <w:tcPr>
            <w:tcW w:w="1414" w:type="pct"/>
            <w:tcBorders>
              <w:top w:val="single" w:sz="4" w:space="0" w:color="auto"/>
              <w:left w:val="single" w:sz="4" w:space="0" w:color="auto"/>
              <w:bottom w:val="single" w:sz="4" w:space="0" w:color="auto"/>
              <w:right w:val="single" w:sz="4" w:space="0" w:color="auto"/>
            </w:tcBorders>
            <w:hideMark/>
          </w:tcPr>
          <w:p w14:paraId="312D5B07" w14:textId="77777777" w:rsidR="00730E9F" w:rsidRDefault="00730E9F">
            <w:pPr>
              <w:spacing w:after="0"/>
              <w:jc w:val="center"/>
              <w:rPr>
                <w:rFonts w:ascii="Arial" w:hAnsi="Arial"/>
                <w:sz w:val="18"/>
                <w:lang w:eastAsia="zh-TW"/>
              </w:rPr>
            </w:pPr>
            <w:r>
              <w:rPr>
                <w:rFonts w:ascii="Arial" w:hAnsi="Arial"/>
                <w:sz w:val="18"/>
                <w:lang w:eastAsia="fi-FI"/>
              </w:rPr>
              <w:t>DC_3A_n28A</w:t>
            </w:r>
          </w:p>
          <w:p w14:paraId="3409F588" w14:textId="77777777" w:rsidR="00730E9F" w:rsidRDefault="00730E9F">
            <w:pPr>
              <w:spacing w:after="0"/>
              <w:jc w:val="center"/>
              <w:rPr>
                <w:rFonts w:ascii="Arial" w:hAnsi="Arial"/>
                <w:sz w:val="18"/>
                <w:lang w:eastAsia="fi-FI"/>
              </w:rPr>
            </w:pPr>
            <w:r>
              <w:rPr>
                <w:rFonts w:ascii="Arial" w:hAnsi="Arial"/>
                <w:sz w:val="18"/>
                <w:lang w:eastAsia="fi-FI"/>
              </w:rPr>
              <w:t>DC_3C_n28A</w:t>
            </w:r>
          </w:p>
        </w:tc>
        <w:tc>
          <w:tcPr>
            <w:tcW w:w="1206" w:type="pct"/>
            <w:tcBorders>
              <w:top w:val="single" w:sz="4" w:space="0" w:color="auto"/>
              <w:left w:val="single" w:sz="4" w:space="0" w:color="auto"/>
              <w:bottom w:val="single" w:sz="4" w:space="0" w:color="auto"/>
              <w:right w:val="single" w:sz="4" w:space="0" w:color="auto"/>
            </w:tcBorders>
            <w:noWrap/>
            <w:hideMark/>
          </w:tcPr>
          <w:p w14:paraId="7D1D4203"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67A6499" w14:textId="77777777" w:rsidR="00730E9F" w:rsidRDefault="00730E9F">
            <w:pPr>
              <w:spacing w:after="0"/>
              <w:jc w:val="center"/>
              <w:rPr>
                <w:rFonts w:ascii="Arial" w:hAnsi="Arial"/>
                <w:sz w:val="18"/>
                <w:lang w:eastAsia="fi-FI"/>
              </w:rPr>
            </w:pPr>
          </w:p>
        </w:tc>
      </w:tr>
      <w:tr w:rsidR="00730E9F" w14:paraId="1DA01ED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8B4A051" w14:textId="77777777" w:rsidR="00730E9F" w:rsidRDefault="00730E9F">
            <w:pPr>
              <w:spacing w:after="0"/>
              <w:jc w:val="center"/>
              <w:rPr>
                <w:rFonts w:ascii="Arial" w:hAnsi="Arial"/>
                <w:sz w:val="18"/>
                <w:lang w:eastAsia="fi-FI"/>
              </w:rPr>
            </w:pPr>
            <w:r>
              <w:rPr>
                <w:rFonts w:ascii="Arial" w:hAnsi="Arial"/>
                <w:sz w:val="18"/>
                <w:lang w:eastAsia="zh-CN"/>
              </w:rPr>
              <w:t>DC_3A_n34A</w:t>
            </w:r>
          </w:p>
        </w:tc>
        <w:tc>
          <w:tcPr>
            <w:tcW w:w="1414" w:type="pct"/>
            <w:tcBorders>
              <w:top w:val="single" w:sz="4" w:space="0" w:color="auto"/>
              <w:left w:val="single" w:sz="4" w:space="0" w:color="auto"/>
              <w:bottom w:val="single" w:sz="4" w:space="0" w:color="auto"/>
              <w:right w:val="single" w:sz="4" w:space="0" w:color="auto"/>
            </w:tcBorders>
            <w:hideMark/>
          </w:tcPr>
          <w:p w14:paraId="04770871" w14:textId="77777777" w:rsidR="00730E9F" w:rsidRDefault="00730E9F">
            <w:pPr>
              <w:spacing w:after="0"/>
              <w:jc w:val="center"/>
              <w:rPr>
                <w:rFonts w:ascii="Arial" w:hAnsi="Arial"/>
                <w:sz w:val="18"/>
                <w:lang w:eastAsia="fi-FI"/>
              </w:rPr>
            </w:pPr>
            <w:r>
              <w:rPr>
                <w:rFonts w:ascii="Arial" w:hAnsi="Arial"/>
                <w:sz w:val="18"/>
                <w:lang w:eastAsia="zh-CN"/>
              </w:rPr>
              <w:t>DC_3A_n34A</w:t>
            </w:r>
          </w:p>
        </w:tc>
        <w:tc>
          <w:tcPr>
            <w:tcW w:w="1206" w:type="pct"/>
            <w:tcBorders>
              <w:top w:val="single" w:sz="4" w:space="0" w:color="auto"/>
              <w:left w:val="single" w:sz="4" w:space="0" w:color="auto"/>
              <w:bottom w:val="single" w:sz="4" w:space="0" w:color="auto"/>
              <w:right w:val="single" w:sz="4" w:space="0" w:color="auto"/>
            </w:tcBorders>
            <w:noWrap/>
            <w:hideMark/>
          </w:tcPr>
          <w:p w14:paraId="658B7ACA"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2F289E0" w14:textId="77777777" w:rsidR="00730E9F" w:rsidRDefault="00730E9F">
            <w:pPr>
              <w:spacing w:after="0"/>
              <w:jc w:val="center"/>
              <w:rPr>
                <w:rFonts w:ascii="Arial" w:hAnsi="Arial"/>
                <w:sz w:val="18"/>
                <w:lang w:eastAsia="zh-TW"/>
              </w:rPr>
            </w:pPr>
          </w:p>
        </w:tc>
      </w:tr>
      <w:tr w:rsidR="00730E9F" w14:paraId="0D6949C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2CB9DA8" w14:textId="77777777" w:rsidR="00730E9F" w:rsidRDefault="00730E9F">
            <w:pPr>
              <w:spacing w:after="0"/>
              <w:jc w:val="center"/>
              <w:rPr>
                <w:rFonts w:ascii="Arial" w:hAnsi="Arial"/>
                <w:sz w:val="18"/>
                <w:lang w:eastAsia="fi-FI"/>
              </w:rPr>
            </w:pPr>
            <w:r>
              <w:rPr>
                <w:rFonts w:ascii="Arial" w:hAnsi="Arial"/>
                <w:sz w:val="18"/>
                <w:lang w:eastAsia="fi-FI"/>
              </w:rPr>
              <w:t>DC_3A_n38A</w:t>
            </w:r>
          </w:p>
          <w:p w14:paraId="786C0C6C" w14:textId="77777777" w:rsidR="00730E9F" w:rsidRDefault="00730E9F">
            <w:pPr>
              <w:spacing w:after="0"/>
              <w:jc w:val="center"/>
              <w:rPr>
                <w:rFonts w:ascii="Arial" w:hAnsi="Arial"/>
                <w:sz w:val="18"/>
                <w:lang w:eastAsia="fi-FI"/>
              </w:rPr>
            </w:pPr>
            <w:r>
              <w:rPr>
                <w:rFonts w:ascii="Arial" w:hAnsi="Arial"/>
                <w:sz w:val="18"/>
                <w:lang w:eastAsia="fi-FI"/>
              </w:rPr>
              <w:t>DC_3C_n38A</w:t>
            </w:r>
          </w:p>
        </w:tc>
        <w:tc>
          <w:tcPr>
            <w:tcW w:w="1414" w:type="pct"/>
            <w:tcBorders>
              <w:top w:val="single" w:sz="4" w:space="0" w:color="auto"/>
              <w:left w:val="single" w:sz="4" w:space="0" w:color="auto"/>
              <w:bottom w:val="single" w:sz="4" w:space="0" w:color="auto"/>
              <w:right w:val="single" w:sz="4" w:space="0" w:color="auto"/>
            </w:tcBorders>
            <w:hideMark/>
          </w:tcPr>
          <w:p w14:paraId="642575A1" w14:textId="77777777" w:rsidR="00730E9F" w:rsidRDefault="00730E9F">
            <w:pPr>
              <w:spacing w:after="0"/>
              <w:jc w:val="center"/>
              <w:rPr>
                <w:rFonts w:ascii="Arial" w:hAnsi="Arial"/>
                <w:sz w:val="18"/>
                <w:lang w:eastAsia="fi-FI"/>
              </w:rPr>
            </w:pPr>
            <w:r>
              <w:rPr>
                <w:rFonts w:ascii="Arial" w:hAnsi="Arial"/>
                <w:sz w:val="18"/>
                <w:lang w:eastAsia="fi-FI"/>
              </w:rPr>
              <w:t>DC_3A_n38A</w:t>
            </w:r>
          </w:p>
        </w:tc>
        <w:tc>
          <w:tcPr>
            <w:tcW w:w="1206" w:type="pct"/>
            <w:tcBorders>
              <w:top w:val="single" w:sz="4" w:space="0" w:color="auto"/>
              <w:left w:val="single" w:sz="4" w:space="0" w:color="auto"/>
              <w:bottom w:val="single" w:sz="4" w:space="0" w:color="auto"/>
              <w:right w:val="single" w:sz="4" w:space="0" w:color="auto"/>
            </w:tcBorders>
            <w:noWrap/>
            <w:hideMark/>
          </w:tcPr>
          <w:p w14:paraId="0C1E9EFF"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DC659A2" w14:textId="77777777" w:rsidR="00730E9F" w:rsidRDefault="00730E9F">
            <w:pPr>
              <w:spacing w:after="0"/>
              <w:jc w:val="center"/>
              <w:rPr>
                <w:rFonts w:ascii="Arial" w:hAnsi="Arial"/>
                <w:sz w:val="18"/>
                <w:lang w:eastAsia="fi-FI"/>
              </w:rPr>
            </w:pPr>
          </w:p>
        </w:tc>
      </w:tr>
      <w:tr w:rsidR="00730E9F" w14:paraId="5E869F0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B4064C3" w14:textId="77777777" w:rsidR="00730E9F" w:rsidRDefault="00730E9F">
            <w:pPr>
              <w:spacing w:after="0"/>
              <w:jc w:val="center"/>
              <w:rPr>
                <w:rFonts w:ascii="Arial" w:hAnsi="Arial"/>
                <w:sz w:val="18"/>
                <w:lang w:eastAsia="zh-TW"/>
              </w:rPr>
            </w:pPr>
            <w:r>
              <w:rPr>
                <w:rFonts w:ascii="Arial" w:hAnsi="Arial"/>
                <w:sz w:val="18"/>
                <w:lang w:eastAsia="fi-FI"/>
              </w:rPr>
              <w:t>DC_3A_n40A</w:t>
            </w:r>
          </w:p>
          <w:p w14:paraId="10663DEC"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3</w:t>
            </w:r>
            <w:r>
              <w:rPr>
                <w:rFonts w:ascii="Arial" w:hAnsi="Arial"/>
                <w:sz w:val="18"/>
                <w:lang w:eastAsia="fi-FI"/>
              </w:rPr>
              <w:t>A_n40B</w:t>
            </w:r>
          </w:p>
          <w:p w14:paraId="3D62393D" w14:textId="77777777" w:rsidR="00730E9F" w:rsidRDefault="00730E9F">
            <w:pPr>
              <w:spacing w:after="0"/>
              <w:jc w:val="center"/>
              <w:rPr>
                <w:rFonts w:ascii="Arial" w:hAnsi="Arial"/>
                <w:sz w:val="18"/>
                <w:lang w:eastAsia="fi-FI"/>
              </w:rPr>
            </w:pPr>
            <w:r>
              <w:rPr>
                <w:rFonts w:ascii="Arial" w:hAnsi="Arial"/>
                <w:sz w:val="18"/>
                <w:lang w:eastAsia="fi-FI"/>
              </w:rPr>
              <w:t>DC_3C_n40A</w:t>
            </w:r>
          </w:p>
        </w:tc>
        <w:tc>
          <w:tcPr>
            <w:tcW w:w="1414" w:type="pct"/>
            <w:tcBorders>
              <w:top w:val="single" w:sz="4" w:space="0" w:color="auto"/>
              <w:left w:val="single" w:sz="4" w:space="0" w:color="auto"/>
              <w:bottom w:val="single" w:sz="4" w:space="0" w:color="auto"/>
              <w:right w:val="single" w:sz="4" w:space="0" w:color="auto"/>
            </w:tcBorders>
            <w:hideMark/>
          </w:tcPr>
          <w:p w14:paraId="7C3A9CF8" w14:textId="77777777" w:rsidR="00730E9F" w:rsidRDefault="00730E9F">
            <w:pPr>
              <w:spacing w:after="0"/>
              <w:jc w:val="center"/>
              <w:rPr>
                <w:rFonts w:ascii="Arial" w:hAnsi="Arial"/>
                <w:sz w:val="18"/>
                <w:lang w:eastAsia="fi-FI"/>
              </w:rPr>
            </w:pPr>
            <w:r>
              <w:rPr>
                <w:rFonts w:ascii="Arial" w:hAnsi="Arial"/>
                <w:sz w:val="18"/>
                <w:lang w:eastAsia="fi-FI"/>
              </w:rPr>
              <w:t>DC_3A_n40A</w:t>
            </w:r>
          </w:p>
        </w:tc>
        <w:tc>
          <w:tcPr>
            <w:tcW w:w="1206" w:type="pct"/>
            <w:tcBorders>
              <w:top w:val="single" w:sz="4" w:space="0" w:color="auto"/>
              <w:left w:val="single" w:sz="4" w:space="0" w:color="auto"/>
              <w:bottom w:val="single" w:sz="4" w:space="0" w:color="auto"/>
              <w:right w:val="single" w:sz="4" w:space="0" w:color="auto"/>
            </w:tcBorders>
            <w:noWrap/>
            <w:hideMark/>
          </w:tcPr>
          <w:p w14:paraId="6FA4BEB1"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1E347C05" w14:textId="77777777" w:rsidR="00730E9F" w:rsidRDefault="00730E9F">
            <w:pPr>
              <w:spacing w:after="0"/>
              <w:jc w:val="center"/>
              <w:rPr>
                <w:rFonts w:ascii="Arial" w:hAnsi="Arial"/>
                <w:sz w:val="18"/>
                <w:lang w:eastAsia="fi-FI"/>
              </w:rPr>
            </w:pPr>
          </w:p>
        </w:tc>
      </w:tr>
      <w:tr w:rsidR="00730E9F" w14:paraId="5AFECF2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D90FB15" w14:textId="77777777" w:rsidR="00730E9F" w:rsidRDefault="00730E9F">
            <w:pPr>
              <w:spacing w:after="0"/>
              <w:jc w:val="center"/>
              <w:rPr>
                <w:rFonts w:ascii="Arial" w:hAnsi="Arial"/>
                <w:sz w:val="18"/>
                <w:vertAlign w:val="superscript"/>
                <w:lang w:eastAsia="fi-FI"/>
              </w:rPr>
            </w:pPr>
            <w:r>
              <w:rPr>
                <w:rFonts w:ascii="Arial" w:hAnsi="Arial"/>
                <w:sz w:val="18"/>
              </w:rPr>
              <w:t>DC_3A_n41A</w:t>
            </w:r>
            <w:r>
              <w:rPr>
                <w:rFonts w:ascii="Arial" w:hAnsi="Arial"/>
                <w:sz w:val="18"/>
                <w:vertAlign w:val="superscript"/>
                <w:lang w:eastAsia="fi-FI"/>
              </w:rPr>
              <w:t>7</w:t>
            </w:r>
          </w:p>
          <w:p w14:paraId="6DFD3F66" w14:textId="77777777" w:rsidR="00730E9F" w:rsidRDefault="00730E9F">
            <w:pPr>
              <w:spacing w:after="0"/>
              <w:jc w:val="center"/>
              <w:rPr>
                <w:rFonts w:ascii="Arial" w:hAnsi="Arial"/>
                <w:sz w:val="18"/>
              </w:rPr>
            </w:pPr>
            <w:r>
              <w:rPr>
                <w:rFonts w:ascii="Arial" w:hAnsi="Arial"/>
                <w:sz w:val="18"/>
              </w:rPr>
              <w:t>DC_3A_n41C</w:t>
            </w:r>
          </w:p>
          <w:p w14:paraId="2776261D" w14:textId="77777777" w:rsidR="00730E9F" w:rsidRDefault="00730E9F">
            <w:pPr>
              <w:spacing w:after="0"/>
              <w:jc w:val="center"/>
              <w:rPr>
                <w:rFonts w:ascii="Arial" w:hAnsi="Arial"/>
                <w:sz w:val="18"/>
                <w:lang w:eastAsia="fi-FI"/>
              </w:rPr>
            </w:pPr>
            <w:r>
              <w:rPr>
                <w:rFonts w:ascii="Arial" w:hAnsi="Arial"/>
                <w:sz w:val="18"/>
              </w:rPr>
              <w:t>DC_3C_n41A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7AA0FC53" w14:textId="77777777" w:rsidR="00730E9F" w:rsidRDefault="00730E9F">
            <w:pPr>
              <w:spacing w:after="0"/>
              <w:jc w:val="center"/>
              <w:rPr>
                <w:rFonts w:ascii="Arial" w:hAnsi="Arial"/>
                <w:sz w:val="18"/>
              </w:rPr>
            </w:pPr>
            <w:r>
              <w:rPr>
                <w:rFonts w:ascii="Arial" w:hAnsi="Arial"/>
                <w:sz w:val="18"/>
              </w:rPr>
              <w:t>DC_3A_n41A</w:t>
            </w:r>
          </w:p>
          <w:p w14:paraId="0CFCFB89" w14:textId="77777777" w:rsidR="00730E9F" w:rsidRDefault="00730E9F">
            <w:pPr>
              <w:spacing w:after="0"/>
              <w:jc w:val="center"/>
              <w:rPr>
                <w:rFonts w:ascii="Arial" w:hAnsi="Arial"/>
                <w:sz w:val="18"/>
                <w:lang w:eastAsia="fi-FI"/>
              </w:rPr>
            </w:pPr>
            <w:r>
              <w:rPr>
                <w:rFonts w:ascii="Arial" w:hAnsi="Arial"/>
                <w:sz w:val="18"/>
              </w:rPr>
              <w:t>DC_3C_n41A</w:t>
            </w:r>
          </w:p>
        </w:tc>
        <w:tc>
          <w:tcPr>
            <w:tcW w:w="1206" w:type="pct"/>
            <w:tcBorders>
              <w:top w:val="single" w:sz="4" w:space="0" w:color="auto"/>
              <w:left w:val="single" w:sz="4" w:space="0" w:color="auto"/>
              <w:bottom w:val="single" w:sz="4" w:space="0" w:color="auto"/>
              <w:right w:val="single" w:sz="4" w:space="0" w:color="auto"/>
            </w:tcBorders>
            <w:noWrap/>
            <w:hideMark/>
          </w:tcPr>
          <w:p w14:paraId="604A6227" w14:textId="77777777" w:rsidR="00730E9F" w:rsidRDefault="00730E9F">
            <w:pPr>
              <w:spacing w:after="0"/>
              <w:jc w:val="center"/>
              <w:rPr>
                <w:rFonts w:ascii="Arial" w:hAnsi="Arial"/>
                <w:sz w:val="18"/>
                <w:lang w:eastAsia="fi-FI"/>
              </w:rPr>
            </w:pPr>
            <w:r>
              <w:rPr>
                <w:rFonts w:ascii="Arial" w:hAnsi="Arial"/>
                <w:sz w:val="18"/>
                <w:lang w:eastAsia="zh-CN"/>
              </w:rPr>
              <w:t>DC_3_n41</w:t>
            </w:r>
          </w:p>
        </w:tc>
        <w:tc>
          <w:tcPr>
            <w:tcW w:w="1211" w:type="pct"/>
            <w:tcBorders>
              <w:top w:val="single" w:sz="4" w:space="0" w:color="auto"/>
              <w:left w:val="single" w:sz="4" w:space="0" w:color="auto"/>
              <w:bottom w:val="single" w:sz="4" w:space="0" w:color="auto"/>
              <w:right w:val="single" w:sz="4" w:space="0" w:color="auto"/>
            </w:tcBorders>
            <w:hideMark/>
          </w:tcPr>
          <w:p w14:paraId="20A45287" w14:textId="77777777" w:rsidR="00730E9F" w:rsidRDefault="00730E9F">
            <w:pPr>
              <w:spacing w:after="0"/>
              <w:jc w:val="center"/>
              <w:rPr>
                <w:rFonts w:ascii="Arial" w:hAnsi="Arial"/>
                <w:sz w:val="18"/>
                <w:lang w:eastAsia="zh-CN"/>
              </w:rPr>
            </w:pPr>
            <w:r>
              <w:rPr>
                <w:rFonts w:ascii="Arial" w:hAnsi="Arial"/>
                <w:sz w:val="18"/>
                <w:lang w:eastAsia="zh-CN"/>
              </w:rPr>
              <w:t>No</w:t>
            </w:r>
          </w:p>
        </w:tc>
      </w:tr>
      <w:tr w:rsidR="00730E9F" w14:paraId="30FDCBC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C5DB0EE" w14:textId="77777777" w:rsidR="00730E9F" w:rsidRDefault="00730E9F">
            <w:pPr>
              <w:spacing w:after="0"/>
              <w:jc w:val="center"/>
              <w:rPr>
                <w:rFonts w:ascii="Arial" w:hAnsi="Arial"/>
                <w:sz w:val="18"/>
                <w:lang w:eastAsia="fi-FI"/>
              </w:rPr>
            </w:pPr>
            <w:r>
              <w:rPr>
                <w:rFonts w:ascii="Arial" w:hAnsi="Arial"/>
                <w:sz w:val="18"/>
              </w:rPr>
              <w:t>DC_3A-3A_n41A</w:t>
            </w:r>
          </w:p>
        </w:tc>
        <w:tc>
          <w:tcPr>
            <w:tcW w:w="1414" w:type="pct"/>
            <w:tcBorders>
              <w:top w:val="single" w:sz="4" w:space="0" w:color="auto"/>
              <w:left w:val="single" w:sz="4" w:space="0" w:color="auto"/>
              <w:bottom w:val="single" w:sz="4" w:space="0" w:color="auto"/>
              <w:right w:val="single" w:sz="4" w:space="0" w:color="auto"/>
            </w:tcBorders>
            <w:hideMark/>
          </w:tcPr>
          <w:p w14:paraId="31598948" w14:textId="77777777" w:rsidR="00730E9F" w:rsidRDefault="00730E9F">
            <w:pPr>
              <w:spacing w:after="0"/>
              <w:jc w:val="center"/>
              <w:rPr>
                <w:rFonts w:ascii="Arial" w:hAnsi="Arial"/>
                <w:sz w:val="18"/>
                <w:lang w:eastAsia="fi-FI"/>
              </w:rPr>
            </w:pPr>
            <w:r>
              <w:rPr>
                <w:rFonts w:ascii="Arial" w:hAnsi="Arial"/>
                <w:sz w:val="18"/>
              </w:rPr>
              <w:t>DC_3A_n41A</w:t>
            </w:r>
          </w:p>
        </w:tc>
        <w:tc>
          <w:tcPr>
            <w:tcW w:w="1206" w:type="pct"/>
            <w:tcBorders>
              <w:top w:val="single" w:sz="4" w:space="0" w:color="auto"/>
              <w:left w:val="single" w:sz="4" w:space="0" w:color="auto"/>
              <w:bottom w:val="single" w:sz="4" w:space="0" w:color="auto"/>
              <w:right w:val="single" w:sz="4" w:space="0" w:color="auto"/>
            </w:tcBorders>
            <w:noWrap/>
            <w:hideMark/>
          </w:tcPr>
          <w:p w14:paraId="52F45B82" w14:textId="77777777" w:rsidR="00730E9F" w:rsidRDefault="00730E9F">
            <w:pPr>
              <w:spacing w:after="0"/>
              <w:jc w:val="center"/>
              <w:rPr>
                <w:rFonts w:ascii="Arial" w:hAnsi="Arial"/>
                <w:sz w:val="18"/>
                <w:lang w:eastAsia="zh-TW"/>
              </w:rPr>
            </w:pPr>
            <w:r>
              <w:rPr>
                <w:rFonts w:ascii="Arial" w:hAnsi="Arial"/>
                <w:sz w:val="18"/>
                <w:lang w:eastAsia="zh-CN"/>
              </w:rPr>
              <w:t>DC_3_n41</w:t>
            </w:r>
          </w:p>
        </w:tc>
        <w:tc>
          <w:tcPr>
            <w:tcW w:w="1211" w:type="pct"/>
            <w:tcBorders>
              <w:top w:val="single" w:sz="4" w:space="0" w:color="auto"/>
              <w:left w:val="single" w:sz="4" w:space="0" w:color="auto"/>
              <w:bottom w:val="single" w:sz="4" w:space="0" w:color="auto"/>
              <w:right w:val="single" w:sz="4" w:space="0" w:color="auto"/>
            </w:tcBorders>
            <w:hideMark/>
          </w:tcPr>
          <w:p w14:paraId="03676797" w14:textId="77777777" w:rsidR="00730E9F" w:rsidRDefault="00730E9F">
            <w:pPr>
              <w:spacing w:after="0"/>
              <w:jc w:val="center"/>
              <w:rPr>
                <w:rFonts w:ascii="Arial" w:hAnsi="Arial"/>
                <w:sz w:val="18"/>
                <w:lang w:eastAsia="zh-TW"/>
              </w:rPr>
            </w:pPr>
            <w:r>
              <w:rPr>
                <w:rFonts w:ascii="Arial" w:hAnsi="Arial"/>
                <w:sz w:val="18"/>
                <w:lang w:eastAsia="zh-CN"/>
              </w:rPr>
              <w:t>No</w:t>
            </w:r>
          </w:p>
        </w:tc>
      </w:tr>
      <w:tr w:rsidR="00730E9F" w14:paraId="23DDE52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37F1C16" w14:textId="77777777" w:rsidR="00730E9F" w:rsidRDefault="00730E9F">
            <w:pPr>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1414" w:type="pct"/>
            <w:tcBorders>
              <w:top w:val="single" w:sz="4" w:space="0" w:color="auto"/>
              <w:left w:val="single" w:sz="4" w:space="0" w:color="auto"/>
              <w:bottom w:val="single" w:sz="4" w:space="0" w:color="auto"/>
              <w:right w:val="single" w:sz="4" w:space="0" w:color="auto"/>
            </w:tcBorders>
            <w:hideMark/>
          </w:tcPr>
          <w:p w14:paraId="0E653177" w14:textId="77777777" w:rsidR="00730E9F" w:rsidRDefault="00730E9F">
            <w:pPr>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1206" w:type="pct"/>
            <w:tcBorders>
              <w:top w:val="single" w:sz="4" w:space="0" w:color="auto"/>
              <w:left w:val="single" w:sz="4" w:space="0" w:color="auto"/>
              <w:bottom w:val="single" w:sz="4" w:space="0" w:color="auto"/>
              <w:right w:val="single" w:sz="4" w:space="0" w:color="auto"/>
            </w:tcBorders>
            <w:noWrap/>
            <w:hideMark/>
          </w:tcPr>
          <w:p w14:paraId="5B2761EB" w14:textId="77777777" w:rsidR="00730E9F" w:rsidRDefault="00730E9F">
            <w:pPr>
              <w:spacing w:after="0"/>
              <w:jc w:val="center"/>
              <w:rPr>
                <w:rFonts w:ascii="Arial" w:hAnsi="Arial"/>
                <w:sz w:val="18"/>
                <w:lang w:eastAsia="zh-CN"/>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0E45D59" w14:textId="77777777" w:rsidR="00730E9F" w:rsidRDefault="00730E9F">
            <w:pPr>
              <w:spacing w:after="0"/>
              <w:jc w:val="center"/>
              <w:rPr>
                <w:rFonts w:ascii="Arial" w:hAnsi="Arial"/>
                <w:sz w:val="18"/>
                <w:lang w:eastAsia="zh-TW"/>
              </w:rPr>
            </w:pPr>
          </w:p>
        </w:tc>
      </w:tr>
      <w:tr w:rsidR="00730E9F" w14:paraId="1A182AB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2AD6130" w14:textId="77777777" w:rsidR="00730E9F" w:rsidRDefault="00730E9F">
            <w:pPr>
              <w:spacing w:after="0"/>
              <w:jc w:val="center"/>
              <w:rPr>
                <w:rFonts w:ascii="Arial" w:hAnsi="Arial"/>
                <w:sz w:val="18"/>
                <w:lang w:eastAsia="fi-FI"/>
              </w:rPr>
            </w:pPr>
            <w:r>
              <w:rPr>
                <w:rFonts w:ascii="Arial" w:hAnsi="Arial"/>
                <w:sz w:val="18"/>
                <w:lang w:eastAsia="fi-FI"/>
              </w:rPr>
              <w:t>DC_3A_n51A</w:t>
            </w:r>
          </w:p>
        </w:tc>
        <w:tc>
          <w:tcPr>
            <w:tcW w:w="1414" w:type="pct"/>
            <w:tcBorders>
              <w:top w:val="single" w:sz="4" w:space="0" w:color="auto"/>
              <w:left w:val="single" w:sz="4" w:space="0" w:color="auto"/>
              <w:bottom w:val="single" w:sz="4" w:space="0" w:color="auto"/>
              <w:right w:val="single" w:sz="4" w:space="0" w:color="auto"/>
            </w:tcBorders>
            <w:hideMark/>
          </w:tcPr>
          <w:p w14:paraId="20763B9E" w14:textId="77777777" w:rsidR="00730E9F" w:rsidRDefault="00730E9F">
            <w:pPr>
              <w:spacing w:after="0"/>
              <w:jc w:val="center"/>
              <w:rPr>
                <w:rFonts w:ascii="Arial" w:hAnsi="Arial"/>
                <w:sz w:val="18"/>
                <w:lang w:eastAsia="fi-FI"/>
              </w:rPr>
            </w:pPr>
            <w:r>
              <w:rPr>
                <w:rFonts w:ascii="Arial" w:hAnsi="Arial"/>
                <w:sz w:val="18"/>
                <w:lang w:eastAsia="fi-FI"/>
              </w:rPr>
              <w:t>DC_3A_n51A</w:t>
            </w:r>
          </w:p>
        </w:tc>
        <w:tc>
          <w:tcPr>
            <w:tcW w:w="1206" w:type="pct"/>
            <w:tcBorders>
              <w:top w:val="single" w:sz="4" w:space="0" w:color="auto"/>
              <w:left w:val="single" w:sz="4" w:space="0" w:color="auto"/>
              <w:bottom w:val="single" w:sz="4" w:space="0" w:color="auto"/>
              <w:right w:val="single" w:sz="4" w:space="0" w:color="auto"/>
            </w:tcBorders>
            <w:noWrap/>
            <w:hideMark/>
          </w:tcPr>
          <w:p w14:paraId="72D9D351"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298CD019" w14:textId="77777777" w:rsidR="00730E9F" w:rsidRDefault="00730E9F">
            <w:pPr>
              <w:spacing w:after="0"/>
              <w:jc w:val="center"/>
              <w:rPr>
                <w:rFonts w:ascii="Arial" w:eastAsia="Yu Mincho" w:hAnsi="Arial"/>
                <w:sz w:val="18"/>
                <w:lang w:eastAsia="ja-JP"/>
              </w:rPr>
            </w:pPr>
          </w:p>
        </w:tc>
      </w:tr>
      <w:tr w:rsidR="00730E9F" w14:paraId="35FCCB2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C2BB44E"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DC_3A_n71A</w:t>
            </w:r>
          </w:p>
          <w:p w14:paraId="48B530CB" w14:textId="77777777" w:rsidR="00730E9F" w:rsidRDefault="00730E9F">
            <w:pPr>
              <w:spacing w:after="0"/>
              <w:jc w:val="center"/>
              <w:rPr>
                <w:ins w:id="2" w:author="huawei" w:date="2025-03-11T15:31:00Z"/>
                <w:rFonts w:ascii="Arial" w:hAnsi="Arial"/>
                <w:sz w:val="18"/>
                <w:lang w:eastAsia="fi-FI"/>
              </w:rPr>
            </w:pPr>
            <w:r>
              <w:rPr>
                <w:rFonts w:ascii="Arial" w:hAnsi="Arial"/>
                <w:sz w:val="18"/>
                <w:lang w:eastAsia="fi-FI"/>
              </w:rPr>
              <w:t>DC_3A_n71B</w:t>
            </w:r>
          </w:p>
          <w:p w14:paraId="23B0D78C" w14:textId="43367AF9" w:rsidR="007F4BF1" w:rsidRDefault="007F4BF1">
            <w:pPr>
              <w:spacing w:after="0"/>
              <w:jc w:val="center"/>
              <w:rPr>
                <w:rFonts w:ascii="Arial" w:hAnsi="Arial"/>
                <w:sz w:val="18"/>
                <w:lang w:eastAsia="fi-FI"/>
              </w:rPr>
            </w:pPr>
            <w:ins w:id="3" w:author="huawei" w:date="2025-03-11T15:32:00Z">
              <w:r>
                <w:rPr>
                  <w:rFonts w:ascii="Arial" w:hAnsi="Arial"/>
                  <w:sz w:val="18"/>
                  <w:lang w:eastAsia="fi-FI"/>
                </w:rPr>
                <w:t>DC_3C_n71A</w:t>
              </w:r>
            </w:ins>
          </w:p>
        </w:tc>
        <w:tc>
          <w:tcPr>
            <w:tcW w:w="1414" w:type="pct"/>
            <w:tcBorders>
              <w:top w:val="single" w:sz="4" w:space="0" w:color="auto"/>
              <w:left w:val="single" w:sz="4" w:space="0" w:color="auto"/>
              <w:bottom w:val="single" w:sz="4" w:space="0" w:color="auto"/>
              <w:right w:val="single" w:sz="4" w:space="0" w:color="auto"/>
            </w:tcBorders>
            <w:hideMark/>
          </w:tcPr>
          <w:p w14:paraId="5249ED13" w14:textId="77777777" w:rsidR="00730E9F" w:rsidRDefault="00730E9F">
            <w:pPr>
              <w:spacing w:after="0"/>
              <w:jc w:val="center"/>
              <w:rPr>
                <w:rFonts w:ascii="Arial" w:hAnsi="Arial"/>
                <w:sz w:val="18"/>
                <w:lang w:eastAsia="fi-FI"/>
              </w:rPr>
            </w:pPr>
            <w:r>
              <w:rPr>
                <w:rFonts w:ascii="Arial" w:hAnsi="Arial"/>
                <w:sz w:val="18"/>
                <w:lang w:eastAsia="fi-FI"/>
              </w:rPr>
              <w:t>DC_3A_n71A</w:t>
            </w:r>
          </w:p>
        </w:tc>
        <w:tc>
          <w:tcPr>
            <w:tcW w:w="1206" w:type="pct"/>
            <w:tcBorders>
              <w:top w:val="single" w:sz="4" w:space="0" w:color="auto"/>
              <w:left w:val="single" w:sz="4" w:space="0" w:color="auto"/>
              <w:bottom w:val="single" w:sz="4" w:space="0" w:color="auto"/>
              <w:right w:val="single" w:sz="4" w:space="0" w:color="auto"/>
            </w:tcBorders>
            <w:noWrap/>
            <w:hideMark/>
          </w:tcPr>
          <w:p w14:paraId="7918DC39" w14:textId="77777777" w:rsidR="00730E9F" w:rsidRDefault="00730E9F">
            <w:pPr>
              <w:spacing w:after="0"/>
              <w:jc w:val="center"/>
              <w:rPr>
                <w:rFonts w:ascii="Arial" w:eastAsia="Yu Mincho" w:hAnsi="Arial"/>
                <w:sz w:val="18"/>
                <w:lang w:eastAsia="ja-JP"/>
              </w:rPr>
            </w:pPr>
            <w:r>
              <w:rPr>
                <w:rFonts w:ascii="Arial" w:hAnsi="Arial"/>
                <w:sz w:val="18"/>
                <w:lang w:eastAsia="zh-CN"/>
              </w:rPr>
              <w:t>No</w:t>
            </w:r>
          </w:p>
        </w:tc>
        <w:tc>
          <w:tcPr>
            <w:tcW w:w="1211" w:type="pct"/>
            <w:tcBorders>
              <w:top w:val="single" w:sz="4" w:space="0" w:color="auto"/>
              <w:left w:val="single" w:sz="4" w:space="0" w:color="auto"/>
              <w:bottom w:val="single" w:sz="4" w:space="0" w:color="auto"/>
              <w:right w:val="single" w:sz="4" w:space="0" w:color="auto"/>
            </w:tcBorders>
          </w:tcPr>
          <w:p w14:paraId="49C56D3E" w14:textId="77777777" w:rsidR="00730E9F" w:rsidRDefault="00730E9F">
            <w:pPr>
              <w:spacing w:after="0"/>
              <w:jc w:val="center"/>
              <w:rPr>
                <w:rFonts w:ascii="Arial" w:eastAsia="Yu Mincho" w:hAnsi="Arial"/>
                <w:sz w:val="18"/>
                <w:lang w:eastAsia="ja-JP"/>
              </w:rPr>
            </w:pPr>
          </w:p>
        </w:tc>
      </w:tr>
      <w:tr w:rsidR="00730E9F" w14:paraId="3CDE7EB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3E0A52A9"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DC_3A_n77A</w:t>
            </w:r>
            <w:r>
              <w:rPr>
                <w:rFonts w:ascii="Arial" w:hAnsi="Arial"/>
                <w:sz w:val="18"/>
                <w:vertAlign w:val="superscript"/>
                <w:lang w:eastAsia="fi-FI"/>
              </w:rPr>
              <w:t>7</w:t>
            </w:r>
          </w:p>
          <w:p w14:paraId="2D11FFC7" w14:textId="77777777" w:rsidR="00730E9F" w:rsidRDefault="00730E9F">
            <w:pPr>
              <w:spacing w:after="0"/>
              <w:jc w:val="center"/>
              <w:rPr>
                <w:rFonts w:ascii="Arial" w:hAnsi="Arial"/>
                <w:sz w:val="18"/>
                <w:vertAlign w:val="superscript"/>
                <w:lang w:eastAsia="zh-TW"/>
              </w:rPr>
            </w:pPr>
            <w:r>
              <w:rPr>
                <w:rFonts w:ascii="Arial" w:hAnsi="Arial"/>
                <w:sz w:val="18"/>
                <w:lang w:eastAsia="fi-FI"/>
              </w:rPr>
              <w:t>DC_3A_n77C</w:t>
            </w:r>
            <w:r>
              <w:rPr>
                <w:rFonts w:ascii="Arial" w:hAnsi="Arial"/>
                <w:sz w:val="18"/>
                <w:vertAlign w:val="superscript"/>
                <w:lang w:eastAsia="fi-FI"/>
              </w:rPr>
              <w:t>7</w:t>
            </w:r>
          </w:p>
          <w:p w14:paraId="268E3BBA" w14:textId="77777777" w:rsidR="00730E9F" w:rsidRDefault="00730E9F">
            <w:pPr>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r>
              <w:rPr>
                <w:rFonts w:ascii="Arial" w:hAnsi="Arial"/>
                <w:sz w:val="18"/>
                <w:vertAlign w:val="superscript"/>
                <w:lang w:eastAsia="fi-FI"/>
              </w:rPr>
              <w:t>7,21</w:t>
            </w:r>
          </w:p>
        </w:tc>
        <w:tc>
          <w:tcPr>
            <w:tcW w:w="1414" w:type="pct"/>
            <w:tcBorders>
              <w:top w:val="single" w:sz="4" w:space="0" w:color="auto"/>
              <w:left w:val="single" w:sz="4" w:space="0" w:color="auto"/>
              <w:bottom w:val="single" w:sz="4" w:space="0" w:color="auto"/>
              <w:right w:val="single" w:sz="4" w:space="0" w:color="auto"/>
            </w:tcBorders>
            <w:vAlign w:val="center"/>
            <w:hideMark/>
          </w:tcPr>
          <w:p w14:paraId="39961E85" w14:textId="77777777" w:rsidR="00730E9F" w:rsidRDefault="00730E9F">
            <w:pPr>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14:paraId="4F1DA6E3" w14:textId="77777777" w:rsidR="00730E9F" w:rsidRDefault="00730E9F">
            <w:pPr>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1206" w:type="pct"/>
            <w:tcBorders>
              <w:top w:val="single" w:sz="4" w:space="0" w:color="auto"/>
              <w:left w:val="single" w:sz="4" w:space="0" w:color="auto"/>
              <w:bottom w:val="single" w:sz="4" w:space="0" w:color="auto"/>
              <w:right w:val="single" w:sz="4" w:space="0" w:color="auto"/>
            </w:tcBorders>
            <w:noWrap/>
            <w:hideMark/>
          </w:tcPr>
          <w:p w14:paraId="3F9832C0" w14:textId="77777777" w:rsidR="00730E9F" w:rsidRDefault="00730E9F">
            <w:pPr>
              <w:spacing w:after="0"/>
              <w:jc w:val="center"/>
              <w:rPr>
                <w:rFonts w:ascii="Arial" w:eastAsia="Yu Mincho" w:hAnsi="Arial"/>
                <w:sz w:val="18"/>
                <w:lang w:eastAsia="ja-JP"/>
              </w:rPr>
            </w:pPr>
            <w:r>
              <w:rPr>
                <w:rFonts w:ascii="Arial" w:hAnsi="Arial"/>
                <w:sz w:val="18"/>
                <w:lang w:eastAsia="fi-FI"/>
              </w:rPr>
              <w:t>DC_3_n77</w:t>
            </w:r>
          </w:p>
        </w:tc>
        <w:tc>
          <w:tcPr>
            <w:tcW w:w="1211" w:type="pct"/>
            <w:tcBorders>
              <w:top w:val="single" w:sz="4" w:space="0" w:color="auto"/>
              <w:left w:val="single" w:sz="4" w:space="0" w:color="auto"/>
              <w:bottom w:val="single" w:sz="4" w:space="0" w:color="auto"/>
              <w:right w:val="single" w:sz="4" w:space="0" w:color="auto"/>
            </w:tcBorders>
            <w:hideMark/>
          </w:tcPr>
          <w:p w14:paraId="4CDFB2E3" w14:textId="77777777" w:rsidR="00730E9F" w:rsidRDefault="00730E9F">
            <w:pPr>
              <w:spacing w:after="0"/>
              <w:jc w:val="center"/>
              <w:rPr>
                <w:rFonts w:ascii="Arial" w:eastAsiaTheme="minorEastAsia" w:hAnsi="Arial"/>
                <w:sz w:val="18"/>
                <w:lang w:eastAsia="zh-CN"/>
              </w:rPr>
            </w:pPr>
            <w:r>
              <w:rPr>
                <w:rFonts w:ascii="Arial" w:hAnsi="Arial"/>
                <w:sz w:val="18"/>
                <w:lang w:eastAsia="zh-CN"/>
              </w:rPr>
              <w:t>No</w:t>
            </w:r>
          </w:p>
        </w:tc>
      </w:tr>
      <w:tr w:rsidR="00730E9F" w14:paraId="18E78E4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3EAFFA90" w14:textId="77777777" w:rsidR="00730E9F" w:rsidRDefault="00730E9F">
            <w:pPr>
              <w:spacing w:after="0"/>
              <w:jc w:val="center"/>
              <w:rPr>
                <w:rFonts w:ascii="Arial" w:hAnsi="Arial"/>
                <w:sz w:val="18"/>
                <w:vertAlign w:val="superscript"/>
                <w:lang w:eastAsia="fi-FI"/>
              </w:rPr>
            </w:pPr>
            <w:r>
              <w:rPr>
                <w:rFonts w:ascii="Arial" w:hAnsi="Arial"/>
                <w:sz w:val="18"/>
                <w:lang w:eastAsia="fi-FI"/>
              </w:rPr>
              <w:t>DC_3A_n77(2A)</w:t>
            </w:r>
            <w:r>
              <w:rPr>
                <w:rFonts w:ascii="Arial" w:hAnsi="Arial"/>
                <w:sz w:val="18"/>
                <w:vertAlign w:val="superscript"/>
                <w:lang w:eastAsia="fi-FI"/>
              </w:rPr>
              <w:t>7,21</w:t>
            </w:r>
          </w:p>
          <w:p w14:paraId="002C361E" w14:textId="77777777" w:rsidR="00730E9F" w:rsidRDefault="00730E9F">
            <w:pPr>
              <w:spacing w:after="0"/>
              <w:jc w:val="center"/>
              <w:rPr>
                <w:rFonts w:ascii="Arial" w:hAnsi="Arial"/>
                <w:sz w:val="18"/>
                <w:vertAlign w:val="superscript"/>
                <w:lang w:eastAsia="zh-TW"/>
              </w:rPr>
            </w:pPr>
            <w:r>
              <w:rPr>
                <w:rFonts w:ascii="Arial" w:hAnsi="Arial"/>
                <w:sz w:val="18"/>
                <w:lang w:eastAsia="fi-FI"/>
              </w:rPr>
              <w:t>DC_3A_n77(3A)</w:t>
            </w:r>
            <w:r>
              <w:rPr>
                <w:rFonts w:ascii="Arial" w:hAnsi="Arial"/>
                <w:sz w:val="18"/>
                <w:vertAlign w:val="superscript"/>
                <w:lang w:eastAsia="fi-FI"/>
              </w:rPr>
              <w:t>7</w:t>
            </w:r>
          </w:p>
          <w:p w14:paraId="3B24BB2C" w14:textId="77777777" w:rsidR="00730E9F" w:rsidRDefault="00730E9F">
            <w:pPr>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_n77(2A)</w:t>
            </w:r>
            <w:r>
              <w:rPr>
                <w:rFonts w:ascii="Arial" w:hAnsi="Arial"/>
                <w:sz w:val="18"/>
                <w:vertAlign w:val="superscript"/>
                <w:lang w:eastAsia="fi-FI"/>
              </w:rPr>
              <w:t>7,21</w:t>
            </w:r>
          </w:p>
        </w:tc>
        <w:tc>
          <w:tcPr>
            <w:tcW w:w="1414" w:type="pct"/>
            <w:tcBorders>
              <w:top w:val="single" w:sz="4" w:space="0" w:color="auto"/>
              <w:left w:val="single" w:sz="4" w:space="0" w:color="auto"/>
              <w:bottom w:val="single" w:sz="4" w:space="0" w:color="auto"/>
              <w:right w:val="single" w:sz="4" w:space="0" w:color="auto"/>
            </w:tcBorders>
            <w:vAlign w:val="center"/>
            <w:hideMark/>
          </w:tcPr>
          <w:p w14:paraId="0B2D4927" w14:textId="77777777" w:rsidR="00730E9F" w:rsidRDefault="00730E9F">
            <w:pPr>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14:paraId="635C0793" w14:textId="77777777" w:rsidR="00730E9F" w:rsidRDefault="00730E9F">
            <w:pPr>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1206" w:type="pct"/>
            <w:tcBorders>
              <w:top w:val="single" w:sz="4" w:space="0" w:color="auto"/>
              <w:left w:val="single" w:sz="4" w:space="0" w:color="auto"/>
              <w:bottom w:val="single" w:sz="4" w:space="0" w:color="auto"/>
              <w:right w:val="single" w:sz="4" w:space="0" w:color="auto"/>
            </w:tcBorders>
            <w:noWrap/>
            <w:hideMark/>
          </w:tcPr>
          <w:p w14:paraId="5C9B8B43" w14:textId="77777777" w:rsidR="00730E9F" w:rsidRDefault="00730E9F">
            <w:pPr>
              <w:spacing w:after="0"/>
              <w:jc w:val="center"/>
              <w:rPr>
                <w:rFonts w:ascii="Arial" w:hAnsi="Arial"/>
                <w:sz w:val="18"/>
                <w:lang w:eastAsia="fi-FI"/>
              </w:rPr>
            </w:pPr>
            <w:r>
              <w:rPr>
                <w:rFonts w:ascii="Arial" w:hAnsi="Arial"/>
                <w:sz w:val="18"/>
                <w:lang w:eastAsia="fi-FI"/>
              </w:rPr>
              <w:t>DC_3_n77</w:t>
            </w:r>
          </w:p>
        </w:tc>
        <w:tc>
          <w:tcPr>
            <w:tcW w:w="1211" w:type="pct"/>
            <w:tcBorders>
              <w:top w:val="single" w:sz="4" w:space="0" w:color="auto"/>
              <w:left w:val="single" w:sz="4" w:space="0" w:color="auto"/>
              <w:bottom w:val="single" w:sz="4" w:space="0" w:color="auto"/>
              <w:right w:val="single" w:sz="4" w:space="0" w:color="auto"/>
            </w:tcBorders>
            <w:hideMark/>
          </w:tcPr>
          <w:p w14:paraId="563A62A7"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5970D6A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064A7CC3"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vAlign w:val="center"/>
            <w:hideMark/>
          </w:tcPr>
          <w:p w14:paraId="72A0EA14"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2240E5AC" w14:textId="77777777" w:rsidR="00730E9F" w:rsidRDefault="00730E9F">
            <w:pPr>
              <w:spacing w:after="0"/>
              <w:jc w:val="center"/>
              <w:rPr>
                <w:rFonts w:ascii="Arial" w:hAnsi="Arial"/>
                <w:sz w:val="18"/>
                <w:lang w:eastAsia="fi-FI"/>
              </w:rPr>
            </w:pPr>
            <w:r>
              <w:rPr>
                <w:rFonts w:ascii="Arial" w:hAnsi="Arial"/>
                <w:sz w:val="18"/>
                <w:lang w:eastAsia="fi-FI"/>
              </w:rPr>
              <w:t>DC_3_n77</w:t>
            </w:r>
          </w:p>
        </w:tc>
        <w:tc>
          <w:tcPr>
            <w:tcW w:w="1211" w:type="pct"/>
            <w:tcBorders>
              <w:top w:val="single" w:sz="4" w:space="0" w:color="auto"/>
              <w:left w:val="single" w:sz="4" w:space="0" w:color="auto"/>
              <w:bottom w:val="single" w:sz="4" w:space="0" w:color="auto"/>
              <w:right w:val="single" w:sz="4" w:space="0" w:color="auto"/>
            </w:tcBorders>
            <w:hideMark/>
          </w:tcPr>
          <w:p w14:paraId="2EB7BA3F"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7587CFC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58E7C7B7" w14:textId="77777777" w:rsidR="00730E9F" w:rsidRDefault="00730E9F">
            <w:pPr>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7,23</w:t>
            </w:r>
          </w:p>
          <w:p w14:paraId="4EE5ABC5" w14:textId="77777777" w:rsidR="00730E9F" w:rsidRDefault="00730E9F">
            <w:pPr>
              <w:spacing w:after="0"/>
              <w:jc w:val="center"/>
              <w:rPr>
                <w:rFonts w:ascii="Arial" w:hAnsi="Arial"/>
                <w:sz w:val="18"/>
                <w:vertAlign w:val="superscript"/>
                <w:lang w:eastAsia="fi-FI"/>
              </w:rPr>
            </w:pPr>
            <w:r>
              <w:rPr>
                <w:rFonts w:ascii="Arial" w:hAnsi="Arial"/>
                <w:sz w:val="18"/>
                <w:lang w:eastAsia="fi-FI"/>
              </w:rPr>
              <w:t>DC_3A_n78C</w:t>
            </w:r>
            <w:r>
              <w:rPr>
                <w:rFonts w:ascii="Arial" w:hAnsi="Arial"/>
                <w:sz w:val="18"/>
                <w:vertAlign w:val="superscript"/>
                <w:lang w:eastAsia="fi-FI"/>
              </w:rPr>
              <w:t>7</w:t>
            </w:r>
          </w:p>
          <w:p w14:paraId="5BFB7ACF" w14:textId="77777777" w:rsidR="00730E9F" w:rsidRDefault="00730E9F">
            <w:pPr>
              <w:spacing w:after="0"/>
              <w:jc w:val="center"/>
              <w:rPr>
                <w:rFonts w:ascii="Arial" w:hAnsi="Arial"/>
                <w:sz w:val="18"/>
                <w:lang w:eastAsia="fi-FI"/>
              </w:rPr>
            </w:pPr>
            <w:r>
              <w:rPr>
                <w:rFonts w:ascii="Arial" w:hAnsi="Arial"/>
                <w:sz w:val="18"/>
                <w:lang w:eastAsia="fi-FI"/>
              </w:rPr>
              <w:t>DC_3C_n78A</w:t>
            </w:r>
            <w:r>
              <w:rPr>
                <w:rFonts w:ascii="Arial" w:hAnsi="Arial"/>
                <w:sz w:val="18"/>
                <w:vertAlign w:val="superscript"/>
                <w:lang w:eastAsia="fi-FI"/>
              </w:rPr>
              <w:t>7,21</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9A333A9" w14:textId="77777777" w:rsidR="00730E9F" w:rsidRDefault="00730E9F">
            <w:pPr>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,21,23</w:t>
            </w:r>
          </w:p>
          <w:p w14:paraId="6501B9C7" w14:textId="77777777" w:rsidR="00730E9F" w:rsidRDefault="00730E9F">
            <w:pPr>
              <w:spacing w:after="0"/>
              <w:jc w:val="center"/>
              <w:rPr>
                <w:rFonts w:ascii="Arial" w:hAnsi="Arial"/>
                <w:sz w:val="18"/>
                <w:lang w:eastAsia="fi-FI"/>
              </w:rPr>
            </w:pPr>
            <w:r>
              <w:rPr>
                <w:rFonts w:ascii="Arial" w:hAnsi="Arial"/>
                <w:sz w:val="18"/>
                <w:lang w:eastAsia="fi-FI"/>
              </w:rPr>
              <w:t>DC_3C_n78A</w:t>
            </w:r>
          </w:p>
        </w:tc>
        <w:tc>
          <w:tcPr>
            <w:tcW w:w="1206" w:type="pct"/>
            <w:tcBorders>
              <w:top w:val="single" w:sz="4" w:space="0" w:color="auto"/>
              <w:left w:val="single" w:sz="4" w:space="0" w:color="auto"/>
              <w:bottom w:val="single" w:sz="4" w:space="0" w:color="auto"/>
              <w:right w:val="single" w:sz="4" w:space="0" w:color="auto"/>
            </w:tcBorders>
            <w:noWrap/>
            <w:hideMark/>
          </w:tcPr>
          <w:p w14:paraId="0E40E9E7" w14:textId="77777777" w:rsidR="00730E9F" w:rsidRDefault="00730E9F">
            <w:pPr>
              <w:spacing w:after="0"/>
              <w:jc w:val="center"/>
              <w:rPr>
                <w:rFonts w:ascii="Arial" w:hAnsi="Arial"/>
                <w:sz w:val="18"/>
                <w:lang w:eastAsia="fi-FI"/>
              </w:rPr>
            </w:pPr>
            <w:r>
              <w:rPr>
                <w:rFonts w:ascii="Arial" w:eastAsia="MS Mincho" w:hAnsi="Arial"/>
                <w:sz w:val="18"/>
              </w:rPr>
              <w:t>DC_3_n78</w:t>
            </w:r>
          </w:p>
        </w:tc>
        <w:tc>
          <w:tcPr>
            <w:tcW w:w="1211" w:type="pct"/>
            <w:tcBorders>
              <w:top w:val="single" w:sz="4" w:space="0" w:color="auto"/>
              <w:left w:val="single" w:sz="4" w:space="0" w:color="auto"/>
              <w:bottom w:val="single" w:sz="4" w:space="0" w:color="auto"/>
              <w:right w:val="single" w:sz="4" w:space="0" w:color="auto"/>
            </w:tcBorders>
            <w:hideMark/>
          </w:tcPr>
          <w:p w14:paraId="6B59F7E4" w14:textId="77777777" w:rsidR="00730E9F" w:rsidRDefault="00730E9F">
            <w:pPr>
              <w:spacing w:after="0"/>
              <w:jc w:val="center"/>
              <w:rPr>
                <w:rFonts w:ascii="Arial" w:eastAsia="MS Mincho" w:hAnsi="Arial"/>
                <w:sz w:val="18"/>
              </w:rPr>
            </w:pPr>
            <w:r>
              <w:rPr>
                <w:rFonts w:ascii="Arial" w:hAnsi="Arial"/>
                <w:sz w:val="18"/>
                <w:lang w:eastAsia="zh-CN"/>
              </w:rPr>
              <w:t>No</w:t>
            </w:r>
          </w:p>
        </w:tc>
      </w:tr>
      <w:tr w:rsidR="00730E9F" w14:paraId="0934F26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63AD922" w14:textId="77777777" w:rsidR="00730E9F" w:rsidRDefault="00730E9F">
            <w:pPr>
              <w:spacing w:after="0"/>
              <w:jc w:val="center"/>
              <w:rPr>
                <w:rFonts w:ascii="Arial" w:eastAsiaTheme="minorEastAsia" w:hAnsi="Arial"/>
                <w:sz w:val="18"/>
                <w:vertAlign w:val="superscript"/>
                <w:lang w:eastAsia="zh-TW"/>
              </w:rPr>
            </w:pPr>
            <w:r>
              <w:rPr>
                <w:rFonts w:ascii="Arial" w:hAnsi="Arial"/>
                <w:sz w:val="18"/>
                <w:lang w:eastAsia="fi-FI"/>
              </w:rPr>
              <w:t>DC_3A_n78(2A)</w:t>
            </w:r>
            <w:r>
              <w:rPr>
                <w:rFonts w:ascii="Arial" w:hAnsi="Arial"/>
                <w:sz w:val="18"/>
                <w:vertAlign w:val="superscript"/>
                <w:lang w:eastAsia="fi-FI"/>
              </w:rPr>
              <w:t>7,21</w:t>
            </w:r>
          </w:p>
          <w:p w14:paraId="4AA8F772" w14:textId="77777777" w:rsidR="00730E9F" w:rsidRDefault="00730E9F">
            <w:pPr>
              <w:spacing w:after="0"/>
              <w:jc w:val="center"/>
              <w:rPr>
                <w:rFonts w:ascii="Arial" w:hAnsi="Arial"/>
                <w:sz w:val="18"/>
                <w:vertAlign w:val="superscript"/>
                <w:lang w:eastAsia="zh-TW"/>
              </w:rPr>
            </w:pPr>
            <w:r>
              <w:rPr>
                <w:rFonts w:ascii="Arial" w:hAnsi="Arial"/>
                <w:sz w:val="18"/>
                <w:lang w:eastAsia="fi-FI"/>
              </w:rPr>
              <w:t>DC_3A_n78(A-C)</w:t>
            </w:r>
            <w:r>
              <w:rPr>
                <w:rFonts w:ascii="Arial" w:hAnsi="Arial"/>
                <w:sz w:val="18"/>
                <w:vertAlign w:val="superscript"/>
                <w:lang w:eastAsia="fi-FI"/>
              </w:rPr>
              <w:t>7</w:t>
            </w:r>
          </w:p>
          <w:p w14:paraId="4F29A143" w14:textId="77777777" w:rsidR="00730E9F" w:rsidRDefault="00730E9F">
            <w:pPr>
              <w:spacing w:after="0"/>
              <w:jc w:val="center"/>
              <w:rPr>
                <w:rFonts w:ascii="Arial" w:hAnsi="Arial"/>
                <w:sz w:val="18"/>
                <w:lang w:eastAsia="fi-FI"/>
              </w:rPr>
            </w:pPr>
            <w:r>
              <w:rPr>
                <w:rFonts w:ascii="Arial" w:hAnsi="Arial"/>
                <w:sz w:val="18"/>
                <w:lang w:eastAsia="fi-FI"/>
              </w:rPr>
              <w:t>DC_3C_n78(2A)</w:t>
            </w:r>
            <w:r>
              <w:rPr>
                <w:rFonts w:ascii="Arial" w:hAnsi="Arial"/>
                <w:sz w:val="18"/>
                <w:vertAlign w:val="superscript"/>
                <w:lang w:eastAsia="fi-FI"/>
              </w:rPr>
              <w:t>7,21</w:t>
            </w:r>
          </w:p>
        </w:tc>
        <w:tc>
          <w:tcPr>
            <w:tcW w:w="1414" w:type="pct"/>
            <w:tcBorders>
              <w:top w:val="single" w:sz="4" w:space="0" w:color="auto"/>
              <w:left w:val="single" w:sz="4" w:space="0" w:color="auto"/>
              <w:bottom w:val="single" w:sz="4" w:space="0" w:color="auto"/>
              <w:right w:val="single" w:sz="4" w:space="0" w:color="auto"/>
            </w:tcBorders>
            <w:hideMark/>
          </w:tcPr>
          <w:p w14:paraId="0B1C60CF" w14:textId="77777777" w:rsidR="00730E9F" w:rsidRDefault="00730E9F">
            <w:pPr>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w:t>
            </w:r>
          </w:p>
          <w:p w14:paraId="5ABA9407" w14:textId="77777777" w:rsidR="00730E9F" w:rsidRDefault="00730E9F">
            <w:pPr>
              <w:spacing w:after="0"/>
              <w:jc w:val="center"/>
              <w:rPr>
                <w:rFonts w:ascii="Arial" w:hAnsi="Arial"/>
                <w:sz w:val="18"/>
                <w:lang w:eastAsia="fi-FI"/>
              </w:rPr>
            </w:pPr>
            <w:r>
              <w:rPr>
                <w:rFonts w:ascii="Arial" w:hAnsi="Arial"/>
                <w:sz w:val="18"/>
                <w:lang w:eastAsia="fi-FI"/>
              </w:rPr>
              <w:t>DC_3C_n78A</w:t>
            </w:r>
          </w:p>
        </w:tc>
        <w:tc>
          <w:tcPr>
            <w:tcW w:w="1206" w:type="pct"/>
            <w:tcBorders>
              <w:top w:val="single" w:sz="4" w:space="0" w:color="auto"/>
              <w:left w:val="single" w:sz="4" w:space="0" w:color="auto"/>
              <w:bottom w:val="single" w:sz="4" w:space="0" w:color="auto"/>
              <w:right w:val="single" w:sz="4" w:space="0" w:color="auto"/>
            </w:tcBorders>
            <w:noWrap/>
            <w:hideMark/>
          </w:tcPr>
          <w:p w14:paraId="42CDBE8A" w14:textId="77777777" w:rsidR="00730E9F" w:rsidRDefault="00730E9F">
            <w:pPr>
              <w:spacing w:after="0"/>
              <w:jc w:val="center"/>
              <w:rPr>
                <w:rFonts w:ascii="Arial" w:hAnsi="Arial"/>
                <w:sz w:val="18"/>
                <w:lang w:eastAsia="zh-TW"/>
              </w:rPr>
            </w:pPr>
            <w:r>
              <w:rPr>
                <w:rFonts w:ascii="Arial" w:eastAsia="MS Mincho" w:hAnsi="Arial"/>
                <w:sz w:val="18"/>
              </w:rPr>
              <w:t>DC_3_n78</w:t>
            </w:r>
          </w:p>
        </w:tc>
        <w:tc>
          <w:tcPr>
            <w:tcW w:w="1211" w:type="pct"/>
            <w:tcBorders>
              <w:top w:val="single" w:sz="4" w:space="0" w:color="auto"/>
              <w:left w:val="single" w:sz="4" w:space="0" w:color="auto"/>
              <w:bottom w:val="single" w:sz="4" w:space="0" w:color="auto"/>
              <w:right w:val="single" w:sz="4" w:space="0" w:color="auto"/>
            </w:tcBorders>
            <w:hideMark/>
          </w:tcPr>
          <w:p w14:paraId="6A13807C" w14:textId="77777777" w:rsidR="00730E9F" w:rsidRDefault="00730E9F">
            <w:pPr>
              <w:spacing w:after="0"/>
              <w:jc w:val="center"/>
              <w:rPr>
                <w:rFonts w:ascii="Arial" w:eastAsia="MS Mincho" w:hAnsi="Arial"/>
                <w:sz w:val="18"/>
              </w:rPr>
            </w:pPr>
            <w:r>
              <w:rPr>
                <w:rFonts w:ascii="Arial" w:hAnsi="Arial"/>
                <w:sz w:val="18"/>
                <w:lang w:eastAsia="zh-CN"/>
              </w:rPr>
              <w:t>No</w:t>
            </w:r>
          </w:p>
        </w:tc>
      </w:tr>
      <w:tr w:rsidR="00730E9F" w14:paraId="0EDC19C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F44660F"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7, 21</w:t>
            </w:r>
          </w:p>
        </w:tc>
        <w:tc>
          <w:tcPr>
            <w:tcW w:w="1414" w:type="pct"/>
            <w:tcBorders>
              <w:top w:val="single" w:sz="4" w:space="0" w:color="auto"/>
              <w:left w:val="single" w:sz="4" w:space="0" w:color="auto"/>
              <w:bottom w:val="single" w:sz="4" w:space="0" w:color="auto"/>
              <w:right w:val="single" w:sz="4" w:space="0" w:color="auto"/>
            </w:tcBorders>
            <w:hideMark/>
          </w:tcPr>
          <w:p w14:paraId="0E0C24F8"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02F2F791" w14:textId="77777777" w:rsidR="00730E9F" w:rsidRDefault="00730E9F">
            <w:pPr>
              <w:spacing w:after="0"/>
              <w:jc w:val="center"/>
              <w:rPr>
                <w:rFonts w:ascii="Arial" w:hAnsi="Arial"/>
                <w:sz w:val="18"/>
                <w:lang w:eastAsia="fi-FI"/>
              </w:rPr>
            </w:pPr>
            <w:r>
              <w:rPr>
                <w:rFonts w:ascii="Arial" w:eastAsia="MS Mincho" w:hAnsi="Arial"/>
                <w:sz w:val="18"/>
              </w:rPr>
              <w:t>DC_3_n78</w:t>
            </w:r>
          </w:p>
        </w:tc>
        <w:tc>
          <w:tcPr>
            <w:tcW w:w="1211" w:type="pct"/>
            <w:tcBorders>
              <w:top w:val="single" w:sz="4" w:space="0" w:color="auto"/>
              <w:left w:val="single" w:sz="4" w:space="0" w:color="auto"/>
              <w:bottom w:val="single" w:sz="4" w:space="0" w:color="auto"/>
              <w:right w:val="single" w:sz="4" w:space="0" w:color="auto"/>
            </w:tcBorders>
            <w:hideMark/>
          </w:tcPr>
          <w:p w14:paraId="3E10355E" w14:textId="77777777" w:rsidR="00730E9F" w:rsidRDefault="00730E9F">
            <w:pPr>
              <w:spacing w:after="0"/>
              <w:jc w:val="center"/>
              <w:rPr>
                <w:rFonts w:ascii="Arial" w:eastAsia="MS Mincho" w:hAnsi="Arial"/>
                <w:sz w:val="18"/>
              </w:rPr>
            </w:pPr>
            <w:r>
              <w:rPr>
                <w:rFonts w:ascii="Arial" w:hAnsi="Arial"/>
                <w:sz w:val="18"/>
                <w:lang w:eastAsia="zh-CN"/>
              </w:rPr>
              <w:t>No</w:t>
            </w:r>
          </w:p>
        </w:tc>
      </w:tr>
      <w:tr w:rsidR="00730E9F" w14:paraId="3E1E259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CD52AAD"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DC_3A_n79A</w:t>
            </w:r>
            <w:r>
              <w:rPr>
                <w:rFonts w:ascii="Arial" w:hAnsi="Arial"/>
                <w:sz w:val="18"/>
                <w:vertAlign w:val="superscript"/>
                <w:lang w:eastAsia="fi-FI"/>
              </w:rPr>
              <w:t>7</w:t>
            </w:r>
          </w:p>
          <w:p w14:paraId="08D30AB7" w14:textId="77777777" w:rsidR="00730E9F" w:rsidRDefault="00730E9F">
            <w:pPr>
              <w:spacing w:after="0"/>
              <w:jc w:val="center"/>
              <w:rPr>
                <w:rFonts w:ascii="Arial" w:hAnsi="Arial"/>
                <w:sz w:val="18"/>
                <w:vertAlign w:val="superscript"/>
                <w:lang w:eastAsia="fi-FI"/>
              </w:rPr>
            </w:pPr>
            <w:r>
              <w:rPr>
                <w:rFonts w:ascii="Arial" w:hAnsi="Arial"/>
                <w:sz w:val="18"/>
                <w:lang w:eastAsia="fi-FI"/>
              </w:rPr>
              <w:lastRenderedPageBreak/>
              <w:t>DC_3A_n79C</w:t>
            </w:r>
            <w:r>
              <w:rPr>
                <w:rFonts w:ascii="Arial" w:hAnsi="Arial"/>
                <w:sz w:val="18"/>
                <w:vertAlign w:val="superscript"/>
                <w:lang w:eastAsia="fi-FI"/>
              </w:rPr>
              <w:t>7</w:t>
            </w:r>
          </w:p>
          <w:p w14:paraId="234EB61F" w14:textId="77777777" w:rsidR="00730E9F" w:rsidRDefault="00730E9F">
            <w:pPr>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1DAD7A1D" w14:textId="77777777" w:rsidR="00730E9F" w:rsidRDefault="00730E9F">
            <w:pPr>
              <w:spacing w:after="0"/>
              <w:jc w:val="center"/>
              <w:rPr>
                <w:rFonts w:ascii="Arial" w:hAnsi="Arial"/>
                <w:sz w:val="18"/>
                <w:lang w:eastAsia="fi-FI"/>
              </w:rPr>
            </w:pPr>
            <w:r>
              <w:rPr>
                <w:rFonts w:ascii="Arial" w:hAnsi="Arial"/>
                <w:sz w:val="18"/>
                <w:lang w:eastAsia="fi-FI"/>
              </w:rPr>
              <w:lastRenderedPageBreak/>
              <w:t>DC_3A_n79A</w:t>
            </w:r>
          </w:p>
          <w:p w14:paraId="23325C84" w14:textId="77777777" w:rsidR="00730E9F" w:rsidRDefault="00730E9F">
            <w:pPr>
              <w:spacing w:after="0"/>
              <w:jc w:val="center"/>
              <w:rPr>
                <w:rFonts w:ascii="Arial" w:hAnsi="Arial"/>
                <w:sz w:val="18"/>
                <w:lang w:eastAsia="fi-FI"/>
              </w:rPr>
            </w:pPr>
            <w:r>
              <w:rPr>
                <w:rFonts w:ascii="Arial" w:hAnsi="Arial"/>
                <w:sz w:val="18"/>
                <w:lang w:eastAsia="fi-FI"/>
              </w:rPr>
              <w:lastRenderedPageBreak/>
              <w:t>DC_3C_n7</w:t>
            </w:r>
            <w:r>
              <w:rPr>
                <w:rFonts w:ascii="Arial" w:hAnsi="Arial"/>
                <w:sz w:val="18"/>
                <w:lang w:eastAsia="zh-CN"/>
              </w:rPr>
              <w:t>9</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5E13ED59" w14:textId="77777777" w:rsidR="00730E9F" w:rsidRDefault="00730E9F">
            <w:pPr>
              <w:spacing w:after="0"/>
              <w:jc w:val="center"/>
              <w:rPr>
                <w:rFonts w:ascii="Arial" w:hAnsi="Arial"/>
                <w:sz w:val="18"/>
                <w:lang w:eastAsia="fi-FI"/>
              </w:rPr>
            </w:pPr>
            <w:r>
              <w:rPr>
                <w:rFonts w:ascii="Arial" w:hAnsi="Arial"/>
                <w:sz w:val="18"/>
                <w:lang w:eastAsia="fi-FI"/>
              </w:rPr>
              <w:lastRenderedPageBreak/>
              <w:t>No</w:t>
            </w:r>
          </w:p>
        </w:tc>
        <w:tc>
          <w:tcPr>
            <w:tcW w:w="1211" w:type="pct"/>
            <w:tcBorders>
              <w:top w:val="single" w:sz="4" w:space="0" w:color="auto"/>
              <w:left w:val="single" w:sz="4" w:space="0" w:color="auto"/>
              <w:bottom w:val="single" w:sz="4" w:space="0" w:color="auto"/>
              <w:right w:val="single" w:sz="4" w:space="0" w:color="auto"/>
            </w:tcBorders>
            <w:hideMark/>
          </w:tcPr>
          <w:p w14:paraId="3D854E6B"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34D6583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59570C5" w14:textId="77777777" w:rsidR="00730E9F" w:rsidRDefault="00730E9F">
            <w:pPr>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_n79A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7113F7A7" w14:textId="77777777" w:rsidR="00730E9F" w:rsidRDefault="00730E9F">
            <w:pPr>
              <w:spacing w:after="0"/>
              <w:jc w:val="center"/>
              <w:rPr>
                <w:rFonts w:ascii="Arial" w:hAnsi="Arial"/>
                <w:sz w:val="18"/>
                <w:lang w:eastAsia="fi-FI"/>
              </w:rPr>
            </w:pPr>
            <w:r>
              <w:rPr>
                <w:rFonts w:ascii="Arial" w:hAnsi="Arial"/>
                <w:sz w:val="18"/>
                <w:lang w:eastAsia="fi-FI"/>
              </w:rPr>
              <w:t>DC_3A_n79A</w:t>
            </w:r>
          </w:p>
        </w:tc>
        <w:tc>
          <w:tcPr>
            <w:tcW w:w="1206" w:type="pct"/>
            <w:tcBorders>
              <w:top w:val="single" w:sz="4" w:space="0" w:color="auto"/>
              <w:left w:val="single" w:sz="4" w:space="0" w:color="auto"/>
              <w:bottom w:val="single" w:sz="4" w:space="0" w:color="auto"/>
              <w:right w:val="single" w:sz="4" w:space="0" w:color="auto"/>
            </w:tcBorders>
            <w:noWrap/>
            <w:hideMark/>
          </w:tcPr>
          <w:p w14:paraId="2610A374"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675B4E43" w14:textId="77777777" w:rsidR="00730E9F" w:rsidRDefault="00730E9F">
            <w:pPr>
              <w:spacing w:after="0"/>
              <w:jc w:val="center"/>
              <w:rPr>
                <w:rFonts w:ascii="Arial" w:hAnsi="Arial"/>
                <w:sz w:val="18"/>
                <w:lang w:eastAsia="zh-CN"/>
              </w:rPr>
            </w:pPr>
          </w:p>
        </w:tc>
      </w:tr>
      <w:tr w:rsidR="00730E9F" w14:paraId="3BDC671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E037487" w14:textId="77777777" w:rsidR="00730E9F" w:rsidRDefault="00730E9F">
            <w:pPr>
              <w:spacing w:after="0"/>
              <w:jc w:val="center"/>
              <w:rPr>
                <w:rFonts w:ascii="Arial" w:hAnsi="Arial"/>
                <w:sz w:val="18"/>
                <w:lang w:eastAsia="fi-FI"/>
              </w:rPr>
            </w:pPr>
            <w:r>
              <w:rPr>
                <w:rFonts w:ascii="Arial" w:hAnsi="Arial"/>
                <w:sz w:val="18"/>
                <w:lang w:eastAsia="fi-FI"/>
              </w:rPr>
              <w:t>DC_3A_n105A</w:t>
            </w:r>
          </w:p>
        </w:tc>
        <w:tc>
          <w:tcPr>
            <w:tcW w:w="1414" w:type="pct"/>
            <w:tcBorders>
              <w:top w:val="single" w:sz="4" w:space="0" w:color="auto"/>
              <w:left w:val="single" w:sz="4" w:space="0" w:color="auto"/>
              <w:bottom w:val="single" w:sz="4" w:space="0" w:color="auto"/>
              <w:right w:val="single" w:sz="4" w:space="0" w:color="auto"/>
            </w:tcBorders>
            <w:hideMark/>
          </w:tcPr>
          <w:p w14:paraId="059A0F27" w14:textId="77777777" w:rsidR="00730E9F" w:rsidRDefault="00730E9F">
            <w:pPr>
              <w:spacing w:after="0"/>
              <w:jc w:val="center"/>
              <w:rPr>
                <w:rFonts w:ascii="Arial" w:hAnsi="Arial"/>
                <w:sz w:val="18"/>
                <w:lang w:eastAsia="fi-FI"/>
              </w:rPr>
            </w:pPr>
            <w:r>
              <w:rPr>
                <w:rFonts w:ascii="Arial" w:hAnsi="Arial"/>
                <w:sz w:val="18"/>
                <w:lang w:eastAsia="fi-FI"/>
              </w:rPr>
              <w:t>DC_3A_n105A</w:t>
            </w:r>
          </w:p>
        </w:tc>
        <w:tc>
          <w:tcPr>
            <w:tcW w:w="1206" w:type="pct"/>
            <w:tcBorders>
              <w:top w:val="single" w:sz="4" w:space="0" w:color="auto"/>
              <w:left w:val="single" w:sz="4" w:space="0" w:color="auto"/>
              <w:bottom w:val="single" w:sz="4" w:space="0" w:color="auto"/>
              <w:right w:val="single" w:sz="4" w:space="0" w:color="auto"/>
            </w:tcBorders>
            <w:noWrap/>
            <w:hideMark/>
          </w:tcPr>
          <w:p w14:paraId="0243EFD0"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353AB39" w14:textId="77777777" w:rsidR="00730E9F" w:rsidRDefault="00730E9F">
            <w:pPr>
              <w:spacing w:after="0"/>
              <w:jc w:val="center"/>
              <w:rPr>
                <w:rFonts w:ascii="Arial" w:hAnsi="Arial"/>
                <w:sz w:val="18"/>
                <w:lang w:eastAsia="zh-CN"/>
              </w:rPr>
            </w:pPr>
          </w:p>
        </w:tc>
      </w:tr>
      <w:tr w:rsidR="00730E9F" w14:paraId="405326F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16B2BAD" w14:textId="77777777" w:rsidR="00730E9F" w:rsidRDefault="00730E9F">
            <w:pPr>
              <w:spacing w:after="0"/>
              <w:jc w:val="center"/>
              <w:rPr>
                <w:rFonts w:ascii="Arial" w:hAnsi="Arial"/>
                <w:sz w:val="18"/>
                <w:lang w:eastAsia="fi-FI"/>
              </w:rPr>
            </w:pPr>
            <w:r>
              <w:rPr>
                <w:rFonts w:ascii="Arial" w:hAnsi="Arial"/>
                <w:sz w:val="18"/>
              </w:rPr>
              <w:t>DC_4A_n2A</w:t>
            </w:r>
          </w:p>
        </w:tc>
        <w:tc>
          <w:tcPr>
            <w:tcW w:w="1414" w:type="pct"/>
            <w:tcBorders>
              <w:top w:val="single" w:sz="4" w:space="0" w:color="auto"/>
              <w:left w:val="single" w:sz="4" w:space="0" w:color="auto"/>
              <w:bottom w:val="single" w:sz="4" w:space="0" w:color="auto"/>
              <w:right w:val="single" w:sz="4" w:space="0" w:color="auto"/>
            </w:tcBorders>
            <w:hideMark/>
          </w:tcPr>
          <w:p w14:paraId="57774DA2" w14:textId="77777777" w:rsidR="00730E9F" w:rsidRDefault="00730E9F">
            <w:pPr>
              <w:spacing w:after="0"/>
              <w:jc w:val="center"/>
              <w:rPr>
                <w:rFonts w:ascii="Arial" w:hAnsi="Arial"/>
                <w:sz w:val="18"/>
                <w:lang w:eastAsia="fi-FI"/>
              </w:rPr>
            </w:pPr>
            <w:r>
              <w:rPr>
                <w:rFonts w:ascii="Arial" w:hAnsi="Arial"/>
                <w:sz w:val="18"/>
              </w:rPr>
              <w:t>DC_4A_n2A</w:t>
            </w:r>
          </w:p>
        </w:tc>
        <w:tc>
          <w:tcPr>
            <w:tcW w:w="1206" w:type="pct"/>
            <w:tcBorders>
              <w:top w:val="single" w:sz="4" w:space="0" w:color="auto"/>
              <w:left w:val="single" w:sz="4" w:space="0" w:color="auto"/>
              <w:bottom w:val="single" w:sz="4" w:space="0" w:color="auto"/>
              <w:right w:val="single" w:sz="4" w:space="0" w:color="auto"/>
            </w:tcBorders>
            <w:noWrap/>
            <w:hideMark/>
          </w:tcPr>
          <w:p w14:paraId="16EA2C20"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30AB8D29" w14:textId="77777777" w:rsidR="00730E9F" w:rsidRDefault="00730E9F">
            <w:pPr>
              <w:spacing w:after="0"/>
              <w:jc w:val="center"/>
              <w:rPr>
                <w:rFonts w:ascii="Arial" w:hAnsi="Arial"/>
                <w:sz w:val="18"/>
                <w:lang w:eastAsia="zh-CN"/>
              </w:rPr>
            </w:pPr>
          </w:p>
        </w:tc>
      </w:tr>
      <w:tr w:rsidR="00730E9F" w14:paraId="4BA2131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10A15F0" w14:textId="77777777" w:rsidR="00730E9F" w:rsidRDefault="00730E9F">
            <w:pPr>
              <w:spacing w:after="0"/>
              <w:jc w:val="center"/>
              <w:rPr>
                <w:rFonts w:ascii="Arial" w:hAnsi="Arial"/>
                <w:sz w:val="18"/>
                <w:lang w:eastAsia="fi-FI"/>
              </w:rPr>
            </w:pPr>
            <w:r>
              <w:rPr>
                <w:rFonts w:ascii="Arial" w:hAnsi="Arial"/>
                <w:sz w:val="18"/>
              </w:rPr>
              <w:t>DC_4A_n5A</w:t>
            </w:r>
          </w:p>
        </w:tc>
        <w:tc>
          <w:tcPr>
            <w:tcW w:w="1414" w:type="pct"/>
            <w:tcBorders>
              <w:top w:val="single" w:sz="4" w:space="0" w:color="auto"/>
              <w:left w:val="single" w:sz="4" w:space="0" w:color="auto"/>
              <w:bottom w:val="single" w:sz="4" w:space="0" w:color="auto"/>
              <w:right w:val="single" w:sz="4" w:space="0" w:color="auto"/>
            </w:tcBorders>
            <w:hideMark/>
          </w:tcPr>
          <w:p w14:paraId="0AF873FA" w14:textId="77777777" w:rsidR="00730E9F" w:rsidRDefault="00730E9F">
            <w:pPr>
              <w:spacing w:after="0"/>
              <w:jc w:val="center"/>
              <w:rPr>
                <w:rFonts w:ascii="Arial" w:hAnsi="Arial"/>
                <w:sz w:val="18"/>
                <w:lang w:eastAsia="fi-FI"/>
              </w:rPr>
            </w:pPr>
            <w:r>
              <w:rPr>
                <w:rFonts w:ascii="Arial" w:hAnsi="Arial"/>
                <w:sz w:val="18"/>
              </w:rPr>
              <w:t>DC_4A_n5A</w:t>
            </w:r>
          </w:p>
        </w:tc>
        <w:tc>
          <w:tcPr>
            <w:tcW w:w="1206" w:type="pct"/>
            <w:tcBorders>
              <w:top w:val="single" w:sz="4" w:space="0" w:color="auto"/>
              <w:left w:val="single" w:sz="4" w:space="0" w:color="auto"/>
              <w:bottom w:val="single" w:sz="4" w:space="0" w:color="auto"/>
              <w:right w:val="single" w:sz="4" w:space="0" w:color="auto"/>
            </w:tcBorders>
            <w:noWrap/>
            <w:hideMark/>
          </w:tcPr>
          <w:p w14:paraId="788604D9" w14:textId="77777777" w:rsidR="00730E9F" w:rsidRDefault="00730E9F">
            <w:pPr>
              <w:spacing w:after="0"/>
              <w:jc w:val="center"/>
              <w:rPr>
                <w:rFonts w:ascii="Arial" w:hAnsi="Arial"/>
                <w:sz w:val="18"/>
                <w:lang w:eastAsia="fi-FI"/>
              </w:rPr>
            </w:pPr>
            <w:r>
              <w:rPr>
                <w:rFonts w:ascii="Arial" w:hAnsi="Arial"/>
                <w:sz w:val="18"/>
                <w:lang w:eastAsia="zh-TW"/>
              </w:rPr>
              <w:t>DC_4_n5</w:t>
            </w:r>
          </w:p>
        </w:tc>
        <w:tc>
          <w:tcPr>
            <w:tcW w:w="1211" w:type="pct"/>
            <w:tcBorders>
              <w:top w:val="single" w:sz="4" w:space="0" w:color="auto"/>
              <w:left w:val="single" w:sz="4" w:space="0" w:color="auto"/>
              <w:bottom w:val="single" w:sz="4" w:space="0" w:color="auto"/>
              <w:right w:val="single" w:sz="4" w:space="0" w:color="auto"/>
            </w:tcBorders>
          </w:tcPr>
          <w:p w14:paraId="48750087" w14:textId="77777777" w:rsidR="00730E9F" w:rsidRDefault="00730E9F">
            <w:pPr>
              <w:spacing w:after="0"/>
              <w:jc w:val="center"/>
              <w:rPr>
                <w:rFonts w:ascii="Arial" w:hAnsi="Arial"/>
                <w:sz w:val="18"/>
                <w:lang w:eastAsia="zh-CN"/>
              </w:rPr>
            </w:pPr>
          </w:p>
        </w:tc>
      </w:tr>
      <w:tr w:rsidR="00730E9F" w14:paraId="33C4FC8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3C2F6E1" w14:textId="77777777" w:rsidR="00730E9F" w:rsidRDefault="00730E9F">
            <w:pPr>
              <w:spacing w:after="0"/>
              <w:jc w:val="center"/>
              <w:rPr>
                <w:rFonts w:ascii="Arial" w:hAnsi="Arial"/>
                <w:sz w:val="18"/>
                <w:lang w:eastAsia="fi-FI"/>
              </w:rPr>
            </w:pPr>
            <w:r>
              <w:rPr>
                <w:rFonts w:ascii="Arial" w:hAnsi="Arial"/>
                <w:sz w:val="18"/>
              </w:rPr>
              <w:t>DC_4A_n7A</w:t>
            </w:r>
          </w:p>
        </w:tc>
        <w:tc>
          <w:tcPr>
            <w:tcW w:w="1414" w:type="pct"/>
            <w:tcBorders>
              <w:top w:val="single" w:sz="4" w:space="0" w:color="auto"/>
              <w:left w:val="single" w:sz="4" w:space="0" w:color="auto"/>
              <w:bottom w:val="single" w:sz="4" w:space="0" w:color="auto"/>
              <w:right w:val="single" w:sz="4" w:space="0" w:color="auto"/>
            </w:tcBorders>
            <w:hideMark/>
          </w:tcPr>
          <w:p w14:paraId="0985DEF2" w14:textId="77777777" w:rsidR="00730E9F" w:rsidRDefault="00730E9F">
            <w:pPr>
              <w:spacing w:after="0"/>
              <w:jc w:val="center"/>
              <w:rPr>
                <w:rFonts w:ascii="Arial" w:hAnsi="Arial"/>
                <w:sz w:val="18"/>
                <w:lang w:eastAsia="fi-FI"/>
              </w:rPr>
            </w:pPr>
            <w:r>
              <w:rPr>
                <w:rFonts w:ascii="Arial" w:hAnsi="Arial"/>
                <w:sz w:val="18"/>
              </w:rPr>
              <w:t>DC_4A_n7A</w:t>
            </w:r>
          </w:p>
        </w:tc>
        <w:tc>
          <w:tcPr>
            <w:tcW w:w="1206" w:type="pct"/>
            <w:tcBorders>
              <w:top w:val="single" w:sz="4" w:space="0" w:color="auto"/>
              <w:left w:val="single" w:sz="4" w:space="0" w:color="auto"/>
              <w:bottom w:val="single" w:sz="4" w:space="0" w:color="auto"/>
              <w:right w:val="single" w:sz="4" w:space="0" w:color="auto"/>
            </w:tcBorders>
            <w:noWrap/>
            <w:hideMark/>
          </w:tcPr>
          <w:p w14:paraId="6FC6AF25"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43A185A" w14:textId="77777777" w:rsidR="00730E9F" w:rsidRDefault="00730E9F">
            <w:pPr>
              <w:spacing w:after="0"/>
              <w:jc w:val="center"/>
              <w:rPr>
                <w:rFonts w:ascii="Arial" w:hAnsi="Arial"/>
                <w:sz w:val="18"/>
                <w:lang w:eastAsia="zh-CN"/>
              </w:rPr>
            </w:pPr>
          </w:p>
        </w:tc>
      </w:tr>
      <w:tr w:rsidR="00730E9F" w14:paraId="4BB64C4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7198E7B" w14:textId="77777777" w:rsidR="00730E9F" w:rsidRDefault="00730E9F">
            <w:pPr>
              <w:spacing w:after="0"/>
              <w:jc w:val="center"/>
              <w:rPr>
                <w:rFonts w:ascii="Arial" w:hAnsi="Arial"/>
                <w:sz w:val="18"/>
                <w:lang w:eastAsia="fi-FI"/>
              </w:rPr>
            </w:pPr>
            <w:r>
              <w:rPr>
                <w:rFonts w:ascii="Arial" w:hAnsi="Arial"/>
                <w:sz w:val="18"/>
              </w:rPr>
              <w:t>DC_4A_n28A</w:t>
            </w:r>
          </w:p>
        </w:tc>
        <w:tc>
          <w:tcPr>
            <w:tcW w:w="1414" w:type="pct"/>
            <w:tcBorders>
              <w:top w:val="single" w:sz="4" w:space="0" w:color="auto"/>
              <w:left w:val="single" w:sz="4" w:space="0" w:color="auto"/>
              <w:bottom w:val="single" w:sz="4" w:space="0" w:color="auto"/>
              <w:right w:val="single" w:sz="4" w:space="0" w:color="auto"/>
            </w:tcBorders>
            <w:hideMark/>
          </w:tcPr>
          <w:p w14:paraId="1A7BD5AF" w14:textId="77777777" w:rsidR="00730E9F" w:rsidRDefault="00730E9F">
            <w:pPr>
              <w:spacing w:after="0"/>
              <w:jc w:val="center"/>
              <w:rPr>
                <w:rFonts w:ascii="Arial" w:hAnsi="Arial"/>
                <w:sz w:val="18"/>
                <w:lang w:eastAsia="fi-FI"/>
              </w:rPr>
            </w:pPr>
            <w:r>
              <w:rPr>
                <w:rFonts w:ascii="Arial" w:hAnsi="Arial"/>
                <w:sz w:val="18"/>
              </w:rPr>
              <w:t>DC_4A_n28A</w:t>
            </w:r>
          </w:p>
        </w:tc>
        <w:tc>
          <w:tcPr>
            <w:tcW w:w="1206" w:type="pct"/>
            <w:tcBorders>
              <w:top w:val="single" w:sz="4" w:space="0" w:color="auto"/>
              <w:left w:val="single" w:sz="4" w:space="0" w:color="auto"/>
              <w:bottom w:val="single" w:sz="4" w:space="0" w:color="auto"/>
              <w:right w:val="single" w:sz="4" w:space="0" w:color="auto"/>
            </w:tcBorders>
            <w:noWrap/>
            <w:hideMark/>
          </w:tcPr>
          <w:p w14:paraId="1BC15B9D"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63E462FC" w14:textId="77777777" w:rsidR="00730E9F" w:rsidRDefault="00730E9F">
            <w:pPr>
              <w:spacing w:after="0"/>
              <w:jc w:val="center"/>
              <w:rPr>
                <w:rFonts w:ascii="Arial" w:hAnsi="Arial"/>
                <w:sz w:val="18"/>
                <w:lang w:eastAsia="zh-CN"/>
              </w:rPr>
            </w:pPr>
          </w:p>
        </w:tc>
      </w:tr>
      <w:tr w:rsidR="00730E9F" w14:paraId="7576DA8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B999E8E" w14:textId="77777777" w:rsidR="00730E9F" w:rsidRDefault="00730E9F">
            <w:pPr>
              <w:spacing w:after="0"/>
              <w:jc w:val="center"/>
              <w:rPr>
                <w:rFonts w:ascii="Arial" w:hAnsi="Arial"/>
                <w:sz w:val="18"/>
                <w:lang w:eastAsia="fi-FI"/>
              </w:rPr>
            </w:pPr>
            <w:r>
              <w:rPr>
                <w:rFonts w:ascii="Arial" w:hAnsi="Arial"/>
                <w:sz w:val="18"/>
                <w:lang w:eastAsia="fi-FI"/>
              </w:rPr>
              <w:t>DC_4A_n38A</w:t>
            </w:r>
          </w:p>
        </w:tc>
        <w:tc>
          <w:tcPr>
            <w:tcW w:w="1414" w:type="pct"/>
            <w:tcBorders>
              <w:top w:val="single" w:sz="4" w:space="0" w:color="auto"/>
              <w:left w:val="single" w:sz="4" w:space="0" w:color="auto"/>
              <w:bottom w:val="single" w:sz="4" w:space="0" w:color="auto"/>
              <w:right w:val="single" w:sz="4" w:space="0" w:color="auto"/>
            </w:tcBorders>
            <w:hideMark/>
          </w:tcPr>
          <w:p w14:paraId="3F64881A" w14:textId="77777777" w:rsidR="00730E9F" w:rsidRDefault="00730E9F">
            <w:pPr>
              <w:spacing w:after="0"/>
              <w:jc w:val="center"/>
              <w:rPr>
                <w:rFonts w:ascii="Arial" w:hAnsi="Arial"/>
                <w:sz w:val="18"/>
                <w:lang w:eastAsia="fi-FI"/>
              </w:rPr>
            </w:pPr>
            <w:r>
              <w:rPr>
                <w:rFonts w:ascii="Arial" w:hAnsi="Arial"/>
                <w:sz w:val="18"/>
                <w:lang w:eastAsia="fi-FI"/>
              </w:rPr>
              <w:t>DC_4A_n38A</w:t>
            </w:r>
          </w:p>
        </w:tc>
        <w:tc>
          <w:tcPr>
            <w:tcW w:w="1206" w:type="pct"/>
            <w:tcBorders>
              <w:top w:val="single" w:sz="4" w:space="0" w:color="auto"/>
              <w:left w:val="single" w:sz="4" w:space="0" w:color="auto"/>
              <w:bottom w:val="single" w:sz="4" w:space="0" w:color="auto"/>
              <w:right w:val="single" w:sz="4" w:space="0" w:color="auto"/>
            </w:tcBorders>
            <w:noWrap/>
            <w:hideMark/>
          </w:tcPr>
          <w:p w14:paraId="0EC6111C"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F8B1378" w14:textId="77777777" w:rsidR="00730E9F" w:rsidRDefault="00730E9F">
            <w:pPr>
              <w:spacing w:after="0"/>
              <w:jc w:val="center"/>
              <w:rPr>
                <w:rFonts w:ascii="Arial" w:hAnsi="Arial"/>
                <w:sz w:val="18"/>
                <w:lang w:eastAsia="zh-TW"/>
              </w:rPr>
            </w:pPr>
          </w:p>
        </w:tc>
      </w:tr>
      <w:tr w:rsidR="00730E9F" w14:paraId="2FF7660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BAB4C01" w14:textId="77777777" w:rsidR="00730E9F" w:rsidRDefault="00730E9F">
            <w:pPr>
              <w:spacing w:after="0"/>
              <w:jc w:val="center"/>
              <w:rPr>
                <w:rFonts w:ascii="Arial" w:hAnsi="Arial"/>
                <w:sz w:val="18"/>
                <w:lang w:eastAsia="fi-FI"/>
              </w:rPr>
            </w:pPr>
            <w:r>
              <w:rPr>
                <w:rFonts w:ascii="Arial" w:hAnsi="Arial"/>
                <w:sz w:val="18"/>
                <w:lang w:eastAsia="fi-FI"/>
              </w:rPr>
              <w:t>DC_4A_n41A</w:t>
            </w:r>
          </w:p>
        </w:tc>
        <w:tc>
          <w:tcPr>
            <w:tcW w:w="1414" w:type="pct"/>
            <w:tcBorders>
              <w:top w:val="single" w:sz="4" w:space="0" w:color="auto"/>
              <w:left w:val="single" w:sz="4" w:space="0" w:color="auto"/>
              <w:bottom w:val="single" w:sz="4" w:space="0" w:color="auto"/>
              <w:right w:val="single" w:sz="4" w:space="0" w:color="auto"/>
            </w:tcBorders>
            <w:hideMark/>
          </w:tcPr>
          <w:p w14:paraId="258FBB13" w14:textId="77777777" w:rsidR="00730E9F" w:rsidRDefault="00730E9F">
            <w:pPr>
              <w:spacing w:after="0"/>
              <w:jc w:val="center"/>
              <w:rPr>
                <w:rFonts w:ascii="Arial" w:hAnsi="Arial"/>
                <w:sz w:val="18"/>
                <w:lang w:eastAsia="fi-FI"/>
              </w:rPr>
            </w:pPr>
            <w:r>
              <w:rPr>
                <w:rFonts w:ascii="Arial" w:hAnsi="Arial"/>
                <w:sz w:val="18"/>
                <w:lang w:eastAsia="fi-FI"/>
              </w:rPr>
              <w:t>DC_4A_n41A</w:t>
            </w:r>
          </w:p>
        </w:tc>
        <w:tc>
          <w:tcPr>
            <w:tcW w:w="1206" w:type="pct"/>
            <w:tcBorders>
              <w:top w:val="single" w:sz="4" w:space="0" w:color="auto"/>
              <w:left w:val="single" w:sz="4" w:space="0" w:color="auto"/>
              <w:bottom w:val="single" w:sz="4" w:space="0" w:color="auto"/>
              <w:right w:val="single" w:sz="4" w:space="0" w:color="auto"/>
            </w:tcBorders>
            <w:noWrap/>
            <w:hideMark/>
          </w:tcPr>
          <w:p w14:paraId="1608935C"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6209E086" w14:textId="77777777" w:rsidR="00730E9F" w:rsidRDefault="00730E9F">
            <w:pPr>
              <w:spacing w:after="0"/>
              <w:jc w:val="center"/>
              <w:rPr>
                <w:rFonts w:ascii="Arial" w:eastAsia="MS Mincho" w:hAnsi="Arial"/>
                <w:sz w:val="18"/>
              </w:rPr>
            </w:pPr>
          </w:p>
        </w:tc>
      </w:tr>
      <w:tr w:rsidR="00730E9F" w14:paraId="53CD62D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112AD61"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DC_4A_n78A</w:t>
            </w:r>
          </w:p>
        </w:tc>
        <w:tc>
          <w:tcPr>
            <w:tcW w:w="1414" w:type="pct"/>
            <w:tcBorders>
              <w:top w:val="single" w:sz="4" w:space="0" w:color="auto"/>
              <w:left w:val="single" w:sz="4" w:space="0" w:color="auto"/>
              <w:bottom w:val="single" w:sz="4" w:space="0" w:color="auto"/>
              <w:right w:val="single" w:sz="4" w:space="0" w:color="auto"/>
            </w:tcBorders>
            <w:hideMark/>
          </w:tcPr>
          <w:p w14:paraId="049245F9" w14:textId="77777777" w:rsidR="00730E9F" w:rsidRDefault="00730E9F">
            <w:pPr>
              <w:spacing w:after="0"/>
              <w:jc w:val="center"/>
              <w:rPr>
                <w:rFonts w:ascii="Arial" w:hAnsi="Arial"/>
                <w:sz w:val="18"/>
                <w:lang w:eastAsia="fi-FI"/>
              </w:rPr>
            </w:pPr>
            <w:r>
              <w:rPr>
                <w:rFonts w:ascii="Arial" w:hAnsi="Arial"/>
                <w:sz w:val="18"/>
                <w:lang w:eastAsia="fi-FI"/>
              </w:rPr>
              <w:t>DC_4A_n78A</w:t>
            </w:r>
          </w:p>
        </w:tc>
        <w:tc>
          <w:tcPr>
            <w:tcW w:w="1206" w:type="pct"/>
            <w:tcBorders>
              <w:top w:val="single" w:sz="4" w:space="0" w:color="auto"/>
              <w:left w:val="single" w:sz="4" w:space="0" w:color="auto"/>
              <w:bottom w:val="single" w:sz="4" w:space="0" w:color="auto"/>
              <w:right w:val="single" w:sz="4" w:space="0" w:color="auto"/>
            </w:tcBorders>
            <w:noWrap/>
            <w:hideMark/>
          </w:tcPr>
          <w:p w14:paraId="7A930BDD"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763B1624" w14:textId="77777777" w:rsidR="00730E9F" w:rsidRDefault="00730E9F">
            <w:pPr>
              <w:spacing w:after="0"/>
              <w:jc w:val="center"/>
              <w:rPr>
                <w:rFonts w:ascii="Arial" w:eastAsia="MS Mincho" w:hAnsi="Arial"/>
                <w:sz w:val="18"/>
              </w:rPr>
            </w:pPr>
          </w:p>
        </w:tc>
      </w:tr>
      <w:tr w:rsidR="00730E9F" w14:paraId="5E9504B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95553AF"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DC_4A_n78(2A)</w:t>
            </w:r>
          </w:p>
        </w:tc>
        <w:tc>
          <w:tcPr>
            <w:tcW w:w="1414" w:type="pct"/>
            <w:tcBorders>
              <w:top w:val="single" w:sz="4" w:space="0" w:color="auto"/>
              <w:left w:val="single" w:sz="4" w:space="0" w:color="auto"/>
              <w:bottom w:val="single" w:sz="4" w:space="0" w:color="auto"/>
              <w:right w:val="single" w:sz="4" w:space="0" w:color="auto"/>
            </w:tcBorders>
            <w:hideMark/>
          </w:tcPr>
          <w:p w14:paraId="29780CEF" w14:textId="77777777" w:rsidR="00730E9F" w:rsidRDefault="00730E9F">
            <w:pPr>
              <w:spacing w:after="0"/>
              <w:jc w:val="center"/>
              <w:rPr>
                <w:rFonts w:ascii="Arial" w:hAnsi="Arial"/>
                <w:sz w:val="18"/>
                <w:lang w:eastAsia="fi-FI"/>
              </w:rPr>
            </w:pPr>
            <w:r>
              <w:rPr>
                <w:rFonts w:ascii="Arial" w:hAnsi="Arial"/>
                <w:sz w:val="18"/>
                <w:lang w:eastAsia="fi-FI"/>
              </w:rPr>
              <w:t>DC_4A_n78A</w:t>
            </w:r>
          </w:p>
        </w:tc>
        <w:tc>
          <w:tcPr>
            <w:tcW w:w="1206" w:type="pct"/>
            <w:tcBorders>
              <w:top w:val="single" w:sz="4" w:space="0" w:color="auto"/>
              <w:left w:val="single" w:sz="4" w:space="0" w:color="auto"/>
              <w:bottom w:val="single" w:sz="4" w:space="0" w:color="auto"/>
              <w:right w:val="single" w:sz="4" w:space="0" w:color="auto"/>
            </w:tcBorders>
            <w:noWrap/>
            <w:hideMark/>
          </w:tcPr>
          <w:p w14:paraId="7D94F4AD"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567B9878" w14:textId="77777777" w:rsidR="00730E9F" w:rsidRDefault="00730E9F">
            <w:pPr>
              <w:spacing w:after="0"/>
              <w:jc w:val="center"/>
              <w:rPr>
                <w:rFonts w:ascii="Arial" w:eastAsia="MS Mincho" w:hAnsi="Arial"/>
                <w:sz w:val="18"/>
              </w:rPr>
            </w:pPr>
          </w:p>
        </w:tc>
      </w:tr>
      <w:tr w:rsidR="00730E9F" w14:paraId="6552979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5E3BC00" w14:textId="77777777" w:rsidR="00730E9F" w:rsidRDefault="00730E9F">
            <w:pPr>
              <w:spacing w:after="0"/>
              <w:jc w:val="center"/>
              <w:rPr>
                <w:rFonts w:ascii="Arial" w:eastAsiaTheme="minorEastAsia" w:hAnsi="Arial"/>
                <w:sz w:val="18"/>
                <w:lang w:eastAsia="zh-TW"/>
              </w:rPr>
            </w:pPr>
            <w:r>
              <w:rPr>
                <w:rFonts w:ascii="Arial" w:hAnsi="Arial"/>
                <w:sz w:val="18"/>
                <w:lang w:eastAsia="fi-FI"/>
              </w:rPr>
              <w:t>DC_</w:t>
            </w:r>
            <w:r>
              <w:rPr>
                <w:rFonts w:ascii="Arial" w:hAnsi="Arial"/>
                <w:sz w:val="18"/>
                <w:lang w:eastAsia="zh-CN"/>
              </w:rPr>
              <w:t>5A_n</w:t>
            </w:r>
            <w:r>
              <w:rPr>
                <w:rFonts w:ascii="Arial" w:hAnsi="Arial"/>
                <w:sz w:val="18"/>
                <w:lang w:eastAsia="zh-TW"/>
              </w:rPr>
              <w:t>1</w:t>
            </w:r>
            <w:r>
              <w:rPr>
                <w:rFonts w:ascii="Arial" w:hAnsi="Arial"/>
                <w:sz w:val="18"/>
                <w:lang w:eastAsia="zh-CN"/>
              </w:rPr>
              <w:t>A</w:t>
            </w:r>
          </w:p>
        </w:tc>
        <w:tc>
          <w:tcPr>
            <w:tcW w:w="1414" w:type="pct"/>
            <w:tcBorders>
              <w:top w:val="single" w:sz="4" w:space="0" w:color="auto"/>
              <w:left w:val="single" w:sz="4" w:space="0" w:color="auto"/>
              <w:bottom w:val="single" w:sz="4" w:space="0" w:color="auto"/>
              <w:right w:val="single" w:sz="4" w:space="0" w:color="auto"/>
            </w:tcBorders>
            <w:hideMark/>
          </w:tcPr>
          <w:p w14:paraId="5CB010B5"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ascii="Arial" w:hAnsi="Arial"/>
                <w:sz w:val="18"/>
                <w:lang w:eastAsia="zh-TW"/>
              </w:rPr>
              <w:t>1</w:t>
            </w:r>
            <w:r>
              <w:rPr>
                <w:rFonts w:ascii="Arial" w:hAnsi="Arial"/>
                <w:sz w:val="18"/>
                <w:lang w:eastAsia="zh-CN"/>
              </w:rPr>
              <w:t>A</w:t>
            </w:r>
          </w:p>
        </w:tc>
        <w:tc>
          <w:tcPr>
            <w:tcW w:w="1206" w:type="pct"/>
            <w:tcBorders>
              <w:top w:val="single" w:sz="4" w:space="0" w:color="auto"/>
              <w:left w:val="single" w:sz="4" w:space="0" w:color="auto"/>
              <w:bottom w:val="single" w:sz="4" w:space="0" w:color="auto"/>
              <w:right w:val="single" w:sz="4" w:space="0" w:color="auto"/>
            </w:tcBorders>
            <w:noWrap/>
            <w:hideMark/>
          </w:tcPr>
          <w:p w14:paraId="697DDF3F"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CEA5885" w14:textId="77777777" w:rsidR="00730E9F" w:rsidRDefault="00730E9F">
            <w:pPr>
              <w:spacing w:after="0"/>
              <w:jc w:val="center"/>
              <w:rPr>
                <w:rFonts w:ascii="Arial" w:eastAsia="MS Mincho" w:hAnsi="Arial"/>
                <w:sz w:val="18"/>
              </w:rPr>
            </w:pPr>
          </w:p>
        </w:tc>
      </w:tr>
      <w:tr w:rsidR="00730E9F" w14:paraId="66F638A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C8F762B" w14:textId="77777777" w:rsidR="00730E9F" w:rsidRDefault="00730E9F">
            <w:pPr>
              <w:spacing w:after="0"/>
              <w:jc w:val="center"/>
              <w:rPr>
                <w:rFonts w:ascii="Arial" w:eastAsiaTheme="minorEastAsia" w:hAnsi="Arial"/>
                <w:sz w:val="18"/>
                <w:lang w:eastAsia="zh-TW"/>
              </w:rPr>
            </w:pPr>
            <w:r>
              <w:rPr>
                <w:rFonts w:ascii="Arial" w:hAnsi="Arial"/>
                <w:sz w:val="18"/>
                <w:lang w:eastAsia="fi-FI"/>
              </w:rPr>
              <w:t>DC_</w:t>
            </w:r>
            <w:r>
              <w:rPr>
                <w:rFonts w:ascii="Arial" w:hAnsi="Arial"/>
                <w:sz w:val="18"/>
                <w:lang w:eastAsia="zh-CN"/>
              </w:rPr>
              <w:t>5A_n2A</w:t>
            </w:r>
          </w:p>
          <w:p w14:paraId="16B52D6F" w14:textId="77777777" w:rsidR="00730E9F" w:rsidRDefault="00730E9F">
            <w:pPr>
              <w:spacing w:after="0"/>
              <w:jc w:val="center"/>
              <w:rPr>
                <w:rFonts w:ascii="Arial" w:hAnsi="Arial"/>
                <w:sz w:val="18"/>
                <w:lang w:eastAsia="fi-FI"/>
              </w:rPr>
            </w:pPr>
            <w:r>
              <w:rPr>
                <w:rFonts w:ascii="Arial" w:hAnsi="Arial"/>
                <w:sz w:val="18"/>
                <w:lang w:eastAsia="zh-TW"/>
              </w:rPr>
              <w:t>DC_5B_n2A</w:t>
            </w:r>
          </w:p>
        </w:tc>
        <w:tc>
          <w:tcPr>
            <w:tcW w:w="1414" w:type="pct"/>
            <w:tcBorders>
              <w:top w:val="single" w:sz="4" w:space="0" w:color="auto"/>
              <w:left w:val="single" w:sz="4" w:space="0" w:color="auto"/>
              <w:bottom w:val="single" w:sz="4" w:space="0" w:color="auto"/>
              <w:right w:val="single" w:sz="4" w:space="0" w:color="auto"/>
            </w:tcBorders>
            <w:hideMark/>
          </w:tcPr>
          <w:p w14:paraId="3F9CBEAF"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5A_n2A</w:t>
            </w:r>
          </w:p>
        </w:tc>
        <w:tc>
          <w:tcPr>
            <w:tcW w:w="1206" w:type="pct"/>
            <w:tcBorders>
              <w:top w:val="single" w:sz="4" w:space="0" w:color="auto"/>
              <w:left w:val="single" w:sz="4" w:space="0" w:color="auto"/>
              <w:bottom w:val="single" w:sz="4" w:space="0" w:color="auto"/>
              <w:right w:val="single" w:sz="4" w:space="0" w:color="auto"/>
            </w:tcBorders>
            <w:noWrap/>
            <w:hideMark/>
          </w:tcPr>
          <w:p w14:paraId="7B4C24B9"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3329D5A7" w14:textId="77777777" w:rsidR="00730E9F" w:rsidRDefault="00730E9F">
            <w:pPr>
              <w:spacing w:after="0"/>
              <w:jc w:val="center"/>
              <w:rPr>
                <w:rFonts w:ascii="Arial" w:hAnsi="Arial"/>
                <w:sz w:val="18"/>
                <w:lang w:eastAsia="fi-FI"/>
              </w:rPr>
            </w:pPr>
          </w:p>
        </w:tc>
      </w:tr>
      <w:tr w:rsidR="00730E9F" w14:paraId="30AB3B6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EE8B92A" w14:textId="77777777" w:rsidR="00730E9F" w:rsidRDefault="00730E9F">
            <w:pPr>
              <w:spacing w:after="0"/>
              <w:jc w:val="center"/>
              <w:rPr>
                <w:rFonts w:ascii="Arial" w:hAnsi="Arial"/>
                <w:sz w:val="18"/>
                <w:lang w:eastAsia="fi-FI"/>
              </w:rPr>
            </w:pPr>
            <w:r>
              <w:rPr>
                <w:rFonts w:ascii="Arial" w:hAnsi="Arial"/>
                <w:sz w:val="18"/>
                <w:lang w:eastAsia="fi-FI"/>
              </w:rPr>
              <w:t>DC_5A_n2(2A)</w:t>
            </w:r>
          </w:p>
        </w:tc>
        <w:tc>
          <w:tcPr>
            <w:tcW w:w="1414" w:type="pct"/>
            <w:tcBorders>
              <w:top w:val="single" w:sz="4" w:space="0" w:color="auto"/>
              <w:left w:val="single" w:sz="4" w:space="0" w:color="auto"/>
              <w:bottom w:val="single" w:sz="4" w:space="0" w:color="auto"/>
              <w:right w:val="single" w:sz="4" w:space="0" w:color="auto"/>
            </w:tcBorders>
            <w:hideMark/>
          </w:tcPr>
          <w:p w14:paraId="111426D9" w14:textId="77777777" w:rsidR="00730E9F" w:rsidRDefault="00730E9F">
            <w:pPr>
              <w:spacing w:after="0"/>
              <w:jc w:val="center"/>
              <w:rPr>
                <w:rFonts w:ascii="Arial" w:hAnsi="Arial"/>
                <w:sz w:val="18"/>
                <w:lang w:eastAsia="fi-FI"/>
              </w:rPr>
            </w:pPr>
            <w:r>
              <w:rPr>
                <w:rFonts w:ascii="Arial" w:hAnsi="Arial"/>
                <w:sz w:val="18"/>
                <w:lang w:eastAsia="fi-FI"/>
              </w:rPr>
              <w:t>DC_5A_n2A</w:t>
            </w:r>
          </w:p>
        </w:tc>
        <w:tc>
          <w:tcPr>
            <w:tcW w:w="1206" w:type="pct"/>
            <w:tcBorders>
              <w:top w:val="single" w:sz="4" w:space="0" w:color="auto"/>
              <w:left w:val="single" w:sz="4" w:space="0" w:color="auto"/>
              <w:bottom w:val="single" w:sz="4" w:space="0" w:color="auto"/>
              <w:right w:val="single" w:sz="4" w:space="0" w:color="auto"/>
            </w:tcBorders>
            <w:noWrap/>
            <w:hideMark/>
          </w:tcPr>
          <w:p w14:paraId="4D231B36"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6D7D24A" w14:textId="77777777" w:rsidR="00730E9F" w:rsidRDefault="00730E9F">
            <w:pPr>
              <w:spacing w:after="0"/>
              <w:jc w:val="center"/>
              <w:rPr>
                <w:rFonts w:ascii="Arial" w:hAnsi="Arial"/>
                <w:sz w:val="18"/>
                <w:lang w:eastAsia="fi-FI"/>
              </w:rPr>
            </w:pPr>
          </w:p>
        </w:tc>
      </w:tr>
      <w:tr w:rsidR="00730E9F" w14:paraId="1957886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4127BB7" w14:textId="77777777" w:rsidR="00730E9F" w:rsidRDefault="00730E9F">
            <w:pPr>
              <w:spacing w:after="0"/>
              <w:jc w:val="center"/>
              <w:rPr>
                <w:rFonts w:ascii="Arial" w:hAnsi="Arial"/>
                <w:sz w:val="18"/>
                <w:lang w:eastAsia="fi-FI"/>
              </w:rPr>
            </w:pPr>
            <w:r>
              <w:rPr>
                <w:rFonts w:ascii="Arial" w:hAnsi="Arial"/>
                <w:sz w:val="18"/>
                <w:lang w:eastAsia="fi-FI"/>
              </w:rPr>
              <w:t>DC_5A-5A_n2A</w:t>
            </w:r>
          </w:p>
        </w:tc>
        <w:tc>
          <w:tcPr>
            <w:tcW w:w="1414" w:type="pct"/>
            <w:tcBorders>
              <w:top w:val="single" w:sz="4" w:space="0" w:color="auto"/>
              <w:left w:val="single" w:sz="4" w:space="0" w:color="auto"/>
              <w:bottom w:val="single" w:sz="4" w:space="0" w:color="auto"/>
              <w:right w:val="single" w:sz="4" w:space="0" w:color="auto"/>
            </w:tcBorders>
            <w:hideMark/>
          </w:tcPr>
          <w:p w14:paraId="4420F625" w14:textId="77777777" w:rsidR="00730E9F" w:rsidRDefault="00730E9F">
            <w:pPr>
              <w:spacing w:after="0"/>
              <w:jc w:val="center"/>
              <w:rPr>
                <w:rFonts w:ascii="Arial" w:hAnsi="Arial"/>
                <w:sz w:val="18"/>
                <w:lang w:eastAsia="fi-FI"/>
              </w:rPr>
            </w:pPr>
            <w:r>
              <w:rPr>
                <w:rFonts w:ascii="Arial" w:hAnsi="Arial"/>
                <w:sz w:val="18"/>
                <w:lang w:eastAsia="fi-FI"/>
              </w:rPr>
              <w:t>DC_5A_n2A</w:t>
            </w:r>
          </w:p>
        </w:tc>
        <w:tc>
          <w:tcPr>
            <w:tcW w:w="1206" w:type="pct"/>
            <w:tcBorders>
              <w:top w:val="single" w:sz="4" w:space="0" w:color="auto"/>
              <w:left w:val="single" w:sz="4" w:space="0" w:color="auto"/>
              <w:bottom w:val="single" w:sz="4" w:space="0" w:color="auto"/>
              <w:right w:val="single" w:sz="4" w:space="0" w:color="auto"/>
            </w:tcBorders>
            <w:noWrap/>
            <w:hideMark/>
          </w:tcPr>
          <w:p w14:paraId="3F8FBB0A"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807410F" w14:textId="77777777" w:rsidR="00730E9F" w:rsidRDefault="00730E9F">
            <w:pPr>
              <w:spacing w:after="0"/>
              <w:jc w:val="center"/>
              <w:rPr>
                <w:rFonts w:ascii="Arial" w:hAnsi="Arial"/>
                <w:sz w:val="18"/>
                <w:lang w:eastAsia="zh-TW"/>
              </w:rPr>
            </w:pPr>
          </w:p>
        </w:tc>
      </w:tr>
      <w:tr w:rsidR="00730E9F" w14:paraId="59421CC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E19D5B4"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ascii="Arial" w:hAnsi="Arial"/>
                <w:sz w:val="18"/>
                <w:lang w:eastAsia="zh-TW"/>
              </w:rPr>
              <w:t>3</w:t>
            </w:r>
            <w:r>
              <w:rPr>
                <w:rFonts w:ascii="Arial" w:hAnsi="Arial"/>
                <w:sz w:val="18"/>
                <w:lang w:eastAsia="zh-CN"/>
              </w:rPr>
              <w:t>A</w:t>
            </w:r>
          </w:p>
        </w:tc>
        <w:tc>
          <w:tcPr>
            <w:tcW w:w="1414" w:type="pct"/>
            <w:tcBorders>
              <w:top w:val="single" w:sz="4" w:space="0" w:color="auto"/>
              <w:left w:val="single" w:sz="4" w:space="0" w:color="auto"/>
              <w:bottom w:val="single" w:sz="4" w:space="0" w:color="auto"/>
              <w:right w:val="single" w:sz="4" w:space="0" w:color="auto"/>
            </w:tcBorders>
            <w:hideMark/>
          </w:tcPr>
          <w:p w14:paraId="502829E4"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ascii="Arial" w:hAnsi="Arial"/>
                <w:sz w:val="18"/>
                <w:lang w:eastAsia="zh-TW"/>
              </w:rPr>
              <w:t>3</w:t>
            </w:r>
            <w:r>
              <w:rPr>
                <w:rFonts w:ascii="Arial" w:hAnsi="Arial"/>
                <w:sz w:val="18"/>
                <w:lang w:eastAsia="zh-CN"/>
              </w:rPr>
              <w:t>A</w:t>
            </w:r>
          </w:p>
        </w:tc>
        <w:tc>
          <w:tcPr>
            <w:tcW w:w="1206" w:type="pct"/>
            <w:tcBorders>
              <w:top w:val="single" w:sz="4" w:space="0" w:color="auto"/>
              <w:left w:val="single" w:sz="4" w:space="0" w:color="auto"/>
              <w:bottom w:val="single" w:sz="4" w:space="0" w:color="auto"/>
              <w:right w:val="single" w:sz="4" w:space="0" w:color="auto"/>
            </w:tcBorders>
            <w:noWrap/>
            <w:hideMark/>
          </w:tcPr>
          <w:p w14:paraId="2FDBDEF4"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TW"/>
              </w:rPr>
              <w:t>3</w:t>
            </w:r>
          </w:p>
        </w:tc>
        <w:tc>
          <w:tcPr>
            <w:tcW w:w="1211" w:type="pct"/>
            <w:tcBorders>
              <w:top w:val="single" w:sz="4" w:space="0" w:color="auto"/>
              <w:left w:val="single" w:sz="4" w:space="0" w:color="auto"/>
              <w:bottom w:val="single" w:sz="4" w:space="0" w:color="auto"/>
              <w:right w:val="single" w:sz="4" w:space="0" w:color="auto"/>
            </w:tcBorders>
          </w:tcPr>
          <w:p w14:paraId="2105094A" w14:textId="77777777" w:rsidR="00730E9F" w:rsidRDefault="00730E9F">
            <w:pPr>
              <w:spacing w:after="0"/>
              <w:jc w:val="center"/>
              <w:rPr>
                <w:rFonts w:ascii="Arial" w:hAnsi="Arial"/>
                <w:sz w:val="18"/>
                <w:lang w:eastAsia="zh-TW"/>
              </w:rPr>
            </w:pPr>
          </w:p>
        </w:tc>
      </w:tr>
      <w:tr w:rsidR="00730E9F" w14:paraId="6ED4859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85696F1" w14:textId="77777777" w:rsidR="00730E9F" w:rsidRDefault="00730E9F">
            <w:pPr>
              <w:spacing w:after="0"/>
              <w:jc w:val="center"/>
              <w:rPr>
                <w:rFonts w:ascii="Arial" w:hAnsi="Arial"/>
                <w:sz w:val="18"/>
                <w:lang w:eastAsia="fi-FI"/>
              </w:rPr>
            </w:pPr>
            <w:r>
              <w:rPr>
                <w:rFonts w:ascii="Arial" w:hAnsi="Arial"/>
                <w:sz w:val="18"/>
                <w:lang w:eastAsia="zh-CN"/>
              </w:rPr>
              <w:t>DC_5A_n7A</w:t>
            </w:r>
          </w:p>
        </w:tc>
        <w:tc>
          <w:tcPr>
            <w:tcW w:w="1414" w:type="pct"/>
            <w:tcBorders>
              <w:top w:val="single" w:sz="4" w:space="0" w:color="auto"/>
              <w:left w:val="single" w:sz="4" w:space="0" w:color="auto"/>
              <w:bottom w:val="single" w:sz="4" w:space="0" w:color="auto"/>
              <w:right w:val="single" w:sz="4" w:space="0" w:color="auto"/>
            </w:tcBorders>
            <w:hideMark/>
          </w:tcPr>
          <w:p w14:paraId="0CE9928A"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77A77CB0"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1211" w:type="pct"/>
            <w:tcBorders>
              <w:top w:val="single" w:sz="4" w:space="0" w:color="auto"/>
              <w:left w:val="single" w:sz="4" w:space="0" w:color="auto"/>
              <w:bottom w:val="single" w:sz="4" w:space="0" w:color="auto"/>
              <w:right w:val="single" w:sz="4" w:space="0" w:color="auto"/>
            </w:tcBorders>
          </w:tcPr>
          <w:p w14:paraId="6F6773DB" w14:textId="77777777" w:rsidR="00730E9F" w:rsidRDefault="00730E9F">
            <w:pPr>
              <w:spacing w:after="0"/>
              <w:jc w:val="center"/>
              <w:rPr>
                <w:rFonts w:ascii="Arial" w:hAnsi="Arial"/>
                <w:sz w:val="18"/>
                <w:lang w:eastAsia="fi-FI"/>
              </w:rPr>
            </w:pPr>
          </w:p>
        </w:tc>
      </w:tr>
      <w:tr w:rsidR="00730E9F" w14:paraId="1390D50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A1563B1" w14:textId="77777777" w:rsidR="00730E9F" w:rsidRDefault="00730E9F">
            <w:pPr>
              <w:spacing w:after="0"/>
              <w:jc w:val="center"/>
              <w:rPr>
                <w:rFonts w:ascii="Arial" w:hAnsi="Arial"/>
                <w:sz w:val="18"/>
                <w:lang w:eastAsia="zh-CN"/>
              </w:rPr>
            </w:pPr>
            <w:r>
              <w:rPr>
                <w:rFonts w:ascii="Arial" w:hAnsi="Arial"/>
                <w:sz w:val="18"/>
                <w:lang w:eastAsia="zh-CN"/>
              </w:rPr>
              <w:t>DC_5A_n7</w:t>
            </w:r>
            <w:r>
              <w:rPr>
                <w:rFonts w:ascii="Arial" w:hAnsi="Arial"/>
                <w:sz w:val="18"/>
                <w:lang w:eastAsia="zh-TW"/>
              </w:rPr>
              <w:t>(2A)</w:t>
            </w:r>
          </w:p>
        </w:tc>
        <w:tc>
          <w:tcPr>
            <w:tcW w:w="1414" w:type="pct"/>
            <w:tcBorders>
              <w:top w:val="single" w:sz="4" w:space="0" w:color="auto"/>
              <w:left w:val="single" w:sz="4" w:space="0" w:color="auto"/>
              <w:bottom w:val="single" w:sz="4" w:space="0" w:color="auto"/>
              <w:right w:val="single" w:sz="4" w:space="0" w:color="auto"/>
            </w:tcBorders>
            <w:hideMark/>
          </w:tcPr>
          <w:p w14:paraId="519E70EA"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465EA543"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1211" w:type="pct"/>
            <w:tcBorders>
              <w:top w:val="single" w:sz="4" w:space="0" w:color="auto"/>
              <w:left w:val="single" w:sz="4" w:space="0" w:color="auto"/>
              <w:bottom w:val="single" w:sz="4" w:space="0" w:color="auto"/>
              <w:right w:val="single" w:sz="4" w:space="0" w:color="auto"/>
            </w:tcBorders>
          </w:tcPr>
          <w:p w14:paraId="37F6D687" w14:textId="77777777" w:rsidR="00730E9F" w:rsidRDefault="00730E9F">
            <w:pPr>
              <w:spacing w:after="0"/>
              <w:jc w:val="center"/>
              <w:rPr>
                <w:rFonts w:ascii="Arial" w:hAnsi="Arial"/>
                <w:sz w:val="18"/>
                <w:lang w:eastAsia="fi-FI"/>
              </w:rPr>
            </w:pPr>
          </w:p>
        </w:tc>
      </w:tr>
      <w:tr w:rsidR="00730E9F" w14:paraId="407EBC8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64A5606"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1414" w:type="pct"/>
            <w:tcBorders>
              <w:top w:val="single" w:sz="4" w:space="0" w:color="auto"/>
              <w:left w:val="single" w:sz="4" w:space="0" w:color="auto"/>
              <w:bottom w:val="single" w:sz="4" w:space="0" w:color="auto"/>
              <w:right w:val="single" w:sz="4" w:space="0" w:color="auto"/>
            </w:tcBorders>
            <w:hideMark/>
          </w:tcPr>
          <w:p w14:paraId="5CD2F926"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1206" w:type="pct"/>
            <w:tcBorders>
              <w:top w:val="single" w:sz="4" w:space="0" w:color="auto"/>
              <w:left w:val="single" w:sz="4" w:space="0" w:color="auto"/>
              <w:bottom w:val="single" w:sz="4" w:space="0" w:color="auto"/>
              <w:right w:val="single" w:sz="4" w:space="0" w:color="auto"/>
            </w:tcBorders>
            <w:noWrap/>
            <w:hideMark/>
          </w:tcPr>
          <w:p w14:paraId="24ACFFE5"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BE1CCE9" w14:textId="77777777" w:rsidR="00730E9F" w:rsidRDefault="00730E9F">
            <w:pPr>
              <w:spacing w:after="0"/>
              <w:jc w:val="center"/>
              <w:rPr>
                <w:rFonts w:ascii="Arial" w:hAnsi="Arial"/>
                <w:sz w:val="18"/>
                <w:lang w:eastAsia="zh-TW"/>
              </w:rPr>
            </w:pPr>
          </w:p>
        </w:tc>
      </w:tr>
      <w:tr w:rsidR="00730E9F" w14:paraId="103764B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591304CB" w14:textId="77777777" w:rsidR="00730E9F" w:rsidRDefault="00730E9F">
            <w:pPr>
              <w:spacing w:after="0"/>
              <w:jc w:val="center"/>
              <w:rPr>
                <w:rFonts w:ascii="Arial" w:hAnsi="Arial"/>
                <w:sz w:val="18"/>
                <w:lang w:eastAsia="fi-FI"/>
              </w:rPr>
            </w:pPr>
            <w:r>
              <w:rPr>
                <w:rFonts w:ascii="Arial" w:hAnsi="Arial" w:cs="Arial"/>
                <w:sz w:val="18"/>
                <w:lang w:eastAsia="fi-FI"/>
              </w:rPr>
              <w:t>DC_5A_n25A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49ABCEB7" w14:textId="77777777" w:rsidR="00730E9F" w:rsidRDefault="00730E9F">
            <w:pPr>
              <w:spacing w:after="0"/>
              <w:jc w:val="center"/>
              <w:rPr>
                <w:rFonts w:ascii="Arial" w:hAnsi="Arial"/>
                <w:sz w:val="18"/>
                <w:lang w:eastAsia="fi-FI"/>
              </w:rPr>
            </w:pPr>
            <w:r>
              <w:rPr>
                <w:rFonts w:ascii="Arial" w:hAnsi="Arial" w:cs="Arial"/>
                <w:sz w:val="18"/>
                <w:lang w:eastAsia="fi-FI"/>
              </w:rPr>
              <w:t>DC_5A_n25A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5F261CB1" w14:textId="77777777" w:rsidR="00730E9F" w:rsidRDefault="00730E9F">
            <w:pPr>
              <w:spacing w:after="0"/>
              <w:jc w:val="center"/>
              <w:rPr>
                <w:rFonts w:ascii="Arial" w:hAnsi="Arial"/>
                <w:sz w:val="18"/>
                <w:lang w:eastAsia="zh-TW"/>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5427A6D0" w14:textId="77777777" w:rsidR="00730E9F" w:rsidRDefault="00730E9F">
            <w:pPr>
              <w:spacing w:after="0"/>
              <w:jc w:val="center"/>
              <w:rPr>
                <w:rFonts w:ascii="Arial" w:hAnsi="Arial"/>
                <w:sz w:val="18"/>
                <w:lang w:eastAsia="zh-TW"/>
              </w:rPr>
            </w:pPr>
          </w:p>
        </w:tc>
      </w:tr>
      <w:tr w:rsidR="00730E9F" w14:paraId="2D1C2EE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381F6A37" w14:textId="77777777" w:rsidR="00730E9F" w:rsidRDefault="00730E9F">
            <w:pPr>
              <w:spacing w:after="0"/>
              <w:jc w:val="center"/>
              <w:rPr>
                <w:rFonts w:ascii="Arial" w:hAnsi="Arial" w:cs="Arial"/>
                <w:sz w:val="18"/>
                <w:lang w:eastAsia="fi-FI"/>
              </w:rPr>
            </w:pPr>
            <w:r>
              <w:rPr>
                <w:rFonts w:ascii="Arial" w:hAnsi="Arial" w:cs="Arial"/>
                <w:sz w:val="18"/>
                <w:lang w:eastAsia="fi-FI"/>
              </w:rPr>
              <w:t>DC_5A_n28A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283AA07D" w14:textId="77777777" w:rsidR="00730E9F" w:rsidRDefault="00730E9F">
            <w:pPr>
              <w:spacing w:after="0"/>
              <w:jc w:val="center"/>
              <w:rPr>
                <w:rFonts w:ascii="Arial" w:hAnsi="Arial" w:cs="Arial"/>
                <w:sz w:val="18"/>
                <w:lang w:eastAsia="fi-FI"/>
              </w:rPr>
            </w:pPr>
            <w:r>
              <w:rPr>
                <w:rFonts w:ascii="Arial" w:hAnsi="Arial" w:cs="Arial"/>
                <w:sz w:val="18"/>
                <w:lang w:eastAsia="fi-FI"/>
              </w:rPr>
              <w:t>DC_5A_n28A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6C2BB373" w14:textId="77777777" w:rsidR="00730E9F" w:rsidRDefault="00730E9F">
            <w:pPr>
              <w:spacing w:after="0"/>
              <w:jc w:val="center"/>
              <w:rPr>
                <w:rFonts w:ascii="Arial" w:hAnsi="Arial" w:cs="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3902D06" w14:textId="77777777" w:rsidR="00730E9F" w:rsidRDefault="00730E9F">
            <w:pPr>
              <w:spacing w:after="0"/>
              <w:jc w:val="center"/>
              <w:rPr>
                <w:rFonts w:ascii="Arial" w:hAnsi="Arial"/>
                <w:sz w:val="18"/>
                <w:lang w:eastAsia="zh-TW"/>
              </w:rPr>
            </w:pPr>
          </w:p>
        </w:tc>
      </w:tr>
      <w:tr w:rsidR="00730E9F" w14:paraId="1DC91B5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D4000BA" w14:textId="77777777" w:rsidR="00730E9F" w:rsidRDefault="00730E9F">
            <w:pPr>
              <w:spacing w:after="0"/>
              <w:jc w:val="center"/>
              <w:rPr>
                <w:rFonts w:ascii="Arial" w:hAnsi="Arial"/>
                <w:sz w:val="18"/>
                <w:lang w:eastAsia="fi-FI"/>
              </w:rPr>
            </w:pPr>
            <w:r>
              <w:rPr>
                <w:rFonts w:ascii="Arial" w:hAnsi="Arial"/>
                <w:sz w:val="18"/>
              </w:rPr>
              <w:t>DC_5A_n30A</w:t>
            </w:r>
          </w:p>
        </w:tc>
        <w:tc>
          <w:tcPr>
            <w:tcW w:w="1414" w:type="pct"/>
            <w:tcBorders>
              <w:top w:val="single" w:sz="4" w:space="0" w:color="auto"/>
              <w:left w:val="single" w:sz="4" w:space="0" w:color="auto"/>
              <w:bottom w:val="single" w:sz="4" w:space="0" w:color="auto"/>
              <w:right w:val="single" w:sz="4" w:space="0" w:color="auto"/>
            </w:tcBorders>
            <w:hideMark/>
          </w:tcPr>
          <w:p w14:paraId="0B68AAE0" w14:textId="77777777" w:rsidR="00730E9F" w:rsidRDefault="00730E9F">
            <w:pPr>
              <w:spacing w:after="0"/>
              <w:jc w:val="center"/>
              <w:rPr>
                <w:rFonts w:ascii="Arial" w:hAnsi="Arial"/>
                <w:sz w:val="18"/>
                <w:lang w:eastAsia="fi-FI"/>
              </w:rPr>
            </w:pPr>
            <w:r>
              <w:rPr>
                <w:rFonts w:ascii="Arial" w:hAnsi="Arial"/>
                <w:sz w:val="18"/>
              </w:rPr>
              <w:t>DC_5A_n30A</w:t>
            </w:r>
          </w:p>
        </w:tc>
        <w:tc>
          <w:tcPr>
            <w:tcW w:w="1206" w:type="pct"/>
            <w:tcBorders>
              <w:top w:val="single" w:sz="4" w:space="0" w:color="auto"/>
              <w:left w:val="single" w:sz="4" w:space="0" w:color="auto"/>
              <w:bottom w:val="single" w:sz="4" w:space="0" w:color="auto"/>
              <w:right w:val="single" w:sz="4" w:space="0" w:color="auto"/>
            </w:tcBorders>
            <w:noWrap/>
            <w:hideMark/>
          </w:tcPr>
          <w:p w14:paraId="49701BE8" w14:textId="77777777" w:rsidR="00730E9F" w:rsidRDefault="00730E9F">
            <w:pPr>
              <w:spacing w:after="0"/>
              <w:jc w:val="center"/>
              <w:rPr>
                <w:rFonts w:ascii="Arial" w:hAnsi="Arial"/>
                <w:sz w:val="18"/>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6CEB6686" w14:textId="77777777" w:rsidR="00730E9F" w:rsidRDefault="00730E9F">
            <w:pPr>
              <w:spacing w:after="0"/>
              <w:jc w:val="center"/>
              <w:rPr>
                <w:rFonts w:ascii="Arial" w:hAnsi="Arial"/>
                <w:sz w:val="18"/>
              </w:rPr>
            </w:pPr>
          </w:p>
        </w:tc>
      </w:tr>
      <w:tr w:rsidR="00730E9F" w14:paraId="3AB4816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729B6FC"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1414" w:type="pct"/>
            <w:tcBorders>
              <w:top w:val="single" w:sz="4" w:space="0" w:color="auto"/>
              <w:left w:val="single" w:sz="4" w:space="0" w:color="auto"/>
              <w:bottom w:val="single" w:sz="4" w:space="0" w:color="auto"/>
              <w:right w:val="single" w:sz="4" w:space="0" w:color="auto"/>
            </w:tcBorders>
            <w:hideMark/>
          </w:tcPr>
          <w:p w14:paraId="265DC31B"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1206" w:type="pct"/>
            <w:tcBorders>
              <w:top w:val="single" w:sz="4" w:space="0" w:color="auto"/>
              <w:left w:val="single" w:sz="4" w:space="0" w:color="auto"/>
              <w:bottom w:val="single" w:sz="4" w:space="0" w:color="auto"/>
              <w:right w:val="single" w:sz="4" w:space="0" w:color="auto"/>
            </w:tcBorders>
            <w:noWrap/>
            <w:hideMark/>
          </w:tcPr>
          <w:p w14:paraId="7612A950" w14:textId="77777777" w:rsidR="00730E9F" w:rsidRDefault="00730E9F">
            <w:pPr>
              <w:spacing w:after="0"/>
              <w:jc w:val="center"/>
              <w:rPr>
                <w:rFonts w:ascii="Arial" w:hAnsi="Arial"/>
                <w:sz w:val="18"/>
                <w:lang w:eastAsia="fi-FI"/>
              </w:rPr>
            </w:pPr>
            <w:r>
              <w:rPr>
                <w:rFonts w:ascii="Arial" w:hAnsi="Arial"/>
                <w:sz w:val="18"/>
              </w:rPr>
              <w:t>DC_</w:t>
            </w:r>
            <w:r>
              <w:rPr>
                <w:rFonts w:ascii="Arial" w:hAnsi="Arial"/>
                <w:sz w:val="18"/>
                <w:lang w:eastAsia="zh-CN"/>
              </w:rPr>
              <w:t>5</w:t>
            </w:r>
            <w:r>
              <w:rPr>
                <w:rFonts w:ascii="Arial" w:hAnsi="Arial"/>
                <w:sz w:val="18"/>
              </w:rPr>
              <w:t>_n38</w:t>
            </w:r>
          </w:p>
        </w:tc>
        <w:tc>
          <w:tcPr>
            <w:tcW w:w="1211" w:type="pct"/>
            <w:tcBorders>
              <w:top w:val="single" w:sz="4" w:space="0" w:color="auto"/>
              <w:left w:val="single" w:sz="4" w:space="0" w:color="auto"/>
              <w:bottom w:val="single" w:sz="4" w:space="0" w:color="auto"/>
              <w:right w:val="single" w:sz="4" w:space="0" w:color="auto"/>
            </w:tcBorders>
          </w:tcPr>
          <w:p w14:paraId="44F65F58" w14:textId="77777777" w:rsidR="00730E9F" w:rsidRDefault="00730E9F">
            <w:pPr>
              <w:spacing w:after="0"/>
              <w:jc w:val="center"/>
              <w:rPr>
                <w:rFonts w:ascii="Arial" w:hAnsi="Arial"/>
                <w:sz w:val="18"/>
              </w:rPr>
            </w:pPr>
          </w:p>
        </w:tc>
      </w:tr>
      <w:tr w:rsidR="00730E9F" w14:paraId="14E49AD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9D5C687" w14:textId="77777777" w:rsidR="00730E9F" w:rsidRDefault="00730E9F">
            <w:pPr>
              <w:spacing w:after="0"/>
              <w:jc w:val="center"/>
              <w:rPr>
                <w:rFonts w:ascii="Arial" w:hAnsi="Arial"/>
                <w:sz w:val="18"/>
                <w:lang w:eastAsia="fi-FI"/>
              </w:rPr>
            </w:pPr>
            <w:r>
              <w:rPr>
                <w:rFonts w:ascii="Arial" w:hAnsi="Arial"/>
                <w:sz w:val="18"/>
                <w:lang w:eastAsia="fi-FI"/>
              </w:rPr>
              <w:t>DC_5A_n40A</w:t>
            </w:r>
          </w:p>
        </w:tc>
        <w:tc>
          <w:tcPr>
            <w:tcW w:w="1414" w:type="pct"/>
            <w:tcBorders>
              <w:top w:val="single" w:sz="4" w:space="0" w:color="auto"/>
              <w:left w:val="single" w:sz="4" w:space="0" w:color="auto"/>
              <w:bottom w:val="single" w:sz="4" w:space="0" w:color="auto"/>
              <w:right w:val="single" w:sz="4" w:space="0" w:color="auto"/>
            </w:tcBorders>
            <w:hideMark/>
          </w:tcPr>
          <w:p w14:paraId="592E0F05" w14:textId="77777777" w:rsidR="00730E9F" w:rsidRDefault="00730E9F">
            <w:pPr>
              <w:spacing w:after="0"/>
              <w:jc w:val="center"/>
              <w:rPr>
                <w:rFonts w:ascii="Arial" w:hAnsi="Arial"/>
                <w:sz w:val="18"/>
                <w:lang w:eastAsia="fi-FI"/>
              </w:rPr>
            </w:pPr>
            <w:r>
              <w:rPr>
                <w:rFonts w:ascii="Arial" w:hAnsi="Arial"/>
                <w:sz w:val="18"/>
                <w:lang w:eastAsia="fi-FI"/>
              </w:rPr>
              <w:t>DC_5A_n40A</w:t>
            </w:r>
          </w:p>
        </w:tc>
        <w:tc>
          <w:tcPr>
            <w:tcW w:w="1206" w:type="pct"/>
            <w:tcBorders>
              <w:top w:val="single" w:sz="4" w:space="0" w:color="auto"/>
              <w:left w:val="single" w:sz="4" w:space="0" w:color="auto"/>
              <w:bottom w:val="single" w:sz="4" w:space="0" w:color="auto"/>
              <w:right w:val="single" w:sz="4" w:space="0" w:color="auto"/>
            </w:tcBorders>
            <w:noWrap/>
            <w:hideMark/>
          </w:tcPr>
          <w:p w14:paraId="570314D2"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2C42AC9C" w14:textId="77777777" w:rsidR="00730E9F" w:rsidRDefault="00730E9F">
            <w:pPr>
              <w:spacing w:after="0"/>
              <w:jc w:val="center"/>
              <w:rPr>
                <w:rFonts w:ascii="Arial" w:hAnsi="Arial"/>
                <w:sz w:val="18"/>
                <w:lang w:eastAsia="fi-FI"/>
              </w:rPr>
            </w:pPr>
          </w:p>
        </w:tc>
      </w:tr>
      <w:tr w:rsidR="00730E9F" w14:paraId="1FC4AFC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2115E0FC" w14:textId="77777777" w:rsidR="00730E9F" w:rsidRDefault="00730E9F">
            <w:pPr>
              <w:spacing w:after="0"/>
              <w:jc w:val="center"/>
              <w:rPr>
                <w:rFonts w:ascii="Arial" w:hAnsi="Arial"/>
                <w:sz w:val="18"/>
                <w:lang w:eastAsia="fi-FI"/>
              </w:rPr>
            </w:pPr>
            <w:r>
              <w:rPr>
                <w:rFonts w:ascii="Arial" w:hAnsi="Arial" w:cs="Arial"/>
                <w:sz w:val="18"/>
                <w:lang w:eastAsia="fi-FI"/>
              </w:rPr>
              <w:t>DC_5A_n41A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F64EF13" w14:textId="77777777" w:rsidR="00730E9F" w:rsidRDefault="00730E9F">
            <w:pPr>
              <w:spacing w:after="0"/>
              <w:jc w:val="center"/>
              <w:rPr>
                <w:rFonts w:ascii="Arial" w:hAnsi="Arial"/>
                <w:sz w:val="18"/>
                <w:lang w:eastAsia="fi-FI"/>
              </w:rPr>
            </w:pPr>
            <w:r>
              <w:rPr>
                <w:rFonts w:ascii="Arial" w:hAnsi="Arial" w:cs="Arial"/>
                <w:sz w:val="18"/>
                <w:lang w:eastAsia="fi-FI"/>
              </w:rPr>
              <w:t>DC_5A_n41A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3E348957" w14:textId="77777777" w:rsidR="00730E9F" w:rsidRDefault="00730E9F">
            <w:pPr>
              <w:spacing w:after="0"/>
              <w:jc w:val="center"/>
              <w:rPr>
                <w:rFonts w:ascii="Arial" w:hAnsi="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085957E" w14:textId="77777777" w:rsidR="00730E9F" w:rsidRDefault="00730E9F">
            <w:pPr>
              <w:spacing w:after="0"/>
              <w:jc w:val="center"/>
              <w:rPr>
                <w:rFonts w:ascii="Arial" w:hAnsi="Arial"/>
                <w:sz w:val="18"/>
                <w:lang w:eastAsia="fi-FI"/>
              </w:rPr>
            </w:pPr>
          </w:p>
        </w:tc>
      </w:tr>
      <w:tr w:rsidR="00730E9F" w14:paraId="2B7B927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799520B" w14:textId="77777777" w:rsidR="00730E9F" w:rsidRDefault="00730E9F">
            <w:pPr>
              <w:spacing w:after="0"/>
              <w:jc w:val="center"/>
              <w:rPr>
                <w:rFonts w:ascii="Arial" w:hAnsi="Arial"/>
                <w:sz w:val="18"/>
                <w:lang w:eastAsia="zh-TW"/>
              </w:rPr>
            </w:pPr>
            <w:r>
              <w:rPr>
                <w:rFonts w:ascii="Arial" w:hAnsi="Arial"/>
                <w:sz w:val="18"/>
                <w:lang w:eastAsia="fi-FI"/>
              </w:rPr>
              <w:t>DC_5A_n48A</w:t>
            </w:r>
          </w:p>
          <w:p w14:paraId="2FED5E08" w14:textId="77777777" w:rsidR="00730E9F" w:rsidRDefault="00730E9F">
            <w:pPr>
              <w:spacing w:after="0"/>
              <w:jc w:val="center"/>
              <w:rPr>
                <w:rFonts w:ascii="Arial" w:hAnsi="Arial"/>
                <w:sz w:val="18"/>
                <w:lang w:eastAsia="fi-FI"/>
              </w:rPr>
            </w:pPr>
            <w:r>
              <w:rPr>
                <w:rFonts w:ascii="Arial" w:hAnsi="Arial"/>
                <w:sz w:val="18"/>
                <w:lang w:eastAsia="zh-CN"/>
              </w:rPr>
              <w:t>DC_5A_n48B</w:t>
            </w:r>
          </w:p>
        </w:tc>
        <w:tc>
          <w:tcPr>
            <w:tcW w:w="1414" w:type="pct"/>
            <w:tcBorders>
              <w:top w:val="single" w:sz="4" w:space="0" w:color="auto"/>
              <w:left w:val="single" w:sz="4" w:space="0" w:color="auto"/>
              <w:bottom w:val="single" w:sz="4" w:space="0" w:color="auto"/>
              <w:right w:val="single" w:sz="4" w:space="0" w:color="auto"/>
            </w:tcBorders>
            <w:hideMark/>
          </w:tcPr>
          <w:p w14:paraId="403D1599" w14:textId="77777777" w:rsidR="00730E9F" w:rsidRDefault="00730E9F">
            <w:pPr>
              <w:spacing w:after="0"/>
              <w:jc w:val="center"/>
              <w:rPr>
                <w:rFonts w:ascii="Arial" w:hAnsi="Arial"/>
                <w:sz w:val="18"/>
                <w:lang w:eastAsia="fi-FI"/>
              </w:rPr>
            </w:pPr>
            <w:r>
              <w:rPr>
                <w:rFonts w:ascii="Arial" w:hAnsi="Arial"/>
                <w:sz w:val="18"/>
                <w:lang w:eastAsia="fi-FI"/>
              </w:rPr>
              <w:t>DC_5A_n48A</w:t>
            </w:r>
          </w:p>
        </w:tc>
        <w:tc>
          <w:tcPr>
            <w:tcW w:w="1206" w:type="pct"/>
            <w:tcBorders>
              <w:top w:val="single" w:sz="4" w:space="0" w:color="auto"/>
              <w:left w:val="single" w:sz="4" w:space="0" w:color="auto"/>
              <w:bottom w:val="single" w:sz="4" w:space="0" w:color="auto"/>
              <w:right w:val="single" w:sz="4" w:space="0" w:color="auto"/>
            </w:tcBorders>
            <w:noWrap/>
            <w:hideMark/>
          </w:tcPr>
          <w:p w14:paraId="02726D5F"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ADA805E" w14:textId="77777777" w:rsidR="00730E9F" w:rsidRDefault="00730E9F">
            <w:pPr>
              <w:spacing w:after="0"/>
              <w:jc w:val="center"/>
              <w:rPr>
                <w:rFonts w:ascii="Arial" w:hAnsi="Arial"/>
                <w:sz w:val="18"/>
                <w:lang w:eastAsia="zh-TW"/>
              </w:rPr>
            </w:pPr>
          </w:p>
        </w:tc>
      </w:tr>
      <w:tr w:rsidR="00730E9F" w14:paraId="7C40CB0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EAE6A18" w14:textId="77777777" w:rsidR="00730E9F" w:rsidRDefault="00730E9F">
            <w:pPr>
              <w:spacing w:after="0"/>
              <w:jc w:val="center"/>
              <w:rPr>
                <w:rFonts w:ascii="Arial" w:hAnsi="Arial"/>
                <w:sz w:val="18"/>
                <w:lang w:eastAsia="zh-TW"/>
              </w:rPr>
            </w:pPr>
            <w:r>
              <w:rPr>
                <w:rFonts w:ascii="Arial" w:hAnsi="Arial"/>
                <w:sz w:val="18"/>
                <w:lang w:eastAsia="fi-FI"/>
              </w:rPr>
              <w:t>DC_5A_n66A</w:t>
            </w:r>
          </w:p>
          <w:p w14:paraId="44290185" w14:textId="77777777" w:rsidR="00730E9F" w:rsidRDefault="00730E9F">
            <w:pPr>
              <w:spacing w:after="0"/>
              <w:jc w:val="center"/>
              <w:rPr>
                <w:rFonts w:ascii="Arial" w:hAnsi="Arial"/>
                <w:sz w:val="18"/>
                <w:lang w:eastAsia="fi-FI"/>
              </w:rPr>
            </w:pPr>
            <w:r>
              <w:rPr>
                <w:rFonts w:ascii="Arial" w:hAnsi="Arial"/>
                <w:sz w:val="18"/>
                <w:lang w:eastAsia="zh-TW"/>
              </w:rPr>
              <w:t>DC_5B_n66A</w:t>
            </w:r>
          </w:p>
        </w:tc>
        <w:tc>
          <w:tcPr>
            <w:tcW w:w="1414" w:type="pct"/>
            <w:tcBorders>
              <w:top w:val="single" w:sz="4" w:space="0" w:color="auto"/>
              <w:left w:val="single" w:sz="4" w:space="0" w:color="auto"/>
              <w:bottom w:val="single" w:sz="4" w:space="0" w:color="auto"/>
              <w:right w:val="single" w:sz="4" w:space="0" w:color="auto"/>
            </w:tcBorders>
            <w:hideMark/>
          </w:tcPr>
          <w:p w14:paraId="742C2D3F" w14:textId="77777777" w:rsidR="00730E9F" w:rsidRDefault="00730E9F">
            <w:pPr>
              <w:spacing w:after="0"/>
              <w:jc w:val="center"/>
              <w:rPr>
                <w:rFonts w:ascii="Arial" w:hAnsi="Arial"/>
                <w:sz w:val="18"/>
                <w:lang w:eastAsia="fi-FI"/>
              </w:rPr>
            </w:pPr>
            <w:r>
              <w:rPr>
                <w:rFonts w:ascii="Arial" w:hAnsi="Arial"/>
                <w:sz w:val="18"/>
                <w:lang w:eastAsia="fi-FI"/>
              </w:rPr>
              <w:t>DC_5A_n66A</w:t>
            </w:r>
          </w:p>
        </w:tc>
        <w:tc>
          <w:tcPr>
            <w:tcW w:w="1206" w:type="pct"/>
            <w:tcBorders>
              <w:top w:val="single" w:sz="4" w:space="0" w:color="auto"/>
              <w:left w:val="single" w:sz="4" w:space="0" w:color="auto"/>
              <w:bottom w:val="single" w:sz="4" w:space="0" w:color="auto"/>
              <w:right w:val="single" w:sz="4" w:space="0" w:color="auto"/>
            </w:tcBorders>
            <w:noWrap/>
            <w:hideMark/>
          </w:tcPr>
          <w:p w14:paraId="5DD0B33C" w14:textId="77777777" w:rsidR="00730E9F" w:rsidRDefault="00730E9F">
            <w:pPr>
              <w:spacing w:after="0"/>
              <w:jc w:val="center"/>
              <w:rPr>
                <w:rFonts w:ascii="Arial" w:hAnsi="Arial"/>
                <w:sz w:val="18"/>
                <w:lang w:eastAsia="fi-FI"/>
              </w:rPr>
            </w:pPr>
            <w:r>
              <w:rPr>
                <w:rFonts w:ascii="Arial" w:hAnsi="Arial"/>
                <w:sz w:val="18"/>
                <w:lang w:eastAsia="fi-FI"/>
              </w:rPr>
              <w:t>DC_5_n66</w:t>
            </w:r>
          </w:p>
        </w:tc>
        <w:tc>
          <w:tcPr>
            <w:tcW w:w="1211" w:type="pct"/>
            <w:tcBorders>
              <w:top w:val="single" w:sz="4" w:space="0" w:color="auto"/>
              <w:left w:val="single" w:sz="4" w:space="0" w:color="auto"/>
              <w:bottom w:val="single" w:sz="4" w:space="0" w:color="auto"/>
              <w:right w:val="single" w:sz="4" w:space="0" w:color="auto"/>
            </w:tcBorders>
          </w:tcPr>
          <w:p w14:paraId="2A78EDA0" w14:textId="77777777" w:rsidR="00730E9F" w:rsidRDefault="00730E9F">
            <w:pPr>
              <w:spacing w:after="0"/>
              <w:jc w:val="center"/>
              <w:rPr>
                <w:rFonts w:ascii="Arial" w:hAnsi="Arial"/>
                <w:sz w:val="18"/>
                <w:lang w:eastAsia="fi-FI"/>
              </w:rPr>
            </w:pPr>
          </w:p>
        </w:tc>
      </w:tr>
      <w:tr w:rsidR="00730E9F" w14:paraId="40B6A54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CB96BFC" w14:textId="77777777" w:rsidR="00730E9F" w:rsidRDefault="00730E9F">
            <w:pPr>
              <w:spacing w:after="0"/>
              <w:jc w:val="center"/>
              <w:rPr>
                <w:rFonts w:ascii="Arial" w:hAnsi="Arial"/>
                <w:sz w:val="18"/>
                <w:lang w:eastAsia="fi-FI"/>
              </w:rPr>
            </w:pPr>
            <w:r>
              <w:rPr>
                <w:rFonts w:ascii="Arial" w:hAnsi="Arial" w:cs="Arial"/>
                <w:color w:val="000000"/>
                <w:sz w:val="18"/>
                <w:szCs w:val="18"/>
                <w:lang w:eastAsia="zh-CN"/>
              </w:rPr>
              <w:t>DC_5A-5A_n66A</w:t>
            </w:r>
          </w:p>
        </w:tc>
        <w:tc>
          <w:tcPr>
            <w:tcW w:w="1414" w:type="pct"/>
            <w:tcBorders>
              <w:top w:val="single" w:sz="4" w:space="0" w:color="auto"/>
              <w:left w:val="single" w:sz="4" w:space="0" w:color="auto"/>
              <w:bottom w:val="single" w:sz="4" w:space="0" w:color="auto"/>
              <w:right w:val="single" w:sz="4" w:space="0" w:color="auto"/>
            </w:tcBorders>
            <w:hideMark/>
          </w:tcPr>
          <w:p w14:paraId="50709569" w14:textId="77777777" w:rsidR="00730E9F" w:rsidRDefault="00730E9F">
            <w:pPr>
              <w:spacing w:after="0"/>
              <w:jc w:val="center"/>
              <w:rPr>
                <w:rFonts w:ascii="Arial" w:hAnsi="Arial"/>
                <w:sz w:val="18"/>
                <w:lang w:eastAsia="fi-FI"/>
              </w:rPr>
            </w:pPr>
            <w:r>
              <w:rPr>
                <w:rFonts w:ascii="Arial" w:hAnsi="Arial"/>
                <w:sz w:val="18"/>
                <w:lang w:eastAsia="fi-FI"/>
              </w:rPr>
              <w:t>DC_5A_n66A</w:t>
            </w:r>
          </w:p>
        </w:tc>
        <w:tc>
          <w:tcPr>
            <w:tcW w:w="1206" w:type="pct"/>
            <w:tcBorders>
              <w:top w:val="single" w:sz="4" w:space="0" w:color="auto"/>
              <w:left w:val="single" w:sz="4" w:space="0" w:color="auto"/>
              <w:bottom w:val="single" w:sz="4" w:space="0" w:color="auto"/>
              <w:right w:val="single" w:sz="4" w:space="0" w:color="auto"/>
            </w:tcBorders>
            <w:noWrap/>
            <w:hideMark/>
          </w:tcPr>
          <w:p w14:paraId="0A20C872" w14:textId="77777777" w:rsidR="00730E9F" w:rsidRDefault="00730E9F">
            <w:pPr>
              <w:spacing w:after="0"/>
              <w:jc w:val="center"/>
              <w:rPr>
                <w:rFonts w:ascii="Arial" w:hAnsi="Arial"/>
                <w:sz w:val="18"/>
                <w:lang w:eastAsia="fi-FI"/>
              </w:rPr>
            </w:pPr>
            <w:r>
              <w:rPr>
                <w:rFonts w:ascii="Arial" w:hAnsi="Arial"/>
                <w:sz w:val="18"/>
                <w:lang w:eastAsia="fi-FI"/>
              </w:rPr>
              <w:t>DC_5_n66</w:t>
            </w:r>
          </w:p>
        </w:tc>
        <w:tc>
          <w:tcPr>
            <w:tcW w:w="1211" w:type="pct"/>
            <w:tcBorders>
              <w:top w:val="single" w:sz="4" w:space="0" w:color="auto"/>
              <w:left w:val="single" w:sz="4" w:space="0" w:color="auto"/>
              <w:bottom w:val="single" w:sz="4" w:space="0" w:color="auto"/>
              <w:right w:val="single" w:sz="4" w:space="0" w:color="auto"/>
            </w:tcBorders>
          </w:tcPr>
          <w:p w14:paraId="26B67516" w14:textId="77777777" w:rsidR="00730E9F" w:rsidRDefault="00730E9F">
            <w:pPr>
              <w:spacing w:after="0"/>
              <w:jc w:val="center"/>
              <w:rPr>
                <w:rFonts w:ascii="Arial" w:hAnsi="Arial"/>
                <w:sz w:val="18"/>
                <w:lang w:eastAsia="fi-FI"/>
              </w:rPr>
            </w:pPr>
          </w:p>
        </w:tc>
      </w:tr>
      <w:tr w:rsidR="00730E9F" w14:paraId="352B9FC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9EEADC4" w14:textId="77777777" w:rsidR="00730E9F" w:rsidRDefault="00730E9F">
            <w:pPr>
              <w:spacing w:after="0"/>
              <w:jc w:val="center"/>
              <w:rPr>
                <w:rFonts w:ascii="Arial" w:hAnsi="Arial"/>
                <w:sz w:val="18"/>
                <w:lang w:eastAsia="fi-FI"/>
              </w:rPr>
            </w:pPr>
            <w:r>
              <w:rPr>
                <w:rFonts w:ascii="Arial" w:hAnsi="Arial"/>
                <w:sz w:val="18"/>
                <w:lang w:eastAsia="fi-FI"/>
              </w:rPr>
              <w:t>DC_5A_n77A</w:t>
            </w:r>
          </w:p>
          <w:p w14:paraId="148D1B69" w14:textId="77777777" w:rsidR="00730E9F" w:rsidRDefault="00730E9F">
            <w:pPr>
              <w:spacing w:after="0"/>
              <w:jc w:val="center"/>
              <w:rPr>
                <w:rFonts w:ascii="Arial" w:hAnsi="Arial"/>
                <w:sz w:val="18"/>
                <w:lang w:eastAsia="zh-TW"/>
              </w:rPr>
            </w:pPr>
            <w:r>
              <w:rPr>
                <w:rFonts w:ascii="Arial" w:hAnsi="Arial" w:cs="Arial"/>
                <w:sz w:val="18"/>
                <w:szCs w:val="18"/>
                <w:lang w:eastAsia="fi-FI"/>
              </w:rPr>
              <w:t>DC_5A_n77C</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04615182" w14:textId="77777777" w:rsidR="00730E9F" w:rsidRDefault="00730E9F">
            <w:pPr>
              <w:spacing w:after="0"/>
              <w:jc w:val="center"/>
              <w:rPr>
                <w:rFonts w:ascii="Arial" w:hAnsi="Arial"/>
                <w:sz w:val="18"/>
                <w:lang w:eastAsia="fi-FI"/>
              </w:rPr>
            </w:pPr>
            <w:r>
              <w:rPr>
                <w:rFonts w:ascii="Arial" w:hAnsi="Arial"/>
                <w:sz w:val="18"/>
                <w:lang w:eastAsia="fi-FI"/>
              </w:rPr>
              <w:t>DC_5A_n77A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24808AD8"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725B5728" w14:textId="77777777" w:rsidR="00730E9F" w:rsidRDefault="00730E9F">
            <w:pPr>
              <w:spacing w:after="0"/>
              <w:jc w:val="center"/>
              <w:rPr>
                <w:rFonts w:ascii="Arial" w:hAnsi="Arial"/>
                <w:sz w:val="18"/>
                <w:lang w:eastAsia="zh-CN"/>
              </w:rPr>
            </w:pPr>
          </w:p>
        </w:tc>
      </w:tr>
      <w:tr w:rsidR="00730E9F" w14:paraId="6A3AA39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59E687E" w14:textId="77777777" w:rsidR="00730E9F" w:rsidRDefault="00730E9F">
            <w:pPr>
              <w:spacing w:after="0"/>
              <w:jc w:val="center"/>
              <w:rPr>
                <w:rFonts w:ascii="Arial" w:hAnsi="Arial" w:cs="Arial"/>
                <w:color w:val="000000"/>
                <w:sz w:val="18"/>
                <w:szCs w:val="18"/>
                <w:lang w:eastAsia="zh-TW"/>
              </w:rPr>
            </w:pPr>
            <w:r>
              <w:rPr>
                <w:rFonts w:ascii="Arial" w:hAnsi="Arial" w:cs="Arial"/>
                <w:color w:val="000000"/>
                <w:sz w:val="18"/>
                <w:szCs w:val="18"/>
                <w:lang w:eastAsia="zh-TW"/>
              </w:rPr>
              <w:t>DC_5A_n77(2A)</w:t>
            </w:r>
            <w:r>
              <w:rPr>
                <w:rFonts w:ascii="Arial" w:hAnsi="Arial"/>
                <w:sz w:val="18"/>
                <w:vertAlign w:val="superscript"/>
                <w:lang w:eastAsia="fi-FI"/>
              </w:rPr>
              <w:t>21</w:t>
            </w:r>
          </w:p>
          <w:p w14:paraId="091B8EA1" w14:textId="77777777" w:rsidR="00730E9F" w:rsidRDefault="00730E9F">
            <w:pPr>
              <w:spacing w:after="0"/>
              <w:jc w:val="center"/>
              <w:rPr>
                <w:rFonts w:ascii="Arial" w:hAnsi="Arial"/>
                <w:sz w:val="18"/>
                <w:lang w:eastAsia="fi-FI"/>
              </w:rPr>
            </w:pPr>
            <w:r>
              <w:rPr>
                <w:rFonts w:ascii="Arial" w:hAnsi="Arial" w:cs="Arial"/>
                <w:color w:val="000000"/>
                <w:sz w:val="18"/>
                <w:szCs w:val="18"/>
                <w:lang w:eastAsia="ko-KR"/>
              </w:rPr>
              <w:t>DC_5A_n77(3A)</w:t>
            </w:r>
          </w:p>
        </w:tc>
        <w:tc>
          <w:tcPr>
            <w:tcW w:w="1414" w:type="pct"/>
            <w:tcBorders>
              <w:top w:val="single" w:sz="4" w:space="0" w:color="auto"/>
              <w:left w:val="single" w:sz="4" w:space="0" w:color="auto"/>
              <w:bottom w:val="single" w:sz="4" w:space="0" w:color="auto"/>
              <w:right w:val="single" w:sz="4" w:space="0" w:color="auto"/>
            </w:tcBorders>
            <w:hideMark/>
          </w:tcPr>
          <w:p w14:paraId="013B7CB3" w14:textId="77777777" w:rsidR="00730E9F" w:rsidRDefault="00730E9F">
            <w:pPr>
              <w:spacing w:after="0"/>
              <w:jc w:val="center"/>
              <w:rPr>
                <w:rFonts w:ascii="Arial" w:hAnsi="Arial"/>
                <w:sz w:val="18"/>
                <w:lang w:eastAsia="fi-FI"/>
              </w:rPr>
            </w:pPr>
            <w:r>
              <w:rPr>
                <w:rFonts w:ascii="Arial" w:hAnsi="Arial"/>
                <w:sz w:val="18"/>
                <w:lang w:eastAsia="fi-FI"/>
              </w:rPr>
              <w:t>DC_5A_n77A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622B9A12"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3DC2837A" w14:textId="77777777" w:rsidR="00730E9F" w:rsidRDefault="00730E9F">
            <w:pPr>
              <w:spacing w:after="0"/>
              <w:jc w:val="center"/>
              <w:rPr>
                <w:rFonts w:ascii="Arial" w:hAnsi="Arial"/>
                <w:sz w:val="18"/>
                <w:lang w:eastAsia="zh-CN"/>
              </w:rPr>
            </w:pPr>
          </w:p>
        </w:tc>
      </w:tr>
      <w:tr w:rsidR="00730E9F" w14:paraId="258636E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6A250CF"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7C03128D"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1CEBA702"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1772ADE7" w14:textId="77777777" w:rsidR="00730E9F" w:rsidRDefault="00730E9F">
            <w:pPr>
              <w:spacing w:after="0"/>
              <w:jc w:val="center"/>
              <w:rPr>
                <w:rFonts w:ascii="Arial" w:eastAsia="MS Mincho" w:hAnsi="Arial"/>
                <w:sz w:val="18"/>
              </w:rPr>
            </w:pPr>
          </w:p>
        </w:tc>
      </w:tr>
      <w:tr w:rsidR="00730E9F" w14:paraId="256195E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8F540C4" w14:textId="77777777" w:rsidR="00730E9F" w:rsidRDefault="00730E9F">
            <w:pPr>
              <w:keepNext/>
              <w:keepLines/>
              <w:spacing w:after="0"/>
              <w:jc w:val="center"/>
              <w:rPr>
                <w:rFonts w:ascii="Arial" w:eastAsiaTheme="minorEastAsia"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sz w:val="18"/>
                <w:vertAlign w:val="superscript"/>
                <w:lang w:val="en-US" w:eastAsia="zh-CN"/>
              </w:rPr>
              <w:t>, 23</w:t>
            </w:r>
          </w:p>
          <w:p w14:paraId="63C27AEA" w14:textId="77777777" w:rsidR="00730E9F" w:rsidRDefault="00730E9F">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14" w:type="pct"/>
            <w:tcBorders>
              <w:top w:val="single" w:sz="4" w:space="0" w:color="auto"/>
              <w:left w:val="single" w:sz="4" w:space="0" w:color="auto"/>
              <w:bottom w:val="single" w:sz="4" w:space="0" w:color="auto"/>
              <w:right w:val="single" w:sz="4" w:space="0" w:color="auto"/>
            </w:tcBorders>
            <w:hideMark/>
          </w:tcPr>
          <w:p w14:paraId="36F24970" w14:textId="77777777" w:rsidR="00730E9F" w:rsidRDefault="00730E9F">
            <w:pPr>
              <w:spacing w:after="0"/>
              <w:jc w:val="center"/>
              <w:rPr>
                <w:rFonts w:ascii="Arial" w:hAnsi="Arial"/>
                <w:sz w:val="18"/>
                <w:lang w:eastAsia="fi-FI"/>
              </w:rPr>
            </w:pPr>
            <w:r>
              <w:rPr>
                <w:rFonts w:ascii="Arial" w:hAnsi="Arial"/>
                <w:sz w:val="18"/>
                <w:lang w:eastAsia="fi-FI"/>
              </w:rPr>
              <w:t>DC_5A_n78A</w:t>
            </w:r>
            <w:r>
              <w:rPr>
                <w:rFonts w:ascii="Arial" w:hAnsi="Arial"/>
                <w:sz w:val="18"/>
                <w:vertAlign w:val="superscript"/>
                <w:lang w:val="en-US" w:eastAsia="zh-CN"/>
              </w:rPr>
              <w:t>23</w:t>
            </w:r>
          </w:p>
        </w:tc>
        <w:tc>
          <w:tcPr>
            <w:tcW w:w="1206" w:type="pct"/>
            <w:tcBorders>
              <w:top w:val="single" w:sz="4" w:space="0" w:color="auto"/>
              <w:left w:val="single" w:sz="4" w:space="0" w:color="auto"/>
              <w:bottom w:val="single" w:sz="4" w:space="0" w:color="auto"/>
              <w:right w:val="single" w:sz="4" w:space="0" w:color="auto"/>
            </w:tcBorders>
            <w:noWrap/>
            <w:hideMark/>
          </w:tcPr>
          <w:p w14:paraId="07F80CC8"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520F05E2"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6FD8128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BC0A0DA" w14:textId="77777777" w:rsidR="00730E9F" w:rsidRDefault="00730E9F">
            <w:pPr>
              <w:spacing w:after="0"/>
              <w:jc w:val="center"/>
              <w:rPr>
                <w:rFonts w:ascii="Arial" w:hAnsi="Arial"/>
                <w:sz w:val="18"/>
                <w:vertAlign w:val="superscript"/>
                <w:lang w:eastAsia="zh-TW"/>
              </w:rPr>
            </w:pPr>
            <w:r>
              <w:rPr>
                <w:rFonts w:ascii="Arial" w:hAnsi="Arial"/>
                <w:sz w:val="18"/>
                <w:lang w:eastAsia="fi-FI"/>
              </w:rPr>
              <w:t>DC_5A_n78(2A)</w:t>
            </w:r>
            <w:r>
              <w:rPr>
                <w:rFonts w:ascii="Arial" w:hAnsi="Arial"/>
                <w:sz w:val="18"/>
                <w:vertAlign w:val="superscript"/>
                <w:lang w:eastAsia="fi-FI"/>
              </w:rPr>
              <w:t>7,21</w:t>
            </w:r>
          </w:p>
          <w:p w14:paraId="17E78E2F" w14:textId="77777777" w:rsidR="00730E9F" w:rsidRDefault="00730E9F">
            <w:pPr>
              <w:spacing w:after="0"/>
              <w:jc w:val="center"/>
              <w:rPr>
                <w:rFonts w:ascii="Arial" w:hAnsi="Arial"/>
                <w:sz w:val="18"/>
                <w:lang w:eastAsia="fi-FI"/>
              </w:rPr>
            </w:pPr>
            <w:r>
              <w:rPr>
                <w:rFonts w:ascii="Arial" w:hAnsi="Arial"/>
                <w:sz w:val="18"/>
                <w:lang w:eastAsia="fi-FI"/>
              </w:rPr>
              <w:t>DC_5A_n78(A-C)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29466363" w14:textId="77777777" w:rsidR="00730E9F" w:rsidRDefault="00730E9F">
            <w:pPr>
              <w:spacing w:after="0"/>
              <w:jc w:val="center"/>
              <w:rPr>
                <w:rFonts w:ascii="Arial" w:hAnsi="Arial"/>
                <w:sz w:val="18"/>
                <w:lang w:eastAsia="fi-FI"/>
              </w:rPr>
            </w:pPr>
            <w:r>
              <w:rPr>
                <w:rFonts w:ascii="Arial" w:hAnsi="Arial"/>
                <w:sz w:val="18"/>
                <w:lang w:eastAsia="fi-FI"/>
              </w:rPr>
              <w:t>DC_5A_n78A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0C5F9D4B"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4B21EEEF"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0DC7F54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F4AA3DF" w14:textId="77777777" w:rsidR="00730E9F" w:rsidRDefault="00730E9F">
            <w:pPr>
              <w:spacing w:after="0"/>
              <w:jc w:val="center"/>
              <w:rPr>
                <w:rFonts w:ascii="Arial" w:hAnsi="Arial"/>
                <w:sz w:val="18"/>
                <w:lang w:eastAsia="fi-FI"/>
              </w:rPr>
            </w:pPr>
            <w:r>
              <w:rPr>
                <w:rFonts w:ascii="Arial" w:hAnsi="Arial"/>
                <w:sz w:val="18"/>
              </w:rPr>
              <w:t>DC_5A_n79A</w:t>
            </w:r>
          </w:p>
        </w:tc>
        <w:tc>
          <w:tcPr>
            <w:tcW w:w="1414" w:type="pct"/>
            <w:tcBorders>
              <w:top w:val="single" w:sz="4" w:space="0" w:color="auto"/>
              <w:left w:val="single" w:sz="4" w:space="0" w:color="auto"/>
              <w:bottom w:val="single" w:sz="4" w:space="0" w:color="auto"/>
              <w:right w:val="single" w:sz="4" w:space="0" w:color="auto"/>
            </w:tcBorders>
            <w:hideMark/>
          </w:tcPr>
          <w:p w14:paraId="7D7D8716" w14:textId="77777777" w:rsidR="00730E9F" w:rsidRDefault="00730E9F">
            <w:pPr>
              <w:spacing w:after="0"/>
              <w:jc w:val="center"/>
              <w:rPr>
                <w:rFonts w:ascii="Arial" w:hAnsi="Arial"/>
                <w:sz w:val="18"/>
                <w:lang w:eastAsia="fi-FI"/>
              </w:rPr>
            </w:pPr>
            <w:r>
              <w:rPr>
                <w:rFonts w:ascii="Arial" w:hAnsi="Arial"/>
                <w:sz w:val="18"/>
              </w:rPr>
              <w:t>DC_5A_n79A</w:t>
            </w:r>
          </w:p>
        </w:tc>
        <w:tc>
          <w:tcPr>
            <w:tcW w:w="1206" w:type="pct"/>
            <w:tcBorders>
              <w:top w:val="single" w:sz="4" w:space="0" w:color="auto"/>
              <w:left w:val="single" w:sz="4" w:space="0" w:color="auto"/>
              <w:bottom w:val="single" w:sz="4" w:space="0" w:color="auto"/>
              <w:right w:val="single" w:sz="4" w:space="0" w:color="auto"/>
            </w:tcBorders>
            <w:noWrap/>
            <w:hideMark/>
          </w:tcPr>
          <w:p w14:paraId="53B45878"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hideMark/>
          </w:tcPr>
          <w:p w14:paraId="48B2C8A3" w14:textId="77777777" w:rsidR="00730E9F" w:rsidRDefault="00730E9F">
            <w:pPr>
              <w:spacing w:after="0"/>
              <w:jc w:val="center"/>
              <w:rPr>
                <w:rFonts w:ascii="Arial" w:eastAsia="MS Mincho" w:hAnsi="Arial"/>
                <w:sz w:val="18"/>
              </w:rPr>
            </w:pPr>
            <w:r>
              <w:rPr>
                <w:rFonts w:ascii="Arial" w:hAnsi="Arial"/>
                <w:sz w:val="18"/>
                <w:lang w:eastAsia="zh-CN"/>
              </w:rPr>
              <w:t>No</w:t>
            </w:r>
          </w:p>
        </w:tc>
      </w:tr>
      <w:tr w:rsidR="00730E9F" w14:paraId="49312C2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B195306" w14:textId="77777777" w:rsidR="00730E9F" w:rsidRDefault="00730E9F">
            <w:pPr>
              <w:spacing w:after="0"/>
              <w:jc w:val="center"/>
              <w:rPr>
                <w:rFonts w:ascii="Arial" w:eastAsiaTheme="minorEastAsia" w:hAnsi="Arial"/>
                <w:sz w:val="18"/>
                <w:lang w:eastAsia="zh-TW"/>
              </w:rPr>
            </w:pPr>
            <w:r>
              <w:rPr>
                <w:rFonts w:ascii="Arial" w:hAnsi="Arial"/>
                <w:sz w:val="18"/>
              </w:rPr>
              <w:t>DC_7A_n1A</w:t>
            </w:r>
          </w:p>
          <w:p w14:paraId="2592E9CB" w14:textId="77777777" w:rsidR="00730E9F" w:rsidRDefault="00730E9F">
            <w:pPr>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1414" w:type="pct"/>
            <w:tcBorders>
              <w:top w:val="single" w:sz="4" w:space="0" w:color="auto"/>
              <w:left w:val="single" w:sz="4" w:space="0" w:color="auto"/>
              <w:bottom w:val="single" w:sz="4" w:space="0" w:color="auto"/>
              <w:right w:val="single" w:sz="4" w:space="0" w:color="auto"/>
            </w:tcBorders>
            <w:hideMark/>
          </w:tcPr>
          <w:p w14:paraId="101FD7B5" w14:textId="77777777" w:rsidR="00730E9F" w:rsidRDefault="00730E9F">
            <w:pPr>
              <w:spacing w:after="0"/>
              <w:jc w:val="center"/>
              <w:rPr>
                <w:rFonts w:ascii="Arial" w:hAnsi="Arial"/>
                <w:sz w:val="18"/>
                <w:lang w:eastAsia="zh-TW"/>
              </w:rPr>
            </w:pPr>
            <w:r>
              <w:rPr>
                <w:rFonts w:ascii="Arial" w:hAnsi="Arial"/>
                <w:sz w:val="18"/>
              </w:rPr>
              <w:t>DC_7A_n1A</w:t>
            </w:r>
          </w:p>
          <w:p w14:paraId="30A2EEC1" w14:textId="77777777" w:rsidR="00730E9F" w:rsidRDefault="00730E9F">
            <w:pPr>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1206" w:type="pct"/>
            <w:tcBorders>
              <w:top w:val="single" w:sz="4" w:space="0" w:color="auto"/>
              <w:left w:val="single" w:sz="4" w:space="0" w:color="auto"/>
              <w:bottom w:val="single" w:sz="4" w:space="0" w:color="auto"/>
              <w:right w:val="single" w:sz="4" w:space="0" w:color="auto"/>
            </w:tcBorders>
            <w:noWrap/>
            <w:hideMark/>
          </w:tcPr>
          <w:p w14:paraId="75AE3E32"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8950D6F" w14:textId="77777777" w:rsidR="00730E9F" w:rsidRDefault="00730E9F">
            <w:pPr>
              <w:spacing w:after="0"/>
              <w:jc w:val="center"/>
              <w:rPr>
                <w:rFonts w:ascii="Arial" w:hAnsi="Arial"/>
                <w:sz w:val="18"/>
                <w:lang w:eastAsia="zh-TW"/>
              </w:rPr>
            </w:pPr>
          </w:p>
        </w:tc>
      </w:tr>
      <w:tr w:rsidR="00730E9F" w14:paraId="0DDAF1F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E786D72" w14:textId="77777777" w:rsidR="00730E9F" w:rsidRDefault="00730E9F">
            <w:pPr>
              <w:spacing w:after="0"/>
              <w:jc w:val="center"/>
              <w:rPr>
                <w:rFonts w:ascii="Arial" w:hAnsi="Arial"/>
                <w:sz w:val="18"/>
                <w:lang w:eastAsia="fi-FI"/>
              </w:rPr>
            </w:pPr>
            <w:r>
              <w:rPr>
                <w:rFonts w:ascii="Arial" w:hAnsi="Arial"/>
                <w:sz w:val="18"/>
              </w:rPr>
              <w:t>DC_7A-7A_n1A</w:t>
            </w:r>
          </w:p>
        </w:tc>
        <w:tc>
          <w:tcPr>
            <w:tcW w:w="1414" w:type="pct"/>
            <w:tcBorders>
              <w:top w:val="single" w:sz="4" w:space="0" w:color="auto"/>
              <w:left w:val="single" w:sz="4" w:space="0" w:color="auto"/>
              <w:bottom w:val="single" w:sz="4" w:space="0" w:color="auto"/>
              <w:right w:val="single" w:sz="4" w:space="0" w:color="auto"/>
            </w:tcBorders>
            <w:hideMark/>
          </w:tcPr>
          <w:p w14:paraId="6D0BA9F8" w14:textId="77777777" w:rsidR="00730E9F" w:rsidRDefault="00730E9F">
            <w:pPr>
              <w:spacing w:after="0"/>
              <w:jc w:val="center"/>
              <w:rPr>
                <w:rFonts w:ascii="Arial" w:hAnsi="Arial"/>
                <w:sz w:val="18"/>
                <w:lang w:eastAsia="fi-FI"/>
              </w:rPr>
            </w:pPr>
            <w:r>
              <w:rPr>
                <w:rFonts w:ascii="Arial" w:hAnsi="Arial"/>
                <w:sz w:val="18"/>
              </w:rPr>
              <w:t>DC_7A_n1A</w:t>
            </w:r>
          </w:p>
        </w:tc>
        <w:tc>
          <w:tcPr>
            <w:tcW w:w="1206" w:type="pct"/>
            <w:tcBorders>
              <w:top w:val="single" w:sz="4" w:space="0" w:color="auto"/>
              <w:left w:val="single" w:sz="4" w:space="0" w:color="auto"/>
              <w:bottom w:val="single" w:sz="4" w:space="0" w:color="auto"/>
              <w:right w:val="single" w:sz="4" w:space="0" w:color="auto"/>
            </w:tcBorders>
            <w:noWrap/>
            <w:hideMark/>
          </w:tcPr>
          <w:p w14:paraId="73847D29"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CC287A7" w14:textId="77777777" w:rsidR="00730E9F" w:rsidRDefault="00730E9F">
            <w:pPr>
              <w:spacing w:after="0"/>
              <w:jc w:val="center"/>
              <w:rPr>
                <w:rFonts w:ascii="Arial" w:hAnsi="Arial"/>
                <w:sz w:val="18"/>
                <w:lang w:eastAsia="zh-TW"/>
              </w:rPr>
            </w:pPr>
          </w:p>
        </w:tc>
      </w:tr>
      <w:tr w:rsidR="00730E9F" w14:paraId="3113151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380E0C7" w14:textId="77777777" w:rsidR="00730E9F" w:rsidRDefault="00730E9F">
            <w:pPr>
              <w:spacing w:after="0"/>
              <w:jc w:val="center"/>
              <w:rPr>
                <w:rFonts w:ascii="Arial" w:hAnsi="Arial"/>
                <w:sz w:val="18"/>
                <w:lang w:eastAsia="fi-FI"/>
              </w:rPr>
            </w:pPr>
            <w:r>
              <w:rPr>
                <w:rFonts w:ascii="Arial" w:hAnsi="Arial"/>
                <w:sz w:val="18"/>
                <w:lang w:eastAsia="fi-FI"/>
              </w:rPr>
              <w:t>DC_7A_n2A</w:t>
            </w:r>
          </w:p>
          <w:p w14:paraId="223C028B" w14:textId="77777777" w:rsidR="00730E9F" w:rsidRDefault="00730E9F">
            <w:pPr>
              <w:spacing w:after="0"/>
              <w:jc w:val="center"/>
              <w:rPr>
                <w:rFonts w:ascii="Arial" w:hAnsi="Arial"/>
                <w:sz w:val="18"/>
              </w:rPr>
            </w:pPr>
            <w:r>
              <w:rPr>
                <w:rFonts w:ascii="Arial" w:hAnsi="Arial"/>
                <w:sz w:val="18"/>
                <w:lang w:eastAsia="fi-FI"/>
              </w:rPr>
              <w:t>DC_7C_n2A</w:t>
            </w:r>
          </w:p>
        </w:tc>
        <w:tc>
          <w:tcPr>
            <w:tcW w:w="1414" w:type="pct"/>
            <w:tcBorders>
              <w:top w:val="single" w:sz="4" w:space="0" w:color="auto"/>
              <w:left w:val="single" w:sz="4" w:space="0" w:color="auto"/>
              <w:bottom w:val="single" w:sz="4" w:space="0" w:color="auto"/>
              <w:right w:val="single" w:sz="4" w:space="0" w:color="auto"/>
            </w:tcBorders>
            <w:hideMark/>
          </w:tcPr>
          <w:p w14:paraId="733A5693" w14:textId="77777777" w:rsidR="00730E9F" w:rsidRDefault="00730E9F">
            <w:pPr>
              <w:spacing w:after="0"/>
              <w:jc w:val="center"/>
              <w:rPr>
                <w:rFonts w:ascii="Arial" w:hAnsi="Arial"/>
                <w:sz w:val="18"/>
              </w:rPr>
            </w:pPr>
            <w:r>
              <w:rPr>
                <w:rFonts w:ascii="Arial" w:hAnsi="Arial"/>
                <w:sz w:val="18"/>
                <w:lang w:eastAsia="fi-FI"/>
              </w:rPr>
              <w:t>DC_7A_n2A</w:t>
            </w:r>
          </w:p>
        </w:tc>
        <w:tc>
          <w:tcPr>
            <w:tcW w:w="1206" w:type="pct"/>
            <w:tcBorders>
              <w:top w:val="single" w:sz="4" w:space="0" w:color="auto"/>
              <w:left w:val="single" w:sz="4" w:space="0" w:color="auto"/>
              <w:bottom w:val="single" w:sz="4" w:space="0" w:color="auto"/>
              <w:right w:val="single" w:sz="4" w:space="0" w:color="auto"/>
            </w:tcBorders>
            <w:noWrap/>
            <w:hideMark/>
          </w:tcPr>
          <w:p w14:paraId="20183B91" w14:textId="77777777" w:rsidR="00730E9F" w:rsidRDefault="00730E9F">
            <w:pPr>
              <w:spacing w:after="0"/>
              <w:jc w:val="center"/>
              <w:rPr>
                <w:rFonts w:ascii="Arial" w:hAnsi="Arial"/>
                <w:sz w:val="18"/>
                <w:lang w:eastAsia="zh-TW"/>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5CB1EE62" w14:textId="77777777" w:rsidR="00730E9F" w:rsidRDefault="00730E9F">
            <w:pPr>
              <w:spacing w:after="0"/>
              <w:jc w:val="center"/>
              <w:rPr>
                <w:rFonts w:ascii="Arial" w:hAnsi="Arial"/>
                <w:sz w:val="18"/>
                <w:lang w:eastAsia="zh-CN"/>
              </w:rPr>
            </w:pPr>
          </w:p>
        </w:tc>
      </w:tr>
      <w:tr w:rsidR="00730E9F" w14:paraId="4AC8F49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41D1E59" w14:textId="77777777" w:rsidR="00730E9F" w:rsidRDefault="00730E9F">
            <w:pPr>
              <w:spacing w:after="0"/>
              <w:jc w:val="center"/>
              <w:rPr>
                <w:rFonts w:ascii="Arial" w:hAnsi="Arial"/>
                <w:sz w:val="18"/>
                <w:lang w:eastAsia="fi-FI"/>
              </w:rPr>
            </w:pPr>
            <w:r>
              <w:rPr>
                <w:rFonts w:ascii="Arial" w:hAnsi="Arial"/>
                <w:sz w:val="18"/>
                <w:lang w:eastAsia="fi-FI"/>
              </w:rPr>
              <w:t>DC_7A_n2(2A)</w:t>
            </w:r>
          </w:p>
        </w:tc>
        <w:tc>
          <w:tcPr>
            <w:tcW w:w="1414" w:type="pct"/>
            <w:tcBorders>
              <w:top w:val="single" w:sz="4" w:space="0" w:color="auto"/>
              <w:left w:val="single" w:sz="4" w:space="0" w:color="auto"/>
              <w:bottom w:val="single" w:sz="4" w:space="0" w:color="auto"/>
              <w:right w:val="single" w:sz="4" w:space="0" w:color="auto"/>
            </w:tcBorders>
            <w:hideMark/>
          </w:tcPr>
          <w:p w14:paraId="2C221400" w14:textId="77777777" w:rsidR="00730E9F" w:rsidRDefault="00730E9F">
            <w:pPr>
              <w:spacing w:after="0"/>
              <w:jc w:val="center"/>
              <w:rPr>
                <w:rFonts w:ascii="Arial" w:hAnsi="Arial"/>
                <w:sz w:val="18"/>
                <w:lang w:eastAsia="fi-FI"/>
              </w:rPr>
            </w:pPr>
            <w:r>
              <w:rPr>
                <w:rFonts w:ascii="Arial" w:hAnsi="Arial"/>
                <w:sz w:val="18"/>
                <w:lang w:eastAsia="fi-FI"/>
              </w:rPr>
              <w:t>DC_7A_n2A</w:t>
            </w:r>
          </w:p>
        </w:tc>
        <w:tc>
          <w:tcPr>
            <w:tcW w:w="1206" w:type="pct"/>
            <w:tcBorders>
              <w:top w:val="single" w:sz="4" w:space="0" w:color="auto"/>
              <w:left w:val="single" w:sz="4" w:space="0" w:color="auto"/>
              <w:bottom w:val="single" w:sz="4" w:space="0" w:color="auto"/>
              <w:right w:val="single" w:sz="4" w:space="0" w:color="auto"/>
            </w:tcBorders>
            <w:noWrap/>
            <w:hideMark/>
          </w:tcPr>
          <w:p w14:paraId="32660B68"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FD07298" w14:textId="77777777" w:rsidR="00730E9F" w:rsidRDefault="00730E9F">
            <w:pPr>
              <w:spacing w:after="0"/>
              <w:jc w:val="center"/>
              <w:rPr>
                <w:rFonts w:ascii="Arial" w:hAnsi="Arial"/>
                <w:sz w:val="18"/>
                <w:lang w:eastAsia="zh-CN"/>
              </w:rPr>
            </w:pPr>
          </w:p>
        </w:tc>
      </w:tr>
      <w:tr w:rsidR="00730E9F" w14:paraId="7EF911B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A5BB6EC"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14:paraId="4B853774" w14:textId="77777777" w:rsidR="00730E9F" w:rsidRDefault="00730E9F">
            <w:pPr>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1414" w:type="pct"/>
            <w:tcBorders>
              <w:top w:val="single" w:sz="4" w:space="0" w:color="auto"/>
              <w:left w:val="single" w:sz="4" w:space="0" w:color="auto"/>
              <w:bottom w:val="single" w:sz="4" w:space="0" w:color="auto"/>
              <w:right w:val="single" w:sz="4" w:space="0" w:color="auto"/>
            </w:tcBorders>
            <w:hideMark/>
          </w:tcPr>
          <w:p w14:paraId="50AD2E10"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14:paraId="1ECCFC3F" w14:textId="77777777" w:rsidR="00730E9F" w:rsidRDefault="00730E9F">
            <w:pPr>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1206" w:type="pct"/>
            <w:tcBorders>
              <w:top w:val="single" w:sz="4" w:space="0" w:color="auto"/>
              <w:left w:val="single" w:sz="4" w:space="0" w:color="auto"/>
              <w:bottom w:val="single" w:sz="4" w:space="0" w:color="auto"/>
              <w:right w:val="single" w:sz="4" w:space="0" w:color="auto"/>
            </w:tcBorders>
            <w:noWrap/>
            <w:hideMark/>
          </w:tcPr>
          <w:p w14:paraId="38F5CDF6" w14:textId="77777777" w:rsidR="00730E9F" w:rsidRDefault="00730E9F">
            <w:pPr>
              <w:spacing w:after="0"/>
              <w:jc w:val="center"/>
              <w:rPr>
                <w:rFonts w:ascii="Arial" w:hAnsi="Arial"/>
                <w:sz w:val="18"/>
                <w:lang w:eastAsia="zh-TW"/>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48EB1E60" w14:textId="77777777" w:rsidR="00730E9F" w:rsidRDefault="00730E9F">
            <w:pPr>
              <w:spacing w:after="0"/>
              <w:jc w:val="center"/>
              <w:rPr>
                <w:rFonts w:ascii="Arial" w:hAnsi="Arial"/>
                <w:sz w:val="18"/>
              </w:rPr>
            </w:pPr>
          </w:p>
        </w:tc>
      </w:tr>
      <w:tr w:rsidR="00730E9F" w14:paraId="0A166CC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4291583"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14:paraId="272B0474"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1414" w:type="pct"/>
            <w:tcBorders>
              <w:top w:val="single" w:sz="4" w:space="0" w:color="auto"/>
              <w:left w:val="single" w:sz="4" w:space="0" w:color="auto"/>
              <w:bottom w:val="single" w:sz="4" w:space="0" w:color="auto"/>
              <w:right w:val="single" w:sz="4" w:space="0" w:color="auto"/>
            </w:tcBorders>
            <w:hideMark/>
          </w:tcPr>
          <w:p w14:paraId="3856A305"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14:paraId="6EB8B83A"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1206" w:type="pct"/>
            <w:tcBorders>
              <w:top w:val="single" w:sz="4" w:space="0" w:color="auto"/>
              <w:left w:val="single" w:sz="4" w:space="0" w:color="auto"/>
              <w:bottom w:val="single" w:sz="4" w:space="0" w:color="auto"/>
              <w:right w:val="single" w:sz="4" w:space="0" w:color="auto"/>
            </w:tcBorders>
            <w:noWrap/>
            <w:hideMark/>
          </w:tcPr>
          <w:p w14:paraId="3F8078DD" w14:textId="77777777" w:rsidR="00730E9F" w:rsidRDefault="00730E9F">
            <w:pPr>
              <w:spacing w:after="0"/>
              <w:jc w:val="center"/>
              <w:rPr>
                <w:rFonts w:ascii="Arial" w:hAnsi="Arial"/>
                <w:sz w:val="18"/>
                <w:lang w:eastAsia="fi-FI"/>
              </w:rPr>
            </w:pPr>
            <w:r>
              <w:rPr>
                <w:rFonts w:ascii="Arial" w:hAnsi="Arial"/>
                <w:sz w:val="18"/>
              </w:rPr>
              <w:t>DC_</w:t>
            </w:r>
            <w:r>
              <w:rPr>
                <w:rFonts w:ascii="Arial" w:hAnsi="Arial"/>
                <w:sz w:val="18"/>
                <w:lang w:eastAsia="zh-CN"/>
              </w:rPr>
              <w:t>7_n5</w:t>
            </w:r>
          </w:p>
        </w:tc>
        <w:tc>
          <w:tcPr>
            <w:tcW w:w="1211" w:type="pct"/>
            <w:tcBorders>
              <w:top w:val="single" w:sz="4" w:space="0" w:color="auto"/>
              <w:left w:val="single" w:sz="4" w:space="0" w:color="auto"/>
              <w:bottom w:val="single" w:sz="4" w:space="0" w:color="auto"/>
              <w:right w:val="single" w:sz="4" w:space="0" w:color="auto"/>
            </w:tcBorders>
          </w:tcPr>
          <w:p w14:paraId="3EA9906D" w14:textId="77777777" w:rsidR="00730E9F" w:rsidRDefault="00730E9F">
            <w:pPr>
              <w:spacing w:after="0"/>
              <w:jc w:val="center"/>
              <w:rPr>
                <w:rFonts w:ascii="Arial" w:hAnsi="Arial"/>
                <w:sz w:val="18"/>
              </w:rPr>
            </w:pPr>
          </w:p>
        </w:tc>
      </w:tr>
      <w:tr w:rsidR="00730E9F" w14:paraId="5C6F1BF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957FD90" w14:textId="77777777" w:rsidR="00730E9F" w:rsidRDefault="00730E9F">
            <w:pPr>
              <w:spacing w:after="0"/>
              <w:jc w:val="center"/>
              <w:rPr>
                <w:rFonts w:ascii="Arial" w:hAnsi="Arial"/>
                <w:sz w:val="18"/>
                <w:lang w:eastAsia="fi-FI"/>
              </w:rPr>
            </w:pPr>
            <w:r>
              <w:rPr>
                <w:rFonts w:ascii="Arial" w:hAnsi="Arial"/>
                <w:sz w:val="18"/>
                <w:lang w:eastAsia="fi-FI"/>
              </w:rPr>
              <w:t>DC_7A-7A_n5A</w:t>
            </w:r>
          </w:p>
        </w:tc>
        <w:tc>
          <w:tcPr>
            <w:tcW w:w="1414" w:type="pct"/>
            <w:tcBorders>
              <w:top w:val="single" w:sz="4" w:space="0" w:color="auto"/>
              <w:left w:val="single" w:sz="4" w:space="0" w:color="auto"/>
              <w:bottom w:val="single" w:sz="4" w:space="0" w:color="auto"/>
              <w:right w:val="single" w:sz="4" w:space="0" w:color="auto"/>
            </w:tcBorders>
            <w:hideMark/>
          </w:tcPr>
          <w:p w14:paraId="5FA74D09"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7A_n5A</w:t>
            </w:r>
          </w:p>
        </w:tc>
        <w:tc>
          <w:tcPr>
            <w:tcW w:w="1206" w:type="pct"/>
            <w:tcBorders>
              <w:top w:val="single" w:sz="4" w:space="0" w:color="auto"/>
              <w:left w:val="single" w:sz="4" w:space="0" w:color="auto"/>
              <w:bottom w:val="single" w:sz="4" w:space="0" w:color="auto"/>
              <w:right w:val="single" w:sz="4" w:space="0" w:color="auto"/>
            </w:tcBorders>
            <w:noWrap/>
            <w:hideMark/>
          </w:tcPr>
          <w:p w14:paraId="3043364D" w14:textId="77777777" w:rsidR="00730E9F" w:rsidRDefault="00730E9F">
            <w:pPr>
              <w:spacing w:after="0"/>
              <w:jc w:val="center"/>
              <w:rPr>
                <w:rFonts w:ascii="Arial" w:hAnsi="Arial"/>
                <w:sz w:val="18"/>
              </w:rPr>
            </w:pPr>
            <w:r>
              <w:rPr>
                <w:rFonts w:ascii="Arial" w:hAnsi="Arial"/>
                <w:sz w:val="18"/>
              </w:rPr>
              <w:t>DC_</w:t>
            </w:r>
            <w:r>
              <w:rPr>
                <w:rFonts w:ascii="Arial" w:hAnsi="Arial"/>
                <w:sz w:val="18"/>
                <w:lang w:eastAsia="zh-CN"/>
              </w:rPr>
              <w:t>7_n5</w:t>
            </w:r>
          </w:p>
        </w:tc>
        <w:tc>
          <w:tcPr>
            <w:tcW w:w="1211" w:type="pct"/>
            <w:tcBorders>
              <w:top w:val="single" w:sz="4" w:space="0" w:color="auto"/>
              <w:left w:val="single" w:sz="4" w:space="0" w:color="auto"/>
              <w:bottom w:val="single" w:sz="4" w:space="0" w:color="auto"/>
              <w:right w:val="single" w:sz="4" w:space="0" w:color="auto"/>
            </w:tcBorders>
          </w:tcPr>
          <w:p w14:paraId="1D86EE42" w14:textId="77777777" w:rsidR="00730E9F" w:rsidRDefault="00730E9F">
            <w:pPr>
              <w:spacing w:after="0"/>
              <w:jc w:val="center"/>
              <w:rPr>
                <w:rFonts w:ascii="Arial" w:hAnsi="Arial"/>
                <w:sz w:val="18"/>
              </w:rPr>
            </w:pPr>
          </w:p>
        </w:tc>
      </w:tr>
      <w:tr w:rsidR="00730E9F" w14:paraId="74634D5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D9193BA" w14:textId="77777777" w:rsidR="00730E9F" w:rsidRDefault="00730E9F">
            <w:pPr>
              <w:spacing w:after="0"/>
              <w:jc w:val="center"/>
              <w:rPr>
                <w:rFonts w:ascii="Arial" w:hAnsi="Arial"/>
                <w:sz w:val="18"/>
                <w:lang w:eastAsia="fi-FI"/>
              </w:rPr>
            </w:pPr>
            <w:r>
              <w:rPr>
                <w:rFonts w:ascii="Arial" w:hAnsi="Arial"/>
                <w:sz w:val="18"/>
                <w:lang w:eastAsia="fi-FI"/>
              </w:rPr>
              <w:t>DC_7A_n8A</w:t>
            </w:r>
          </w:p>
        </w:tc>
        <w:tc>
          <w:tcPr>
            <w:tcW w:w="1414" w:type="pct"/>
            <w:tcBorders>
              <w:top w:val="single" w:sz="4" w:space="0" w:color="auto"/>
              <w:left w:val="single" w:sz="4" w:space="0" w:color="auto"/>
              <w:bottom w:val="single" w:sz="4" w:space="0" w:color="auto"/>
              <w:right w:val="single" w:sz="4" w:space="0" w:color="auto"/>
            </w:tcBorders>
            <w:hideMark/>
          </w:tcPr>
          <w:p w14:paraId="44DCFFBE" w14:textId="77777777" w:rsidR="00730E9F" w:rsidRDefault="00730E9F">
            <w:pPr>
              <w:spacing w:after="0"/>
              <w:jc w:val="center"/>
              <w:rPr>
                <w:rFonts w:ascii="Arial" w:hAnsi="Arial"/>
                <w:sz w:val="18"/>
                <w:lang w:eastAsia="fi-FI"/>
              </w:rPr>
            </w:pPr>
            <w:r>
              <w:rPr>
                <w:rFonts w:ascii="Arial" w:hAnsi="Arial"/>
                <w:sz w:val="18"/>
                <w:lang w:eastAsia="fi-FI"/>
              </w:rPr>
              <w:t>DC_7A_n8A</w:t>
            </w:r>
          </w:p>
        </w:tc>
        <w:tc>
          <w:tcPr>
            <w:tcW w:w="1206" w:type="pct"/>
            <w:tcBorders>
              <w:top w:val="single" w:sz="4" w:space="0" w:color="auto"/>
              <w:left w:val="single" w:sz="4" w:space="0" w:color="auto"/>
              <w:bottom w:val="single" w:sz="4" w:space="0" w:color="auto"/>
              <w:right w:val="single" w:sz="4" w:space="0" w:color="auto"/>
            </w:tcBorders>
            <w:noWrap/>
            <w:hideMark/>
          </w:tcPr>
          <w:p w14:paraId="6D4BE633" w14:textId="77777777" w:rsidR="00730E9F" w:rsidRDefault="00730E9F">
            <w:pPr>
              <w:spacing w:after="0"/>
              <w:jc w:val="center"/>
              <w:rPr>
                <w:rFonts w:ascii="Arial" w:hAnsi="Arial"/>
                <w:sz w:val="18"/>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13CB2BFD" w14:textId="77777777" w:rsidR="00730E9F" w:rsidRDefault="00730E9F">
            <w:pPr>
              <w:spacing w:after="0"/>
              <w:jc w:val="center"/>
              <w:rPr>
                <w:rFonts w:ascii="Arial" w:hAnsi="Arial"/>
                <w:sz w:val="18"/>
                <w:lang w:eastAsia="fi-FI"/>
              </w:rPr>
            </w:pPr>
          </w:p>
        </w:tc>
      </w:tr>
      <w:tr w:rsidR="00730E9F" w14:paraId="1624A19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09A1669" w14:textId="77777777" w:rsidR="00730E9F" w:rsidRDefault="00730E9F">
            <w:pPr>
              <w:spacing w:after="0"/>
              <w:jc w:val="center"/>
              <w:rPr>
                <w:rFonts w:ascii="Arial" w:hAnsi="Arial"/>
                <w:sz w:val="18"/>
              </w:rPr>
            </w:pPr>
            <w:r>
              <w:rPr>
                <w:rFonts w:ascii="Arial" w:hAnsi="Arial"/>
                <w:sz w:val="18"/>
              </w:rPr>
              <w:t>DC_7A-7A_n8A</w:t>
            </w:r>
          </w:p>
        </w:tc>
        <w:tc>
          <w:tcPr>
            <w:tcW w:w="1414" w:type="pct"/>
            <w:tcBorders>
              <w:top w:val="single" w:sz="4" w:space="0" w:color="auto"/>
              <w:left w:val="single" w:sz="4" w:space="0" w:color="auto"/>
              <w:bottom w:val="single" w:sz="4" w:space="0" w:color="auto"/>
              <w:right w:val="single" w:sz="4" w:space="0" w:color="auto"/>
            </w:tcBorders>
            <w:hideMark/>
          </w:tcPr>
          <w:p w14:paraId="525A88E5" w14:textId="77777777" w:rsidR="00730E9F" w:rsidRDefault="00730E9F">
            <w:pPr>
              <w:spacing w:after="0"/>
              <w:jc w:val="center"/>
              <w:rPr>
                <w:rFonts w:ascii="Arial" w:hAnsi="Arial"/>
                <w:sz w:val="18"/>
              </w:rPr>
            </w:pPr>
            <w:r>
              <w:rPr>
                <w:rFonts w:ascii="Arial" w:hAnsi="Arial"/>
                <w:sz w:val="18"/>
              </w:rPr>
              <w:t>DC_7A_n8A</w:t>
            </w:r>
          </w:p>
        </w:tc>
        <w:tc>
          <w:tcPr>
            <w:tcW w:w="1206" w:type="pct"/>
            <w:tcBorders>
              <w:top w:val="single" w:sz="4" w:space="0" w:color="auto"/>
              <w:left w:val="single" w:sz="4" w:space="0" w:color="auto"/>
              <w:bottom w:val="single" w:sz="4" w:space="0" w:color="auto"/>
              <w:right w:val="single" w:sz="4" w:space="0" w:color="auto"/>
            </w:tcBorders>
            <w:noWrap/>
            <w:hideMark/>
          </w:tcPr>
          <w:p w14:paraId="76428F5B"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728291EA" w14:textId="77777777" w:rsidR="00730E9F" w:rsidRDefault="00730E9F">
            <w:pPr>
              <w:spacing w:after="0"/>
              <w:jc w:val="center"/>
              <w:rPr>
                <w:rFonts w:ascii="Arial" w:hAnsi="Arial"/>
                <w:sz w:val="18"/>
                <w:lang w:eastAsia="fi-FI"/>
              </w:rPr>
            </w:pPr>
          </w:p>
        </w:tc>
      </w:tr>
      <w:tr w:rsidR="00730E9F" w14:paraId="55CCB61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657E0C5" w14:textId="77777777" w:rsidR="00730E9F" w:rsidRDefault="00730E9F">
            <w:pPr>
              <w:spacing w:after="0"/>
              <w:jc w:val="center"/>
              <w:rPr>
                <w:rFonts w:ascii="Arial" w:hAnsi="Arial"/>
                <w:sz w:val="18"/>
              </w:rPr>
            </w:pPr>
            <w:r>
              <w:rPr>
                <w:rFonts w:ascii="Arial" w:hAnsi="Arial"/>
                <w:sz w:val="18"/>
              </w:rPr>
              <w:t>DC_7A_n12A</w:t>
            </w:r>
          </w:p>
        </w:tc>
        <w:tc>
          <w:tcPr>
            <w:tcW w:w="1414" w:type="pct"/>
            <w:tcBorders>
              <w:top w:val="single" w:sz="4" w:space="0" w:color="auto"/>
              <w:left w:val="single" w:sz="4" w:space="0" w:color="auto"/>
              <w:bottom w:val="single" w:sz="4" w:space="0" w:color="auto"/>
              <w:right w:val="single" w:sz="4" w:space="0" w:color="auto"/>
            </w:tcBorders>
            <w:hideMark/>
          </w:tcPr>
          <w:p w14:paraId="4456A0E9" w14:textId="77777777" w:rsidR="00730E9F" w:rsidRDefault="00730E9F">
            <w:pPr>
              <w:spacing w:after="0"/>
              <w:jc w:val="center"/>
              <w:rPr>
                <w:rFonts w:ascii="Arial" w:hAnsi="Arial"/>
                <w:sz w:val="18"/>
              </w:rPr>
            </w:pPr>
            <w:r>
              <w:rPr>
                <w:rFonts w:ascii="Arial" w:hAnsi="Arial"/>
                <w:sz w:val="18"/>
              </w:rPr>
              <w:t>DC_7A_n12A</w:t>
            </w:r>
          </w:p>
        </w:tc>
        <w:tc>
          <w:tcPr>
            <w:tcW w:w="1206" w:type="pct"/>
            <w:tcBorders>
              <w:top w:val="single" w:sz="4" w:space="0" w:color="auto"/>
              <w:left w:val="single" w:sz="4" w:space="0" w:color="auto"/>
              <w:bottom w:val="single" w:sz="4" w:space="0" w:color="auto"/>
              <w:right w:val="single" w:sz="4" w:space="0" w:color="auto"/>
            </w:tcBorders>
            <w:noWrap/>
            <w:hideMark/>
          </w:tcPr>
          <w:p w14:paraId="4A67DF17" w14:textId="77777777" w:rsidR="00730E9F" w:rsidRDefault="00730E9F">
            <w:pPr>
              <w:spacing w:after="0"/>
              <w:jc w:val="center"/>
              <w:rPr>
                <w:rFonts w:ascii="Arial" w:hAnsi="Arial"/>
                <w:sz w:val="18"/>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0DE64409" w14:textId="77777777" w:rsidR="00730E9F" w:rsidRDefault="00730E9F">
            <w:pPr>
              <w:spacing w:after="0"/>
              <w:jc w:val="center"/>
              <w:rPr>
                <w:rFonts w:ascii="Arial" w:hAnsi="Arial"/>
                <w:sz w:val="18"/>
                <w:lang w:eastAsia="fi-FI"/>
              </w:rPr>
            </w:pPr>
          </w:p>
        </w:tc>
      </w:tr>
      <w:tr w:rsidR="00730E9F" w14:paraId="018F8D3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973036D" w14:textId="77777777" w:rsidR="00730E9F" w:rsidRDefault="00730E9F">
            <w:pPr>
              <w:spacing w:after="0"/>
              <w:jc w:val="center"/>
              <w:rPr>
                <w:rFonts w:ascii="Arial" w:hAnsi="Arial"/>
                <w:sz w:val="18"/>
              </w:rPr>
            </w:pPr>
            <w:r>
              <w:rPr>
                <w:rFonts w:ascii="Arial" w:hAnsi="Arial"/>
                <w:sz w:val="18"/>
              </w:rPr>
              <w:t>DC_7A-7A_n78(2A)</w:t>
            </w:r>
            <w:r>
              <w:rPr>
                <w:rFonts w:ascii="Arial" w:hAnsi="Arial"/>
                <w:sz w:val="18"/>
                <w:vertAlign w:val="superscript"/>
                <w:lang w:eastAsia="fi-FI"/>
              </w:rPr>
              <w:t>7,21</w:t>
            </w:r>
          </w:p>
        </w:tc>
        <w:tc>
          <w:tcPr>
            <w:tcW w:w="1414" w:type="pct"/>
            <w:tcBorders>
              <w:top w:val="single" w:sz="4" w:space="0" w:color="auto"/>
              <w:left w:val="single" w:sz="4" w:space="0" w:color="auto"/>
              <w:bottom w:val="single" w:sz="4" w:space="0" w:color="auto"/>
              <w:right w:val="single" w:sz="4" w:space="0" w:color="auto"/>
            </w:tcBorders>
            <w:hideMark/>
          </w:tcPr>
          <w:p w14:paraId="3C57295D" w14:textId="77777777" w:rsidR="00730E9F" w:rsidRDefault="00730E9F">
            <w:pPr>
              <w:spacing w:after="0"/>
              <w:jc w:val="center"/>
              <w:rPr>
                <w:rFonts w:ascii="Arial" w:hAnsi="Arial"/>
                <w:sz w:val="18"/>
              </w:rPr>
            </w:pPr>
            <w:r>
              <w:rPr>
                <w:rFonts w:ascii="Arial" w:hAnsi="Arial"/>
                <w:sz w:val="18"/>
              </w:rPr>
              <w:t>DC_7A_n78A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76DABA89"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40330D3C" w14:textId="77777777" w:rsidR="00730E9F" w:rsidRDefault="00730E9F">
            <w:pPr>
              <w:spacing w:after="0"/>
              <w:jc w:val="center"/>
              <w:rPr>
                <w:rFonts w:ascii="Arial" w:hAnsi="Arial"/>
                <w:sz w:val="18"/>
                <w:lang w:eastAsia="fi-FI"/>
              </w:rPr>
            </w:pPr>
          </w:p>
        </w:tc>
      </w:tr>
      <w:tr w:rsidR="00730E9F" w14:paraId="3188A74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B2854D5" w14:textId="77777777" w:rsidR="00730E9F" w:rsidRDefault="00730E9F">
            <w:pPr>
              <w:spacing w:after="0"/>
              <w:jc w:val="center"/>
              <w:rPr>
                <w:rFonts w:ascii="Arial" w:hAnsi="Arial"/>
                <w:sz w:val="18"/>
                <w:lang w:eastAsia="fi-FI"/>
              </w:rPr>
            </w:pPr>
            <w:r>
              <w:rPr>
                <w:rFonts w:ascii="Arial" w:hAnsi="Arial"/>
                <w:sz w:val="18"/>
                <w:lang w:eastAsia="fi-FI"/>
              </w:rPr>
              <w:t>DC_7A_n20A</w:t>
            </w:r>
          </w:p>
        </w:tc>
        <w:tc>
          <w:tcPr>
            <w:tcW w:w="1414" w:type="pct"/>
            <w:tcBorders>
              <w:top w:val="single" w:sz="4" w:space="0" w:color="auto"/>
              <w:left w:val="single" w:sz="4" w:space="0" w:color="auto"/>
              <w:bottom w:val="single" w:sz="4" w:space="0" w:color="auto"/>
              <w:right w:val="single" w:sz="4" w:space="0" w:color="auto"/>
            </w:tcBorders>
            <w:hideMark/>
          </w:tcPr>
          <w:p w14:paraId="554B6CE2" w14:textId="77777777" w:rsidR="00730E9F" w:rsidRDefault="00730E9F">
            <w:pPr>
              <w:spacing w:after="0"/>
              <w:jc w:val="center"/>
              <w:rPr>
                <w:rFonts w:ascii="Arial" w:hAnsi="Arial"/>
                <w:sz w:val="18"/>
                <w:lang w:eastAsia="fi-FI"/>
              </w:rPr>
            </w:pPr>
            <w:r>
              <w:rPr>
                <w:rFonts w:ascii="Arial" w:hAnsi="Arial"/>
                <w:sz w:val="18"/>
                <w:lang w:eastAsia="fi-FI"/>
              </w:rPr>
              <w:t>DC_7A_n20A</w:t>
            </w:r>
          </w:p>
        </w:tc>
        <w:tc>
          <w:tcPr>
            <w:tcW w:w="1206" w:type="pct"/>
            <w:tcBorders>
              <w:top w:val="single" w:sz="4" w:space="0" w:color="auto"/>
              <w:left w:val="single" w:sz="4" w:space="0" w:color="auto"/>
              <w:bottom w:val="single" w:sz="4" w:space="0" w:color="auto"/>
              <w:right w:val="single" w:sz="4" w:space="0" w:color="auto"/>
            </w:tcBorders>
            <w:noWrap/>
            <w:hideMark/>
          </w:tcPr>
          <w:p w14:paraId="499D0912"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871D1C1" w14:textId="77777777" w:rsidR="00730E9F" w:rsidRDefault="00730E9F">
            <w:pPr>
              <w:spacing w:after="0"/>
              <w:jc w:val="center"/>
              <w:rPr>
                <w:rFonts w:ascii="Arial" w:hAnsi="Arial"/>
                <w:sz w:val="18"/>
                <w:lang w:eastAsia="zh-TW"/>
              </w:rPr>
            </w:pPr>
          </w:p>
        </w:tc>
      </w:tr>
      <w:tr w:rsidR="00730E9F" w14:paraId="7BB1A9F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285A07C" w14:textId="77777777" w:rsidR="00730E9F" w:rsidRDefault="00730E9F">
            <w:pPr>
              <w:spacing w:after="0"/>
              <w:jc w:val="center"/>
              <w:rPr>
                <w:rFonts w:ascii="Arial" w:hAnsi="Arial"/>
                <w:sz w:val="18"/>
                <w:lang w:eastAsia="fi-FI"/>
              </w:rPr>
            </w:pPr>
            <w:r>
              <w:rPr>
                <w:rFonts w:ascii="Arial" w:hAnsi="Arial"/>
                <w:sz w:val="18"/>
                <w:lang w:eastAsia="fi-FI"/>
              </w:rPr>
              <w:t>DC_7A_n25A</w:t>
            </w:r>
          </w:p>
          <w:p w14:paraId="3B6AAB82" w14:textId="77777777" w:rsidR="00730E9F" w:rsidRDefault="00730E9F">
            <w:pPr>
              <w:spacing w:after="0"/>
              <w:jc w:val="center"/>
              <w:rPr>
                <w:rFonts w:ascii="Arial" w:hAnsi="Arial"/>
                <w:sz w:val="18"/>
                <w:lang w:eastAsia="fi-FI"/>
              </w:rPr>
            </w:pPr>
            <w:r>
              <w:rPr>
                <w:rFonts w:ascii="Arial" w:hAnsi="Arial"/>
                <w:sz w:val="18"/>
                <w:lang w:eastAsia="fi-FI"/>
              </w:rPr>
              <w:t>DC_7C_n25A</w:t>
            </w:r>
          </w:p>
        </w:tc>
        <w:tc>
          <w:tcPr>
            <w:tcW w:w="1414" w:type="pct"/>
            <w:tcBorders>
              <w:top w:val="single" w:sz="4" w:space="0" w:color="auto"/>
              <w:left w:val="single" w:sz="4" w:space="0" w:color="auto"/>
              <w:bottom w:val="single" w:sz="4" w:space="0" w:color="auto"/>
              <w:right w:val="single" w:sz="4" w:space="0" w:color="auto"/>
            </w:tcBorders>
            <w:hideMark/>
          </w:tcPr>
          <w:p w14:paraId="06427ABD" w14:textId="77777777" w:rsidR="00730E9F" w:rsidRDefault="00730E9F">
            <w:pPr>
              <w:spacing w:after="0"/>
              <w:jc w:val="center"/>
              <w:rPr>
                <w:rFonts w:ascii="Arial" w:hAnsi="Arial"/>
                <w:sz w:val="18"/>
                <w:lang w:eastAsia="fi-FI"/>
              </w:rPr>
            </w:pPr>
            <w:r>
              <w:rPr>
                <w:rFonts w:ascii="Arial" w:hAnsi="Arial"/>
                <w:sz w:val="18"/>
              </w:rPr>
              <w:t>DC_7A_n25A</w:t>
            </w:r>
          </w:p>
        </w:tc>
        <w:tc>
          <w:tcPr>
            <w:tcW w:w="1206" w:type="pct"/>
            <w:tcBorders>
              <w:top w:val="single" w:sz="4" w:space="0" w:color="auto"/>
              <w:left w:val="single" w:sz="4" w:space="0" w:color="auto"/>
              <w:bottom w:val="single" w:sz="4" w:space="0" w:color="auto"/>
              <w:right w:val="single" w:sz="4" w:space="0" w:color="auto"/>
            </w:tcBorders>
            <w:noWrap/>
            <w:hideMark/>
          </w:tcPr>
          <w:p w14:paraId="3F6B5657"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13DC0B7E" w14:textId="77777777" w:rsidR="00730E9F" w:rsidRDefault="00730E9F">
            <w:pPr>
              <w:spacing w:after="0"/>
              <w:jc w:val="center"/>
              <w:rPr>
                <w:rFonts w:ascii="Arial" w:hAnsi="Arial"/>
                <w:sz w:val="18"/>
                <w:lang w:eastAsia="fi-FI"/>
              </w:rPr>
            </w:pPr>
          </w:p>
        </w:tc>
      </w:tr>
      <w:tr w:rsidR="00730E9F" w14:paraId="3402FA5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9D2C76A" w14:textId="77777777" w:rsidR="00730E9F" w:rsidRDefault="00730E9F">
            <w:pPr>
              <w:spacing w:after="0"/>
              <w:jc w:val="center"/>
              <w:rPr>
                <w:rFonts w:ascii="Arial" w:hAnsi="Arial"/>
                <w:sz w:val="18"/>
                <w:lang w:eastAsia="fi-FI"/>
              </w:rPr>
            </w:pPr>
            <w:r>
              <w:rPr>
                <w:rFonts w:ascii="Arial" w:hAnsi="Arial"/>
                <w:sz w:val="18"/>
                <w:lang w:eastAsia="fi-FI"/>
              </w:rPr>
              <w:t>DC_7A_n2</w:t>
            </w:r>
            <w:r>
              <w:rPr>
                <w:rFonts w:ascii="Arial" w:hAnsi="Arial"/>
                <w:sz w:val="18"/>
                <w:lang w:eastAsia="zh-TW"/>
              </w:rPr>
              <w:t>6</w:t>
            </w:r>
            <w:r>
              <w:rPr>
                <w:rFonts w:ascii="Arial" w:hAnsi="Arial"/>
                <w:sz w:val="18"/>
                <w:lang w:eastAsia="fi-FI"/>
              </w:rPr>
              <w:t>A</w:t>
            </w:r>
          </w:p>
          <w:p w14:paraId="5639276A" w14:textId="77777777" w:rsidR="00730E9F" w:rsidRDefault="00730E9F">
            <w:pPr>
              <w:spacing w:after="0"/>
              <w:jc w:val="center"/>
              <w:rPr>
                <w:rFonts w:ascii="Arial" w:hAnsi="Arial"/>
                <w:sz w:val="18"/>
                <w:lang w:eastAsia="fi-FI"/>
              </w:rPr>
            </w:pPr>
            <w:r>
              <w:rPr>
                <w:rFonts w:ascii="Arial" w:hAnsi="Arial"/>
                <w:sz w:val="18"/>
                <w:lang w:eastAsia="fi-FI"/>
              </w:rPr>
              <w:t>DC_7C_n2</w:t>
            </w:r>
            <w:r>
              <w:rPr>
                <w:rFonts w:ascii="Arial" w:hAnsi="Arial"/>
                <w:sz w:val="18"/>
                <w:lang w:eastAsia="zh-TW"/>
              </w:rPr>
              <w:t>6</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69A9FBA6" w14:textId="77777777" w:rsidR="00730E9F" w:rsidRDefault="00730E9F">
            <w:pPr>
              <w:spacing w:after="0"/>
              <w:jc w:val="center"/>
              <w:rPr>
                <w:rFonts w:ascii="Arial" w:hAnsi="Arial"/>
                <w:sz w:val="18"/>
                <w:lang w:eastAsia="fi-FI"/>
              </w:rPr>
            </w:pPr>
            <w:r>
              <w:rPr>
                <w:rFonts w:ascii="Arial" w:hAnsi="Arial"/>
                <w:sz w:val="18"/>
                <w:lang w:eastAsia="fi-FI"/>
              </w:rPr>
              <w:t>DC_7A_n2</w:t>
            </w:r>
            <w:r>
              <w:rPr>
                <w:rFonts w:ascii="Arial" w:hAnsi="Arial"/>
                <w:sz w:val="18"/>
                <w:lang w:eastAsia="zh-TW"/>
              </w:rPr>
              <w:t>6</w:t>
            </w:r>
            <w:r>
              <w:rPr>
                <w:rFonts w:ascii="Arial" w:hAnsi="Arial"/>
                <w:sz w:val="18"/>
                <w:lang w:eastAsia="fi-FI"/>
              </w:rPr>
              <w:t>A</w:t>
            </w:r>
          </w:p>
          <w:p w14:paraId="39280FF5" w14:textId="77777777" w:rsidR="00730E9F" w:rsidRDefault="00730E9F">
            <w:pPr>
              <w:spacing w:after="0"/>
              <w:jc w:val="center"/>
              <w:rPr>
                <w:rFonts w:ascii="Arial" w:hAnsi="Arial"/>
                <w:sz w:val="18"/>
              </w:rPr>
            </w:pPr>
            <w:r>
              <w:rPr>
                <w:rFonts w:ascii="Arial" w:hAnsi="Arial"/>
                <w:sz w:val="18"/>
                <w:lang w:eastAsia="fi-FI"/>
              </w:rPr>
              <w:t>DC_7C_n2</w:t>
            </w:r>
            <w:r>
              <w:rPr>
                <w:rFonts w:ascii="Arial" w:hAnsi="Arial"/>
                <w:sz w:val="18"/>
                <w:lang w:eastAsia="zh-TW"/>
              </w:rPr>
              <w:t>6</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50F8FF1F" w14:textId="77777777" w:rsidR="00730E9F" w:rsidRDefault="00730E9F">
            <w:pPr>
              <w:spacing w:after="0"/>
              <w:jc w:val="center"/>
              <w:rPr>
                <w:rFonts w:ascii="Arial" w:hAnsi="Arial"/>
                <w:sz w:val="18"/>
              </w:rPr>
            </w:pPr>
            <w:r>
              <w:rPr>
                <w:rFonts w:ascii="Arial" w:hAnsi="Arial"/>
                <w:sz w:val="18"/>
                <w:lang w:eastAsia="zh-TW"/>
              </w:rPr>
              <w:t>Yes</w:t>
            </w:r>
          </w:p>
        </w:tc>
        <w:tc>
          <w:tcPr>
            <w:tcW w:w="1211" w:type="pct"/>
            <w:tcBorders>
              <w:top w:val="single" w:sz="4" w:space="0" w:color="auto"/>
              <w:left w:val="single" w:sz="4" w:space="0" w:color="auto"/>
              <w:bottom w:val="single" w:sz="4" w:space="0" w:color="auto"/>
              <w:right w:val="single" w:sz="4" w:space="0" w:color="auto"/>
            </w:tcBorders>
          </w:tcPr>
          <w:p w14:paraId="7B602F49" w14:textId="77777777" w:rsidR="00730E9F" w:rsidRDefault="00730E9F">
            <w:pPr>
              <w:spacing w:after="0"/>
              <w:jc w:val="center"/>
              <w:rPr>
                <w:rFonts w:ascii="Arial" w:hAnsi="Arial"/>
                <w:sz w:val="18"/>
                <w:lang w:eastAsia="fi-FI"/>
              </w:rPr>
            </w:pPr>
          </w:p>
        </w:tc>
      </w:tr>
      <w:tr w:rsidR="00730E9F" w14:paraId="4B82FA5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14B5231" w14:textId="77777777" w:rsidR="00730E9F" w:rsidRDefault="00730E9F">
            <w:pPr>
              <w:spacing w:after="0"/>
              <w:jc w:val="center"/>
              <w:rPr>
                <w:rFonts w:ascii="Arial" w:hAnsi="Arial"/>
                <w:sz w:val="18"/>
                <w:lang w:eastAsia="fi-FI"/>
              </w:rPr>
            </w:pPr>
            <w:r>
              <w:rPr>
                <w:rFonts w:ascii="Arial" w:hAnsi="Arial"/>
                <w:sz w:val="18"/>
              </w:rPr>
              <w:t>DC_7A-7A_n25A</w:t>
            </w:r>
          </w:p>
        </w:tc>
        <w:tc>
          <w:tcPr>
            <w:tcW w:w="1414" w:type="pct"/>
            <w:tcBorders>
              <w:top w:val="single" w:sz="4" w:space="0" w:color="auto"/>
              <w:left w:val="single" w:sz="4" w:space="0" w:color="auto"/>
              <w:bottom w:val="single" w:sz="4" w:space="0" w:color="auto"/>
              <w:right w:val="single" w:sz="4" w:space="0" w:color="auto"/>
            </w:tcBorders>
            <w:hideMark/>
          </w:tcPr>
          <w:p w14:paraId="719D1989" w14:textId="77777777" w:rsidR="00730E9F" w:rsidRDefault="00730E9F">
            <w:pPr>
              <w:spacing w:after="0"/>
              <w:jc w:val="center"/>
              <w:rPr>
                <w:rFonts w:ascii="Arial" w:hAnsi="Arial"/>
                <w:sz w:val="18"/>
                <w:lang w:eastAsia="fi-FI"/>
              </w:rPr>
            </w:pPr>
            <w:r>
              <w:rPr>
                <w:rFonts w:ascii="Arial" w:hAnsi="Arial"/>
                <w:sz w:val="18"/>
              </w:rPr>
              <w:t>DC_7A_n25A</w:t>
            </w:r>
          </w:p>
        </w:tc>
        <w:tc>
          <w:tcPr>
            <w:tcW w:w="1206" w:type="pct"/>
            <w:tcBorders>
              <w:top w:val="single" w:sz="4" w:space="0" w:color="auto"/>
              <w:left w:val="single" w:sz="4" w:space="0" w:color="auto"/>
              <w:bottom w:val="single" w:sz="4" w:space="0" w:color="auto"/>
              <w:right w:val="single" w:sz="4" w:space="0" w:color="auto"/>
            </w:tcBorders>
            <w:noWrap/>
            <w:hideMark/>
          </w:tcPr>
          <w:p w14:paraId="32E980CD"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42FEFED5" w14:textId="77777777" w:rsidR="00730E9F" w:rsidRDefault="00730E9F">
            <w:pPr>
              <w:spacing w:after="0"/>
              <w:jc w:val="center"/>
              <w:rPr>
                <w:rFonts w:ascii="Arial" w:hAnsi="Arial"/>
                <w:sz w:val="18"/>
                <w:lang w:eastAsia="fi-FI"/>
              </w:rPr>
            </w:pPr>
          </w:p>
        </w:tc>
      </w:tr>
      <w:tr w:rsidR="00730E9F" w14:paraId="1762452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ACB721C" w14:textId="77777777" w:rsidR="00730E9F" w:rsidRDefault="00730E9F">
            <w:pPr>
              <w:spacing w:after="0"/>
              <w:jc w:val="center"/>
              <w:rPr>
                <w:rFonts w:ascii="Arial" w:hAnsi="Arial"/>
                <w:sz w:val="18"/>
                <w:lang w:eastAsia="fi-FI"/>
              </w:rPr>
            </w:pPr>
            <w:r>
              <w:rPr>
                <w:rFonts w:ascii="Arial" w:hAnsi="Arial"/>
                <w:sz w:val="18"/>
                <w:lang w:eastAsia="fi-FI"/>
              </w:rPr>
              <w:t>DC_7A_n28A</w:t>
            </w:r>
          </w:p>
          <w:p w14:paraId="69E5A271" w14:textId="77777777" w:rsidR="00730E9F" w:rsidRDefault="00730E9F">
            <w:pPr>
              <w:spacing w:after="0"/>
              <w:jc w:val="center"/>
              <w:rPr>
                <w:rFonts w:ascii="Arial" w:hAnsi="Arial"/>
                <w:sz w:val="18"/>
                <w:lang w:eastAsia="fi-FI"/>
              </w:rPr>
            </w:pPr>
            <w:r>
              <w:rPr>
                <w:rFonts w:ascii="Arial" w:hAnsi="Arial"/>
                <w:sz w:val="18"/>
                <w:lang w:eastAsia="fi-FI"/>
              </w:rPr>
              <w:lastRenderedPageBreak/>
              <w:t>DC_7C_n28A</w:t>
            </w:r>
          </w:p>
        </w:tc>
        <w:tc>
          <w:tcPr>
            <w:tcW w:w="1414" w:type="pct"/>
            <w:tcBorders>
              <w:top w:val="single" w:sz="4" w:space="0" w:color="auto"/>
              <w:left w:val="single" w:sz="4" w:space="0" w:color="auto"/>
              <w:bottom w:val="single" w:sz="4" w:space="0" w:color="auto"/>
              <w:right w:val="single" w:sz="4" w:space="0" w:color="auto"/>
            </w:tcBorders>
            <w:hideMark/>
          </w:tcPr>
          <w:p w14:paraId="2995B613" w14:textId="77777777" w:rsidR="00730E9F" w:rsidRDefault="00730E9F">
            <w:pPr>
              <w:spacing w:after="0"/>
              <w:jc w:val="center"/>
              <w:rPr>
                <w:rFonts w:ascii="Arial" w:hAnsi="Arial"/>
                <w:sz w:val="18"/>
                <w:lang w:eastAsia="fi-FI"/>
              </w:rPr>
            </w:pPr>
            <w:r>
              <w:rPr>
                <w:rFonts w:ascii="Arial" w:hAnsi="Arial"/>
                <w:sz w:val="18"/>
                <w:lang w:eastAsia="fi-FI"/>
              </w:rPr>
              <w:lastRenderedPageBreak/>
              <w:t>DC_7A_n28A</w:t>
            </w:r>
          </w:p>
          <w:p w14:paraId="6F76B564" w14:textId="77777777" w:rsidR="00730E9F" w:rsidRDefault="00730E9F">
            <w:pPr>
              <w:spacing w:after="0"/>
              <w:jc w:val="center"/>
              <w:rPr>
                <w:rFonts w:ascii="Arial" w:hAnsi="Arial"/>
                <w:sz w:val="18"/>
                <w:lang w:eastAsia="fi-FI"/>
              </w:rPr>
            </w:pPr>
            <w:r>
              <w:rPr>
                <w:rFonts w:ascii="Arial" w:hAnsi="Arial"/>
                <w:sz w:val="18"/>
                <w:lang w:eastAsia="fi-FI"/>
              </w:rPr>
              <w:lastRenderedPageBreak/>
              <w:t>DC_7C_n28A</w:t>
            </w:r>
          </w:p>
        </w:tc>
        <w:tc>
          <w:tcPr>
            <w:tcW w:w="1206" w:type="pct"/>
            <w:tcBorders>
              <w:top w:val="single" w:sz="4" w:space="0" w:color="auto"/>
              <w:left w:val="single" w:sz="4" w:space="0" w:color="auto"/>
              <w:bottom w:val="single" w:sz="4" w:space="0" w:color="auto"/>
              <w:right w:val="single" w:sz="4" w:space="0" w:color="auto"/>
            </w:tcBorders>
            <w:noWrap/>
            <w:hideMark/>
          </w:tcPr>
          <w:p w14:paraId="3819A9E6" w14:textId="77777777" w:rsidR="00730E9F" w:rsidRDefault="00730E9F">
            <w:pPr>
              <w:spacing w:after="0"/>
              <w:jc w:val="center"/>
              <w:rPr>
                <w:rFonts w:ascii="Arial" w:hAnsi="Arial"/>
                <w:sz w:val="18"/>
                <w:lang w:eastAsia="fi-FI"/>
              </w:rPr>
            </w:pPr>
            <w:r>
              <w:rPr>
                <w:rFonts w:ascii="Arial" w:hAnsi="Arial"/>
                <w:sz w:val="18"/>
                <w:lang w:eastAsia="fi-FI"/>
              </w:rPr>
              <w:lastRenderedPageBreak/>
              <w:t>No</w:t>
            </w:r>
          </w:p>
        </w:tc>
        <w:tc>
          <w:tcPr>
            <w:tcW w:w="1211" w:type="pct"/>
            <w:tcBorders>
              <w:top w:val="single" w:sz="4" w:space="0" w:color="auto"/>
              <w:left w:val="single" w:sz="4" w:space="0" w:color="auto"/>
              <w:bottom w:val="single" w:sz="4" w:space="0" w:color="auto"/>
              <w:right w:val="single" w:sz="4" w:space="0" w:color="auto"/>
            </w:tcBorders>
          </w:tcPr>
          <w:p w14:paraId="4B97BE09" w14:textId="77777777" w:rsidR="00730E9F" w:rsidRDefault="00730E9F">
            <w:pPr>
              <w:spacing w:after="0"/>
              <w:jc w:val="center"/>
              <w:rPr>
                <w:rFonts w:ascii="Arial" w:hAnsi="Arial"/>
                <w:sz w:val="18"/>
                <w:lang w:eastAsia="fi-FI"/>
              </w:rPr>
            </w:pPr>
          </w:p>
        </w:tc>
      </w:tr>
      <w:tr w:rsidR="00730E9F" w14:paraId="1A9377D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0048406" w14:textId="77777777" w:rsidR="00730E9F" w:rsidRDefault="00730E9F">
            <w:pPr>
              <w:spacing w:after="0"/>
              <w:jc w:val="center"/>
              <w:rPr>
                <w:rFonts w:ascii="Arial" w:hAnsi="Arial"/>
                <w:sz w:val="18"/>
                <w:lang w:eastAsia="zh-TW"/>
              </w:rPr>
            </w:pPr>
            <w:r>
              <w:rPr>
                <w:rFonts w:ascii="Arial" w:hAnsi="Arial"/>
                <w:sz w:val="18"/>
                <w:lang w:eastAsia="zh-TW"/>
              </w:rPr>
              <w:t>DC_7A_n40A</w:t>
            </w:r>
          </w:p>
        </w:tc>
        <w:tc>
          <w:tcPr>
            <w:tcW w:w="1414" w:type="pct"/>
            <w:tcBorders>
              <w:top w:val="single" w:sz="4" w:space="0" w:color="auto"/>
              <w:left w:val="single" w:sz="4" w:space="0" w:color="auto"/>
              <w:bottom w:val="single" w:sz="4" w:space="0" w:color="auto"/>
              <w:right w:val="single" w:sz="4" w:space="0" w:color="auto"/>
            </w:tcBorders>
            <w:hideMark/>
          </w:tcPr>
          <w:p w14:paraId="3849A841" w14:textId="77777777" w:rsidR="00730E9F" w:rsidRDefault="00730E9F">
            <w:pPr>
              <w:spacing w:after="0"/>
              <w:jc w:val="center"/>
              <w:rPr>
                <w:rFonts w:ascii="Arial" w:hAnsi="Arial"/>
                <w:sz w:val="18"/>
                <w:lang w:eastAsia="fi-FI"/>
              </w:rPr>
            </w:pPr>
            <w:r>
              <w:rPr>
                <w:rFonts w:ascii="Arial" w:hAnsi="Arial"/>
                <w:sz w:val="18"/>
                <w:lang w:eastAsia="zh-TW"/>
              </w:rPr>
              <w:t>DC_7A_n40A</w:t>
            </w:r>
          </w:p>
        </w:tc>
        <w:tc>
          <w:tcPr>
            <w:tcW w:w="1206" w:type="pct"/>
            <w:tcBorders>
              <w:top w:val="single" w:sz="4" w:space="0" w:color="auto"/>
              <w:left w:val="single" w:sz="4" w:space="0" w:color="auto"/>
              <w:bottom w:val="single" w:sz="4" w:space="0" w:color="auto"/>
              <w:right w:val="single" w:sz="4" w:space="0" w:color="auto"/>
            </w:tcBorders>
            <w:noWrap/>
            <w:hideMark/>
          </w:tcPr>
          <w:p w14:paraId="7CC8A9CA" w14:textId="77777777" w:rsidR="00730E9F" w:rsidRDefault="00730E9F">
            <w:pPr>
              <w:spacing w:after="0"/>
              <w:jc w:val="center"/>
              <w:rPr>
                <w:rFonts w:ascii="Arial" w:hAnsi="Arial"/>
                <w:sz w:val="18"/>
                <w:lang w:eastAsia="zh-TW"/>
              </w:rPr>
            </w:pPr>
            <w:r>
              <w:rPr>
                <w:rFonts w:ascii="Arial" w:hAnsi="Arial"/>
                <w:sz w:val="18"/>
                <w:lang w:eastAsia="zh-TW"/>
              </w:rPr>
              <w:t>Yes</w:t>
            </w:r>
          </w:p>
        </w:tc>
        <w:tc>
          <w:tcPr>
            <w:tcW w:w="1211" w:type="pct"/>
            <w:tcBorders>
              <w:top w:val="single" w:sz="4" w:space="0" w:color="auto"/>
              <w:left w:val="single" w:sz="4" w:space="0" w:color="auto"/>
              <w:bottom w:val="single" w:sz="4" w:space="0" w:color="auto"/>
              <w:right w:val="single" w:sz="4" w:space="0" w:color="auto"/>
            </w:tcBorders>
          </w:tcPr>
          <w:p w14:paraId="3926A4F7" w14:textId="77777777" w:rsidR="00730E9F" w:rsidRDefault="00730E9F">
            <w:pPr>
              <w:spacing w:after="0"/>
              <w:jc w:val="center"/>
              <w:rPr>
                <w:rFonts w:ascii="Arial" w:hAnsi="Arial"/>
                <w:sz w:val="18"/>
                <w:lang w:eastAsia="zh-TW"/>
              </w:rPr>
            </w:pPr>
          </w:p>
        </w:tc>
      </w:tr>
      <w:tr w:rsidR="00730E9F" w14:paraId="440D454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66A34D9" w14:textId="77777777" w:rsidR="00730E9F" w:rsidRDefault="00730E9F">
            <w:pPr>
              <w:spacing w:after="0"/>
              <w:jc w:val="center"/>
              <w:rPr>
                <w:rFonts w:ascii="Arial" w:hAnsi="Arial"/>
                <w:sz w:val="18"/>
                <w:lang w:eastAsia="zh-TW"/>
              </w:rPr>
            </w:pPr>
            <w:r>
              <w:rPr>
                <w:rFonts w:ascii="Arial" w:hAnsi="Arial"/>
                <w:sz w:val="18"/>
              </w:rPr>
              <w:t>DC_7A-7A_n40A</w:t>
            </w:r>
          </w:p>
        </w:tc>
        <w:tc>
          <w:tcPr>
            <w:tcW w:w="1414" w:type="pct"/>
            <w:tcBorders>
              <w:top w:val="single" w:sz="4" w:space="0" w:color="auto"/>
              <w:left w:val="single" w:sz="4" w:space="0" w:color="auto"/>
              <w:bottom w:val="single" w:sz="4" w:space="0" w:color="auto"/>
              <w:right w:val="single" w:sz="4" w:space="0" w:color="auto"/>
            </w:tcBorders>
            <w:hideMark/>
          </w:tcPr>
          <w:p w14:paraId="537A4152" w14:textId="77777777" w:rsidR="00730E9F" w:rsidRDefault="00730E9F">
            <w:pPr>
              <w:spacing w:after="0"/>
              <w:jc w:val="center"/>
              <w:rPr>
                <w:rFonts w:ascii="Arial" w:hAnsi="Arial"/>
                <w:sz w:val="18"/>
                <w:lang w:eastAsia="zh-TW"/>
              </w:rPr>
            </w:pPr>
            <w:r>
              <w:rPr>
                <w:rFonts w:ascii="Arial" w:hAnsi="Arial"/>
                <w:sz w:val="18"/>
              </w:rPr>
              <w:t>DC_7A_n40A</w:t>
            </w:r>
          </w:p>
        </w:tc>
        <w:tc>
          <w:tcPr>
            <w:tcW w:w="1206" w:type="pct"/>
            <w:tcBorders>
              <w:top w:val="single" w:sz="4" w:space="0" w:color="auto"/>
              <w:left w:val="single" w:sz="4" w:space="0" w:color="auto"/>
              <w:bottom w:val="single" w:sz="4" w:space="0" w:color="auto"/>
              <w:right w:val="single" w:sz="4" w:space="0" w:color="auto"/>
            </w:tcBorders>
            <w:noWrap/>
            <w:hideMark/>
          </w:tcPr>
          <w:p w14:paraId="1428D47D" w14:textId="77777777" w:rsidR="00730E9F" w:rsidRDefault="00730E9F">
            <w:pPr>
              <w:spacing w:after="0"/>
              <w:jc w:val="center"/>
              <w:rPr>
                <w:rFonts w:ascii="Arial" w:hAnsi="Arial"/>
                <w:sz w:val="18"/>
                <w:lang w:eastAsia="zh-TW"/>
              </w:rPr>
            </w:pPr>
            <w:r>
              <w:rPr>
                <w:rFonts w:ascii="Arial" w:hAnsi="Arial"/>
                <w:sz w:val="18"/>
              </w:rPr>
              <w:t>Yes</w:t>
            </w:r>
          </w:p>
        </w:tc>
        <w:tc>
          <w:tcPr>
            <w:tcW w:w="1211" w:type="pct"/>
            <w:tcBorders>
              <w:top w:val="single" w:sz="4" w:space="0" w:color="auto"/>
              <w:left w:val="single" w:sz="4" w:space="0" w:color="auto"/>
              <w:bottom w:val="single" w:sz="4" w:space="0" w:color="auto"/>
              <w:right w:val="single" w:sz="4" w:space="0" w:color="auto"/>
            </w:tcBorders>
          </w:tcPr>
          <w:p w14:paraId="7D6C6FE3" w14:textId="77777777" w:rsidR="00730E9F" w:rsidRDefault="00730E9F">
            <w:pPr>
              <w:spacing w:after="0"/>
              <w:jc w:val="center"/>
              <w:rPr>
                <w:rFonts w:ascii="Arial" w:hAnsi="Arial"/>
                <w:sz w:val="18"/>
                <w:lang w:eastAsia="zh-TW"/>
              </w:rPr>
            </w:pPr>
          </w:p>
        </w:tc>
      </w:tr>
      <w:tr w:rsidR="00730E9F" w14:paraId="6EB558F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C28CCA1" w14:textId="77777777" w:rsidR="00730E9F" w:rsidRDefault="00730E9F">
            <w:pPr>
              <w:spacing w:after="0"/>
              <w:jc w:val="center"/>
              <w:rPr>
                <w:rFonts w:ascii="Arial" w:hAnsi="Arial"/>
                <w:sz w:val="18"/>
                <w:lang w:eastAsia="zh-TW"/>
              </w:rPr>
            </w:pPr>
            <w:r>
              <w:rPr>
                <w:rFonts w:ascii="Arial" w:hAnsi="Arial"/>
                <w:sz w:val="18"/>
                <w:lang w:eastAsia="zh-TW"/>
              </w:rPr>
              <w:t>DC_7A-7A_n28A</w:t>
            </w:r>
          </w:p>
        </w:tc>
        <w:tc>
          <w:tcPr>
            <w:tcW w:w="1414" w:type="pct"/>
            <w:tcBorders>
              <w:top w:val="single" w:sz="4" w:space="0" w:color="auto"/>
              <w:left w:val="single" w:sz="4" w:space="0" w:color="auto"/>
              <w:bottom w:val="single" w:sz="4" w:space="0" w:color="auto"/>
              <w:right w:val="single" w:sz="4" w:space="0" w:color="auto"/>
            </w:tcBorders>
            <w:hideMark/>
          </w:tcPr>
          <w:p w14:paraId="543F09AA" w14:textId="77777777" w:rsidR="00730E9F" w:rsidRDefault="00730E9F">
            <w:pPr>
              <w:spacing w:after="0"/>
              <w:jc w:val="center"/>
              <w:rPr>
                <w:rFonts w:ascii="Arial" w:hAnsi="Arial"/>
                <w:sz w:val="18"/>
                <w:lang w:eastAsia="zh-TW"/>
              </w:rPr>
            </w:pPr>
            <w:r>
              <w:rPr>
                <w:rFonts w:ascii="Arial" w:hAnsi="Arial"/>
                <w:sz w:val="18"/>
                <w:lang w:eastAsia="zh-TW"/>
              </w:rPr>
              <w:t>DC_7A_n28A</w:t>
            </w:r>
          </w:p>
        </w:tc>
        <w:tc>
          <w:tcPr>
            <w:tcW w:w="1206" w:type="pct"/>
            <w:tcBorders>
              <w:top w:val="single" w:sz="4" w:space="0" w:color="auto"/>
              <w:left w:val="single" w:sz="4" w:space="0" w:color="auto"/>
              <w:bottom w:val="single" w:sz="4" w:space="0" w:color="auto"/>
              <w:right w:val="single" w:sz="4" w:space="0" w:color="auto"/>
            </w:tcBorders>
            <w:noWrap/>
            <w:hideMark/>
          </w:tcPr>
          <w:p w14:paraId="11629C0C"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F09314F" w14:textId="77777777" w:rsidR="00730E9F" w:rsidRDefault="00730E9F">
            <w:pPr>
              <w:spacing w:after="0"/>
              <w:jc w:val="center"/>
              <w:rPr>
                <w:rFonts w:ascii="Arial" w:hAnsi="Arial"/>
                <w:sz w:val="18"/>
                <w:lang w:eastAsia="zh-TW"/>
              </w:rPr>
            </w:pPr>
          </w:p>
        </w:tc>
      </w:tr>
      <w:tr w:rsidR="00730E9F" w14:paraId="05079BE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E2327EB" w14:textId="77777777" w:rsidR="00730E9F" w:rsidRDefault="00730E9F">
            <w:pPr>
              <w:spacing w:after="0"/>
              <w:jc w:val="center"/>
              <w:rPr>
                <w:rFonts w:ascii="Arial" w:hAnsi="Arial"/>
                <w:sz w:val="18"/>
                <w:lang w:eastAsia="fi-FI"/>
              </w:rPr>
            </w:pPr>
            <w:r>
              <w:rPr>
                <w:rFonts w:ascii="Arial" w:hAnsi="Arial"/>
                <w:sz w:val="18"/>
                <w:lang w:eastAsia="fi-FI"/>
              </w:rPr>
              <w:t>DC_7A_n51A</w:t>
            </w:r>
          </w:p>
        </w:tc>
        <w:tc>
          <w:tcPr>
            <w:tcW w:w="1414" w:type="pct"/>
            <w:tcBorders>
              <w:top w:val="single" w:sz="4" w:space="0" w:color="auto"/>
              <w:left w:val="single" w:sz="4" w:space="0" w:color="auto"/>
              <w:bottom w:val="single" w:sz="4" w:space="0" w:color="auto"/>
              <w:right w:val="single" w:sz="4" w:space="0" w:color="auto"/>
            </w:tcBorders>
            <w:hideMark/>
          </w:tcPr>
          <w:p w14:paraId="65BF25BB" w14:textId="77777777" w:rsidR="00730E9F" w:rsidRDefault="00730E9F">
            <w:pPr>
              <w:spacing w:after="0"/>
              <w:jc w:val="center"/>
              <w:rPr>
                <w:rFonts w:ascii="Arial" w:hAnsi="Arial"/>
                <w:sz w:val="18"/>
                <w:lang w:eastAsia="fi-FI"/>
              </w:rPr>
            </w:pPr>
            <w:r>
              <w:rPr>
                <w:rFonts w:ascii="Arial" w:hAnsi="Arial"/>
                <w:sz w:val="18"/>
                <w:lang w:eastAsia="fi-FI"/>
              </w:rPr>
              <w:t>DC_7A_n51A</w:t>
            </w:r>
          </w:p>
        </w:tc>
        <w:tc>
          <w:tcPr>
            <w:tcW w:w="1206" w:type="pct"/>
            <w:tcBorders>
              <w:top w:val="single" w:sz="4" w:space="0" w:color="auto"/>
              <w:left w:val="single" w:sz="4" w:space="0" w:color="auto"/>
              <w:bottom w:val="single" w:sz="4" w:space="0" w:color="auto"/>
              <w:right w:val="single" w:sz="4" w:space="0" w:color="auto"/>
            </w:tcBorders>
            <w:noWrap/>
            <w:hideMark/>
          </w:tcPr>
          <w:p w14:paraId="71175C16"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28349A13" w14:textId="77777777" w:rsidR="00730E9F" w:rsidRDefault="00730E9F">
            <w:pPr>
              <w:spacing w:after="0"/>
              <w:jc w:val="center"/>
              <w:rPr>
                <w:rFonts w:ascii="Arial" w:hAnsi="Arial"/>
                <w:sz w:val="18"/>
                <w:lang w:eastAsia="fi-FI"/>
              </w:rPr>
            </w:pPr>
          </w:p>
        </w:tc>
      </w:tr>
      <w:tr w:rsidR="00730E9F" w14:paraId="2291EC9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FF4ADF6"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p w14:paraId="38C25CF5"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C_n</w:t>
            </w:r>
            <w:r>
              <w:rPr>
                <w:rFonts w:ascii="Arial" w:hAnsi="Arial"/>
                <w:sz w:val="18"/>
                <w:lang w:eastAsia="zh-CN"/>
              </w:rPr>
              <w:t>66</w:t>
            </w:r>
            <w:r>
              <w:rPr>
                <w:rFonts w:ascii="Arial" w:hAnsi="Arial"/>
                <w:sz w:val="18"/>
                <w:lang w:eastAsia="zh-TW"/>
              </w:rPr>
              <w:t>A</w:t>
            </w:r>
          </w:p>
        </w:tc>
        <w:tc>
          <w:tcPr>
            <w:tcW w:w="1414" w:type="pct"/>
            <w:tcBorders>
              <w:top w:val="single" w:sz="4" w:space="0" w:color="auto"/>
              <w:left w:val="single" w:sz="4" w:space="0" w:color="auto"/>
              <w:bottom w:val="single" w:sz="4" w:space="0" w:color="auto"/>
              <w:right w:val="single" w:sz="4" w:space="0" w:color="auto"/>
            </w:tcBorders>
            <w:hideMark/>
          </w:tcPr>
          <w:p w14:paraId="1374EB63"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1206" w:type="pct"/>
            <w:tcBorders>
              <w:top w:val="single" w:sz="4" w:space="0" w:color="auto"/>
              <w:left w:val="single" w:sz="4" w:space="0" w:color="auto"/>
              <w:bottom w:val="single" w:sz="4" w:space="0" w:color="auto"/>
              <w:right w:val="single" w:sz="4" w:space="0" w:color="auto"/>
            </w:tcBorders>
            <w:noWrap/>
            <w:hideMark/>
          </w:tcPr>
          <w:p w14:paraId="0776FA47" w14:textId="77777777" w:rsidR="00730E9F" w:rsidRDefault="00730E9F">
            <w:pPr>
              <w:spacing w:after="0"/>
              <w:jc w:val="center"/>
              <w:rPr>
                <w:rFonts w:ascii="Arial" w:hAnsi="Arial"/>
                <w:sz w:val="18"/>
                <w:lang w:eastAsia="fi-FI"/>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7A6C29F1" w14:textId="77777777" w:rsidR="00730E9F" w:rsidRDefault="00730E9F">
            <w:pPr>
              <w:spacing w:after="0"/>
              <w:jc w:val="center"/>
              <w:rPr>
                <w:rFonts w:ascii="Arial" w:hAnsi="Arial"/>
                <w:sz w:val="18"/>
                <w:lang w:eastAsia="ja-JP"/>
              </w:rPr>
            </w:pPr>
          </w:p>
        </w:tc>
      </w:tr>
      <w:tr w:rsidR="00730E9F" w14:paraId="491FB8B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32D9E24"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A-7A_n</w:t>
            </w:r>
            <w:r>
              <w:rPr>
                <w:rFonts w:ascii="Arial" w:hAnsi="Arial"/>
                <w:sz w:val="18"/>
                <w:lang w:eastAsia="zh-CN"/>
              </w:rPr>
              <w:t>66</w:t>
            </w:r>
            <w:r>
              <w:rPr>
                <w:rFonts w:ascii="Arial" w:hAnsi="Arial"/>
                <w:sz w:val="18"/>
                <w:lang w:eastAsia="zh-TW"/>
              </w:rPr>
              <w:t>A</w:t>
            </w:r>
          </w:p>
        </w:tc>
        <w:tc>
          <w:tcPr>
            <w:tcW w:w="1414" w:type="pct"/>
            <w:tcBorders>
              <w:top w:val="single" w:sz="4" w:space="0" w:color="auto"/>
              <w:left w:val="single" w:sz="4" w:space="0" w:color="auto"/>
              <w:bottom w:val="single" w:sz="4" w:space="0" w:color="auto"/>
              <w:right w:val="single" w:sz="4" w:space="0" w:color="auto"/>
            </w:tcBorders>
            <w:hideMark/>
          </w:tcPr>
          <w:p w14:paraId="1818A3A5"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1206" w:type="pct"/>
            <w:tcBorders>
              <w:top w:val="single" w:sz="4" w:space="0" w:color="auto"/>
              <w:left w:val="single" w:sz="4" w:space="0" w:color="auto"/>
              <w:bottom w:val="single" w:sz="4" w:space="0" w:color="auto"/>
              <w:right w:val="single" w:sz="4" w:space="0" w:color="auto"/>
            </w:tcBorders>
            <w:noWrap/>
            <w:hideMark/>
          </w:tcPr>
          <w:p w14:paraId="044ABF3F" w14:textId="77777777" w:rsidR="00730E9F" w:rsidRDefault="00730E9F">
            <w:pPr>
              <w:spacing w:after="0"/>
              <w:jc w:val="center"/>
              <w:rPr>
                <w:rFonts w:ascii="Arial" w:hAnsi="Arial"/>
                <w:sz w:val="18"/>
                <w:lang w:eastAsia="fi-FI"/>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4297803F" w14:textId="77777777" w:rsidR="00730E9F" w:rsidRDefault="00730E9F">
            <w:pPr>
              <w:spacing w:after="0"/>
              <w:jc w:val="center"/>
              <w:rPr>
                <w:rFonts w:ascii="Arial" w:hAnsi="Arial"/>
                <w:sz w:val="18"/>
                <w:lang w:eastAsia="ja-JP"/>
              </w:rPr>
            </w:pPr>
          </w:p>
        </w:tc>
      </w:tr>
      <w:tr w:rsidR="00730E9F" w14:paraId="0D3881A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0FF3247" w14:textId="77777777" w:rsidR="00730E9F" w:rsidRDefault="00730E9F">
            <w:pPr>
              <w:spacing w:after="0"/>
              <w:jc w:val="center"/>
              <w:rPr>
                <w:rFonts w:ascii="Arial" w:hAnsi="Arial"/>
                <w:sz w:val="18"/>
                <w:lang w:eastAsia="fi-FI"/>
              </w:rPr>
            </w:pPr>
            <w:r>
              <w:rPr>
                <w:rFonts w:ascii="Arial" w:hAnsi="Arial"/>
                <w:sz w:val="18"/>
                <w:lang w:eastAsia="fi-FI"/>
              </w:rPr>
              <w:t>DC_7A_n71A</w:t>
            </w:r>
          </w:p>
        </w:tc>
        <w:tc>
          <w:tcPr>
            <w:tcW w:w="1414" w:type="pct"/>
            <w:tcBorders>
              <w:top w:val="single" w:sz="4" w:space="0" w:color="auto"/>
              <w:left w:val="single" w:sz="4" w:space="0" w:color="auto"/>
              <w:bottom w:val="single" w:sz="4" w:space="0" w:color="auto"/>
              <w:right w:val="single" w:sz="4" w:space="0" w:color="auto"/>
            </w:tcBorders>
            <w:hideMark/>
          </w:tcPr>
          <w:p w14:paraId="3938C528" w14:textId="77777777" w:rsidR="00730E9F" w:rsidRDefault="00730E9F">
            <w:pPr>
              <w:spacing w:after="0"/>
              <w:jc w:val="center"/>
              <w:rPr>
                <w:rFonts w:ascii="Arial" w:hAnsi="Arial"/>
                <w:sz w:val="18"/>
                <w:lang w:eastAsia="fi-FI"/>
              </w:rPr>
            </w:pPr>
            <w:r>
              <w:rPr>
                <w:rFonts w:ascii="Arial" w:hAnsi="Arial"/>
                <w:sz w:val="18"/>
                <w:lang w:eastAsia="fi-FI"/>
              </w:rPr>
              <w:t>DC_7A_n71A</w:t>
            </w:r>
          </w:p>
        </w:tc>
        <w:tc>
          <w:tcPr>
            <w:tcW w:w="1206" w:type="pct"/>
            <w:tcBorders>
              <w:top w:val="single" w:sz="4" w:space="0" w:color="auto"/>
              <w:left w:val="single" w:sz="4" w:space="0" w:color="auto"/>
              <w:bottom w:val="single" w:sz="4" w:space="0" w:color="auto"/>
              <w:right w:val="single" w:sz="4" w:space="0" w:color="auto"/>
            </w:tcBorders>
            <w:noWrap/>
            <w:hideMark/>
          </w:tcPr>
          <w:p w14:paraId="51F05091"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0B4FBDFE" w14:textId="77777777" w:rsidR="00730E9F" w:rsidRDefault="00730E9F">
            <w:pPr>
              <w:spacing w:after="0"/>
              <w:jc w:val="center"/>
              <w:rPr>
                <w:rFonts w:ascii="Arial" w:hAnsi="Arial"/>
                <w:sz w:val="18"/>
              </w:rPr>
            </w:pPr>
          </w:p>
        </w:tc>
      </w:tr>
      <w:tr w:rsidR="00730E9F" w14:paraId="60557BF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BD2CF57" w14:textId="77777777" w:rsidR="00730E9F" w:rsidRDefault="00730E9F">
            <w:pPr>
              <w:spacing w:after="0"/>
              <w:jc w:val="center"/>
              <w:rPr>
                <w:rFonts w:ascii="Arial" w:hAnsi="Arial"/>
                <w:sz w:val="18"/>
                <w:lang w:eastAsia="zh-TW"/>
              </w:rPr>
            </w:pPr>
            <w:r>
              <w:rPr>
                <w:rFonts w:ascii="Arial" w:hAnsi="Arial"/>
                <w:sz w:val="18"/>
                <w:lang w:eastAsia="fi-FI"/>
              </w:rPr>
              <w:t>DC_7A_n77A</w:t>
            </w:r>
            <w:r>
              <w:rPr>
                <w:rFonts w:ascii="Arial" w:hAnsi="Arial"/>
                <w:sz w:val="18"/>
                <w:vertAlign w:val="superscript"/>
                <w:lang w:eastAsia="fi-FI"/>
              </w:rPr>
              <w:t>7</w:t>
            </w:r>
          </w:p>
          <w:p w14:paraId="7169171E" w14:textId="77777777" w:rsidR="00730E9F" w:rsidRDefault="00730E9F">
            <w:pPr>
              <w:spacing w:after="0"/>
              <w:jc w:val="center"/>
              <w:rPr>
                <w:rFonts w:ascii="Arial" w:hAnsi="Arial"/>
                <w:sz w:val="18"/>
                <w:lang w:eastAsia="zh-CN"/>
              </w:rPr>
            </w:pPr>
            <w:r>
              <w:rPr>
                <w:rFonts w:ascii="Arial" w:hAnsi="Arial"/>
                <w:sz w:val="18"/>
                <w:lang w:eastAsia="zh-CN"/>
              </w:rPr>
              <w:t>DC_7C_n77A</w:t>
            </w:r>
          </w:p>
        </w:tc>
        <w:tc>
          <w:tcPr>
            <w:tcW w:w="1414" w:type="pct"/>
            <w:tcBorders>
              <w:top w:val="single" w:sz="4" w:space="0" w:color="auto"/>
              <w:left w:val="single" w:sz="4" w:space="0" w:color="auto"/>
              <w:bottom w:val="single" w:sz="4" w:space="0" w:color="auto"/>
              <w:right w:val="single" w:sz="4" w:space="0" w:color="auto"/>
            </w:tcBorders>
            <w:hideMark/>
          </w:tcPr>
          <w:p w14:paraId="67A8C3EB" w14:textId="77777777" w:rsidR="00730E9F" w:rsidRDefault="00730E9F">
            <w:pPr>
              <w:spacing w:after="0"/>
              <w:jc w:val="center"/>
              <w:rPr>
                <w:rFonts w:ascii="Arial" w:hAnsi="Arial"/>
                <w:sz w:val="18"/>
                <w:lang w:eastAsia="fi-FI"/>
              </w:rPr>
            </w:pPr>
            <w:r>
              <w:rPr>
                <w:rFonts w:ascii="Arial" w:hAnsi="Arial"/>
                <w:sz w:val="18"/>
                <w:lang w:eastAsia="fi-FI"/>
              </w:rPr>
              <w:t>DC_7A_n77A</w:t>
            </w:r>
          </w:p>
        </w:tc>
        <w:tc>
          <w:tcPr>
            <w:tcW w:w="1206" w:type="pct"/>
            <w:tcBorders>
              <w:top w:val="single" w:sz="4" w:space="0" w:color="auto"/>
              <w:left w:val="single" w:sz="4" w:space="0" w:color="auto"/>
              <w:bottom w:val="single" w:sz="4" w:space="0" w:color="auto"/>
              <w:right w:val="single" w:sz="4" w:space="0" w:color="auto"/>
            </w:tcBorders>
            <w:noWrap/>
            <w:hideMark/>
          </w:tcPr>
          <w:p w14:paraId="50710F79"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1C6B6D86" w14:textId="77777777" w:rsidR="00730E9F" w:rsidRDefault="00730E9F">
            <w:pPr>
              <w:spacing w:after="0"/>
              <w:jc w:val="center"/>
              <w:rPr>
                <w:rFonts w:ascii="Arial" w:eastAsia="MS Mincho" w:hAnsi="Arial"/>
                <w:sz w:val="18"/>
              </w:rPr>
            </w:pPr>
          </w:p>
        </w:tc>
      </w:tr>
      <w:tr w:rsidR="00730E9F" w14:paraId="02B75A7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A821EE7" w14:textId="77777777" w:rsidR="00730E9F" w:rsidRDefault="00730E9F">
            <w:pPr>
              <w:spacing w:after="0"/>
              <w:jc w:val="center"/>
              <w:rPr>
                <w:rFonts w:ascii="Arial" w:eastAsiaTheme="minorEastAsia" w:hAnsi="Arial"/>
                <w:sz w:val="18"/>
                <w:lang w:eastAsia="zh-TW"/>
              </w:rPr>
            </w:pPr>
            <w:r>
              <w:rPr>
                <w:rFonts w:ascii="Arial" w:hAnsi="Arial"/>
                <w:sz w:val="18"/>
                <w:lang w:eastAsia="zh-CN"/>
              </w:rPr>
              <w:t>DC_7A_n77(2A)</w:t>
            </w:r>
          </w:p>
          <w:p w14:paraId="7CE87222" w14:textId="77777777" w:rsidR="00730E9F" w:rsidRDefault="00730E9F">
            <w:pPr>
              <w:spacing w:after="0"/>
              <w:jc w:val="center"/>
              <w:rPr>
                <w:rFonts w:ascii="Arial" w:hAnsi="Arial"/>
                <w:sz w:val="18"/>
                <w:lang w:eastAsia="zh-CN"/>
              </w:rPr>
            </w:pPr>
            <w:r>
              <w:rPr>
                <w:rFonts w:ascii="Arial" w:hAnsi="Arial"/>
                <w:sz w:val="18"/>
                <w:lang w:eastAsia="ko-KR"/>
              </w:rPr>
              <w:t>DC_7A_n77(3A)</w:t>
            </w:r>
          </w:p>
          <w:p w14:paraId="7C6F89F8" w14:textId="77777777" w:rsidR="00730E9F" w:rsidRDefault="00730E9F">
            <w:pPr>
              <w:spacing w:after="0"/>
              <w:jc w:val="center"/>
              <w:rPr>
                <w:rFonts w:ascii="Arial" w:hAnsi="Arial"/>
                <w:sz w:val="18"/>
                <w:lang w:eastAsia="fi-FI"/>
              </w:rPr>
            </w:pPr>
            <w:r>
              <w:rPr>
                <w:rFonts w:ascii="Arial" w:hAnsi="Arial"/>
                <w:sz w:val="18"/>
                <w:lang w:eastAsia="zh-CN"/>
              </w:rPr>
              <w:t>DC_7C_n77(2A)</w:t>
            </w:r>
          </w:p>
        </w:tc>
        <w:tc>
          <w:tcPr>
            <w:tcW w:w="1414" w:type="pct"/>
            <w:tcBorders>
              <w:top w:val="single" w:sz="4" w:space="0" w:color="auto"/>
              <w:left w:val="single" w:sz="4" w:space="0" w:color="auto"/>
              <w:bottom w:val="single" w:sz="4" w:space="0" w:color="auto"/>
              <w:right w:val="single" w:sz="4" w:space="0" w:color="auto"/>
            </w:tcBorders>
            <w:hideMark/>
          </w:tcPr>
          <w:p w14:paraId="5E0CE69A" w14:textId="77777777" w:rsidR="00730E9F" w:rsidRDefault="00730E9F">
            <w:pPr>
              <w:spacing w:after="0"/>
              <w:jc w:val="center"/>
              <w:rPr>
                <w:rFonts w:ascii="Arial" w:hAnsi="Arial"/>
                <w:sz w:val="18"/>
                <w:lang w:eastAsia="fi-FI"/>
              </w:rPr>
            </w:pPr>
            <w:r>
              <w:rPr>
                <w:rFonts w:ascii="Arial" w:hAnsi="Arial"/>
                <w:sz w:val="18"/>
                <w:lang w:eastAsia="fi-FI"/>
              </w:rPr>
              <w:t>DC_7A_n77A</w:t>
            </w:r>
          </w:p>
        </w:tc>
        <w:tc>
          <w:tcPr>
            <w:tcW w:w="1206" w:type="pct"/>
            <w:tcBorders>
              <w:top w:val="single" w:sz="4" w:space="0" w:color="auto"/>
              <w:left w:val="single" w:sz="4" w:space="0" w:color="auto"/>
              <w:bottom w:val="single" w:sz="4" w:space="0" w:color="auto"/>
              <w:right w:val="single" w:sz="4" w:space="0" w:color="auto"/>
            </w:tcBorders>
            <w:noWrap/>
            <w:hideMark/>
          </w:tcPr>
          <w:p w14:paraId="2FF7975C" w14:textId="77777777" w:rsidR="00730E9F" w:rsidRDefault="00730E9F">
            <w:pPr>
              <w:spacing w:after="0"/>
              <w:jc w:val="center"/>
              <w:rPr>
                <w:rFonts w:ascii="Arial" w:eastAsia="MS Mincho" w:hAnsi="Arial"/>
                <w:sz w:val="18"/>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48767019" w14:textId="77777777" w:rsidR="00730E9F" w:rsidRDefault="00730E9F">
            <w:pPr>
              <w:spacing w:after="0"/>
              <w:jc w:val="center"/>
              <w:rPr>
                <w:rFonts w:ascii="Arial" w:eastAsia="MS Mincho" w:hAnsi="Arial"/>
                <w:sz w:val="18"/>
              </w:rPr>
            </w:pPr>
          </w:p>
        </w:tc>
      </w:tr>
      <w:tr w:rsidR="00730E9F" w14:paraId="62E9EC0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4F15F925"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DC_7A-7A_n77A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1903D497" w14:textId="77777777" w:rsidR="00730E9F" w:rsidRDefault="00730E9F">
            <w:pPr>
              <w:spacing w:after="0"/>
              <w:jc w:val="center"/>
              <w:rPr>
                <w:rFonts w:ascii="Arial" w:hAnsi="Arial"/>
                <w:sz w:val="18"/>
                <w:lang w:eastAsia="fi-FI"/>
              </w:rPr>
            </w:pPr>
            <w:r>
              <w:rPr>
                <w:rFonts w:ascii="Arial" w:hAnsi="Arial"/>
                <w:sz w:val="18"/>
                <w:lang w:eastAsia="fi-FI"/>
              </w:rPr>
              <w:t>DC_7A_n77A</w:t>
            </w:r>
          </w:p>
        </w:tc>
        <w:tc>
          <w:tcPr>
            <w:tcW w:w="1206" w:type="pct"/>
            <w:tcBorders>
              <w:top w:val="single" w:sz="4" w:space="0" w:color="auto"/>
              <w:left w:val="single" w:sz="4" w:space="0" w:color="auto"/>
              <w:bottom w:val="single" w:sz="4" w:space="0" w:color="auto"/>
              <w:right w:val="single" w:sz="4" w:space="0" w:color="auto"/>
            </w:tcBorders>
            <w:noWrap/>
            <w:hideMark/>
          </w:tcPr>
          <w:p w14:paraId="42FF6EA9"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5C452003" w14:textId="77777777" w:rsidR="00730E9F" w:rsidRDefault="00730E9F">
            <w:pPr>
              <w:spacing w:after="0"/>
              <w:jc w:val="center"/>
              <w:rPr>
                <w:rFonts w:ascii="Arial" w:eastAsia="MS Mincho" w:hAnsi="Arial"/>
                <w:sz w:val="18"/>
              </w:rPr>
            </w:pPr>
          </w:p>
        </w:tc>
      </w:tr>
      <w:tr w:rsidR="00730E9F" w14:paraId="5FD989A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4310B9AF" w14:textId="77777777" w:rsidR="00730E9F" w:rsidRDefault="00730E9F">
            <w:pPr>
              <w:spacing w:after="0"/>
              <w:jc w:val="center"/>
              <w:rPr>
                <w:rFonts w:ascii="Arial" w:eastAsiaTheme="minorEastAsia" w:hAnsi="Arial"/>
                <w:sz w:val="18"/>
                <w:lang w:eastAsia="zh-TW"/>
              </w:rPr>
            </w:pPr>
            <w:r>
              <w:rPr>
                <w:rFonts w:ascii="Arial" w:hAnsi="Arial"/>
                <w:sz w:val="18"/>
                <w:lang w:eastAsia="zh-CN"/>
              </w:rPr>
              <w:t>DC_7A-7A_n77(2A)</w:t>
            </w:r>
          </w:p>
          <w:p w14:paraId="73B0530D" w14:textId="77777777" w:rsidR="00730E9F" w:rsidRDefault="00730E9F">
            <w:pPr>
              <w:spacing w:after="0"/>
              <w:jc w:val="center"/>
              <w:rPr>
                <w:rFonts w:ascii="Arial" w:hAnsi="Arial"/>
                <w:sz w:val="18"/>
                <w:lang w:eastAsia="fi-FI"/>
              </w:rPr>
            </w:pPr>
            <w:r>
              <w:rPr>
                <w:rFonts w:ascii="Arial" w:hAnsi="Arial"/>
                <w:sz w:val="18"/>
                <w:lang w:eastAsia="ko-KR"/>
              </w:rPr>
              <w:t>DC_7A-7A_n77(3A)</w:t>
            </w:r>
          </w:p>
        </w:tc>
        <w:tc>
          <w:tcPr>
            <w:tcW w:w="1414" w:type="pct"/>
            <w:tcBorders>
              <w:top w:val="single" w:sz="4" w:space="0" w:color="auto"/>
              <w:left w:val="single" w:sz="4" w:space="0" w:color="auto"/>
              <w:bottom w:val="single" w:sz="4" w:space="0" w:color="auto"/>
              <w:right w:val="single" w:sz="4" w:space="0" w:color="auto"/>
            </w:tcBorders>
            <w:hideMark/>
          </w:tcPr>
          <w:p w14:paraId="4E6F09D1" w14:textId="77777777" w:rsidR="00730E9F" w:rsidRDefault="00730E9F">
            <w:pPr>
              <w:spacing w:after="0"/>
              <w:jc w:val="center"/>
              <w:rPr>
                <w:rFonts w:ascii="Arial" w:hAnsi="Arial"/>
                <w:sz w:val="18"/>
                <w:lang w:eastAsia="fi-FI"/>
              </w:rPr>
            </w:pPr>
            <w:r>
              <w:rPr>
                <w:rFonts w:ascii="Arial" w:hAnsi="Arial"/>
                <w:sz w:val="18"/>
                <w:lang w:eastAsia="fi-FI"/>
              </w:rPr>
              <w:t>DC_7A_n77A</w:t>
            </w:r>
          </w:p>
        </w:tc>
        <w:tc>
          <w:tcPr>
            <w:tcW w:w="1206" w:type="pct"/>
            <w:tcBorders>
              <w:top w:val="single" w:sz="4" w:space="0" w:color="auto"/>
              <w:left w:val="single" w:sz="4" w:space="0" w:color="auto"/>
              <w:bottom w:val="single" w:sz="4" w:space="0" w:color="auto"/>
              <w:right w:val="single" w:sz="4" w:space="0" w:color="auto"/>
            </w:tcBorders>
            <w:noWrap/>
            <w:hideMark/>
          </w:tcPr>
          <w:p w14:paraId="14D86694" w14:textId="77777777" w:rsidR="00730E9F" w:rsidRDefault="00730E9F">
            <w:pPr>
              <w:spacing w:after="0"/>
              <w:jc w:val="center"/>
              <w:rPr>
                <w:rFonts w:ascii="Arial" w:eastAsia="MS Mincho" w:hAnsi="Arial"/>
                <w:sz w:val="18"/>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4CE3F276" w14:textId="77777777" w:rsidR="00730E9F" w:rsidRDefault="00730E9F">
            <w:pPr>
              <w:spacing w:after="0"/>
              <w:jc w:val="center"/>
              <w:rPr>
                <w:rFonts w:ascii="Arial" w:eastAsia="MS Mincho" w:hAnsi="Arial"/>
                <w:sz w:val="18"/>
              </w:rPr>
            </w:pPr>
          </w:p>
        </w:tc>
      </w:tr>
      <w:tr w:rsidR="00730E9F" w14:paraId="198C4E6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3781F3DA"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DC_7A_n78A</w:t>
            </w:r>
            <w:r>
              <w:rPr>
                <w:rFonts w:ascii="Arial" w:hAnsi="Arial"/>
                <w:sz w:val="18"/>
                <w:vertAlign w:val="superscript"/>
                <w:lang w:eastAsia="fi-FI"/>
              </w:rPr>
              <w:t>7,23</w:t>
            </w:r>
          </w:p>
          <w:p w14:paraId="0F74D089" w14:textId="77777777" w:rsidR="00730E9F" w:rsidRDefault="00730E9F">
            <w:pPr>
              <w:spacing w:after="0"/>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14:paraId="0F70BF2F" w14:textId="77777777" w:rsidR="00730E9F" w:rsidRDefault="00730E9F">
            <w:pPr>
              <w:spacing w:after="0"/>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1414" w:type="pct"/>
            <w:tcBorders>
              <w:top w:val="single" w:sz="4" w:space="0" w:color="auto"/>
              <w:left w:val="single" w:sz="4" w:space="0" w:color="auto"/>
              <w:bottom w:val="single" w:sz="4" w:space="0" w:color="auto"/>
              <w:right w:val="single" w:sz="4" w:space="0" w:color="auto"/>
            </w:tcBorders>
            <w:hideMark/>
          </w:tcPr>
          <w:p w14:paraId="73633661" w14:textId="77777777" w:rsidR="00730E9F" w:rsidRDefault="00730E9F">
            <w:pPr>
              <w:spacing w:after="0"/>
              <w:jc w:val="center"/>
              <w:rPr>
                <w:rFonts w:ascii="Arial" w:hAnsi="Arial"/>
                <w:sz w:val="18"/>
              </w:rPr>
            </w:pPr>
            <w:r>
              <w:rPr>
                <w:rFonts w:ascii="Arial" w:hAnsi="Arial"/>
                <w:sz w:val="18"/>
              </w:rPr>
              <w:t>DC_7A_n78A</w:t>
            </w:r>
            <w:r>
              <w:rPr>
                <w:rFonts w:ascii="Arial" w:hAnsi="Arial"/>
                <w:sz w:val="18"/>
                <w:vertAlign w:val="superscript"/>
                <w:lang w:eastAsia="fi-FI"/>
              </w:rPr>
              <w:t>21,23</w:t>
            </w:r>
          </w:p>
          <w:p w14:paraId="402A0BF1" w14:textId="77777777" w:rsidR="00730E9F" w:rsidRDefault="00730E9F">
            <w:pPr>
              <w:spacing w:after="0"/>
              <w:jc w:val="center"/>
              <w:rPr>
                <w:rFonts w:ascii="Arial" w:hAnsi="Arial"/>
                <w:sz w:val="18"/>
                <w:lang w:eastAsia="fi-FI"/>
              </w:rPr>
            </w:pPr>
            <w:r>
              <w:rPr>
                <w:rFonts w:ascii="Arial" w:hAnsi="Arial"/>
                <w:sz w:val="18"/>
              </w:rPr>
              <w:t>DC_7C_n78A</w:t>
            </w:r>
          </w:p>
        </w:tc>
        <w:tc>
          <w:tcPr>
            <w:tcW w:w="1206" w:type="pct"/>
            <w:tcBorders>
              <w:top w:val="single" w:sz="4" w:space="0" w:color="auto"/>
              <w:left w:val="single" w:sz="4" w:space="0" w:color="auto"/>
              <w:bottom w:val="single" w:sz="4" w:space="0" w:color="auto"/>
              <w:right w:val="single" w:sz="4" w:space="0" w:color="auto"/>
            </w:tcBorders>
            <w:noWrap/>
            <w:hideMark/>
          </w:tcPr>
          <w:p w14:paraId="2818FB30"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16923B9" w14:textId="77777777" w:rsidR="00730E9F" w:rsidRDefault="00730E9F">
            <w:pPr>
              <w:spacing w:after="0"/>
              <w:jc w:val="center"/>
              <w:rPr>
                <w:rFonts w:ascii="Arial" w:hAnsi="Arial"/>
                <w:sz w:val="18"/>
                <w:lang w:eastAsia="fi-FI"/>
              </w:rPr>
            </w:pPr>
          </w:p>
        </w:tc>
      </w:tr>
      <w:tr w:rsidR="00730E9F" w14:paraId="223934F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6A83888" w14:textId="77777777" w:rsidR="00730E9F" w:rsidRDefault="00730E9F">
            <w:pPr>
              <w:spacing w:after="0"/>
              <w:jc w:val="center"/>
              <w:rPr>
                <w:rFonts w:ascii="Arial" w:hAnsi="Arial"/>
                <w:sz w:val="18"/>
                <w:vertAlign w:val="superscript"/>
                <w:lang w:eastAsia="zh-TW"/>
              </w:rPr>
            </w:pPr>
            <w:r>
              <w:rPr>
                <w:rFonts w:ascii="Arial" w:hAnsi="Arial"/>
                <w:sz w:val="18"/>
                <w:lang w:eastAsia="fi-FI"/>
              </w:rPr>
              <w:t>DC_7A_n78(2A)</w:t>
            </w:r>
            <w:r>
              <w:rPr>
                <w:rFonts w:ascii="Arial" w:hAnsi="Arial"/>
                <w:sz w:val="18"/>
                <w:vertAlign w:val="superscript"/>
                <w:lang w:eastAsia="fi-FI"/>
              </w:rPr>
              <w:t>7,21</w:t>
            </w:r>
          </w:p>
          <w:p w14:paraId="6E8D89F4" w14:textId="77777777" w:rsidR="00730E9F" w:rsidRDefault="00730E9F">
            <w:pPr>
              <w:spacing w:after="0"/>
              <w:jc w:val="center"/>
              <w:rPr>
                <w:rFonts w:ascii="Arial" w:hAnsi="Arial"/>
                <w:sz w:val="18"/>
                <w:vertAlign w:val="superscript"/>
                <w:lang w:eastAsia="zh-TW"/>
              </w:rPr>
            </w:pPr>
            <w:r>
              <w:rPr>
                <w:rFonts w:ascii="Arial" w:hAnsi="Arial"/>
                <w:sz w:val="18"/>
                <w:lang w:eastAsia="fi-FI"/>
              </w:rPr>
              <w:t>DC_7A_n78(A-C)</w:t>
            </w:r>
            <w:r>
              <w:rPr>
                <w:rFonts w:ascii="Arial" w:hAnsi="Arial"/>
                <w:sz w:val="18"/>
                <w:vertAlign w:val="superscript"/>
                <w:lang w:eastAsia="fi-FI"/>
              </w:rPr>
              <w:t>7</w:t>
            </w:r>
          </w:p>
          <w:p w14:paraId="46F23998" w14:textId="77777777" w:rsidR="00730E9F" w:rsidRDefault="00730E9F">
            <w:pPr>
              <w:spacing w:after="0"/>
              <w:jc w:val="center"/>
              <w:rPr>
                <w:rFonts w:ascii="Arial" w:hAnsi="Arial"/>
                <w:sz w:val="18"/>
                <w:lang w:eastAsia="fi-FI"/>
              </w:rPr>
            </w:pPr>
            <w:r>
              <w:rPr>
                <w:rFonts w:ascii="Arial" w:hAnsi="Arial"/>
                <w:sz w:val="18"/>
                <w:lang w:eastAsia="fi-FI"/>
              </w:rPr>
              <w:t>DC_7C_n78(2A)</w:t>
            </w:r>
            <w:r>
              <w:rPr>
                <w:rFonts w:ascii="Arial" w:hAnsi="Arial"/>
                <w:sz w:val="18"/>
                <w:vertAlign w:val="superscript"/>
                <w:lang w:eastAsia="fi-FI"/>
              </w:rPr>
              <w:t>7, 21</w:t>
            </w:r>
          </w:p>
        </w:tc>
        <w:tc>
          <w:tcPr>
            <w:tcW w:w="1414" w:type="pct"/>
            <w:tcBorders>
              <w:top w:val="single" w:sz="4" w:space="0" w:color="auto"/>
              <w:left w:val="single" w:sz="4" w:space="0" w:color="auto"/>
              <w:bottom w:val="single" w:sz="4" w:space="0" w:color="auto"/>
              <w:right w:val="single" w:sz="4" w:space="0" w:color="auto"/>
            </w:tcBorders>
            <w:hideMark/>
          </w:tcPr>
          <w:p w14:paraId="5598620C" w14:textId="77777777" w:rsidR="00730E9F" w:rsidRDefault="00730E9F">
            <w:pPr>
              <w:spacing w:after="0"/>
              <w:jc w:val="center"/>
              <w:rPr>
                <w:rFonts w:ascii="Arial" w:hAnsi="Arial"/>
                <w:sz w:val="18"/>
                <w:lang w:eastAsia="zh-TW"/>
              </w:rPr>
            </w:pPr>
            <w:r>
              <w:rPr>
                <w:rFonts w:ascii="Arial" w:hAnsi="Arial"/>
                <w:sz w:val="18"/>
              </w:rPr>
              <w:t>DC_7A_n78A</w:t>
            </w:r>
            <w:r>
              <w:rPr>
                <w:rFonts w:ascii="Arial" w:hAnsi="Arial"/>
                <w:sz w:val="18"/>
                <w:vertAlign w:val="superscript"/>
                <w:lang w:eastAsia="fi-FI"/>
              </w:rPr>
              <w:t>21</w:t>
            </w:r>
          </w:p>
          <w:p w14:paraId="51F63A6E" w14:textId="77777777" w:rsidR="00730E9F" w:rsidRDefault="00730E9F">
            <w:pPr>
              <w:spacing w:after="0"/>
              <w:jc w:val="center"/>
              <w:rPr>
                <w:rFonts w:ascii="Arial" w:hAnsi="Arial"/>
                <w:sz w:val="18"/>
                <w:lang w:eastAsia="fi-FI"/>
              </w:rPr>
            </w:pPr>
            <w:r>
              <w:rPr>
                <w:rFonts w:ascii="Arial" w:hAnsi="Arial"/>
                <w:sz w:val="18"/>
                <w:lang w:eastAsia="fi-FI"/>
              </w:rPr>
              <w:t>DC_7C_n78A</w:t>
            </w:r>
          </w:p>
        </w:tc>
        <w:tc>
          <w:tcPr>
            <w:tcW w:w="1206" w:type="pct"/>
            <w:tcBorders>
              <w:top w:val="single" w:sz="4" w:space="0" w:color="auto"/>
              <w:left w:val="single" w:sz="4" w:space="0" w:color="auto"/>
              <w:bottom w:val="single" w:sz="4" w:space="0" w:color="auto"/>
              <w:right w:val="single" w:sz="4" w:space="0" w:color="auto"/>
            </w:tcBorders>
            <w:noWrap/>
            <w:hideMark/>
          </w:tcPr>
          <w:p w14:paraId="6E2C6028" w14:textId="77777777" w:rsidR="00730E9F" w:rsidRDefault="00730E9F">
            <w:pPr>
              <w:spacing w:after="0"/>
              <w:jc w:val="center"/>
              <w:rPr>
                <w:rFonts w:ascii="Arial" w:hAnsi="Arial"/>
                <w:sz w:val="18"/>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3771C256" w14:textId="77777777" w:rsidR="00730E9F" w:rsidRDefault="00730E9F">
            <w:pPr>
              <w:spacing w:after="0"/>
              <w:jc w:val="center"/>
              <w:rPr>
                <w:rFonts w:ascii="Arial" w:hAnsi="Arial"/>
                <w:sz w:val="18"/>
                <w:lang w:eastAsia="fi-FI"/>
              </w:rPr>
            </w:pPr>
          </w:p>
        </w:tc>
      </w:tr>
      <w:tr w:rsidR="00730E9F" w14:paraId="63CE74F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7B275ED" w14:textId="77777777" w:rsidR="00730E9F" w:rsidRDefault="00730E9F">
            <w:pPr>
              <w:spacing w:after="0"/>
              <w:jc w:val="center"/>
              <w:rPr>
                <w:rFonts w:ascii="Arial" w:hAnsi="Arial"/>
                <w:sz w:val="18"/>
                <w:vertAlign w:val="superscript"/>
                <w:lang w:eastAsia="zh-TW"/>
              </w:rPr>
            </w:pPr>
            <w:r>
              <w:rPr>
                <w:rFonts w:ascii="Arial" w:hAnsi="Arial"/>
                <w:sz w:val="18"/>
              </w:rPr>
              <w:t>DC_7A-7A_n78A</w:t>
            </w:r>
            <w:r>
              <w:rPr>
                <w:rFonts w:ascii="Arial" w:hAnsi="Arial"/>
                <w:sz w:val="18"/>
                <w:vertAlign w:val="superscript"/>
                <w:lang w:eastAsia="fi-FI"/>
              </w:rPr>
              <w:t>7, 21</w:t>
            </w:r>
          </w:p>
          <w:p w14:paraId="6462B86C" w14:textId="77777777" w:rsidR="00730E9F" w:rsidRDefault="00730E9F">
            <w:pPr>
              <w:spacing w:after="0"/>
              <w:jc w:val="center"/>
              <w:rPr>
                <w:rFonts w:ascii="Arial" w:hAnsi="Arial"/>
                <w:sz w:val="18"/>
                <w:lang w:eastAsia="fi-FI"/>
              </w:rPr>
            </w:pPr>
            <w:r>
              <w:rPr>
                <w:rFonts w:ascii="Arial" w:hAnsi="Arial"/>
                <w:sz w:val="18"/>
                <w:lang w:eastAsia="zh-CN"/>
              </w:rPr>
              <w:t>DC_7A-7A_n78C</w:t>
            </w:r>
            <w:r>
              <w:rPr>
                <w:rFonts w:ascii="Arial" w:hAnsi="Arial"/>
                <w:sz w:val="18"/>
                <w:vertAlign w:val="superscript"/>
                <w:lang w:eastAsia="zh-CN"/>
              </w:rPr>
              <w:t>7</w:t>
            </w:r>
          </w:p>
        </w:tc>
        <w:tc>
          <w:tcPr>
            <w:tcW w:w="1414" w:type="pct"/>
            <w:tcBorders>
              <w:top w:val="single" w:sz="4" w:space="0" w:color="auto"/>
              <w:left w:val="single" w:sz="4" w:space="0" w:color="auto"/>
              <w:bottom w:val="single" w:sz="4" w:space="0" w:color="auto"/>
              <w:right w:val="single" w:sz="4" w:space="0" w:color="auto"/>
            </w:tcBorders>
            <w:hideMark/>
          </w:tcPr>
          <w:p w14:paraId="3A49F155" w14:textId="77777777" w:rsidR="00730E9F" w:rsidRDefault="00730E9F">
            <w:pPr>
              <w:spacing w:after="0"/>
              <w:jc w:val="center"/>
              <w:rPr>
                <w:rFonts w:ascii="Arial" w:hAnsi="Arial"/>
                <w:sz w:val="18"/>
                <w:lang w:eastAsia="fi-FI"/>
              </w:rPr>
            </w:pPr>
            <w:r>
              <w:rPr>
                <w:rFonts w:ascii="Arial" w:hAnsi="Arial"/>
                <w:sz w:val="18"/>
              </w:rPr>
              <w:t>DC_7A_n78A</w:t>
            </w:r>
            <w:r>
              <w:rPr>
                <w:rFonts w:ascii="Arial" w:hAnsi="Arial"/>
                <w:sz w:val="18"/>
                <w:vertAlign w:val="superscript"/>
              </w:rPr>
              <w:t>21</w:t>
            </w:r>
          </w:p>
        </w:tc>
        <w:tc>
          <w:tcPr>
            <w:tcW w:w="1206" w:type="pct"/>
            <w:tcBorders>
              <w:top w:val="single" w:sz="4" w:space="0" w:color="auto"/>
              <w:left w:val="single" w:sz="4" w:space="0" w:color="auto"/>
              <w:bottom w:val="single" w:sz="4" w:space="0" w:color="auto"/>
              <w:right w:val="single" w:sz="4" w:space="0" w:color="auto"/>
            </w:tcBorders>
            <w:noWrap/>
            <w:hideMark/>
          </w:tcPr>
          <w:p w14:paraId="41BC2B83" w14:textId="77777777" w:rsidR="00730E9F" w:rsidRDefault="00730E9F">
            <w:pPr>
              <w:spacing w:after="0"/>
              <w:jc w:val="center"/>
              <w:rPr>
                <w:rFonts w:ascii="Arial" w:hAnsi="Arial"/>
                <w:sz w:val="18"/>
                <w:lang w:eastAsia="zh-TW"/>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ADE0E10" w14:textId="77777777" w:rsidR="00730E9F" w:rsidRDefault="00730E9F">
            <w:pPr>
              <w:spacing w:after="0"/>
              <w:jc w:val="center"/>
              <w:rPr>
                <w:rFonts w:ascii="Arial" w:hAnsi="Arial"/>
                <w:sz w:val="18"/>
              </w:rPr>
            </w:pPr>
          </w:p>
        </w:tc>
      </w:tr>
      <w:tr w:rsidR="00730E9F" w14:paraId="29D6732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26A435C" w14:textId="77777777" w:rsidR="00730E9F" w:rsidRDefault="00730E9F">
            <w:pPr>
              <w:spacing w:after="0"/>
              <w:jc w:val="center"/>
              <w:rPr>
                <w:rFonts w:ascii="Arial" w:hAnsi="Arial"/>
                <w:sz w:val="18"/>
              </w:rPr>
            </w:pPr>
            <w:r>
              <w:rPr>
                <w:rFonts w:ascii="Arial" w:hAnsi="Arial"/>
                <w:sz w:val="18"/>
              </w:rPr>
              <w:t>DC_7A-7A_n78(A-C)</w:t>
            </w:r>
            <w:r>
              <w:rPr>
                <w:rFonts w:ascii="Arial" w:hAnsi="Arial"/>
                <w:sz w:val="18"/>
                <w:vertAlign w:val="superscript"/>
              </w:rPr>
              <w:t>7</w:t>
            </w:r>
          </w:p>
        </w:tc>
        <w:tc>
          <w:tcPr>
            <w:tcW w:w="1414" w:type="pct"/>
            <w:tcBorders>
              <w:top w:val="single" w:sz="4" w:space="0" w:color="auto"/>
              <w:left w:val="single" w:sz="4" w:space="0" w:color="auto"/>
              <w:bottom w:val="single" w:sz="4" w:space="0" w:color="auto"/>
              <w:right w:val="single" w:sz="4" w:space="0" w:color="auto"/>
            </w:tcBorders>
            <w:hideMark/>
          </w:tcPr>
          <w:p w14:paraId="41A6DE2A" w14:textId="77777777" w:rsidR="00730E9F" w:rsidRDefault="00730E9F">
            <w:pPr>
              <w:spacing w:after="0"/>
              <w:jc w:val="center"/>
              <w:rPr>
                <w:rFonts w:ascii="Arial" w:hAnsi="Arial"/>
                <w:sz w:val="18"/>
              </w:rPr>
            </w:pPr>
            <w:r>
              <w:rPr>
                <w:rFonts w:ascii="Arial" w:hAnsi="Arial"/>
                <w:sz w:val="18"/>
              </w:rPr>
              <w:t>DC_7A_n78A</w:t>
            </w:r>
          </w:p>
        </w:tc>
        <w:tc>
          <w:tcPr>
            <w:tcW w:w="1206" w:type="pct"/>
            <w:tcBorders>
              <w:top w:val="single" w:sz="4" w:space="0" w:color="auto"/>
              <w:left w:val="single" w:sz="4" w:space="0" w:color="auto"/>
              <w:bottom w:val="single" w:sz="4" w:space="0" w:color="auto"/>
              <w:right w:val="single" w:sz="4" w:space="0" w:color="auto"/>
            </w:tcBorders>
            <w:noWrap/>
            <w:hideMark/>
          </w:tcPr>
          <w:p w14:paraId="39A5BE83"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268A7C7C" w14:textId="77777777" w:rsidR="00730E9F" w:rsidRDefault="00730E9F">
            <w:pPr>
              <w:spacing w:after="0"/>
              <w:jc w:val="center"/>
              <w:rPr>
                <w:rFonts w:ascii="Arial" w:hAnsi="Arial"/>
                <w:sz w:val="18"/>
              </w:rPr>
            </w:pPr>
          </w:p>
        </w:tc>
      </w:tr>
      <w:tr w:rsidR="00730E9F" w14:paraId="3C33289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30D1576" w14:textId="77777777" w:rsidR="00730E9F" w:rsidRDefault="00730E9F">
            <w:pPr>
              <w:spacing w:after="0"/>
              <w:jc w:val="center"/>
              <w:rPr>
                <w:rFonts w:ascii="Arial" w:hAnsi="Arial"/>
                <w:sz w:val="18"/>
                <w:lang w:eastAsia="fi-FI"/>
              </w:rPr>
            </w:pPr>
            <w:r>
              <w:rPr>
                <w:rFonts w:ascii="Arial" w:hAnsi="Arial"/>
                <w:sz w:val="18"/>
                <w:lang w:eastAsia="fi-FI"/>
              </w:rPr>
              <w:t>DC_7A_n79A</w:t>
            </w:r>
          </w:p>
          <w:p w14:paraId="47FD055E" w14:textId="77777777" w:rsidR="00730E9F" w:rsidRDefault="00730E9F">
            <w:pPr>
              <w:spacing w:after="0"/>
              <w:jc w:val="center"/>
              <w:rPr>
                <w:rFonts w:ascii="Arial" w:hAnsi="Arial"/>
                <w:sz w:val="18"/>
                <w:lang w:eastAsia="fi-FI"/>
              </w:rPr>
            </w:pPr>
            <w:r>
              <w:rPr>
                <w:rFonts w:ascii="Arial" w:hAnsi="Arial"/>
                <w:sz w:val="18"/>
                <w:lang w:eastAsia="fi-FI"/>
              </w:rPr>
              <w:t>DC_7A_n79C</w:t>
            </w:r>
          </w:p>
        </w:tc>
        <w:tc>
          <w:tcPr>
            <w:tcW w:w="1414" w:type="pct"/>
            <w:tcBorders>
              <w:top w:val="single" w:sz="4" w:space="0" w:color="auto"/>
              <w:left w:val="single" w:sz="4" w:space="0" w:color="auto"/>
              <w:bottom w:val="single" w:sz="4" w:space="0" w:color="auto"/>
              <w:right w:val="single" w:sz="4" w:space="0" w:color="auto"/>
            </w:tcBorders>
            <w:hideMark/>
          </w:tcPr>
          <w:p w14:paraId="50C3B526" w14:textId="77777777" w:rsidR="00730E9F" w:rsidRDefault="00730E9F">
            <w:pPr>
              <w:spacing w:after="0"/>
              <w:jc w:val="center"/>
              <w:rPr>
                <w:rFonts w:ascii="Arial" w:hAnsi="Arial"/>
                <w:sz w:val="18"/>
                <w:lang w:eastAsia="fi-FI"/>
              </w:rPr>
            </w:pPr>
            <w:r>
              <w:rPr>
                <w:rFonts w:ascii="Arial" w:hAnsi="Arial"/>
                <w:sz w:val="18"/>
                <w:lang w:eastAsia="fi-FI"/>
              </w:rPr>
              <w:t>DC_7A_n79A</w:t>
            </w:r>
          </w:p>
        </w:tc>
        <w:tc>
          <w:tcPr>
            <w:tcW w:w="1206" w:type="pct"/>
            <w:tcBorders>
              <w:top w:val="single" w:sz="4" w:space="0" w:color="auto"/>
              <w:left w:val="single" w:sz="4" w:space="0" w:color="auto"/>
              <w:bottom w:val="single" w:sz="4" w:space="0" w:color="auto"/>
              <w:right w:val="single" w:sz="4" w:space="0" w:color="auto"/>
            </w:tcBorders>
            <w:noWrap/>
            <w:hideMark/>
          </w:tcPr>
          <w:p w14:paraId="7F095003" w14:textId="77777777" w:rsidR="00730E9F" w:rsidRDefault="00730E9F">
            <w:pPr>
              <w:spacing w:after="0"/>
              <w:jc w:val="center"/>
              <w:rPr>
                <w:rFonts w:ascii="Arial" w:hAnsi="Arial"/>
                <w:sz w:val="18"/>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34F81CC" w14:textId="77777777" w:rsidR="00730E9F" w:rsidRDefault="00730E9F">
            <w:pPr>
              <w:spacing w:after="0"/>
              <w:jc w:val="center"/>
              <w:rPr>
                <w:rFonts w:ascii="Arial" w:hAnsi="Arial"/>
                <w:sz w:val="18"/>
              </w:rPr>
            </w:pPr>
          </w:p>
        </w:tc>
      </w:tr>
      <w:tr w:rsidR="00730E9F" w14:paraId="5E020A6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1A89BD2"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-7A</w:t>
            </w:r>
            <w:r>
              <w:rPr>
                <w:rFonts w:ascii="Arial" w:hAnsi="Arial"/>
                <w:sz w:val="18"/>
                <w:lang w:eastAsia="fi-FI"/>
              </w:rPr>
              <w:t>_n79A</w:t>
            </w:r>
          </w:p>
        </w:tc>
        <w:tc>
          <w:tcPr>
            <w:tcW w:w="1414" w:type="pct"/>
            <w:tcBorders>
              <w:top w:val="single" w:sz="4" w:space="0" w:color="auto"/>
              <w:left w:val="single" w:sz="4" w:space="0" w:color="auto"/>
              <w:bottom w:val="single" w:sz="4" w:space="0" w:color="auto"/>
              <w:right w:val="single" w:sz="4" w:space="0" w:color="auto"/>
            </w:tcBorders>
            <w:hideMark/>
          </w:tcPr>
          <w:p w14:paraId="0C6E89E7"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A_n79A</w:t>
            </w:r>
          </w:p>
        </w:tc>
        <w:tc>
          <w:tcPr>
            <w:tcW w:w="1206" w:type="pct"/>
            <w:tcBorders>
              <w:top w:val="single" w:sz="4" w:space="0" w:color="auto"/>
              <w:left w:val="single" w:sz="4" w:space="0" w:color="auto"/>
              <w:bottom w:val="single" w:sz="4" w:space="0" w:color="auto"/>
              <w:right w:val="single" w:sz="4" w:space="0" w:color="auto"/>
            </w:tcBorders>
            <w:noWrap/>
            <w:hideMark/>
          </w:tcPr>
          <w:p w14:paraId="07AD28C1"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90132AE" w14:textId="77777777" w:rsidR="00730E9F" w:rsidRDefault="00730E9F">
            <w:pPr>
              <w:spacing w:after="0"/>
              <w:jc w:val="center"/>
              <w:rPr>
                <w:rFonts w:ascii="Arial" w:hAnsi="Arial"/>
                <w:sz w:val="18"/>
              </w:rPr>
            </w:pPr>
          </w:p>
        </w:tc>
      </w:tr>
      <w:tr w:rsidR="00730E9F" w14:paraId="1A8CACD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F555541" w14:textId="77777777" w:rsidR="00730E9F" w:rsidRDefault="00730E9F">
            <w:pPr>
              <w:spacing w:after="0"/>
              <w:jc w:val="center"/>
              <w:rPr>
                <w:rFonts w:ascii="Arial" w:hAnsi="Arial"/>
                <w:sz w:val="18"/>
                <w:lang w:eastAsia="fi-FI"/>
              </w:rPr>
            </w:pPr>
            <w:r>
              <w:rPr>
                <w:rFonts w:ascii="Arial" w:hAnsi="Arial"/>
                <w:sz w:val="18"/>
                <w:lang w:eastAsia="fi-FI"/>
              </w:rPr>
              <w:t>DC_7A_n105A</w:t>
            </w:r>
          </w:p>
        </w:tc>
        <w:tc>
          <w:tcPr>
            <w:tcW w:w="1414" w:type="pct"/>
            <w:tcBorders>
              <w:top w:val="single" w:sz="4" w:space="0" w:color="auto"/>
              <w:left w:val="single" w:sz="4" w:space="0" w:color="auto"/>
              <w:bottom w:val="single" w:sz="4" w:space="0" w:color="auto"/>
              <w:right w:val="single" w:sz="4" w:space="0" w:color="auto"/>
            </w:tcBorders>
            <w:hideMark/>
          </w:tcPr>
          <w:p w14:paraId="57B4578F" w14:textId="77777777" w:rsidR="00730E9F" w:rsidRDefault="00730E9F">
            <w:pPr>
              <w:spacing w:after="0"/>
              <w:jc w:val="center"/>
              <w:rPr>
                <w:rFonts w:ascii="Arial" w:hAnsi="Arial"/>
                <w:sz w:val="18"/>
                <w:lang w:eastAsia="fi-FI"/>
              </w:rPr>
            </w:pPr>
            <w:r>
              <w:rPr>
                <w:rFonts w:ascii="Arial" w:hAnsi="Arial"/>
                <w:sz w:val="18"/>
                <w:lang w:eastAsia="fi-FI"/>
              </w:rPr>
              <w:t>DC_7A_n105A</w:t>
            </w:r>
          </w:p>
        </w:tc>
        <w:tc>
          <w:tcPr>
            <w:tcW w:w="1206" w:type="pct"/>
            <w:tcBorders>
              <w:top w:val="single" w:sz="4" w:space="0" w:color="auto"/>
              <w:left w:val="single" w:sz="4" w:space="0" w:color="auto"/>
              <w:bottom w:val="single" w:sz="4" w:space="0" w:color="auto"/>
              <w:right w:val="single" w:sz="4" w:space="0" w:color="auto"/>
            </w:tcBorders>
            <w:noWrap/>
            <w:hideMark/>
          </w:tcPr>
          <w:p w14:paraId="3C8FE496"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7412DF3" w14:textId="77777777" w:rsidR="00730E9F" w:rsidRDefault="00730E9F">
            <w:pPr>
              <w:spacing w:after="0"/>
              <w:jc w:val="center"/>
              <w:rPr>
                <w:rFonts w:ascii="Arial" w:hAnsi="Arial"/>
                <w:sz w:val="18"/>
              </w:rPr>
            </w:pPr>
          </w:p>
        </w:tc>
      </w:tr>
      <w:tr w:rsidR="00730E9F" w14:paraId="56E5ECD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1CFFE7D" w14:textId="77777777" w:rsidR="00730E9F" w:rsidRDefault="00730E9F">
            <w:pPr>
              <w:spacing w:after="0"/>
              <w:jc w:val="center"/>
              <w:rPr>
                <w:rFonts w:ascii="Arial" w:hAnsi="Arial"/>
                <w:sz w:val="18"/>
                <w:lang w:eastAsia="zh-TW"/>
              </w:rPr>
            </w:pPr>
            <w:r>
              <w:rPr>
                <w:rFonts w:ascii="Arial" w:hAnsi="Arial"/>
                <w:sz w:val="18"/>
                <w:lang w:eastAsia="fi-FI"/>
              </w:rPr>
              <w:t>DC_8A_n1A</w:t>
            </w:r>
          </w:p>
          <w:p w14:paraId="4362CC57" w14:textId="77777777" w:rsidR="00730E9F" w:rsidRDefault="00730E9F">
            <w:pPr>
              <w:spacing w:after="0"/>
              <w:jc w:val="center"/>
              <w:rPr>
                <w:rFonts w:ascii="Arial" w:hAnsi="Arial"/>
                <w:sz w:val="18"/>
              </w:rPr>
            </w:pPr>
            <w:r>
              <w:rPr>
                <w:rFonts w:ascii="Arial" w:hAnsi="Arial"/>
                <w:sz w:val="18"/>
                <w:lang w:eastAsia="fi-FI"/>
              </w:rPr>
              <w:t>DC_8B_n1A</w:t>
            </w:r>
          </w:p>
        </w:tc>
        <w:tc>
          <w:tcPr>
            <w:tcW w:w="1414" w:type="pct"/>
            <w:tcBorders>
              <w:top w:val="single" w:sz="4" w:space="0" w:color="auto"/>
              <w:left w:val="single" w:sz="4" w:space="0" w:color="auto"/>
              <w:bottom w:val="single" w:sz="4" w:space="0" w:color="auto"/>
              <w:right w:val="single" w:sz="4" w:space="0" w:color="auto"/>
            </w:tcBorders>
            <w:hideMark/>
          </w:tcPr>
          <w:p w14:paraId="4045F1A8" w14:textId="77777777" w:rsidR="00730E9F" w:rsidRDefault="00730E9F">
            <w:pPr>
              <w:spacing w:after="0"/>
              <w:jc w:val="center"/>
              <w:rPr>
                <w:rFonts w:ascii="Arial" w:hAnsi="Arial"/>
                <w:sz w:val="18"/>
                <w:lang w:eastAsia="zh-TW"/>
              </w:rPr>
            </w:pPr>
            <w:r>
              <w:rPr>
                <w:rFonts w:ascii="Arial" w:hAnsi="Arial"/>
                <w:sz w:val="18"/>
                <w:lang w:eastAsia="fi-FI"/>
              </w:rPr>
              <w:t>DC_8A_n1A</w:t>
            </w:r>
            <w:r>
              <w:rPr>
                <w:rFonts w:ascii="Arial" w:hAnsi="Arial"/>
                <w:sz w:val="18"/>
                <w:lang w:eastAsia="zh-TW"/>
              </w:rPr>
              <w:t xml:space="preserve"> </w:t>
            </w:r>
          </w:p>
          <w:p w14:paraId="5654A1E1" w14:textId="77777777" w:rsidR="00730E9F" w:rsidRDefault="00730E9F">
            <w:pPr>
              <w:spacing w:after="0"/>
              <w:jc w:val="center"/>
              <w:rPr>
                <w:rFonts w:ascii="Arial" w:hAnsi="Arial"/>
                <w:sz w:val="18"/>
              </w:rPr>
            </w:pPr>
            <w:r>
              <w:rPr>
                <w:rFonts w:ascii="Arial" w:hAnsi="Arial"/>
                <w:sz w:val="18"/>
                <w:lang w:eastAsia="fi-FI"/>
              </w:rPr>
              <w:t>DC_8B_n1A</w:t>
            </w:r>
          </w:p>
        </w:tc>
        <w:tc>
          <w:tcPr>
            <w:tcW w:w="1206" w:type="pct"/>
            <w:tcBorders>
              <w:top w:val="single" w:sz="4" w:space="0" w:color="auto"/>
              <w:left w:val="single" w:sz="4" w:space="0" w:color="auto"/>
              <w:bottom w:val="single" w:sz="4" w:space="0" w:color="auto"/>
              <w:right w:val="single" w:sz="4" w:space="0" w:color="auto"/>
            </w:tcBorders>
            <w:noWrap/>
            <w:hideMark/>
          </w:tcPr>
          <w:p w14:paraId="07D32B81"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4B38A384" w14:textId="77777777" w:rsidR="00730E9F" w:rsidRDefault="00730E9F">
            <w:pPr>
              <w:spacing w:after="0"/>
              <w:jc w:val="center"/>
              <w:rPr>
                <w:rFonts w:ascii="Arial" w:hAnsi="Arial"/>
                <w:sz w:val="18"/>
              </w:rPr>
            </w:pPr>
          </w:p>
        </w:tc>
      </w:tr>
      <w:tr w:rsidR="00730E9F" w14:paraId="4B62C7D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DBD12C2" w14:textId="77777777" w:rsidR="00730E9F" w:rsidRDefault="00730E9F">
            <w:pPr>
              <w:spacing w:after="0"/>
              <w:jc w:val="center"/>
              <w:rPr>
                <w:rFonts w:ascii="Arial" w:hAnsi="Arial"/>
                <w:sz w:val="18"/>
                <w:lang w:eastAsia="fi-FI"/>
              </w:rPr>
            </w:pPr>
            <w:r>
              <w:rPr>
                <w:rFonts w:ascii="Arial" w:hAnsi="Arial"/>
                <w:sz w:val="18"/>
                <w:lang w:eastAsia="fi-FI"/>
              </w:rPr>
              <w:t>DC_8A_n2A</w:t>
            </w:r>
          </w:p>
        </w:tc>
        <w:tc>
          <w:tcPr>
            <w:tcW w:w="1414" w:type="pct"/>
            <w:tcBorders>
              <w:top w:val="single" w:sz="4" w:space="0" w:color="auto"/>
              <w:left w:val="single" w:sz="4" w:space="0" w:color="auto"/>
              <w:bottom w:val="single" w:sz="4" w:space="0" w:color="auto"/>
              <w:right w:val="single" w:sz="4" w:space="0" w:color="auto"/>
            </w:tcBorders>
            <w:hideMark/>
          </w:tcPr>
          <w:p w14:paraId="69857DF5" w14:textId="77777777" w:rsidR="00730E9F" w:rsidRDefault="00730E9F">
            <w:pPr>
              <w:spacing w:after="0"/>
              <w:jc w:val="center"/>
              <w:rPr>
                <w:rFonts w:ascii="Arial" w:hAnsi="Arial"/>
                <w:sz w:val="18"/>
                <w:lang w:eastAsia="fi-FI"/>
              </w:rPr>
            </w:pPr>
            <w:r>
              <w:rPr>
                <w:rFonts w:ascii="Arial" w:hAnsi="Arial"/>
                <w:sz w:val="18"/>
                <w:lang w:eastAsia="fi-FI"/>
              </w:rPr>
              <w:t>DC_8A_n2A</w:t>
            </w:r>
          </w:p>
        </w:tc>
        <w:tc>
          <w:tcPr>
            <w:tcW w:w="1206" w:type="pct"/>
            <w:tcBorders>
              <w:top w:val="single" w:sz="4" w:space="0" w:color="auto"/>
              <w:left w:val="single" w:sz="4" w:space="0" w:color="auto"/>
              <w:bottom w:val="single" w:sz="4" w:space="0" w:color="auto"/>
              <w:right w:val="single" w:sz="4" w:space="0" w:color="auto"/>
            </w:tcBorders>
            <w:noWrap/>
            <w:hideMark/>
          </w:tcPr>
          <w:p w14:paraId="413E05E8" w14:textId="77777777" w:rsidR="00730E9F" w:rsidRDefault="00730E9F">
            <w:pPr>
              <w:spacing w:after="0"/>
              <w:jc w:val="center"/>
              <w:rPr>
                <w:rFonts w:ascii="Arial" w:hAnsi="Arial"/>
                <w:sz w:val="18"/>
              </w:rPr>
            </w:pPr>
            <w:r>
              <w:rPr>
                <w:rFonts w:ascii="Arial" w:hAnsi="Arial"/>
                <w:sz w:val="18"/>
                <w:lang w:eastAsia="zh-TW"/>
              </w:rPr>
              <w:t>DC_8_n2</w:t>
            </w:r>
          </w:p>
        </w:tc>
        <w:tc>
          <w:tcPr>
            <w:tcW w:w="1211" w:type="pct"/>
            <w:tcBorders>
              <w:top w:val="single" w:sz="4" w:space="0" w:color="auto"/>
              <w:left w:val="single" w:sz="4" w:space="0" w:color="auto"/>
              <w:bottom w:val="single" w:sz="4" w:space="0" w:color="auto"/>
              <w:right w:val="single" w:sz="4" w:space="0" w:color="auto"/>
            </w:tcBorders>
          </w:tcPr>
          <w:p w14:paraId="03757053" w14:textId="77777777" w:rsidR="00730E9F" w:rsidRDefault="00730E9F">
            <w:pPr>
              <w:spacing w:after="0"/>
              <w:jc w:val="center"/>
              <w:rPr>
                <w:rFonts w:ascii="Arial" w:hAnsi="Arial"/>
                <w:sz w:val="18"/>
                <w:lang w:eastAsia="zh-CN"/>
              </w:rPr>
            </w:pPr>
          </w:p>
        </w:tc>
      </w:tr>
      <w:tr w:rsidR="00730E9F" w14:paraId="175D6A7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79A4D77" w14:textId="77777777" w:rsidR="00730E9F" w:rsidRDefault="00730E9F">
            <w:pPr>
              <w:spacing w:after="0"/>
              <w:jc w:val="center"/>
              <w:rPr>
                <w:rFonts w:ascii="Arial" w:hAnsi="Arial"/>
                <w:sz w:val="18"/>
                <w:lang w:eastAsia="zh-TW"/>
              </w:rPr>
            </w:pPr>
            <w:r>
              <w:rPr>
                <w:rFonts w:ascii="Arial" w:hAnsi="Arial"/>
                <w:sz w:val="18"/>
                <w:lang w:eastAsia="fi-FI"/>
              </w:rPr>
              <w:t>DC_8A_n3A</w:t>
            </w:r>
          </w:p>
          <w:p w14:paraId="659AA273" w14:textId="77777777" w:rsidR="00730E9F" w:rsidRDefault="00730E9F">
            <w:pPr>
              <w:spacing w:after="0"/>
              <w:jc w:val="center"/>
              <w:rPr>
                <w:rFonts w:ascii="Arial" w:hAnsi="Arial"/>
                <w:sz w:val="18"/>
              </w:rPr>
            </w:pPr>
            <w:r>
              <w:rPr>
                <w:rFonts w:ascii="Arial" w:hAnsi="Arial"/>
                <w:sz w:val="18"/>
                <w:lang w:eastAsia="ja-JP"/>
              </w:rPr>
              <w:t>DC_8B_n3A</w:t>
            </w:r>
          </w:p>
        </w:tc>
        <w:tc>
          <w:tcPr>
            <w:tcW w:w="1414" w:type="pct"/>
            <w:tcBorders>
              <w:top w:val="single" w:sz="4" w:space="0" w:color="auto"/>
              <w:left w:val="single" w:sz="4" w:space="0" w:color="auto"/>
              <w:bottom w:val="single" w:sz="4" w:space="0" w:color="auto"/>
              <w:right w:val="single" w:sz="4" w:space="0" w:color="auto"/>
            </w:tcBorders>
            <w:hideMark/>
          </w:tcPr>
          <w:p w14:paraId="7856F5E8" w14:textId="77777777" w:rsidR="00730E9F" w:rsidRDefault="00730E9F">
            <w:pPr>
              <w:spacing w:after="0"/>
              <w:jc w:val="center"/>
              <w:rPr>
                <w:rFonts w:ascii="Arial" w:hAnsi="Arial"/>
                <w:sz w:val="18"/>
              </w:rPr>
            </w:pPr>
            <w:r>
              <w:rPr>
                <w:rFonts w:ascii="Arial" w:hAnsi="Arial"/>
                <w:sz w:val="18"/>
                <w:lang w:eastAsia="fi-FI"/>
              </w:rPr>
              <w:t>DC_8A_n3A</w:t>
            </w:r>
          </w:p>
        </w:tc>
        <w:tc>
          <w:tcPr>
            <w:tcW w:w="1206" w:type="pct"/>
            <w:tcBorders>
              <w:top w:val="single" w:sz="4" w:space="0" w:color="auto"/>
              <w:left w:val="single" w:sz="4" w:space="0" w:color="auto"/>
              <w:bottom w:val="single" w:sz="4" w:space="0" w:color="auto"/>
              <w:right w:val="single" w:sz="4" w:space="0" w:color="auto"/>
            </w:tcBorders>
            <w:noWrap/>
            <w:hideMark/>
          </w:tcPr>
          <w:p w14:paraId="3B24C735"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0CFB14E6" w14:textId="77777777" w:rsidR="00730E9F" w:rsidRDefault="00730E9F">
            <w:pPr>
              <w:spacing w:after="0"/>
              <w:jc w:val="center"/>
              <w:rPr>
                <w:rFonts w:ascii="Arial" w:hAnsi="Arial"/>
                <w:sz w:val="18"/>
              </w:rPr>
            </w:pPr>
          </w:p>
        </w:tc>
      </w:tr>
      <w:tr w:rsidR="00730E9F" w14:paraId="5B77AE1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5C9FF77"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1414" w:type="pct"/>
            <w:tcBorders>
              <w:top w:val="single" w:sz="4" w:space="0" w:color="auto"/>
              <w:left w:val="single" w:sz="4" w:space="0" w:color="auto"/>
              <w:bottom w:val="single" w:sz="4" w:space="0" w:color="auto"/>
              <w:right w:val="single" w:sz="4" w:space="0" w:color="auto"/>
            </w:tcBorders>
            <w:hideMark/>
          </w:tcPr>
          <w:p w14:paraId="615A66D3"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1206" w:type="pct"/>
            <w:tcBorders>
              <w:top w:val="single" w:sz="4" w:space="0" w:color="auto"/>
              <w:left w:val="single" w:sz="4" w:space="0" w:color="auto"/>
              <w:bottom w:val="single" w:sz="4" w:space="0" w:color="auto"/>
              <w:right w:val="single" w:sz="4" w:space="0" w:color="auto"/>
            </w:tcBorders>
            <w:noWrap/>
            <w:hideMark/>
          </w:tcPr>
          <w:p w14:paraId="64278A63" w14:textId="77777777" w:rsidR="00730E9F" w:rsidRDefault="00730E9F">
            <w:pPr>
              <w:spacing w:after="0"/>
              <w:jc w:val="center"/>
              <w:rPr>
                <w:rFonts w:ascii="Arial" w:hAnsi="Arial"/>
                <w:sz w:val="18"/>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5BF4DAB8" w14:textId="77777777" w:rsidR="00730E9F" w:rsidRDefault="00730E9F">
            <w:pPr>
              <w:spacing w:after="0"/>
              <w:jc w:val="center"/>
              <w:rPr>
                <w:rFonts w:ascii="Arial" w:hAnsi="Arial"/>
                <w:sz w:val="18"/>
                <w:lang w:eastAsia="zh-CN"/>
              </w:rPr>
            </w:pPr>
          </w:p>
        </w:tc>
      </w:tr>
      <w:tr w:rsidR="00730E9F" w14:paraId="6FDE4EB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95F969C" w14:textId="77777777" w:rsidR="00730E9F" w:rsidRDefault="00730E9F">
            <w:pPr>
              <w:spacing w:after="0"/>
              <w:jc w:val="center"/>
              <w:rPr>
                <w:rFonts w:ascii="Arial" w:hAnsi="Arial"/>
                <w:sz w:val="18"/>
                <w:lang w:eastAsia="fi-FI"/>
              </w:rPr>
            </w:pPr>
            <w:r>
              <w:rPr>
                <w:rFonts w:ascii="Arial" w:hAnsi="Arial"/>
                <w:sz w:val="18"/>
                <w:lang w:eastAsia="fi-FI"/>
              </w:rPr>
              <w:t>DC_8A_n20A</w:t>
            </w:r>
          </w:p>
        </w:tc>
        <w:tc>
          <w:tcPr>
            <w:tcW w:w="1414" w:type="pct"/>
            <w:tcBorders>
              <w:top w:val="single" w:sz="4" w:space="0" w:color="auto"/>
              <w:left w:val="single" w:sz="4" w:space="0" w:color="auto"/>
              <w:bottom w:val="single" w:sz="4" w:space="0" w:color="auto"/>
              <w:right w:val="single" w:sz="4" w:space="0" w:color="auto"/>
            </w:tcBorders>
            <w:hideMark/>
          </w:tcPr>
          <w:p w14:paraId="03218CC2" w14:textId="77777777" w:rsidR="00730E9F" w:rsidRDefault="00730E9F">
            <w:pPr>
              <w:spacing w:after="0"/>
              <w:jc w:val="center"/>
              <w:rPr>
                <w:rFonts w:ascii="Arial" w:hAnsi="Arial"/>
                <w:sz w:val="18"/>
                <w:lang w:eastAsia="fi-FI"/>
              </w:rPr>
            </w:pPr>
            <w:r>
              <w:rPr>
                <w:rFonts w:ascii="Arial" w:hAnsi="Arial"/>
                <w:sz w:val="18"/>
                <w:lang w:eastAsia="fi-FI"/>
              </w:rPr>
              <w:t>DC_8A_n20A</w:t>
            </w:r>
          </w:p>
        </w:tc>
        <w:tc>
          <w:tcPr>
            <w:tcW w:w="1206" w:type="pct"/>
            <w:tcBorders>
              <w:top w:val="single" w:sz="4" w:space="0" w:color="auto"/>
              <w:left w:val="single" w:sz="4" w:space="0" w:color="auto"/>
              <w:bottom w:val="single" w:sz="4" w:space="0" w:color="auto"/>
              <w:right w:val="single" w:sz="4" w:space="0" w:color="auto"/>
            </w:tcBorders>
            <w:noWrap/>
            <w:hideMark/>
          </w:tcPr>
          <w:p w14:paraId="392196CA" w14:textId="77777777" w:rsidR="00730E9F" w:rsidRDefault="00730E9F">
            <w:pPr>
              <w:spacing w:after="0"/>
              <w:jc w:val="center"/>
              <w:rPr>
                <w:rFonts w:ascii="Arial" w:hAnsi="Arial"/>
                <w:sz w:val="18"/>
                <w:lang w:eastAsia="zh-TW"/>
              </w:rPr>
            </w:pPr>
            <w:r>
              <w:rPr>
                <w:rFonts w:ascii="Arial" w:hAnsi="Arial"/>
                <w:sz w:val="18"/>
                <w:lang w:eastAsia="zh-TW"/>
              </w:rPr>
              <w:t>Yes</w:t>
            </w:r>
          </w:p>
        </w:tc>
        <w:tc>
          <w:tcPr>
            <w:tcW w:w="1211" w:type="pct"/>
            <w:tcBorders>
              <w:top w:val="single" w:sz="4" w:space="0" w:color="auto"/>
              <w:left w:val="single" w:sz="4" w:space="0" w:color="auto"/>
              <w:bottom w:val="single" w:sz="4" w:space="0" w:color="auto"/>
              <w:right w:val="single" w:sz="4" w:space="0" w:color="auto"/>
            </w:tcBorders>
          </w:tcPr>
          <w:p w14:paraId="58A29295" w14:textId="77777777" w:rsidR="00730E9F" w:rsidRDefault="00730E9F">
            <w:pPr>
              <w:spacing w:after="0"/>
              <w:jc w:val="center"/>
              <w:rPr>
                <w:rFonts w:ascii="Arial" w:hAnsi="Arial"/>
                <w:sz w:val="18"/>
                <w:lang w:eastAsia="zh-TW"/>
              </w:rPr>
            </w:pPr>
          </w:p>
        </w:tc>
      </w:tr>
      <w:tr w:rsidR="00730E9F" w14:paraId="21C7F99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E7FCF73" w14:textId="77777777" w:rsidR="00730E9F" w:rsidRDefault="00730E9F">
            <w:pPr>
              <w:spacing w:after="0"/>
              <w:jc w:val="center"/>
              <w:rPr>
                <w:rFonts w:ascii="Arial" w:hAnsi="Arial"/>
                <w:sz w:val="18"/>
                <w:lang w:eastAsia="fi-FI"/>
              </w:rPr>
            </w:pPr>
            <w:r>
              <w:rPr>
                <w:rFonts w:ascii="Arial" w:hAnsi="Arial"/>
                <w:sz w:val="18"/>
                <w:lang w:eastAsia="fi-FI"/>
              </w:rPr>
              <w:t>DC_8</w:t>
            </w:r>
            <w:r>
              <w:rPr>
                <w:rFonts w:ascii="Arial" w:hAnsi="Arial"/>
                <w:sz w:val="18"/>
                <w:lang w:eastAsia="zh-CN"/>
              </w:rPr>
              <w:t>A_n28A</w:t>
            </w:r>
          </w:p>
        </w:tc>
        <w:tc>
          <w:tcPr>
            <w:tcW w:w="1414" w:type="pct"/>
            <w:tcBorders>
              <w:top w:val="single" w:sz="4" w:space="0" w:color="auto"/>
              <w:left w:val="single" w:sz="4" w:space="0" w:color="auto"/>
              <w:bottom w:val="single" w:sz="4" w:space="0" w:color="auto"/>
              <w:right w:val="single" w:sz="4" w:space="0" w:color="auto"/>
            </w:tcBorders>
            <w:hideMark/>
          </w:tcPr>
          <w:p w14:paraId="48465581"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8A_n28A</w:t>
            </w:r>
          </w:p>
        </w:tc>
        <w:tc>
          <w:tcPr>
            <w:tcW w:w="1206" w:type="pct"/>
            <w:tcBorders>
              <w:top w:val="single" w:sz="4" w:space="0" w:color="auto"/>
              <w:left w:val="single" w:sz="4" w:space="0" w:color="auto"/>
              <w:bottom w:val="single" w:sz="4" w:space="0" w:color="auto"/>
              <w:right w:val="single" w:sz="4" w:space="0" w:color="auto"/>
            </w:tcBorders>
            <w:noWrap/>
            <w:hideMark/>
          </w:tcPr>
          <w:p w14:paraId="4D4B10D3" w14:textId="77777777" w:rsidR="00730E9F" w:rsidRDefault="00730E9F">
            <w:pPr>
              <w:spacing w:after="0"/>
              <w:jc w:val="center"/>
              <w:rPr>
                <w:rFonts w:ascii="Arial" w:hAnsi="Arial"/>
                <w:sz w:val="18"/>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53D15C1F" w14:textId="77777777" w:rsidR="00730E9F" w:rsidRDefault="00730E9F">
            <w:pPr>
              <w:spacing w:after="0"/>
              <w:jc w:val="center"/>
              <w:rPr>
                <w:rFonts w:ascii="Arial" w:hAnsi="Arial"/>
                <w:sz w:val="18"/>
              </w:rPr>
            </w:pPr>
          </w:p>
        </w:tc>
      </w:tr>
      <w:tr w:rsidR="00730E9F" w14:paraId="6EDC3C0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FBDDD29" w14:textId="77777777" w:rsidR="00730E9F" w:rsidRDefault="00730E9F">
            <w:pPr>
              <w:spacing w:after="0"/>
              <w:jc w:val="center"/>
              <w:rPr>
                <w:rFonts w:ascii="Arial" w:hAnsi="Arial"/>
                <w:sz w:val="18"/>
                <w:lang w:eastAsia="fi-FI"/>
              </w:rPr>
            </w:pPr>
            <w:r>
              <w:rPr>
                <w:rFonts w:ascii="Arial" w:hAnsi="Arial"/>
                <w:sz w:val="18"/>
                <w:lang w:eastAsia="zh-CN"/>
              </w:rPr>
              <w:t>DC_8A_n34A</w:t>
            </w:r>
          </w:p>
        </w:tc>
        <w:tc>
          <w:tcPr>
            <w:tcW w:w="1414" w:type="pct"/>
            <w:tcBorders>
              <w:top w:val="single" w:sz="4" w:space="0" w:color="auto"/>
              <w:left w:val="single" w:sz="4" w:space="0" w:color="auto"/>
              <w:bottom w:val="single" w:sz="4" w:space="0" w:color="auto"/>
              <w:right w:val="single" w:sz="4" w:space="0" w:color="auto"/>
            </w:tcBorders>
            <w:hideMark/>
          </w:tcPr>
          <w:p w14:paraId="01DA2B31" w14:textId="77777777" w:rsidR="00730E9F" w:rsidRDefault="00730E9F">
            <w:pPr>
              <w:spacing w:after="0"/>
              <w:jc w:val="center"/>
              <w:rPr>
                <w:rFonts w:ascii="Arial" w:hAnsi="Arial"/>
                <w:sz w:val="18"/>
                <w:lang w:eastAsia="fi-FI"/>
              </w:rPr>
            </w:pPr>
            <w:r>
              <w:rPr>
                <w:rFonts w:ascii="Arial" w:hAnsi="Arial"/>
                <w:sz w:val="18"/>
                <w:lang w:eastAsia="zh-CN"/>
              </w:rPr>
              <w:t>DC_8A_n34A</w:t>
            </w:r>
          </w:p>
        </w:tc>
        <w:tc>
          <w:tcPr>
            <w:tcW w:w="1206" w:type="pct"/>
            <w:tcBorders>
              <w:top w:val="single" w:sz="4" w:space="0" w:color="auto"/>
              <w:left w:val="single" w:sz="4" w:space="0" w:color="auto"/>
              <w:bottom w:val="single" w:sz="4" w:space="0" w:color="auto"/>
              <w:right w:val="single" w:sz="4" w:space="0" w:color="auto"/>
            </w:tcBorders>
            <w:noWrap/>
            <w:hideMark/>
          </w:tcPr>
          <w:p w14:paraId="29B79A3E" w14:textId="77777777" w:rsidR="00730E9F" w:rsidRDefault="00730E9F">
            <w:pPr>
              <w:spacing w:after="0"/>
              <w:jc w:val="center"/>
              <w:rPr>
                <w:rFonts w:ascii="Arial" w:hAnsi="Arial"/>
                <w:sz w:val="18"/>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3A51326" w14:textId="77777777" w:rsidR="00730E9F" w:rsidRDefault="00730E9F">
            <w:pPr>
              <w:spacing w:after="0"/>
              <w:jc w:val="center"/>
              <w:rPr>
                <w:rFonts w:ascii="Arial" w:hAnsi="Arial"/>
                <w:sz w:val="18"/>
                <w:lang w:eastAsia="zh-TW"/>
              </w:rPr>
            </w:pPr>
          </w:p>
        </w:tc>
      </w:tr>
      <w:tr w:rsidR="00730E9F" w14:paraId="0CE10D2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1F773E5" w14:textId="77777777" w:rsidR="00730E9F" w:rsidRDefault="00730E9F">
            <w:pPr>
              <w:spacing w:after="0"/>
              <w:jc w:val="center"/>
              <w:rPr>
                <w:rFonts w:ascii="Arial" w:hAnsi="Arial"/>
                <w:sz w:val="18"/>
                <w:lang w:eastAsia="zh-CN"/>
              </w:rPr>
            </w:pPr>
            <w:r>
              <w:rPr>
                <w:rFonts w:ascii="Arial" w:hAnsi="Arial"/>
                <w:sz w:val="18"/>
                <w:lang w:eastAsia="zh-CN"/>
              </w:rPr>
              <w:t>DC_8A_n38A</w:t>
            </w:r>
          </w:p>
        </w:tc>
        <w:tc>
          <w:tcPr>
            <w:tcW w:w="1414" w:type="pct"/>
            <w:tcBorders>
              <w:top w:val="single" w:sz="4" w:space="0" w:color="auto"/>
              <w:left w:val="single" w:sz="4" w:space="0" w:color="auto"/>
              <w:bottom w:val="single" w:sz="4" w:space="0" w:color="auto"/>
              <w:right w:val="single" w:sz="4" w:space="0" w:color="auto"/>
            </w:tcBorders>
            <w:hideMark/>
          </w:tcPr>
          <w:p w14:paraId="5D25D734" w14:textId="77777777" w:rsidR="00730E9F" w:rsidRDefault="00730E9F">
            <w:pPr>
              <w:spacing w:after="0"/>
              <w:jc w:val="center"/>
              <w:rPr>
                <w:rFonts w:ascii="Arial" w:hAnsi="Arial"/>
                <w:sz w:val="18"/>
                <w:lang w:eastAsia="zh-CN"/>
              </w:rPr>
            </w:pPr>
            <w:r>
              <w:rPr>
                <w:rFonts w:ascii="Arial" w:hAnsi="Arial"/>
                <w:sz w:val="18"/>
                <w:lang w:eastAsia="zh-CN"/>
              </w:rPr>
              <w:t>DC_8A_n38A</w:t>
            </w:r>
          </w:p>
        </w:tc>
        <w:tc>
          <w:tcPr>
            <w:tcW w:w="1206" w:type="pct"/>
            <w:tcBorders>
              <w:top w:val="single" w:sz="4" w:space="0" w:color="auto"/>
              <w:left w:val="single" w:sz="4" w:space="0" w:color="auto"/>
              <w:bottom w:val="single" w:sz="4" w:space="0" w:color="auto"/>
              <w:right w:val="single" w:sz="4" w:space="0" w:color="auto"/>
            </w:tcBorders>
            <w:noWrap/>
            <w:hideMark/>
          </w:tcPr>
          <w:p w14:paraId="0FBDDCE1"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1CF684D" w14:textId="77777777" w:rsidR="00730E9F" w:rsidRDefault="00730E9F">
            <w:pPr>
              <w:spacing w:after="0"/>
              <w:jc w:val="center"/>
              <w:rPr>
                <w:rFonts w:ascii="Arial" w:hAnsi="Arial"/>
                <w:sz w:val="18"/>
                <w:lang w:eastAsia="zh-TW"/>
              </w:rPr>
            </w:pPr>
          </w:p>
        </w:tc>
      </w:tr>
      <w:tr w:rsidR="00730E9F" w14:paraId="43E2413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0C2F122"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41A96CE6"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1BC3900E" w14:textId="77777777" w:rsidR="00730E9F" w:rsidRDefault="00730E9F">
            <w:pPr>
              <w:spacing w:after="0"/>
              <w:jc w:val="center"/>
              <w:rPr>
                <w:rFonts w:ascii="Arial" w:hAnsi="Arial"/>
                <w:sz w:val="18"/>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387A38CF" w14:textId="77777777" w:rsidR="00730E9F" w:rsidRDefault="00730E9F">
            <w:pPr>
              <w:spacing w:after="0"/>
              <w:jc w:val="center"/>
              <w:rPr>
                <w:rFonts w:ascii="Arial" w:eastAsia="MS Mincho" w:hAnsi="Arial"/>
                <w:sz w:val="18"/>
              </w:rPr>
            </w:pPr>
          </w:p>
        </w:tc>
      </w:tr>
      <w:tr w:rsidR="00730E9F" w14:paraId="3F53CC9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9ED3AB7" w14:textId="77777777" w:rsidR="00730E9F" w:rsidRDefault="00730E9F">
            <w:pPr>
              <w:spacing w:after="0"/>
              <w:jc w:val="center"/>
              <w:rPr>
                <w:rFonts w:ascii="Arial" w:eastAsiaTheme="minorEastAsia" w:hAnsi="Arial"/>
                <w:sz w:val="18"/>
              </w:rPr>
            </w:pPr>
            <w:r>
              <w:rPr>
                <w:rFonts w:ascii="Arial" w:hAnsi="Arial"/>
                <w:sz w:val="18"/>
                <w:lang w:eastAsia="fi-FI"/>
              </w:rPr>
              <w:t>DC_8A_n40A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7CF266DA" w14:textId="77777777" w:rsidR="00730E9F" w:rsidRDefault="00730E9F">
            <w:pPr>
              <w:spacing w:after="0"/>
              <w:jc w:val="center"/>
              <w:rPr>
                <w:rFonts w:ascii="Arial" w:hAnsi="Arial"/>
                <w:sz w:val="18"/>
              </w:rPr>
            </w:pPr>
            <w:r>
              <w:rPr>
                <w:rFonts w:ascii="Arial" w:hAnsi="Arial"/>
                <w:sz w:val="18"/>
                <w:lang w:eastAsia="fi-FI"/>
              </w:rPr>
              <w:t>DC_8A_n40A</w:t>
            </w:r>
          </w:p>
        </w:tc>
        <w:tc>
          <w:tcPr>
            <w:tcW w:w="1206" w:type="pct"/>
            <w:tcBorders>
              <w:top w:val="single" w:sz="4" w:space="0" w:color="auto"/>
              <w:left w:val="single" w:sz="4" w:space="0" w:color="auto"/>
              <w:bottom w:val="single" w:sz="4" w:space="0" w:color="auto"/>
              <w:right w:val="single" w:sz="4" w:space="0" w:color="auto"/>
            </w:tcBorders>
            <w:noWrap/>
            <w:hideMark/>
          </w:tcPr>
          <w:p w14:paraId="7A60BA5E" w14:textId="77777777" w:rsidR="00730E9F" w:rsidRDefault="00730E9F">
            <w:pPr>
              <w:spacing w:after="0"/>
              <w:jc w:val="center"/>
              <w:rPr>
                <w:rFonts w:ascii="Arial" w:hAnsi="Arial"/>
                <w:sz w:val="18"/>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BDAAE0B" w14:textId="77777777" w:rsidR="00730E9F" w:rsidRDefault="00730E9F">
            <w:pPr>
              <w:spacing w:after="0"/>
              <w:jc w:val="center"/>
              <w:rPr>
                <w:rFonts w:ascii="Arial" w:hAnsi="Arial"/>
                <w:sz w:val="18"/>
                <w:lang w:eastAsia="fi-FI"/>
              </w:rPr>
            </w:pPr>
          </w:p>
        </w:tc>
      </w:tr>
      <w:tr w:rsidR="00730E9F" w14:paraId="4FF61C0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CDD7D2D"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7</w:t>
            </w:r>
          </w:p>
          <w:p w14:paraId="2817EE88" w14:textId="77777777" w:rsidR="00730E9F" w:rsidRDefault="00730E9F">
            <w:pPr>
              <w:spacing w:after="0"/>
              <w:jc w:val="center"/>
              <w:rPr>
                <w:rFonts w:ascii="Arial" w:hAnsi="Arial"/>
                <w:sz w:val="18"/>
                <w:lang w:eastAsia="fi-FI"/>
              </w:rPr>
            </w:pPr>
            <w:r>
              <w:rPr>
                <w:rFonts w:ascii="Arial" w:hAnsi="Arial"/>
                <w:sz w:val="18"/>
                <w:lang w:eastAsia="fi-FI"/>
              </w:rPr>
              <w:t>DC_8A_n41C</w:t>
            </w:r>
          </w:p>
        </w:tc>
        <w:tc>
          <w:tcPr>
            <w:tcW w:w="1414" w:type="pct"/>
            <w:tcBorders>
              <w:top w:val="single" w:sz="4" w:space="0" w:color="auto"/>
              <w:left w:val="single" w:sz="4" w:space="0" w:color="auto"/>
              <w:bottom w:val="single" w:sz="4" w:space="0" w:color="auto"/>
              <w:right w:val="single" w:sz="4" w:space="0" w:color="auto"/>
            </w:tcBorders>
            <w:hideMark/>
          </w:tcPr>
          <w:p w14:paraId="3926A050"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19E0ECCA"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hideMark/>
          </w:tcPr>
          <w:p w14:paraId="64E8BF0C" w14:textId="77777777" w:rsidR="00730E9F" w:rsidRDefault="00730E9F">
            <w:pPr>
              <w:spacing w:after="0"/>
              <w:jc w:val="center"/>
              <w:rPr>
                <w:rFonts w:ascii="Arial" w:eastAsia="MS Mincho" w:hAnsi="Arial"/>
                <w:sz w:val="18"/>
              </w:rPr>
            </w:pPr>
            <w:r>
              <w:rPr>
                <w:rFonts w:ascii="Arial" w:hAnsi="Arial"/>
                <w:sz w:val="18"/>
                <w:lang w:eastAsia="zh-CN"/>
              </w:rPr>
              <w:t>No</w:t>
            </w:r>
          </w:p>
        </w:tc>
      </w:tr>
      <w:tr w:rsidR="00730E9F" w14:paraId="42D186B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F9D3ABD"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DC_8A_n41(2A)</w:t>
            </w:r>
          </w:p>
        </w:tc>
        <w:tc>
          <w:tcPr>
            <w:tcW w:w="1414" w:type="pct"/>
            <w:tcBorders>
              <w:top w:val="single" w:sz="4" w:space="0" w:color="auto"/>
              <w:left w:val="single" w:sz="4" w:space="0" w:color="auto"/>
              <w:bottom w:val="single" w:sz="4" w:space="0" w:color="auto"/>
              <w:right w:val="single" w:sz="4" w:space="0" w:color="auto"/>
            </w:tcBorders>
            <w:hideMark/>
          </w:tcPr>
          <w:p w14:paraId="3DE33F79"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5206E47D" w14:textId="77777777" w:rsidR="00730E9F" w:rsidRDefault="00730E9F">
            <w:pPr>
              <w:spacing w:after="0"/>
              <w:jc w:val="center"/>
              <w:rPr>
                <w:rFonts w:ascii="Arial" w:eastAsia="MS Mincho" w:hAnsi="Arial"/>
                <w:sz w:val="18"/>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hideMark/>
          </w:tcPr>
          <w:p w14:paraId="6D787FF3" w14:textId="77777777" w:rsidR="00730E9F" w:rsidRDefault="00730E9F">
            <w:pPr>
              <w:spacing w:after="0"/>
              <w:jc w:val="center"/>
              <w:rPr>
                <w:rFonts w:ascii="Arial" w:eastAsia="MS Mincho" w:hAnsi="Arial"/>
                <w:sz w:val="18"/>
              </w:rPr>
            </w:pPr>
            <w:r>
              <w:rPr>
                <w:rFonts w:ascii="Arial" w:hAnsi="Arial"/>
                <w:sz w:val="18"/>
                <w:lang w:eastAsia="zh-CN"/>
              </w:rPr>
              <w:t>No</w:t>
            </w:r>
          </w:p>
        </w:tc>
      </w:tr>
      <w:tr w:rsidR="00730E9F" w14:paraId="7D3F89C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B2AC511" w14:textId="77777777" w:rsidR="00730E9F" w:rsidRDefault="00730E9F">
            <w:pPr>
              <w:spacing w:after="0"/>
              <w:jc w:val="center"/>
              <w:rPr>
                <w:rFonts w:ascii="Arial" w:eastAsiaTheme="minorEastAsia" w:hAnsi="Arial"/>
                <w:sz w:val="18"/>
                <w:vertAlign w:val="superscript"/>
                <w:lang w:eastAsia="zh-TW"/>
              </w:rPr>
            </w:pPr>
            <w:r>
              <w:rPr>
                <w:rFonts w:ascii="Arial" w:hAnsi="Arial"/>
                <w:sz w:val="18"/>
                <w:lang w:eastAsia="fi-FI"/>
              </w:rPr>
              <w:t>DC_8A_n77A</w:t>
            </w:r>
            <w:r>
              <w:rPr>
                <w:rFonts w:ascii="Arial" w:hAnsi="Arial"/>
                <w:sz w:val="18"/>
                <w:vertAlign w:val="superscript"/>
                <w:lang w:eastAsia="fi-FI"/>
              </w:rPr>
              <w:t>7</w:t>
            </w:r>
          </w:p>
          <w:p w14:paraId="32D71729" w14:textId="77777777" w:rsidR="00730E9F" w:rsidRDefault="00730E9F">
            <w:pPr>
              <w:spacing w:after="0"/>
              <w:jc w:val="center"/>
              <w:rPr>
                <w:rFonts w:ascii="Arial" w:hAnsi="Arial"/>
                <w:sz w:val="18"/>
                <w:lang w:eastAsia="fi-FI"/>
              </w:rPr>
            </w:pPr>
            <w:r>
              <w:rPr>
                <w:rFonts w:ascii="Arial" w:hAnsi="Arial"/>
                <w:sz w:val="18"/>
                <w:lang w:eastAsia="ja-JP"/>
              </w:rPr>
              <w:t>DC_8B_n77A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00A04EA6" w14:textId="77777777" w:rsidR="00730E9F" w:rsidRDefault="00730E9F">
            <w:pPr>
              <w:spacing w:after="0"/>
              <w:jc w:val="center"/>
              <w:rPr>
                <w:rFonts w:ascii="Arial" w:hAnsi="Arial"/>
                <w:sz w:val="18"/>
                <w:lang w:eastAsia="fi-FI"/>
              </w:rPr>
            </w:pPr>
            <w:r>
              <w:rPr>
                <w:rFonts w:ascii="Arial" w:hAnsi="Arial"/>
                <w:sz w:val="18"/>
                <w:lang w:eastAsia="fi-FI"/>
              </w:rPr>
              <w:t>DC_8A_n77A</w:t>
            </w:r>
          </w:p>
        </w:tc>
        <w:tc>
          <w:tcPr>
            <w:tcW w:w="1206" w:type="pct"/>
            <w:tcBorders>
              <w:top w:val="single" w:sz="4" w:space="0" w:color="auto"/>
              <w:left w:val="single" w:sz="4" w:space="0" w:color="auto"/>
              <w:bottom w:val="single" w:sz="4" w:space="0" w:color="auto"/>
              <w:right w:val="single" w:sz="4" w:space="0" w:color="auto"/>
            </w:tcBorders>
            <w:noWrap/>
            <w:hideMark/>
          </w:tcPr>
          <w:p w14:paraId="20F5E61C"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148995AB"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0405AC1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994EEB9" w14:textId="77777777" w:rsidR="00730E9F" w:rsidRDefault="00730E9F">
            <w:pPr>
              <w:spacing w:after="0"/>
              <w:jc w:val="center"/>
              <w:rPr>
                <w:rFonts w:ascii="Arial" w:hAnsi="Arial"/>
                <w:sz w:val="18"/>
                <w:vertAlign w:val="superscript"/>
                <w:lang w:eastAsia="fi-FI"/>
              </w:rPr>
            </w:pPr>
            <w:r>
              <w:rPr>
                <w:rFonts w:ascii="Arial" w:hAnsi="Arial"/>
                <w:sz w:val="18"/>
                <w:lang w:eastAsia="fi-FI"/>
              </w:rPr>
              <w:t>DC_8A_n77(2A)</w:t>
            </w:r>
            <w:r>
              <w:rPr>
                <w:rFonts w:ascii="Arial" w:hAnsi="Arial"/>
                <w:sz w:val="18"/>
                <w:vertAlign w:val="superscript"/>
                <w:lang w:eastAsia="fi-FI"/>
              </w:rPr>
              <w:t>7,21</w:t>
            </w:r>
          </w:p>
          <w:p w14:paraId="3196E83B" w14:textId="77777777" w:rsidR="00730E9F" w:rsidRDefault="00730E9F">
            <w:pPr>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0557DBAE" w14:textId="77777777" w:rsidR="00730E9F" w:rsidRDefault="00730E9F">
            <w:pPr>
              <w:spacing w:after="0"/>
              <w:jc w:val="center"/>
              <w:rPr>
                <w:rFonts w:ascii="Arial" w:hAnsi="Arial"/>
                <w:sz w:val="18"/>
                <w:lang w:eastAsia="fi-FI"/>
              </w:rPr>
            </w:pPr>
            <w:r>
              <w:rPr>
                <w:rFonts w:ascii="Arial" w:hAnsi="Arial"/>
                <w:sz w:val="18"/>
                <w:lang w:eastAsia="fi-FI"/>
              </w:rPr>
              <w:t>DC_8A_n77(3A)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16935730" w14:textId="77777777" w:rsidR="00730E9F" w:rsidRDefault="00730E9F">
            <w:pPr>
              <w:spacing w:after="0"/>
              <w:jc w:val="center"/>
              <w:rPr>
                <w:rFonts w:ascii="Arial" w:hAnsi="Arial"/>
                <w:sz w:val="18"/>
                <w:lang w:eastAsia="fi-FI"/>
              </w:rPr>
            </w:pPr>
            <w:r>
              <w:rPr>
                <w:rFonts w:ascii="Arial" w:hAnsi="Arial"/>
                <w:sz w:val="18"/>
                <w:lang w:eastAsia="fi-FI"/>
              </w:rPr>
              <w:t>DC_8A_n77A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2D849006"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519609E0"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39EA744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8A7E6C3" w14:textId="77777777" w:rsidR="00730E9F" w:rsidRDefault="00730E9F">
            <w:pPr>
              <w:spacing w:after="0"/>
              <w:jc w:val="center"/>
              <w:rPr>
                <w:rFonts w:ascii="Arial" w:hAnsi="Arial"/>
                <w:sz w:val="18"/>
                <w:vertAlign w:val="superscript"/>
                <w:lang w:eastAsia="zh-TW"/>
              </w:rPr>
            </w:pPr>
            <w:r>
              <w:rPr>
                <w:rFonts w:ascii="Arial" w:hAnsi="Arial"/>
                <w:sz w:val="18"/>
                <w:lang w:eastAsia="fi-FI"/>
              </w:rPr>
              <w:t>DC_8A_n78A</w:t>
            </w:r>
            <w:r>
              <w:rPr>
                <w:rFonts w:ascii="Arial" w:hAnsi="Arial"/>
                <w:sz w:val="18"/>
                <w:vertAlign w:val="superscript"/>
                <w:lang w:eastAsia="fi-FI"/>
              </w:rPr>
              <w:t>7,23</w:t>
            </w:r>
          </w:p>
          <w:p w14:paraId="0C4CC313" w14:textId="77777777" w:rsidR="00730E9F" w:rsidRDefault="00730E9F">
            <w:pPr>
              <w:spacing w:after="0"/>
              <w:jc w:val="center"/>
              <w:rPr>
                <w:rFonts w:ascii="Arial" w:hAnsi="Arial"/>
                <w:sz w:val="18"/>
                <w:lang w:eastAsia="fi-FI"/>
              </w:rPr>
            </w:pPr>
            <w:r>
              <w:rPr>
                <w:rFonts w:ascii="Arial" w:hAnsi="Arial"/>
                <w:sz w:val="18"/>
                <w:lang w:eastAsia="zh-TW"/>
              </w:rPr>
              <w:t>DC_8B_n78A</w:t>
            </w:r>
            <w:r>
              <w:rPr>
                <w:rFonts w:ascii="Arial" w:hAnsi="Arial"/>
                <w:sz w:val="18"/>
                <w:vertAlign w:val="superscript"/>
                <w:lang w:eastAsia="zh-TW"/>
              </w:rPr>
              <w:t>7, 21</w:t>
            </w:r>
          </w:p>
        </w:tc>
        <w:tc>
          <w:tcPr>
            <w:tcW w:w="1414" w:type="pct"/>
            <w:tcBorders>
              <w:top w:val="single" w:sz="4" w:space="0" w:color="auto"/>
              <w:left w:val="single" w:sz="4" w:space="0" w:color="auto"/>
              <w:bottom w:val="single" w:sz="4" w:space="0" w:color="auto"/>
              <w:right w:val="single" w:sz="4" w:space="0" w:color="auto"/>
            </w:tcBorders>
            <w:hideMark/>
          </w:tcPr>
          <w:p w14:paraId="77E46985" w14:textId="77777777" w:rsidR="00730E9F" w:rsidRDefault="00730E9F">
            <w:pPr>
              <w:spacing w:after="0"/>
              <w:jc w:val="center"/>
              <w:rPr>
                <w:rFonts w:ascii="Arial" w:hAnsi="Arial"/>
                <w:sz w:val="18"/>
                <w:lang w:eastAsia="zh-TW"/>
              </w:rPr>
            </w:pPr>
            <w:r>
              <w:rPr>
                <w:rFonts w:ascii="Arial" w:hAnsi="Arial"/>
                <w:sz w:val="18"/>
                <w:lang w:eastAsia="fi-FI"/>
              </w:rPr>
              <w:t>DC_8A_n78A</w:t>
            </w:r>
            <w:r>
              <w:rPr>
                <w:rFonts w:ascii="Arial" w:hAnsi="Arial"/>
                <w:sz w:val="18"/>
                <w:vertAlign w:val="superscript"/>
                <w:lang w:eastAsia="fi-FI"/>
              </w:rPr>
              <w:t>21,23</w:t>
            </w:r>
          </w:p>
          <w:p w14:paraId="10B1074F" w14:textId="77777777" w:rsidR="00730E9F" w:rsidRDefault="00730E9F">
            <w:pPr>
              <w:spacing w:after="0"/>
              <w:jc w:val="center"/>
              <w:rPr>
                <w:rFonts w:ascii="Arial" w:hAnsi="Arial"/>
                <w:sz w:val="18"/>
                <w:lang w:eastAsia="fi-FI"/>
              </w:rPr>
            </w:pPr>
            <w:r>
              <w:rPr>
                <w:rFonts w:ascii="Arial" w:hAnsi="Arial"/>
                <w:sz w:val="18"/>
                <w:lang w:eastAsia="zh-TW"/>
              </w:rPr>
              <w:t>DC_8B_n78A</w:t>
            </w:r>
          </w:p>
        </w:tc>
        <w:tc>
          <w:tcPr>
            <w:tcW w:w="1206" w:type="pct"/>
            <w:tcBorders>
              <w:top w:val="single" w:sz="4" w:space="0" w:color="auto"/>
              <w:left w:val="single" w:sz="4" w:space="0" w:color="auto"/>
              <w:bottom w:val="single" w:sz="4" w:space="0" w:color="auto"/>
              <w:right w:val="single" w:sz="4" w:space="0" w:color="auto"/>
            </w:tcBorders>
            <w:noWrap/>
            <w:hideMark/>
          </w:tcPr>
          <w:p w14:paraId="72721C11"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1EABA520"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3609E1B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27C5FDF" w14:textId="77777777" w:rsidR="00730E9F" w:rsidRDefault="00730E9F">
            <w:pPr>
              <w:spacing w:after="0"/>
              <w:jc w:val="center"/>
              <w:rPr>
                <w:rFonts w:ascii="Arial" w:hAnsi="Arial"/>
                <w:sz w:val="18"/>
                <w:lang w:eastAsia="fi-FI"/>
              </w:rPr>
            </w:pPr>
            <w:r>
              <w:rPr>
                <w:rFonts w:ascii="Arial" w:hAnsi="Arial"/>
                <w:sz w:val="18"/>
              </w:rPr>
              <w:t>DC_8A_n78(2A)</w:t>
            </w:r>
            <w:r>
              <w:rPr>
                <w:rFonts w:ascii="Arial" w:hAnsi="Arial"/>
                <w:sz w:val="18"/>
                <w:vertAlign w:val="superscript"/>
              </w:rPr>
              <w:t>7,</w:t>
            </w:r>
            <w:r>
              <w:rPr>
                <w:rFonts w:ascii="Arial" w:hAnsi="Arial"/>
                <w:sz w:val="18"/>
                <w:vertAlign w:val="superscript"/>
                <w:lang w:eastAsia="fi-FI"/>
              </w:rPr>
              <w:t xml:space="preserve"> 21</w:t>
            </w:r>
          </w:p>
        </w:tc>
        <w:tc>
          <w:tcPr>
            <w:tcW w:w="1414" w:type="pct"/>
            <w:tcBorders>
              <w:top w:val="single" w:sz="4" w:space="0" w:color="auto"/>
              <w:left w:val="single" w:sz="4" w:space="0" w:color="auto"/>
              <w:bottom w:val="single" w:sz="4" w:space="0" w:color="auto"/>
              <w:right w:val="single" w:sz="4" w:space="0" w:color="auto"/>
            </w:tcBorders>
            <w:hideMark/>
          </w:tcPr>
          <w:p w14:paraId="2876ED2B" w14:textId="77777777" w:rsidR="00730E9F" w:rsidRDefault="00730E9F">
            <w:pPr>
              <w:spacing w:after="0"/>
              <w:jc w:val="center"/>
              <w:rPr>
                <w:rFonts w:ascii="Arial" w:hAnsi="Arial"/>
                <w:sz w:val="18"/>
                <w:lang w:eastAsia="fi-FI"/>
              </w:rPr>
            </w:pPr>
            <w:r>
              <w:rPr>
                <w:rFonts w:ascii="Arial" w:hAnsi="Arial"/>
                <w:sz w:val="18"/>
              </w:rPr>
              <w:t>DC_8A_n78A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75754789"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hideMark/>
          </w:tcPr>
          <w:p w14:paraId="2F464676" w14:textId="77777777" w:rsidR="00730E9F" w:rsidRDefault="00730E9F">
            <w:pPr>
              <w:spacing w:after="0"/>
              <w:jc w:val="center"/>
              <w:rPr>
                <w:rFonts w:ascii="Arial" w:hAnsi="Arial"/>
                <w:sz w:val="18"/>
                <w:lang w:eastAsia="zh-CN"/>
              </w:rPr>
            </w:pPr>
            <w:r>
              <w:rPr>
                <w:rFonts w:ascii="Arial" w:hAnsi="Arial"/>
                <w:sz w:val="18"/>
              </w:rPr>
              <w:t>No</w:t>
            </w:r>
          </w:p>
        </w:tc>
      </w:tr>
      <w:tr w:rsidR="00730E9F" w14:paraId="1A3E22C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42573A3" w14:textId="77777777" w:rsidR="00730E9F" w:rsidRDefault="00730E9F">
            <w:pPr>
              <w:spacing w:after="0"/>
              <w:jc w:val="center"/>
              <w:rPr>
                <w:rFonts w:ascii="Arial" w:hAnsi="Arial"/>
                <w:sz w:val="18"/>
                <w:vertAlign w:val="superscript"/>
                <w:lang w:eastAsia="fi-FI"/>
              </w:rPr>
            </w:pPr>
            <w:r>
              <w:rPr>
                <w:rFonts w:ascii="Arial" w:hAnsi="Arial"/>
                <w:sz w:val="18"/>
                <w:lang w:eastAsia="fi-FI"/>
              </w:rPr>
              <w:t>DC_8A_n79A</w:t>
            </w:r>
            <w:r>
              <w:rPr>
                <w:rFonts w:ascii="Arial" w:hAnsi="Arial"/>
                <w:sz w:val="18"/>
                <w:vertAlign w:val="superscript"/>
                <w:lang w:eastAsia="fi-FI"/>
              </w:rPr>
              <w:t>7</w:t>
            </w:r>
          </w:p>
          <w:p w14:paraId="1BD2109B" w14:textId="77777777" w:rsidR="00730E9F" w:rsidRDefault="00730E9F">
            <w:pPr>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1414" w:type="pct"/>
            <w:tcBorders>
              <w:top w:val="single" w:sz="4" w:space="0" w:color="auto"/>
              <w:left w:val="single" w:sz="4" w:space="0" w:color="auto"/>
              <w:bottom w:val="single" w:sz="4" w:space="0" w:color="auto"/>
              <w:right w:val="single" w:sz="4" w:space="0" w:color="auto"/>
            </w:tcBorders>
            <w:hideMark/>
          </w:tcPr>
          <w:p w14:paraId="64D3BC5C" w14:textId="77777777" w:rsidR="00730E9F" w:rsidRDefault="00730E9F">
            <w:pPr>
              <w:spacing w:after="0"/>
              <w:jc w:val="center"/>
              <w:rPr>
                <w:rFonts w:ascii="Arial" w:hAnsi="Arial"/>
                <w:sz w:val="18"/>
                <w:lang w:eastAsia="fi-FI"/>
              </w:rPr>
            </w:pPr>
            <w:r>
              <w:rPr>
                <w:rFonts w:ascii="Arial" w:hAnsi="Arial"/>
                <w:sz w:val="18"/>
                <w:lang w:eastAsia="fi-FI"/>
              </w:rPr>
              <w:t>DC_8A_n79A</w:t>
            </w:r>
          </w:p>
          <w:p w14:paraId="29EDFC26" w14:textId="77777777" w:rsidR="00730E9F" w:rsidRDefault="00730E9F">
            <w:pPr>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1206" w:type="pct"/>
            <w:tcBorders>
              <w:top w:val="single" w:sz="4" w:space="0" w:color="auto"/>
              <w:left w:val="single" w:sz="4" w:space="0" w:color="auto"/>
              <w:bottom w:val="single" w:sz="4" w:space="0" w:color="auto"/>
              <w:right w:val="single" w:sz="4" w:space="0" w:color="auto"/>
            </w:tcBorders>
            <w:noWrap/>
            <w:hideMark/>
          </w:tcPr>
          <w:p w14:paraId="29EF18C5" w14:textId="77777777" w:rsidR="00730E9F" w:rsidRDefault="00730E9F">
            <w:pPr>
              <w:spacing w:after="0"/>
              <w:jc w:val="center"/>
              <w:rPr>
                <w:rFonts w:ascii="Arial" w:hAnsi="Arial"/>
                <w:sz w:val="18"/>
                <w:lang w:eastAsia="ja-JP"/>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549604AC"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38442AC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CC94CDD" w14:textId="77777777" w:rsidR="00730E9F" w:rsidRDefault="00730E9F">
            <w:pPr>
              <w:spacing w:after="0"/>
              <w:jc w:val="center"/>
              <w:rPr>
                <w:rFonts w:ascii="Arial" w:hAnsi="Arial"/>
                <w:sz w:val="18"/>
                <w:lang w:eastAsia="fi-FI"/>
              </w:rPr>
            </w:pPr>
            <w:r>
              <w:rPr>
                <w:rFonts w:ascii="Arial" w:hAnsi="Arial"/>
                <w:sz w:val="18"/>
                <w:lang w:eastAsia="fi-FI"/>
              </w:rPr>
              <w:t>DC_8A_n93A</w:t>
            </w:r>
          </w:p>
        </w:tc>
        <w:tc>
          <w:tcPr>
            <w:tcW w:w="1414" w:type="pct"/>
            <w:tcBorders>
              <w:top w:val="single" w:sz="4" w:space="0" w:color="auto"/>
              <w:left w:val="single" w:sz="4" w:space="0" w:color="auto"/>
              <w:bottom w:val="single" w:sz="4" w:space="0" w:color="auto"/>
              <w:right w:val="single" w:sz="4" w:space="0" w:color="auto"/>
            </w:tcBorders>
            <w:hideMark/>
          </w:tcPr>
          <w:p w14:paraId="31969DF1" w14:textId="77777777" w:rsidR="00730E9F" w:rsidRDefault="00730E9F">
            <w:pPr>
              <w:spacing w:after="0"/>
              <w:jc w:val="center"/>
              <w:rPr>
                <w:rFonts w:ascii="Arial" w:hAnsi="Arial"/>
                <w:sz w:val="18"/>
                <w:lang w:eastAsia="fi-FI"/>
              </w:rPr>
            </w:pPr>
            <w:r>
              <w:rPr>
                <w:rFonts w:ascii="Arial" w:hAnsi="Arial"/>
                <w:sz w:val="18"/>
                <w:lang w:eastAsia="fi-FI"/>
              </w:rPr>
              <w:t>DC_8A_n93A_ULSUP-TDM</w:t>
            </w:r>
          </w:p>
        </w:tc>
        <w:tc>
          <w:tcPr>
            <w:tcW w:w="1206" w:type="pct"/>
            <w:tcBorders>
              <w:top w:val="single" w:sz="4" w:space="0" w:color="auto"/>
              <w:left w:val="single" w:sz="4" w:space="0" w:color="auto"/>
              <w:bottom w:val="single" w:sz="4" w:space="0" w:color="auto"/>
              <w:right w:val="single" w:sz="4" w:space="0" w:color="auto"/>
            </w:tcBorders>
            <w:noWrap/>
            <w:hideMark/>
          </w:tcPr>
          <w:p w14:paraId="7A35F05A"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0252A9AE" w14:textId="77777777" w:rsidR="00730E9F" w:rsidRDefault="00730E9F">
            <w:pPr>
              <w:spacing w:after="0"/>
              <w:jc w:val="center"/>
              <w:rPr>
                <w:rFonts w:ascii="Arial" w:hAnsi="Arial"/>
                <w:sz w:val="18"/>
                <w:lang w:eastAsia="fi-FI"/>
              </w:rPr>
            </w:pPr>
          </w:p>
        </w:tc>
      </w:tr>
      <w:tr w:rsidR="00730E9F" w14:paraId="75E6B25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A2A522A" w14:textId="77777777" w:rsidR="00730E9F" w:rsidRDefault="00730E9F">
            <w:pPr>
              <w:spacing w:after="0"/>
              <w:jc w:val="center"/>
              <w:rPr>
                <w:rFonts w:ascii="Arial" w:hAnsi="Arial"/>
                <w:sz w:val="18"/>
                <w:lang w:eastAsia="fi-FI"/>
              </w:rPr>
            </w:pPr>
            <w:r>
              <w:rPr>
                <w:rFonts w:ascii="Arial" w:hAnsi="Arial"/>
                <w:sz w:val="18"/>
                <w:lang w:eastAsia="fi-FI"/>
              </w:rPr>
              <w:t>DC_8A_n94A</w:t>
            </w:r>
          </w:p>
        </w:tc>
        <w:tc>
          <w:tcPr>
            <w:tcW w:w="1414" w:type="pct"/>
            <w:tcBorders>
              <w:top w:val="single" w:sz="4" w:space="0" w:color="auto"/>
              <w:left w:val="single" w:sz="4" w:space="0" w:color="auto"/>
              <w:bottom w:val="single" w:sz="4" w:space="0" w:color="auto"/>
              <w:right w:val="single" w:sz="4" w:space="0" w:color="auto"/>
            </w:tcBorders>
            <w:hideMark/>
          </w:tcPr>
          <w:p w14:paraId="349EEA61" w14:textId="77777777" w:rsidR="00730E9F" w:rsidRDefault="00730E9F">
            <w:pPr>
              <w:spacing w:after="0"/>
              <w:jc w:val="center"/>
              <w:rPr>
                <w:rFonts w:ascii="Arial" w:hAnsi="Arial"/>
                <w:sz w:val="18"/>
                <w:lang w:eastAsia="fi-FI"/>
              </w:rPr>
            </w:pPr>
            <w:r>
              <w:rPr>
                <w:rFonts w:ascii="Arial" w:hAnsi="Arial"/>
                <w:sz w:val="18"/>
                <w:lang w:eastAsia="fi-FI"/>
              </w:rPr>
              <w:t>DC_8A_n94A_ULSUP-TDM</w:t>
            </w:r>
          </w:p>
        </w:tc>
        <w:tc>
          <w:tcPr>
            <w:tcW w:w="1206" w:type="pct"/>
            <w:tcBorders>
              <w:top w:val="single" w:sz="4" w:space="0" w:color="auto"/>
              <w:left w:val="single" w:sz="4" w:space="0" w:color="auto"/>
              <w:bottom w:val="single" w:sz="4" w:space="0" w:color="auto"/>
              <w:right w:val="single" w:sz="4" w:space="0" w:color="auto"/>
            </w:tcBorders>
            <w:noWrap/>
            <w:hideMark/>
          </w:tcPr>
          <w:p w14:paraId="4F924BE7"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3A76AD64" w14:textId="77777777" w:rsidR="00730E9F" w:rsidRDefault="00730E9F">
            <w:pPr>
              <w:spacing w:after="0"/>
              <w:jc w:val="center"/>
              <w:rPr>
                <w:rFonts w:ascii="Arial" w:hAnsi="Arial"/>
                <w:sz w:val="18"/>
                <w:lang w:eastAsia="fi-FI"/>
              </w:rPr>
            </w:pPr>
          </w:p>
        </w:tc>
      </w:tr>
      <w:tr w:rsidR="00730E9F" w14:paraId="4790ADE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E5390DD" w14:textId="77777777" w:rsidR="00730E9F" w:rsidRDefault="00730E9F">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A_n1A</w:t>
            </w:r>
          </w:p>
        </w:tc>
        <w:tc>
          <w:tcPr>
            <w:tcW w:w="1414" w:type="pct"/>
            <w:tcBorders>
              <w:top w:val="single" w:sz="4" w:space="0" w:color="auto"/>
              <w:left w:val="single" w:sz="4" w:space="0" w:color="auto"/>
              <w:bottom w:val="single" w:sz="4" w:space="0" w:color="auto"/>
              <w:right w:val="single" w:sz="4" w:space="0" w:color="auto"/>
            </w:tcBorders>
            <w:hideMark/>
          </w:tcPr>
          <w:p w14:paraId="56E9340B" w14:textId="77777777" w:rsidR="00730E9F" w:rsidRDefault="00730E9F">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A_n1A</w:t>
            </w:r>
          </w:p>
        </w:tc>
        <w:tc>
          <w:tcPr>
            <w:tcW w:w="1206" w:type="pct"/>
            <w:tcBorders>
              <w:top w:val="single" w:sz="4" w:space="0" w:color="auto"/>
              <w:left w:val="single" w:sz="4" w:space="0" w:color="auto"/>
              <w:bottom w:val="single" w:sz="4" w:space="0" w:color="auto"/>
              <w:right w:val="single" w:sz="4" w:space="0" w:color="auto"/>
            </w:tcBorders>
            <w:noWrap/>
            <w:hideMark/>
          </w:tcPr>
          <w:p w14:paraId="4B7E67F5"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4B66F34D" w14:textId="77777777" w:rsidR="00730E9F" w:rsidRDefault="00730E9F">
            <w:pPr>
              <w:spacing w:after="0"/>
              <w:jc w:val="center"/>
              <w:rPr>
                <w:rFonts w:ascii="Arial" w:hAnsi="Arial"/>
                <w:sz w:val="18"/>
                <w:lang w:eastAsia="fi-FI"/>
              </w:rPr>
            </w:pPr>
          </w:p>
        </w:tc>
      </w:tr>
      <w:tr w:rsidR="00730E9F" w14:paraId="5D7E6E9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46B99EF" w14:textId="77777777" w:rsidR="00730E9F" w:rsidRDefault="00730E9F">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1414" w:type="pct"/>
            <w:tcBorders>
              <w:top w:val="single" w:sz="4" w:space="0" w:color="auto"/>
              <w:left w:val="single" w:sz="4" w:space="0" w:color="auto"/>
              <w:bottom w:val="single" w:sz="4" w:space="0" w:color="auto"/>
              <w:right w:val="single" w:sz="4" w:space="0" w:color="auto"/>
            </w:tcBorders>
            <w:hideMark/>
          </w:tcPr>
          <w:p w14:paraId="7EFD2FB3" w14:textId="77777777" w:rsidR="00730E9F" w:rsidRDefault="00730E9F">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1206" w:type="pct"/>
            <w:tcBorders>
              <w:top w:val="single" w:sz="4" w:space="0" w:color="auto"/>
              <w:left w:val="single" w:sz="4" w:space="0" w:color="auto"/>
              <w:bottom w:val="single" w:sz="4" w:space="0" w:color="auto"/>
              <w:right w:val="single" w:sz="4" w:space="0" w:color="auto"/>
            </w:tcBorders>
            <w:noWrap/>
            <w:hideMark/>
          </w:tcPr>
          <w:p w14:paraId="521BE9FA"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3EBF0B8" w14:textId="77777777" w:rsidR="00730E9F" w:rsidRDefault="00730E9F">
            <w:pPr>
              <w:spacing w:after="0"/>
              <w:jc w:val="center"/>
              <w:rPr>
                <w:rFonts w:ascii="Arial" w:hAnsi="Arial"/>
                <w:sz w:val="18"/>
                <w:lang w:eastAsia="zh-TW"/>
              </w:rPr>
            </w:pPr>
          </w:p>
        </w:tc>
      </w:tr>
      <w:tr w:rsidR="00730E9F" w14:paraId="66EACB8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665E6C8" w14:textId="77777777" w:rsidR="00730E9F" w:rsidRDefault="00730E9F">
            <w:pPr>
              <w:spacing w:after="0"/>
              <w:jc w:val="center"/>
              <w:rPr>
                <w:rFonts w:ascii="Arial" w:hAnsi="Arial"/>
                <w:sz w:val="18"/>
                <w:lang w:eastAsia="fi-FI"/>
              </w:rPr>
            </w:pPr>
            <w:r>
              <w:rPr>
                <w:rFonts w:ascii="Arial" w:eastAsia="MS Mincho" w:hAnsi="Arial"/>
                <w:sz w:val="18"/>
                <w:lang w:eastAsia="fi-FI"/>
              </w:rPr>
              <w:t>DC_11</w:t>
            </w:r>
            <w:r>
              <w:rPr>
                <w:rFonts w:ascii="Arial" w:eastAsia="MS Mincho" w:hAnsi="Arial"/>
                <w:sz w:val="18"/>
                <w:lang w:eastAsia="zh-CN"/>
              </w:rPr>
              <w:t>A_n28A</w:t>
            </w:r>
          </w:p>
        </w:tc>
        <w:tc>
          <w:tcPr>
            <w:tcW w:w="1414" w:type="pct"/>
            <w:tcBorders>
              <w:top w:val="single" w:sz="4" w:space="0" w:color="auto"/>
              <w:left w:val="single" w:sz="4" w:space="0" w:color="auto"/>
              <w:bottom w:val="single" w:sz="4" w:space="0" w:color="auto"/>
              <w:right w:val="single" w:sz="4" w:space="0" w:color="auto"/>
            </w:tcBorders>
            <w:hideMark/>
          </w:tcPr>
          <w:p w14:paraId="1E536285" w14:textId="77777777" w:rsidR="00730E9F" w:rsidRDefault="00730E9F">
            <w:pPr>
              <w:spacing w:after="0"/>
              <w:jc w:val="center"/>
              <w:rPr>
                <w:rFonts w:ascii="Arial" w:hAnsi="Arial"/>
                <w:sz w:val="18"/>
                <w:lang w:eastAsia="fi-FI"/>
              </w:rPr>
            </w:pPr>
            <w:r>
              <w:rPr>
                <w:rFonts w:ascii="Arial" w:eastAsia="MS Mincho" w:hAnsi="Arial"/>
                <w:sz w:val="18"/>
                <w:lang w:eastAsia="fi-FI"/>
              </w:rPr>
              <w:t>DC_11</w:t>
            </w:r>
            <w:r>
              <w:rPr>
                <w:rFonts w:ascii="Arial" w:eastAsia="MS Mincho" w:hAnsi="Arial"/>
                <w:sz w:val="18"/>
                <w:lang w:eastAsia="zh-CN"/>
              </w:rPr>
              <w:t>A_n28A</w:t>
            </w:r>
          </w:p>
        </w:tc>
        <w:tc>
          <w:tcPr>
            <w:tcW w:w="1206" w:type="pct"/>
            <w:tcBorders>
              <w:top w:val="single" w:sz="4" w:space="0" w:color="auto"/>
              <w:left w:val="single" w:sz="4" w:space="0" w:color="auto"/>
              <w:bottom w:val="single" w:sz="4" w:space="0" w:color="auto"/>
              <w:right w:val="single" w:sz="4" w:space="0" w:color="auto"/>
            </w:tcBorders>
            <w:noWrap/>
            <w:hideMark/>
          </w:tcPr>
          <w:p w14:paraId="7FF75650"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4EB73EA3" w14:textId="77777777" w:rsidR="00730E9F" w:rsidRDefault="00730E9F">
            <w:pPr>
              <w:spacing w:after="0"/>
              <w:jc w:val="center"/>
              <w:rPr>
                <w:rFonts w:ascii="Arial" w:hAnsi="Arial"/>
                <w:sz w:val="18"/>
                <w:lang w:eastAsia="zh-TW"/>
              </w:rPr>
            </w:pPr>
          </w:p>
        </w:tc>
      </w:tr>
      <w:tr w:rsidR="00730E9F" w14:paraId="58D8D8D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88FE658" w14:textId="77777777" w:rsidR="00730E9F" w:rsidRDefault="00730E9F">
            <w:pPr>
              <w:spacing w:after="0"/>
              <w:jc w:val="center"/>
              <w:rPr>
                <w:rFonts w:ascii="Arial" w:hAnsi="Arial"/>
                <w:sz w:val="18"/>
                <w:lang w:eastAsia="ja-JP"/>
              </w:rPr>
            </w:pPr>
            <w:r>
              <w:rPr>
                <w:rFonts w:ascii="Arial" w:hAnsi="Arial"/>
                <w:sz w:val="18"/>
              </w:rPr>
              <w:t>DC_11A_n41A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23849D0E" w14:textId="77777777" w:rsidR="00730E9F" w:rsidRDefault="00730E9F">
            <w:pPr>
              <w:spacing w:after="0"/>
              <w:jc w:val="center"/>
              <w:rPr>
                <w:rFonts w:ascii="Arial" w:hAnsi="Arial"/>
                <w:sz w:val="18"/>
                <w:lang w:eastAsia="ja-JP"/>
              </w:rPr>
            </w:pPr>
            <w:r>
              <w:rPr>
                <w:rFonts w:ascii="Arial" w:hAnsi="Arial"/>
                <w:sz w:val="18"/>
              </w:rPr>
              <w:t>DC_11A_n41A</w:t>
            </w:r>
          </w:p>
        </w:tc>
        <w:tc>
          <w:tcPr>
            <w:tcW w:w="1206" w:type="pct"/>
            <w:tcBorders>
              <w:top w:val="single" w:sz="4" w:space="0" w:color="auto"/>
              <w:left w:val="single" w:sz="4" w:space="0" w:color="auto"/>
              <w:bottom w:val="single" w:sz="4" w:space="0" w:color="auto"/>
              <w:right w:val="single" w:sz="4" w:space="0" w:color="auto"/>
            </w:tcBorders>
            <w:noWrap/>
            <w:hideMark/>
          </w:tcPr>
          <w:p w14:paraId="3189E8D2"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12B585C0" w14:textId="77777777" w:rsidR="00730E9F" w:rsidRDefault="00730E9F">
            <w:pPr>
              <w:spacing w:after="0"/>
              <w:jc w:val="center"/>
              <w:rPr>
                <w:rFonts w:ascii="Arial" w:hAnsi="Arial"/>
                <w:sz w:val="18"/>
                <w:lang w:eastAsia="zh-CN"/>
              </w:rPr>
            </w:pPr>
          </w:p>
        </w:tc>
      </w:tr>
      <w:tr w:rsidR="00730E9F" w14:paraId="25E2BB7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2036B87" w14:textId="77777777" w:rsidR="00730E9F" w:rsidRDefault="00730E9F">
            <w:pPr>
              <w:spacing w:after="0"/>
              <w:jc w:val="center"/>
              <w:rPr>
                <w:rFonts w:ascii="Arial" w:hAnsi="Arial"/>
                <w:sz w:val="18"/>
                <w:lang w:eastAsia="fi-FI"/>
              </w:rPr>
            </w:pPr>
            <w:r>
              <w:rPr>
                <w:rFonts w:ascii="Arial" w:hAnsi="Arial"/>
                <w:sz w:val="18"/>
                <w:lang w:eastAsia="ja-JP"/>
              </w:rPr>
              <w:t>DC_11A_n77A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2840CF18" w14:textId="77777777" w:rsidR="00730E9F" w:rsidRDefault="00730E9F">
            <w:pPr>
              <w:spacing w:after="0"/>
              <w:jc w:val="center"/>
              <w:rPr>
                <w:rFonts w:ascii="Arial" w:hAnsi="Arial"/>
                <w:sz w:val="18"/>
                <w:lang w:eastAsia="fi-FI"/>
              </w:rPr>
            </w:pPr>
            <w:r>
              <w:rPr>
                <w:rFonts w:ascii="Arial" w:hAnsi="Arial"/>
                <w:sz w:val="18"/>
                <w:lang w:eastAsia="ja-JP"/>
              </w:rPr>
              <w:t>DC_11A_n77A</w:t>
            </w:r>
          </w:p>
        </w:tc>
        <w:tc>
          <w:tcPr>
            <w:tcW w:w="1206" w:type="pct"/>
            <w:tcBorders>
              <w:top w:val="single" w:sz="4" w:space="0" w:color="auto"/>
              <w:left w:val="single" w:sz="4" w:space="0" w:color="auto"/>
              <w:bottom w:val="single" w:sz="4" w:space="0" w:color="auto"/>
              <w:right w:val="single" w:sz="4" w:space="0" w:color="auto"/>
            </w:tcBorders>
            <w:noWrap/>
            <w:hideMark/>
          </w:tcPr>
          <w:p w14:paraId="59559645"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4372CB01"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56486C9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63E4608" w14:textId="77777777" w:rsidR="00730E9F" w:rsidRDefault="00730E9F">
            <w:pPr>
              <w:spacing w:after="0"/>
              <w:jc w:val="center"/>
              <w:rPr>
                <w:rFonts w:ascii="Arial" w:hAnsi="Arial"/>
                <w:sz w:val="18"/>
                <w:vertAlign w:val="superscript"/>
                <w:lang w:eastAsia="fi-FI"/>
              </w:rPr>
            </w:pPr>
            <w:r>
              <w:rPr>
                <w:rFonts w:ascii="Arial" w:hAnsi="Arial"/>
                <w:sz w:val="18"/>
                <w:lang w:eastAsia="ja-JP"/>
              </w:rPr>
              <w:t>DC_11A_n77(2A)</w:t>
            </w:r>
            <w:r>
              <w:rPr>
                <w:rFonts w:ascii="Arial" w:hAnsi="Arial"/>
                <w:sz w:val="18"/>
                <w:vertAlign w:val="superscript"/>
                <w:lang w:eastAsia="fi-FI"/>
              </w:rPr>
              <w:t>7</w:t>
            </w:r>
          </w:p>
          <w:p w14:paraId="1E11622C" w14:textId="77777777" w:rsidR="00730E9F" w:rsidRDefault="00730E9F">
            <w:pPr>
              <w:spacing w:after="0"/>
              <w:jc w:val="center"/>
              <w:rPr>
                <w:rFonts w:ascii="Arial" w:hAnsi="Arial"/>
                <w:sz w:val="18"/>
                <w:lang w:eastAsia="ja-JP"/>
              </w:rPr>
            </w:pPr>
            <w:r>
              <w:rPr>
                <w:rFonts w:ascii="Arial" w:hAnsi="Arial"/>
                <w:sz w:val="18"/>
                <w:lang w:eastAsia="ja-JP"/>
              </w:rPr>
              <w:t>DC_11A_n77(3A)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1BEFED7B" w14:textId="77777777" w:rsidR="00730E9F" w:rsidRDefault="00730E9F">
            <w:pPr>
              <w:spacing w:after="0"/>
              <w:jc w:val="center"/>
              <w:rPr>
                <w:rFonts w:ascii="Arial" w:hAnsi="Arial"/>
                <w:sz w:val="18"/>
                <w:lang w:eastAsia="ja-JP"/>
              </w:rPr>
            </w:pPr>
            <w:r>
              <w:rPr>
                <w:rFonts w:ascii="Arial" w:hAnsi="Arial"/>
                <w:sz w:val="18"/>
                <w:lang w:eastAsia="ja-JP"/>
              </w:rPr>
              <w:t>DC_11A_n77A</w:t>
            </w:r>
          </w:p>
        </w:tc>
        <w:tc>
          <w:tcPr>
            <w:tcW w:w="1206" w:type="pct"/>
            <w:tcBorders>
              <w:top w:val="single" w:sz="4" w:space="0" w:color="auto"/>
              <w:left w:val="single" w:sz="4" w:space="0" w:color="auto"/>
              <w:bottom w:val="single" w:sz="4" w:space="0" w:color="auto"/>
              <w:right w:val="single" w:sz="4" w:space="0" w:color="auto"/>
            </w:tcBorders>
            <w:noWrap/>
            <w:hideMark/>
          </w:tcPr>
          <w:p w14:paraId="5E7643B3"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7A1016D2"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2F00876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37B2298" w14:textId="77777777" w:rsidR="00730E9F" w:rsidRDefault="00730E9F">
            <w:pPr>
              <w:spacing w:after="0"/>
              <w:jc w:val="center"/>
              <w:rPr>
                <w:rFonts w:ascii="Arial" w:hAnsi="Arial"/>
                <w:sz w:val="18"/>
                <w:lang w:eastAsia="fi-FI"/>
              </w:rPr>
            </w:pPr>
            <w:r>
              <w:rPr>
                <w:rFonts w:ascii="Arial" w:hAnsi="Arial"/>
                <w:sz w:val="18"/>
                <w:lang w:eastAsia="ja-JP"/>
              </w:rPr>
              <w:lastRenderedPageBreak/>
              <w:t>DC_11A_n78A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15EAE21C" w14:textId="77777777" w:rsidR="00730E9F" w:rsidRDefault="00730E9F">
            <w:pPr>
              <w:spacing w:after="0"/>
              <w:jc w:val="center"/>
              <w:rPr>
                <w:rFonts w:ascii="Arial" w:hAnsi="Arial"/>
                <w:sz w:val="18"/>
                <w:lang w:eastAsia="fi-FI"/>
              </w:rPr>
            </w:pPr>
            <w:r>
              <w:rPr>
                <w:rFonts w:ascii="Arial" w:hAnsi="Arial"/>
                <w:sz w:val="18"/>
                <w:lang w:eastAsia="ja-JP"/>
              </w:rPr>
              <w:t>DC_11A_n78A</w:t>
            </w:r>
          </w:p>
        </w:tc>
        <w:tc>
          <w:tcPr>
            <w:tcW w:w="1206" w:type="pct"/>
            <w:tcBorders>
              <w:top w:val="single" w:sz="4" w:space="0" w:color="auto"/>
              <w:left w:val="single" w:sz="4" w:space="0" w:color="auto"/>
              <w:bottom w:val="single" w:sz="4" w:space="0" w:color="auto"/>
              <w:right w:val="single" w:sz="4" w:space="0" w:color="auto"/>
            </w:tcBorders>
            <w:noWrap/>
            <w:hideMark/>
          </w:tcPr>
          <w:p w14:paraId="6EF10B2F"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30470110"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6307662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2562912" w14:textId="77777777" w:rsidR="00730E9F" w:rsidRDefault="00730E9F">
            <w:pPr>
              <w:spacing w:after="0"/>
              <w:jc w:val="center"/>
              <w:rPr>
                <w:rFonts w:ascii="Arial" w:hAnsi="Arial"/>
                <w:sz w:val="18"/>
                <w:lang w:eastAsia="ja-JP"/>
              </w:rPr>
            </w:pPr>
            <w:r>
              <w:rPr>
                <w:rFonts w:ascii="Arial" w:hAnsi="Arial"/>
                <w:sz w:val="18"/>
                <w:lang w:eastAsia="ja-JP"/>
              </w:rPr>
              <w:t>DC_11A_n78(2A)</w:t>
            </w:r>
          </w:p>
        </w:tc>
        <w:tc>
          <w:tcPr>
            <w:tcW w:w="1414" w:type="pct"/>
            <w:tcBorders>
              <w:top w:val="single" w:sz="4" w:space="0" w:color="auto"/>
              <w:left w:val="single" w:sz="4" w:space="0" w:color="auto"/>
              <w:bottom w:val="single" w:sz="4" w:space="0" w:color="auto"/>
              <w:right w:val="single" w:sz="4" w:space="0" w:color="auto"/>
            </w:tcBorders>
            <w:hideMark/>
          </w:tcPr>
          <w:p w14:paraId="7E725E0B" w14:textId="77777777" w:rsidR="00730E9F" w:rsidRDefault="00730E9F">
            <w:pPr>
              <w:spacing w:after="0"/>
              <w:jc w:val="center"/>
              <w:rPr>
                <w:rFonts w:ascii="Arial" w:hAnsi="Arial"/>
                <w:sz w:val="18"/>
                <w:lang w:eastAsia="ja-JP"/>
              </w:rPr>
            </w:pPr>
            <w:r>
              <w:rPr>
                <w:rFonts w:ascii="Arial" w:hAnsi="Arial"/>
                <w:sz w:val="18"/>
                <w:lang w:eastAsia="ja-JP"/>
              </w:rPr>
              <w:t>DC_11A_n78A</w:t>
            </w:r>
          </w:p>
        </w:tc>
        <w:tc>
          <w:tcPr>
            <w:tcW w:w="1206" w:type="pct"/>
            <w:tcBorders>
              <w:top w:val="single" w:sz="4" w:space="0" w:color="auto"/>
              <w:left w:val="single" w:sz="4" w:space="0" w:color="auto"/>
              <w:bottom w:val="single" w:sz="4" w:space="0" w:color="auto"/>
              <w:right w:val="single" w:sz="4" w:space="0" w:color="auto"/>
            </w:tcBorders>
            <w:noWrap/>
            <w:hideMark/>
          </w:tcPr>
          <w:p w14:paraId="048EC948"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74CC773D" w14:textId="77777777" w:rsidR="00730E9F" w:rsidRDefault="00730E9F">
            <w:pPr>
              <w:spacing w:after="0"/>
              <w:jc w:val="center"/>
              <w:rPr>
                <w:rFonts w:ascii="Arial" w:hAnsi="Arial"/>
                <w:sz w:val="18"/>
                <w:lang w:eastAsia="zh-CN"/>
              </w:rPr>
            </w:pPr>
            <w:r>
              <w:rPr>
                <w:rFonts w:ascii="Arial" w:hAnsi="Arial"/>
                <w:sz w:val="18"/>
                <w:lang w:eastAsia="zh-CN"/>
              </w:rPr>
              <w:t>No</w:t>
            </w:r>
          </w:p>
        </w:tc>
      </w:tr>
      <w:tr w:rsidR="00730E9F" w14:paraId="2D09015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DE7D8D7" w14:textId="77777777" w:rsidR="00730E9F" w:rsidRDefault="00730E9F">
            <w:pPr>
              <w:spacing w:after="0"/>
              <w:jc w:val="center"/>
              <w:rPr>
                <w:rFonts w:ascii="Arial" w:hAnsi="Arial"/>
                <w:sz w:val="18"/>
                <w:lang w:eastAsia="fi-FI"/>
              </w:rPr>
            </w:pPr>
            <w:r>
              <w:rPr>
                <w:rFonts w:ascii="Arial" w:hAnsi="Arial"/>
                <w:sz w:val="18"/>
                <w:lang w:eastAsia="ja-JP"/>
              </w:rPr>
              <w:t>DC_11A_n79A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327679B0" w14:textId="77777777" w:rsidR="00730E9F" w:rsidRDefault="00730E9F">
            <w:pPr>
              <w:spacing w:after="0"/>
              <w:jc w:val="center"/>
              <w:rPr>
                <w:rFonts w:ascii="Arial" w:hAnsi="Arial"/>
                <w:sz w:val="18"/>
                <w:lang w:eastAsia="fi-FI"/>
              </w:rPr>
            </w:pPr>
            <w:r>
              <w:rPr>
                <w:rFonts w:ascii="Arial" w:hAnsi="Arial"/>
                <w:sz w:val="18"/>
                <w:lang w:eastAsia="ja-JP"/>
              </w:rPr>
              <w:t>DC_11A_n79A</w:t>
            </w:r>
          </w:p>
        </w:tc>
        <w:tc>
          <w:tcPr>
            <w:tcW w:w="1206" w:type="pct"/>
            <w:tcBorders>
              <w:top w:val="single" w:sz="4" w:space="0" w:color="auto"/>
              <w:left w:val="single" w:sz="4" w:space="0" w:color="auto"/>
              <w:bottom w:val="single" w:sz="4" w:space="0" w:color="auto"/>
              <w:right w:val="single" w:sz="4" w:space="0" w:color="auto"/>
            </w:tcBorders>
            <w:noWrap/>
            <w:hideMark/>
          </w:tcPr>
          <w:p w14:paraId="062716A7"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249CC39C" w14:textId="77777777" w:rsidR="00730E9F" w:rsidRDefault="00730E9F">
            <w:pPr>
              <w:spacing w:after="0"/>
              <w:jc w:val="center"/>
              <w:rPr>
                <w:rFonts w:ascii="Arial" w:hAnsi="Arial"/>
                <w:sz w:val="18"/>
                <w:lang w:eastAsia="fi-FI"/>
              </w:rPr>
            </w:pPr>
          </w:p>
        </w:tc>
      </w:tr>
      <w:tr w:rsidR="00730E9F" w14:paraId="4B5EEB7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D84BC32"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1414" w:type="pct"/>
            <w:tcBorders>
              <w:top w:val="single" w:sz="4" w:space="0" w:color="auto"/>
              <w:left w:val="single" w:sz="4" w:space="0" w:color="auto"/>
              <w:bottom w:val="single" w:sz="4" w:space="0" w:color="auto"/>
              <w:right w:val="single" w:sz="4" w:space="0" w:color="auto"/>
            </w:tcBorders>
            <w:hideMark/>
          </w:tcPr>
          <w:p w14:paraId="7834AB58"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1206" w:type="pct"/>
            <w:tcBorders>
              <w:top w:val="single" w:sz="4" w:space="0" w:color="auto"/>
              <w:left w:val="single" w:sz="4" w:space="0" w:color="auto"/>
              <w:bottom w:val="single" w:sz="4" w:space="0" w:color="auto"/>
              <w:right w:val="single" w:sz="4" w:space="0" w:color="auto"/>
            </w:tcBorders>
            <w:noWrap/>
            <w:hideMark/>
          </w:tcPr>
          <w:p w14:paraId="179E3F5D"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2CF197F2" w14:textId="77777777" w:rsidR="00730E9F" w:rsidRDefault="00730E9F">
            <w:pPr>
              <w:spacing w:after="0"/>
              <w:jc w:val="center"/>
              <w:rPr>
                <w:rFonts w:ascii="Arial" w:hAnsi="Arial"/>
                <w:sz w:val="18"/>
                <w:lang w:eastAsia="fi-FI"/>
              </w:rPr>
            </w:pPr>
          </w:p>
        </w:tc>
      </w:tr>
      <w:tr w:rsidR="00730E9F" w14:paraId="686FB93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37D0CAE" w14:textId="77777777" w:rsidR="00730E9F" w:rsidRDefault="00730E9F">
            <w:pPr>
              <w:spacing w:after="0"/>
              <w:jc w:val="center"/>
              <w:rPr>
                <w:rFonts w:ascii="Arial" w:hAnsi="Arial"/>
                <w:sz w:val="18"/>
                <w:lang w:eastAsia="fi-FI"/>
              </w:rPr>
            </w:pPr>
            <w:r>
              <w:rPr>
                <w:rFonts w:ascii="Arial" w:hAnsi="Arial"/>
                <w:sz w:val="18"/>
                <w:lang w:eastAsia="fi-FI"/>
              </w:rPr>
              <w:t>DC_12A_n2(2A)</w:t>
            </w:r>
          </w:p>
        </w:tc>
        <w:tc>
          <w:tcPr>
            <w:tcW w:w="1414" w:type="pct"/>
            <w:tcBorders>
              <w:top w:val="single" w:sz="4" w:space="0" w:color="auto"/>
              <w:left w:val="single" w:sz="4" w:space="0" w:color="auto"/>
              <w:bottom w:val="single" w:sz="4" w:space="0" w:color="auto"/>
              <w:right w:val="single" w:sz="4" w:space="0" w:color="auto"/>
            </w:tcBorders>
            <w:hideMark/>
          </w:tcPr>
          <w:p w14:paraId="3F5C22C3"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12A_n2A</w:t>
            </w:r>
          </w:p>
        </w:tc>
        <w:tc>
          <w:tcPr>
            <w:tcW w:w="1206" w:type="pct"/>
            <w:tcBorders>
              <w:top w:val="single" w:sz="4" w:space="0" w:color="auto"/>
              <w:left w:val="single" w:sz="4" w:space="0" w:color="auto"/>
              <w:bottom w:val="single" w:sz="4" w:space="0" w:color="auto"/>
              <w:right w:val="single" w:sz="4" w:space="0" w:color="auto"/>
            </w:tcBorders>
            <w:noWrap/>
            <w:hideMark/>
          </w:tcPr>
          <w:p w14:paraId="4CAE6B7B"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5A5E22F3" w14:textId="77777777" w:rsidR="00730E9F" w:rsidRDefault="00730E9F">
            <w:pPr>
              <w:spacing w:after="0"/>
              <w:jc w:val="center"/>
              <w:rPr>
                <w:rFonts w:ascii="Arial" w:hAnsi="Arial"/>
                <w:sz w:val="18"/>
                <w:lang w:eastAsia="fi-FI"/>
              </w:rPr>
            </w:pPr>
          </w:p>
        </w:tc>
      </w:tr>
      <w:tr w:rsidR="00730E9F" w14:paraId="7BCDFAF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12247C2" w14:textId="77777777" w:rsidR="00730E9F" w:rsidRDefault="00730E9F">
            <w:pPr>
              <w:spacing w:after="0"/>
              <w:jc w:val="center"/>
              <w:rPr>
                <w:rFonts w:ascii="Arial" w:hAnsi="Arial"/>
                <w:sz w:val="18"/>
                <w:lang w:eastAsia="ja-JP"/>
              </w:rPr>
            </w:pPr>
            <w:r>
              <w:rPr>
                <w:rFonts w:ascii="Arial" w:hAnsi="Arial"/>
                <w:sz w:val="18"/>
                <w:lang w:eastAsia="fi-FI"/>
              </w:rPr>
              <w:t>DC_12A_n5A</w:t>
            </w:r>
          </w:p>
        </w:tc>
        <w:tc>
          <w:tcPr>
            <w:tcW w:w="1414" w:type="pct"/>
            <w:tcBorders>
              <w:top w:val="single" w:sz="4" w:space="0" w:color="auto"/>
              <w:left w:val="single" w:sz="4" w:space="0" w:color="auto"/>
              <w:bottom w:val="single" w:sz="4" w:space="0" w:color="auto"/>
              <w:right w:val="single" w:sz="4" w:space="0" w:color="auto"/>
            </w:tcBorders>
            <w:hideMark/>
          </w:tcPr>
          <w:p w14:paraId="3B2794D9" w14:textId="77777777" w:rsidR="00730E9F" w:rsidRDefault="00730E9F">
            <w:pPr>
              <w:spacing w:after="0"/>
              <w:jc w:val="center"/>
              <w:rPr>
                <w:rFonts w:ascii="Arial" w:hAnsi="Arial"/>
                <w:sz w:val="18"/>
                <w:lang w:eastAsia="ja-JP"/>
              </w:rPr>
            </w:pPr>
            <w:r>
              <w:rPr>
                <w:rFonts w:ascii="Arial" w:hAnsi="Arial"/>
                <w:sz w:val="18"/>
                <w:lang w:eastAsia="fi-FI"/>
              </w:rPr>
              <w:t>DC_12A_n5A</w:t>
            </w:r>
          </w:p>
        </w:tc>
        <w:tc>
          <w:tcPr>
            <w:tcW w:w="1206" w:type="pct"/>
            <w:tcBorders>
              <w:top w:val="single" w:sz="4" w:space="0" w:color="auto"/>
              <w:left w:val="single" w:sz="4" w:space="0" w:color="auto"/>
              <w:bottom w:val="single" w:sz="4" w:space="0" w:color="auto"/>
              <w:right w:val="single" w:sz="4" w:space="0" w:color="auto"/>
            </w:tcBorders>
            <w:noWrap/>
            <w:hideMark/>
          </w:tcPr>
          <w:p w14:paraId="78862B96" w14:textId="77777777" w:rsidR="00730E9F" w:rsidRDefault="00730E9F">
            <w:pPr>
              <w:spacing w:after="0"/>
              <w:jc w:val="center"/>
              <w:rPr>
                <w:rFonts w:ascii="Arial" w:hAnsi="Arial"/>
                <w:sz w:val="18"/>
                <w:lang w:eastAsia="ja-JP"/>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4E4302C4" w14:textId="77777777" w:rsidR="00730E9F" w:rsidRDefault="00730E9F">
            <w:pPr>
              <w:spacing w:after="0"/>
              <w:jc w:val="center"/>
              <w:rPr>
                <w:rFonts w:ascii="Arial" w:hAnsi="Arial"/>
                <w:sz w:val="18"/>
                <w:lang w:eastAsia="fi-FI"/>
              </w:rPr>
            </w:pPr>
          </w:p>
        </w:tc>
      </w:tr>
      <w:tr w:rsidR="00730E9F" w14:paraId="3053BE4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82270F6" w14:textId="77777777" w:rsidR="00730E9F" w:rsidRDefault="00730E9F">
            <w:pPr>
              <w:spacing w:after="0"/>
              <w:jc w:val="center"/>
              <w:rPr>
                <w:rFonts w:ascii="Arial" w:hAnsi="Arial" w:cs="Arial"/>
                <w:sz w:val="18"/>
                <w:lang w:eastAsia="zh-CN"/>
              </w:rPr>
            </w:pPr>
            <w:r>
              <w:rPr>
                <w:rFonts w:ascii="Arial" w:hAnsi="Arial" w:cs="Arial"/>
                <w:sz w:val="18"/>
                <w:lang w:eastAsia="zh-CN"/>
              </w:rPr>
              <w:t>DC_12A_n7A</w:t>
            </w:r>
          </w:p>
        </w:tc>
        <w:tc>
          <w:tcPr>
            <w:tcW w:w="1414" w:type="pct"/>
            <w:tcBorders>
              <w:top w:val="single" w:sz="4" w:space="0" w:color="auto"/>
              <w:left w:val="single" w:sz="4" w:space="0" w:color="auto"/>
              <w:bottom w:val="single" w:sz="4" w:space="0" w:color="auto"/>
              <w:right w:val="single" w:sz="4" w:space="0" w:color="auto"/>
            </w:tcBorders>
            <w:hideMark/>
          </w:tcPr>
          <w:p w14:paraId="4C5457EC" w14:textId="77777777" w:rsidR="00730E9F" w:rsidRDefault="00730E9F">
            <w:pPr>
              <w:spacing w:after="0"/>
              <w:jc w:val="center"/>
              <w:rPr>
                <w:rFonts w:ascii="Arial" w:hAnsi="Arial"/>
                <w:sz w:val="18"/>
                <w:lang w:eastAsia="fi-FI"/>
              </w:rPr>
            </w:pPr>
            <w:r>
              <w:rPr>
                <w:rFonts w:ascii="Arial" w:hAnsi="Arial" w:cs="Arial"/>
                <w:sz w:val="18"/>
                <w:lang w:eastAsia="fi-FI"/>
              </w:rPr>
              <w:t>DC_12A_n</w:t>
            </w:r>
            <w:r>
              <w:rPr>
                <w:rFonts w:ascii="Arial" w:hAnsi="Arial" w:cs="Arial"/>
                <w:sz w:val="18"/>
                <w:lang w:eastAsia="zh-CN"/>
              </w:rPr>
              <w:t>7</w:t>
            </w:r>
            <w:r>
              <w:rPr>
                <w:rFonts w:ascii="Arial" w:hAnsi="Arial" w:cs="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5ABDC84F" w14:textId="77777777" w:rsidR="00730E9F" w:rsidRDefault="00730E9F">
            <w:pPr>
              <w:spacing w:after="0"/>
              <w:jc w:val="center"/>
              <w:rPr>
                <w:rFonts w:ascii="Arial" w:hAnsi="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3DBA54CB" w14:textId="77777777" w:rsidR="00730E9F" w:rsidRDefault="00730E9F">
            <w:pPr>
              <w:spacing w:after="0"/>
              <w:jc w:val="center"/>
              <w:rPr>
                <w:rFonts w:ascii="Arial" w:hAnsi="Arial" w:cs="Arial"/>
                <w:sz w:val="18"/>
                <w:lang w:eastAsia="fi-FI"/>
              </w:rPr>
            </w:pPr>
          </w:p>
        </w:tc>
      </w:tr>
      <w:tr w:rsidR="00730E9F" w14:paraId="089D25F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7B744B2" w14:textId="77777777" w:rsidR="00730E9F" w:rsidRDefault="00730E9F">
            <w:pPr>
              <w:spacing w:after="0"/>
              <w:jc w:val="center"/>
              <w:rPr>
                <w:rFonts w:ascii="Arial" w:hAnsi="Arial" w:cs="Arial"/>
                <w:sz w:val="18"/>
                <w:lang w:eastAsia="zh-CN"/>
              </w:rPr>
            </w:pPr>
            <w:r>
              <w:rPr>
                <w:rFonts w:ascii="Arial" w:hAnsi="Arial" w:cs="Arial"/>
                <w:sz w:val="18"/>
                <w:lang w:eastAsia="zh-CN"/>
              </w:rPr>
              <w:t>DC_12A_n7(2A)</w:t>
            </w:r>
          </w:p>
        </w:tc>
        <w:tc>
          <w:tcPr>
            <w:tcW w:w="1414" w:type="pct"/>
            <w:tcBorders>
              <w:top w:val="single" w:sz="4" w:space="0" w:color="auto"/>
              <w:left w:val="single" w:sz="4" w:space="0" w:color="auto"/>
              <w:bottom w:val="single" w:sz="4" w:space="0" w:color="auto"/>
              <w:right w:val="single" w:sz="4" w:space="0" w:color="auto"/>
            </w:tcBorders>
            <w:hideMark/>
          </w:tcPr>
          <w:p w14:paraId="6CD31C28" w14:textId="77777777" w:rsidR="00730E9F" w:rsidRDefault="00730E9F">
            <w:pPr>
              <w:spacing w:after="0"/>
              <w:jc w:val="center"/>
              <w:rPr>
                <w:rFonts w:ascii="Arial" w:hAnsi="Arial" w:cs="Arial"/>
                <w:sz w:val="18"/>
                <w:lang w:eastAsia="fi-FI"/>
              </w:rPr>
            </w:pPr>
            <w:r>
              <w:rPr>
                <w:rFonts w:ascii="Arial" w:hAnsi="Arial" w:cs="Arial"/>
                <w:sz w:val="18"/>
                <w:lang w:eastAsia="fi-FI"/>
              </w:rPr>
              <w:t>DC_12A_n</w:t>
            </w:r>
            <w:r>
              <w:rPr>
                <w:rFonts w:ascii="Arial" w:hAnsi="Arial" w:cs="Arial"/>
                <w:sz w:val="18"/>
                <w:lang w:eastAsia="zh-CN"/>
              </w:rPr>
              <w:t>7</w:t>
            </w:r>
            <w:r>
              <w:rPr>
                <w:rFonts w:ascii="Arial" w:hAnsi="Arial" w:cs="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79EC0CE9" w14:textId="77777777" w:rsidR="00730E9F" w:rsidRDefault="00730E9F">
            <w:pPr>
              <w:spacing w:after="0"/>
              <w:jc w:val="center"/>
              <w:rPr>
                <w:rFonts w:ascii="Arial" w:hAnsi="Arial" w:cs="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FB83383" w14:textId="77777777" w:rsidR="00730E9F" w:rsidRDefault="00730E9F">
            <w:pPr>
              <w:spacing w:after="0"/>
              <w:jc w:val="center"/>
              <w:rPr>
                <w:rFonts w:ascii="Arial" w:hAnsi="Arial" w:cs="Arial"/>
                <w:sz w:val="18"/>
                <w:lang w:eastAsia="fi-FI"/>
              </w:rPr>
            </w:pPr>
          </w:p>
        </w:tc>
      </w:tr>
      <w:tr w:rsidR="00730E9F" w14:paraId="4D3CB5D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FC58A69" w14:textId="77777777" w:rsidR="00730E9F" w:rsidRDefault="00730E9F">
            <w:pPr>
              <w:spacing w:after="0"/>
              <w:jc w:val="center"/>
              <w:rPr>
                <w:rFonts w:ascii="Arial" w:hAnsi="Arial" w:cs="Arial"/>
                <w:sz w:val="18"/>
                <w:lang w:eastAsia="zh-CN"/>
              </w:rPr>
            </w:pPr>
            <w:r>
              <w:rPr>
                <w:rFonts w:ascii="Arial" w:hAnsi="Arial"/>
                <w:sz w:val="18"/>
                <w:lang w:eastAsia="fi-FI"/>
              </w:rPr>
              <w:t>DC_12A_n25A</w:t>
            </w:r>
          </w:p>
        </w:tc>
        <w:tc>
          <w:tcPr>
            <w:tcW w:w="1414" w:type="pct"/>
            <w:tcBorders>
              <w:top w:val="single" w:sz="4" w:space="0" w:color="auto"/>
              <w:left w:val="single" w:sz="4" w:space="0" w:color="auto"/>
              <w:bottom w:val="single" w:sz="4" w:space="0" w:color="auto"/>
              <w:right w:val="single" w:sz="4" w:space="0" w:color="auto"/>
            </w:tcBorders>
            <w:hideMark/>
          </w:tcPr>
          <w:p w14:paraId="285B9B4A" w14:textId="77777777" w:rsidR="00730E9F" w:rsidRDefault="00730E9F">
            <w:pPr>
              <w:spacing w:after="0"/>
              <w:jc w:val="center"/>
              <w:rPr>
                <w:rFonts w:ascii="Arial" w:hAnsi="Arial" w:cs="Arial"/>
                <w:sz w:val="18"/>
                <w:lang w:eastAsia="fi-FI"/>
              </w:rPr>
            </w:pPr>
            <w:r>
              <w:rPr>
                <w:rFonts w:ascii="Arial" w:hAnsi="Arial"/>
                <w:sz w:val="18"/>
                <w:lang w:eastAsia="fi-FI"/>
              </w:rPr>
              <w:t>DC_12A_n25A</w:t>
            </w:r>
          </w:p>
        </w:tc>
        <w:tc>
          <w:tcPr>
            <w:tcW w:w="1206" w:type="pct"/>
            <w:tcBorders>
              <w:top w:val="single" w:sz="4" w:space="0" w:color="auto"/>
              <w:left w:val="single" w:sz="4" w:space="0" w:color="auto"/>
              <w:bottom w:val="single" w:sz="4" w:space="0" w:color="auto"/>
              <w:right w:val="single" w:sz="4" w:space="0" w:color="auto"/>
            </w:tcBorders>
            <w:noWrap/>
            <w:hideMark/>
          </w:tcPr>
          <w:p w14:paraId="5D6121C0" w14:textId="77777777" w:rsidR="00730E9F" w:rsidRDefault="00730E9F">
            <w:pPr>
              <w:spacing w:after="0"/>
              <w:jc w:val="center"/>
              <w:rPr>
                <w:rFonts w:ascii="Arial" w:hAnsi="Arial" w:cs="Arial"/>
                <w:sz w:val="18"/>
                <w:lang w:eastAsia="fi-FI"/>
              </w:rPr>
            </w:pPr>
            <w:r>
              <w:rPr>
                <w:rFonts w:ascii="Arial" w:hAnsi="Arial" w:cs="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258A19B" w14:textId="77777777" w:rsidR="00730E9F" w:rsidRDefault="00730E9F">
            <w:pPr>
              <w:spacing w:after="0"/>
              <w:jc w:val="center"/>
              <w:rPr>
                <w:rFonts w:ascii="Arial" w:hAnsi="Arial" w:cs="Arial"/>
                <w:sz w:val="18"/>
                <w:lang w:eastAsia="zh-TW"/>
              </w:rPr>
            </w:pPr>
          </w:p>
        </w:tc>
      </w:tr>
      <w:tr w:rsidR="00730E9F" w14:paraId="413724B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D19B12F" w14:textId="77777777" w:rsidR="00730E9F" w:rsidRDefault="00730E9F">
            <w:pPr>
              <w:spacing w:after="0"/>
              <w:jc w:val="center"/>
              <w:rPr>
                <w:rFonts w:ascii="Arial" w:hAnsi="Arial"/>
                <w:sz w:val="18"/>
                <w:lang w:eastAsia="fi-FI"/>
              </w:rPr>
            </w:pPr>
            <w:r>
              <w:rPr>
                <w:rFonts w:ascii="Arial" w:hAnsi="Arial"/>
                <w:sz w:val="18"/>
              </w:rPr>
              <w:t>DC_12A_n30A</w:t>
            </w:r>
          </w:p>
        </w:tc>
        <w:tc>
          <w:tcPr>
            <w:tcW w:w="1414" w:type="pct"/>
            <w:tcBorders>
              <w:top w:val="single" w:sz="4" w:space="0" w:color="auto"/>
              <w:left w:val="single" w:sz="4" w:space="0" w:color="auto"/>
              <w:bottom w:val="single" w:sz="4" w:space="0" w:color="auto"/>
              <w:right w:val="single" w:sz="4" w:space="0" w:color="auto"/>
            </w:tcBorders>
            <w:hideMark/>
          </w:tcPr>
          <w:p w14:paraId="4DAF2001" w14:textId="77777777" w:rsidR="00730E9F" w:rsidRDefault="00730E9F">
            <w:pPr>
              <w:spacing w:after="0"/>
              <w:jc w:val="center"/>
              <w:rPr>
                <w:rFonts w:ascii="Arial" w:hAnsi="Arial"/>
                <w:sz w:val="18"/>
                <w:lang w:eastAsia="fi-FI"/>
              </w:rPr>
            </w:pPr>
            <w:r>
              <w:rPr>
                <w:rFonts w:ascii="Arial" w:hAnsi="Arial"/>
                <w:sz w:val="18"/>
              </w:rPr>
              <w:t>DC_12A_n30A</w:t>
            </w:r>
          </w:p>
        </w:tc>
        <w:tc>
          <w:tcPr>
            <w:tcW w:w="1206" w:type="pct"/>
            <w:tcBorders>
              <w:top w:val="single" w:sz="4" w:space="0" w:color="auto"/>
              <w:left w:val="single" w:sz="4" w:space="0" w:color="auto"/>
              <w:bottom w:val="single" w:sz="4" w:space="0" w:color="auto"/>
              <w:right w:val="single" w:sz="4" w:space="0" w:color="auto"/>
            </w:tcBorders>
            <w:noWrap/>
            <w:hideMark/>
          </w:tcPr>
          <w:p w14:paraId="526BAE96" w14:textId="77777777" w:rsidR="00730E9F" w:rsidRDefault="00730E9F">
            <w:pPr>
              <w:spacing w:after="0"/>
              <w:jc w:val="center"/>
              <w:rPr>
                <w:rFonts w:ascii="Arial" w:hAnsi="Arial" w:cs="Arial"/>
                <w:sz w:val="18"/>
                <w:lang w:eastAsia="zh-TW"/>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0815A3BC" w14:textId="77777777" w:rsidR="00730E9F" w:rsidRDefault="00730E9F">
            <w:pPr>
              <w:spacing w:after="0"/>
              <w:jc w:val="center"/>
              <w:rPr>
                <w:rFonts w:ascii="Arial" w:hAnsi="Arial" w:cs="Arial"/>
                <w:sz w:val="18"/>
                <w:lang w:eastAsia="zh-TW"/>
              </w:rPr>
            </w:pPr>
          </w:p>
        </w:tc>
      </w:tr>
      <w:tr w:rsidR="00730E9F" w14:paraId="7B3C78C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B88238B" w14:textId="77777777" w:rsidR="00730E9F" w:rsidRDefault="00730E9F">
            <w:pPr>
              <w:spacing w:after="0"/>
              <w:jc w:val="center"/>
              <w:rPr>
                <w:rFonts w:ascii="Arial" w:hAnsi="Arial" w:cs="Arial"/>
                <w:sz w:val="18"/>
                <w:lang w:eastAsia="zh-CN"/>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1414" w:type="pct"/>
            <w:tcBorders>
              <w:top w:val="single" w:sz="4" w:space="0" w:color="auto"/>
              <w:left w:val="single" w:sz="4" w:space="0" w:color="auto"/>
              <w:bottom w:val="single" w:sz="4" w:space="0" w:color="auto"/>
              <w:right w:val="single" w:sz="4" w:space="0" w:color="auto"/>
            </w:tcBorders>
            <w:hideMark/>
          </w:tcPr>
          <w:p w14:paraId="30C88C00" w14:textId="77777777" w:rsidR="00730E9F" w:rsidRDefault="00730E9F">
            <w:pPr>
              <w:spacing w:after="0"/>
              <w:jc w:val="center"/>
              <w:rPr>
                <w:rFonts w:ascii="Arial" w:hAnsi="Arial" w:cs="Arial"/>
                <w:sz w:val="18"/>
                <w:lang w:eastAsia="fi-FI"/>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1206" w:type="pct"/>
            <w:tcBorders>
              <w:top w:val="single" w:sz="4" w:space="0" w:color="auto"/>
              <w:left w:val="single" w:sz="4" w:space="0" w:color="auto"/>
              <w:bottom w:val="single" w:sz="4" w:space="0" w:color="auto"/>
              <w:right w:val="single" w:sz="4" w:space="0" w:color="auto"/>
            </w:tcBorders>
            <w:noWrap/>
            <w:hideMark/>
          </w:tcPr>
          <w:p w14:paraId="18AFA342" w14:textId="77777777" w:rsidR="00730E9F" w:rsidRDefault="00730E9F">
            <w:pPr>
              <w:spacing w:after="0"/>
              <w:jc w:val="center"/>
              <w:rPr>
                <w:rFonts w:ascii="Arial" w:hAnsi="Arial" w:cs="Arial"/>
                <w:sz w:val="18"/>
                <w:lang w:eastAsia="fi-FI"/>
              </w:rPr>
            </w:pPr>
            <w:r>
              <w:rPr>
                <w:rFonts w:ascii="Arial" w:hAnsi="Arial" w:cs="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516EADA" w14:textId="77777777" w:rsidR="00730E9F" w:rsidRDefault="00730E9F">
            <w:pPr>
              <w:spacing w:after="0"/>
              <w:jc w:val="center"/>
              <w:rPr>
                <w:rFonts w:ascii="Arial" w:hAnsi="Arial" w:cs="Arial"/>
                <w:sz w:val="18"/>
                <w:lang w:eastAsia="zh-TW"/>
              </w:rPr>
            </w:pPr>
          </w:p>
        </w:tc>
      </w:tr>
      <w:tr w:rsidR="00730E9F" w14:paraId="3CC7EC1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9F30E83" w14:textId="77777777" w:rsidR="00730E9F" w:rsidRDefault="00730E9F">
            <w:pPr>
              <w:spacing w:after="0"/>
              <w:jc w:val="center"/>
              <w:rPr>
                <w:rFonts w:ascii="Arial" w:hAnsi="Arial"/>
                <w:sz w:val="18"/>
                <w:lang w:eastAsia="fi-FI"/>
              </w:rPr>
            </w:pPr>
            <w:r>
              <w:rPr>
                <w:rFonts w:ascii="Arial" w:hAnsi="Arial"/>
                <w:sz w:val="18"/>
                <w:lang w:eastAsia="fi-FI"/>
              </w:rPr>
              <w:t>DC_12A_n41A</w:t>
            </w:r>
          </w:p>
        </w:tc>
        <w:tc>
          <w:tcPr>
            <w:tcW w:w="1414" w:type="pct"/>
            <w:tcBorders>
              <w:top w:val="single" w:sz="4" w:space="0" w:color="auto"/>
              <w:left w:val="single" w:sz="4" w:space="0" w:color="auto"/>
              <w:bottom w:val="single" w:sz="4" w:space="0" w:color="auto"/>
              <w:right w:val="single" w:sz="4" w:space="0" w:color="auto"/>
            </w:tcBorders>
            <w:hideMark/>
          </w:tcPr>
          <w:p w14:paraId="5C80A0B6" w14:textId="77777777" w:rsidR="00730E9F" w:rsidRDefault="00730E9F">
            <w:pPr>
              <w:spacing w:after="0"/>
              <w:jc w:val="center"/>
              <w:rPr>
                <w:rFonts w:ascii="Arial" w:hAnsi="Arial"/>
                <w:sz w:val="18"/>
                <w:lang w:eastAsia="fi-FI"/>
              </w:rPr>
            </w:pPr>
            <w:r>
              <w:rPr>
                <w:rFonts w:ascii="Arial" w:hAnsi="Arial"/>
                <w:sz w:val="18"/>
                <w:lang w:eastAsia="fi-FI"/>
              </w:rPr>
              <w:t>DC_12A_n41A</w:t>
            </w:r>
          </w:p>
        </w:tc>
        <w:tc>
          <w:tcPr>
            <w:tcW w:w="1206" w:type="pct"/>
            <w:tcBorders>
              <w:top w:val="single" w:sz="4" w:space="0" w:color="auto"/>
              <w:left w:val="single" w:sz="4" w:space="0" w:color="auto"/>
              <w:bottom w:val="single" w:sz="4" w:space="0" w:color="auto"/>
              <w:right w:val="single" w:sz="4" w:space="0" w:color="auto"/>
            </w:tcBorders>
            <w:noWrap/>
            <w:hideMark/>
          </w:tcPr>
          <w:p w14:paraId="4DA26040" w14:textId="77777777" w:rsidR="00730E9F" w:rsidRDefault="00730E9F">
            <w:pPr>
              <w:spacing w:after="0"/>
              <w:jc w:val="center"/>
              <w:rPr>
                <w:rFonts w:ascii="Arial" w:hAnsi="Arial" w:cs="Arial"/>
                <w:sz w:val="18"/>
                <w:lang w:eastAsia="zh-TW"/>
              </w:rPr>
            </w:pPr>
            <w:r>
              <w:rPr>
                <w:rFonts w:ascii="Arial" w:hAnsi="Arial" w:cs="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695353EF" w14:textId="77777777" w:rsidR="00730E9F" w:rsidRDefault="00730E9F">
            <w:pPr>
              <w:spacing w:after="0"/>
              <w:jc w:val="center"/>
              <w:rPr>
                <w:rFonts w:ascii="Arial" w:hAnsi="Arial" w:cs="Arial"/>
                <w:sz w:val="18"/>
                <w:lang w:eastAsia="zh-TW"/>
              </w:rPr>
            </w:pPr>
          </w:p>
        </w:tc>
      </w:tr>
      <w:tr w:rsidR="00730E9F" w14:paraId="60E0295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CB9EAC7" w14:textId="77777777" w:rsidR="00730E9F" w:rsidRDefault="00730E9F">
            <w:pPr>
              <w:spacing w:after="0"/>
              <w:jc w:val="center"/>
              <w:rPr>
                <w:rFonts w:ascii="Arial" w:hAnsi="Arial"/>
                <w:sz w:val="18"/>
                <w:lang w:eastAsia="ja-JP"/>
              </w:rPr>
            </w:pPr>
            <w:r>
              <w:rPr>
                <w:rFonts w:ascii="Arial" w:hAnsi="Arial"/>
                <w:sz w:val="18"/>
                <w:lang w:eastAsia="fi-FI"/>
              </w:rPr>
              <w:t>DC_12A_n66A</w:t>
            </w:r>
          </w:p>
        </w:tc>
        <w:tc>
          <w:tcPr>
            <w:tcW w:w="1414" w:type="pct"/>
            <w:tcBorders>
              <w:top w:val="single" w:sz="4" w:space="0" w:color="auto"/>
              <w:left w:val="single" w:sz="4" w:space="0" w:color="auto"/>
              <w:bottom w:val="single" w:sz="4" w:space="0" w:color="auto"/>
              <w:right w:val="single" w:sz="4" w:space="0" w:color="auto"/>
            </w:tcBorders>
            <w:hideMark/>
          </w:tcPr>
          <w:p w14:paraId="6370B0C1" w14:textId="77777777" w:rsidR="00730E9F" w:rsidRDefault="00730E9F">
            <w:pPr>
              <w:spacing w:after="0"/>
              <w:jc w:val="center"/>
              <w:rPr>
                <w:rFonts w:ascii="Arial" w:hAnsi="Arial"/>
                <w:sz w:val="18"/>
                <w:lang w:eastAsia="ja-JP"/>
              </w:rPr>
            </w:pPr>
            <w:r>
              <w:rPr>
                <w:rFonts w:ascii="Arial" w:hAnsi="Arial"/>
                <w:sz w:val="18"/>
                <w:lang w:eastAsia="fi-FI"/>
              </w:rPr>
              <w:t>DC_12A_n66A</w:t>
            </w:r>
          </w:p>
        </w:tc>
        <w:tc>
          <w:tcPr>
            <w:tcW w:w="1206" w:type="pct"/>
            <w:tcBorders>
              <w:top w:val="single" w:sz="4" w:space="0" w:color="auto"/>
              <w:left w:val="single" w:sz="4" w:space="0" w:color="auto"/>
              <w:bottom w:val="single" w:sz="4" w:space="0" w:color="auto"/>
              <w:right w:val="single" w:sz="4" w:space="0" w:color="auto"/>
            </w:tcBorders>
            <w:noWrap/>
            <w:hideMark/>
          </w:tcPr>
          <w:p w14:paraId="7539BB7E" w14:textId="77777777" w:rsidR="00730E9F" w:rsidRDefault="00730E9F">
            <w:pPr>
              <w:spacing w:after="0"/>
              <w:jc w:val="center"/>
              <w:rPr>
                <w:rFonts w:ascii="Arial" w:hAnsi="Arial"/>
                <w:sz w:val="18"/>
                <w:lang w:eastAsia="ja-JP"/>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42DAD9BE" w14:textId="77777777" w:rsidR="00730E9F" w:rsidRDefault="00730E9F">
            <w:pPr>
              <w:spacing w:after="0"/>
              <w:jc w:val="center"/>
              <w:rPr>
                <w:rFonts w:ascii="Arial" w:hAnsi="Arial"/>
                <w:sz w:val="18"/>
                <w:lang w:eastAsia="fi-FI"/>
              </w:rPr>
            </w:pPr>
          </w:p>
        </w:tc>
      </w:tr>
      <w:tr w:rsidR="00730E9F" w14:paraId="075A62B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29F9860" w14:textId="77777777" w:rsidR="00730E9F" w:rsidRDefault="00730E9F">
            <w:pPr>
              <w:spacing w:after="0"/>
              <w:jc w:val="center"/>
              <w:rPr>
                <w:rFonts w:ascii="Arial" w:hAnsi="Arial"/>
                <w:sz w:val="18"/>
                <w:lang w:eastAsia="fi-FI"/>
              </w:rPr>
            </w:pPr>
            <w:r>
              <w:rPr>
                <w:rFonts w:ascii="Arial" w:hAnsi="Arial"/>
                <w:sz w:val="18"/>
                <w:lang w:eastAsia="zh-CN"/>
              </w:rPr>
              <w:t>DC_12A_n66(2A)</w:t>
            </w:r>
          </w:p>
        </w:tc>
        <w:tc>
          <w:tcPr>
            <w:tcW w:w="1414" w:type="pct"/>
            <w:tcBorders>
              <w:top w:val="single" w:sz="4" w:space="0" w:color="auto"/>
              <w:left w:val="single" w:sz="4" w:space="0" w:color="auto"/>
              <w:bottom w:val="single" w:sz="4" w:space="0" w:color="auto"/>
              <w:right w:val="single" w:sz="4" w:space="0" w:color="auto"/>
            </w:tcBorders>
            <w:hideMark/>
          </w:tcPr>
          <w:p w14:paraId="0FA54836" w14:textId="77777777" w:rsidR="00730E9F" w:rsidRDefault="00730E9F">
            <w:pPr>
              <w:spacing w:after="0"/>
              <w:jc w:val="center"/>
              <w:rPr>
                <w:rFonts w:ascii="Arial" w:hAnsi="Arial"/>
                <w:sz w:val="18"/>
                <w:lang w:eastAsia="fi-FI"/>
              </w:rPr>
            </w:pPr>
            <w:r>
              <w:rPr>
                <w:rFonts w:ascii="Arial" w:hAnsi="Arial"/>
                <w:sz w:val="18"/>
                <w:lang w:eastAsia="fi-FI"/>
              </w:rPr>
              <w:t>DC_12A_n66A</w:t>
            </w:r>
          </w:p>
        </w:tc>
        <w:tc>
          <w:tcPr>
            <w:tcW w:w="1206" w:type="pct"/>
            <w:tcBorders>
              <w:top w:val="single" w:sz="4" w:space="0" w:color="auto"/>
              <w:left w:val="single" w:sz="4" w:space="0" w:color="auto"/>
              <w:bottom w:val="single" w:sz="4" w:space="0" w:color="auto"/>
              <w:right w:val="single" w:sz="4" w:space="0" w:color="auto"/>
            </w:tcBorders>
            <w:noWrap/>
            <w:hideMark/>
          </w:tcPr>
          <w:p w14:paraId="52CFEEF9"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E0F9882" w14:textId="77777777" w:rsidR="00730E9F" w:rsidRDefault="00730E9F">
            <w:pPr>
              <w:spacing w:after="0"/>
              <w:jc w:val="center"/>
              <w:rPr>
                <w:rFonts w:ascii="Arial" w:hAnsi="Arial"/>
                <w:sz w:val="18"/>
                <w:lang w:eastAsia="fi-FI"/>
              </w:rPr>
            </w:pPr>
          </w:p>
        </w:tc>
      </w:tr>
      <w:tr w:rsidR="00730E9F" w14:paraId="14A55F9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318A7FEB" w14:textId="77777777" w:rsidR="00730E9F" w:rsidRDefault="00730E9F">
            <w:pPr>
              <w:spacing w:after="0"/>
              <w:jc w:val="center"/>
              <w:rPr>
                <w:rFonts w:ascii="Arial" w:hAnsi="Arial"/>
                <w:sz w:val="18"/>
                <w:lang w:eastAsia="zh-CN"/>
              </w:rPr>
            </w:pPr>
            <w:r>
              <w:rPr>
                <w:rFonts w:ascii="Arial" w:hAnsi="Arial" w:cs="Arial"/>
                <w:sz w:val="18"/>
              </w:rPr>
              <w:t>DC_12A_n71A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295A2800" w14:textId="77777777" w:rsidR="00730E9F" w:rsidRDefault="00730E9F">
            <w:pPr>
              <w:spacing w:after="0"/>
              <w:jc w:val="center"/>
              <w:rPr>
                <w:rFonts w:ascii="Arial" w:hAnsi="Arial"/>
                <w:sz w:val="18"/>
                <w:lang w:eastAsia="fi-FI"/>
              </w:rPr>
            </w:pPr>
            <w:r>
              <w:rPr>
                <w:rFonts w:ascii="Arial" w:hAnsi="Arial" w:cs="Arial"/>
                <w:sz w:val="18"/>
                <w:lang w:eastAsia="fi-FI"/>
              </w:rPr>
              <w:t>DC_12A_n71A</w:t>
            </w:r>
            <w:r>
              <w:rPr>
                <w:rFonts w:ascii="Arial" w:hAnsi="Arial" w:cs="Arial"/>
                <w:sz w:val="18"/>
                <w:vertAlign w:val="superscript"/>
                <w:lang w:eastAsia="zh-TW"/>
              </w:rPr>
              <w:t>18</w:t>
            </w:r>
            <w:r>
              <w:rPr>
                <w:rFonts w:ascii="Arial" w:hAnsi="Arial" w:cs="Arial"/>
                <w:sz w:val="18"/>
                <w:vertAlign w:val="superscript"/>
                <w:lang w:eastAsia="fi-FI"/>
              </w:rPr>
              <w:t>,</w:t>
            </w:r>
            <w:r>
              <w:rPr>
                <w:rFonts w:ascii="Arial" w:hAnsi="Arial" w:cs="Arial"/>
                <w:sz w:val="18"/>
                <w:vertAlign w:val="superscript"/>
                <w:lang w:eastAsia="zh-TW"/>
              </w:rPr>
              <w:t>19</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02BD4260" w14:textId="77777777" w:rsidR="00730E9F" w:rsidRDefault="00730E9F">
            <w:pPr>
              <w:spacing w:after="0"/>
              <w:jc w:val="center"/>
              <w:rPr>
                <w:rFonts w:ascii="Arial" w:hAnsi="Arial"/>
                <w:sz w:val="18"/>
                <w:lang w:eastAsia="fi-FI"/>
              </w:rPr>
            </w:pPr>
            <w:r>
              <w:rPr>
                <w:rFonts w:ascii="Arial" w:hAnsi="Arial" w:cs="Arial"/>
                <w:sz w:val="18"/>
                <w:lang w:eastAsia="zh-TW"/>
              </w:rPr>
              <w:t>DC_12_n71</w:t>
            </w:r>
          </w:p>
        </w:tc>
        <w:tc>
          <w:tcPr>
            <w:tcW w:w="1211" w:type="pct"/>
            <w:tcBorders>
              <w:top w:val="single" w:sz="4" w:space="0" w:color="auto"/>
              <w:left w:val="single" w:sz="4" w:space="0" w:color="auto"/>
              <w:bottom w:val="single" w:sz="4" w:space="0" w:color="auto"/>
              <w:right w:val="single" w:sz="4" w:space="0" w:color="auto"/>
            </w:tcBorders>
          </w:tcPr>
          <w:p w14:paraId="31A7FD18" w14:textId="77777777" w:rsidR="00730E9F" w:rsidRDefault="00730E9F">
            <w:pPr>
              <w:spacing w:after="0"/>
              <w:jc w:val="center"/>
              <w:rPr>
                <w:rFonts w:ascii="Arial" w:hAnsi="Arial"/>
                <w:sz w:val="18"/>
                <w:lang w:eastAsia="fi-FI"/>
              </w:rPr>
            </w:pPr>
          </w:p>
        </w:tc>
      </w:tr>
      <w:tr w:rsidR="00730E9F" w14:paraId="2C552B2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7519EA4" w14:textId="77777777" w:rsidR="00730E9F" w:rsidRDefault="00730E9F">
            <w:pPr>
              <w:spacing w:after="0"/>
              <w:jc w:val="center"/>
              <w:rPr>
                <w:rFonts w:ascii="Arial" w:hAnsi="Arial"/>
                <w:sz w:val="18"/>
                <w:lang w:eastAsia="zh-CN"/>
              </w:rPr>
            </w:pPr>
            <w:r>
              <w:rPr>
                <w:rFonts w:ascii="Arial" w:hAnsi="Arial"/>
                <w:sz w:val="18"/>
              </w:rPr>
              <w:t>DC_12A_n77A</w:t>
            </w:r>
          </w:p>
        </w:tc>
        <w:tc>
          <w:tcPr>
            <w:tcW w:w="1414" w:type="pct"/>
            <w:tcBorders>
              <w:top w:val="single" w:sz="4" w:space="0" w:color="auto"/>
              <w:left w:val="single" w:sz="4" w:space="0" w:color="auto"/>
              <w:bottom w:val="single" w:sz="4" w:space="0" w:color="auto"/>
              <w:right w:val="single" w:sz="4" w:space="0" w:color="auto"/>
            </w:tcBorders>
            <w:hideMark/>
          </w:tcPr>
          <w:p w14:paraId="013FD18C" w14:textId="77777777" w:rsidR="00730E9F" w:rsidRDefault="00730E9F">
            <w:pPr>
              <w:spacing w:after="0"/>
              <w:jc w:val="center"/>
              <w:rPr>
                <w:rFonts w:ascii="Arial" w:hAnsi="Arial"/>
                <w:sz w:val="18"/>
                <w:lang w:eastAsia="fi-FI"/>
              </w:rPr>
            </w:pPr>
            <w:r>
              <w:rPr>
                <w:rFonts w:ascii="Arial" w:hAnsi="Arial"/>
                <w:sz w:val="18"/>
              </w:rPr>
              <w:t>DC_12A_n77A</w:t>
            </w:r>
          </w:p>
        </w:tc>
        <w:tc>
          <w:tcPr>
            <w:tcW w:w="1206" w:type="pct"/>
            <w:tcBorders>
              <w:top w:val="single" w:sz="4" w:space="0" w:color="auto"/>
              <w:left w:val="single" w:sz="4" w:space="0" w:color="auto"/>
              <w:bottom w:val="single" w:sz="4" w:space="0" w:color="auto"/>
              <w:right w:val="single" w:sz="4" w:space="0" w:color="auto"/>
            </w:tcBorders>
            <w:noWrap/>
            <w:hideMark/>
          </w:tcPr>
          <w:p w14:paraId="0856A4C8" w14:textId="77777777" w:rsidR="00730E9F" w:rsidRDefault="00730E9F">
            <w:pPr>
              <w:spacing w:after="0"/>
              <w:jc w:val="center"/>
              <w:rPr>
                <w:rFonts w:ascii="Arial" w:hAnsi="Arial"/>
                <w:sz w:val="18"/>
                <w:lang w:eastAsia="fi-FI"/>
              </w:rPr>
            </w:pPr>
            <w:r>
              <w:rPr>
                <w:rFonts w:ascii="Arial" w:hAnsi="Arial"/>
                <w:sz w:val="18"/>
              </w:rPr>
              <w:t>DC_12_n77</w:t>
            </w:r>
          </w:p>
        </w:tc>
        <w:tc>
          <w:tcPr>
            <w:tcW w:w="1211" w:type="pct"/>
            <w:tcBorders>
              <w:top w:val="single" w:sz="4" w:space="0" w:color="auto"/>
              <w:left w:val="single" w:sz="4" w:space="0" w:color="auto"/>
              <w:bottom w:val="single" w:sz="4" w:space="0" w:color="auto"/>
              <w:right w:val="single" w:sz="4" w:space="0" w:color="auto"/>
            </w:tcBorders>
          </w:tcPr>
          <w:p w14:paraId="7EFC339E" w14:textId="77777777" w:rsidR="00730E9F" w:rsidRDefault="00730E9F">
            <w:pPr>
              <w:spacing w:after="0"/>
              <w:jc w:val="center"/>
              <w:rPr>
                <w:rFonts w:ascii="Arial" w:hAnsi="Arial"/>
                <w:sz w:val="18"/>
                <w:lang w:eastAsia="fi-FI"/>
              </w:rPr>
            </w:pPr>
          </w:p>
        </w:tc>
      </w:tr>
      <w:tr w:rsidR="00730E9F" w14:paraId="18F3F2F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A642A17" w14:textId="77777777" w:rsidR="00730E9F" w:rsidRDefault="00730E9F">
            <w:pPr>
              <w:spacing w:after="0"/>
              <w:jc w:val="center"/>
              <w:rPr>
                <w:rFonts w:ascii="Arial" w:hAnsi="Arial"/>
                <w:sz w:val="18"/>
                <w:lang w:eastAsia="zh-CN"/>
              </w:rPr>
            </w:pPr>
            <w:r>
              <w:rPr>
                <w:rFonts w:ascii="Arial" w:hAnsi="Arial"/>
                <w:sz w:val="18"/>
                <w:lang w:eastAsia="fi-FI"/>
              </w:rPr>
              <w:t>DC_12A_n77(2A)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4FAF886D" w14:textId="77777777" w:rsidR="00730E9F" w:rsidRDefault="00730E9F">
            <w:pPr>
              <w:spacing w:after="0"/>
              <w:jc w:val="center"/>
              <w:rPr>
                <w:rFonts w:ascii="Arial" w:hAnsi="Arial"/>
                <w:sz w:val="18"/>
                <w:lang w:eastAsia="fi-FI"/>
              </w:rPr>
            </w:pPr>
            <w:r>
              <w:rPr>
                <w:rFonts w:ascii="Arial" w:hAnsi="Arial"/>
                <w:sz w:val="18"/>
                <w:lang w:eastAsia="fi-FI"/>
              </w:rPr>
              <w:t>DC_12A_n77A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1C118FCC" w14:textId="77777777" w:rsidR="00730E9F" w:rsidRDefault="00730E9F">
            <w:pPr>
              <w:spacing w:after="0"/>
              <w:jc w:val="center"/>
              <w:rPr>
                <w:rFonts w:ascii="Arial" w:hAnsi="Arial"/>
                <w:sz w:val="18"/>
                <w:lang w:eastAsia="fi-FI"/>
              </w:rPr>
            </w:pPr>
            <w:r>
              <w:rPr>
                <w:rFonts w:ascii="Arial" w:hAnsi="Arial"/>
                <w:sz w:val="18"/>
                <w:lang w:eastAsia="zh-TW"/>
              </w:rPr>
              <w:t>DC_12_n77</w:t>
            </w:r>
          </w:p>
        </w:tc>
        <w:tc>
          <w:tcPr>
            <w:tcW w:w="1211" w:type="pct"/>
            <w:tcBorders>
              <w:top w:val="single" w:sz="4" w:space="0" w:color="auto"/>
              <w:left w:val="single" w:sz="4" w:space="0" w:color="auto"/>
              <w:bottom w:val="single" w:sz="4" w:space="0" w:color="auto"/>
              <w:right w:val="single" w:sz="4" w:space="0" w:color="auto"/>
            </w:tcBorders>
          </w:tcPr>
          <w:p w14:paraId="68C6428C" w14:textId="77777777" w:rsidR="00730E9F" w:rsidRDefault="00730E9F">
            <w:pPr>
              <w:spacing w:after="0"/>
              <w:jc w:val="center"/>
              <w:rPr>
                <w:rFonts w:ascii="Arial" w:hAnsi="Arial"/>
                <w:sz w:val="18"/>
                <w:lang w:eastAsia="fi-FI"/>
              </w:rPr>
            </w:pPr>
          </w:p>
        </w:tc>
      </w:tr>
      <w:tr w:rsidR="00730E9F" w14:paraId="54DE437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1BCBC1B" w14:textId="77777777" w:rsidR="00730E9F" w:rsidRDefault="00730E9F">
            <w:pPr>
              <w:spacing w:after="0"/>
              <w:jc w:val="center"/>
              <w:rPr>
                <w:rFonts w:ascii="Arial" w:hAnsi="Arial"/>
                <w:sz w:val="18"/>
                <w:lang w:eastAsia="fi-FI"/>
              </w:rPr>
            </w:pPr>
            <w:r>
              <w:rPr>
                <w:rFonts w:ascii="Arial" w:hAnsi="Arial"/>
                <w:sz w:val="18"/>
                <w:lang w:eastAsia="zh-CN"/>
              </w:rPr>
              <w:t>DC_12A_n78A</w:t>
            </w:r>
          </w:p>
        </w:tc>
        <w:tc>
          <w:tcPr>
            <w:tcW w:w="1414" w:type="pct"/>
            <w:tcBorders>
              <w:top w:val="single" w:sz="4" w:space="0" w:color="auto"/>
              <w:left w:val="single" w:sz="4" w:space="0" w:color="auto"/>
              <w:bottom w:val="single" w:sz="4" w:space="0" w:color="auto"/>
              <w:right w:val="single" w:sz="4" w:space="0" w:color="auto"/>
            </w:tcBorders>
            <w:hideMark/>
          </w:tcPr>
          <w:p w14:paraId="20893180"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12A_n78A</w:t>
            </w:r>
          </w:p>
        </w:tc>
        <w:tc>
          <w:tcPr>
            <w:tcW w:w="1206" w:type="pct"/>
            <w:tcBorders>
              <w:top w:val="single" w:sz="4" w:space="0" w:color="auto"/>
              <w:left w:val="single" w:sz="4" w:space="0" w:color="auto"/>
              <w:bottom w:val="single" w:sz="4" w:space="0" w:color="auto"/>
              <w:right w:val="single" w:sz="4" w:space="0" w:color="auto"/>
            </w:tcBorders>
            <w:noWrap/>
            <w:hideMark/>
          </w:tcPr>
          <w:p w14:paraId="4A3CBF3C"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12_n78</w:t>
            </w:r>
          </w:p>
        </w:tc>
        <w:tc>
          <w:tcPr>
            <w:tcW w:w="1211" w:type="pct"/>
            <w:tcBorders>
              <w:top w:val="single" w:sz="4" w:space="0" w:color="auto"/>
              <w:left w:val="single" w:sz="4" w:space="0" w:color="auto"/>
              <w:bottom w:val="single" w:sz="4" w:space="0" w:color="auto"/>
              <w:right w:val="single" w:sz="4" w:space="0" w:color="auto"/>
            </w:tcBorders>
          </w:tcPr>
          <w:p w14:paraId="1781426E" w14:textId="77777777" w:rsidR="00730E9F" w:rsidRDefault="00730E9F">
            <w:pPr>
              <w:spacing w:after="0"/>
              <w:jc w:val="center"/>
              <w:rPr>
                <w:rFonts w:ascii="Arial" w:hAnsi="Arial"/>
                <w:sz w:val="18"/>
                <w:lang w:eastAsia="fi-FI"/>
              </w:rPr>
            </w:pPr>
          </w:p>
        </w:tc>
      </w:tr>
      <w:tr w:rsidR="00730E9F" w14:paraId="5233426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DCDF27B" w14:textId="77777777" w:rsidR="00730E9F" w:rsidRDefault="00730E9F">
            <w:pPr>
              <w:spacing w:after="0"/>
              <w:jc w:val="center"/>
              <w:rPr>
                <w:rFonts w:ascii="Arial" w:hAnsi="Arial"/>
                <w:sz w:val="18"/>
                <w:lang w:eastAsia="zh-CN"/>
              </w:rPr>
            </w:pPr>
            <w:r>
              <w:rPr>
                <w:rFonts w:ascii="Arial" w:hAnsi="Arial"/>
                <w:sz w:val="18"/>
                <w:lang w:eastAsia="zh-CN"/>
              </w:rPr>
              <w:t>DC_12A_n78(2A)</w:t>
            </w:r>
          </w:p>
        </w:tc>
        <w:tc>
          <w:tcPr>
            <w:tcW w:w="1414" w:type="pct"/>
            <w:tcBorders>
              <w:top w:val="single" w:sz="4" w:space="0" w:color="auto"/>
              <w:left w:val="single" w:sz="4" w:space="0" w:color="auto"/>
              <w:bottom w:val="single" w:sz="4" w:space="0" w:color="auto"/>
              <w:right w:val="single" w:sz="4" w:space="0" w:color="auto"/>
            </w:tcBorders>
            <w:hideMark/>
          </w:tcPr>
          <w:p w14:paraId="10DC4DE0"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12A_n78A</w:t>
            </w:r>
          </w:p>
        </w:tc>
        <w:tc>
          <w:tcPr>
            <w:tcW w:w="1206" w:type="pct"/>
            <w:tcBorders>
              <w:top w:val="single" w:sz="4" w:space="0" w:color="auto"/>
              <w:left w:val="single" w:sz="4" w:space="0" w:color="auto"/>
              <w:bottom w:val="single" w:sz="4" w:space="0" w:color="auto"/>
              <w:right w:val="single" w:sz="4" w:space="0" w:color="auto"/>
            </w:tcBorders>
            <w:noWrap/>
            <w:hideMark/>
          </w:tcPr>
          <w:p w14:paraId="6EA44125"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12_n78</w:t>
            </w:r>
          </w:p>
        </w:tc>
        <w:tc>
          <w:tcPr>
            <w:tcW w:w="1211" w:type="pct"/>
            <w:tcBorders>
              <w:top w:val="single" w:sz="4" w:space="0" w:color="auto"/>
              <w:left w:val="single" w:sz="4" w:space="0" w:color="auto"/>
              <w:bottom w:val="single" w:sz="4" w:space="0" w:color="auto"/>
              <w:right w:val="single" w:sz="4" w:space="0" w:color="auto"/>
            </w:tcBorders>
          </w:tcPr>
          <w:p w14:paraId="2E64202E" w14:textId="77777777" w:rsidR="00730E9F" w:rsidRDefault="00730E9F">
            <w:pPr>
              <w:spacing w:after="0"/>
              <w:jc w:val="center"/>
              <w:rPr>
                <w:rFonts w:ascii="Arial" w:hAnsi="Arial"/>
                <w:sz w:val="18"/>
                <w:lang w:eastAsia="fi-FI"/>
              </w:rPr>
            </w:pPr>
          </w:p>
        </w:tc>
      </w:tr>
      <w:tr w:rsidR="00730E9F" w14:paraId="6AFDC4B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3864986"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21BF5BB2" w14:textId="77777777" w:rsidR="00730E9F" w:rsidRDefault="00730E9F">
            <w:pPr>
              <w:spacing w:after="0"/>
              <w:jc w:val="center"/>
              <w:rPr>
                <w:rFonts w:ascii="Arial" w:hAnsi="Arial"/>
                <w:sz w:val="18"/>
                <w:lang w:eastAsia="fi-FI"/>
              </w:rPr>
            </w:pPr>
            <w:r>
              <w:rPr>
                <w:rFonts w:ascii="Arial" w:hAnsi="Arial"/>
                <w:sz w:val="18"/>
                <w:lang w:eastAsia="zh-CN"/>
              </w:rPr>
              <w:t>DC_13A_n2A</w:t>
            </w:r>
          </w:p>
        </w:tc>
        <w:tc>
          <w:tcPr>
            <w:tcW w:w="1206" w:type="pct"/>
            <w:tcBorders>
              <w:top w:val="single" w:sz="4" w:space="0" w:color="auto"/>
              <w:left w:val="single" w:sz="4" w:space="0" w:color="auto"/>
              <w:bottom w:val="single" w:sz="4" w:space="0" w:color="auto"/>
              <w:right w:val="single" w:sz="4" w:space="0" w:color="auto"/>
            </w:tcBorders>
            <w:noWrap/>
            <w:hideMark/>
          </w:tcPr>
          <w:p w14:paraId="452D701D" w14:textId="77777777" w:rsidR="00730E9F" w:rsidRDefault="00730E9F">
            <w:pPr>
              <w:spacing w:after="0"/>
              <w:jc w:val="center"/>
              <w:rPr>
                <w:rFonts w:ascii="Arial" w:hAnsi="Arial"/>
                <w:sz w:val="18"/>
                <w:lang w:eastAsia="fi-FI"/>
              </w:rPr>
            </w:pPr>
            <w:r>
              <w:rPr>
                <w:rFonts w:ascii="Arial" w:hAnsi="Arial" w:cs="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B32E811" w14:textId="77777777" w:rsidR="00730E9F" w:rsidRDefault="00730E9F">
            <w:pPr>
              <w:spacing w:after="0"/>
              <w:jc w:val="center"/>
              <w:rPr>
                <w:rFonts w:ascii="Arial" w:hAnsi="Arial" w:cs="Arial"/>
                <w:sz w:val="18"/>
                <w:lang w:eastAsia="zh-TW"/>
              </w:rPr>
            </w:pPr>
          </w:p>
        </w:tc>
      </w:tr>
      <w:tr w:rsidR="00730E9F" w14:paraId="42502E6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4709A17"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13A_n5A</w:t>
            </w:r>
          </w:p>
        </w:tc>
        <w:tc>
          <w:tcPr>
            <w:tcW w:w="1414" w:type="pct"/>
            <w:tcBorders>
              <w:top w:val="single" w:sz="4" w:space="0" w:color="auto"/>
              <w:left w:val="single" w:sz="4" w:space="0" w:color="auto"/>
              <w:bottom w:val="single" w:sz="4" w:space="0" w:color="auto"/>
              <w:right w:val="single" w:sz="4" w:space="0" w:color="auto"/>
            </w:tcBorders>
            <w:hideMark/>
          </w:tcPr>
          <w:p w14:paraId="0ED436B4"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13A_n5A</w:t>
            </w:r>
          </w:p>
        </w:tc>
        <w:tc>
          <w:tcPr>
            <w:tcW w:w="1206" w:type="pct"/>
            <w:tcBorders>
              <w:top w:val="single" w:sz="4" w:space="0" w:color="auto"/>
              <w:left w:val="single" w:sz="4" w:space="0" w:color="auto"/>
              <w:bottom w:val="single" w:sz="4" w:space="0" w:color="auto"/>
              <w:right w:val="single" w:sz="4" w:space="0" w:color="auto"/>
            </w:tcBorders>
            <w:noWrap/>
            <w:hideMark/>
          </w:tcPr>
          <w:p w14:paraId="7E4362C4" w14:textId="77777777" w:rsidR="00730E9F" w:rsidRDefault="00730E9F">
            <w:pPr>
              <w:spacing w:after="0"/>
              <w:jc w:val="center"/>
              <w:rPr>
                <w:rFonts w:ascii="Arial" w:hAnsi="Arial" w:cs="Arial"/>
                <w:sz w:val="18"/>
                <w:lang w:eastAsia="zh-TW"/>
              </w:rPr>
            </w:pPr>
            <w:r>
              <w:rPr>
                <w:rFonts w:ascii="Arial" w:hAnsi="Arial"/>
                <w:sz w:val="18"/>
              </w:rPr>
              <w:t>DC_</w:t>
            </w:r>
            <w:r>
              <w:rPr>
                <w:rFonts w:ascii="Arial" w:hAnsi="Arial"/>
                <w:sz w:val="18"/>
                <w:lang w:eastAsia="zh-CN"/>
              </w:rPr>
              <w:t>13_n5</w:t>
            </w:r>
          </w:p>
        </w:tc>
        <w:tc>
          <w:tcPr>
            <w:tcW w:w="1211" w:type="pct"/>
            <w:tcBorders>
              <w:top w:val="single" w:sz="4" w:space="0" w:color="auto"/>
              <w:left w:val="single" w:sz="4" w:space="0" w:color="auto"/>
              <w:bottom w:val="single" w:sz="4" w:space="0" w:color="auto"/>
              <w:right w:val="single" w:sz="4" w:space="0" w:color="auto"/>
            </w:tcBorders>
          </w:tcPr>
          <w:p w14:paraId="7A30EF10" w14:textId="77777777" w:rsidR="00730E9F" w:rsidRDefault="00730E9F">
            <w:pPr>
              <w:spacing w:after="0"/>
              <w:jc w:val="center"/>
              <w:rPr>
                <w:rFonts w:ascii="Arial" w:hAnsi="Arial"/>
                <w:sz w:val="18"/>
              </w:rPr>
            </w:pPr>
          </w:p>
        </w:tc>
      </w:tr>
      <w:tr w:rsidR="00730E9F" w14:paraId="4E1F685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90FF291" w14:textId="77777777" w:rsidR="00730E9F" w:rsidRDefault="00730E9F">
            <w:pPr>
              <w:spacing w:after="0"/>
              <w:jc w:val="center"/>
              <w:rPr>
                <w:rFonts w:ascii="Arial" w:hAnsi="Arial"/>
                <w:sz w:val="18"/>
                <w:lang w:eastAsia="zh-CN"/>
              </w:rPr>
            </w:pPr>
            <w:r>
              <w:rPr>
                <w:rFonts w:ascii="Arial" w:hAnsi="Arial" w:cs="Arial"/>
                <w:sz w:val="18"/>
                <w:lang w:eastAsia="zh-CN"/>
              </w:rPr>
              <w:t>DC_13A_n7A</w:t>
            </w:r>
          </w:p>
        </w:tc>
        <w:tc>
          <w:tcPr>
            <w:tcW w:w="1414" w:type="pct"/>
            <w:tcBorders>
              <w:top w:val="single" w:sz="4" w:space="0" w:color="auto"/>
              <w:left w:val="single" w:sz="4" w:space="0" w:color="auto"/>
              <w:bottom w:val="single" w:sz="4" w:space="0" w:color="auto"/>
              <w:right w:val="single" w:sz="4" w:space="0" w:color="auto"/>
            </w:tcBorders>
            <w:hideMark/>
          </w:tcPr>
          <w:p w14:paraId="13D9686A" w14:textId="77777777" w:rsidR="00730E9F" w:rsidRDefault="00730E9F">
            <w:pPr>
              <w:spacing w:after="0"/>
              <w:jc w:val="center"/>
              <w:rPr>
                <w:rFonts w:ascii="Arial" w:hAnsi="Arial"/>
                <w:sz w:val="18"/>
                <w:lang w:eastAsia="fi-FI"/>
              </w:rPr>
            </w:pPr>
            <w:r>
              <w:rPr>
                <w:rFonts w:ascii="Arial" w:hAnsi="Arial" w:cs="Arial"/>
                <w:sz w:val="18"/>
                <w:lang w:eastAsia="fi-FI"/>
              </w:rPr>
              <w:t>DC_13A_n7A</w:t>
            </w:r>
          </w:p>
        </w:tc>
        <w:tc>
          <w:tcPr>
            <w:tcW w:w="1206" w:type="pct"/>
            <w:tcBorders>
              <w:top w:val="single" w:sz="4" w:space="0" w:color="auto"/>
              <w:left w:val="single" w:sz="4" w:space="0" w:color="auto"/>
              <w:bottom w:val="single" w:sz="4" w:space="0" w:color="auto"/>
              <w:right w:val="single" w:sz="4" w:space="0" w:color="auto"/>
            </w:tcBorders>
            <w:noWrap/>
            <w:hideMark/>
          </w:tcPr>
          <w:p w14:paraId="168765C7" w14:textId="77777777" w:rsidR="00730E9F" w:rsidRDefault="00730E9F">
            <w:pPr>
              <w:spacing w:after="0"/>
              <w:jc w:val="center"/>
              <w:rPr>
                <w:rFonts w:ascii="Arial" w:hAnsi="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35850C4" w14:textId="77777777" w:rsidR="00730E9F" w:rsidRDefault="00730E9F">
            <w:pPr>
              <w:spacing w:after="0"/>
              <w:jc w:val="center"/>
              <w:rPr>
                <w:rFonts w:ascii="Arial" w:hAnsi="Arial" w:cs="Arial"/>
                <w:sz w:val="18"/>
                <w:lang w:eastAsia="fi-FI"/>
              </w:rPr>
            </w:pPr>
          </w:p>
        </w:tc>
      </w:tr>
      <w:tr w:rsidR="00730E9F" w14:paraId="5169E71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5F3869D" w14:textId="77777777" w:rsidR="00730E9F" w:rsidRDefault="00730E9F">
            <w:pPr>
              <w:spacing w:after="0"/>
              <w:jc w:val="center"/>
              <w:rPr>
                <w:rFonts w:ascii="Arial" w:hAnsi="Arial" w:cs="Arial"/>
                <w:sz w:val="18"/>
                <w:lang w:eastAsia="zh-CN"/>
              </w:rPr>
            </w:pPr>
            <w:r>
              <w:rPr>
                <w:rFonts w:ascii="Arial" w:hAnsi="Arial" w:cs="Arial"/>
                <w:sz w:val="18"/>
                <w:lang w:eastAsia="fi-FI"/>
              </w:rPr>
              <w:t>DC_13A_n7(2A)</w:t>
            </w:r>
          </w:p>
        </w:tc>
        <w:tc>
          <w:tcPr>
            <w:tcW w:w="1414" w:type="pct"/>
            <w:tcBorders>
              <w:top w:val="single" w:sz="4" w:space="0" w:color="auto"/>
              <w:left w:val="single" w:sz="4" w:space="0" w:color="auto"/>
              <w:bottom w:val="single" w:sz="4" w:space="0" w:color="auto"/>
              <w:right w:val="single" w:sz="4" w:space="0" w:color="auto"/>
            </w:tcBorders>
            <w:hideMark/>
          </w:tcPr>
          <w:p w14:paraId="0A7FEBD0" w14:textId="77777777" w:rsidR="00730E9F" w:rsidRDefault="00730E9F">
            <w:pPr>
              <w:spacing w:after="0"/>
              <w:jc w:val="center"/>
              <w:rPr>
                <w:rFonts w:ascii="Arial" w:hAnsi="Arial" w:cs="Arial"/>
                <w:sz w:val="18"/>
                <w:lang w:eastAsia="fi-FI"/>
              </w:rPr>
            </w:pPr>
            <w:r>
              <w:rPr>
                <w:rFonts w:ascii="Arial" w:hAnsi="Arial" w:cs="Arial"/>
                <w:sz w:val="18"/>
                <w:lang w:eastAsia="fi-FI"/>
              </w:rPr>
              <w:t>DC_13A_n7A</w:t>
            </w:r>
          </w:p>
        </w:tc>
        <w:tc>
          <w:tcPr>
            <w:tcW w:w="1206" w:type="pct"/>
            <w:tcBorders>
              <w:top w:val="single" w:sz="4" w:space="0" w:color="auto"/>
              <w:left w:val="single" w:sz="4" w:space="0" w:color="auto"/>
              <w:bottom w:val="single" w:sz="4" w:space="0" w:color="auto"/>
              <w:right w:val="single" w:sz="4" w:space="0" w:color="auto"/>
            </w:tcBorders>
            <w:noWrap/>
            <w:hideMark/>
          </w:tcPr>
          <w:p w14:paraId="68863592" w14:textId="77777777" w:rsidR="00730E9F" w:rsidRDefault="00730E9F">
            <w:pPr>
              <w:spacing w:after="0"/>
              <w:jc w:val="center"/>
              <w:rPr>
                <w:rFonts w:ascii="Arial" w:hAnsi="Arial" w:cs="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7FC205EA" w14:textId="77777777" w:rsidR="00730E9F" w:rsidRDefault="00730E9F">
            <w:pPr>
              <w:spacing w:after="0"/>
              <w:jc w:val="center"/>
              <w:rPr>
                <w:rFonts w:ascii="Arial" w:hAnsi="Arial" w:cs="Arial"/>
                <w:sz w:val="18"/>
                <w:lang w:eastAsia="fi-FI"/>
              </w:rPr>
            </w:pPr>
          </w:p>
        </w:tc>
      </w:tr>
      <w:tr w:rsidR="00730E9F" w14:paraId="572D05E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6D2DAE1" w14:textId="77777777" w:rsidR="00730E9F" w:rsidRDefault="00730E9F">
            <w:pPr>
              <w:spacing w:after="0"/>
              <w:jc w:val="center"/>
              <w:rPr>
                <w:rFonts w:ascii="Arial" w:hAnsi="Arial"/>
                <w:sz w:val="18"/>
                <w:lang w:eastAsia="fi-FI"/>
              </w:rPr>
            </w:pPr>
            <w:r>
              <w:rPr>
                <w:rFonts w:ascii="Arial" w:hAnsi="Arial"/>
                <w:sz w:val="18"/>
              </w:rPr>
              <w:t>DC_13A_n25A</w:t>
            </w:r>
          </w:p>
        </w:tc>
        <w:tc>
          <w:tcPr>
            <w:tcW w:w="1414" w:type="pct"/>
            <w:tcBorders>
              <w:top w:val="single" w:sz="4" w:space="0" w:color="auto"/>
              <w:left w:val="single" w:sz="4" w:space="0" w:color="auto"/>
              <w:bottom w:val="single" w:sz="4" w:space="0" w:color="auto"/>
              <w:right w:val="single" w:sz="4" w:space="0" w:color="auto"/>
            </w:tcBorders>
            <w:hideMark/>
          </w:tcPr>
          <w:p w14:paraId="4223EA2A" w14:textId="77777777" w:rsidR="00730E9F" w:rsidRDefault="00730E9F">
            <w:pPr>
              <w:spacing w:after="0"/>
              <w:jc w:val="center"/>
              <w:rPr>
                <w:rFonts w:ascii="Arial" w:hAnsi="Arial"/>
                <w:sz w:val="18"/>
                <w:lang w:eastAsia="fi-FI"/>
              </w:rPr>
            </w:pPr>
            <w:r>
              <w:rPr>
                <w:rFonts w:ascii="Arial" w:hAnsi="Arial"/>
                <w:sz w:val="18"/>
              </w:rPr>
              <w:t>DC_13A_n25A</w:t>
            </w:r>
          </w:p>
        </w:tc>
        <w:tc>
          <w:tcPr>
            <w:tcW w:w="1206" w:type="pct"/>
            <w:tcBorders>
              <w:top w:val="single" w:sz="4" w:space="0" w:color="auto"/>
              <w:left w:val="single" w:sz="4" w:space="0" w:color="auto"/>
              <w:bottom w:val="single" w:sz="4" w:space="0" w:color="auto"/>
              <w:right w:val="single" w:sz="4" w:space="0" w:color="auto"/>
            </w:tcBorders>
            <w:noWrap/>
            <w:hideMark/>
          </w:tcPr>
          <w:p w14:paraId="76DB33D5" w14:textId="77777777" w:rsidR="00730E9F" w:rsidRDefault="00730E9F">
            <w:pPr>
              <w:spacing w:after="0"/>
              <w:jc w:val="center"/>
              <w:rPr>
                <w:rFonts w:ascii="Arial" w:hAnsi="Arial"/>
                <w:sz w:val="18"/>
                <w:lang w:eastAsia="zh-TW"/>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526065C5" w14:textId="77777777" w:rsidR="00730E9F" w:rsidRDefault="00730E9F">
            <w:pPr>
              <w:spacing w:after="0"/>
              <w:jc w:val="center"/>
              <w:rPr>
                <w:rFonts w:ascii="Arial" w:hAnsi="Arial"/>
                <w:sz w:val="18"/>
                <w:lang w:eastAsia="zh-TW"/>
              </w:rPr>
            </w:pPr>
          </w:p>
        </w:tc>
      </w:tr>
      <w:tr w:rsidR="00730E9F" w14:paraId="66895CF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548C98E" w14:textId="77777777" w:rsidR="00730E9F" w:rsidRDefault="00730E9F">
            <w:pPr>
              <w:spacing w:after="0"/>
              <w:jc w:val="center"/>
              <w:rPr>
                <w:rFonts w:ascii="Arial" w:hAnsi="Arial"/>
                <w:sz w:val="18"/>
                <w:lang w:eastAsia="zh-TW"/>
              </w:rPr>
            </w:pPr>
            <w:r>
              <w:rPr>
                <w:rFonts w:ascii="Arial" w:hAnsi="Arial"/>
                <w:sz w:val="18"/>
                <w:lang w:eastAsia="fi-FI"/>
              </w:rPr>
              <w:t>DC_13A_n48A</w:t>
            </w:r>
          </w:p>
          <w:p w14:paraId="04694DD7" w14:textId="77777777" w:rsidR="00730E9F" w:rsidRDefault="00730E9F">
            <w:pPr>
              <w:spacing w:after="0"/>
              <w:jc w:val="center"/>
              <w:rPr>
                <w:rFonts w:ascii="Arial" w:hAnsi="Arial"/>
                <w:sz w:val="18"/>
                <w:lang w:eastAsia="fi-FI"/>
              </w:rPr>
            </w:pPr>
            <w:r>
              <w:rPr>
                <w:rFonts w:ascii="Arial" w:hAnsi="Arial"/>
                <w:sz w:val="18"/>
                <w:lang w:eastAsia="zh-TW"/>
              </w:rPr>
              <w:t>DC_13A_n48B</w:t>
            </w:r>
          </w:p>
        </w:tc>
        <w:tc>
          <w:tcPr>
            <w:tcW w:w="1414" w:type="pct"/>
            <w:tcBorders>
              <w:top w:val="single" w:sz="4" w:space="0" w:color="auto"/>
              <w:left w:val="single" w:sz="4" w:space="0" w:color="auto"/>
              <w:bottom w:val="single" w:sz="4" w:space="0" w:color="auto"/>
              <w:right w:val="single" w:sz="4" w:space="0" w:color="auto"/>
            </w:tcBorders>
            <w:hideMark/>
          </w:tcPr>
          <w:p w14:paraId="56DBF151" w14:textId="77777777" w:rsidR="00730E9F" w:rsidRDefault="00730E9F">
            <w:pPr>
              <w:spacing w:after="0"/>
              <w:jc w:val="center"/>
              <w:rPr>
                <w:rFonts w:ascii="Arial" w:hAnsi="Arial"/>
                <w:sz w:val="18"/>
                <w:lang w:eastAsia="fi-FI"/>
              </w:rPr>
            </w:pPr>
            <w:r>
              <w:rPr>
                <w:rFonts w:ascii="Arial" w:hAnsi="Arial"/>
                <w:sz w:val="18"/>
                <w:lang w:eastAsia="fi-FI"/>
              </w:rPr>
              <w:t>DC_13A_n48A</w:t>
            </w:r>
          </w:p>
        </w:tc>
        <w:tc>
          <w:tcPr>
            <w:tcW w:w="1206" w:type="pct"/>
            <w:tcBorders>
              <w:top w:val="single" w:sz="4" w:space="0" w:color="auto"/>
              <w:left w:val="single" w:sz="4" w:space="0" w:color="auto"/>
              <w:bottom w:val="single" w:sz="4" w:space="0" w:color="auto"/>
              <w:right w:val="single" w:sz="4" w:space="0" w:color="auto"/>
            </w:tcBorders>
            <w:noWrap/>
            <w:hideMark/>
          </w:tcPr>
          <w:p w14:paraId="4EC5A3D1"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F2A5847" w14:textId="77777777" w:rsidR="00730E9F" w:rsidRDefault="00730E9F">
            <w:pPr>
              <w:spacing w:after="0"/>
              <w:jc w:val="center"/>
              <w:rPr>
                <w:rFonts w:ascii="Arial" w:hAnsi="Arial"/>
                <w:sz w:val="18"/>
                <w:lang w:eastAsia="zh-TW"/>
              </w:rPr>
            </w:pPr>
          </w:p>
        </w:tc>
      </w:tr>
      <w:tr w:rsidR="00730E9F" w14:paraId="47B0D7C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EC0E412"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66</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08FA6D0B"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13A</w:t>
            </w:r>
            <w:r>
              <w:rPr>
                <w:rFonts w:ascii="Arial" w:hAnsi="Arial"/>
                <w:sz w:val="18"/>
                <w:lang w:eastAsia="fi-FI"/>
              </w:rPr>
              <w:t>_n</w:t>
            </w:r>
            <w:r>
              <w:rPr>
                <w:rFonts w:ascii="Arial" w:hAnsi="Arial"/>
                <w:sz w:val="18"/>
                <w:lang w:eastAsia="zh-CN"/>
              </w:rPr>
              <w:t>66</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0A36050F"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556CBD8E" w14:textId="77777777" w:rsidR="00730E9F" w:rsidRDefault="00730E9F">
            <w:pPr>
              <w:spacing w:after="0"/>
              <w:jc w:val="center"/>
              <w:rPr>
                <w:rFonts w:ascii="Arial" w:hAnsi="Arial"/>
                <w:sz w:val="18"/>
                <w:lang w:eastAsia="fi-FI"/>
              </w:rPr>
            </w:pPr>
          </w:p>
        </w:tc>
      </w:tr>
      <w:tr w:rsidR="00730E9F" w14:paraId="2AE5AD0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652323F"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7A5E95FE"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19AD1BD3"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1112C85" w14:textId="77777777" w:rsidR="00730E9F" w:rsidRDefault="00730E9F">
            <w:pPr>
              <w:spacing w:after="0"/>
              <w:jc w:val="center"/>
              <w:rPr>
                <w:rFonts w:ascii="Arial" w:hAnsi="Arial"/>
                <w:sz w:val="18"/>
                <w:lang w:eastAsia="zh-TW"/>
              </w:rPr>
            </w:pPr>
          </w:p>
        </w:tc>
      </w:tr>
      <w:tr w:rsidR="00730E9F" w14:paraId="445FC08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82ACC2A" w14:textId="77777777" w:rsidR="00730E9F" w:rsidRDefault="00730E9F">
            <w:pPr>
              <w:spacing w:after="0"/>
              <w:jc w:val="center"/>
              <w:rPr>
                <w:rFonts w:ascii="Arial" w:hAnsi="Arial"/>
                <w:sz w:val="18"/>
                <w:lang w:eastAsia="fi-FI"/>
              </w:rPr>
            </w:pPr>
            <w:r>
              <w:rPr>
                <w:rFonts w:ascii="Arial" w:hAnsi="Arial"/>
                <w:sz w:val="18"/>
                <w:lang w:eastAsia="fi-FI"/>
              </w:rPr>
              <w:t>DC_13A_n77A</w:t>
            </w:r>
          </w:p>
          <w:p w14:paraId="2CE74811" w14:textId="77777777" w:rsidR="00730E9F" w:rsidRDefault="00730E9F">
            <w:pPr>
              <w:spacing w:after="0"/>
              <w:jc w:val="center"/>
              <w:rPr>
                <w:rFonts w:ascii="Arial" w:hAnsi="Arial"/>
                <w:sz w:val="18"/>
                <w:lang w:eastAsia="fi-FI"/>
              </w:rPr>
            </w:pPr>
            <w:r>
              <w:rPr>
                <w:rFonts w:ascii="Arial" w:hAnsi="Arial"/>
                <w:sz w:val="18"/>
              </w:rPr>
              <w:t>DC_13A_n77C</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3FC481BA" w14:textId="77777777" w:rsidR="00730E9F" w:rsidRDefault="00730E9F">
            <w:pPr>
              <w:spacing w:after="0"/>
              <w:jc w:val="center"/>
              <w:rPr>
                <w:rFonts w:ascii="Arial" w:hAnsi="Arial"/>
                <w:sz w:val="18"/>
                <w:lang w:eastAsia="fi-FI"/>
              </w:rPr>
            </w:pPr>
            <w:r>
              <w:rPr>
                <w:rFonts w:ascii="Arial" w:hAnsi="Arial"/>
                <w:sz w:val="18"/>
                <w:lang w:eastAsia="fi-FI"/>
              </w:rPr>
              <w:t>DC_13A_n77A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70B19655" w14:textId="77777777" w:rsidR="00730E9F" w:rsidRDefault="00730E9F">
            <w:pPr>
              <w:spacing w:after="0"/>
              <w:jc w:val="center"/>
              <w:rPr>
                <w:rFonts w:ascii="Arial" w:hAnsi="Arial"/>
                <w:sz w:val="18"/>
                <w:lang w:eastAsia="zh-TW"/>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7E12BF2" w14:textId="77777777" w:rsidR="00730E9F" w:rsidRDefault="00730E9F">
            <w:pPr>
              <w:spacing w:after="0"/>
              <w:jc w:val="center"/>
              <w:rPr>
                <w:rFonts w:ascii="Arial" w:hAnsi="Arial"/>
                <w:sz w:val="18"/>
                <w:lang w:eastAsia="zh-CN"/>
              </w:rPr>
            </w:pPr>
          </w:p>
        </w:tc>
      </w:tr>
      <w:tr w:rsidR="00730E9F" w14:paraId="68C2810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868C352" w14:textId="77777777" w:rsidR="00730E9F" w:rsidRDefault="00730E9F">
            <w:pPr>
              <w:spacing w:after="0"/>
              <w:jc w:val="center"/>
              <w:rPr>
                <w:rFonts w:ascii="Arial" w:hAnsi="Arial"/>
                <w:sz w:val="18"/>
                <w:lang w:eastAsia="fi-FI"/>
              </w:rPr>
            </w:pPr>
            <w:r>
              <w:rPr>
                <w:rFonts w:ascii="Arial" w:hAnsi="Arial" w:cs="Arial"/>
                <w:sz w:val="18"/>
                <w:lang w:eastAsia="zh-CN"/>
              </w:rPr>
              <w:t>DC_13A_n78A</w:t>
            </w:r>
          </w:p>
        </w:tc>
        <w:tc>
          <w:tcPr>
            <w:tcW w:w="1414" w:type="pct"/>
            <w:tcBorders>
              <w:top w:val="single" w:sz="4" w:space="0" w:color="auto"/>
              <w:left w:val="single" w:sz="4" w:space="0" w:color="auto"/>
              <w:bottom w:val="single" w:sz="4" w:space="0" w:color="auto"/>
              <w:right w:val="single" w:sz="4" w:space="0" w:color="auto"/>
            </w:tcBorders>
            <w:hideMark/>
          </w:tcPr>
          <w:p w14:paraId="5619EBF1" w14:textId="77777777" w:rsidR="00730E9F" w:rsidRDefault="00730E9F">
            <w:pPr>
              <w:spacing w:after="0"/>
              <w:jc w:val="center"/>
              <w:rPr>
                <w:rFonts w:ascii="Arial" w:hAnsi="Arial"/>
                <w:sz w:val="18"/>
                <w:lang w:eastAsia="fi-FI"/>
              </w:rPr>
            </w:pPr>
            <w:r>
              <w:rPr>
                <w:rFonts w:ascii="Arial" w:hAnsi="Arial" w:cs="Arial"/>
                <w:sz w:val="18"/>
                <w:lang w:eastAsia="fi-FI"/>
              </w:rPr>
              <w:t>DC_13A_n78A</w:t>
            </w:r>
          </w:p>
        </w:tc>
        <w:tc>
          <w:tcPr>
            <w:tcW w:w="1206" w:type="pct"/>
            <w:tcBorders>
              <w:top w:val="single" w:sz="4" w:space="0" w:color="auto"/>
              <w:left w:val="single" w:sz="4" w:space="0" w:color="auto"/>
              <w:bottom w:val="single" w:sz="4" w:space="0" w:color="auto"/>
              <w:right w:val="single" w:sz="4" w:space="0" w:color="auto"/>
            </w:tcBorders>
            <w:noWrap/>
            <w:hideMark/>
          </w:tcPr>
          <w:p w14:paraId="3B7D5D82" w14:textId="77777777" w:rsidR="00730E9F" w:rsidRDefault="00730E9F">
            <w:pPr>
              <w:spacing w:after="0"/>
              <w:jc w:val="center"/>
              <w:rPr>
                <w:rFonts w:ascii="Arial" w:hAnsi="Arial"/>
                <w:sz w:val="18"/>
                <w:lang w:eastAsia="zh-TW"/>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53791FB7" w14:textId="77777777" w:rsidR="00730E9F" w:rsidRDefault="00730E9F">
            <w:pPr>
              <w:spacing w:after="0"/>
              <w:jc w:val="center"/>
              <w:rPr>
                <w:rFonts w:ascii="Arial" w:hAnsi="Arial" w:cs="Arial"/>
                <w:sz w:val="18"/>
                <w:lang w:eastAsia="fi-FI"/>
              </w:rPr>
            </w:pPr>
          </w:p>
        </w:tc>
      </w:tr>
      <w:tr w:rsidR="00730E9F" w14:paraId="79B52B3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8DBCED2" w14:textId="77777777" w:rsidR="00730E9F" w:rsidRDefault="00730E9F">
            <w:pPr>
              <w:spacing w:after="0"/>
              <w:jc w:val="center"/>
              <w:rPr>
                <w:rFonts w:ascii="Arial" w:hAnsi="Arial" w:cs="Arial"/>
                <w:sz w:val="18"/>
                <w:lang w:eastAsia="zh-CN"/>
              </w:rPr>
            </w:pPr>
            <w:r>
              <w:rPr>
                <w:rFonts w:ascii="Arial" w:hAnsi="Arial" w:cs="Arial"/>
                <w:sz w:val="18"/>
                <w:lang w:eastAsia="fi-FI"/>
              </w:rPr>
              <w:t>DC_13A_n78(2A)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7399FE64" w14:textId="77777777" w:rsidR="00730E9F" w:rsidRDefault="00730E9F">
            <w:pPr>
              <w:spacing w:after="0"/>
              <w:jc w:val="center"/>
              <w:rPr>
                <w:rFonts w:ascii="Arial" w:hAnsi="Arial" w:cs="Arial"/>
                <w:sz w:val="18"/>
                <w:lang w:eastAsia="fi-FI"/>
              </w:rPr>
            </w:pPr>
            <w:r>
              <w:rPr>
                <w:rFonts w:ascii="Arial" w:hAnsi="Arial" w:cs="Arial"/>
                <w:sz w:val="18"/>
                <w:lang w:eastAsia="fi-FI"/>
              </w:rPr>
              <w:t>DC_13A_n78A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75C133B1" w14:textId="77777777" w:rsidR="00730E9F" w:rsidRDefault="00730E9F">
            <w:pPr>
              <w:spacing w:after="0"/>
              <w:jc w:val="center"/>
              <w:rPr>
                <w:rFonts w:ascii="Arial" w:hAnsi="Arial" w:cs="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FE906C3" w14:textId="77777777" w:rsidR="00730E9F" w:rsidRDefault="00730E9F">
            <w:pPr>
              <w:spacing w:after="0"/>
              <w:jc w:val="center"/>
              <w:rPr>
                <w:rFonts w:ascii="Arial" w:hAnsi="Arial" w:cs="Arial"/>
                <w:sz w:val="18"/>
                <w:lang w:eastAsia="fi-FI"/>
              </w:rPr>
            </w:pPr>
          </w:p>
        </w:tc>
      </w:tr>
      <w:tr w:rsidR="00730E9F" w14:paraId="67ADDED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64909DF" w14:textId="77777777" w:rsidR="00730E9F" w:rsidRDefault="00730E9F">
            <w:pPr>
              <w:spacing w:after="0"/>
              <w:jc w:val="center"/>
              <w:rPr>
                <w:rFonts w:ascii="Arial" w:hAnsi="Arial"/>
                <w:sz w:val="18"/>
                <w:lang w:eastAsia="fi-FI"/>
              </w:rPr>
            </w:pPr>
            <w:r>
              <w:rPr>
                <w:rFonts w:ascii="Arial" w:hAnsi="Arial"/>
                <w:sz w:val="18"/>
                <w:lang w:eastAsia="fi-FI"/>
              </w:rPr>
              <w:t>DC_14A_n2A</w:t>
            </w:r>
          </w:p>
        </w:tc>
        <w:tc>
          <w:tcPr>
            <w:tcW w:w="1414" w:type="pct"/>
            <w:tcBorders>
              <w:top w:val="single" w:sz="4" w:space="0" w:color="auto"/>
              <w:left w:val="single" w:sz="4" w:space="0" w:color="auto"/>
              <w:bottom w:val="single" w:sz="4" w:space="0" w:color="auto"/>
              <w:right w:val="single" w:sz="4" w:space="0" w:color="auto"/>
            </w:tcBorders>
            <w:hideMark/>
          </w:tcPr>
          <w:p w14:paraId="2B0C7EC3" w14:textId="77777777" w:rsidR="00730E9F" w:rsidRDefault="00730E9F">
            <w:pPr>
              <w:spacing w:after="0"/>
              <w:jc w:val="center"/>
              <w:rPr>
                <w:rFonts w:ascii="Arial" w:hAnsi="Arial"/>
                <w:sz w:val="18"/>
                <w:lang w:eastAsia="fi-FI"/>
              </w:rPr>
            </w:pPr>
            <w:r>
              <w:rPr>
                <w:rFonts w:ascii="Arial" w:hAnsi="Arial"/>
                <w:sz w:val="18"/>
                <w:lang w:eastAsia="fi-FI"/>
              </w:rPr>
              <w:t>DC_14A_n2A</w:t>
            </w:r>
          </w:p>
        </w:tc>
        <w:tc>
          <w:tcPr>
            <w:tcW w:w="1206" w:type="pct"/>
            <w:tcBorders>
              <w:top w:val="single" w:sz="4" w:space="0" w:color="auto"/>
              <w:left w:val="single" w:sz="4" w:space="0" w:color="auto"/>
              <w:bottom w:val="single" w:sz="4" w:space="0" w:color="auto"/>
              <w:right w:val="single" w:sz="4" w:space="0" w:color="auto"/>
            </w:tcBorders>
            <w:noWrap/>
            <w:hideMark/>
          </w:tcPr>
          <w:p w14:paraId="1967D503" w14:textId="77777777" w:rsidR="00730E9F" w:rsidRDefault="00730E9F">
            <w:pPr>
              <w:spacing w:after="0"/>
              <w:jc w:val="center"/>
              <w:rPr>
                <w:rFonts w:ascii="Arial" w:hAnsi="Arial" w:cs="Arial"/>
                <w:sz w:val="18"/>
                <w:lang w:eastAsia="zh-TW"/>
              </w:rPr>
            </w:pPr>
            <w:r>
              <w:rPr>
                <w:rFonts w:ascii="Arial" w:hAnsi="Arial" w:cs="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F638338" w14:textId="77777777" w:rsidR="00730E9F" w:rsidRDefault="00730E9F">
            <w:pPr>
              <w:spacing w:after="0"/>
              <w:jc w:val="center"/>
              <w:rPr>
                <w:rFonts w:ascii="Arial" w:hAnsi="Arial" w:cs="Arial"/>
                <w:sz w:val="18"/>
                <w:lang w:eastAsia="zh-TW"/>
              </w:rPr>
            </w:pPr>
          </w:p>
        </w:tc>
      </w:tr>
      <w:tr w:rsidR="00730E9F" w14:paraId="52528C7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144B0D11" w14:textId="77777777" w:rsidR="00730E9F" w:rsidRDefault="00730E9F">
            <w:pPr>
              <w:spacing w:after="0"/>
              <w:jc w:val="center"/>
              <w:rPr>
                <w:rFonts w:ascii="Arial" w:hAnsi="Arial"/>
                <w:sz w:val="18"/>
              </w:rPr>
            </w:pPr>
            <w:r>
              <w:rPr>
                <w:rFonts w:ascii="Arial" w:hAnsi="Arial"/>
                <w:sz w:val="18"/>
                <w:lang w:eastAsia="fi-FI"/>
              </w:rPr>
              <w:t>DC_14A_n5A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1E40FDAD" w14:textId="77777777" w:rsidR="00730E9F" w:rsidRDefault="00730E9F">
            <w:pPr>
              <w:spacing w:after="0"/>
              <w:jc w:val="center"/>
              <w:rPr>
                <w:rFonts w:ascii="Arial" w:hAnsi="Arial"/>
                <w:sz w:val="18"/>
              </w:rPr>
            </w:pPr>
            <w:r>
              <w:rPr>
                <w:rFonts w:ascii="Arial" w:hAnsi="Arial"/>
                <w:sz w:val="18"/>
                <w:lang w:eastAsia="fi-FI"/>
              </w:rPr>
              <w:t>DC_14A_n5A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3E5087AD" w14:textId="77777777" w:rsidR="00730E9F" w:rsidRDefault="00730E9F">
            <w:pPr>
              <w:spacing w:after="0"/>
              <w:jc w:val="center"/>
              <w:rPr>
                <w:rFonts w:ascii="Arial" w:hAnsi="Arial"/>
                <w:sz w:val="18"/>
              </w:rPr>
            </w:pPr>
            <w:r>
              <w:rPr>
                <w:rFonts w:ascii="Arial" w:hAnsi="Arial"/>
                <w:sz w:val="18"/>
                <w:lang w:eastAsia="fi-FI"/>
              </w:rPr>
              <w:t>DC_14_n5</w:t>
            </w:r>
          </w:p>
        </w:tc>
        <w:tc>
          <w:tcPr>
            <w:tcW w:w="1211" w:type="pct"/>
            <w:tcBorders>
              <w:top w:val="single" w:sz="4" w:space="0" w:color="auto"/>
              <w:left w:val="single" w:sz="4" w:space="0" w:color="auto"/>
              <w:bottom w:val="single" w:sz="4" w:space="0" w:color="auto"/>
              <w:right w:val="single" w:sz="4" w:space="0" w:color="auto"/>
            </w:tcBorders>
          </w:tcPr>
          <w:p w14:paraId="3271C9AC" w14:textId="77777777" w:rsidR="00730E9F" w:rsidRDefault="00730E9F">
            <w:pPr>
              <w:spacing w:after="0"/>
              <w:jc w:val="center"/>
              <w:rPr>
                <w:rFonts w:ascii="Arial" w:hAnsi="Arial"/>
                <w:sz w:val="18"/>
                <w:lang w:eastAsia="zh-TW"/>
              </w:rPr>
            </w:pPr>
          </w:p>
        </w:tc>
      </w:tr>
      <w:tr w:rsidR="00730E9F" w14:paraId="521331E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3E2DDC3" w14:textId="77777777" w:rsidR="00730E9F" w:rsidRDefault="00730E9F">
            <w:pPr>
              <w:spacing w:after="0"/>
              <w:jc w:val="center"/>
              <w:rPr>
                <w:rFonts w:ascii="Arial" w:hAnsi="Arial"/>
                <w:sz w:val="18"/>
                <w:lang w:eastAsia="fi-FI"/>
              </w:rPr>
            </w:pPr>
            <w:r>
              <w:rPr>
                <w:rFonts w:ascii="Arial" w:hAnsi="Arial"/>
                <w:sz w:val="18"/>
              </w:rPr>
              <w:t>DC_14A_n30A</w:t>
            </w:r>
          </w:p>
        </w:tc>
        <w:tc>
          <w:tcPr>
            <w:tcW w:w="1414" w:type="pct"/>
            <w:tcBorders>
              <w:top w:val="single" w:sz="4" w:space="0" w:color="auto"/>
              <w:left w:val="single" w:sz="4" w:space="0" w:color="auto"/>
              <w:bottom w:val="single" w:sz="4" w:space="0" w:color="auto"/>
              <w:right w:val="single" w:sz="4" w:space="0" w:color="auto"/>
            </w:tcBorders>
            <w:hideMark/>
          </w:tcPr>
          <w:p w14:paraId="71624E57" w14:textId="77777777" w:rsidR="00730E9F" w:rsidRDefault="00730E9F">
            <w:pPr>
              <w:spacing w:after="0"/>
              <w:jc w:val="center"/>
              <w:rPr>
                <w:rFonts w:ascii="Arial" w:hAnsi="Arial"/>
                <w:sz w:val="18"/>
                <w:lang w:eastAsia="fi-FI"/>
              </w:rPr>
            </w:pPr>
            <w:r>
              <w:rPr>
                <w:rFonts w:ascii="Arial" w:hAnsi="Arial"/>
                <w:sz w:val="18"/>
              </w:rPr>
              <w:t>DC_14A_n30A</w:t>
            </w:r>
          </w:p>
        </w:tc>
        <w:tc>
          <w:tcPr>
            <w:tcW w:w="1206" w:type="pct"/>
            <w:tcBorders>
              <w:top w:val="single" w:sz="4" w:space="0" w:color="auto"/>
              <w:left w:val="single" w:sz="4" w:space="0" w:color="auto"/>
              <w:bottom w:val="single" w:sz="4" w:space="0" w:color="auto"/>
              <w:right w:val="single" w:sz="4" w:space="0" w:color="auto"/>
            </w:tcBorders>
            <w:noWrap/>
            <w:hideMark/>
          </w:tcPr>
          <w:p w14:paraId="63644AE7" w14:textId="77777777" w:rsidR="00730E9F" w:rsidRDefault="00730E9F">
            <w:pPr>
              <w:spacing w:after="0"/>
              <w:jc w:val="center"/>
              <w:rPr>
                <w:rFonts w:ascii="Arial" w:hAnsi="Arial"/>
                <w:sz w:val="18"/>
                <w:lang w:eastAsia="zh-TW"/>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199A5DF5" w14:textId="77777777" w:rsidR="00730E9F" w:rsidRDefault="00730E9F">
            <w:pPr>
              <w:spacing w:after="0"/>
              <w:jc w:val="center"/>
              <w:rPr>
                <w:rFonts w:ascii="Arial" w:hAnsi="Arial"/>
                <w:sz w:val="18"/>
                <w:lang w:eastAsia="zh-TW"/>
              </w:rPr>
            </w:pPr>
          </w:p>
        </w:tc>
      </w:tr>
      <w:tr w:rsidR="00730E9F" w14:paraId="3B2774D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56E6A12" w14:textId="77777777" w:rsidR="00730E9F" w:rsidRDefault="00730E9F">
            <w:pPr>
              <w:spacing w:after="0"/>
              <w:jc w:val="center"/>
              <w:rPr>
                <w:rFonts w:ascii="Arial" w:hAnsi="Arial"/>
                <w:sz w:val="18"/>
              </w:rPr>
            </w:pPr>
            <w:r>
              <w:rPr>
                <w:rFonts w:ascii="Arial" w:hAnsi="Arial" w:cs="Arial"/>
                <w:sz w:val="18"/>
              </w:rPr>
              <w:t>DC_14A_n41A</w:t>
            </w:r>
          </w:p>
        </w:tc>
        <w:tc>
          <w:tcPr>
            <w:tcW w:w="1414" w:type="pct"/>
            <w:tcBorders>
              <w:top w:val="single" w:sz="4" w:space="0" w:color="auto"/>
              <w:left w:val="single" w:sz="4" w:space="0" w:color="auto"/>
              <w:bottom w:val="single" w:sz="4" w:space="0" w:color="auto"/>
              <w:right w:val="single" w:sz="4" w:space="0" w:color="auto"/>
            </w:tcBorders>
            <w:hideMark/>
          </w:tcPr>
          <w:p w14:paraId="37E817BF" w14:textId="77777777" w:rsidR="00730E9F" w:rsidRDefault="00730E9F">
            <w:pPr>
              <w:spacing w:after="0"/>
              <w:jc w:val="center"/>
              <w:rPr>
                <w:rFonts w:ascii="Arial" w:hAnsi="Arial"/>
                <w:sz w:val="18"/>
              </w:rPr>
            </w:pPr>
            <w:r>
              <w:rPr>
                <w:rFonts w:ascii="Arial" w:hAnsi="Arial" w:cs="Arial"/>
                <w:sz w:val="18"/>
              </w:rPr>
              <w:t>DC_14A_n41A</w:t>
            </w:r>
          </w:p>
        </w:tc>
        <w:tc>
          <w:tcPr>
            <w:tcW w:w="1206" w:type="pct"/>
            <w:tcBorders>
              <w:top w:val="single" w:sz="4" w:space="0" w:color="auto"/>
              <w:left w:val="single" w:sz="4" w:space="0" w:color="auto"/>
              <w:bottom w:val="single" w:sz="4" w:space="0" w:color="auto"/>
              <w:right w:val="single" w:sz="4" w:space="0" w:color="auto"/>
            </w:tcBorders>
            <w:noWrap/>
            <w:hideMark/>
          </w:tcPr>
          <w:p w14:paraId="5DE3C0BE" w14:textId="77777777" w:rsidR="00730E9F" w:rsidRDefault="00730E9F">
            <w:pPr>
              <w:spacing w:after="0"/>
              <w:jc w:val="center"/>
              <w:rPr>
                <w:rFonts w:ascii="Arial" w:hAnsi="Arial"/>
                <w:sz w:val="18"/>
              </w:rPr>
            </w:pPr>
            <w:r>
              <w:rPr>
                <w:rFonts w:ascii="Arial" w:hAnsi="Arial" w:cs="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566285F" w14:textId="77777777" w:rsidR="00730E9F" w:rsidRDefault="00730E9F">
            <w:pPr>
              <w:spacing w:after="0"/>
              <w:jc w:val="center"/>
              <w:rPr>
                <w:rFonts w:ascii="Arial" w:hAnsi="Arial"/>
                <w:sz w:val="18"/>
                <w:lang w:eastAsia="zh-TW"/>
              </w:rPr>
            </w:pPr>
          </w:p>
        </w:tc>
      </w:tr>
      <w:tr w:rsidR="00730E9F" w14:paraId="7579460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3BA3C03" w14:textId="77777777" w:rsidR="00730E9F" w:rsidRDefault="00730E9F">
            <w:pPr>
              <w:spacing w:after="0"/>
              <w:jc w:val="center"/>
              <w:rPr>
                <w:rFonts w:ascii="Arial" w:hAnsi="Arial"/>
                <w:sz w:val="18"/>
                <w:lang w:eastAsia="fi-FI"/>
              </w:rPr>
            </w:pPr>
            <w:r>
              <w:rPr>
                <w:rFonts w:ascii="Arial" w:hAnsi="Arial"/>
                <w:sz w:val="18"/>
              </w:rPr>
              <w:t>DC_14A_n66A</w:t>
            </w:r>
          </w:p>
        </w:tc>
        <w:tc>
          <w:tcPr>
            <w:tcW w:w="1414" w:type="pct"/>
            <w:tcBorders>
              <w:top w:val="single" w:sz="4" w:space="0" w:color="auto"/>
              <w:left w:val="single" w:sz="4" w:space="0" w:color="auto"/>
              <w:bottom w:val="single" w:sz="4" w:space="0" w:color="auto"/>
              <w:right w:val="single" w:sz="4" w:space="0" w:color="auto"/>
            </w:tcBorders>
            <w:hideMark/>
          </w:tcPr>
          <w:p w14:paraId="4A9D2C1C" w14:textId="77777777" w:rsidR="00730E9F" w:rsidRDefault="00730E9F">
            <w:pPr>
              <w:spacing w:after="0"/>
              <w:jc w:val="center"/>
              <w:rPr>
                <w:rFonts w:ascii="Arial" w:hAnsi="Arial"/>
                <w:sz w:val="18"/>
                <w:lang w:eastAsia="fi-FI"/>
              </w:rPr>
            </w:pPr>
            <w:r>
              <w:rPr>
                <w:rFonts w:ascii="Arial" w:hAnsi="Arial"/>
                <w:sz w:val="18"/>
              </w:rPr>
              <w:t>DC_14A_n66A</w:t>
            </w:r>
          </w:p>
        </w:tc>
        <w:tc>
          <w:tcPr>
            <w:tcW w:w="1206" w:type="pct"/>
            <w:tcBorders>
              <w:top w:val="single" w:sz="4" w:space="0" w:color="auto"/>
              <w:left w:val="single" w:sz="4" w:space="0" w:color="auto"/>
              <w:bottom w:val="single" w:sz="4" w:space="0" w:color="auto"/>
              <w:right w:val="single" w:sz="4" w:space="0" w:color="auto"/>
            </w:tcBorders>
            <w:noWrap/>
            <w:hideMark/>
          </w:tcPr>
          <w:p w14:paraId="0AB2131B" w14:textId="77777777" w:rsidR="00730E9F" w:rsidRDefault="00730E9F">
            <w:pPr>
              <w:spacing w:after="0"/>
              <w:jc w:val="center"/>
              <w:rPr>
                <w:rFonts w:ascii="Arial" w:hAnsi="Arial"/>
                <w:sz w:val="18"/>
                <w:lang w:eastAsia="zh-TW"/>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6C93999E" w14:textId="77777777" w:rsidR="00730E9F" w:rsidRDefault="00730E9F">
            <w:pPr>
              <w:spacing w:after="0"/>
              <w:jc w:val="center"/>
              <w:rPr>
                <w:rFonts w:ascii="Arial" w:hAnsi="Arial"/>
                <w:sz w:val="18"/>
                <w:lang w:eastAsia="zh-TW"/>
              </w:rPr>
            </w:pPr>
          </w:p>
        </w:tc>
      </w:tr>
      <w:tr w:rsidR="00730E9F" w14:paraId="1680E2D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88119BE" w14:textId="77777777" w:rsidR="00730E9F" w:rsidRDefault="00730E9F">
            <w:pPr>
              <w:spacing w:after="0"/>
              <w:jc w:val="center"/>
              <w:rPr>
                <w:rFonts w:ascii="Arial" w:hAnsi="Arial"/>
                <w:sz w:val="18"/>
                <w:lang w:eastAsia="fi-FI"/>
              </w:rPr>
            </w:pPr>
            <w:r>
              <w:rPr>
                <w:rFonts w:ascii="Arial" w:hAnsi="Arial"/>
                <w:sz w:val="18"/>
              </w:rPr>
              <w:t>DC_14A_n77A</w:t>
            </w:r>
          </w:p>
        </w:tc>
        <w:tc>
          <w:tcPr>
            <w:tcW w:w="1414" w:type="pct"/>
            <w:tcBorders>
              <w:top w:val="single" w:sz="4" w:space="0" w:color="auto"/>
              <w:left w:val="single" w:sz="4" w:space="0" w:color="auto"/>
              <w:bottom w:val="single" w:sz="4" w:space="0" w:color="auto"/>
              <w:right w:val="single" w:sz="4" w:space="0" w:color="auto"/>
            </w:tcBorders>
            <w:hideMark/>
          </w:tcPr>
          <w:p w14:paraId="1BC570B5" w14:textId="77777777" w:rsidR="00730E9F" w:rsidRDefault="00730E9F">
            <w:pPr>
              <w:spacing w:after="0"/>
              <w:jc w:val="center"/>
              <w:rPr>
                <w:rFonts w:ascii="Arial" w:hAnsi="Arial"/>
                <w:sz w:val="18"/>
                <w:lang w:eastAsia="fi-FI"/>
              </w:rPr>
            </w:pPr>
            <w:r>
              <w:rPr>
                <w:rFonts w:ascii="Arial" w:hAnsi="Arial"/>
                <w:sz w:val="18"/>
              </w:rPr>
              <w:t>DC_14A_n77A</w:t>
            </w:r>
          </w:p>
        </w:tc>
        <w:tc>
          <w:tcPr>
            <w:tcW w:w="1206" w:type="pct"/>
            <w:tcBorders>
              <w:top w:val="single" w:sz="4" w:space="0" w:color="auto"/>
              <w:left w:val="single" w:sz="4" w:space="0" w:color="auto"/>
              <w:bottom w:val="single" w:sz="4" w:space="0" w:color="auto"/>
              <w:right w:val="single" w:sz="4" w:space="0" w:color="auto"/>
            </w:tcBorders>
            <w:noWrap/>
            <w:hideMark/>
          </w:tcPr>
          <w:p w14:paraId="00818BB3" w14:textId="77777777" w:rsidR="00730E9F" w:rsidRDefault="00730E9F">
            <w:pPr>
              <w:spacing w:after="0"/>
              <w:jc w:val="center"/>
              <w:rPr>
                <w:rFonts w:ascii="Arial" w:hAnsi="Arial"/>
                <w:sz w:val="18"/>
                <w:lang w:eastAsia="zh-TW"/>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04D9117F" w14:textId="77777777" w:rsidR="00730E9F" w:rsidRDefault="00730E9F">
            <w:pPr>
              <w:spacing w:after="0"/>
              <w:jc w:val="center"/>
              <w:rPr>
                <w:rFonts w:ascii="Arial" w:hAnsi="Arial"/>
                <w:sz w:val="18"/>
                <w:lang w:eastAsia="zh-TW"/>
              </w:rPr>
            </w:pPr>
          </w:p>
        </w:tc>
      </w:tr>
      <w:tr w:rsidR="00730E9F" w14:paraId="5B47EFB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98B5629" w14:textId="77777777" w:rsidR="00730E9F" w:rsidRDefault="00730E9F">
            <w:pPr>
              <w:spacing w:after="0"/>
              <w:jc w:val="center"/>
              <w:rPr>
                <w:rFonts w:ascii="Arial" w:hAnsi="Arial"/>
                <w:sz w:val="18"/>
                <w:lang w:eastAsia="fi-FI"/>
              </w:rPr>
            </w:pPr>
            <w:r>
              <w:rPr>
                <w:rFonts w:ascii="Arial" w:hAnsi="Arial"/>
                <w:sz w:val="18"/>
                <w:lang w:eastAsia="fi-FI"/>
              </w:rPr>
              <w:t>DC_14A_n77(2A)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21754DBA" w14:textId="77777777" w:rsidR="00730E9F" w:rsidRDefault="00730E9F">
            <w:pPr>
              <w:spacing w:after="0"/>
              <w:jc w:val="center"/>
              <w:rPr>
                <w:rFonts w:ascii="Arial" w:hAnsi="Arial"/>
                <w:sz w:val="18"/>
                <w:lang w:eastAsia="fi-FI"/>
              </w:rPr>
            </w:pPr>
            <w:r>
              <w:rPr>
                <w:rFonts w:ascii="Arial" w:hAnsi="Arial"/>
                <w:sz w:val="18"/>
                <w:lang w:eastAsia="fi-FI"/>
              </w:rPr>
              <w:t>DC_14A_n77A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2C3394AA" w14:textId="77777777" w:rsidR="00730E9F" w:rsidRDefault="00730E9F">
            <w:pPr>
              <w:spacing w:after="0"/>
              <w:jc w:val="center"/>
              <w:rPr>
                <w:rFonts w:ascii="Arial" w:hAnsi="Arial"/>
                <w:sz w:val="18"/>
                <w:lang w:eastAsia="zh-TW"/>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51DB0B28" w14:textId="77777777" w:rsidR="00730E9F" w:rsidRDefault="00730E9F">
            <w:pPr>
              <w:spacing w:after="0"/>
              <w:jc w:val="center"/>
              <w:rPr>
                <w:rFonts w:ascii="Arial" w:hAnsi="Arial"/>
                <w:sz w:val="18"/>
                <w:lang w:eastAsia="zh-TW"/>
              </w:rPr>
            </w:pPr>
          </w:p>
        </w:tc>
      </w:tr>
      <w:tr w:rsidR="00730E9F" w14:paraId="68F9E05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1C45F26" w14:textId="77777777" w:rsidR="00730E9F" w:rsidRDefault="00730E9F">
            <w:pPr>
              <w:spacing w:after="0"/>
              <w:jc w:val="center"/>
              <w:rPr>
                <w:rFonts w:ascii="Arial" w:hAnsi="Arial"/>
                <w:sz w:val="18"/>
                <w:lang w:eastAsia="ja-JP"/>
              </w:rPr>
            </w:pPr>
            <w:r>
              <w:rPr>
                <w:rFonts w:ascii="Arial" w:hAnsi="Arial"/>
                <w:sz w:val="18"/>
                <w:lang w:eastAsia="fi-FI"/>
              </w:rPr>
              <w:t>DC_18A_n3A</w:t>
            </w:r>
          </w:p>
        </w:tc>
        <w:tc>
          <w:tcPr>
            <w:tcW w:w="1414" w:type="pct"/>
            <w:tcBorders>
              <w:top w:val="single" w:sz="4" w:space="0" w:color="auto"/>
              <w:left w:val="single" w:sz="4" w:space="0" w:color="auto"/>
              <w:bottom w:val="single" w:sz="4" w:space="0" w:color="auto"/>
              <w:right w:val="single" w:sz="4" w:space="0" w:color="auto"/>
            </w:tcBorders>
            <w:hideMark/>
          </w:tcPr>
          <w:p w14:paraId="158337EF" w14:textId="77777777" w:rsidR="00730E9F" w:rsidRDefault="00730E9F">
            <w:pPr>
              <w:spacing w:after="0"/>
              <w:jc w:val="center"/>
              <w:rPr>
                <w:rFonts w:ascii="Arial" w:hAnsi="Arial"/>
                <w:sz w:val="18"/>
                <w:lang w:eastAsia="ja-JP"/>
              </w:rPr>
            </w:pPr>
            <w:r>
              <w:rPr>
                <w:rFonts w:ascii="Arial" w:hAnsi="Arial"/>
                <w:sz w:val="18"/>
                <w:lang w:eastAsia="fi-FI"/>
              </w:rPr>
              <w:t>DC_18A_n3A</w:t>
            </w:r>
          </w:p>
        </w:tc>
        <w:tc>
          <w:tcPr>
            <w:tcW w:w="1206" w:type="pct"/>
            <w:tcBorders>
              <w:top w:val="single" w:sz="4" w:space="0" w:color="auto"/>
              <w:left w:val="single" w:sz="4" w:space="0" w:color="auto"/>
              <w:bottom w:val="single" w:sz="4" w:space="0" w:color="auto"/>
              <w:right w:val="single" w:sz="4" w:space="0" w:color="auto"/>
            </w:tcBorders>
            <w:noWrap/>
            <w:hideMark/>
          </w:tcPr>
          <w:p w14:paraId="66057A81"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B3986EB" w14:textId="77777777" w:rsidR="00730E9F" w:rsidRDefault="00730E9F">
            <w:pPr>
              <w:spacing w:after="0"/>
              <w:jc w:val="center"/>
              <w:rPr>
                <w:rFonts w:ascii="Arial" w:hAnsi="Arial"/>
                <w:sz w:val="18"/>
                <w:lang w:eastAsia="zh-TW"/>
              </w:rPr>
            </w:pPr>
          </w:p>
        </w:tc>
      </w:tr>
      <w:tr w:rsidR="00730E9F" w14:paraId="28E1FE0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51FD333" w14:textId="77777777" w:rsidR="00730E9F" w:rsidRDefault="00730E9F">
            <w:pPr>
              <w:spacing w:after="0"/>
              <w:jc w:val="center"/>
              <w:rPr>
                <w:rFonts w:ascii="Arial" w:hAnsi="Arial"/>
                <w:sz w:val="18"/>
                <w:lang w:eastAsia="fi-FI"/>
              </w:rPr>
            </w:pPr>
            <w:r>
              <w:rPr>
                <w:rFonts w:ascii="Arial" w:hAnsi="Arial"/>
                <w:sz w:val="18"/>
                <w:lang w:eastAsia="fi-FI"/>
              </w:rPr>
              <w:t>DC_18A_n28A</w:t>
            </w:r>
          </w:p>
        </w:tc>
        <w:tc>
          <w:tcPr>
            <w:tcW w:w="1414" w:type="pct"/>
            <w:tcBorders>
              <w:top w:val="single" w:sz="4" w:space="0" w:color="auto"/>
              <w:left w:val="single" w:sz="4" w:space="0" w:color="auto"/>
              <w:bottom w:val="single" w:sz="4" w:space="0" w:color="auto"/>
              <w:right w:val="single" w:sz="4" w:space="0" w:color="auto"/>
            </w:tcBorders>
            <w:hideMark/>
          </w:tcPr>
          <w:p w14:paraId="40F63FD1" w14:textId="77777777" w:rsidR="00730E9F" w:rsidRDefault="00730E9F">
            <w:pPr>
              <w:spacing w:after="0"/>
              <w:jc w:val="center"/>
              <w:rPr>
                <w:rFonts w:ascii="Arial" w:hAnsi="Arial"/>
                <w:sz w:val="18"/>
                <w:lang w:eastAsia="fi-FI"/>
              </w:rPr>
            </w:pPr>
            <w:r>
              <w:rPr>
                <w:rFonts w:ascii="Arial" w:hAnsi="Arial"/>
                <w:sz w:val="18"/>
                <w:lang w:eastAsia="fi-FI"/>
              </w:rPr>
              <w:t>DC_18A_n28A</w:t>
            </w:r>
          </w:p>
        </w:tc>
        <w:tc>
          <w:tcPr>
            <w:tcW w:w="1206" w:type="pct"/>
            <w:tcBorders>
              <w:top w:val="single" w:sz="4" w:space="0" w:color="auto"/>
              <w:left w:val="single" w:sz="4" w:space="0" w:color="auto"/>
              <w:bottom w:val="single" w:sz="4" w:space="0" w:color="auto"/>
              <w:right w:val="single" w:sz="4" w:space="0" w:color="auto"/>
            </w:tcBorders>
            <w:noWrap/>
            <w:hideMark/>
          </w:tcPr>
          <w:p w14:paraId="41FB0B2B" w14:textId="77777777" w:rsidR="00730E9F" w:rsidRDefault="00730E9F">
            <w:pPr>
              <w:spacing w:after="0"/>
              <w:jc w:val="center"/>
              <w:rPr>
                <w:rFonts w:ascii="Arial" w:hAnsi="Arial"/>
                <w:sz w:val="18"/>
                <w:lang w:eastAsia="zh-TW"/>
              </w:rPr>
            </w:pPr>
            <w:r>
              <w:rPr>
                <w:rFonts w:ascii="Arial" w:hAnsi="Arial"/>
                <w:sz w:val="18"/>
                <w:lang w:eastAsia="zh-CN"/>
              </w:rPr>
              <w:t>No</w:t>
            </w:r>
          </w:p>
        </w:tc>
        <w:tc>
          <w:tcPr>
            <w:tcW w:w="1211" w:type="pct"/>
            <w:tcBorders>
              <w:top w:val="single" w:sz="4" w:space="0" w:color="auto"/>
              <w:left w:val="single" w:sz="4" w:space="0" w:color="auto"/>
              <w:bottom w:val="single" w:sz="4" w:space="0" w:color="auto"/>
              <w:right w:val="single" w:sz="4" w:space="0" w:color="auto"/>
            </w:tcBorders>
          </w:tcPr>
          <w:p w14:paraId="56E84D15" w14:textId="77777777" w:rsidR="00730E9F" w:rsidRDefault="00730E9F">
            <w:pPr>
              <w:spacing w:after="0"/>
              <w:jc w:val="center"/>
              <w:rPr>
                <w:rFonts w:ascii="Arial" w:hAnsi="Arial"/>
                <w:sz w:val="18"/>
                <w:lang w:eastAsia="zh-CN"/>
              </w:rPr>
            </w:pPr>
          </w:p>
        </w:tc>
      </w:tr>
      <w:tr w:rsidR="00730E9F" w14:paraId="71DE3F6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0DA9BB3" w14:textId="77777777" w:rsidR="00730E9F" w:rsidRDefault="00730E9F">
            <w:pPr>
              <w:spacing w:after="0"/>
              <w:jc w:val="center"/>
              <w:rPr>
                <w:rFonts w:ascii="Arial" w:hAnsi="Arial"/>
                <w:sz w:val="18"/>
                <w:lang w:eastAsia="fi-FI"/>
              </w:rPr>
            </w:pPr>
            <w:r>
              <w:rPr>
                <w:rFonts w:ascii="Arial" w:hAnsi="Arial"/>
                <w:sz w:val="18"/>
                <w:lang w:eastAsia="fi-FI"/>
              </w:rPr>
              <w:t>DC_18A_n41A</w:t>
            </w:r>
            <w:r>
              <w:rPr>
                <w:rFonts w:ascii="Arial" w:hAnsi="Arial"/>
                <w:sz w:val="18"/>
                <w:vertAlign w:val="superscript"/>
                <w:lang w:eastAsia="zh-TW"/>
              </w:rPr>
              <w:t>16</w:t>
            </w:r>
          </w:p>
        </w:tc>
        <w:tc>
          <w:tcPr>
            <w:tcW w:w="1414" w:type="pct"/>
            <w:tcBorders>
              <w:top w:val="single" w:sz="4" w:space="0" w:color="auto"/>
              <w:left w:val="single" w:sz="4" w:space="0" w:color="auto"/>
              <w:bottom w:val="single" w:sz="4" w:space="0" w:color="auto"/>
              <w:right w:val="single" w:sz="4" w:space="0" w:color="auto"/>
            </w:tcBorders>
            <w:hideMark/>
          </w:tcPr>
          <w:p w14:paraId="5D93D700" w14:textId="77777777" w:rsidR="00730E9F" w:rsidRDefault="00730E9F">
            <w:pPr>
              <w:spacing w:after="0"/>
              <w:jc w:val="center"/>
              <w:rPr>
                <w:rFonts w:ascii="Arial" w:hAnsi="Arial"/>
                <w:sz w:val="18"/>
                <w:lang w:eastAsia="fi-FI"/>
              </w:rPr>
            </w:pPr>
            <w:r>
              <w:rPr>
                <w:rFonts w:ascii="Arial" w:hAnsi="Arial"/>
                <w:sz w:val="18"/>
                <w:lang w:eastAsia="fi-FI"/>
              </w:rPr>
              <w:t>DC_18A_n41A</w:t>
            </w:r>
          </w:p>
        </w:tc>
        <w:tc>
          <w:tcPr>
            <w:tcW w:w="1206" w:type="pct"/>
            <w:tcBorders>
              <w:top w:val="single" w:sz="4" w:space="0" w:color="auto"/>
              <w:left w:val="single" w:sz="4" w:space="0" w:color="auto"/>
              <w:bottom w:val="single" w:sz="4" w:space="0" w:color="auto"/>
              <w:right w:val="single" w:sz="4" w:space="0" w:color="auto"/>
            </w:tcBorders>
            <w:noWrap/>
            <w:hideMark/>
          </w:tcPr>
          <w:p w14:paraId="0BAC04F4" w14:textId="77777777" w:rsidR="00730E9F" w:rsidRDefault="00730E9F">
            <w:pPr>
              <w:spacing w:after="0"/>
              <w:jc w:val="center"/>
              <w:rPr>
                <w:rFonts w:ascii="Arial" w:hAnsi="Arial"/>
                <w:sz w:val="18"/>
                <w:lang w:eastAsia="zh-TW"/>
              </w:rPr>
            </w:pPr>
            <w:r>
              <w:rPr>
                <w:rFonts w:ascii="Arial" w:hAnsi="Arial"/>
                <w:sz w:val="18"/>
                <w:lang w:eastAsia="zh-CN"/>
              </w:rPr>
              <w:t>No</w:t>
            </w:r>
          </w:p>
        </w:tc>
        <w:tc>
          <w:tcPr>
            <w:tcW w:w="1211" w:type="pct"/>
            <w:tcBorders>
              <w:top w:val="single" w:sz="4" w:space="0" w:color="auto"/>
              <w:left w:val="single" w:sz="4" w:space="0" w:color="auto"/>
              <w:bottom w:val="single" w:sz="4" w:space="0" w:color="auto"/>
              <w:right w:val="single" w:sz="4" w:space="0" w:color="auto"/>
            </w:tcBorders>
          </w:tcPr>
          <w:p w14:paraId="6146BD6F" w14:textId="77777777" w:rsidR="00730E9F" w:rsidRDefault="00730E9F">
            <w:pPr>
              <w:spacing w:after="0"/>
              <w:jc w:val="center"/>
              <w:rPr>
                <w:rFonts w:ascii="Arial" w:hAnsi="Arial"/>
                <w:sz w:val="18"/>
                <w:lang w:eastAsia="zh-CN"/>
              </w:rPr>
            </w:pPr>
          </w:p>
        </w:tc>
      </w:tr>
      <w:tr w:rsidR="00730E9F" w14:paraId="5933CF9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7632A0AA" w14:textId="77777777" w:rsidR="00730E9F" w:rsidRDefault="00730E9F">
            <w:pPr>
              <w:spacing w:after="0"/>
              <w:jc w:val="center"/>
              <w:rPr>
                <w:rFonts w:ascii="Arial" w:hAnsi="Arial"/>
                <w:sz w:val="18"/>
                <w:vertAlign w:val="superscript"/>
                <w:lang w:eastAsia="zh-TW"/>
              </w:rPr>
            </w:pPr>
            <w:r>
              <w:rPr>
                <w:rFonts w:ascii="Arial" w:hAnsi="Arial"/>
                <w:sz w:val="18"/>
                <w:lang w:eastAsia="ja-JP"/>
              </w:rPr>
              <w:t>DC_18A_n77A</w:t>
            </w:r>
            <w:r>
              <w:rPr>
                <w:rFonts w:ascii="Arial" w:hAnsi="Arial"/>
                <w:sz w:val="18"/>
                <w:vertAlign w:val="superscript"/>
                <w:lang w:eastAsia="fi-FI"/>
              </w:rPr>
              <w:t>7</w:t>
            </w:r>
          </w:p>
          <w:p w14:paraId="0F4A8296" w14:textId="77777777" w:rsidR="00730E9F" w:rsidRDefault="00730E9F">
            <w:pPr>
              <w:spacing w:after="0"/>
              <w:jc w:val="center"/>
              <w:rPr>
                <w:rFonts w:ascii="Arial" w:hAnsi="Arial"/>
                <w:sz w:val="18"/>
                <w:lang w:eastAsia="ja-JP"/>
              </w:rPr>
            </w:pPr>
            <w:r>
              <w:rPr>
                <w:rFonts w:ascii="Arial" w:hAnsi="Arial"/>
                <w:sz w:val="18"/>
                <w:lang w:eastAsia="zh-CN"/>
              </w:rPr>
              <w:t>DC_18A_n77(2A)</w:t>
            </w:r>
            <w:r>
              <w:rPr>
                <w:rFonts w:ascii="Arial" w:hAnsi="Arial"/>
                <w:sz w:val="18"/>
                <w:vertAlign w:val="superscript"/>
                <w:lang w:eastAsia="zh-CN"/>
              </w:rPr>
              <w:t>7</w:t>
            </w:r>
          </w:p>
        </w:tc>
        <w:tc>
          <w:tcPr>
            <w:tcW w:w="1414" w:type="pct"/>
            <w:tcBorders>
              <w:top w:val="single" w:sz="4" w:space="0" w:color="auto"/>
              <w:left w:val="single" w:sz="4" w:space="0" w:color="auto"/>
              <w:bottom w:val="single" w:sz="4" w:space="0" w:color="auto"/>
              <w:right w:val="single" w:sz="4" w:space="0" w:color="auto"/>
            </w:tcBorders>
            <w:hideMark/>
          </w:tcPr>
          <w:p w14:paraId="38806C77" w14:textId="77777777" w:rsidR="00730E9F" w:rsidRDefault="00730E9F">
            <w:pPr>
              <w:spacing w:after="0"/>
              <w:jc w:val="center"/>
              <w:rPr>
                <w:rFonts w:ascii="Arial" w:hAnsi="Arial"/>
                <w:sz w:val="18"/>
                <w:lang w:eastAsia="ja-JP"/>
              </w:rPr>
            </w:pPr>
            <w:r>
              <w:rPr>
                <w:rFonts w:ascii="Arial" w:hAnsi="Arial"/>
                <w:sz w:val="18"/>
                <w:lang w:eastAsia="ja-JP"/>
              </w:rPr>
              <w:t>DC_18A_n77A</w:t>
            </w:r>
          </w:p>
        </w:tc>
        <w:tc>
          <w:tcPr>
            <w:tcW w:w="1206" w:type="pct"/>
            <w:tcBorders>
              <w:top w:val="single" w:sz="4" w:space="0" w:color="auto"/>
              <w:left w:val="single" w:sz="4" w:space="0" w:color="auto"/>
              <w:bottom w:val="single" w:sz="4" w:space="0" w:color="auto"/>
              <w:right w:val="single" w:sz="4" w:space="0" w:color="auto"/>
            </w:tcBorders>
            <w:noWrap/>
            <w:hideMark/>
          </w:tcPr>
          <w:p w14:paraId="31CDDF02" w14:textId="77777777" w:rsidR="00730E9F" w:rsidRDefault="00730E9F">
            <w:pPr>
              <w:spacing w:after="0"/>
              <w:jc w:val="center"/>
              <w:rPr>
                <w:rFonts w:ascii="Arial" w:hAnsi="Arial"/>
                <w:sz w:val="18"/>
                <w:lang w:eastAsia="ja-JP"/>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41F11808"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3183434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33B0724F" w14:textId="77777777" w:rsidR="00730E9F" w:rsidRDefault="00730E9F">
            <w:pPr>
              <w:spacing w:after="0"/>
              <w:jc w:val="center"/>
              <w:rPr>
                <w:rFonts w:ascii="Arial" w:hAnsi="Arial"/>
                <w:sz w:val="18"/>
                <w:lang w:eastAsia="ja-JP"/>
              </w:rPr>
            </w:pPr>
            <w:r>
              <w:rPr>
                <w:rFonts w:ascii="Arial" w:hAnsi="Arial"/>
                <w:sz w:val="18"/>
                <w:lang w:eastAsia="ja-JP"/>
              </w:rPr>
              <w:t>DC_18A_n78A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131E03FD" w14:textId="77777777" w:rsidR="00730E9F" w:rsidRDefault="00730E9F">
            <w:pPr>
              <w:spacing w:after="0"/>
              <w:jc w:val="center"/>
              <w:rPr>
                <w:rFonts w:ascii="Arial" w:hAnsi="Arial"/>
                <w:sz w:val="18"/>
                <w:lang w:eastAsia="ja-JP"/>
              </w:rPr>
            </w:pPr>
            <w:r>
              <w:rPr>
                <w:rFonts w:ascii="Arial" w:hAnsi="Arial"/>
                <w:sz w:val="18"/>
                <w:lang w:eastAsia="ja-JP"/>
              </w:rPr>
              <w:t>DC_18A_n78A</w:t>
            </w:r>
          </w:p>
        </w:tc>
        <w:tc>
          <w:tcPr>
            <w:tcW w:w="1206" w:type="pct"/>
            <w:tcBorders>
              <w:top w:val="single" w:sz="4" w:space="0" w:color="auto"/>
              <w:left w:val="single" w:sz="4" w:space="0" w:color="auto"/>
              <w:bottom w:val="single" w:sz="4" w:space="0" w:color="auto"/>
              <w:right w:val="single" w:sz="4" w:space="0" w:color="auto"/>
            </w:tcBorders>
            <w:noWrap/>
            <w:hideMark/>
          </w:tcPr>
          <w:p w14:paraId="018BB8BC" w14:textId="77777777" w:rsidR="00730E9F" w:rsidRDefault="00730E9F">
            <w:pPr>
              <w:spacing w:after="0"/>
              <w:jc w:val="center"/>
              <w:rPr>
                <w:rFonts w:ascii="Arial" w:hAnsi="Arial"/>
                <w:sz w:val="18"/>
                <w:lang w:eastAsia="ja-JP"/>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683AC422"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1B3E6B8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13B850C3" w14:textId="77777777" w:rsidR="00730E9F" w:rsidRDefault="00730E9F">
            <w:pPr>
              <w:spacing w:after="0"/>
              <w:jc w:val="center"/>
              <w:rPr>
                <w:rFonts w:ascii="Arial" w:hAnsi="Arial"/>
                <w:sz w:val="18"/>
                <w:lang w:eastAsia="ja-JP"/>
              </w:rPr>
            </w:pPr>
            <w:r>
              <w:rPr>
                <w:rFonts w:ascii="Arial" w:hAnsi="Arial"/>
                <w:sz w:val="18"/>
                <w:lang w:eastAsia="zh-CN"/>
              </w:rPr>
              <w:t>DC_18A_n78(2A)</w:t>
            </w:r>
            <w:r>
              <w:rPr>
                <w:rFonts w:ascii="Arial" w:hAnsi="Arial"/>
                <w:sz w:val="18"/>
                <w:vertAlign w:val="superscript"/>
                <w:lang w:eastAsia="zh-CN"/>
              </w:rPr>
              <w:t>7</w:t>
            </w:r>
          </w:p>
        </w:tc>
        <w:tc>
          <w:tcPr>
            <w:tcW w:w="1414" w:type="pct"/>
            <w:tcBorders>
              <w:top w:val="single" w:sz="4" w:space="0" w:color="auto"/>
              <w:left w:val="single" w:sz="4" w:space="0" w:color="auto"/>
              <w:bottom w:val="single" w:sz="4" w:space="0" w:color="auto"/>
              <w:right w:val="single" w:sz="4" w:space="0" w:color="auto"/>
            </w:tcBorders>
            <w:hideMark/>
          </w:tcPr>
          <w:p w14:paraId="20FF0024" w14:textId="77777777" w:rsidR="00730E9F" w:rsidRDefault="00730E9F">
            <w:pPr>
              <w:spacing w:after="0"/>
              <w:jc w:val="center"/>
              <w:rPr>
                <w:rFonts w:ascii="Arial" w:hAnsi="Arial"/>
                <w:sz w:val="18"/>
                <w:lang w:eastAsia="ja-JP"/>
              </w:rPr>
            </w:pPr>
            <w:r>
              <w:rPr>
                <w:rFonts w:ascii="Arial" w:hAnsi="Arial"/>
                <w:sz w:val="18"/>
                <w:lang w:eastAsia="ja-JP"/>
              </w:rPr>
              <w:t>DC_18A_n78A</w:t>
            </w:r>
          </w:p>
        </w:tc>
        <w:tc>
          <w:tcPr>
            <w:tcW w:w="1206" w:type="pct"/>
            <w:tcBorders>
              <w:top w:val="single" w:sz="4" w:space="0" w:color="auto"/>
              <w:left w:val="single" w:sz="4" w:space="0" w:color="auto"/>
              <w:bottom w:val="single" w:sz="4" w:space="0" w:color="auto"/>
              <w:right w:val="single" w:sz="4" w:space="0" w:color="auto"/>
            </w:tcBorders>
            <w:noWrap/>
            <w:hideMark/>
          </w:tcPr>
          <w:p w14:paraId="71B51A80"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4BC68DE5" w14:textId="77777777" w:rsidR="00730E9F" w:rsidRDefault="00730E9F">
            <w:pPr>
              <w:spacing w:after="0"/>
              <w:jc w:val="center"/>
              <w:rPr>
                <w:rFonts w:ascii="Arial" w:hAnsi="Arial"/>
                <w:sz w:val="18"/>
                <w:lang w:eastAsia="zh-CN"/>
              </w:rPr>
            </w:pPr>
            <w:r>
              <w:rPr>
                <w:rFonts w:ascii="Arial" w:hAnsi="Arial"/>
                <w:sz w:val="18"/>
                <w:lang w:eastAsia="zh-CN"/>
              </w:rPr>
              <w:t>No</w:t>
            </w:r>
          </w:p>
        </w:tc>
      </w:tr>
      <w:tr w:rsidR="00730E9F" w14:paraId="34F6930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4AFCBA5" w14:textId="77777777" w:rsidR="00730E9F" w:rsidRDefault="00730E9F">
            <w:pPr>
              <w:spacing w:after="0"/>
              <w:jc w:val="center"/>
              <w:rPr>
                <w:rFonts w:ascii="Arial" w:hAnsi="Arial"/>
                <w:sz w:val="18"/>
                <w:lang w:eastAsia="ja-JP"/>
              </w:rPr>
            </w:pPr>
            <w:r>
              <w:rPr>
                <w:rFonts w:ascii="Arial" w:hAnsi="Arial"/>
                <w:sz w:val="18"/>
                <w:lang w:eastAsia="fi-FI"/>
              </w:rPr>
              <w:t>DC_20A_n91A</w:t>
            </w:r>
          </w:p>
        </w:tc>
        <w:tc>
          <w:tcPr>
            <w:tcW w:w="1414" w:type="pct"/>
            <w:tcBorders>
              <w:top w:val="single" w:sz="4" w:space="0" w:color="auto"/>
              <w:left w:val="single" w:sz="4" w:space="0" w:color="auto"/>
              <w:bottom w:val="single" w:sz="4" w:space="0" w:color="auto"/>
              <w:right w:val="single" w:sz="4" w:space="0" w:color="auto"/>
            </w:tcBorders>
            <w:hideMark/>
          </w:tcPr>
          <w:p w14:paraId="27245C39" w14:textId="77777777" w:rsidR="00730E9F" w:rsidRDefault="00730E9F">
            <w:pPr>
              <w:spacing w:after="0"/>
              <w:jc w:val="center"/>
              <w:rPr>
                <w:rFonts w:ascii="Arial" w:hAnsi="Arial"/>
                <w:sz w:val="18"/>
                <w:lang w:eastAsia="ja-JP"/>
              </w:rPr>
            </w:pPr>
            <w:r>
              <w:rPr>
                <w:rFonts w:ascii="Arial" w:hAnsi="Arial"/>
                <w:sz w:val="18"/>
                <w:lang w:eastAsia="fi-FI"/>
              </w:rPr>
              <w:t>DC_20A_n91A_ULSUP-TDM</w:t>
            </w:r>
          </w:p>
        </w:tc>
        <w:tc>
          <w:tcPr>
            <w:tcW w:w="1206" w:type="pct"/>
            <w:tcBorders>
              <w:top w:val="single" w:sz="4" w:space="0" w:color="auto"/>
              <w:left w:val="single" w:sz="4" w:space="0" w:color="auto"/>
              <w:bottom w:val="single" w:sz="4" w:space="0" w:color="auto"/>
              <w:right w:val="single" w:sz="4" w:space="0" w:color="auto"/>
            </w:tcBorders>
            <w:noWrap/>
            <w:hideMark/>
          </w:tcPr>
          <w:p w14:paraId="38F2C409"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54575221" w14:textId="77777777" w:rsidR="00730E9F" w:rsidRDefault="00730E9F">
            <w:pPr>
              <w:spacing w:after="0"/>
              <w:jc w:val="center"/>
              <w:rPr>
                <w:rFonts w:ascii="Arial" w:hAnsi="Arial"/>
                <w:sz w:val="18"/>
                <w:lang w:eastAsia="fi-FI"/>
              </w:rPr>
            </w:pPr>
          </w:p>
        </w:tc>
      </w:tr>
      <w:tr w:rsidR="00730E9F" w14:paraId="2EFF8EA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2745C78" w14:textId="77777777" w:rsidR="00730E9F" w:rsidRDefault="00730E9F">
            <w:pPr>
              <w:spacing w:after="0"/>
              <w:jc w:val="center"/>
              <w:rPr>
                <w:rFonts w:ascii="Arial" w:hAnsi="Arial"/>
                <w:sz w:val="18"/>
                <w:lang w:eastAsia="ja-JP"/>
              </w:rPr>
            </w:pPr>
            <w:r>
              <w:rPr>
                <w:rFonts w:ascii="Arial" w:hAnsi="Arial"/>
                <w:sz w:val="18"/>
                <w:lang w:eastAsia="fi-FI"/>
              </w:rPr>
              <w:t>DC_20A_n92A</w:t>
            </w:r>
          </w:p>
        </w:tc>
        <w:tc>
          <w:tcPr>
            <w:tcW w:w="1414" w:type="pct"/>
            <w:tcBorders>
              <w:top w:val="single" w:sz="4" w:space="0" w:color="auto"/>
              <w:left w:val="single" w:sz="4" w:space="0" w:color="auto"/>
              <w:bottom w:val="single" w:sz="4" w:space="0" w:color="auto"/>
              <w:right w:val="single" w:sz="4" w:space="0" w:color="auto"/>
            </w:tcBorders>
            <w:hideMark/>
          </w:tcPr>
          <w:p w14:paraId="750C665F" w14:textId="77777777" w:rsidR="00730E9F" w:rsidRDefault="00730E9F">
            <w:pPr>
              <w:spacing w:after="0"/>
              <w:jc w:val="center"/>
              <w:rPr>
                <w:rFonts w:ascii="Arial" w:hAnsi="Arial"/>
                <w:sz w:val="18"/>
                <w:lang w:eastAsia="ja-JP"/>
              </w:rPr>
            </w:pPr>
            <w:r>
              <w:rPr>
                <w:rFonts w:ascii="Arial" w:hAnsi="Arial"/>
                <w:sz w:val="18"/>
                <w:lang w:eastAsia="fi-FI"/>
              </w:rPr>
              <w:t>DC_20A_n92A_ULSUP-TDM</w:t>
            </w:r>
          </w:p>
        </w:tc>
        <w:tc>
          <w:tcPr>
            <w:tcW w:w="1206" w:type="pct"/>
            <w:tcBorders>
              <w:top w:val="single" w:sz="4" w:space="0" w:color="auto"/>
              <w:left w:val="single" w:sz="4" w:space="0" w:color="auto"/>
              <w:bottom w:val="single" w:sz="4" w:space="0" w:color="auto"/>
              <w:right w:val="single" w:sz="4" w:space="0" w:color="auto"/>
            </w:tcBorders>
            <w:noWrap/>
            <w:hideMark/>
          </w:tcPr>
          <w:p w14:paraId="77C0313C"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232DCC33" w14:textId="77777777" w:rsidR="00730E9F" w:rsidRDefault="00730E9F">
            <w:pPr>
              <w:spacing w:after="0"/>
              <w:jc w:val="center"/>
              <w:rPr>
                <w:rFonts w:ascii="Arial" w:hAnsi="Arial"/>
                <w:sz w:val="18"/>
                <w:lang w:eastAsia="fi-FI"/>
              </w:rPr>
            </w:pPr>
          </w:p>
        </w:tc>
      </w:tr>
      <w:tr w:rsidR="00730E9F" w14:paraId="40EE20A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D116DFF" w14:textId="77777777" w:rsidR="00730E9F" w:rsidRDefault="00730E9F">
            <w:pPr>
              <w:spacing w:after="0"/>
              <w:jc w:val="center"/>
              <w:rPr>
                <w:rFonts w:ascii="Arial" w:hAnsi="Arial"/>
                <w:sz w:val="18"/>
                <w:lang w:eastAsia="ja-JP"/>
              </w:rPr>
            </w:pPr>
            <w:r>
              <w:rPr>
                <w:rFonts w:ascii="Arial" w:hAnsi="Arial"/>
                <w:sz w:val="18"/>
                <w:lang w:eastAsia="ja-JP"/>
              </w:rPr>
              <w:t>DC_18A_n79A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40B59FBC" w14:textId="77777777" w:rsidR="00730E9F" w:rsidRDefault="00730E9F">
            <w:pPr>
              <w:spacing w:after="0"/>
              <w:jc w:val="center"/>
              <w:rPr>
                <w:rFonts w:ascii="Arial" w:hAnsi="Arial"/>
                <w:sz w:val="18"/>
                <w:lang w:eastAsia="ja-JP"/>
              </w:rPr>
            </w:pPr>
            <w:r>
              <w:rPr>
                <w:rFonts w:ascii="Arial" w:hAnsi="Arial"/>
                <w:sz w:val="18"/>
                <w:lang w:eastAsia="ja-JP"/>
              </w:rPr>
              <w:t>DC_18A_n79A</w:t>
            </w:r>
          </w:p>
        </w:tc>
        <w:tc>
          <w:tcPr>
            <w:tcW w:w="1206" w:type="pct"/>
            <w:tcBorders>
              <w:top w:val="single" w:sz="4" w:space="0" w:color="auto"/>
              <w:left w:val="single" w:sz="4" w:space="0" w:color="auto"/>
              <w:bottom w:val="single" w:sz="4" w:space="0" w:color="auto"/>
              <w:right w:val="single" w:sz="4" w:space="0" w:color="auto"/>
            </w:tcBorders>
            <w:noWrap/>
            <w:hideMark/>
          </w:tcPr>
          <w:p w14:paraId="12BDCFCF" w14:textId="77777777" w:rsidR="00730E9F" w:rsidRDefault="00730E9F">
            <w:pPr>
              <w:spacing w:after="0"/>
              <w:jc w:val="center"/>
              <w:rPr>
                <w:rFonts w:ascii="Arial" w:hAnsi="Arial"/>
                <w:sz w:val="18"/>
                <w:lang w:eastAsia="ja-JP"/>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16D9E9E1" w14:textId="77777777" w:rsidR="00730E9F" w:rsidRDefault="00730E9F">
            <w:pPr>
              <w:spacing w:after="0"/>
              <w:jc w:val="center"/>
              <w:rPr>
                <w:rFonts w:ascii="Arial" w:hAnsi="Arial"/>
                <w:sz w:val="18"/>
                <w:lang w:eastAsia="fi-FI"/>
              </w:rPr>
            </w:pPr>
          </w:p>
        </w:tc>
      </w:tr>
      <w:tr w:rsidR="00730E9F" w14:paraId="3986986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A666355" w14:textId="77777777" w:rsidR="00730E9F" w:rsidRDefault="00730E9F">
            <w:pPr>
              <w:spacing w:after="0"/>
              <w:jc w:val="center"/>
              <w:rPr>
                <w:rFonts w:ascii="Arial" w:hAnsi="Arial"/>
                <w:sz w:val="18"/>
                <w:lang w:eastAsia="ja-JP"/>
              </w:rPr>
            </w:pPr>
            <w:r>
              <w:rPr>
                <w:rFonts w:ascii="Arial" w:hAnsi="Arial"/>
                <w:sz w:val="18"/>
                <w:lang w:eastAsia="fi-FI"/>
              </w:rPr>
              <w:t>DC_19A_n1A</w:t>
            </w:r>
          </w:p>
        </w:tc>
        <w:tc>
          <w:tcPr>
            <w:tcW w:w="1414" w:type="pct"/>
            <w:tcBorders>
              <w:top w:val="single" w:sz="4" w:space="0" w:color="auto"/>
              <w:left w:val="single" w:sz="4" w:space="0" w:color="auto"/>
              <w:bottom w:val="single" w:sz="4" w:space="0" w:color="auto"/>
              <w:right w:val="single" w:sz="4" w:space="0" w:color="auto"/>
            </w:tcBorders>
            <w:hideMark/>
          </w:tcPr>
          <w:p w14:paraId="14FD791E" w14:textId="77777777" w:rsidR="00730E9F" w:rsidRDefault="00730E9F">
            <w:pPr>
              <w:spacing w:after="0"/>
              <w:jc w:val="center"/>
              <w:rPr>
                <w:rFonts w:ascii="Arial" w:hAnsi="Arial"/>
                <w:sz w:val="18"/>
                <w:lang w:eastAsia="ja-JP"/>
              </w:rPr>
            </w:pPr>
            <w:r>
              <w:rPr>
                <w:rFonts w:ascii="Arial" w:hAnsi="Arial"/>
                <w:sz w:val="18"/>
                <w:lang w:eastAsia="fi-FI"/>
              </w:rPr>
              <w:t>DC_19A_n1A</w:t>
            </w:r>
          </w:p>
        </w:tc>
        <w:tc>
          <w:tcPr>
            <w:tcW w:w="1206" w:type="pct"/>
            <w:tcBorders>
              <w:top w:val="single" w:sz="4" w:space="0" w:color="auto"/>
              <w:left w:val="single" w:sz="4" w:space="0" w:color="auto"/>
              <w:bottom w:val="single" w:sz="4" w:space="0" w:color="auto"/>
              <w:right w:val="single" w:sz="4" w:space="0" w:color="auto"/>
            </w:tcBorders>
            <w:noWrap/>
            <w:hideMark/>
          </w:tcPr>
          <w:p w14:paraId="5B1C2114"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12DEA69" w14:textId="77777777" w:rsidR="00730E9F" w:rsidRDefault="00730E9F">
            <w:pPr>
              <w:spacing w:after="0"/>
              <w:jc w:val="center"/>
              <w:rPr>
                <w:rFonts w:ascii="Arial" w:hAnsi="Arial"/>
                <w:sz w:val="18"/>
                <w:lang w:eastAsia="zh-CN"/>
              </w:rPr>
            </w:pPr>
          </w:p>
        </w:tc>
      </w:tr>
      <w:tr w:rsidR="00730E9F" w14:paraId="512970F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B92AF70" w14:textId="77777777" w:rsidR="00730E9F" w:rsidRDefault="00730E9F">
            <w:pPr>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7</w:t>
            </w:r>
          </w:p>
          <w:p w14:paraId="45616914" w14:textId="77777777" w:rsidR="00730E9F" w:rsidRDefault="00730E9F">
            <w:pPr>
              <w:spacing w:after="0"/>
              <w:jc w:val="center"/>
              <w:rPr>
                <w:rFonts w:ascii="Arial" w:hAnsi="Arial"/>
                <w:sz w:val="18"/>
                <w:lang w:eastAsia="fi-FI"/>
              </w:rPr>
            </w:pPr>
            <w:r>
              <w:rPr>
                <w:rFonts w:ascii="Arial" w:hAnsi="Arial"/>
                <w:sz w:val="18"/>
                <w:lang w:eastAsia="fi-FI"/>
              </w:rPr>
              <w:t>DC_19A_n77C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4508F4D0" w14:textId="77777777" w:rsidR="00730E9F" w:rsidRDefault="00730E9F">
            <w:pPr>
              <w:spacing w:after="0"/>
              <w:jc w:val="center"/>
              <w:rPr>
                <w:rFonts w:ascii="Arial" w:hAnsi="Arial"/>
                <w:sz w:val="18"/>
                <w:lang w:eastAsia="fi-FI"/>
              </w:rPr>
            </w:pPr>
            <w:r>
              <w:rPr>
                <w:rFonts w:ascii="Arial" w:hAnsi="Arial"/>
                <w:sz w:val="18"/>
                <w:lang w:eastAsia="fi-FI"/>
              </w:rPr>
              <w:t>DC_19A_n77A</w:t>
            </w:r>
          </w:p>
        </w:tc>
        <w:tc>
          <w:tcPr>
            <w:tcW w:w="1206" w:type="pct"/>
            <w:tcBorders>
              <w:top w:val="single" w:sz="4" w:space="0" w:color="auto"/>
              <w:left w:val="single" w:sz="4" w:space="0" w:color="auto"/>
              <w:bottom w:val="single" w:sz="4" w:space="0" w:color="auto"/>
              <w:right w:val="single" w:sz="4" w:space="0" w:color="auto"/>
            </w:tcBorders>
            <w:noWrap/>
            <w:hideMark/>
          </w:tcPr>
          <w:p w14:paraId="03A4B385"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087B4A1" w14:textId="77777777" w:rsidR="00730E9F" w:rsidRDefault="00730E9F">
            <w:pPr>
              <w:spacing w:after="0"/>
              <w:jc w:val="center"/>
              <w:rPr>
                <w:rFonts w:ascii="Arial" w:hAnsi="Arial"/>
                <w:sz w:val="18"/>
                <w:lang w:eastAsia="fi-FI"/>
              </w:rPr>
            </w:pPr>
          </w:p>
        </w:tc>
      </w:tr>
      <w:tr w:rsidR="00730E9F" w14:paraId="3E7D0C7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DE04DFC" w14:textId="77777777" w:rsidR="00730E9F" w:rsidRDefault="00730E9F">
            <w:pPr>
              <w:spacing w:after="0"/>
              <w:jc w:val="center"/>
              <w:rPr>
                <w:rFonts w:ascii="Arial" w:hAnsi="Arial"/>
                <w:sz w:val="18"/>
                <w:lang w:eastAsia="fi-FI"/>
              </w:rPr>
            </w:pPr>
            <w:r>
              <w:rPr>
                <w:rFonts w:ascii="Arial" w:hAnsi="Arial"/>
                <w:sz w:val="18"/>
                <w:lang w:eastAsia="fi-FI"/>
              </w:rPr>
              <w:t>DC_19A_n77(2A)</w:t>
            </w:r>
            <w:r>
              <w:rPr>
                <w:rFonts w:ascii="Arial" w:hAnsi="Arial"/>
                <w:sz w:val="18"/>
                <w:vertAlign w:val="superscript"/>
                <w:lang w:eastAsia="fi-FI"/>
              </w:rPr>
              <w:t>7, 21</w:t>
            </w:r>
          </w:p>
        </w:tc>
        <w:tc>
          <w:tcPr>
            <w:tcW w:w="1414" w:type="pct"/>
            <w:tcBorders>
              <w:top w:val="single" w:sz="4" w:space="0" w:color="auto"/>
              <w:left w:val="single" w:sz="4" w:space="0" w:color="auto"/>
              <w:bottom w:val="single" w:sz="4" w:space="0" w:color="auto"/>
              <w:right w:val="single" w:sz="4" w:space="0" w:color="auto"/>
            </w:tcBorders>
            <w:hideMark/>
          </w:tcPr>
          <w:p w14:paraId="611C9F9A" w14:textId="77777777" w:rsidR="00730E9F" w:rsidRDefault="00730E9F">
            <w:pPr>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2223B5BB"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4EFF9828" w14:textId="77777777" w:rsidR="00730E9F" w:rsidRDefault="00730E9F">
            <w:pPr>
              <w:spacing w:after="0"/>
              <w:jc w:val="center"/>
              <w:rPr>
                <w:rFonts w:ascii="Arial" w:hAnsi="Arial"/>
                <w:sz w:val="18"/>
                <w:lang w:eastAsia="fi-FI"/>
              </w:rPr>
            </w:pPr>
          </w:p>
        </w:tc>
      </w:tr>
      <w:tr w:rsidR="00730E9F" w14:paraId="187AC97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E5464E8" w14:textId="77777777" w:rsidR="00730E9F" w:rsidRDefault="00730E9F">
            <w:pPr>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7</w:t>
            </w:r>
          </w:p>
          <w:p w14:paraId="66B00826" w14:textId="77777777" w:rsidR="00730E9F" w:rsidRDefault="00730E9F">
            <w:pPr>
              <w:spacing w:after="0"/>
              <w:jc w:val="center"/>
              <w:rPr>
                <w:rFonts w:ascii="Arial" w:hAnsi="Arial"/>
                <w:sz w:val="18"/>
                <w:lang w:eastAsia="fi-FI"/>
              </w:rPr>
            </w:pPr>
            <w:r>
              <w:rPr>
                <w:rFonts w:ascii="Arial" w:hAnsi="Arial"/>
                <w:sz w:val="18"/>
                <w:lang w:eastAsia="fi-FI"/>
              </w:rPr>
              <w:t>DC_19A_n78C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0A357AEA" w14:textId="77777777" w:rsidR="00730E9F" w:rsidRDefault="00730E9F">
            <w:pPr>
              <w:spacing w:after="0"/>
              <w:jc w:val="center"/>
              <w:rPr>
                <w:rFonts w:ascii="Arial" w:hAnsi="Arial"/>
                <w:sz w:val="18"/>
                <w:lang w:eastAsia="fi-FI"/>
              </w:rPr>
            </w:pPr>
            <w:r>
              <w:rPr>
                <w:rFonts w:ascii="Arial" w:hAnsi="Arial"/>
                <w:sz w:val="18"/>
                <w:lang w:eastAsia="fi-FI"/>
              </w:rPr>
              <w:t>DC_19A_n78A</w:t>
            </w:r>
          </w:p>
        </w:tc>
        <w:tc>
          <w:tcPr>
            <w:tcW w:w="1206" w:type="pct"/>
            <w:tcBorders>
              <w:top w:val="single" w:sz="4" w:space="0" w:color="auto"/>
              <w:left w:val="single" w:sz="4" w:space="0" w:color="auto"/>
              <w:bottom w:val="single" w:sz="4" w:space="0" w:color="auto"/>
              <w:right w:val="single" w:sz="4" w:space="0" w:color="auto"/>
            </w:tcBorders>
            <w:noWrap/>
            <w:hideMark/>
          </w:tcPr>
          <w:p w14:paraId="40B92612"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19F649D2"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5DD1895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990B633" w14:textId="77777777" w:rsidR="00730E9F" w:rsidRDefault="00730E9F">
            <w:pPr>
              <w:spacing w:after="0"/>
              <w:jc w:val="center"/>
              <w:rPr>
                <w:rFonts w:ascii="Arial" w:hAnsi="Arial"/>
                <w:sz w:val="18"/>
                <w:lang w:eastAsia="fi-FI"/>
              </w:rPr>
            </w:pPr>
            <w:r>
              <w:rPr>
                <w:rFonts w:ascii="Arial" w:hAnsi="Arial"/>
                <w:sz w:val="18"/>
                <w:lang w:eastAsia="fi-FI"/>
              </w:rPr>
              <w:t>DC_19A_n78(2A)</w:t>
            </w:r>
            <w:r>
              <w:rPr>
                <w:rFonts w:ascii="Arial" w:hAnsi="Arial"/>
                <w:sz w:val="18"/>
                <w:vertAlign w:val="superscript"/>
                <w:lang w:eastAsia="fi-FI"/>
              </w:rPr>
              <w:t>7, 21</w:t>
            </w:r>
          </w:p>
        </w:tc>
        <w:tc>
          <w:tcPr>
            <w:tcW w:w="1414" w:type="pct"/>
            <w:tcBorders>
              <w:top w:val="single" w:sz="4" w:space="0" w:color="auto"/>
              <w:left w:val="single" w:sz="4" w:space="0" w:color="auto"/>
              <w:bottom w:val="single" w:sz="4" w:space="0" w:color="auto"/>
              <w:right w:val="single" w:sz="4" w:space="0" w:color="auto"/>
            </w:tcBorders>
            <w:hideMark/>
          </w:tcPr>
          <w:p w14:paraId="7FAA8AAE" w14:textId="77777777" w:rsidR="00730E9F" w:rsidRDefault="00730E9F">
            <w:pPr>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4C973257"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5F731AA1" w14:textId="77777777" w:rsidR="00730E9F" w:rsidRDefault="00730E9F">
            <w:pPr>
              <w:spacing w:after="0"/>
              <w:jc w:val="center"/>
              <w:rPr>
                <w:rFonts w:ascii="Arial" w:hAnsi="Arial"/>
                <w:sz w:val="18"/>
                <w:lang w:eastAsia="zh-CN"/>
              </w:rPr>
            </w:pPr>
            <w:r>
              <w:rPr>
                <w:rFonts w:ascii="Arial" w:hAnsi="Arial"/>
                <w:sz w:val="18"/>
                <w:lang w:eastAsia="zh-CN"/>
              </w:rPr>
              <w:t>No</w:t>
            </w:r>
          </w:p>
        </w:tc>
      </w:tr>
      <w:tr w:rsidR="00730E9F" w14:paraId="455317F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A8E1223" w14:textId="77777777" w:rsidR="00730E9F" w:rsidRDefault="00730E9F">
            <w:pPr>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7</w:t>
            </w:r>
          </w:p>
          <w:p w14:paraId="475AB283" w14:textId="77777777" w:rsidR="00730E9F" w:rsidRDefault="00730E9F">
            <w:pPr>
              <w:spacing w:after="0"/>
              <w:jc w:val="center"/>
              <w:rPr>
                <w:rFonts w:ascii="Arial" w:hAnsi="Arial"/>
                <w:sz w:val="18"/>
                <w:lang w:eastAsia="fi-FI"/>
              </w:rPr>
            </w:pPr>
            <w:r>
              <w:rPr>
                <w:rFonts w:ascii="Arial" w:hAnsi="Arial"/>
                <w:sz w:val="18"/>
                <w:lang w:eastAsia="fi-FI"/>
              </w:rPr>
              <w:t>DC_19A_n79C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7D7F37B5" w14:textId="77777777" w:rsidR="00730E9F" w:rsidRDefault="00730E9F">
            <w:pPr>
              <w:spacing w:after="0"/>
              <w:jc w:val="center"/>
              <w:rPr>
                <w:rFonts w:ascii="Arial" w:hAnsi="Arial"/>
                <w:sz w:val="18"/>
                <w:lang w:eastAsia="fi-FI"/>
              </w:rPr>
            </w:pPr>
            <w:r>
              <w:rPr>
                <w:rFonts w:ascii="Arial" w:hAnsi="Arial"/>
                <w:sz w:val="18"/>
                <w:lang w:eastAsia="fi-FI"/>
              </w:rPr>
              <w:t>DC_19A_n79A</w:t>
            </w:r>
          </w:p>
        </w:tc>
        <w:tc>
          <w:tcPr>
            <w:tcW w:w="1206" w:type="pct"/>
            <w:tcBorders>
              <w:top w:val="single" w:sz="4" w:space="0" w:color="auto"/>
              <w:left w:val="single" w:sz="4" w:space="0" w:color="auto"/>
              <w:bottom w:val="single" w:sz="4" w:space="0" w:color="auto"/>
              <w:right w:val="single" w:sz="4" w:space="0" w:color="auto"/>
            </w:tcBorders>
            <w:noWrap/>
            <w:hideMark/>
          </w:tcPr>
          <w:p w14:paraId="14891F15"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6B7A13B6"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33CA545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FCB3979" w14:textId="77777777" w:rsidR="00730E9F" w:rsidRDefault="00730E9F">
            <w:pPr>
              <w:spacing w:after="0"/>
              <w:jc w:val="center"/>
              <w:rPr>
                <w:rFonts w:ascii="Arial" w:hAnsi="Arial"/>
                <w:sz w:val="18"/>
                <w:lang w:eastAsia="fi-FI"/>
              </w:rPr>
            </w:pPr>
            <w:r>
              <w:rPr>
                <w:rFonts w:ascii="Arial" w:hAnsi="Arial"/>
                <w:sz w:val="18"/>
                <w:lang w:eastAsia="fi-FI"/>
              </w:rPr>
              <w:t>DC_20A_n1A</w:t>
            </w:r>
          </w:p>
        </w:tc>
        <w:tc>
          <w:tcPr>
            <w:tcW w:w="1414" w:type="pct"/>
            <w:tcBorders>
              <w:top w:val="single" w:sz="4" w:space="0" w:color="auto"/>
              <w:left w:val="single" w:sz="4" w:space="0" w:color="auto"/>
              <w:bottom w:val="single" w:sz="4" w:space="0" w:color="auto"/>
              <w:right w:val="single" w:sz="4" w:space="0" w:color="auto"/>
            </w:tcBorders>
            <w:hideMark/>
          </w:tcPr>
          <w:p w14:paraId="52688928" w14:textId="77777777" w:rsidR="00730E9F" w:rsidRDefault="00730E9F">
            <w:pPr>
              <w:spacing w:after="0"/>
              <w:jc w:val="center"/>
              <w:rPr>
                <w:rFonts w:ascii="Arial" w:hAnsi="Arial"/>
                <w:sz w:val="18"/>
                <w:lang w:eastAsia="fi-FI"/>
              </w:rPr>
            </w:pPr>
            <w:r>
              <w:rPr>
                <w:rFonts w:ascii="Arial" w:hAnsi="Arial"/>
                <w:sz w:val="18"/>
                <w:lang w:eastAsia="fi-FI"/>
              </w:rPr>
              <w:t>DC_20A_n1A</w:t>
            </w:r>
          </w:p>
        </w:tc>
        <w:tc>
          <w:tcPr>
            <w:tcW w:w="1206" w:type="pct"/>
            <w:tcBorders>
              <w:top w:val="single" w:sz="4" w:space="0" w:color="auto"/>
              <w:left w:val="single" w:sz="4" w:space="0" w:color="auto"/>
              <w:bottom w:val="single" w:sz="4" w:space="0" w:color="auto"/>
              <w:right w:val="single" w:sz="4" w:space="0" w:color="auto"/>
            </w:tcBorders>
            <w:noWrap/>
            <w:hideMark/>
          </w:tcPr>
          <w:p w14:paraId="0F62B833"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594128E2" w14:textId="77777777" w:rsidR="00730E9F" w:rsidRDefault="00730E9F">
            <w:pPr>
              <w:spacing w:after="0"/>
              <w:jc w:val="center"/>
              <w:rPr>
                <w:rFonts w:ascii="Arial" w:hAnsi="Arial"/>
                <w:sz w:val="18"/>
              </w:rPr>
            </w:pPr>
          </w:p>
        </w:tc>
      </w:tr>
      <w:tr w:rsidR="00730E9F" w14:paraId="5849A38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411AF0B" w14:textId="77777777" w:rsidR="00730E9F" w:rsidRDefault="00730E9F">
            <w:pPr>
              <w:spacing w:after="0"/>
              <w:jc w:val="center"/>
              <w:rPr>
                <w:rFonts w:ascii="Arial" w:hAnsi="Arial"/>
                <w:sz w:val="18"/>
                <w:lang w:eastAsia="fi-FI"/>
              </w:rPr>
            </w:pPr>
            <w:r>
              <w:rPr>
                <w:rFonts w:ascii="Arial" w:hAnsi="Arial"/>
                <w:sz w:val="18"/>
                <w:lang w:eastAsia="fi-FI"/>
              </w:rPr>
              <w:t>DC_20A_n3A</w:t>
            </w:r>
          </w:p>
        </w:tc>
        <w:tc>
          <w:tcPr>
            <w:tcW w:w="1414" w:type="pct"/>
            <w:tcBorders>
              <w:top w:val="single" w:sz="4" w:space="0" w:color="auto"/>
              <w:left w:val="single" w:sz="4" w:space="0" w:color="auto"/>
              <w:bottom w:val="single" w:sz="4" w:space="0" w:color="auto"/>
              <w:right w:val="single" w:sz="4" w:space="0" w:color="auto"/>
            </w:tcBorders>
            <w:hideMark/>
          </w:tcPr>
          <w:p w14:paraId="6575305B" w14:textId="77777777" w:rsidR="00730E9F" w:rsidRDefault="00730E9F">
            <w:pPr>
              <w:spacing w:after="0"/>
              <w:jc w:val="center"/>
              <w:rPr>
                <w:rFonts w:ascii="Arial" w:hAnsi="Arial"/>
                <w:sz w:val="18"/>
                <w:lang w:eastAsia="fi-FI"/>
              </w:rPr>
            </w:pPr>
            <w:r>
              <w:rPr>
                <w:rFonts w:ascii="Arial" w:hAnsi="Arial"/>
                <w:sz w:val="18"/>
                <w:lang w:eastAsia="fi-FI"/>
              </w:rPr>
              <w:t>DC_20A_n3A</w:t>
            </w:r>
          </w:p>
        </w:tc>
        <w:tc>
          <w:tcPr>
            <w:tcW w:w="1206" w:type="pct"/>
            <w:tcBorders>
              <w:top w:val="single" w:sz="4" w:space="0" w:color="auto"/>
              <w:left w:val="single" w:sz="4" w:space="0" w:color="auto"/>
              <w:bottom w:val="single" w:sz="4" w:space="0" w:color="auto"/>
              <w:right w:val="single" w:sz="4" w:space="0" w:color="auto"/>
            </w:tcBorders>
            <w:noWrap/>
            <w:hideMark/>
          </w:tcPr>
          <w:p w14:paraId="5BCCFA88"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61B42DB0" w14:textId="77777777" w:rsidR="00730E9F" w:rsidRDefault="00730E9F">
            <w:pPr>
              <w:spacing w:after="0"/>
              <w:jc w:val="center"/>
              <w:rPr>
                <w:rFonts w:ascii="Arial" w:hAnsi="Arial"/>
                <w:sz w:val="18"/>
              </w:rPr>
            </w:pPr>
          </w:p>
        </w:tc>
      </w:tr>
      <w:tr w:rsidR="00730E9F" w14:paraId="44FF864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C149100"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1414" w:type="pct"/>
            <w:tcBorders>
              <w:top w:val="single" w:sz="4" w:space="0" w:color="auto"/>
              <w:left w:val="single" w:sz="4" w:space="0" w:color="auto"/>
              <w:bottom w:val="single" w:sz="4" w:space="0" w:color="auto"/>
              <w:right w:val="single" w:sz="4" w:space="0" w:color="auto"/>
            </w:tcBorders>
            <w:hideMark/>
          </w:tcPr>
          <w:p w14:paraId="5C0B5DA1"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1206" w:type="pct"/>
            <w:tcBorders>
              <w:top w:val="single" w:sz="4" w:space="0" w:color="auto"/>
              <w:left w:val="single" w:sz="4" w:space="0" w:color="auto"/>
              <w:bottom w:val="single" w:sz="4" w:space="0" w:color="auto"/>
              <w:right w:val="single" w:sz="4" w:space="0" w:color="auto"/>
            </w:tcBorders>
            <w:noWrap/>
            <w:hideMark/>
          </w:tcPr>
          <w:p w14:paraId="3B13BEE8" w14:textId="77777777" w:rsidR="00730E9F" w:rsidRDefault="00730E9F">
            <w:pPr>
              <w:spacing w:after="0"/>
              <w:jc w:val="center"/>
              <w:rPr>
                <w:rFonts w:ascii="Arial" w:hAnsi="Arial"/>
                <w:sz w:val="18"/>
              </w:rPr>
            </w:pPr>
            <w:r>
              <w:rPr>
                <w:rFonts w:ascii="Arial" w:hAnsi="Arial"/>
                <w:sz w:val="18"/>
              </w:rPr>
              <w:t>DC_20_n7</w:t>
            </w:r>
          </w:p>
        </w:tc>
        <w:tc>
          <w:tcPr>
            <w:tcW w:w="1211" w:type="pct"/>
            <w:tcBorders>
              <w:top w:val="single" w:sz="4" w:space="0" w:color="auto"/>
              <w:left w:val="single" w:sz="4" w:space="0" w:color="auto"/>
              <w:bottom w:val="single" w:sz="4" w:space="0" w:color="auto"/>
              <w:right w:val="single" w:sz="4" w:space="0" w:color="auto"/>
            </w:tcBorders>
          </w:tcPr>
          <w:p w14:paraId="7F8FA6D0" w14:textId="77777777" w:rsidR="00730E9F" w:rsidRDefault="00730E9F">
            <w:pPr>
              <w:spacing w:after="0"/>
              <w:jc w:val="center"/>
              <w:rPr>
                <w:rFonts w:ascii="Arial" w:hAnsi="Arial"/>
                <w:sz w:val="18"/>
              </w:rPr>
            </w:pPr>
          </w:p>
        </w:tc>
      </w:tr>
      <w:tr w:rsidR="00730E9F" w14:paraId="2A7AF39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9CF306E" w14:textId="77777777" w:rsidR="00730E9F" w:rsidRDefault="00730E9F">
            <w:pPr>
              <w:spacing w:after="0"/>
              <w:jc w:val="center"/>
              <w:rPr>
                <w:rFonts w:ascii="Arial" w:hAnsi="Arial"/>
                <w:sz w:val="18"/>
                <w:lang w:eastAsia="fi-FI"/>
              </w:rPr>
            </w:pPr>
            <w:r>
              <w:rPr>
                <w:rFonts w:ascii="Arial" w:hAnsi="Arial"/>
                <w:sz w:val="18"/>
                <w:lang w:eastAsia="ja-JP"/>
              </w:rPr>
              <w:t>DC_20A_n8A</w:t>
            </w:r>
          </w:p>
        </w:tc>
        <w:tc>
          <w:tcPr>
            <w:tcW w:w="1414" w:type="pct"/>
            <w:tcBorders>
              <w:top w:val="single" w:sz="4" w:space="0" w:color="auto"/>
              <w:left w:val="single" w:sz="4" w:space="0" w:color="auto"/>
              <w:bottom w:val="single" w:sz="4" w:space="0" w:color="auto"/>
              <w:right w:val="single" w:sz="4" w:space="0" w:color="auto"/>
            </w:tcBorders>
            <w:hideMark/>
          </w:tcPr>
          <w:p w14:paraId="3C81AF3F" w14:textId="77777777" w:rsidR="00730E9F" w:rsidRDefault="00730E9F">
            <w:pPr>
              <w:spacing w:after="0"/>
              <w:jc w:val="center"/>
              <w:rPr>
                <w:rFonts w:ascii="Arial" w:hAnsi="Arial"/>
                <w:sz w:val="18"/>
                <w:lang w:eastAsia="fi-FI"/>
              </w:rPr>
            </w:pPr>
            <w:r>
              <w:rPr>
                <w:rFonts w:ascii="Arial" w:hAnsi="Arial"/>
                <w:sz w:val="18"/>
                <w:lang w:eastAsia="ja-JP"/>
              </w:rPr>
              <w:t>DC_20A_n8A</w:t>
            </w:r>
          </w:p>
        </w:tc>
        <w:tc>
          <w:tcPr>
            <w:tcW w:w="1206" w:type="pct"/>
            <w:tcBorders>
              <w:top w:val="single" w:sz="4" w:space="0" w:color="auto"/>
              <w:left w:val="single" w:sz="4" w:space="0" w:color="auto"/>
              <w:bottom w:val="single" w:sz="4" w:space="0" w:color="auto"/>
              <w:right w:val="single" w:sz="4" w:space="0" w:color="auto"/>
            </w:tcBorders>
            <w:noWrap/>
            <w:hideMark/>
          </w:tcPr>
          <w:p w14:paraId="562CE212" w14:textId="77777777" w:rsidR="00730E9F" w:rsidRDefault="00730E9F">
            <w:pPr>
              <w:spacing w:after="0"/>
              <w:jc w:val="center"/>
              <w:rPr>
                <w:rFonts w:ascii="Arial" w:hAnsi="Arial"/>
                <w:sz w:val="18"/>
                <w:lang w:eastAsia="fi-FI"/>
              </w:rPr>
            </w:pPr>
            <w:r>
              <w:rPr>
                <w:rFonts w:ascii="Arial" w:hAnsi="Arial"/>
                <w:sz w:val="18"/>
                <w:lang w:eastAsia="ja-JP"/>
              </w:rPr>
              <w:t>DC_20_n8</w:t>
            </w:r>
          </w:p>
        </w:tc>
        <w:tc>
          <w:tcPr>
            <w:tcW w:w="1211" w:type="pct"/>
            <w:tcBorders>
              <w:top w:val="single" w:sz="4" w:space="0" w:color="auto"/>
              <w:left w:val="single" w:sz="4" w:space="0" w:color="auto"/>
              <w:bottom w:val="single" w:sz="4" w:space="0" w:color="auto"/>
              <w:right w:val="single" w:sz="4" w:space="0" w:color="auto"/>
            </w:tcBorders>
          </w:tcPr>
          <w:p w14:paraId="12E9B2BF" w14:textId="77777777" w:rsidR="00730E9F" w:rsidRDefault="00730E9F">
            <w:pPr>
              <w:spacing w:after="0"/>
              <w:jc w:val="center"/>
              <w:rPr>
                <w:rFonts w:ascii="Arial" w:hAnsi="Arial"/>
                <w:sz w:val="18"/>
                <w:lang w:eastAsia="ja-JP"/>
              </w:rPr>
            </w:pPr>
          </w:p>
        </w:tc>
      </w:tr>
      <w:tr w:rsidR="00730E9F" w14:paraId="6C97F14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9DF0BFE" w14:textId="77777777" w:rsidR="00730E9F" w:rsidRDefault="00730E9F">
            <w:pPr>
              <w:spacing w:after="0"/>
              <w:jc w:val="center"/>
              <w:rPr>
                <w:rFonts w:ascii="Arial" w:hAnsi="Arial"/>
                <w:sz w:val="18"/>
                <w:lang w:eastAsia="fi-FI"/>
              </w:rPr>
            </w:pPr>
            <w:r>
              <w:rPr>
                <w:rFonts w:ascii="Arial" w:hAnsi="Arial"/>
                <w:sz w:val="18"/>
                <w:lang w:eastAsia="ja-JP"/>
              </w:rPr>
              <w:t>DC_20A_n28A</w:t>
            </w:r>
            <w:r>
              <w:rPr>
                <w:rFonts w:ascii="Arial" w:hAnsi="Arial"/>
                <w:sz w:val="18"/>
                <w:vertAlign w:val="superscript"/>
                <w:lang w:eastAsia="ja-JP"/>
              </w:rPr>
              <w:t>8,11,13</w:t>
            </w:r>
          </w:p>
        </w:tc>
        <w:tc>
          <w:tcPr>
            <w:tcW w:w="1414" w:type="pct"/>
            <w:tcBorders>
              <w:top w:val="single" w:sz="4" w:space="0" w:color="auto"/>
              <w:left w:val="single" w:sz="4" w:space="0" w:color="auto"/>
              <w:bottom w:val="single" w:sz="4" w:space="0" w:color="auto"/>
              <w:right w:val="single" w:sz="4" w:space="0" w:color="auto"/>
            </w:tcBorders>
            <w:hideMark/>
          </w:tcPr>
          <w:p w14:paraId="0CDBF4F4" w14:textId="77777777" w:rsidR="00730E9F" w:rsidRDefault="00730E9F">
            <w:pPr>
              <w:spacing w:after="0"/>
              <w:jc w:val="center"/>
              <w:rPr>
                <w:rFonts w:ascii="Arial" w:hAnsi="Arial"/>
                <w:sz w:val="18"/>
                <w:lang w:eastAsia="fi-FI"/>
              </w:rPr>
            </w:pPr>
            <w:r>
              <w:rPr>
                <w:rFonts w:ascii="Arial" w:hAnsi="Arial"/>
                <w:sz w:val="18"/>
                <w:lang w:eastAsia="ja-JP"/>
              </w:rPr>
              <w:t>DC_20A_n28A</w:t>
            </w:r>
          </w:p>
        </w:tc>
        <w:tc>
          <w:tcPr>
            <w:tcW w:w="1206" w:type="pct"/>
            <w:tcBorders>
              <w:top w:val="single" w:sz="4" w:space="0" w:color="auto"/>
              <w:left w:val="single" w:sz="4" w:space="0" w:color="auto"/>
              <w:bottom w:val="single" w:sz="4" w:space="0" w:color="auto"/>
              <w:right w:val="single" w:sz="4" w:space="0" w:color="auto"/>
            </w:tcBorders>
            <w:noWrap/>
            <w:hideMark/>
          </w:tcPr>
          <w:p w14:paraId="6D50FAC5" w14:textId="77777777" w:rsidR="00730E9F" w:rsidRDefault="00730E9F">
            <w:pPr>
              <w:spacing w:after="0"/>
              <w:jc w:val="center"/>
              <w:rPr>
                <w:rFonts w:ascii="Arial" w:hAnsi="Arial"/>
                <w:sz w:val="18"/>
                <w:lang w:eastAsia="fi-FI"/>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56B1585E" w14:textId="77777777" w:rsidR="00730E9F" w:rsidRDefault="00730E9F">
            <w:pPr>
              <w:spacing w:after="0"/>
              <w:jc w:val="center"/>
              <w:rPr>
                <w:rFonts w:ascii="Arial" w:hAnsi="Arial"/>
                <w:sz w:val="18"/>
                <w:lang w:eastAsia="ja-JP"/>
              </w:rPr>
            </w:pPr>
          </w:p>
        </w:tc>
      </w:tr>
      <w:tr w:rsidR="00730E9F" w14:paraId="77728F0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C10168C"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1414" w:type="pct"/>
            <w:tcBorders>
              <w:top w:val="single" w:sz="4" w:space="0" w:color="auto"/>
              <w:left w:val="single" w:sz="4" w:space="0" w:color="auto"/>
              <w:bottom w:val="single" w:sz="4" w:space="0" w:color="auto"/>
              <w:right w:val="single" w:sz="4" w:space="0" w:color="auto"/>
            </w:tcBorders>
            <w:hideMark/>
          </w:tcPr>
          <w:p w14:paraId="303DC61D"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1206" w:type="pct"/>
            <w:tcBorders>
              <w:top w:val="single" w:sz="4" w:space="0" w:color="auto"/>
              <w:left w:val="single" w:sz="4" w:space="0" w:color="auto"/>
              <w:bottom w:val="single" w:sz="4" w:space="0" w:color="auto"/>
              <w:right w:val="single" w:sz="4" w:space="0" w:color="auto"/>
            </w:tcBorders>
            <w:noWrap/>
            <w:hideMark/>
          </w:tcPr>
          <w:p w14:paraId="4CE6046D"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F44A4C9" w14:textId="77777777" w:rsidR="00730E9F" w:rsidRDefault="00730E9F">
            <w:pPr>
              <w:spacing w:after="0"/>
              <w:jc w:val="center"/>
              <w:rPr>
                <w:rFonts w:ascii="Arial" w:hAnsi="Arial"/>
                <w:sz w:val="18"/>
                <w:lang w:eastAsia="zh-TW"/>
              </w:rPr>
            </w:pPr>
          </w:p>
        </w:tc>
      </w:tr>
      <w:tr w:rsidR="00730E9F" w14:paraId="63FD0D6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0E601D9" w14:textId="77777777" w:rsidR="00730E9F" w:rsidRDefault="00730E9F">
            <w:pPr>
              <w:spacing w:after="0"/>
              <w:jc w:val="center"/>
              <w:rPr>
                <w:rFonts w:ascii="Arial" w:hAnsi="Arial"/>
                <w:sz w:val="18"/>
                <w:lang w:eastAsia="fi-FI"/>
              </w:rPr>
            </w:pPr>
            <w:r>
              <w:rPr>
                <w:rFonts w:ascii="Arial" w:hAnsi="Arial" w:cs="Arial"/>
                <w:sz w:val="18"/>
                <w:szCs w:val="18"/>
                <w:lang w:eastAsia="fi-FI"/>
              </w:rPr>
              <w:lastRenderedPageBreak/>
              <w:t>DC_20A_n40A</w:t>
            </w:r>
          </w:p>
        </w:tc>
        <w:tc>
          <w:tcPr>
            <w:tcW w:w="1414" w:type="pct"/>
            <w:tcBorders>
              <w:top w:val="single" w:sz="4" w:space="0" w:color="auto"/>
              <w:left w:val="single" w:sz="4" w:space="0" w:color="auto"/>
              <w:bottom w:val="single" w:sz="4" w:space="0" w:color="auto"/>
              <w:right w:val="single" w:sz="4" w:space="0" w:color="auto"/>
            </w:tcBorders>
            <w:hideMark/>
          </w:tcPr>
          <w:p w14:paraId="12E19084" w14:textId="77777777" w:rsidR="00730E9F" w:rsidRDefault="00730E9F">
            <w:pPr>
              <w:spacing w:after="0"/>
              <w:jc w:val="center"/>
              <w:rPr>
                <w:rFonts w:ascii="Arial" w:hAnsi="Arial"/>
                <w:sz w:val="18"/>
                <w:lang w:eastAsia="fi-FI"/>
              </w:rPr>
            </w:pPr>
            <w:r>
              <w:rPr>
                <w:rFonts w:ascii="Arial" w:hAnsi="Arial" w:cs="Arial"/>
                <w:sz w:val="18"/>
                <w:szCs w:val="18"/>
                <w:lang w:eastAsia="fi-FI"/>
              </w:rPr>
              <w:t>DC_20A_n40A</w:t>
            </w:r>
          </w:p>
        </w:tc>
        <w:tc>
          <w:tcPr>
            <w:tcW w:w="1206" w:type="pct"/>
            <w:tcBorders>
              <w:top w:val="single" w:sz="4" w:space="0" w:color="auto"/>
              <w:left w:val="single" w:sz="4" w:space="0" w:color="auto"/>
              <w:bottom w:val="single" w:sz="4" w:space="0" w:color="auto"/>
              <w:right w:val="single" w:sz="4" w:space="0" w:color="auto"/>
            </w:tcBorders>
            <w:noWrap/>
            <w:hideMark/>
          </w:tcPr>
          <w:p w14:paraId="7271D1A5"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384AD67" w14:textId="77777777" w:rsidR="00730E9F" w:rsidRDefault="00730E9F">
            <w:pPr>
              <w:spacing w:after="0"/>
              <w:jc w:val="center"/>
              <w:rPr>
                <w:rFonts w:ascii="Arial" w:hAnsi="Arial"/>
                <w:sz w:val="18"/>
                <w:lang w:eastAsia="zh-TW"/>
              </w:rPr>
            </w:pPr>
          </w:p>
        </w:tc>
      </w:tr>
      <w:tr w:rsidR="00730E9F" w14:paraId="2DF2E60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DF8F399"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1414" w:type="pct"/>
            <w:tcBorders>
              <w:top w:val="single" w:sz="4" w:space="0" w:color="auto"/>
              <w:left w:val="single" w:sz="4" w:space="0" w:color="auto"/>
              <w:bottom w:val="single" w:sz="4" w:space="0" w:color="auto"/>
              <w:right w:val="single" w:sz="4" w:space="0" w:color="auto"/>
            </w:tcBorders>
            <w:hideMark/>
          </w:tcPr>
          <w:p w14:paraId="52A62F17"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1206" w:type="pct"/>
            <w:tcBorders>
              <w:top w:val="single" w:sz="4" w:space="0" w:color="auto"/>
              <w:left w:val="single" w:sz="4" w:space="0" w:color="auto"/>
              <w:bottom w:val="single" w:sz="4" w:space="0" w:color="auto"/>
              <w:right w:val="single" w:sz="4" w:space="0" w:color="auto"/>
            </w:tcBorders>
            <w:noWrap/>
            <w:hideMark/>
          </w:tcPr>
          <w:p w14:paraId="4C695E98" w14:textId="77777777" w:rsidR="00730E9F" w:rsidRDefault="00730E9F">
            <w:pPr>
              <w:spacing w:after="0"/>
              <w:jc w:val="center"/>
              <w:rPr>
                <w:rFonts w:ascii="Arial" w:hAnsi="Arial"/>
                <w:sz w:val="18"/>
                <w:lang w:eastAsia="zh-TW"/>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1211" w:type="pct"/>
            <w:tcBorders>
              <w:top w:val="single" w:sz="4" w:space="0" w:color="auto"/>
              <w:left w:val="single" w:sz="4" w:space="0" w:color="auto"/>
              <w:bottom w:val="single" w:sz="4" w:space="0" w:color="auto"/>
              <w:right w:val="single" w:sz="4" w:space="0" w:color="auto"/>
            </w:tcBorders>
          </w:tcPr>
          <w:p w14:paraId="015ED3E0" w14:textId="77777777" w:rsidR="00730E9F" w:rsidRDefault="00730E9F">
            <w:pPr>
              <w:spacing w:after="0"/>
              <w:jc w:val="center"/>
              <w:rPr>
                <w:rFonts w:ascii="Arial" w:hAnsi="Arial"/>
                <w:sz w:val="18"/>
              </w:rPr>
            </w:pPr>
          </w:p>
        </w:tc>
      </w:tr>
      <w:tr w:rsidR="00730E9F" w14:paraId="56DD4F3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A6EA5F4"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1414" w:type="pct"/>
            <w:tcBorders>
              <w:top w:val="single" w:sz="4" w:space="0" w:color="auto"/>
              <w:left w:val="single" w:sz="4" w:space="0" w:color="auto"/>
              <w:bottom w:val="single" w:sz="4" w:space="0" w:color="auto"/>
              <w:right w:val="single" w:sz="4" w:space="0" w:color="auto"/>
            </w:tcBorders>
            <w:hideMark/>
          </w:tcPr>
          <w:p w14:paraId="61E17511"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1206" w:type="pct"/>
            <w:tcBorders>
              <w:top w:val="single" w:sz="4" w:space="0" w:color="auto"/>
              <w:left w:val="single" w:sz="4" w:space="0" w:color="auto"/>
              <w:bottom w:val="single" w:sz="4" w:space="0" w:color="auto"/>
              <w:right w:val="single" w:sz="4" w:space="0" w:color="auto"/>
            </w:tcBorders>
            <w:noWrap/>
            <w:hideMark/>
          </w:tcPr>
          <w:p w14:paraId="2154F33B"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303E10B" w14:textId="77777777" w:rsidR="00730E9F" w:rsidRDefault="00730E9F">
            <w:pPr>
              <w:spacing w:after="0"/>
              <w:jc w:val="center"/>
              <w:rPr>
                <w:rFonts w:ascii="Arial" w:hAnsi="Arial"/>
                <w:sz w:val="18"/>
                <w:lang w:eastAsia="zh-TW"/>
              </w:rPr>
            </w:pPr>
          </w:p>
        </w:tc>
      </w:tr>
      <w:tr w:rsidR="00730E9F" w14:paraId="3D9EEF7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333EFBC" w14:textId="77777777" w:rsidR="00730E9F" w:rsidRDefault="00730E9F">
            <w:pPr>
              <w:spacing w:after="0"/>
              <w:jc w:val="center"/>
              <w:rPr>
                <w:rFonts w:ascii="Arial" w:hAnsi="Arial"/>
                <w:sz w:val="18"/>
                <w:lang w:eastAsia="ja-JP"/>
              </w:rPr>
            </w:pPr>
            <w:r>
              <w:rPr>
                <w:rFonts w:ascii="Arial" w:hAnsi="Arial"/>
                <w:sz w:val="18"/>
                <w:lang w:eastAsia="fi-FI"/>
              </w:rPr>
              <w:t>DC_20A_n51A</w:t>
            </w:r>
          </w:p>
        </w:tc>
        <w:tc>
          <w:tcPr>
            <w:tcW w:w="1414" w:type="pct"/>
            <w:tcBorders>
              <w:top w:val="single" w:sz="4" w:space="0" w:color="auto"/>
              <w:left w:val="single" w:sz="4" w:space="0" w:color="auto"/>
              <w:bottom w:val="single" w:sz="4" w:space="0" w:color="auto"/>
              <w:right w:val="single" w:sz="4" w:space="0" w:color="auto"/>
            </w:tcBorders>
            <w:hideMark/>
          </w:tcPr>
          <w:p w14:paraId="7A80A61B" w14:textId="77777777" w:rsidR="00730E9F" w:rsidRDefault="00730E9F">
            <w:pPr>
              <w:spacing w:after="0"/>
              <w:jc w:val="center"/>
              <w:rPr>
                <w:rFonts w:ascii="Arial" w:hAnsi="Arial"/>
                <w:sz w:val="18"/>
                <w:lang w:eastAsia="ja-JP"/>
              </w:rPr>
            </w:pPr>
            <w:r>
              <w:rPr>
                <w:rFonts w:ascii="Arial" w:hAnsi="Arial"/>
                <w:sz w:val="18"/>
                <w:lang w:eastAsia="fi-FI"/>
              </w:rPr>
              <w:t>DC_20A_n51A</w:t>
            </w:r>
          </w:p>
        </w:tc>
        <w:tc>
          <w:tcPr>
            <w:tcW w:w="1206" w:type="pct"/>
            <w:tcBorders>
              <w:top w:val="single" w:sz="4" w:space="0" w:color="auto"/>
              <w:left w:val="single" w:sz="4" w:space="0" w:color="auto"/>
              <w:bottom w:val="single" w:sz="4" w:space="0" w:color="auto"/>
              <w:right w:val="single" w:sz="4" w:space="0" w:color="auto"/>
            </w:tcBorders>
            <w:noWrap/>
            <w:hideMark/>
          </w:tcPr>
          <w:p w14:paraId="34715D76" w14:textId="77777777" w:rsidR="00730E9F" w:rsidRDefault="00730E9F">
            <w:pPr>
              <w:spacing w:after="0"/>
              <w:jc w:val="center"/>
              <w:rPr>
                <w:rFonts w:ascii="Arial" w:hAnsi="Arial"/>
                <w:sz w:val="18"/>
                <w:lang w:eastAsia="ja-JP"/>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7C1B47D0" w14:textId="77777777" w:rsidR="00730E9F" w:rsidRDefault="00730E9F">
            <w:pPr>
              <w:spacing w:after="0"/>
              <w:jc w:val="center"/>
              <w:rPr>
                <w:rFonts w:ascii="Arial" w:eastAsia="Yu Mincho" w:hAnsi="Arial"/>
                <w:sz w:val="18"/>
                <w:lang w:eastAsia="ja-JP"/>
              </w:rPr>
            </w:pPr>
          </w:p>
        </w:tc>
      </w:tr>
      <w:tr w:rsidR="00730E9F" w14:paraId="4278AD4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556BB93"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DC_20A_n77A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3B66A11D" w14:textId="77777777" w:rsidR="00730E9F" w:rsidRDefault="00730E9F">
            <w:pPr>
              <w:spacing w:after="0"/>
              <w:jc w:val="center"/>
              <w:rPr>
                <w:rFonts w:ascii="Arial" w:hAnsi="Arial"/>
                <w:sz w:val="18"/>
                <w:lang w:eastAsia="fi-FI"/>
              </w:rPr>
            </w:pPr>
            <w:r>
              <w:rPr>
                <w:rFonts w:ascii="Arial" w:hAnsi="Arial"/>
                <w:sz w:val="18"/>
                <w:lang w:eastAsia="fi-FI"/>
              </w:rPr>
              <w:t>DC_20A_n77A</w:t>
            </w:r>
          </w:p>
        </w:tc>
        <w:tc>
          <w:tcPr>
            <w:tcW w:w="1206" w:type="pct"/>
            <w:tcBorders>
              <w:top w:val="single" w:sz="4" w:space="0" w:color="auto"/>
              <w:left w:val="single" w:sz="4" w:space="0" w:color="auto"/>
              <w:bottom w:val="single" w:sz="4" w:space="0" w:color="auto"/>
              <w:right w:val="single" w:sz="4" w:space="0" w:color="auto"/>
            </w:tcBorders>
            <w:noWrap/>
            <w:hideMark/>
          </w:tcPr>
          <w:p w14:paraId="6B3F9D8A"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028BA655" w14:textId="77777777" w:rsidR="00730E9F" w:rsidRDefault="00730E9F">
            <w:pPr>
              <w:spacing w:after="0"/>
              <w:jc w:val="center"/>
              <w:rPr>
                <w:rFonts w:ascii="Arial" w:eastAsia="Yu Mincho" w:hAnsi="Arial"/>
                <w:sz w:val="18"/>
                <w:lang w:eastAsia="ja-JP"/>
              </w:rPr>
            </w:pPr>
          </w:p>
        </w:tc>
      </w:tr>
      <w:tr w:rsidR="00730E9F" w14:paraId="01F5B23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A9C1839" w14:textId="77777777" w:rsidR="00730E9F" w:rsidRDefault="00730E9F">
            <w:pPr>
              <w:spacing w:after="0"/>
              <w:jc w:val="center"/>
              <w:rPr>
                <w:rFonts w:ascii="Arial" w:eastAsiaTheme="minorEastAsia" w:hAnsi="Arial"/>
                <w:sz w:val="18"/>
                <w:vertAlign w:val="superscript"/>
                <w:lang w:eastAsia="zh-TW"/>
              </w:rPr>
            </w:pPr>
            <w:r>
              <w:rPr>
                <w:rFonts w:ascii="Arial" w:hAnsi="Arial"/>
                <w:sz w:val="18"/>
                <w:lang w:eastAsia="fi-FI"/>
              </w:rPr>
              <w:t>DC_20A_n78A</w:t>
            </w:r>
            <w:r>
              <w:rPr>
                <w:rFonts w:ascii="Arial" w:hAnsi="Arial"/>
                <w:sz w:val="18"/>
                <w:vertAlign w:val="superscript"/>
                <w:lang w:eastAsia="fi-FI"/>
              </w:rPr>
              <w:t>7,23</w:t>
            </w:r>
          </w:p>
          <w:p w14:paraId="4159F941" w14:textId="77777777" w:rsidR="00730E9F" w:rsidRDefault="00730E9F">
            <w:pPr>
              <w:spacing w:after="0"/>
              <w:jc w:val="center"/>
              <w:rPr>
                <w:rFonts w:ascii="Arial" w:hAnsi="Arial"/>
                <w:sz w:val="18"/>
                <w:lang w:eastAsia="fi-FI"/>
              </w:rPr>
            </w:pPr>
            <w:r>
              <w:rPr>
                <w:rFonts w:ascii="Arial" w:hAnsi="Arial"/>
                <w:sz w:val="18"/>
                <w:lang w:eastAsia="fi-FI"/>
              </w:rPr>
              <w:t>DC_20A_n78C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33BC1572" w14:textId="77777777" w:rsidR="00730E9F" w:rsidRDefault="00730E9F">
            <w:pPr>
              <w:spacing w:after="0"/>
              <w:jc w:val="center"/>
              <w:rPr>
                <w:rFonts w:ascii="Arial" w:hAnsi="Arial"/>
                <w:sz w:val="18"/>
                <w:lang w:eastAsia="fi-FI"/>
              </w:rPr>
            </w:pPr>
            <w:r>
              <w:rPr>
                <w:rFonts w:ascii="Arial" w:hAnsi="Arial"/>
                <w:sz w:val="18"/>
                <w:lang w:eastAsia="fi-FI"/>
              </w:rPr>
              <w:t>DC_20A_n78A</w:t>
            </w:r>
            <w:r>
              <w:rPr>
                <w:rFonts w:ascii="Arial" w:hAnsi="Arial"/>
                <w:sz w:val="18"/>
                <w:vertAlign w:val="superscript"/>
                <w:lang w:eastAsia="fi-FI"/>
              </w:rPr>
              <w:t>23</w:t>
            </w:r>
          </w:p>
        </w:tc>
        <w:tc>
          <w:tcPr>
            <w:tcW w:w="1206" w:type="pct"/>
            <w:tcBorders>
              <w:top w:val="single" w:sz="4" w:space="0" w:color="auto"/>
              <w:left w:val="single" w:sz="4" w:space="0" w:color="auto"/>
              <w:bottom w:val="single" w:sz="4" w:space="0" w:color="auto"/>
              <w:right w:val="single" w:sz="4" w:space="0" w:color="auto"/>
            </w:tcBorders>
            <w:noWrap/>
            <w:hideMark/>
          </w:tcPr>
          <w:p w14:paraId="518F804B"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09399AD6" w14:textId="77777777" w:rsidR="00730E9F" w:rsidRDefault="00730E9F">
            <w:pPr>
              <w:spacing w:after="0"/>
              <w:jc w:val="center"/>
              <w:rPr>
                <w:rFonts w:ascii="Arial" w:eastAsia="Yu Mincho" w:hAnsi="Arial"/>
                <w:sz w:val="18"/>
                <w:lang w:eastAsia="ja-JP"/>
              </w:rPr>
            </w:pPr>
          </w:p>
        </w:tc>
      </w:tr>
      <w:tr w:rsidR="00730E9F" w14:paraId="2C212D8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9C219AE"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DC_20A_n78(2A)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3660092C" w14:textId="77777777" w:rsidR="00730E9F" w:rsidRDefault="00730E9F">
            <w:pPr>
              <w:spacing w:after="0"/>
              <w:jc w:val="center"/>
              <w:rPr>
                <w:rFonts w:ascii="Arial" w:hAnsi="Arial"/>
                <w:sz w:val="18"/>
                <w:lang w:eastAsia="fi-FI"/>
              </w:rPr>
            </w:pPr>
            <w:r>
              <w:rPr>
                <w:rFonts w:ascii="Arial" w:hAnsi="Arial"/>
                <w:sz w:val="18"/>
                <w:lang w:eastAsia="fi-FI"/>
              </w:rPr>
              <w:t>DC_20A_n78A</w:t>
            </w:r>
          </w:p>
        </w:tc>
        <w:tc>
          <w:tcPr>
            <w:tcW w:w="1206" w:type="pct"/>
            <w:tcBorders>
              <w:top w:val="single" w:sz="4" w:space="0" w:color="auto"/>
              <w:left w:val="single" w:sz="4" w:space="0" w:color="auto"/>
              <w:bottom w:val="single" w:sz="4" w:space="0" w:color="auto"/>
              <w:right w:val="single" w:sz="4" w:space="0" w:color="auto"/>
            </w:tcBorders>
            <w:noWrap/>
            <w:hideMark/>
          </w:tcPr>
          <w:p w14:paraId="1D4CA91D" w14:textId="77777777" w:rsidR="00730E9F" w:rsidRDefault="00730E9F">
            <w:pPr>
              <w:spacing w:after="0"/>
              <w:jc w:val="center"/>
              <w:rPr>
                <w:rFonts w:ascii="Arial" w:eastAsia="Yu Mincho" w:hAnsi="Arial"/>
                <w:sz w:val="18"/>
                <w:lang w:eastAsia="ja-JP"/>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210085FE" w14:textId="77777777" w:rsidR="00730E9F" w:rsidRDefault="00730E9F">
            <w:pPr>
              <w:spacing w:after="0"/>
              <w:jc w:val="center"/>
              <w:rPr>
                <w:rFonts w:ascii="Arial" w:eastAsia="Yu Mincho" w:hAnsi="Arial"/>
                <w:sz w:val="18"/>
                <w:lang w:eastAsia="ja-JP"/>
              </w:rPr>
            </w:pPr>
          </w:p>
        </w:tc>
      </w:tr>
      <w:tr w:rsidR="00730E9F" w14:paraId="79F1ACC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FDD509E"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DC_21A_n1A</w:t>
            </w:r>
          </w:p>
        </w:tc>
        <w:tc>
          <w:tcPr>
            <w:tcW w:w="1414" w:type="pct"/>
            <w:tcBorders>
              <w:top w:val="single" w:sz="4" w:space="0" w:color="auto"/>
              <w:left w:val="single" w:sz="4" w:space="0" w:color="auto"/>
              <w:bottom w:val="single" w:sz="4" w:space="0" w:color="auto"/>
              <w:right w:val="single" w:sz="4" w:space="0" w:color="auto"/>
            </w:tcBorders>
            <w:hideMark/>
          </w:tcPr>
          <w:p w14:paraId="386A816F" w14:textId="77777777" w:rsidR="00730E9F" w:rsidRDefault="00730E9F">
            <w:pPr>
              <w:spacing w:after="0"/>
              <w:jc w:val="center"/>
              <w:rPr>
                <w:rFonts w:ascii="Arial" w:hAnsi="Arial"/>
                <w:sz w:val="18"/>
                <w:lang w:eastAsia="fi-FI"/>
              </w:rPr>
            </w:pPr>
            <w:r>
              <w:rPr>
                <w:rFonts w:ascii="Arial" w:hAnsi="Arial"/>
                <w:sz w:val="18"/>
                <w:lang w:eastAsia="fi-FI"/>
              </w:rPr>
              <w:t>DC_21A_n1A</w:t>
            </w:r>
          </w:p>
        </w:tc>
        <w:tc>
          <w:tcPr>
            <w:tcW w:w="1206" w:type="pct"/>
            <w:tcBorders>
              <w:top w:val="single" w:sz="4" w:space="0" w:color="auto"/>
              <w:left w:val="single" w:sz="4" w:space="0" w:color="auto"/>
              <w:bottom w:val="single" w:sz="4" w:space="0" w:color="auto"/>
              <w:right w:val="single" w:sz="4" w:space="0" w:color="auto"/>
            </w:tcBorders>
            <w:noWrap/>
            <w:hideMark/>
          </w:tcPr>
          <w:p w14:paraId="68F45677" w14:textId="77777777" w:rsidR="00730E9F" w:rsidRDefault="00730E9F">
            <w:pPr>
              <w:spacing w:after="0"/>
              <w:jc w:val="center"/>
              <w:rPr>
                <w:rFonts w:ascii="Arial" w:eastAsia="Yu Mincho" w:hAnsi="Arial"/>
                <w:sz w:val="18"/>
                <w:lang w:eastAsia="ja-JP"/>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00A5F697" w14:textId="77777777" w:rsidR="00730E9F" w:rsidRDefault="00730E9F">
            <w:pPr>
              <w:spacing w:after="0"/>
              <w:jc w:val="center"/>
              <w:rPr>
                <w:rFonts w:ascii="Arial" w:eastAsiaTheme="minorEastAsia" w:hAnsi="Arial"/>
                <w:sz w:val="18"/>
                <w:lang w:eastAsia="zh-CN"/>
              </w:rPr>
            </w:pPr>
          </w:p>
        </w:tc>
      </w:tr>
      <w:tr w:rsidR="00730E9F" w14:paraId="1A3361D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477E821F" w14:textId="77777777" w:rsidR="00730E9F" w:rsidRDefault="00730E9F">
            <w:pPr>
              <w:spacing w:after="0"/>
              <w:jc w:val="center"/>
              <w:rPr>
                <w:rFonts w:ascii="Arial" w:hAnsi="Arial"/>
                <w:sz w:val="18"/>
                <w:lang w:eastAsia="fi-FI"/>
              </w:rPr>
            </w:pPr>
            <w:r>
              <w:rPr>
                <w:rFonts w:ascii="Arial" w:hAnsi="Arial"/>
                <w:sz w:val="18"/>
                <w:lang w:eastAsia="fi-FI"/>
              </w:rPr>
              <w:t>DC_21A_n28A</w:t>
            </w:r>
            <w:r>
              <w:rPr>
                <w:rFonts w:ascii="Arial" w:hAnsi="Arial"/>
                <w:sz w:val="18"/>
                <w:vertAlign w:val="superscript"/>
                <w:lang w:eastAsia="fi-FI"/>
              </w:rPr>
              <w:t>1</w:t>
            </w:r>
            <w:r>
              <w:rPr>
                <w:rFonts w:ascii="Arial" w:hAnsi="Arial"/>
                <w:sz w:val="18"/>
                <w:vertAlign w:val="superscript"/>
                <w:lang w:eastAsia="zh-TW"/>
              </w:rPr>
              <w:t>7</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B52C23E" w14:textId="77777777" w:rsidR="00730E9F" w:rsidRDefault="00730E9F">
            <w:pPr>
              <w:spacing w:after="0"/>
              <w:jc w:val="center"/>
              <w:rPr>
                <w:rFonts w:ascii="Arial" w:hAnsi="Arial"/>
                <w:sz w:val="18"/>
                <w:lang w:eastAsia="fi-FI"/>
              </w:rPr>
            </w:pPr>
            <w:r>
              <w:rPr>
                <w:rFonts w:ascii="Arial" w:hAnsi="Arial"/>
                <w:sz w:val="18"/>
                <w:lang w:eastAsia="fi-FI"/>
              </w:rPr>
              <w:t>DC_21A_n28A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10F29C58" w14:textId="77777777" w:rsidR="00730E9F" w:rsidRDefault="00730E9F">
            <w:pPr>
              <w:spacing w:after="0"/>
              <w:jc w:val="center"/>
              <w:rPr>
                <w:rFonts w:ascii="Arial" w:hAnsi="Arial"/>
                <w:sz w:val="18"/>
                <w:lang w:eastAsia="fi-FI"/>
              </w:rPr>
            </w:pPr>
            <w:r>
              <w:rPr>
                <w:rFonts w:ascii="Arial" w:eastAsia="Yu Mincho" w:hAnsi="Arial"/>
                <w:sz w:val="18"/>
                <w:lang w:eastAsia="ja-JP"/>
              </w:rPr>
              <w:t>DC_21_n28</w:t>
            </w:r>
          </w:p>
        </w:tc>
        <w:tc>
          <w:tcPr>
            <w:tcW w:w="1211" w:type="pct"/>
            <w:tcBorders>
              <w:top w:val="single" w:sz="4" w:space="0" w:color="auto"/>
              <w:left w:val="single" w:sz="4" w:space="0" w:color="auto"/>
              <w:bottom w:val="single" w:sz="4" w:space="0" w:color="auto"/>
              <w:right w:val="single" w:sz="4" w:space="0" w:color="auto"/>
            </w:tcBorders>
          </w:tcPr>
          <w:p w14:paraId="46648AF3" w14:textId="77777777" w:rsidR="00730E9F" w:rsidRDefault="00730E9F">
            <w:pPr>
              <w:spacing w:after="0"/>
              <w:jc w:val="center"/>
              <w:rPr>
                <w:rFonts w:ascii="Arial" w:hAnsi="Arial"/>
                <w:sz w:val="18"/>
                <w:lang w:eastAsia="fi-FI"/>
              </w:rPr>
            </w:pPr>
          </w:p>
        </w:tc>
      </w:tr>
      <w:tr w:rsidR="00730E9F" w14:paraId="0BC7986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03D85F1" w14:textId="77777777" w:rsidR="00730E9F" w:rsidRDefault="00730E9F">
            <w:pPr>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7</w:t>
            </w:r>
          </w:p>
          <w:p w14:paraId="13484CAA" w14:textId="77777777" w:rsidR="00730E9F" w:rsidRDefault="00730E9F">
            <w:pPr>
              <w:spacing w:after="0"/>
              <w:jc w:val="center"/>
              <w:rPr>
                <w:rFonts w:ascii="Arial" w:hAnsi="Arial"/>
                <w:sz w:val="18"/>
                <w:vertAlign w:val="superscript"/>
                <w:lang w:eastAsia="zh-TW"/>
              </w:rPr>
            </w:pPr>
            <w:r>
              <w:rPr>
                <w:rFonts w:ascii="Arial" w:hAnsi="Arial"/>
                <w:sz w:val="18"/>
                <w:lang w:eastAsia="fi-FI"/>
              </w:rPr>
              <w:t>DC_21A_n77C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57B1CEA1" w14:textId="77777777" w:rsidR="00730E9F" w:rsidRDefault="00730E9F">
            <w:pPr>
              <w:spacing w:after="0"/>
              <w:jc w:val="center"/>
              <w:rPr>
                <w:rFonts w:ascii="Arial" w:hAnsi="Arial"/>
                <w:sz w:val="18"/>
                <w:lang w:eastAsia="fi-FI"/>
              </w:rPr>
            </w:pPr>
            <w:r>
              <w:rPr>
                <w:rFonts w:ascii="Arial" w:hAnsi="Arial"/>
                <w:sz w:val="18"/>
                <w:lang w:eastAsia="fi-FI"/>
              </w:rPr>
              <w:t>DC_21A_n77A</w:t>
            </w:r>
          </w:p>
        </w:tc>
        <w:tc>
          <w:tcPr>
            <w:tcW w:w="1206" w:type="pct"/>
            <w:tcBorders>
              <w:top w:val="single" w:sz="4" w:space="0" w:color="auto"/>
              <w:left w:val="single" w:sz="4" w:space="0" w:color="auto"/>
              <w:bottom w:val="single" w:sz="4" w:space="0" w:color="auto"/>
              <w:right w:val="single" w:sz="4" w:space="0" w:color="auto"/>
            </w:tcBorders>
            <w:noWrap/>
            <w:hideMark/>
          </w:tcPr>
          <w:p w14:paraId="5B50CB28"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458EA11C" w14:textId="77777777" w:rsidR="00730E9F" w:rsidRDefault="00730E9F">
            <w:pPr>
              <w:spacing w:after="0"/>
              <w:jc w:val="center"/>
              <w:rPr>
                <w:rFonts w:ascii="Arial" w:hAnsi="Arial"/>
                <w:sz w:val="18"/>
                <w:lang w:eastAsia="fi-FI"/>
              </w:rPr>
            </w:pPr>
          </w:p>
        </w:tc>
      </w:tr>
      <w:tr w:rsidR="00730E9F" w14:paraId="2E140CE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32D4F41" w14:textId="77777777" w:rsidR="00730E9F" w:rsidRDefault="00730E9F">
            <w:pPr>
              <w:spacing w:after="0"/>
              <w:jc w:val="center"/>
              <w:rPr>
                <w:rFonts w:ascii="Arial" w:hAnsi="Arial"/>
                <w:sz w:val="18"/>
                <w:lang w:eastAsia="fi-FI"/>
              </w:rPr>
            </w:pPr>
            <w:r>
              <w:rPr>
                <w:rFonts w:ascii="Arial" w:hAnsi="Arial"/>
                <w:sz w:val="18"/>
                <w:lang w:eastAsia="fi-FI"/>
              </w:rPr>
              <w:t>DC_21A_n77(2A)</w:t>
            </w:r>
            <w:r>
              <w:rPr>
                <w:rFonts w:ascii="Arial" w:hAnsi="Arial"/>
                <w:sz w:val="18"/>
                <w:vertAlign w:val="superscript"/>
                <w:lang w:eastAsia="fi-FI"/>
              </w:rPr>
              <w:t>7,21</w:t>
            </w:r>
          </w:p>
        </w:tc>
        <w:tc>
          <w:tcPr>
            <w:tcW w:w="1414" w:type="pct"/>
            <w:tcBorders>
              <w:top w:val="single" w:sz="4" w:space="0" w:color="auto"/>
              <w:left w:val="single" w:sz="4" w:space="0" w:color="auto"/>
              <w:bottom w:val="single" w:sz="4" w:space="0" w:color="auto"/>
              <w:right w:val="single" w:sz="4" w:space="0" w:color="auto"/>
            </w:tcBorders>
            <w:hideMark/>
          </w:tcPr>
          <w:p w14:paraId="7C4622D0" w14:textId="77777777" w:rsidR="00730E9F" w:rsidRDefault="00730E9F">
            <w:pPr>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29B27A3B"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3F07ECCB" w14:textId="77777777" w:rsidR="00730E9F" w:rsidRDefault="00730E9F">
            <w:pPr>
              <w:spacing w:after="0"/>
              <w:jc w:val="center"/>
              <w:rPr>
                <w:rFonts w:ascii="Arial" w:hAnsi="Arial"/>
                <w:sz w:val="18"/>
                <w:lang w:eastAsia="fi-FI"/>
              </w:rPr>
            </w:pPr>
          </w:p>
        </w:tc>
      </w:tr>
      <w:tr w:rsidR="00730E9F" w14:paraId="4F82D11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23FB5A3" w14:textId="77777777" w:rsidR="00730E9F" w:rsidRDefault="00730E9F">
            <w:pPr>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7</w:t>
            </w:r>
          </w:p>
          <w:p w14:paraId="7127FF22" w14:textId="77777777" w:rsidR="00730E9F" w:rsidRDefault="00730E9F">
            <w:pPr>
              <w:spacing w:after="0"/>
              <w:jc w:val="center"/>
              <w:rPr>
                <w:rFonts w:ascii="Arial" w:hAnsi="Arial"/>
                <w:sz w:val="18"/>
                <w:lang w:eastAsia="fi-FI"/>
              </w:rPr>
            </w:pPr>
            <w:r>
              <w:rPr>
                <w:rFonts w:ascii="Arial" w:hAnsi="Arial"/>
                <w:sz w:val="18"/>
                <w:lang w:eastAsia="fi-FI"/>
              </w:rPr>
              <w:t>DC_21A_n78C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2673C226" w14:textId="77777777" w:rsidR="00730E9F" w:rsidRDefault="00730E9F">
            <w:pPr>
              <w:spacing w:after="0"/>
              <w:jc w:val="center"/>
              <w:rPr>
                <w:rFonts w:ascii="Arial" w:hAnsi="Arial"/>
                <w:sz w:val="18"/>
                <w:lang w:eastAsia="fi-FI"/>
              </w:rPr>
            </w:pPr>
            <w:r>
              <w:rPr>
                <w:rFonts w:ascii="Arial" w:hAnsi="Arial"/>
                <w:sz w:val="18"/>
                <w:lang w:eastAsia="fi-FI"/>
              </w:rPr>
              <w:t>DC_21A_n78A</w:t>
            </w:r>
          </w:p>
        </w:tc>
        <w:tc>
          <w:tcPr>
            <w:tcW w:w="1206" w:type="pct"/>
            <w:tcBorders>
              <w:top w:val="single" w:sz="4" w:space="0" w:color="auto"/>
              <w:left w:val="single" w:sz="4" w:space="0" w:color="auto"/>
              <w:bottom w:val="single" w:sz="4" w:space="0" w:color="auto"/>
              <w:right w:val="single" w:sz="4" w:space="0" w:color="auto"/>
            </w:tcBorders>
            <w:noWrap/>
            <w:hideMark/>
          </w:tcPr>
          <w:p w14:paraId="41EBFCF4"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1553EB9E"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547033D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89CE84D" w14:textId="77777777" w:rsidR="00730E9F" w:rsidRDefault="00730E9F">
            <w:pPr>
              <w:spacing w:after="0"/>
              <w:jc w:val="center"/>
              <w:rPr>
                <w:rFonts w:ascii="Arial" w:hAnsi="Arial"/>
                <w:sz w:val="18"/>
                <w:lang w:eastAsia="fi-FI"/>
              </w:rPr>
            </w:pPr>
            <w:r>
              <w:rPr>
                <w:rFonts w:ascii="Arial" w:hAnsi="Arial"/>
                <w:sz w:val="18"/>
                <w:lang w:eastAsia="fi-FI"/>
              </w:rPr>
              <w:t>DC_21A_n78(2A)</w:t>
            </w:r>
            <w:r>
              <w:rPr>
                <w:rFonts w:ascii="Arial" w:hAnsi="Arial"/>
                <w:sz w:val="18"/>
                <w:vertAlign w:val="superscript"/>
                <w:lang w:eastAsia="fi-FI"/>
              </w:rPr>
              <w:t>7,21</w:t>
            </w:r>
          </w:p>
        </w:tc>
        <w:tc>
          <w:tcPr>
            <w:tcW w:w="1414" w:type="pct"/>
            <w:tcBorders>
              <w:top w:val="single" w:sz="4" w:space="0" w:color="auto"/>
              <w:left w:val="single" w:sz="4" w:space="0" w:color="auto"/>
              <w:bottom w:val="single" w:sz="4" w:space="0" w:color="auto"/>
              <w:right w:val="single" w:sz="4" w:space="0" w:color="auto"/>
            </w:tcBorders>
            <w:hideMark/>
          </w:tcPr>
          <w:p w14:paraId="6688B699" w14:textId="77777777" w:rsidR="00730E9F" w:rsidRDefault="00730E9F">
            <w:pPr>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25D2099D"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05C79372" w14:textId="77777777" w:rsidR="00730E9F" w:rsidRDefault="00730E9F">
            <w:pPr>
              <w:spacing w:after="0"/>
              <w:jc w:val="center"/>
              <w:rPr>
                <w:rFonts w:ascii="Arial" w:hAnsi="Arial"/>
                <w:sz w:val="18"/>
                <w:lang w:eastAsia="zh-CN"/>
              </w:rPr>
            </w:pPr>
            <w:r>
              <w:rPr>
                <w:rFonts w:ascii="Arial" w:hAnsi="Arial"/>
                <w:sz w:val="18"/>
                <w:lang w:eastAsia="zh-CN"/>
              </w:rPr>
              <w:t>No</w:t>
            </w:r>
          </w:p>
        </w:tc>
      </w:tr>
      <w:tr w:rsidR="00730E9F" w14:paraId="1352A7D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F8268A5" w14:textId="77777777" w:rsidR="00730E9F" w:rsidRDefault="00730E9F">
            <w:pPr>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7</w:t>
            </w:r>
          </w:p>
          <w:p w14:paraId="78F56717" w14:textId="77777777" w:rsidR="00730E9F" w:rsidRDefault="00730E9F">
            <w:pPr>
              <w:spacing w:after="0"/>
              <w:jc w:val="center"/>
              <w:rPr>
                <w:rFonts w:ascii="Arial" w:hAnsi="Arial"/>
                <w:sz w:val="18"/>
                <w:lang w:eastAsia="fi-FI"/>
              </w:rPr>
            </w:pPr>
            <w:r>
              <w:rPr>
                <w:rFonts w:ascii="Arial" w:hAnsi="Arial"/>
                <w:sz w:val="18"/>
                <w:lang w:eastAsia="fi-FI"/>
              </w:rPr>
              <w:t>DC_21A_n79C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7980E5F2" w14:textId="77777777" w:rsidR="00730E9F" w:rsidRDefault="00730E9F">
            <w:pPr>
              <w:spacing w:after="0"/>
              <w:jc w:val="center"/>
              <w:rPr>
                <w:rFonts w:ascii="Arial" w:hAnsi="Arial"/>
                <w:sz w:val="18"/>
                <w:lang w:eastAsia="fi-FI"/>
              </w:rPr>
            </w:pPr>
            <w:r>
              <w:rPr>
                <w:rFonts w:ascii="Arial" w:hAnsi="Arial"/>
                <w:sz w:val="18"/>
                <w:lang w:eastAsia="fi-FI"/>
              </w:rPr>
              <w:t>DC_21A_n79A</w:t>
            </w:r>
          </w:p>
        </w:tc>
        <w:tc>
          <w:tcPr>
            <w:tcW w:w="1206" w:type="pct"/>
            <w:tcBorders>
              <w:top w:val="single" w:sz="4" w:space="0" w:color="auto"/>
              <w:left w:val="single" w:sz="4" w:space="0" w:color="auto"/>
              <w:bottom w:val="single" w:sz="4" w:space="0" w:color="auto"/>
              <w:right w:val="single" w:sz="4" w:space="0" w:color="auto"/>
            </w:tcBorders>
            <w:noWrap/>
            <w:hideMark/>
          </w:tcPr>
          <w:p w14:paraId="61027A36"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371748DA"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5986B9F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4FEACDD" w14:textId="77777777" w:rsidR="00730E9F" w:rsidRDefault="00730E9F">
            <w:pPr>
              <w:spacing w:after="0"/>
              <w:jc w:val="center"/>
              <w:rPr>
                <w:rFonts w:ascii="Arial" w:hAnsi="Arial"/>
                <w:sz w:val="18"/>
                <w:lang w:eastAsia="fi-FI"/>
              </w:rPr>
            </w:pPr>
            <w:r>
              <w:rPr>
                <w:rFonts w:ascii="Arial" w:hAnsi="Arial"/>
                <w:sz w:val="18"/>
                <w:lang w:eastAsia="fi-FI"/>
              </w:rPr>
              <w:t>DC_25A_n41A</w:t>
            </w:r>
          </w:p>
        </w:tc>
        <w:tc>
          <w:tcPr>
            <w:tcW w:w="1414" w:type="pct"/>
            <w:tcBorders>
              <w:top w:val="single" w:sz="4" w:space="0" w:color="auto"/>
              <w:left w:val="single" w:sz="4" w:space="0" w:color="auto"/>
              <w:bottom w:val="single" w:sz="4" w:space="0" w:color="auto"/>
              <w:right w:val="single" w:sz="4" w:space="0" w:color="auto"/>
            </w:tcBorders>
            <w:hideMark/>
          </w:tcPr>
          <w:p w14:paraId="193A837D" w14:textId="77777777" w:rsidR="00730E9F" w:rsidRDefault="00730E9F">
            <w:pPr>
              <w:spacing w:after="0"/>
              <w:jc w:val="center"/>
              <w:rPr>
                <w:rFonts w:ascii="Arial" w:hAnsi="Arial"/>
                <w:sz w:val="18"/>
                <w:lang w:eastAsia="fi-FI"/>
              </w:rPr>
            </w:pPr>
            <w:r>
              <w:rPr>
                <w:rFonts w:ascii="Arial" w:hAnsi="Arial"/>
                <w:sz w:val="18"/>
                <w:lang w:eastAsia="fi-FI"/>
              </w:rPr>
              <w:t>DC_25A_n41A</w:t>
            </w:r>
          </w:p>
        </w:tc>
        <w:tc>
          <w:tcPr>
            <w:tcW w:w="1206" w:type="pct"/>
            <w:tcBorders>
              <w:top w:val="single" w:sz="4" w:space="0" w:color="auto"/>
              <w:left w:val="single" w:sz="4" w:space="0" w:color="auto"/>
              <w:bottom w:val="single" w:sz="4" w:space="0" w:color="auto"/>
              <w:right w:val="single" w:sz="4" w:space="0" w:color="auto"/>
            </w:tcBorders>
            <w:noWrap/>
            <w:hideMark/>
          </w:tcPr>
          <w:p w14:paraId="74D306C8"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5EB82595" w14:textId="77777777" w:rsidR="00730E9F" w:rsidRDefault="00730E9F">
            <w:pPr>
              <w:spacing w:after="0"/>
              <w:jc w:val="center"/>
              <w:rPr>
                <w:rFonts w:ascii="Arial" w:hAnsi="Arial"/>
                <w:sz w:val="18"/>
                <w:lang w:eastAsia="fi-FI"/>
              </w:rPr>
            </w:pPr>
          </w:p>
        </w:tc>
      </w:tr>
      <w:tr w:rsidR="00730E9F" w14:paraId="701956E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0983336" w14:textId="77777777" w:rsidR="00730E9F" w:rsidRDefault="00730E9F">
            <w:pPr>
              <w:spacing w:after="0"/>
              <w:jc w:val="center"/>
              <w:rPr>
                <w:rFonts w:ascii="Arial" w:hAnsi="Arial"/>
                <w:sz w:val="18"/>
                <w:lang w:eastAsia="fi-FI"/>
              </w:rPr>
            </w:pPr>
            <w:r>
              <w:rPr>
                <w:rFonts w:ascii="Arial" w:hAnsi="Arial"/>
                <w:sz w:val="18"/>
                <w:lang w:eastAsia="fi-FI"/>
              </w:rPr>
              <w:t>DC_25A-25A_n</w:t>
            </w:r>
            <w:r>
              <w:rPr>
                <w:rFonts w:ascii="Arial" w:hAnsi="Arial"/>
                <w:sz w:val="18"/>
                <w:lang w:eastAsia="zh-TW"/>
              </w:rPr>
              <w:t>41A</w:t>
            </w:r>
          </w:p>
        </w:tc>
        <w:tc>
          <w:tcPr>
            <w:tcW w:w="1414" w:type="pct"/>
            <w:tcBorders>
              <w:top w:val="single" w:sz="4" w:space="0" w:color="auto"/>
              <w:left w:val="single" w:sz="4" w:space="0" w:color="auto"/>
              <w:bottom w:val="single" w:sz="4" w:space="0" w:color="auto"/>
              <w:right w:val="single" w:sz="4" w:space="0" w:color="auto"/>
            </w:tcBorders>
            <w:hideMark/>
          </w:tcPr>
          <w:p w14:paraId="09F15E3C" w14:textId="77777777" w:rsidR="00730E9F" w:rsidRDefault="00730E9F">
            <w:pPr>
              <w:spacing w:after="0"/>
              <w:jc w:val="center"/>
              <w:rPr>
                <w:rFonts w:ascii="Arial" w:hAnsi="Arial"/>
                <w:sz w:val="18"/>
                <w:lang w:eastAsia="fi-FI"/>
              </w:rPr>
            </w:pPr>
            <w:r>
              <w:rPr>
                <w:rFonts w:ascii="Arial" w:hAnsi="Arial"/>
                <w:sz w:val="18"/>
                <w:lang w:eastAsia="fi-FI"/>
              </w:rPr>
              <w:t>DC_25A_n</w:t>
            </w:r>
            <w:r>
              <w:rPr>
                <w:rFonts w:ascii="Arial" w:hAnsi="Arial"/>
                <w:sz w:val="18"/>
                <w:lang w:eastAsia="zh-TW"/>
              </w:rPr>
              <w:t>41A</w:t>
            </w:r>
          </w:p>
        </w:tc>
        <w:tc>
          <w:tcPr>
            <w:tcW w:w="1206" w:type="pct"/>
            <w:tcBorders>
              <w:top w:val="single" w:sz="4" w:space="0" w:color="auto"/>
              <w:left w:val="single" w:sz="4" w:space="0" w:color="auto"/>
              <w:bottom w:val="single" w:sz="4" w:space="0" w:color="auto"/>
              <w:right w:val="single" w:sz="4" w:space="0" w:color="auto"/>
            </w:tcBorders>
            <w:noWrap/>
            <w:hideMark/>
          </w:tcPr>
          <w:p w14:paraId="0BB8DF71"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4E60BC01" w14:textId="77777777" w:rsidR="00730E9F" w:rsidRDefault="00730E9F">
            <w:pPr>
              <w:spacing w:after="0"/>
              <w:jc w:val="center"/>
              <w:rPr>
                <w:rFonts w:ascii="Arial" w:hAnsi="Arial"/>
                <w:sz w:val="18"/>
                <w:lang w:eastAsia="zh-TW"/>
              </w:rPr>
            </w:pPr>
          </w:p>
        </w:tc>
      </w:tr>
      <w:tr w:rsidR="00730E9F" w14:paraId="2C8160F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17284612" w14:textId="77777777" w:rsidR="00730E9F" w:rsidRDefault="00730E9F">
            <w:pPr>
              <w:spacing w:after="0"/>
              <w:jc w:val="center"/>
              <w:rPr>
                <w:rFonts w:ascii="Arial" w:hAnsi="Arial"/>
                <w:sz w:val="18"/>
                <w:lang w:eastAsia="fi-FI"/>
              </w:rPr>
            </w:pPr>
            <w:r>
              <w:rPr>
                <w:rFonts w:ascii="Arial" w:hAnsi="Arial"/>
                <w:sz w:val="18"/>
                <w:lang w:eastAsia="fi-FI"/>
              </w:rPr>
              <w:t>DC_25A_n77A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7F14EC23" w14:textId="77777777" w:rsidR="00730E9F" w:rsidRDefault="00730E9F">
            <w:pPr>
              <w:spacing w:after="0"/>
              <w:jc w:val="center"/>
              <w:rPr>
                <w:rFonts w:ascii="Arial" w:hAnsi="Arial"/>
                <w:sz w:val="18"/>
                <w:lang w:eastAsia="fi-FI"/>
              </w:rPr>
            </w:pPr>
            <w:r>
              <w:rPr>
                <w:rFonts w:ascii="Arial" w:hAnsi="Arial"/>
                <w:sz w:val="18"/>
                <w:lang w:eastAsia="fi-FI"/>
              </w:rPr>
              <w:t>DC_25A_n77A</w:t>
            </w:r>
          </w:p>
        </w:tc>
        <w:tc>
          <w:tcPr>
            <w:tcW w:w="1206" w:type="pct"/>
            <w:tcBorders>
              <w:top w:val="single" w:sz="4" w:space="0" w:color="auto"/>
              <w:left w:val="single" w:sz="4" w:space="0" w:color="auto"/>
              <w:bottom w:val="single" w:sz="4" w:space="0" w:color="auto"/>
              <w:right w:val="single" w:sz="4" w:space="0" w:color="auto"/>
            </w:tcBorders>
            <w:noWrap/>
            <w:hideMark/>
          </w:tcPr>
          <w:p w14:paraId="60B4057B" w14:textId="77777777" w:rsidR="00730E9F" w:rsidRDefault="00730E9F">
            <w:pPr>
              <w:spacing w:after="0"/>
              <w:jc w:val="center"/>
              <w:rPr>
                <w:rFonts w:ascii="Arial" w:hAnsi="Arial"/>
                <w:sz w:val="18"/>
                <w:lang w:eastAsia="zh-TW"/>
              </w:rPr>
            </w:pPr>
            <w:r>
              <w:rPr>
                <w:rFonts w:ascii="Arial" w:hAnsi="Arial"/>
                <w:sz w:val="18"/>
                <w:lang w:eastAsia="zh-TW"/>
              </w:rPr>
              <w:t>DC_25_n77</w:t>
            </w:r>
          </w:p>
        </w:tc>
        <w:tc>
          <w:tcPr>
            <w:tcW w:w="1211" w:type="pct"/>
            <w:tcBorders>
              <w:top w:val="single" w:sz="4" w:space="0" w:color="auto"/>
              <w:left w:val="single" w:sz="4" w:space="0" w:color="auto"/>
              <w:bottom w:val="single" w:sz="4" w:space="0" w:color="auto"/>
              <w:right w:val="single" w:sz="4" w:space="0" w:color="auto"/>
            </w:tcBorders>
          </w:tcPr>
          <w:p w14:paraId="754328CE" w14:textId="77777777" w:rsidR="00730E9F" w:rsidRDefault="00730E9F">
            <w:pPr>
              <w:spacing w:after="0"/>
              <w:jc w:val="center"/>
              <w:rPr>
                <w:rFonts w:ascii="Arial" w:hAnsi="Arial"/>
                <w:sz w:val="18"/>
                <w:lang w:eastAsia="zh-TW"/>
              </w:rPr>
            </w:pPr>
          </w:p>
        </w:tc>
      </w:tr>
      <w:tr w:rsidR="00730E9F" w14:paraId="2D15E83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7A71E6ED" w14:textId="77777777" w:rsidR="00730E9F" w:rsidRDefault="00730E9F">
            <w:pPr>
              <w:spacing w:after="0"/>
              <w:jc w:val="center"/>
              <w:rPr>
                <w:rFonts w:ascii="Arial" w:hAnsi="Arial"/>
                <w:sz w:val="18"/>
                <w:lang w:eastAsia="fi-FI"/>
              </w:rPr>
            </w:pPr>
            <w:r>
              <w:rPr>
                <w:rFonts w:ascii="Arial" w:hAnsi="Arial"/>
                <w:sz w:val="18"/>
                <w:lang w:eastAsia="fi-FI"/>
              </w:rPr>
              <w:t>DC_25A-25A_n77A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7EB51452" w14:textId="77777777" w:rsidR="00730E9F" w:rsidRDefault="00730E9F">
            <w:pPr>
              <w:spacing w:after="0"/>
              <w:jc w:val="center"/>
              <w:rPr>
                <w:rFonts w:ascii="Arial" w:hAnsi="Arial"/>
                <w:sz w:val="18"/>
                <w:lang w:eastAsia="fi-FI"/>
              </w:rPr>
            </w:pPr>
            <w:r>
              <w:rPr>
                <w:rFonts w:ascii="Arial" w:hAnsi="Arial"/>
                <w:sz w:val="18"/>
                <w:lang w:eastAsia="fi-FI"/>
              </w:rPr>
              <w:t>DC_25A_n77A</w:t>
            </w:r>
          </w:p>
        </w:tc>
        <w:tc>
          <w:tcPr>
            <w:tcW w:w="1206" w:type="pct"/>
            <w:tcBorders>
              <w:top w:val="single" w:sz="4" w:space="0" w:color="auto"/>
              <w:left w:val="single" w:sz="4" w:space="0" w:color="auto"/>
              <w:bottom w:val="single" w:sz="4" w:space="0" w:color="auto"/>
              <w:right w:val="single" w:sz="4" w:space="0" w:color="auto"/>
            </w:tcBorders>
            <w:noWrap/>
            <w:hideMark/>
          </w:tcPr>
          <w:p w14:paraId="03D9824E" w14:textId="77777777" w:rsidR="00730E9F" w:rsidRDefault="00730E9F">
            <w:pPr>
              <w:spacing w:after="0"/>
              <w:jc w:val="center"/>
              <w:rPr>
                <w:rFonts w:ascii="Arial" w:hAnsi="Arial"/>
                <w:sz w:val="18"/>
                <w:lang w:eastAsia="zh-TW"/>
              </w:rPr>
            </w:pPr>
            <w:r>
              <w:rPr>
                <w:rFonts w:ascii="Arial" w:hAnsi="Arial"/>
                <w:sz w:val="18"/>
                <w:lang w:eastAsia="zh-TW"/>
              </w:rPr>
              <w:t>DC_25_n77</w:t>
            </w:r>
          </w:p>
        </w:tc>
        <w:tc>
          <w:tcPr>
            <w:tcW w:w="1211" w:type="pct"/>
            <w:tcBorders>
              <w:top w:val="single" w:sz="4" w:space="0" w:color="auto"/>
              <w:left w:val="single" w:sz="4" w:space="0" w:color="auto"/>
              <w:bottom w:val="single" w:sz="4" w:space="0" w:color="auto"/>
              <w:right w:val="single" w:sz="4" w:space="0" w:color="auto"/>
            </w:tcBorders>
          </w:tcPr>
          <w:p w14:paraId="4A68AF32" w14:textId="77777777" w:rsidR="00730E9F" w:rsidRDefault="00730E9F">
            <w:pPr>
              <w:spacing w:after="0"/>
              <w:jc w:val="center"/>
              <w:rPr>
                <w:rFonts w:ascii="Arial" w:hAnsi="Arial"/>
                <w:sz w:val="18"/>
                <w:lang w:eastAsia="zh-TW"/>
              </w:rPr>
            </w:pPr>
          </w:p>
        </w:tc>
      </w:tr>
      <w:tr w:rsidR="00730E9F" w14:paraId="3821956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3C7AFBD2" w14:textId="77777777" w:rsidR="00730E9F" w:rsidRDefault="00730E9F">
            <w:pPr>
              <w:spacing w:after="0"/>
              <w:jc w:val="center"/>
              <w:rPr>
                <w:rFonts w:ascii="Arial" w:hAnsi="Arial"/>
                <w:sz w:val="18"/>
                <w:lang w:eastAsia="fi-FI"/>
              </w:rPr>
            </w:pPr>
            <w:r>
              <w:rPr>
                <w:rFonts w:ascii="Arial" w:hAnsi="Arial"/>
                <w:sz w:val="18"/>
                <w:lang w:eastAsia="fi-FI"/>
              </w:rPr>
              <w:t>DC_25A_n78A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51B7FB4" w14:textId="77777777" w:rsidR="00730E9F" w:rsidRDefault="00730E9F">
            <w:pPr>
              <w:spacing w:after="0"/>
              <w:jc w:val="center"/>
              <w:rPr>
                <w:rFonts w:ascii="Arial" w:hAnsi="Arial"/>
                <w:sz w:val="18"/>
                <w:lang w:eastAsia="fi-FI"/>
              </w:rPr>
            </w:pPr>
            <w:r>
              <w:rPr>
                <w:rFonts w:ascii="Arial" w:hAnsi="Arial"/>
                <w:sz w:val="18"/>
                <w:lang w:eastAsia="fi-FI"/>
              </w:rPr>
              <w:t>DC_25A_n78A</w:t>
            </w:r>
          </w:p>
        </w:tc>
        <w:tc>
          <w:tcPr>
            <w:tcW w:w="1206" w:type="pct"/>
            <w:tcBorders>
              <w:top w:val="single" w:sz="4" w:space="0" w:color="auto"/>
              <w:left w:val="single" w:sz="4" w:space="0" w:color="auto"/>
              <w:bottom w:val="single" w:sz="4" w:space="0" w:color="auto"/>
              <w:right w:val="single" w:sz="4" w:space="0" w:color="auto"/>
            </w:tcBorders>
            <w:noWrap/>
            <w:hideMark/>
          </w:tcPr>
          <w:p w14:paraId="1AFF031F" w14:textId="77777777" w:rsidR="00730E9F" w:rsidRDefault="00730E9F">
            <w:pPr>
              <w:spacing w:after="0"/>
              <w:jc w:val="center"/>
              <w:rPr>
                <w:rFonts w:ascii="Arial" w:hAnsi="Arial"/>
                <w:sz w:val="18"/>
                <w:lang w:eastAsia="zh-TW"/>
              </w:rPr>
            </w:pPr>
            <w:r>
              <w:rPr>
                <w:rFonts w:ascii="Arial" w:hAnsi="Arial"/>
                <w:sz w:val="18"/>
                <w:lang w:eastAsia="zh-TW"/>
              </w:rPr>
              <w:t>DC_25_n78</w:t>
            </w:r>
          </w:p>
        </w:tc>
        <w:tc>
          <w:tcPr>
            <w:tcW w:w="1211" w:type="pct"/>
            <w:tcBorders>
              <w:top w:val="single" w:sz="4" w:space="0" w:color="auto"/>
              <w:left w:val="single" w:sz="4" w:space="0" w:color="auto"/>
              <w:bottom w:val="single" w:sz="4" w:space="0" w:color="auto"/>
              <w:right w:val="single" w:sz="4" w:space="0" w:color="auto"/>
            </w:tcBorders>
          </w:tcPr>
          <w:p w14:paraId="442770DD" w14:textId="77777777" w:rsidR="00730E9F" w:rsidRDefault="00730E9F">
            <w:pPr>
              <w:spacing w:after="0"/>
              <w:jc w:val="center"/>
              <w:rPr>
                <w:rFonts w:ascii="Arial" w:hAnsi="Arial"/>
                <w:sz w:val="18"/>
                <w:lang w:eastAsia="zh-TW"/>
              </w:rPr>
            </w:pPr>
          </w:p>
        </w:tc>
      </w:tr>
      <w:tr w:rsidR="00730E9F" w14:paraId="2C252DE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7B6D05A0" w14:textId="77777777" w:rsidR="00730E9F" w:rsidRDefault="00730E9F">
            <w:pPr>
              <w:spacing w:after="0"/>
              <w:jc w:val="center"/>
              <w:rPr>
                <w:rFonts w:ascii="Arial" w:hAnsi="Arial"/>
                <w:sz w:val="18"/>
                <w:lang w:eastAsia="fi-FI"/>
              </w:rPr>
            </w:pPr>
            <w:r>
              <w:rPr>
                <w:rFonts w:ascii="Arial" w:hAnsi="Arial"/>
                <w:sz w:val="18"/>
                <w:lang w:eastAsia="fi-FI"/>
              </w:rPr>
              <w:t>DC_25A-25A_n78A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207DC556" w14:textId="77777777" w:rsidR="00730E9F" w:rsidRDefault="00730E9F">
            <w:pPr>
              <w:spacing w:after="0"/>
              <w:jc w:val="center"/>
              <w:rPr>
                <w:rFonts w:ascii="Arial" w:hAnsi="Arial"/>
                <w:sz w:val="18"/>
                <w:lang w:eastAsia="fi-FI"/>
              </w:rPr>
            </w:pPr>
            <w:r>
              <w:rPr>
                <w:rFonts w:ascii="Arial" w:hAnsi="Arial"/>
                <w:sz w:val="18"/>
                <w:lang w:eastAsia="fi-FI"/>
              </w:rPr>
              <w:t>DC_25A_n78A</w:t>
            </w:r>
          </w:p>
        </w:tc>
        <w:tc>
          <w:tcPr>
            <w:tcW w:w="1206" w:type="pct"/>
            <w:tcBorders>
              <w:top w:val="single" w:sz="4" w:space="0" w:color="auto"/>
              <w:left w:val="single" w:sz="4" w:space="0" w:color="auto"/>
              <w:bottom w:val="single" w:sz="4" w:space="0" w:color="auto"/>
              <w:right w:val="single" w:sz="4" w:space="0" w:color="auto"/>
            </w:tcBorders>
            <w:noWrap/>
            <w:hideMark/>
          </w:tcPr>
          <w:p w14:paraId="1408319D" w14:textId="77777777" w:rsidR="00730E9F" w:rsidRDefault="00730E9F">
            <w:pPr>
              <w:spacing w:after="0"/>
              <w:jc w:val="center"/>
              <w:rPr>
                <w:rFonts w:ascii="Arial" w:hAnsi="Arial"/>
                <w:sz w:val="18"/>
                <w:lang w:eastAsia="zh-TW"/>
              </w:rPr>
            </w:pPr>
            <w:r>
              <w:rPr>
                <w:rFonts w:ascii="Arial" w:hAnsi="Arial"/>
                <w:sz w:val="18"/>
                <w:lang w:eastAsia="zh-TW"/>
              </w:rPr>
              <w:t>DC_25_n78</w:t>
            </w:r>
          </w:p>
        </w:tc>
        <w:tc>
          <w:tcPr>
            <w:tcW w:w="1211" w:type="pct"/>
            <w:tcBorders>
              <w:top w:val="single" w:sz="4" w:space="0" w:color="auto"/>
              <w:left w:val="single" w:sz="4" w:space="0" w:color="auto"/>
              <w:bottom w:val="single" w:sz="4" w:space="0" w:color="auto"/>
              <w:right w:val="single" w:sz="4" w:space="0" w:color="auto"/>
            </w:tcBorders>
          </w:tcPr>
          <w:p w14:paraId="1963FE72" w14:textId="77777777" w:rsidR="00730E9F" w:rsidRDefault="00730E9F">
            <w:pPr>
              <w:spacing w:after="0"/>
              <w:jc w:val="center"/>
              <w:rPr>
                <w:rFonts w:ascii="Arial" w:hAnsi="Arial"/>
                <w:sz w:val="18"/>
                <w:lang w:eastAsia="zh-TW"/>
              </w:rPr>
            </w:pPr>
          </w:p>
        </w:tc>
      </w:tr>
      <w:tr w:rsidR="00730E9F" w14:paraId="0AF2616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95F1CF6" w14:textId="77777777" w:rsidR="00730E9F" w:rsidRDefault="00730E9F">
            <w:pPr>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1414" w:type="pct"/>
            <w:tcBorders>
              <w:top w:val="single" w:sz="4" w:space="0" w:color="auto"/>
              <w:left w:val="single" w:sz="4" w:space="0" w:color="auto"/>
              <w:bottom w:val="single" w:sz="4" w:space="0" w:color="auto"/>
              <w:right w:val="single" w:sz="4" w:space="0" w:color="auto"/>
            </w:tcBorders>
            <w:hideMark/>
          </w:tcPr>
          <w:p w14:paraId="40E6D0A0" w14:textId="77777777" w:rsidR="00730E9F" w:rsidRDefault="00730E9F">
            <w:pPr>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1206" w:type="pct"/>
            <w:tcBorders>
              <w:top w:val="single" w:sz="4" w:space="0" w:color="auto"/>
              <w:left w:val="single" w:sz="4" w:space="0" w:color="auto"/>
              <w:bottom w:val="single" w:sz="4" w:space="0" w:color="auto"/>
              <w:right w:val="single" w:sz="4" w:space="0" w:color="auto"/>
            </w:tcBorders>
            <w:noWrap/>
            <w:hideMark/>
          </w:tcPr>
          <w:p w14:paraId="71DE59FF"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A2F7D99" w14:textId="77777777" w:rsidR="00730E9F" w:rsidRDefault="00730E9F">
            <w:pPr>
              <w:spacing w:after="0"/>
              <w:jc w:val="center"/>
              <w:rPr>
                <w:rFonts w:ascii="Arial" w:hAnsi="Arial"/>
                <w:sz w:val="18"/>
                <w:lang w:eastAsia="zh-TW"/>
              </w:rPr>
            </w:pPr>
          </w:p>
        </w:tc>
      </w:tr>
      <w:tr w:rsidR="00730E9F" w14:paraId="2C69DD2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F905C68" w14:textId="77777777" w:rsidR="00730E9F" w:rsidRDefault="00730E9F">
            <w:pPr>
              <w:spacing w:after="0"/>
              <w:jc w:val="center"/>
              <w:rPr>
                <w:rFonts w:ascii="Arial" w:hAnsi="Arial"/>
                <w:sz w:val="18"/>
                <w:lang w:eastAsia="fi-FI"/>
              </w:rPr>
            </w:pPr>
            <w:r>
              <w:rPr>
                <w:rFonts w:ascii="Arial" w:hAnsi="Arial"/>
                <w:sz w:val="18"/>
                <w:lang w:eastAsia="fi-FI"/>
              </w:rPr>
              <w:t>DC_26A_n41A</w:t>
            </w:r>
          </w:p>
        </w:tc>
        <w:tc>
          <w:tcPr>
            <w:tcW w:w="1414" w:type="pct"/>
            <w:tcBorders>
              <w:top w:val="single" w:sz="4" w:space="0" w:color="auto"/>
              <w:left w:val="single" w:sz="4" w:space="0" w:color="auto"/>
              <w:bottom w:val="single" w:sz="4" w:space="0" w:color="auto"/>
              <w:right w:val="single" w:sz="4" w:space="0" w:color="auto"/>
            </w:tcBorders>
            <w:hideMark/>
          </w:tcPr>
          <w:p w14:paraId="3035B209" w14:textId="77777777" w:rsidR="00730E9F" w:rsidRDefault="00730E9F">
            <w:pPr>
              <w:spacing w:after="0"/>
              <w:jc w:val="center"/>
              <w:rPr>
                <w:rFonts w:ascii="Arial" w:hAnsi="Arial"/>
                <w:sz w:val="18"/>
                <w:lang w:eastAsia="fi-FI"/>
              </w:rPr>
            </w:pPr>
            <w:r>
              <w:rPr>
                <w:rFonts w:ascii="Arial" w:hAnsi="Arial"/>
                <w:sz w:val="18"/>
                <w:lang w:eastAsia="fi-FI"/>
              </w:rPr>
              <w:t>DC_26A_n41A</w:t>
            </w:r>
          </w:p>
        </w:tc>
        <w:tc>
          <w:tcPr>
            <w:tcW w:w="1206" w:type="pct"/>
            <w:tcBorders>
              <w:top w:val="single" w:sz="4" w:space="0" w:color="auto"/>
              <w:left w:val="single" w:sz="4" w:space="0" w:color="auto"/>
              <w:bottom w:val="single" w:sz="4" w:space="0" w:color="auto"/>
              <w:right w:val="single" w:sz="4" w:space="0" w:color="auto"/>
            </w:tcBorders>
            <w:noWrap/>
            <w:hideMark/>
          </w:tcPr>
          <w:p w14:paraId="16FBDC36"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573BCE65" w14:textId="77777777" w:rsidR="00730E9F" w:rsidRDefault="00730E9F">
            <w:pPr>
              <w:spacing w:after="0"/>
              <w:jc w:val="center"/>
              <w:rPr>
                <w:rFonts w:ascii="Arial" w:hAnsi="Arial"/>
                <w:sz w:val="18"/>
                <w:lang w:eastAsia="fi-FI"/>
              </w:rPr>
            </w:pPr>
          </w:p>
        </w:tc>
      </w:tr>
      <w:tr w:rsidR="00730E9F" w14:paraId="695F438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456AAB6" w14:textId="77777777" w:rsidR="00730E9F" w:rsidRDefault="00730E9F">
            <w:pPr>
              <w:spacing w:after="0"/>
              <w:jc w:val="center"/>
              <w:rPr>
                <w:rFonts w:ascii="Arial" w:hAnsi="Arial"/>
                <w:sz w:val="18"/>
                <w:lang w:eastAsia="fi-FI"/>
              </w:rPr>
            </w:pPr>
            <w:r>
              <w:rPr>
                <w:rFonts w:ascii="Arial" w:hAnsi="Arial"/>
                <w:sz w:val="18"/>
                <w:lang w:eastAsia="ja-JP"/>
              </w:rPr>
              <w:t>DC_26A_n77A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3BDFFE21" w14:textId="77777777" w:rsidR="00730E9F" w:rsidRDefault="00730E9F">
            <w:pPr>
              <w:spacing w:after="0"/>
              <w:jc w:val="center"/>
              <w:rPr>
                <w:rFonts w:ascii="Arial" w:hAnsi="Arial"/>
                <w:sz w:val="18"/>
                <w:lang w:eastAsia="fi-FI"/>
              </w:rPr>
            </w:pPr>
            <w:r>
              <w:rPr>
                <w:rFonts w:ascii="Arial" w:hAnsi="Arial"/>
                <w:sz w:val="18"/>
                <w:lang w:eastAsia="ja-JP"/>
              </w:rPr>
              <w:t>DC_26A_n77A</w:t>
            </w:r>
          </w:p>
        </w:tc>
        <w:tc>
          <w:tcPr>
            <w:tcW w:w="1206" w:type="pct"/>
            <w:tcBorders>
              <w:top w:val="single" w:sz="4" w:space="0" w:color="auto"/>
              <w:left w:val="single" w:sz="4" w:space="0" w:color="auto"/>
              <w:bottom w:val="single" w:sz="4" w:space="0" w:color="auto"/>
              <w:right w:val="single" w:sz="4" w:space="0" w:color="auto"/>
            </w:tcBorders>
            <w:noWrap/>
            <w:hideMark/>
          </w:tcPr>
          <w:p w14:paraId="1B251520" w14:textId="77777777" w:rsidR="00730E9F" w:rsidRDefault="00730E9F">
            <w:pPr>
              <w:spacing w:after="0"/>
              <w:jc w:val="center"/>
              <w:rPr>
                <w:rFonts w:ascii="Arial" w:hAnsi="Arial"/>
                <w:sz w:val="18"/>
                <w:lang w:eastAsia="fi-FI"/>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78A83DFE" w14:textId="77777777" w:rsidR="00730E9F" w:rsidRDefault="00730E9F">
            <w:pPr>
              <w:spacing w:after="0"/>
              <w:jc w:val="center"/>
              <w:rPr>
                <w:rFonts w:ascii="Arial" w:hAnsi="Arial"/>
                <w:sz w:val="18"/>
                <w:lang w:eastAsia="ja-JP"/>
              </w:rPr>
            </w:pPr>
          </w:p>
        </w:tc>
      </w:tr>
      <w:tr w:rsidR="00730E9F" w14:paraId="4FCD9FC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6ADFDBE" w14:textId="77777777" w:rsidR="00730E9F" w:rsidRDefault="00730E9F">
            <w:pPr>
              <w:spacing w:after="0"/>
              <w:jc w:val="center"/>
              <w:rPr>
                <w:rFonts w:ascii="Arial" w:hAnsi="Arial"/>
                <w:sz w:val="18"/>
                <w:lang w:eastAsia="fi-FI"/>
              </w:rPr>
            </w:pPr>
            <w:r>
              <w:rPr>
                <w:rFonts w:ascii="Arial" w:hAnsi="Arial"/>
                <w:sz w:val="18"/>
                <w:lang w:eastAsia="ja-JP"/>
              </w:rPr>
              <w:t>DC_26A_n78A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5BEC0CE2" w14:textId="77777777" w:rsidR="00730E9F" w:rsidRDefault="00730E9F">
            <w:pPr>
              <w:spacing w:after="0"/>
              <w:jc w:val="center"/>
              <w:rPr>
                <w:rFonts w:ascii="Arial" w:hAnsi="Arial"/>
                <w:sz w:val="18"/>
                <w:lang w:eastAsia="fi-FI"/>
              </w:rPr>
            </w:pPr>
            <w:r>
              <w:rPr>
                <w:rFonts w:ascii="Arial" w:hAnsi="Arial"/>
                <w:sz w:val="18"/>
                <w:lang w:eastAsia="ja-JP"/>
              </w:rPr>
              <w:t>DC_26A_n78A</w:t>
            </w:r>
          </w:p>
        </w:tc>
        <w:tc>
          <w:tcPr>
            <w:tcW w:w="1206" w:type="pct"/>
            <w:tcBorders>
              <w:top w:val="single" w:sz="4" w:space="0" w:color="auto"/>
              <w:left w:val="single" w:sz="4" w:space="0" w:color="auto"/>
              <w:bottom w:val="single" w:sz="4" w:space="0" w:color="auto"/>
              <w:right w:val="single" w:sz="4" w:space="0" w:color="auto"/>
            </w:tcBorders>
            <w:noWrap/>
            <w:hideMark/>
          </w:tcPr>
          <w:p w14:paraId="09B7100C" w14:textId="77777777" w:rsidR="00730E9F" w:rsidRDefault="00730E9F">
            <w:pPr>
              <w:spacing w:after="0"/>
              <w:jc w:val="center"/>
              <w:rPr>
                <w:rFonts w:ascii="Arial" w:hAnsi="Arial"/>
                <w:sz w:val="18"/>
                <w:lang w:eastAsia="fi-FI"/>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4EEF5CF2" w14:textId="77777777" w:rsidR="00730E9F" w:rsidRDefault="00730E9F">
            <w:pPr>
              <w:spacing w:after="0"/>
              <w:jc w:val="center"/>
              <w:rPr>
                <w:rFonts w:ascii="Arial" w:hAnsi="Arial"/>
                <w:sz w:val="18"/>
                <w:lang w:eastAsia="ja-JP"/>
              </w:rPr>
            </w:pPr>
          </w:p>
        </w:tc>
      </w:tr>
      <w:tr w:rsidR="00730E9F" w14:paraId="7772CEE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E779CC4" w14:textId="77777777" w:rsidR="00730E9F" w:rsidRDefault="00730E9F">
            <w:pPr>
              <w:spacing w:after="0"/>
              <w:jc w:val="center"/>
              <w:rPr>
                <w:rFonts w:ascii="Arial" w:hAnsi="Arial"/>
                <w:sz w:val="18"/>
                <w:lang w:eastAsia="ja-JP"/>
              </w:rPr>
            </w:pPr>
            <w:r>
              <w:rPr>
                <w:rFonts w:ascii="Arial" w:hAnsi="Arial"/>
                <w:sz w:val="18"/>
                <w:lang w:eastAsia="ja-JP"/>
              </w:rPr>
              <w:t>DC_26A_n78(2A)</w:t>
            </w:r>
          </w:p>
        </w:tc>
        <w:tc>
          <w:tcPr>
            <w:tcW w:w="1414" w:type="pct"/>
            <w:tcBorders>
              <w:top w:val="single" w:sz="4" w:space="0" w:color="auto"/>
              <w:left w:val="single" w:sz="4" w:space="0" w:color="auto"/>
              <w:bottom w:val="single" w:sz="4" w:space="0" w:color="auto"/>
              <w:right w:val="single" w:sz="4" w:space="0" w:color="auto"/>
            </w:tcBorders>
            <w:hideMark/>
          </w:tcPr>
          <w:p w14:paraId="6DC5CE43" w14:textId="77777777" w:rsidR="00730E9F" w:rsidRDefault="00730E9F">
            <w:pPr>
              <w:spacing w:after="0"/>
              <w:jc w:val="center"/>
              <w:rPr>
                <w:rFonts w:ascii="Arial" w:hAnsi="Arial"/>
                <w:sz w:val="18"/>
                <w:lang w:eastAsia="ja-JP"/>
              </w:rPr>
            </w:pPr>
            <w:r>
              <w:rPr>
                <w:rFonts w:ascii="Arial" w:hAnsi="Arial"/>
                <w:sz w:val="18"/>
                <w:lang w:eastAsia="ja-JP"/>
              </w:rPr>
              <w:t>DC_26A_n78A</w:t>
            </w:r>
          </w:p>
        </w:tc>
        <w:tc>
          <w:tcPr>
            <w:tcW w:w="1206" w:type="pct"/>
            <w:tcBorders>
              <w:top w:val="single" w:sz="4" w:space="0" w:color="auto"/>
              <w:left w:val="single" w:sz="4" w:space="0" w:color="auto"/>
              <w:bottom w:val="single" w:sz="4" w:space="0" w:color="auto"/>
              <w:right w:val="single" w:sz="4" w:space="0" w:color="auto"/>
            </w:tcBorders>
            <w:noWrap/>
            <w:hideMark/>
          </w:tcPr>
          <w:p w14:paraId="5886CFFB"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46E5C2E6" w14:textId="77777777" w:rsidR="00730E9F" w:rsidRDefault="00730E9F">
            <w:pPr>
              <w:spacing w:after="0"/>
              <w:jc w:val="center"/>
              <w:rPr>
                <w:rFonts w:ascii="Arial" w:hAnsi="Arial"/>
                <w:sz w:val="18"/>
                <w:lang w:eastAsia="ja-JP"/>
              </w:rPr>
            </w:pPr>
          </w:p>
        </w:tc>
      </w:tr>
      <w:tr w:rsidR="00730E9F" w14:paraId="71B9065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A78CD4A" w14:textId="77777777" w:rsidR="00730E9F" w:rsidRDefault="00730E9F">
            <w:pPr>
              <w:spacing w:after="0"/>
              <w:jc w:val="center"/>
              <w:rPr>
                <w:rFonts w:ascii="Arial" w:hAnsi="Arial"/>
                <w:sz w:val="18"/>
                <w:lang w:eastAsia="fi-FI"/>
              </w:rPr>
            </w:pPr>
            <w:r>
              <w:rPr>
                <w:rFonts w:ascii="Arial" w:hAnsi="Arial"/>
                <w:sz w:val="18"/>
                <w:lang w:eastAsia="ja-JP"/>
              </w:rPr>
              <w:t>DC_26A_n79A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5768411C" w14:textId="77777777" w:rsidR="00730E9F" w:rsidRDefault="00730E9F">
            <w:pPr>
              <w:spacing w:after="0"/>
              <w:jc w:val="center"/>
              <w:rPr>
                <w:rFonts w:ascii="Arial" w:hAnsi="Arial"/>
                <w:sz w:val="18"/>
                <w:lang w:eastAsia="fi-FI"/>
              </w:rPr>
            </w:pPr>
            <w:r>
              <w:rPr>
                <w:rFonts w:ascii="Arial" w:hAnsi="Arial"/>
                <w:sz w:val="18"/>
                <w:lang w:eastAsia="ja-JP"/>
              </w:rPr>
              <w:t>DC_26A_n79A</w:t>
            </w:r>
          </w:p>
        </w:tc>
        <w:tc>
          <w:tcPr>
            <w:tcW w:w="1206" w:type="pct"/>
            <w:tcBorders>
              <w:top w:val="single" w:sz="4" w:space="0" w:color="auto"/>
              <w:left w:val="single" w:sz="4" w:space="0" w:color="auto"/>
              <w:bottom w:val="single" w:sz="4" w:space="0" w:color="auto"/>
              <w:right w:val="single" w:sz="4" w:space="0" w:color="auto"/>
            </w:tcBorders>
            <w:noWrap/>
            <w:hideMark/>
          </w:tcPr>
          <w:p w14:paraId="5596B5F9" w14:textId="77777777" w:rsidR="00730E9F" w:rsidRDefault="00730E9F">
            <w:pPr>
              <w:spacing w:after="0"/>
              <w:jc w:val="center"/>
              <w:rPr>
                <w:rFonts w:ascii="Arial" w:hAnsi="Arial"/>
                <w:sz w:val="18"/>
                <w:lang w:eastAsia="fi-FI"/>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11CFF364" w14:textId="77777777" w:rsidR="00730E9F" w:rsidRDefault="00730E9F">
            <w:pPr>
              <w:spacing w:after="0"/>
              <w:jc w:val="center"/>
              <w:rPr>
                <w:rFonts w:ascii="Arial" w:hAnsi="Arial"/>
                <w:sz w:val="18"/>
                <w:lang w:eastAsia="ja-JP"/>
              </w:rPr>
            </w:pPr>
          </w:p>
        </w:tc>
      </w:tr>
      <w:tr w:rsidR="00730E9F" w14:paraId="16D83A8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23413BC" w14:textId="77777777" w:rsidR="00730E9F" w:rsidRDefault="00730E9F">
            <w:pPr>
              <w:spacing w:after="0"/>
              <w:jc w:val="center"/>
              <w:rPr>
                <w:rFonts w:ascii="Arial" w:hAnsi="Arial"/>
                <w:sz w:val="18"/>
                <w:lang w:eastAsia="ja-JP"/>
              </w:rPr>
            </w:pPr>
            <w:r>
              <w:rPr>
                <w:rFonts w:ascii="Arial" w:hAnsi="Arial"/>
                <w:sz w:val="18"/>
              </w:rPr>
              <w:t>DC_28A_n1A</w:t>
            </w:r>
          </w:p>
        </w:tc>
        <w:tc>
          <w:tcPr>
            <w:tcW w:w="1414" w:type="pct"/>
            <w:tcBorders>
              <w:top w:val="single" w:sz="4" w:space="0" w:color="auto"/>
              <w:left w:val="single" w:sz="4" w:space="0" w:color="auto"/>
              <w:bottom w:val="single" w:sz="4" w:space="0" w:color="auto"/>
              <w:right w:val="single" w:sz="4" w:space="0" w:color="auto"/>
            </w:tcBorders>
            <w:hideMark/>
          </w:tcPr>
          <w:p w14:paraId="02E60A10" w14:textId="77777777" w:rsidR="00730E9F" w:rsidRDefault="00730E9F">
            <w:pPr>
              <w:spacing w:after="0"/>
              <w:jc w:val="center"/>
              <w:rPr>
                <w:rFonts w:ascii="Arial" w:hAnsi="Arial"/>
                <w:sz w:val="18"/>
                <w:lang w:eastAsia="ja-JP"/>
              </w:rPr>
            </w:pPr>
            <w:r>
              <w:rPr>
                <w:rFonts w:ascii="Arial" w:hAnsi="Arial"/>
                <w:sz w:val="18"/>
              </w:rPr>
              <w:t>DC_28A_n1A</w:t>
            </w:r>
          </w:p>
        </w:tc>
        <w:tc>
          <w:tcPr>
            <w:tcW w:w="1206" w:type="pct"/>
            <w:tcBorders>
              <w:top w:val="single" w:sz="4" w:space="0" w:color="auto"/>
              <w:left w:val="single" w:sz="4" w:space="0" w:color="auto"/>
              <w:bottom w:val="single" w:sz="4" w:space="0" w:color="auto"/>
              <w:right w:val="single" w:sz="4" w:space="0" w:color="auto"/>
            </w:tcBorders>
            <w:noWrap/>
            <w:hideMark/>
          </w:tcPr>
          <w:p w14:paraId="4E1CB777" w14:textId="77777777" w:rsidR="00730E9F" w:rsidRDefault="00730E9F">
            <w:pPr>
              <w:spacing w:after="0"/>
              <w:jc w:val="center"/>
              <w:rPr>
                <w:rFonts w:ascii="Arial" w:hAnsi="Arial"/>
                <w:sz w:val="18"/>
                <w:lang w:eastAsia="ja-JP"/>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3EB73E27" w14:textId="77777777" w:rsidR="00730E9F" w:rsidRDefault="00730E9F">
            <w:pPr>
              <w:spacing w:after="0"/>
              <w:jc w:val="center"/>
              <w:rPr>
                <w:rFonts w:ascii="Arial" w:hAnsi="Arial"/>
                <w:sz w:val="18"/>
                <w:lang w:eastAsia="zh-CN"/>
              </w:rPr>
            </w:pPr>
          </w:p>
        </w:tc>
      </w:tr>
      <w:tr w:rsidR="00730E9F" w14:paraId="7FC210D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04B3201" w14:textId="77777777" w:rsidR="00730E9F" w:rsidRDefault="00730E9F">
            <w:pPr>
              <w:spacing w:after="0"/>
              <w:jc w:val="center"/>
              <w:rPr>
                <w:rFonts w:ascii="Arial" w:hAnsi="Arial"/>
                <w:sz w:val="18"/>
                <w:lang w:eastAsia="ja-JP"/>
              </w:rPr>
            </w:pPr>
            <w:r>
              <w:rPr>
                <w:rFonts w:ascii="Arial" w:hAnsi="Arial"/>
                <w:sz w:val="18"/>
                <w:lang w:eastAsia="fi-FI"/>
              </w:rPr>
              <w:t>DC_28A_n2A</w:t>
            </w:r>
          </w:p>
        </w:tc>
        <w:tc>
          <w:tcPr>
            <w:tcW w:w="1414" w:type="pct"/>
            <w:tcBorders>
              <w:top w:val="single" w:sz="4" w:space="0" w:color="auto"/>
              <w:left w:val="single" w:sz="4" w:space="0" w:color="auto"/>
              <w:bottom w:val="single" w:sz="4" w:space="0" w:color="auto"/>
              <w:right w:val="single" w:sz="4" w:space="0" w:color="auto"/>
            </w:tcBorders>
            <w:hideMark/>
          </w:tcPr>
          <w:p w14:paraId="5FCA10BA" w14:textId="77777777" w:rsidR="00730E9F" w:rsidRDefault="00730E9F">
            <w:pPr>
              <w:spacing w:after="0"/>
              <w:jc w:val="center"/>
              <w:rPr>
                <w:rFonts w:ascii="Arial" w:hAnsi="Arial"/>
                <w:sz w:val="18"/>
                <w:lang w:eastAsia="ja-JP"/>
              </w:rPr>
            </w:pPr>
            <w:r>
              <w:rPr>
                <w:rFonts w:ascii="Arial" w:hAnsi="Arial"/>
                <w:sz w:val="18"/>
                <w:lang w:eastAsia="fi-FI"/>
              </w:rPr>
              <w:t>DC_28A_n2A</w:t>
            </w:r>
          </w:p>
        </w:tc>
        <w:tc>
          <w:tcPr>
            <w:tcW w:w="1206" w:type="pct"/>
            <w:tcBorders>
              <w:top w:val="single" w:sz="4" w:space="0" w:color="auto"/>
              <w:left w:val="single" w:sz="4" w:space="0" w:color="auto"/>
              <w:bottom w:val="single" w:sz="4" w:space="0" w:color="auto"/>
              <w:right w:val="single" w:sz="4" w:space="0" w:color="auto"/>
            </w:tcBorders>
            <w:noWrap/>
            <w:hideMark/>
          </w:tcPr>
          <w:p w14:paraId="65F08A88" w14:textId="77777777" w:rsidR="00730E9F" w:rsidRDefault="00730E9F">
            <w:pPr>
              <w:spacing w:after="0"/>
              <w:jc w:val="center"/>
              <w:rPr>
                <w:rFonts w:ascii="Arial" w:hAnsi="Arial"/>
                <w:sz w:val="18"/>
                <w:lang w:eastAsia="ja-JP"/>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57FF7F43" w14:textId="77777777" w:rsidR="00730E9F" w:rsidRDefault="00730E9F">
            <w:pPr>
              <w:spacing w:after="0"/>
              <w:jc w:val="center"/>
              <w:rPr>
                <w:rFonts w:ascii="Arial" w:hAnsi="Arial"/>
                <w:sz w:val="18"/>
                <w:lang w:eastAsia="zh-CN"/>
              </w:rPr>
            </w:pPr>
          </w:p>
        </w:tc>
      </w:tr>
      <w:tr w:rsidR="00730E9F" w14:paraId="2F5A69B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30D10B3" w14:textId="77777777" w:rsidR="00730E9F" w:rsidRDefault="00730E9F">
            <w:pPr>
              <w:spacing w:after="0"/>
              <w:jc w:val="center"/>
              <w:rPr>
                <w:rFonts w:ascii="Arial" w:hAnsi="Arial"/>
                <w:sz w:val="18"/>
                <w:lang w:eastAsia="ja-JP"/>
              </w:rPr>
            </w:pPr>
            <w:r>
              <w:rPr>
                <w:rFonts w:ascii="Arial" w:hAnsi="Arial"/>
                <w:sz w:val="18"/>
                <w:lang w:eastAsia="fi-FI"/>
              </w:rPr>
              <w:t>DC_28A_n3A</w:t>
            </w:r>
          </w:p>
        </w:tc>
        <w:tc>
          <w:tcPr>
            <w:tcW w:w="1414" w:type="pct"/>
            <w:tcBorders>
              <w:top w:val="single" w:sz="4" w:space="0" w:color="auto"/>
              <w:left w:val="single" w:sz="4" w:space="0" w:color="auto"/>
              <w:bottom w:val="single" w:sz="4" w:space="0" w:color="auto"/>
              <w:right w:val="single" w:sz="4" w:space="0" w:color="auto"/>
            </w:tcBorders>
            <w:hideMark/>
          </w:tcPr>
          <w:p w14:paraId="374681F6" w14:textId="77777777" w:rsidR="00730E9F" w:rsidRDefault="00730E9F">
            <w:pPr>
              <w:spacing w:after="0"/>
              <w:jc w:val="center"/>
              <w:rPr>
                <w:rFonts w:ascii="Arial" w:hAnsi="Arial"/>
                <w:sz w:val="18"/>
                <w:lang w:eastAsia="ja-JP"/>
              </w:rPr>
            </w:pPr>
            <w:r>
              <w:rPr>
                <w:rFonts w:ascii="Arial" w:hAnsi="Arial"/>
                <w:sz w:val="18"/>
                <w:lang w:eastAsia="fi-FI"/>
              </w:rPr>
              <w:t>DC_28A_n3A</w:t>
            </w:r>
          </w:p>
        </w:tc>
        <w:tc>
          <w:tcPr>
            <w:tcW w:w="1206" w:type="pct"/>
            <w:tcBorders>
              <w:top w:val="single" w:sz="4" w:space="0" w:color="auto"/>
              <w:left w:val="single" w:sz="4" w:space="0" w:color="auto"/>
              <w:bottom w:val="single" w:sz="4" w:space="0" w:color="auto"/>
              <w:right w:val="single" w:sz="4" w:space="0" w:color="auto"/>
            </w:tcBorders>
            <w:noWrap/>
            <w:hideMark/>
          </w:tcPr>
          <w:p w14:paraId="26F49987"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0B29DBF" w14:textId="77777777" w:rsidR="00730E9F" w:rsidRDefault="00730E9F">
            <w:pPr>
              <w:spacing w:after="0"/>
              <w:jc w:val="center"/>
              <w:rPr>
                <w:rFonts w:ascii="Arial" w:hAnsi="Arial"/>
                <w:sz w:val="18"/>
                <w:lang w:eastAsia="zh-TW"/>
              </w:rPr>
            </w:pPr>
          </w:p>
        </w:tc>
      </w:tr>
      <w:tr w:rsidR="00730E9F" w14:paraId="6E95A64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A96C708" w14:textId="77777777" w:rsidR="00730E9F" w:rsidRDefault="00730E9F">
            <w:pPr>
              <w:pStyle w:val="TAC"/>
              <w:keepNext w:val="0"/>
              <w:keepLines w:val="0"/>
              <w:rPr>
                <w:lang w:eastAsia="ja-JP"/>
              </w:rPr>
            </w:pPr>
            <w:r>
              <w:rPr>
                <w:lang w:eastAsia="fi-FI"/>
              </w:rPr>
              <w:t>DC_28</w:t>
            </w:r>
            <w:r>
              <w:rPr>
                <w:lang w:eastAsia="zh-CN"/>
              </w:rPr>
              <w:t>A_n5A</w:t>
            </w:r>
          </w:p>
        </w:tc>
        <w:tc>
          <w:tcPr>
            <w:tcW w:w="1414" w:type="pct"/>
            <w:tcBorders>
              <w:top w:val="single" w:sz="4" w:space="0" w:color="auto"/>
              <w:left w:val="single" w:sz="4" w:space="0" w:color="auto"/>
              <w:bottom w:val="single" w:sz="4" w:space="0" w:color="auto"/>
              <w:right w:val="single" w:sz="4" w:space="0" w:color="auto"/>
            </w:tcBorders>
            <w:hideMark/>
          </w:tcPr>
          <w:p w14:paraId="455E5C2B"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1206" w:type="pct"/>
            <w:tcBorders>
              <w:top w:val="single" w:sz="4" w:space="0" w:color="auto"/>
              <w:left w:val="single" w:sz="4" w:space="0" w:color="auto"/>
              <w:bottom w:val="single" w:sz="4" w:space="0" w:color="auto"/>
              <w:right w:val="single" w:sz="4" w:space="0" w:color="auto"/>
            </w:tcBorders>
            <w:noWrap/>
            <w:hideMark/>
          </w:tcPr>
          <w:p w14:paraId="5002A46D"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06ADC64" w14:textId="77777777" w:rsidR="00730E9F" w:rsidRDefault="00730E9F">
            <w:pPr>
              <w:spacing w:after="0"/>
              <w:jc w:val="center"/>
              <w:rPr>
                <w:rFonts w:ascii="Arial" w:hAnsi="Arial"/>
                <w:sz w:val="18"/>
                <w:lang w:eastAsia="zh-TW"/>
              </w:rPr>
            </w:pPr>
          </w:p>
        </w:tc>
      </w:tr>
      <w:tr w:rsidR="00730E9F" w14:paraId="204A75B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E196D66" w14:textId="77777777" w:rsidR="00730E9F" w:rsidRDefault="00730E9F">
            <w:pPr>
              <w:spacing w:after="0"/>
              <w:jc w:val="center"/>
              <w:rPr>
                <w:rFonts w:ascii="Arial" w:hAnsi="Arial"/>
                <w:sz w:val="18"/>
                <w:lang w:eastAsia="zh-TW"/>
              </w:rPr>
            </w:pPr>
            <w:r>
              <w:rPr>
                <w:rFonts w:ascii="Arial" w:hAnsi="Arial"/>
                <w:sz w:val="18"/>
                <w:lang w:eastAsia="zh-TW"/>
              </w:rPr>
              <w:t>DC_28A_n7A</w:t>
            </w:r>
          </w:p>
          <w:p w14:paraId="3086E076" w14:textId="77777777" w:rsidR="00730E9F" w:rsidRDefault="00730E9F">
            <w:pPr>
              <w:spacing w:after="0"/>
              <w:jc w:val="center"/>
              <w:rPr>
                <w:rFonts w:ascii="Arial" w:hAnsi="Arial"/>
                <w:sz w:val="18"/>
                <w:lang w:eastAsia="fi-FI"/>
              </w:rPr>
            </w:pPr>
            <w:r>
              <w:rPr>
                <w:rFonts w:ascii="Arial" w:hAnsi="Arial"/>
                <w:sz w:val="18"/>
                <w:lang w:eastAsia="zh-TW"/>
              </w:rPr>
              <w:t>DC_28A_n7B</w:t>
            </w:r>
          </w:p>
        </w:tc>
        <w:tc>
          <w:tcPr>
            <w:tcW w:w="1414" w:type="pct"/>
            <w:tcBorders>
              <w:top w:val="single" w:sz="4" w:space="0" w:color="auto"/>
              <w:left w:val="single" w:sz="4" w:space="0" w:color="auto"/>
              <w:bottom w:val="single" w:sz="4" w:space="0" w:color="auto"/>
              <w:right w:val="single" w:sz="4" w:space="0" w:color="auto"/>
            </w:tcBorders>
            <w:hideMark/>
          </w:tcPr>
          <w:p w14:paraId="415DD2D4" w14:textId="77777777" w:rsidR="00730E9F" w:rsidRDefault="00730E9F">
            <w:pPr>
              <w:spacing w:after="0"/>
              <w:jc w:val="center"/>
              <w:rPr>
                <w:rFonts w:ascii="Arial" w:hAnsi="Arial"/>
                <w:sz w:val="18"/>
                <w:lang w:eastAsia="fi-FI"/>
              </w:rPr>
            </w:pPr>
            <w:r>
              <w:rPr>
                <w:rFonts w:ascii="Arial" w:hAnsi="Arial"/>
                <w:sz w:val="18"/>
                <w:lang w:eastAsia="fi-FI"/>
              </w:rPr>
              <w:t>DC_28A_n7A</w:t>
            </w:r>
          </w:p>
          <w:p w14:paraId="476DDF30" w14:textId="77777777" w:rsidR="00730E9F" w:rsidRDefault="00730E9F">
            <w:pPr>
              <w:spacing w:after="0"/>
              <w:jc w:val="center"/>
              <w:rPr>
                <w:rFonts w:ascii="Arial" w:hAnsi="Arial"/>
                <w:sz w:val="18"/>
                <w:lang w:eastAsia="fi-FI"/>
              </w:rPr>
            </w:pPr>
            <w:r>
              <w:rPr>
                <w:rFonts w:ascii="Arial" w:hAnsi="Arial"/>
                <w:sz w:val="18"/>
                <w:lang w:eastAsia="fi-FI"/>
              </w:rPr>
              <w:t>DC_28A_n7B</w:t>
            </w:r>
          </w:p>
        </w:tc>
        <w:tc>
          <w:tcPr>
            <w:tcW w:w="1206" w:type="pct"/>
            <w:tcBorders>
              <w:top w:val="single" w:sz="4" w:space="0" w:color="auto"/>
              <w:left w:val="single" w:sz="4" w:space="0" w:color="auto"/>
              <w:bottom w:val="single" w:sz="4" w:space="0" w:color="auto"/>
              <w:right w:val="single" w:sz="4" w:space="0" w:color="auto"/>
            </w:tcBorders>
            <w:noWrap/>
            <w:hideMark/>
          </w:tcPr>
          <w:p w14:paraId="5D181BE9"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0F3B3EF" w14:textId="77777777" w:rsidR="00730E9F" w:rsidRDefault="00730E9F">
            <w:pPr>
              <w:spacing w:after="0"/>
              <w:jc w:val="center"/>
              <w:rPr>
                <w:rFonts w:ascii="Arial" w:hAnsi="Arial"/>
                <w:sz w:val="18"/>
                <w:lang w:eastAsia="zh-TW"/>
              </w:rPr>
            </w:pPr>
          </w:p>
        </w:tc>
      </w:tr>
      <w:tr w:rsidR="00730E9F" w14:paraId="3A5B7E6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392FFE4" w14:textId="77777777" w:rsidR="00730E9F" w:rsidRDefault="00730E9F">
            <w:pPr>
              <w:spacing w:after="0"/>
              <w:jc w:val="center"/>
              <w:rPr>
                <w:rFonts w:ascii="Arial" w:hAnsi="Arial"/>
                <w:sz w:val="18"/>
                <w:lang w:eastAsia="ja-JP"/>
              </w:rPr>
            </w:pPr>
            <w:r>
              <w:rPr>
                <w:rFonts w:ascii="Arial" w:hAnsi="Arial"/>
                <w:sz w:val="18"/>
                <w:lang w:eastAsia="ja-JP"/>
              </w:rPr>
              <w:t>DC_28A_n51A</w:t>
            </w:r>
          </w:p>
        </w:tc>
        <w:tc>
          <w:tcPr>
            <w:tcW w:w="1414" w:type="pct"/>
            <w:tcBorders>
              <w:top w:val="single" w:sz="4" w:space="0" w:color="auto"/>
              <w:left w:val="single" w:sz="4" w:space="0" w:color="auto"/>
              <w:bottom w:val="single" w:sz="4" w:space="0" w:color="auto"/>
              <w:right w:val="single" w:sz="4" w:space="0" w:color="auto"/>
            </w:tcBorders>
            <w:hideMark/>
          </w:tcPr>
          <w:p w14:paraId="196FB053" w14:textId="77777777" w:rsidR="00730E9F" w:rsidRDefault="00730E9F">
            <w:pPr>
              <w:spacing w:after="0"/>
              <w:jc w:val="center"/>
              <w:rPr>
                <w:rFonts w:ascii="Arial" w:hAnsi="Arial"/>
                <w:sz w:val="18"/>
                <w:lang w:eastAsia="ja-JP"/>
              </w:rPr>
            </w:pPr>
            <w:r>
              <w:rPr>
                <w:rFonts w:ascii="Arial" w:hAnsi="Arial"/>
                <w:sz w:val="18"/>
                <w:lang w:eastAsia="ja-JP"/>
              </w:rPr>
              <w:t>DC_28A_n51A</w:t>
            </w:r>
          </w:p>
        </w:tc>
        <w:tc>
          <w:tcPr>
            <w:tcW w:w="1206" w:type="pct"/>
            <w:tcBorders>
              <w:top w:val="single" w:sz="4" w:space="0" w:color="auto"/>
              <w:left w:val="single" w:sz="4" w:space="0" w:color="auto"/>
              <w:bottom w:val="single" w:sz="4" w:space="0" w:color="auto"/>
              <w:right w:val="single" w:sz="4" w:space="0" w:color="auto"/>
            </w:tcBorders>
            <w:noWrap/>
            <w:hideMark/>
          </w:tcPr>
          <w:p w14:paraId="6CCC1DE4"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DA3A771" w14:textId="77777777" w:rsidR="00730E9F" w:rsidRDefault="00730E9F">
            <w:pPr>
              <w:spacing w:after="0"/>
              <w:jc w:val="center"/>
              <w:rPr>
                <w:rFonts w:ascii="Arial" w:hAnsi="Arial"/>
                <w:sz w:val="18"/>
                <w:lang w:eastAsia="ja-JP"/>
              </w:rPr>
            </w:pPr>
          </w:p>
        </w:tc>
      </w:tr>
      <w:tr w:rsidR="00730E9F" w14:paraId="54A71D5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30C3178"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1414" w:type="pct"/>
            <w:tcBorders>
              <w:top w:val="single" w:sz="4" w:space="0" w:color="auto"/>
              <w:left w:val="single" w:sz="4" w:space="0" w:color="auto"/>
              <w:bottom w:val="single" w:sz="4" w:space="0" w:color="auto"/>
              <w:right w:val="single" w:sz="4" w:space="0" w:color="auto"/>
            </w:tcBorders>
            <w:hideMark/>
          </w:tcPr>
          <w:p w14:paraId="65D2A773" w14:textId="77777777" w:rsidR="00730E9F" w:rsidRDefault="00730E9F">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1206" w:type="pct"/>
            <w:tcBorders>
              <w:top w:val="single" w:sz="4" w:space="0" w:color="auto"/>
              <w:left w:val="single" w:sz="4" w:space="0" w:color="auto"/>
              <w:bottom w:val="single" w:sz="4" w:space="0" w:color="auto"/>
              <w:right w:val="single" w:sz="4" w:space="0" w:color="auto"/>
            </w:tcBorders>
            <w:noWrap/>
            <w:hideMark/>
          </w:tcPr>
          <w:p w14:paraId="5D6EE554"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260BFB4" w14:textId="77777777" w:rsidR="00730E9F" w:rsidRDefault="00730E9F">
            <w:pPr>
              <w:spacing w:after="0"/>
              <w:jc w:val="center"/>
              <w:rPr>
                <w:rFonts w:ascii="Arial" w:hAnsi="Arial"/>
                <w:sz w:val="18"/>
                <w:lang w:eastAsia="zh-TW"/>
              </w:rPr>
            </w:pPr>
          </w:p>
        </w:tc>
      </w:tr>
      <w:tr w:rsidR="00730E9F" w14:paraId="6EFBE6E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A1DF20C" w14:textId="77777777" w:rsidR="00730E9F" w:rsidRDefault="00730E9F">
            <w:pPr>
              <w:spacing w:after="0"/>
              <w:jc w:val="center"/>
              <w:rPr>
                <w:rFonts w:ascii="Arial" w:hAnsi="Arial"/>
                <w:sz w:val="18"/>
                <w:lang w:eastAsia="fi-FI"/>
              </w:rPr>
            </w:pPr>
            <w:r>
              <w:rPr>
                <w:rFonts w:ascii="Arial" w:hAnsi="Arial"/>
                <w:sz w:val="18"/>
                <w:lang w:eastAsia="fi-FI"/>
              </w:rPr>
              <w:t>DC_28A_n20A</w:t>
            </w:r>
            <w:r>
              <w:rPr>
                <w:rFonts w:ascii="Arial" w:hAnsi="Arial"/>
                <w:sz w:val="18"/>
                <w:vertAlign w:val="superscript"/>
                <w:lang w:eastAsia="fi-FI"/>
              </w:rPr>
              <w:t>8,11,13</w:t>
            </w:r>
          </w:p>
        </w:tc>
        <w:tc>
          <w:tcPr>
            <w:tcW w:w="1414" w:type="pct"/>
            <w:tcBorders>
              <w:top w:val="single" w:sz="4" w:space="0" w:color="auto"/>
              <w:left w:val="single" w:sz="4" w:space="0" w:color="auto"/>
              <w:bottom w:val="single" w:sz="4" w:space="0" w:color="auto"/>
              <w:right w:val="single" w:sz="4" w:space="0" w:color="auto"/>
            </w:tcBorders>
            <w:hideMark/>
          </w:tcPr>
          <w:p w14:paraId="59DB7380" w14:textId="77777777" w:rsidR="00730E9F" w:rsidRDefault="00730E9F">
            <w:pPr>
              <w:spacing w:after="0"/>
              <w:jc w:val="center"/>
              <w:rPr>
                <w:rFonts w:ascii="Arial" w:hAnsi="Arial"/>
                <w:sz w:val="18"/>
                <w:lang w:eastAsia="fi-FI"/>
              </w:rPr>
            </w:pPr>
            <w:r>
              <w:rPr>
                <w:rFonts w:ascii="Arial" w:hAnsi="Arial"/>
                <w:sz w:val="18"/>
                <w:lang w:eastAsia="fi-FI"/>
              </w:rPr>
              <w:t>DC_28A_n20A</w:t>
            </w:r>
          </w:p>
        </w:tc>
        <w:tc>
          <w:tcPr>
            <w:tcW w:w="1206" w:type="pct"/>
            <w:tcBorders>
              <w:top w:val="single" w:sz="4" w:space="0" w:color="auto"/>
              <w:left w:val="single" w:sz="4" w:space="0" w:color="auto"/>
              <w:bottom w:val="single" w:sz="4" w:space="0" w:color="auto"/>
              <w:right w:val="single" w:sz="4" w:space="0" w:color="auto"/>
            </w:tcBorders>
            <w:noWrap/>
            <w:hideMark/>
          </w:tcPr>
          <w:p w14:paraId="52EAD7BB"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662FFCC" w14:textId="77777777" w:rsidR="00730E9F" w:rsidRDefault="00730E9F">
            <w:pPr>
              <w:spacing w:after="0"/>
              <w:jc w:val="center"/>
              <w:rPr>
                <w:rFonts w:ascii="Arial" w:hAnsi="Arial"/>
                <w:sz w:val="18"/>
                <w:lang w:eastAsia="zh-TW"/>
              </w:rPr>
            </w:pPr>
          </w:p>
        </w:tc>
      </w:tr>
      <w:tr w:rsidR="00730E9F" w14:paraId="0E906FA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0D75702" w14:textId="77777777" w:rsidR="00730E9F" w:rsidRDefault="00730E9F">
            <w:pPr>
              <w:spacing w:after="0"/>
              <w:jc w:val="center"/>
              <w:rPr>
                <w:rFonts w:ascii="Arial" w:hAnsi="Arial"/>
                <w:sz w:val="18"/>
                <w:lang w:eastAsia="fi-FI"/>
              </w:rPr>
            </w:pPr>
            <w:r>
              <w:rPr>
                <w:rFonts w:ascii="Arial" w:hAnsi="Arial"/>
                <w:sz w:val="18"/>
                <w:lang w:eastAsia="fi-FI"/>
              </w:rPr>
              <w:t>DC_28A_n38A</w:t>
            </w:r>
          </w:p>
        </w:tc>
        <w:tc>
          <w:tcPr>
            <w:tcW w:w="1414" w:type="pct"/>
            <w:tcBorders>
              <w:top w:val="single" w:sz="4" w:space="0" w:color="auto"/>
              <w:left w:val="single" w:sz="4" w:space="0" w:color="auto"/>
              <w:bottom w:val="single" w:sz="4" w:space="0" w:color="auto"/>
              <w:right w:val="single" w:sz="4" w:space="0" w:color="auto"/>
            </w:tcBorders>
            <w:hideMark/>
          </w:tcPr>
          <w:p w14:paraId="7031CF0D" w14:textId="77777777" w:rsidR="00730E9F" w:rsidRDefault="00730E9F">
            <w:pPr>
              <w:spacing w:after="0"/>
              <w:jc w:val="center"/>
              <w:rPr>
                <w:rFonts w:ascii="Arial" w:hAnsi="Arial"/>
                <w:sz w:val="18"/>
                <w:lang w:eastAsia="fi-FI"/>
              </w:rPr>
            </w:pPr>
            <w:r>
              <w:rPr>
                <w:rFonts w:ascii="Arial" w:hAnsi="Arial"/>
                <w:sz w:val="18"/>
                <w:lang w:eastAsia="fi-FI"/>
              </w:rPr>
              <w:t>DC_28A_n38A</w:t>
            </w:r>
          </w:p>
        </w:tc>
        <w:tc>
          <w:tcPr>
            <w:tcW w:w="1206" w:type="pct"/>
            <w:tcBorders>
              <w:top w:val="single" w:sz="4" w:space="0" w:color="auto"/>
              <w:left w:val="single" w:sz="4" w:space="0" w:color="auto"/>
              <w:bottom w:val="single" w:sz="4" w:space="0" w:color="auto"/>
              <w:right w:val="single" w:sz="4" w:space="0" w:color="auto"/>
            </w:tcBorders>
            <w:noWrap/>
            <w:hideMark/>
          </w:tcPr>
          <w:p w14:paraId="41E11212"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27F0930" w14:textId="77777777" w:rsidR="00730E9F" w:rsidRDefault="00730E9F">
            <w:pPr>
              <w:spacing w:after="0"/>
              <w:jc w:val="center"/>
              <w:rPr>
                <w:rFonts w:ascii="Arial" w:hAnsi="Arial"/>
                <w:sz w:val="18"/>
                <w:lang w:eastAsia="zh-TW"/>
              </w:rPr>
            </w:pPr>
          </w:p>
        </w:tc>
      </w:tr>
      <w:tr w:rsidR="00730E9F" w14:paraId="25CA95B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618EF6D" w14:textId="77777777" w:rsidR="00730E9F" w:rsidRDefault="00730E9F">
            <w:pPr>
              <w:spacing w:after="0"/>
              <w:jc w:val="center"/>
              <w:rPr>
                <w:rFonts w:ascii="Arial" w:hAnsi="Arial"/>
                <w:sz w:val="18"/>
                <w:lang w:eastAsia="fi-FI"/>
              </w:rPr>
            </w:pPr>
            <w:r>
              <w:rPr>
                <w:rFonts w:ascii="Arial" w:hAnsi="Arial"/>
                <w:sz w:val="18"/>
                <w:lang w:eastAsia="fi-FI"/>
              </w:rPr>
              <w:t>DC_28A_n40A</w:t>
            </w:r>
          </w:p>
          <w:p w14:paraId="15A60F8D" w14:textId="77777777" w:rsidR="00730E9F" w:rsidRDefault="00730E9F">
            <w:pPr>
              <w:spacing w:after="0"/>
              <w:jc w:val="center"/>
              <w:rPr>
                <w:rFonts w:ascii="Arial" w:hAnsi="Arial"/>
                <w:sz w:val="18"/>
                <w:lang w:eastAsia="fi-FI"/>
              </w:rPr>
            </w:pPr>
            <w:r>
              <w:rPr>
                <w:rFonts w:ascii="Arial" w:hAnsi="Arial"/>
                <w:sz w:val="18"/>
                <w:lang w:eastAsia="fi-FI"/>
              </w:rPr>
              <w:t>DC_28C_n40A</w:t>
            </w:r>
          </w:p>
        </w:tc>
        <w:tc>
          <w:tcPr>
            <w:tcW w:w="1414" w:type="pct"/>
            <w:tcBorders>
              <w:top w:val="single" w:sz="4" w:space="0" w:color="auto"/>
              <w:left w:val="single" w:sz="4" w:space="0" w:color="auto"/>
              <w:bottom w:val="single" w:sz="4" w:space="0" w:color="auto"/>
              <w:right w:val="single" w:sz="4" w:space="0" w:color="auto"/>
            </w:tcBorders>
            <w:hideMark/>
          </w:tcPr>
          <w:p w14:paraId="1EAF5DBB" w14:textId="77777777" w:rsidR="00730E9F" w:rsidRDefault="00730E9F">
            <w:pPr>
              <w:spacing w:after="0"/>
              <w:jc w:val="center"/>
              <w:rPr>
                <w:rFonts w:ascii="Arial" w:hAnsi="Arial"/>
                <w:sz w:val="18"/>
                <w:lang w:eastAsia="fi-FI"/>
              </w:rPr>
            </w:pPr>
            <w:r>
              <w:rPr>
                <w:rFonts w:ascii="Arial" w:hAnsi="Arial"/>
                <w:sz w:val="18"/>
                <w:lang w:eastAsia="fi-FI"/>
              </w:rPr>
              <w:t>DC_28A_n40A</w:t>
            </w:r>
          </w:p>
        </w:tc>
        <w:tc>
          <w:tcPr>
            <w:tcW w:w="1206" w:type="pct"/>
            <w:tcBorders>
              <w:top w:val="single" w:sz="4" w:space="0" w:color="auto"/>
              <w:left w:val="single" w:sz="4" w:space="0" w:color="auto"/>
              <w:bottom w:val="single" w:sz="4" w:space="0" w:color="auto"/>
              <w:right w:val="single" w:sz="4" w:space="0" w:color="auto"/>
            </w:tcBorders>
            <w:noWrap/>
            <w:hideMark/>
          </w:tcPr>
          <w:p w14:paraId="48AB89AD"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7CD9B45" w14:textId="77777777" w:rsidR="00730E9F" w:rsidRDefault="00730E9F">
            <w:pPr>
              <w:spacing w:after="0"/>
              <w:jc w:val="center"/>
              <w:rPr>
                <w:rFonts w:ascii="Arial" w:hAnsi="Arial"/>
                <w:sz w:val="18"/>
                <w:lang w:eastAsia="zh-TW"/>
              </w:rPr>
            </w:pPr>
          </w:p>
        </w:tc>
      </w:tr>
      <w:tr w:rsidR="00730E9F" w14:paraId="40F27B4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7DE3378"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52695FF4"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p>
        </w:tc>
        <w:tc>
          <w:tcPr>
            <w:tcW w:w="1206" w:type="pct"/>
            <w:tcBorders>
              <w:top w:val="single" w:sz="4" w:space="0" w:color="auto"/>
              <w:left w:val="single" w:sz="4" w:space="0" w:color="auto"/>
              <w:bottom w:val="single" w:sz="4" w:space="0" w:color="auto"/>
              <w:right w:val="single" w:sz="4" w:space="0" w:color="auto"/>
            </w:tcBorders>
            <w:noWrap/>
            <w:hideMark/>
          </w:tcPr>
          <w:p w14:paraId="2F92F9EB"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348A83E3" w14:textId="77777777" w:rsidR="00730E9F" w:rsidRDefault="00730E9F">
            <w:pPr>
              <w:spacing w:after="0"/>
              <w:jc w:val="center"/>
              <w:rPr>
                <w:rFonts w:ascii="Arial" w:hAnsi="Arial"/>
                <w:sz w:val="18"/>
                <w:lang w:eastAsia="ja-JP"/>
              </w:rPr>
            </w:pPr>
          </w:p>
        </w:tc>
      </w:tr>
      <w:tr w:rsidR="00730E9F" w14:paraId="34F0BEB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170F8AA"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1414" w:type="pct"/>
            <w:tcBorders>
              <w:top w:val="single" w:sz="4" w:space="0" w:color="auto"/>
              <w:left w:val="single" w:sz="4" w:space="0" w:color="auto"/>
              <w:bottom w:val="single" w:sz="4" w:space="0" w:color="auto"/>
              <w:right w:val="single" w:sz="4" w:space="0" w:color="auto"/>
            </w:tcBorders>
            <w:hideMark/>
          </w:tcPr>
          <w:p w14:paraId="5600545E"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1206" w:type="pct"/>
            <w:tcBorders>
              <w:top w:val="single" w:sz="4" w:space="0" w:color="auto"/>
              <w:left w:val="single" w:sz="4" w:space="0" w:color="auto"/>
              <w:bottom w:val="single" w:sz="4" w:space="0" w:color="auto"/>
              <w:right w:val="single" w:sz="4" w:space="0" w:color="auto"/>
            </w:tcBorders>
            <w:noWrap/>
            <w:hideMark/>
          </w:tcPr>
          <w:p w14:paraId="65B18658"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67BC2E5" w14:textId="77777777" w:rsidR="00730E9F" w:rsidRDefault="00730E9F">
            <w:pPr>
              <w:spacing w:after="0"/>
              <w:jc w:val="center"/>
              <w:rPr>
                <w:rFonts w:ascii="Arial" w:hAnsi="Arial"/>
                <w:sz w:val="18"/>
                <w:lang w:eastAsia="ja-JP"/>
              </w:rPr>
            </w:pPr>
          </w:p>
        </w:tc>
      </w:tr>
      <w:tr w:rsidR="00730E9F" w14:paraId="4DCA425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2D1E939" w14:textId="77777777" w:rsidR="00730E9F" w:rsidRDefault="00730E9F">
            <w:pPr>
              <w:spacing w:after="0"/>
              <w:jc w:val="center"/>
              <w:rPr>
                <w:rFonts w:ascii="Arial" w:hAnsi="Arial"/>
                <w:sz w:val="18"/>
                <w:lang w:eastAsia="fi-FI"/>
              </w:rPr>
            </w:pPr>
            <w:r>
              <w:rPr>
                <w:rFonts w:ascii="Arial" w:hAnsi="Arial"/>
                <w:sz w:val="18"/>
              </w:rPr>
              <w:t>DC_28A_n66A</w:t>
            </w:r>
          </w:p>
        </w:tc>
        <w:tc>
          <w:tcPr>
            <w:tcW w:w="1414" w:type="pct"/>
            <w:tcBorders>
              <w:top w:val="single" w:sz="4" w:space="0" w:color="auto"/>
              <w:left w:val="single" w:sz="4" w:space="0" w:color="auto"/>
              <w:bottom w:val="single" w:sz="4" w:space="0" w:color="auto"/>
              <w:right w:val="single" w:sz="4" w:space="0" w:color="auto"/>
            </w:tcBorders>
            <w:hideMark/>
          </w:tcPr>
          <w:p w14:paraId="19ECE8A8" w14:textId="77777777" w:rsidR="00730E9F" w:rsidRDefault="00730E9F">
            <w:pPr>
              <w:spacing w:after="0"/>
              <w:jc w:val="center"/>
              <w:rPr>
                <w:rFonts w:ascii="Arial" w:hAnsi="Arial"/>
                <w:sz w:val="18"/>
                <w:lang w:eastAsia="fi-FI"/>
              </w:rPr>
            </w:pPr>
            <w:r>
              <w:rPr>
                <w:rFonts w:ascii="Arial" w:hAnsi="Arial"/>
                <w:sz w:val="18"/>
              </w:rPr>
              <w:t>DC_28A_n66A</w:t>
            </w:r>
          </w:p>
        </w:tc>
        <w:tc>
          <w:tcPr>
            <w:tcW w:w="1206" w:type="pct"/>
            <w:tcBorders>
              <w:top w:val="single" w:sz="4" w:space="0" w:color="auto"/>
              <w:left w:val="single" w:sz="4" w:space="0" w:color="auto"/>
              <w:bottom w:val="single" w:sz="4" w:space="0" w:color="auto"/>
              <w:right w:val="single" w:sz="4" w:space="0" w:color="auto"/>
            </w:tcBorders>
            <w:noWrap/>
            <w:hideMark/>
          </w:tcPr>
          <w:p w14:paraId="30A62A4E" w14:textId="77777777" w:rsidR="00730E9F" w:rsidRDefault="00730E9F">
            <w:pPr>
              <w:spacing w:after="0"/>
              <w:jc w:val="center"/>
              <w:rPr>
                <w:rFonts w:ascii="Arial" w:hAnsi="Arial"/>
                <w:sz w:val="18"/>
                <w:lang w:eastAsia="ja-JP"/>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71B1D1CB" w14:textId="77777777" w:rsidR="00730E9F" w:rsidRDefault="00730E9F">
            <w:pPr>
              <w:spacing w:after="0"/>
              <w:jc w:val="center"/>
              <w:rPr>
                <w:rFonts w:ascii="Arial" w:hAnsi="Arial"/>
                <w:sz w:val="18"/>
                <w:lang w:eastAsia="zh-CN"/>
              </w:rPr>
            </w:pPr>
          </w:p>
        </w:tc>
      </w:tr>
      <w:tr w:rsidR="00730E9F" w14:paraId="001337B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35F1B14" w14:textId="77777777" w:rsidR="00730E9F" w:rsidRDefault="00730E9F">
            <w:pPr>
              <w:spacing w:after="0"/>
              <w:jc w:val="center"/>
              <w:rPr>
                <w:rFonts w:ascii="Arial" w:hAnsi="Arial"/>
                <w:sz w:val="18"/>
                <w:lang w:eastAsia="fi-FI"/>
              </w:rPr>
            </w:pPr>
            <w:r>
              <w:rPr>
                <w:rFonts w:ascii="Arial" w:hAnsi="Arial"/>
                <w:sz w:val="18"/>
                <w:lang w:eastAsia="fi-FI"/>
              </w:rPr>
              <w:t>DC_28A_n77A</w:t>
            </w:r>
            <w:r>
              <w:rPr>
                <w:rFonts w:ascii="Arial" w:hAnsi="Arial"/>
                <w:sz w:val="18"/>
                <w:vertAlign w:val="superscript"/>
                <w:lang w:eastAsia="fi-FI"/>
              </w:rPr>
              <w:t>7</w:t>
            </w:r>
          </w:p>
          <w:p w14:paraId="529EBF8E" w14:textId="77777777" w:rsidR="00730E9F" w:rsidRDefault="00730E9F">
            <w:pPr>
              <w:spacing w:after="0"/>
              <w:jc w:val="center"/>
              <w:rPr>
                <w:rFonts w:ascii="Arial" w:hAnsi="Arial"/>
                <w:sz w:val="18"/>
                <w:vertAlign w:val="superscript"/>
                <w:lang w:eastAsia="zh-TW"/>
              </w:rPr>
            </w:pPr>
            <w:r>
              <w:rPr>
                <w:rFonts w:ascii="Arial" w:hAnsi="Arial"/>
                <w:sz w:val="18"/>
                <w:lang w:eastAsia="fi-FI"/>
              </w:rPr>
              <w:t>DC_28A_n77C</w:t>
            </w:r>
            <w:r>
              <w:rPr>
                <w:rFonts w:ascii="Arial" w:hAnsi="Arial"/>
                <w:sz w:val="18"/>
                <w:vertAlign w:val="superscript"/>
                <w:lang w:eastAsia="fi-FI"/>
              </w:rPr>
              <w:t>7</w:t>
            </w:r>
          </w:p>
          <w:p w14:paraId="2F279D01" w14:textId="77777777" w:rsidR="00730E9F" w:rsidRDefault="00730E9F">
            <w:pPr>
              <w:spacing w:after="0"/>
              <w:jc w:val="center"/>
              <w:rPr>
                <w:rFonts w:ascii="Arial" w:hAnsi="Arial"/>
                <w:sz w:val="18"/>
                <w:lang w:eastAsia="zh-TW"/>
              </w:rPr>
            </w:pPr>
            <w:r>
              <w:rPr>
                <w:rFonts w:ascii="Arial" w:hAnsi="Arial"/>
                <w:sz w:val="18"/>
                <w:lang w:eastAsia="ja-JP"/>
              </w:rPr>
              <w:t>DC_28C_n77A</w:t>
            </w:r>
            <w:r>
              <w:rPr>
                <w:rFonts w:ascii="Arial" w:hAnsi="Arial"/>
                <w:sz w:val="18"/>
                <w:vertAlign w:val="superscript"/>
                <w:lang w:eastAsia="ja-JP"/>
              </w:rPr>
              <w:t>7</w:t>
            </w:r>
          </w:p>
        </w:tc>
        <w:tc>
          <w:tcPr>
            <w:tcW w:w="1414" w:type="pct"/>
            <w:tcBorders>
              <w:top w:val="single" w:sz="4" w:space="0" w:color="auto"/>
              <w:left w:val="single" w:sz="4" w:space="0" w:color="auto"/>
              <w:bottom w:val="single" w:sz="4" w:space="0" w:color="auto"/>
              <w:right w:val="single" w:sz="4" w:space="0" w:color="auto"/>
            </w:tcBorders>
            <w:hideMark/>
          </w:tcPr>
          <w:p w14:paraId="1DBEF0DA" w14:textId="77777777" w:rsidR="00730E9F" w:rsidRDefault="00730E9F">
            <w:pPr>
              <w:spacing w:after="0"/>
              <w:jc w:val="center"/>
              <w:rPr>
                <w:rFonts w:ascii="Arial" w:hAnsi="Arial"/>
                <w:sz w:val="18"/>
                <w:lang w:eastAsia="fi-FI"/>
              </w:rPr>
            </w:pPr>
            <w:r>
              <w:rPr>
                <w:rFonts w:ascii="Arial" w:hAnsi="Arial"/>
                <w:sz w:val="18"/>
                <w:lang w:eastAsia="fi-FI"/>
              </w:rPr>
              <w:t>DC_28A_n77A</w:t>
            </w:r>
          </w:p>
        </w:tc>
        <w:tc>
          <w:tcPr>
            <w:tcW w:w="1206" w:type="pct"/>
            <w:tcBorders>
              <w:top w:val="single" w:sz="4" w:space="0" w:color="auto"/>
              <w:left w:val="single" w:sz="4" w:space="0" w:color="auto"/>
              <w:bottom w:val="single" w:sz="4" w:space="0" w:color="auto"/>
              <w:right w:val="single" w:sz="4" w:space="0" w:color="auto"/>
            </w:tcBorders>
            <w:noWrap/>
            <w:hideMark/>
          </w:tcPr>
          <w:p w14:paraId="412AAB98"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1D05BC3D"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579B71A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C4D5339" w14:textId="77777777" w:rsidR="00730E9F" w:rsidRDefault="00730E9F">
            <w:pPr>
              <w:spacing w:after="0"/>
              <w:jc w:val="center"/>
              <w:rPr>
                <w:rFonts w:ascii="Arial" w:hAnsi="Arial"/>
                <w:sz w:val="18"/>
                <w:vertAlign w:val="superscript"/>
                <w:lang w:eastAsia="zh-TW"/>
              </w:rPr>
            </w:pPr>
            <w:r>
              <w:rPr>
                <w:rFonts w:ascii="Arial" w:hAnsi="Arial"/>
                <w:sz w:val="18"/>
                <w:lang w:eastAsia="ja-JP"/>
              </w:rPr>
              <w:t>DC_28A_n77(2A)</w:t>
            </w:r>
            <w:r>
              <w:rPr>
                <w:rFonts w:ascii="Arial" w:hAnsi="Arial"/>
                <w:sz w:val="18"/>
                <w:vertAlign w:val="superscript"/>
                <w:lang w:eastAsia="ja-JP"/>
              </w:rPr>
              <w:t>7</w:t>
            </w:r>
          </w:p>
          <w:p w14:paraId="3D7EB98E" w14:textId="77777777" w:rsidR="00730E9F" w:rsidRDefault="00730E9F">
            <w:pPr>
              <w:spacing w:after="0"/>
              <w:jc w:val="center"/>
              <w:rPr>
                <w:rFonts w:ascii="Arial" w:hAnsi="Arial"/>
                <w:sz w:val="18"/>
                <w:lang w:eastAsia="zh-TW"/>
              </w:rPr>
            </w:pPr>
            <w:r>
              <w:rPr>
                <w:rFonts w:ascii="Arial" w:hAnsi="Arial"/>
                <w:sz w:val="18"/>
                <w:lang w:eastAsia="ja-JP"/>
              </w:rPr>
              <w:t>DC_28C_n77(2A)</w:t>
            </w:r>
            <w:r>
              <w:rPr>
                <w:rFonts w:ascii="Arial" w:hAnsi="Arial"/>
                <w:sz w:val="18"/>
                <w:vertAlign w:val="superscript"/>
                <w:lang w:eastAsia="ja-JP"/>
              </w:rPr>
              <w:t>7</w:t>
            </w:r>
          </w:p>
        </w:tc>
        <w:tc>
          <w:tcPr>
            <w:tcW w:w="1414" w:type="pct"/>
            <w:tcBorders>
              <w:top w:val="single" w:sz="4" w:space="0" w:color="auto"/>
              <w:left w:val="single" w:sz="4" w:space="0" w:color="auto"/>
              <w:bottom w:val="single" w:sz="4" w:space="0" w:color="auto"/>
              <w:right w:val="single" w:sz="4" w:space="0" w:color="auto"/>
            </w:tcBorders>
            <w:hideMark/>
          </w:tcPr>
          <w:p w14:paraId="41A149D6" w14:textId="77777777" w:rsidR="00730E9F" w:rsidRDefault="00730E9F">
            <w:pPr>
              <w:spacing w:after="0"/>
              <w:jc w:val="center"/>
              <w:rPr>
                <w:rFonts w:ascii="Arial" w:hAnsi="Arial"/>
                <w:sz w:val="18"/>
                <w:lang w:eastAsia="fi-FI"/>
              </w:rPr>
            </w:pPr>
            <w:r>
              <w:rPr>
                <w:rFonts w:ascii="Arial" w:hAnsi="Arial"/>
                <w:sz w:val="18"/>
                <w:lang w:eastAsia="fi-FI"/>
              </w:rPr>
              <w:t>DC_28A_n77A</w:t>
            </w:r>
          </w:p>
        </w:tc>
        <w:tc>
          <w:tcPr>
            <w:tcW w:w="1206" w:type="pct"/>
            <w:tcBorders>
              <w:top w:val="single" w:sz="4" w:space="0" w:color="auto"/>
              <w:left w:val="single" w:sz="4" w:space="0" w:color="auto"/>
              <w:bottom w:val="single" w:sz="4" w:space="0" w:color="auto"/>
              <w:right w:val="single" w:sz="4" w:space="0" w:color="auto"/>
            </w:tcBorders>
            <w:noWrap/>
            <w:hideMark/>
          </w:tcPr>
          <w:p w14:paraId="639A7AFF"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386D63D3"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662D15F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16462B3" w14:textId="77777777" w:rsidR="00730E9F" w:rsidRDefault="00730E9F">
            <w:pPr>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7,23</w:t>
            </w:r>
          </w:p>
          <w:p w14:paraId="032B1BA3" w14:textId="77777777" w:rsidR="00730E9F" w:rsidRDefault="00730E9F">
            <w:pPr>
              <w:spacing w:after="0"/>
              <w:jc w:val="center"/>
              <w:rPr>
                <w:rFonts w:ascii="Arial" w:hAnsi="Arial"/>
                <w:sz w:val="18"/>
                <w:lang w:eastAsia="fi-FI"/>
              </w:rPr>
            </w:pPr>
            <w:r>
              <w:rPr>
                <w:rFonts w:ascii="Arial" w:hAnsi="Arial"/>
                <w:sz w:val="18"/>
                <w:lang w:eastAsia="fi-FI"/>
              </w:rPr>
              <w:t>DC_28A_n78C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27CFEEF2" w14:textId="77777777" w:rsidR="00730E9F" w:rsidRDefault="00730E9F">
            <w:pPr>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23</w:t>
            </w:r>
          </w:p>
        </w:tc>
        <w:tc>
          <w:tcPr>
            <w:tcW w:w="1206" w:type="pct"/>
            <w:tcBorders>
              <w:top w:val="single" w:sz="4" w:space="0" w:color="auto"/>
              <w:left w:val="single" w:sz="4" w:space="0" w:color="auto"/>
              <w:bottom w:val="single" w:sz="4" w:space="0" w:color="auto"/>
              <w:right w:val="single" w:sz="4" w:space="0" w:color="auto"/>
            </w:tcBorders>
            <w:noWrap/>
            <w:hideMark/>
          </w:tcPr>
          <w:p w14:paraId="6F0E77C3"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19156E17"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062CC29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AB15623" w14:textId="77777777" w:rsidR="00730E9F" w:rsidRDefault="00730E9F">
            <w:pPr>
              <w:spacing w:after="0"/>
              <w:jc w:val="center"/>
              <w:rPr>
                <w:rFonts w:ascii="Arial" w:hAnsi="Arial"/>
                <w:sz w:val="18"/>
                <w:lang w:eastAsia="fi-FI"/>
              </w:rPr>
            </w:pPr>
            <w:r>
              <w:rPr>
                <w:rFonts w:ascii="Arial" w:hAnsi="Arial"/>
                <w:sz w:val="18"/>
                <w:lang w:eastAsia="zh-CN"/>
              </w:rPr>
              <w:t>DC_28A_n78(2A)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304264A4" w14:textId="77777777" w:rsidR="00730E9F" w:rsidRDefault="00730E9F">
            <w:pPr>
              <w:spacing w:after="0"/>
              <w:jc w:val="center"/>
              <w:rPr>
                <w:rFonts w:ascii="Arial" w:hAnsi="Arial"/>
                <w:sz w:val="18"/>
                <w:lang w:eastAsia="fi-FI"/>
              </w:rPr>
            </w:pPr>
            <w:r>
              <w:rPr>
                <w:rFonts w:ascii="Arial" w:hAnsi="Arial"/>
                <w:sz w:val="18"/>
                <w:lang w:eastAsia="fi-FI"/>
              </w:rPr>
              <w:t>DC_28A_n78A</w:t>
            </w:r>
          </w:p>
        </w:tc>
        <w:tc>
          <w:tcPr>
            <w:tcW w:w="1206" w:type="pct"/>
            <w:tcBorders>
              <w:top w:val="single" w:sz="4" w:space="0" w:color="auto"/>
              <w:left w:val="single" w:sz="4" w:space="0" w:color="auto"/>
              <w:bottom w:val="single" w:sz="4" w:space="0" w:color="auto"/>
              <w:right w:val="single" w:sz="4" w:space="0" w:color="auto"/>
            </w:tcBorders>
            <w:noWrap/>
            <w:hideMark/>
          </w:tcPr>
          <w:p w14:paraId="7E1BBEF1"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09791BD0"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364C21D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E3123DE" w14:textId="77777777" w:rsidR="00730E9F" w:rsidRDefault="00730E9F">
            <w:pPr>
              <w:spacing w:after="0"/>
              <w:jc w:val="center"/>
              <w:rPr>
                <w:rFonts w:ascii="Arial" w:hAnsi="Arial"/>
                <w:sz w:val="18"/>
                <w:lang w:eastAsia="fi-FI"/>
              </w:rPr>
            </w:pPr>
            <w:r>
              <w:rPr>
                <w:rFonts w:ascii="Arial" w:hAnsi="Arial"/>
                <w:sz w:val="18"/>
                <w:lang w:eastAsia="fi-FI"/>
              </w:rPr>
              <w:t>DC_28A_n79A</w:t>
            </w:r>
            <w:r>
              <w:rPr>
                <w:rFonts w:ascii="Arial" w:hAnsi="Arial"/>
                <w:sz w:val="18"/>
                <w:vertAlign w:val="superscript"/>
                <w:lang w:eastAsia="fi-FI"/>
              </w:rPr>
              <w:t>7</w:t>
            </w:r>
          </w:p>
          <w:p w14:paraId="3E39EAC4" w14:textId="77777777" w:rsidR="00730E9F" w:rsidRDefault="00730E9F">
            <w:pPr>
              <w:spacing w:after="0"/>
              <w:jc w:val="center"/>
              <w:rPr>
                <w:rFonts w:ascii="Arial" w:hAnsi="Arial"/>
                <w:sz w:val="18"/>
                <w:lang w:eastAsia="fi-FI"/>
              </w:rPr>
            </w:pPr>
            <w:r>
              <w:rPr>
                <w:rFonts w:ascii="Arial" w:hAnsi="Arial"/>
                <w:sz w:val="18"/>
                <w:lang w:eastAsia="fi-FI"/>
              </w:rPr>
              <w:t>DC_28A_n79C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4EF0496E" w14:textId="77777777" w:rsidR="00730E9F" w:rsidRDefault="00730E9F">
            <w:pPr>
              <w:spacing w:after="0"/>
              <w:jc w:val="center"/>
              <w:rPr>
                <w:rFonts w:ascii="Arial" w:hAnsi="Arial"/>
                <w:sz w:val="18"/>
                <w:lang w:eastAsia="fi-FI"/>
              </w:rPr>
            </w:pPr>
            <w:r>
              <w:rPr>
                <w:rFonts w:ascii="Arial" w:hAnsi="Arial"/>
                <w:sz w:val="18"/>
                <w:lang w:eastAsia="fi-FI"/>
              </w:rPr>
              <w:t>DC_28A_n79A</w:t>
            </w:r>
          </w:p>
        </w:tc>
        <w:tc>
          <w:tcPr>
            <w:tcW w:w="1206" w:type="pct"/>
            <w:tcBorders>
              <w:top w:val="single" w:sz="4" w:space="0" w:color="auto"/>
              <w:left w:val="single" w:sz="4" w:space="0" w:color="auto"/>
              <w:bottom w:val="single" w:sz="4" w:space="0" w:color="auto"/>
              <w:right w:val="single" w:sz="4" w:space="0" w:color="auto"/>
            </w:tcBorders>
            <w:noWrap/>
            <w:hideMark/>
          </w:tcPr>
          <w:p w14:paraId="733DCDD6"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250E7285" w14:textId="77777777" w:rsidR="00730E9F" w:rsidRDefault="00730E9F">
            <w:pPr>
              <w:spacing w:after="0"/>
              <w:jc w:val="center"/>
              <w:rPr>
                <w:rFonts w:ascii="Arial" w:hAnsi="Arial"/>
                <w:sz w:val="18"/>
                <w:lang w:eastAsia="fi-FI"/>
              </w:rPr>
            </w:pPr>
          </w:p>
        </w:tc>
      </w:tr>
      <w:tr w:rsidR="00730E9F" w14:paraId="2ED6CA6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21BA5666" w14:textId="77777777" w:rsidR="00730E9F" w:rsidRDefault="00730E9F">
            <w:pPr>
              <w:spacing w:after="0"/>
              <w:jc w:val="center"/>
              <w:rPr>
                <w:rFonts w:ascii="Arial" w:hAnsi="Arial"/>
                <w:sz w:val="18"/>
                <w:lang w:eastAsia="fi-FI"/>
              </w:rPr>
            </w:pPr>
            <w:r>
              <w:rPr>
                <w:rFonts w:ascii="Arial" w:hAnsi="Arial" w:cs="Arial"/>
                <w:sz w:val="18"/>
                <w:szCs w:val="18"/>
                <w:lang w:eastAsia="fi-FI"/>
              </w:rPr>
              <w:t>DC_28A_n105A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04914A1F" w14:textId="77777777" w:rsidR="00730E9F" w:rsidRDefault="00730E9F">
            <w:pPr>
              <w:spacing w:after="0"/>
              <w:jc w:val="center"/>
              <w:rPr>
                <w:rFonts w:ascii="Arial" w:hAnsi="Arial"/>
                <w:sz w:val="18"/>
                <w:lang w:eastAsia="fi-FI"/>
              </w:rPr>
            </w:pPr>
            <w:r>
              <w:rPr>
                <w:rFonts w:ascii="Arial" w:hAnsi="Arial" w:cs="Arial"/>
                <w:sz w:val="18"/>
                <w:szCs w:val="18"/>
                <w:lang w:eastAsia="fi-FI"/>
              </w:rPr>
              <w:t>DC_28A_n105A</w:t>
            </w:r>
            <w:r>
              <w:rPr>
                <w:rFonts w:ascii="Arial" w:hAnsi="Arial" w:cs="Arial"/>
                <w:sz w:val="18"/>
                <w:szCs w:val="18"/>
                <w:vertAlign w:val="superscript"/>
                <w:lang w:eastAsia="fi-FI"/>
              </w:rPr>
              <w:t>18</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54D52A2D" w14:textId="77777777" w:rsidR="00730E9F" w:rsidRDefault="00730E9F">
            <w:pPr>
              <w:spacing w:after="0"/>
              <w:jc w:val="center"/>
              <w:rPr>
                <w:rFonts w:ascii="Arial" w:hAnsi="Arial"/>
                <w:sz w:val="18"/>
                <w:lang w:eastAsia="fi-FI"/>
              </w:rPr>
            </w:pPr>
            <w:r>
              <w:rPr>
                <w:rFonts w:ascii="Arial" w:hAnsi="Arial" w:cs="Arial"/>
                <w:sz w:val="18"/>
                <w:szCs w:val="18"/>
                <w:lang w:eastAsia="fi-FI"/>
              </w:rPr>
              <w:t>DC_28_n105</w:t>
            </w:r>
          </w:p>
        </w:tc>
        <w:tc>
          <w:tcPr>
            <w:tcW w:w="1211" w:type="pct"/>
            <w:tcBorders>
              <w:top w:val="single" w:sz="4" w:space="0" w:color="auto"/>
              <w:left w:val="single" w:sz="4" w:space="0" w:color="auto"/>
              <w:bottom w:val="single" w:sz="4" w:space="0" w:color="auto"/>
              <w:right w:val="single" w:sz="4" w:space="0" w:color="auto"/>
            </w:tcBorders>
          </w:tcPr>
          <w:p w14:paraId="10BFF2EB" w14:textId="77777777" w:rsidR="00730E9F" w:rsidRDefault="00730E9F">
            <w:pPr>
              <w:spacing w:after="0"/>
              <w:jc w:val="center"/>
              <w:rPr>
                <w:rFonts w:ascii="Arial" w:hAnsi="Arial"/>
                <w:sz w:val="18"/>
                <w:lang w:eastAsia="fi-FI"/>
              </w:rPr>
            </w:pPr>
          </w:p>
        </w:tc>
      </w:tr>
      <w:tr w:rsidR="00730E9F" w14:paraId="753DD61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120CC7C"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1414" w:type="pct"/>
            <w:tcBorders>
              <w:top w:val="single" w:sz="4" w:space="0" w:color="auto"/>
              <w:left w:val="single" w:sz="4" w:space="0" w:color="auto"/>
              <w:bottom w:val="single" w:sz="4" w:space="0" w:color="auto"/>
              <w:right w:val="single" w:sz="4" w:space="0" w:color="auto"/>
            </w:tcBorders>
            <w:hideMark/>
          </w:tcPr>
          <w:p w14:paraId="62516173"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1206" w:type="pct"/>
            <w:tcBorders>
              <w:top w:val="single" w:sz="4" w:space="0" w:color="auto"/>
              <w:left w:val="single" w:sz="4" w:space="0" w:color="auto"/>
              <w:bottom w:val="single" w:sz="4" w:space="0" w:color="auto"/>
              <w:right w:val="single" w:sz="4" w:space="0" w:color="auto"/>
            </w:tcBorders>
            <w:noWrap/>
            <w:hideMark/>
          </w:tcPr>
          <w:p w14:paraId="67145FA7"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3A67E09" w14:textId="77777777" w:rsidR="00730E9F" w:rsidRDefault="00730E9F">
            <w:pPr>
              <w:spacing w:after="0"/>
              <w:jc w:val="center"/>
              <w:rPr>
                <w:rFonts w:ascii="Arial" w:hAnsi="Arial"/>
                <w:sz w:val="18"/>
                <w:lang w:eastAsia="zh-TW"/>
              </w:rPr>
            </w:pPr>
          </w:p>
        </w:tc>
      </w:tr>
      <w:tr w:rsidR="00730E9F" w14:paraId="487466D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04C153D" w14:textId="77777777" w:rsidR="00730E9F" w:rsidRDefault="00730E9F">
            <w:pPr>
              <w:spacing w:after="0"/>
              <w:jc w:val="center"/>
              <w:rPr>
                <w:rFonts w:ascii="Arial" w:hAnsi="Arial"/>
                <w:sz w:val="18"/>
                <w:lang w:eastAsia="fi-FI"/>
              </w:rPr>
            </w:pPr>
            <w:r>
              <w:rPr>
                <w:rFonts w:ascii="Arial" w:hAnsi="Arial"/>
                <w:sz w:val="18"/>
                <w:lang w:eastAsia="fi-FI"/>
              </w:rPr>
              <w:t>DC_30A_n5A</w:t>
            </w:r>
          </w:p>
        </w:tc>
        <w:tc>
          <w:tcPr>
            <w:tcW w:w="1414" w:type="pct"/>
            <w:tcBorders>
              <w:top w:val="single" w:sz="4" w:space="0" w:color="auto"/>
              <w:left w:val="single" w:sz="4" w:space="0" w:color="auto"/>
              <w:bottom w:val="single" w:sz="4" w:space="0" w:color="auto"/>
              <w:right w:val="single" w:sz="4" w:space="0" w:color="auto"/>
            </w:tcBorders>
            <w:hideMark/>
          </w:tcPr>
          <w:p w14:paraId="61D7A4FE" w14:textId="77777777" w:rsidR="00730E9F" w:rsidRDefault="00730E9F">
            <w:pPr>
              <w:spacing w:after="0"/>
              <w:jc w:val="center"/>
              <w:rPr>
                <w:rFonts w:ascii="Arial" w:hAnsi="Arial"/>
                <w:sz w:val="18"/>
                <w:lang w:eastAsia="fi-FI"/>
              </w:rPr>
            </w:pPr>
            <w:r>
              <w:rPr>
                <w:rFonts w:ascii="Arial" w:hAnsi="Arial"/>
                <w:sz w:val="18"/>
                <w:lang w:eastAsia="fi-FI"/>
              </w:rPr>
              <w:t>DC_30A_n5A</w:t>
            </w:r>
          </w:p>
        </w:tc>
        <w:tc>
          <w:tcPr>
            <w:tcW w:w="1206" w:type="pct"/>
            <w:tcBorders>
              <w:top w:val="single" w:sz="4" w:space="0" w:color="auto"/>
              <w:left w:val="single" w:sz="4" w:space="0" w:color="auto"/>
              <w:bottom w:val="single" w:sz="4" w:space="0" w:color="auto"/>
              <w:right w:val="single" w:sz="4" w:space="0" w:color="auto"/>
            </w:tcBorders>
            <w:noWrap/>
            <w:hideMark/>
          </w:tcPr>
          <w:p w14:paraId="28E18A54"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F847B20" w14:textId="77777777" w:rsidR="00730E9F" w:rsidRDefault="00730E9F">
            <w:pPr>
              <w:spacing w:after="0"/>
              <w:jc w:val="center"/>
              <w:rPr>
                <w:rFonts w:ascii="Arial" w:eastAsia="Yu Mincho" w:hAnsi="Arial"/>
                <w:sz w:val="18"/>
                <w:lang w:eastAsia="ja-JP"/>
              </w:rPr>
            </w:pPr>
          </w:p>
        </w:tc>
      </w:tr>
      <w:tr w:rsidR="00730E9F" w14:paraId="48D8733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4996B38"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DC_30A_n66A</w:t>
            </w:r>
          </w:p>
        </w:tc>
        <w:tc>
          <w:tcPr>
            <w:tcW w:w="1414" w:type="pct"/>
            <w:tcBorders>
              <w:top w:val="single" w:sz="4" w:space="0" w:color="auto"/>
              <w:left w:val="single" w:sz="4" w:space="0" w:color="auto"/>
              <w:bottom w:val="single" w:sz="4" w:space="0" w:color="auto"/>
              <w:right w:val="single" w:sz="4" w:space="0" w:color="auto"/>
            </w:tcBorders>
            <w:hideMark/>
          </w:tcPr>
          <w:p w14:paraId="7CB31084" w14:textId="77777777" w:rsidR="00730E9F" w:rsidRDefault="00730E9F">
            <w:pPr>
              <w:spacing w:after="0"/>
              <w:jc w:val="center"/>
              <w:rPr>
                <w:rFonts w:ascii="Arial" w:hAnsi="Arial"/>
                <w:sz w:val="18"/>
                <w:lang w:eastAsia="fi-FI"/>
              </w:rPr>
            </w:pPr>
            <w:r>
              <w:rPr>
                <w:rFonts w:ascii="Arial" w:hAnsi="Arial"/>
                <w:sz w:val="18"/>
                <w:lang w:eastAsia="fi-FI"/>
              </w:rPr>
              <w:t>DC_30A_n66A</w:t>
            </w:r>
          </w:p>
        </w:tc>
        <w:tc>
          <w:tcPr>
            <w:tcW w:w="1206" w:type="pct"/>
            <w:tcBorders>
              <w:top w:val="single" w:sz="4" w:space="0" w:color="auto"/>
              <w:left w:val="single" w:sz="4" w:space="0" w:color="auto"/>
              <w:bottom w:val="single" w:sz="4" w:space="0" w:color="auto"/>
              <w:right w:val="single" w:sz="4" w:space="0" w:color="auto"/>
            </w:tcBorders>
            <w:noWrap/>
            <w:hideMark/>
          </w:tcPr>
          <w:p w14:paraId="7C8D9B99"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5F974254" w14:textId="77777777" w:rsidR="00730E9F" w:rsidRDefault="00730E9F">
            <w:pPr>
              <w:spacing w:after="0"/>
              <w:jc w:val="center"/>
              <w:rPr>
                <w:rFonts w:ascii="Arial" w:eastAsia="Yu Mincho" w:hAnsi="Arial"/>
                <w:sz w:val="18"/>
                <w:lang w:eastAsia="ja-JP"/>
              </w:rPr>
            </w:pPr>
          </w:p>
        </w:tc>
      </w:tr>
      <w:tr w:rsidR="00730E9F" w14:paraId="7FCE163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2C82779" w14:textId="77777777" w:rsidR="00730E9F" w:rsidRDefault="00730E9F">
            <w:pPr>
              <w:spacing w:after="0"/>
              <w:jc w:val="center"/>
              <w:rPr>
                <w:rFonts w:ascii="Arial" w:eastAsiaTheme="minorEastAsia" w:hAnsi="Arial"/>
                <w:sz w:val="18"/>
                <w:lang w:eastAsia="fi-FI"/>
              </w:rPr>
            </w:pPr>
            <w:r>
              <w:rPr>
                <w:rFonts w:ascii="Arial" w:hAnsi="Arial"/>
                <w:sz w:val="18"/>
              </w:rPr>
              <w:t>DC_30A_n77A</w:t>
            </w:r>
          </w:p>
        </w:tc>
        <w:tc>
          <w:tcPr>
            <w:tcW w:w="1414" w:type="pct"/>
            <w:tcBorders>
              <w:top w:val="single" w:sz="4" w:space="0" w:color="auto"/>
              <w:left w:val="single" w:sz="4" w:space="0" w:color="auto"/>
              <w:bottom w:val="single" w:sz="4" w:space="0" w:color="auto"/>
              <w:right w:val="single" w:sz="4" w:space="0" w:color="auto"/>
            </w:tcBorders>
            <w:hideMark/>
          </w:tcPr>
          <w:p w14:paraId="439F0C6C" w14:textId="77777777" w:rsidR="00730E9F" w:rsidRDefault="00730E9F">
            <w:pPr>
              <w:spacing w:after="0"/>
              <w:jc w:val="center"/>
              <w:rPr>
                <w:rFonts w:ascii="Arial" w:hAnsi="Arial"/>
                <w:sz w:val="18"/>
                <w:lang w:eastAsia="fi-FI"/>
              </w:rPr>
            </w:pPr>
            <w:r>
              <w:rPr>
                <w:rFonts w:ascii="Arial" w:hAnsi="Arial"/>
                <w:sz w:val="18"/>
              </w:rPr>
              <w:t>DC_30A_n77A</w:t>
            </w:r>
          </w:p>
        </w:tc>
        <w:tc>
          <w:tcPr>
            <w:tcW w:w="1206" w:type="pct"/>
            <w:tcBorders>
              <w:top w:val="single" w:sz="4" w:space="0" w:color="auto"/>
              <w:left w:val="single" w:sz="4" w:space="0" w:color="auto"/>
              <w:bottom w:val="single" w:sz="4" w:space="0" w:color="auto"/>
              <w:right w:val="single" w:sz="4" w:space="0" w:color="auto"/>
            </w:tcBorders>
            <w:noWrap/>
            <w:hideMark/>
          </w:tcPr>
          <w:p w14:paraId="47AC5F4E"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3AD10588" w14:textId="77777777" w:rsidR="00730E9F" w:rsidRDefault="00730E9F">
            <w:pPr>
              <w:spacing w:after="0"/>
              <w:jc w:val="center"/>
              <w:rPr>
                <w:rFonts w:ascii="Arial" w:hAnsi="Arial"/>
                <w:sz w:val="18"/>
                <w:lang w:eastAsia="fi-FI"/>
              </w:rPr>
            </w:pPr>
          </w:p>
        </w:tc>
      </w:tr>
      <w:tr w:rsidR="00730E9F" w14:paraId="726061D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036ED5C" w14:textId="77777777" w:rsidR="00730E9F" w:rsidRDefault="00730E9F">
            <w:pPr>
              <w:spacing w:after="0"/>
              <w:jc w:val="center"/>
              <w:rPr>
                <w:rFonts w:ascii="Arial" w:hAnsi="Arial"/>
                <w:sz w:val="18"/>
                <w:lang w:eastAsia="fr-FR"/>
              </w:rPr>
            </w:pPr>
            <w:r>
              <w:rPr>
                <w:rFonts w:ascii="Arial" w:hAnsi="Arial"/>
                <w:sz w:val="18"/>
                <w:lang w:eastAsia="fi-FI"/>
              </w:rPr>
              <w:t>DC_30A_n77(2A)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763CB0DE" w14:textId="77777777" w:rsidR="00730E9F" w:rsidRDefault="00730E9F">
            <w:pPr>
              <w:spacing w:after="0"/>
              <w:jc w:val="center"/>
              <w:rPr>
                <w:rFonts w:ascii="Arial" w:hAnsi="Arial"/>
                <w:sz w:val="18"/>
              </w:rPr>
            </w:pPr>
            <w:r>
              <w:rPr>
                <w:rFonts w:ascii="Arial" w:hAnsi="Arial"/>
                <w:sz w:val="18"/>
                <w:lang w:eastAsia="fi-FI"/>
              </w:rPr>
              <w:t>DC_30A_n77A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115A3BAC" w14:textId="77777777" w:rsidR="00730E9F" w:rsidRDefault="00730E9F">
            <w:pPr>
              <w:spacing w:after="0"/>
              <w:jc w:val="center"/>
              <w:rPr>
                <w:rFonts w:ascii="Arial" w:hAnsi="Arial"/>
                <w:sz w:val="18"/>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4DAFF53F" w14:textId="77777777" w:rsidR="00730E9F" w:rsidRDefault="00730E9F">
            <w:pPr>
              <w:spacing w:after="0"/>
              <w:jc w:val="center"/>
              <w:rPr>
                <w:rFonts w:ascii="Arial" w:hAnsi="Arial"/>
                <w:sz w:val="18"/>
                <w:lang w:eastAsia="fi-FI"/>
              </w:rPr>
            </w:pPr>
          </w:p>
        </w:tc>
      </w:tr>
      <w:tr w:rsidR="00730E9F" w14:paraId="09F75B9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7695EA17" w14:textId="77777777" w:rsidR="00730E9F" w:rsidRDefault="00730E9F">
            <w:pPr>
              <w:spacing w:after="0"/>
              <w:jc w:val="center"/>
              <w:rPr>
                <w:rFonts w:ascii="Arial" w:hAnsi="Arial"/>
                <w:sz w:val="18"/>
              </w:rPr>
            </w:pPr>
            <w:r>
              <w:rPr>
                <w:rFonts w:ascii="Arial" w:hAnsi="Arial"/>
                <w:sz w:val="18"/>
                <w:lang w:eastAsia="fr-FR"/>
              </w:rPr>
              <w:t>DC_38A_n1A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704259BB" w14:textId="77777777" w:rsidR="00730E9F" w:rsidRDefault="00730E9F">
            <w:pPr>
              <w:spacing w:after="0"/>
              <w:jc w:val="center"/>
              <w:rPr>
                <w:rFonts w:ascii="Arial" w:hAnsi="Arial"/>
                <w:sz w:val="18"/>
              </w:rPr>
            </w:pPr>
            <w:r>
              <w:rPr>
                <w:rFonts w:ascii="Arial" w:hAnsi="Arial"/>
                <w:sz w:val="18"/>
              </w:rPr>
              <w:t>DC_38A_n1A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3C7951FF" w14:textId="77777777" w:rsidR="00730E9F" w:rsidRDefault="00730E9F">
            <w:pPr>
              <w:spacing w:after="0"/>
              <w:jc w:val="center"/>
              <w:rPr>
                <w:rFonts w:ascii="Arial" w:hAnsi="Arial"/>
                <w:sz w:val="18"/>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154B6F3E" w14:textId="77777777" w:rsidR="00730E9F" w:rsidRDefault="00730E9F">
            <w:pPr>
              <w:spacing w:after="0"/>
              <w:jc w:val="center"/>
              <w:rPr>
                <w:rFonts w:ascii="Arial" w:hAnsi="Arial"/>
                <w:sz w:val="18"/>
                <w:lang w:eastAsia="fi-FI"/>
              </w:rPr>
            </w:pPr>
          </w:p>
        </w:tc>
      </w:tr>
      <w:tr w:rsidR="00730E9F" w14:paraId="01B07F7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71808C6F" w14:textId="77777777" w:rsidR="00730E9F" w:rsidRDefault="00730E9F">
            <w:pPr>
              <w:spacing w:after="0"/>
              <w:jc w:val="center"/>
              <w:rPr>
                <w:rFonts w:ascii="Arial" w:hAnsi="Arial"/>
                <w:sz w:val="18"/>
              </w:rPr>
            </w:pPr>
            <w:r>
              <w:rPr>
                <w:rFonts w:ascii="Arial" w:hAnsi="Arial"/>
                <w:sz w:val="18"/>
                <w:lang w:eastAsia="fi-FI"/>
              </w:rPr>
              <w:t>DC_</w:t>
            </w:r>
            <w:r>
              <w:rPr>
                <w:rFonts w:ascii="Arial" w:hAnsi="Arial"/>
                <w:sz w:val="18"/>
                <w:lang w:eastAsia="zh-CN"/>
              </w:rPr>
              <w:t>38</w:t>
            </w:r>
            <w:r>
              <w:rPr>
                <w:rFonts w:ascii="Arial" w:hAnsi="Arial"/>
                <w:sz w:val="18"/>
                <w:lang w:eastAsia="fi-FI"/>
              </w:rPr>
              <w:t>A_n</w:t>
            </w:r>
            <w:r>
              <w:rPr>
                <w:rFonts w:ascii="Arial" w:hAnsi="Arial"/>
                <w:sz w:val="18"/>
                <w:lang w:eastAsia="zh-CN"/>
              </w:rPr>
              <w:t>3</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6B987874" w14:textId="77777777" w:rsidR="00730E9F" w:rsidRDefault="00730E9F">
            <w:pPr>
              <w:spacing w:after="0"/>
              <w:jc w:val="center"/>
              <w:rPr>
                <w:rFonts w:ascii="Arial" w:hAnsi="Arial"/>
                <w:sz w:val="18"/>
              </w:rPr>
            </w:pPr>
            <w:r>
              <w:rPr>
                <w:rFonts w:ascii="Arial" w:hAnsi="Arial"/>
                <w:sz w:val="18"/>
                <w:lang w:eastAsia="fi-FI"/>
              </w:rPr>
              <w:t>DC_</w:t>
            </w:r>
            <w:r>
              <w:rPr>
                <w:rFonts w:ascii="Arial" w:hAnsi="Arial"/>
                <w:sz w:val="18"/>
                <w:lang w:eastAsia="zh-CN"/>
              </w:rPr>
              <w:t>38</w:t>
            </w:r>
            <w:r>
              <w:rPr>
                <w:rFonts w:ascii="Arial" w:hAnsi="Arial"/>
                <w:sz w:val="18"/>
                <w:lang w:eastAsia="fi-FI"/>
              </w:rPr>
              <w:t>A_n</w:t>
            </w:r>
            <w:r>
              <w:rPr>
                <w:rFonts w:ascii="Arial" w:hAnsi="Arial"/>
                <w:sz w:val="18"/>
                <w:lang w:eastAsia="zh-CN"/>
              </w:rPr>
              <w:t>3</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5351FD57" w14:textId="77777777" w:rsidR="00730E9F" w:rsidRDefault="00730E9F">
            <w:pPr>
              <w:spacing w:after="0"/>
              <w:jc w:val="center"/>
              <w:rPr>
                <w:rFonts w:ascii="Arial" w:hAnsi="Arial"/>
                <w:sz w:val="18"/>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0B70CE8C" w14:textId="77777777" w:rsidR="00730E9F" w:rsidRDefault="00730E9F">
            <w:pPr>
              <w:spacing w:after="0"/>
              <w:jc w:val="center"/>
              <w:rPr>
                <w:rFonts w:ascii="Arial" w:hAnsi="Arial"/>
                <w:sz w:val="18"/>
                <w:lang w:eastAsia="fi-FI"/>
              </w:rPr>
            </w:pPr>
          </w:p>
        </w:tc>
      </w:tr>
      <w:tr w:rsidR="00730E9F" w14:paraId="222A0A0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6B16D151" w14:textId="77777777" w:rsidR="00730E9F" w:rsidRDefault="00730E9F">
            <w:pPr>
              <w:spacing w:after="0"/>
              <w:jc w:val="center"/>
              <w:rPr>
                <w:rFonts w:ascii="Arial" w:hAnsi="Arial"/>
                <w:sz w:val="18"/>
              </w:rPr>
            </w:pPr>
            <w:r>
              <w:rPr>
                <w:rFonts w:ascii="Arial" w:hAnsi="Arial"/>
                <w:sz w:val="18"/>
                <w:lang w:eastAsia="fr-FR"/>
              </w:rPr>
              <w:t>DC_38A_n8A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65690F81" w14:textId="77777777" w:rsidR="00730E9F" w:rsidRDefault="00730E9F">
            <w:pPr>
              <w:spacing w:after="0"/>
              <w:jc w:val="center"/>
              <w:rPr>
                <w:rFonts w:ascii="Arial" w:hAnsi="Arial"/>
                <w:sz w:val="18"/>
              </w:rPr>
            </w:pPr>
            <w:r>
              <w:rPr>
                <w:rFonts w:ascii="Arial" w:hAnsi="Arial"/>
                <w:sz w:val="18"/>
              </w:rPr>
              <w:t>DC_38A_n8A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0A84BB2E" w14:textId="77777777" w:rsidR="00730E9F" w:rsidRDefault="00730E9F">
            <w:pPr>
              <w:spacing w:after="0"/>
              <w:jc w:val="center"/>
              <w:rPr>
                <w:rFonts w:ascii="Arial" w:hAnsi="Arial"/>
                <w:sz w:val="18"/>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210D9C18" w14:textId="77777777" w:rsidR="00730E9F" w:rsidRDefault="00730E9F">
            <w:pPr>
              <w:spacing w:after="0"/>
              <w:jc w:val="center"/>
              <w:rPr>
                <w:rFonts w:ascii="Arial" w:hAnsi="Arial"/>
                <w:sz w:val="18"/>
                <w:lang w:eastAsia="fi-FI"/>
              </w:rPr>
            </w:pPr>
          </w:p>
        </w:tc>
      </w:tr>
      <w:tr w:rsidR="00730E9F" w14:paraId="0389A70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1CF890E" w14:textId="77777777" w:rsidR="00730E9F" w:rsidRDefault="00730E9F">
            <w:pPr>
              <w:spacing w:after="0"/>
              <w:jc w:val="center"/>
              <w:rPr>
                <w:rFonts w:ascii="Arial" w:hAnsi="Arial"/>
                <w:sz w:val="18"/>
                <w:lang w:eastAsia="fi-FI"/>
              </w:rPr>
            </w:pPr>
            <w:r>
              <w:rPr>
                <w:rFonts w:ascii="Arial" w:hAnsi="Arial"/>
                <w:sz w:val="18"/>
              </w:rPr>
              <w:lastRenderedPageBreak/>
              <w:t>DC_38A_n28A</w:t>
            </w:r>
          </w:p>
        </w:tc>
        <w:tc>
          <w:tcPr>
            <w:tcW w:w="1414" w:type="pct"/>
            <w:tcBorders>
              <w:top w:val="single" w:sz="4" w:space="0" w:color="auto"/>
              <w:left w:val="single" w:sz="4" w:space="0" w:color="auto"/>
              <w:bottom w:val="single" w:sz="4" w:space="0" w:color="auto"/>
              <w:right w:val="single" w:sz="4" w:space="0" w:color="auto"/>
            </w:tcBorders>
            <w:hideMark/>
          </w:tcPr>
          <w:p w14:paraId="51C9C81C" w14:textId="77777777" w:rsidR="00730E9F" w:rsidRDefault="00730E9F">
            <w:pPr>
              <w:spacing w:after="0"/>
              <w:jc w:val="center"/>
              <w:rPr>
                <w:rFonts w:ascii="Arial" w:hAnsi="Arial"/>
                <w:sz w:val="18"/>
                <w:lang w:eastAsia="fi-FI"/>
              </w:rPr>
            </w:pPr>
            <w:r>
              <w:rPr>
                <w:rFonts w:ascii="Arial" w:hAnsi="Arial"/>
                <w:sz w:val="18"/>
              </w:rPr>
              <w:t>DC_38A_n28A</w:t>
            </w:r>
          </w:p>
        </w:tc>
        <w:tc>
          <w:tcPr>
            <w:tcW w:w="1206" w:type="pct"/>
            <w:tcBorders>
              <w:top w:val="single" w:sz="4" w:space="0" w:color="auto"/>
              <w:left w:val="single" w:sz="4" w:space="0" w:color="auto"/>
              <w:bottom w:val="single" w:sz="4" w:space="0" w:color="auto"/>
              <w:right w:val="single" w:sz="4" w:space="0" w:color="auto"/>
            </w:tcBorders>
            <w:noWrap/>
            <w:hideMark/>
          </w:tcPr>
          <w:p w14:paraId="450EB4D6" w14:textId="77777777" w:rsidR="00730E9F" w:rsidRDefault="00730E9F">
            <w:pPr>
              <w:spacing w:after="0"/>
              <w:jc w:val="center"/>
              <w:rPr>
                <w:rFonts w:ascii="Arial" w:hAnsi="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603C4756" w14:textId="77777777" w:rsidR="00730E9F" w:rsidRDefault="00730E9F">
            <w:pPr>
              <w:spacing w:after="0"/>
              <w:jc w:val="center"/>
              <w:rPr>
                <w:rFonts w:ascii="Arial" w:hAnsi="Arial"/>
                <w:sz w:val="18"/>
                <w:lang w:eastAsia="fi-FI"/>
              </w:rPr>
            </w:pPr>
          </w:p>
        </w:tc>
      </w:tr>
      <w:tr w:rsidR="00730E9F" w14:paraId="43E12CA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2D989E3" w14:textId="77777777" w:rsidR="00730E9F" w:rsidRDefault="00730E9F">
            <w:pPr>
              <w:spacing w:after="0"/>
              <w:jc w:val="center"/>
              <w:rPr>
                <w:rFonts w:ascii="Arial" w:hAnsi="Arial"/>
                <w:sz w:val="18"/>
                <w:lang w:eastAsia="fi-FI"/>
              </w:rPr>
            </w:pPr>
            <w:r>
              <w:rPr>
                <w:rFonts w:ascii="Arial" w:hAnsi="Arial"/>
                <w:sz w:val="18"/>
                <w:lang w:eastAsia="fi-FI"/>
              </w:rPr>
              <w:t>DC_38A_n78A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7E8BBB34" w14:textId="77777777" w:rsidR="00730E9F" w:rsidRDefault="00730E9F">
            <w:pPr>
              <w:spacing w:after="0"/>
              <w:jc w:val="center"/>
              <w:rPr>
                <w:rFonts w:ascii="Arial" w:hAnsi="Arial"/>
                <w:sz w:val="18"/>
                <w:lang w:eastAsia="fi-FI"/>
              </w:rPr>
            </w:pPr>
            <w:r>
              <w:rPr>
                <w:rFonts w:ascii="Arial" w:hAnsi="Arial"/>
                <w:sz w:val="18"/>
                <w:lang w:eastAsia="fi-FI"/>
              </w:rPr>
              <w:t>DC_38A_n78A</w:t>
            </w:r>
          </w:p>
        </w:tc>
        <w:tc>
          <w:tcPr>
            <w:tcW w:w="1206" w:type="pct"/>
            <w:tcBorders>
              <w:top w:val="single" w:sz="4" w:space="0" w:color="auto"/>
              <w:left w:val="single" w:sz="4" w:space="0" w:color="auto"/>
              <w:bottom w:val="single" w:sz="4" w:space="0" w:color="auto"/>
              <w:right w:val="single" w:sz="4" w:space="0" w:color="auto"/>
            </w:tcBorders>
            <w:noWrap/>
            <w:hideMark/>
          </w:tcPr>
          <w:p w14:paraId="5199AFC1"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FF84E51" w14:textId="77777777" w:rsidR="00730E9F" w:rsidRDefault="00730E9F">
            <w:pPr>
              <w:spacing w:after="0"/>
              <w:jc w:val="center"/>
              <w:rPr>
                <w:rFonts w:ascii="Arial" w:hAnsi="Arial"/>
                <w:sz w:val="18"/>
                <w:lang w:eastAsia="fi-FI"/>
              </w:rPr>
            </w:pPr>
          </w:p>
        </w:tc>
      </w:tr>
      <w:tr w:rsidR="00730E9F" w14:paraId="3810DA5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307BCBFB" w14:textId="77777777" w:rsidR="00730E9F" w:rsidRDefault="00730E9F">
            <w:pPr>
              <w:spacing w:after="0"/>
              <w:jc w:val="center"/>
              <w:rPr>
                <w:rFonts w:ascii="Arial" w:hAnsi="Arial"/>
                <w:sz w:val="18"/>
                <w:lang w:eastAsia="fi-FI"/>
              </w:rPr>
            </w:pPr>
            <w:r>
              <w:rPr>
                <w:rFonts w:ascii="Arial" w:hAnsi="Arial"/>
                <w:sz w:val="18"/>
                <w:lang w:eastAsia="fi-FI"/>
              </w:rPr>
              <w:t>DC_38A_n79A</w:t>
            </w:r>
          </w:p>
          <w:p w14:paraId="184D1B93" w14:textId="77777777" w:rsidR="00730E9F" w:rsidRDefault="00730E9F">
            <w:pPr>
              <w:spacing w:after="0"/>
              <w:jc w:val="center"/>
              <w:rPr>
                <w:rFonts w:ascii="Arial" w:hAnsi="Arial"/>
                <w:sz w:val="18"/>
                <w:lang w:eastAsia="zh-CN"/>
              </w:rPr>
            </w:pPr>
            <w:r>
              <w:rPr>
                <w:rFonts w:ascii="Arial" w:hAnsi="Arial"/>
                <w:sz w:val="18"/>
                <w:lang w:eastAsia="fi-FI"/>
              </w:rPr>
              <w:t>DC_38A_n79C</w:t>
            </w:r>
          </w:p>
        </w:tc>
        <w:tc>
          <w:tcPr>
            <w:tcW w:w="1414" w:type="pct"/>
            <w:tcBorders>
              <w:top w:val="single" w:sz="4" w:space="0" w:color="auto"/>
              <w:left w:val="single" w:sz="4" w:space="0" w:color="auto"/>
              <w:bottom w:val="single" w:sz="4" w:space="0" w:color="auto"/>
              <w:right w:val="single" w:sz="4" w:space="0" w:color="auto"/>
            </w:tcBorders>
            <w:vAlign w:val="center"/>
            <w:hideMark/>
          </w:tcPr>
          <w:p w14:paraId="6127A380" w14:textId="77777777" w:rsidR="00730E9F" w:rsidRDefault="00730E9F">
            <w:pPr>
              <w:spacing w:after="0"/>
              <w:jc w:val="center"/>
              <w:rPr>
                <w:rFonts w:ascii="Arial" w:hAnsi="Arial"/>
                <w:sz w:val="18"/>
                <w:lang w:eastAsia="zh-CN"/>
              </w:rPr>
            </w:pPr>
            <w:r>
              <w:rPr>
                <w:rFonts w:ascii="Arial" w:hAnsi="Arial"/>
                <w:sz w:val="18"/>
                <w:lang w:eastAsia="fi-FI"/>
              </w:rPr>
              <w:t>DC_38A_n79A</w:t>
            </w:r>
          </w:p>
        </w:tc>
        <w:tc>
          <w:tcPr>
            <w:tcW w:w="1206" w:type="pct"/>
            <w:tcBorders>
              <w:top w:val="single" w:sz="4" w:space="0" w:color="auto"/>
              <w:left w:val="single" w:sz="4" w:space="0" w:color="auto"/>
              <w:bottom w:val="single" w:sz="4" w:space="0" w:color="auto"/>
              <w:right w:val="single" w:sz="4" w:space="0" w:color="auto"/>
            </w:tcBorders>
            <w:noWrap/>
            <w:hideMark/>
          </w:tcPr>
          <w:p w14:paraId="48B8622E"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649B6224" w14:textId="77777777" w:rsidR="00730E9F" w:rsidRDefault="00730E9F">
            <w:pPr>
              <w:spacing w:after="0"/>
              <w:jc w:val="center"/>
              <w:rPr>
                <w:rFonts w:ascii="Arial" w:hAnsi="Arial"/>
                <w:sz w:val="18"/>
                <w:lang w:eastAsia="zh-TW"/>
              </w:rPr>
            </w:pPr>
          </w:p>
        </w:tc>
      </w:tr>
      <w:tr w:rsidR="00730E9F" w14:paraId="1E9251C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9951E95" w14:textId="77777777" w:rsidR="00730E9F" w:rsidRDefault="00730E9F">
            <w:pPr>
              <w:spacing w:after="0"/>
              <w:jc w:val="center"/>
              <w:rPr>
                <w:rFonts w:ascii="Arial" w:hAnsi="Arial"/>
                <w:sz w:val="18"/>
                <w:lang w:eastAsia="fi-FI"/>
              </w:rPr>
            </w:pPr>
            <w:r>
              <w:rPr>
                <w:rFonts w:ascii="Arial" w:hAnsi="Arial"/>
                <w:sz w:val="18"/>
                <w:lang w:eastAsia="zh-CN"/>
              </w:rPr>
              <w:t>DC_39A_n40A</w:t>
            </w:r>
            <w:r>
              <w:rPr>
                <w:rFonts w:ascii="Arial" w:hAnsi="Arial"/>
                <w:sz w:val="18"/>
                <w:vertAlign w:val="superscript"/>
                <w:lang w:eastAsia="zh-CN"/>
              </w:rPr>
              <w:t>3</w:t>
            </w:r>
          </w:p>
        </w:tc>
        <w:tc>
          <w:tcPr>
            <w:tcW w:w="1414" w:type="pct"/>
            <w:tcBorders>
              <w:top w:val="single" w:sz="4" w:space="0" w:color="auto"/>
              <w:left w:val="single" w:sz="4" w:space="0" w:color="auto"/>
              <w:bottom w:val="single" w:sz="4" w:space="0" w:color="auto"/>
              <w:right w:val="single" w:sz="4" w:space="0" w:color="auto"/>
            </w:tcBorders>
            <w:hideMark/>
          </w:tcPr>
          <w:p w14:paraId="68C3384E" w14:textId="77777777" w:rsidR="00730E9F" w:rsidRDefault="00730E9F">
            <w:pPr>
              <w:spacing w:after="0"/>
              <w:jc w:val="center"/>
              <w:rPr>
                <w:rFonts w:ascii="Arial" w:hAnsi="Arial"/>
                <w:sz w:val="18"/>
                <w:lang w:eastAsia="fi-FI"/>
              </w:rPr>
            </w:pPr>
            <w:r>
              <w:rPr>
                <w:rFonts w:ascii="Arial" w:hAnsi="Arial"/>
                <w:sz w:val="18"/>
                <w:lang w:eastAsia="zh-CN"/>
              </w:rPr>
              <w:t>DC_39A_n40A</w:t>
            </w:r>
          </w:p>
        </w:tc>
        <w:tc>
          <w:tcPr>
            <w:tcW w:w="1206" w:type="pct"/>
            <w:tcBorders>
              <w:top w:val="single" w:sz="4" w:space="0" w:color="auto"/>
              <w:left w:val="single" w:sz="4" w:space="0" w:color="auto"/>
              <w:bottom w:val="single" w:sz="4" w:space="0" w:color="auto"/>
              <w:right w:val="single" w:sz="4" w:space="0" w:color="auto"/>
            </w:tcBorders>
            <w:noWrap/>
            <w:hideMark/>
          </w:tcPr>
          <w:p w14:paraId="2454040B"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462BEF90" w14:textId="77777777" w:rsidR="00730E9F" w:rsidRDefault="00730E9F">
            <w:pPr>
              <w:spacing w:after="0"/>
              <w:jc w:val="center"/>
              <w:rPr>
                <w:rFonts w:ascii="Arial" w:hAnsi="Arial"/>
                <w:sz w:val="18"/>
                <w:lang w:eastAsia="zh-TW"/>
              </w:rPr>
            </w:pPr>
          </w:p>
        </w:tc>
      </w:tr>
      <w:tr w:rsidR="00730E9F" w14:paraId="57832FF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E586A21" w14:textId="77777777" w:rsidR="00730E9F" w:rsidRDefault="00730E9F">
            <w:pPr>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39</w:t>
            </w:r>
            <w:r>
              <w:rPr>
                <w:rFonts w:ascii="Arial" w:hAnsi="Arial"/>
                <w:sz w:val="18"/>
                <w:lang w:eastAsia="fi-FI"/>
              </w:rPr>
              <w:t>A_n</w:t>
            </w:r>
            <w:r>
              <w:rPr>
                <w:rFonts w:ascii="Arial" w:hAnsi="Arial"/>
                <w:sz w:val="18"/>
                <w:lang w:eastAsia="zh-CN"/>
              </w:rPr>
              <w:t>41</w:t>
            </w:r>
            <w:r>
              <w:rPr>
                <w:rFonts w:ascii="Arial" w:hAnsi="Arial"/>
                <w:sz w:val="18"/>
                <w:lang w:eastAsia="fi-FI"/>
              </w:rPr>
              <w:t>A</w:t>
            </w:r>
          </w:p>
          <w:p w14:paraId="50EC5339" w14:textId="77777777" w:rsidR="00730E9F" w:rsidRDefault="00730E9F">
            <w:pPr>
              <w:spacing w:after="0"/>
              <w:jc w:val="center"/>
              <w:rPr>
                <w:rFonts w:ascii="Arial" w:hAnsi="Arial"/>
                <w:sz w:val="18"/>
                <w:lang w:eastAsia="zh-CN"/>
              </w:rPr>
            </w:pPr>
            <w:r>
              <w:rPr>
                <w:rFonts w:ascii="Arial" w:hAnsi="Arial"/>
                <w:sz w:val="18"/>
                <w:lang w:eastAsia="zh-CN"/>
              </w:rPr>
              <w:t>DC_39C_n41A</w:t>
            </w:r>
          </w:p>
          <w:p w14:paraId="15418674" w14:textId="77777777" w:rsidR="00730E9F" w:rsidRDefault="00730E9F">
            <w:pPr>
              <w:spacing w:after="0"/>
              <w:jc w:val="center"/>
              <w:rPr>
                <w:rFonts w:ascii="Arial" w:hAnsi="Arial"/>
                <w:sz w:val="18"/>
                <w:lang w:eastAsia="fi-FI"/>
              </w:rPr>
            </w:pPr>
            <w:r>
              <w:rPr>
                <w:rFonts w:ascii="Arial" w:hAnsi="Arial"/>
                <w:sz w:val="18"/>
                <w:lang w:eastAsia="fi-FI"/>
              </w:rPr>
              <w:t>DC_39A_n41C</w:t>
            </w:r>
          </w:p>
        </w:tc>
        <w:tc>
          <w:tcPr>
            <w:tcW w:w="1414" w:type="pct"/>
            <w:tcBorders>
              <w:top w:val="single" w:sz="4" w:space="0" w:color="auto"/>
              <w:left w:val="single" w:sz="4" w:space="0" w:color="auto"/>
              <w:bottom w:val="single" w:sz="4" w:space="0" w:color="auto"/>
              <w:right w:val="single" w:sz="4" w:space="0" w:color="auto"/>
            </w:tcBorders>
            <w:hideMark/>
          </w:tcPr>
          <w:p w14:paraId="0DCFD454"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39A</w:t>
            </w:r>
            <w:r>
              <w:rPr>
                <w:rFonts w:ascii="Arial" w:hAnsi="Arial"/>
                <w:sz w:val="18"/>
                <w:lang w:eastAsia="fi-FI"/>
              </w:rPr>
              <w:t>_n</w:t>
            </w:r>
            <w:r>
              <w:rPr>
                <w:rFonts w:ascii="Arial" w:hAnsi="Arial"/>
                <w:sz w:val="18"/>
                <w:lang w:eastAsia="zh-CN"/>
              </w:rPr>
              <w:t>41</w:t>
            </w:r>
            <w:r>
              <w:rPr>
                <w:rFonts w:ascii="Arial" w:hAnsi="Arial"/>
                <w:sz w:val="18"/>
                <w:lang w:eastAsia="fi-FI"/>
              </w:rPr>
              <w:t>A</w:t>
            </w:r>
          </w:p>
          <w:p w14:paraId="7911593A" w14:textId="77777777" w:rsidR="00730E9F" w:rsidRDefault="00730E9F">
            <w:pPr>
              <w:spacing w:after="0"/>
              <w:jc w:val="center"/>
              <w:rPr>
                <w:rFonts w:ascii="Arial" w:hAnsi="Arial"/>
                <w:sz w:val="18"/>
                <w:lang w:eastAsia="fi-FI"/>
              </w:rPr>
            </w:pPr>
            <w:r>
              <w:rPr>
                <w:rFonts w:ascii="Arial" w:hAnsi="Arial"/>
                <w:sz w:val="18"/>
                <w:lang w:eastAsia="zh-CN"/>
              </w:rPr>
              <w:t>DC_39C_n41A</w:t>
            </w:r>
          </w:p>
        </w:tc>
        <w:tc>
          <w:tcPr>
            <w:tcW w:w="1206" w:type="pct"/>
            <w:tcBorders>
              <w:top w:val="single" w:sz="4" w:space="0" w:color="auto"/>
              <w:left w:val="single" w:sz="4" w:space="0" w:color="auto"/>
              <w:bottom w:val="single" w:sz="4" w:space="0" w:color="auto"/>
              <w:right w:val="single" w:sz="4" w:space="0" w:color="auto"/>
            </w:tcBorders>
            <w:noWrap/>
            <w:hideMark/>
          </w:tcPr>
          <w:p w14:paraId="2999078C"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hideMark/>
          </w:tcPr>
          <w:p w14:paraId="6EC35AE7" w14:textId="77777777" w:rsidR="00730E9F" w:rsidRDefault="00730E9F">
            <w:pPr>
              <w:spacing w:after="0"/>
              <w:jc w:val="center"/>
              <w:rPr>
                <w:rFonts w:ascii="Arial" w:hAnsi="Arial"/>
                <w:sz w:val="18"/>
                <w:lang w:eastAsia="zh-TW"/>
              </w:rPr>
            </w:pPr>
            <w:r>
              <w:rPr>
                <w:rFonts w:ascii="Arial" w:hAnsi="Arial"/>
                <w:sz w:val="18"/>
                <w:lang w:eastAsia="zh-CN"/>
              </w:rPr>
              <w:t>No</w:t>
            </w:r>
          </w:p>
        </w:tc>
      </w:tr>
      <w:tr w:rsidR="00730E9F" w14:paraId="5EB9759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ED45E90" w14:textId="77777777" w:rsidR="00730E9F" w:rsidRDefault="00730E9F">
            <w:pPr>
              <w:spacing w:after="0"/>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tc>
        <w:tc>
          <w:tcPr>
            <w:tcW w:w="1414" w:type="pct"/>
            <w:tcBorders>
              <w:top w:val="single" w:sz="4" w:space="0" w:color="auto"/>
              <w:left w:val="single" w:sz="4" w:space="0" w:color="auto"/>
              <w:bottom w:val="single" w:sz="4" w:space="0" w:color="auto"/>
              <w:right w:val="single" w:sz="4" w:space="0" w:color="auto"/>
            </w:tcBorders>
            <w:hideMark/>
          </w:tcPr>
          <w:p w14:paraId="143CA4DD" w14:textId="77777777" w:rsidR="00730E9F" w:rsidRDefault="00730E9F">
            <w:pPr>
              <w:spacing w:after="0"/>
              <w:jc w:val="center"/>
              <w:rPr>
                <w:rFonts w:ascii="Arial" w:hAnsi="Arial"/>
                <w:sz w:val="18"/>
                <w:lang w:eastAsia="fi-FI"/>
              </w:rPr>
            </w:pPr>
            <w:r>
              <w:rPr>
                <w:rFonts w:ascii="Arial" w:hAnsi="Arial"/>
                <w:sz w:val="18"/>
                <w:lang w:eastAsia="fi-FI"/>
              </w:rPr>
              <w:t>DC_39A_n78A</w:t>
            </w:r>
          </w:p>
        </w:tc>
        <w:tc>
          <w:tcPr>
            <w:tcW w:w="1206" w:type="pct"/>
            <w:tcBorders>
              <w:top w:val="single" w:sz="4" w:space="0" w:color="auto"/>
              <w:left w:val="single" w:sz="4" w:space="0" w:color="auto"/>
              <w:bottom w:val="single" w:sz="4" w:space="0" w:color="auto"/>
              <w:right w:val="single" w:sz="4" w:space="0" w:color="auto"/>
            </w:tcBorders>
            <w:noWrap/>
            <w:hideMark/>
          </w:tcPr>
          <w:p w14:paraId="758D70FF"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4E34E81D" w14:textId="77777777" w:rsidR="00730E9F" w:rsidRDefault="00730E9F">
            <w:pPr>
              <w:spacing w:after="0"/>
              <w:jc w:val="center"/>
              <w:rPr>
                <w:rFonts w:ascii="Arial" w:hAnsi="Arial"/>
                <w:sz w:val="18"/>
                <w:lang w:eastAsia="fi-FI"/>
              </w:rPr>
            </w:pPr>
          </w:p>
        </w:tc>
      </w:tr>
      <w:tr w:rsidR="00730E9F" w14:paraId="6E0DF1B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BE08ED4" w14:textId="77777777" w:rsidR="00730E9F" w:rsidRDefault="00730E9F">
            <w:pPr>
              <w:spacing w:after="0"/>
              <w:jc w:val="center"/>
              <w:rPr>
                <w:rFonts w:ascii="Arial" w:hAnsi="Arial"/>
                <w:sz w:val="18"/>
                <w:vertAlign w:val="superscript"/>
                <w:lang w:eastAsia="zh-TW"/>
              </w:rPr>
            </w:pPr>
            <w:r>
              <w:rPr>
                <w:rFonts w:ascii="Arial" w:hAnsi="Arial"/>
                <w:sz w:val="18"/>
                <w:lang w:eastAsia="fi-FI"/>
              </w:rPr>
              <w:t>DC_39A_n79A</w:t>
            </w:r>
            <w:r>
              <w:rPr>
                <w:rFonts w:ascii="Arial" w:hAnsi="Arial"/>
                <w:sz w:val="18"/>
                <w:vertAlign w:val="superscript"/>
                <w:lang w:eastAsia="fi-FI"/>
              </w:rPr>
              <w:t>7</w:t>
            </w:r>
          </w:p>
          <w:p w14:paraId="40D4093F" w14:textId="77777777" w:rsidR="00730E9F" w:rsidRDefault="00730E9F">
            <w:pPr>
              <w:spacing w:after="0"/>
              <w:jc w:val="center"/>
              <w:rPr>
                <w:rFonts w:ascii="Arial" w:hAnsi="Arial"/>
                <w:sz w:val="18"/>
                <w:lang w:eastAsia="zh-TW"/>
              </w:rPr>
            </w:pPr>
            <w:r>
              <w:rPr>
                <w:rFonts w:ascii="Arial" w:hAnsi="Arial"/>
                <w:sz w:val="18"/>
                <w:lang w:eastAsia="fi-FI"/>
              </w:rPr>
              <w:t>DC_39A_n79C</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21739280" w14:textId="77777777" w:rsidR="00730E9F" w:rsidRDefault="00730E9F">
            <w:pPr>
              <w:spacing w:after="0"/>
              <w:jc w:val="center"/>
              <w:rPr>
                <w:rFonts w:ascii="Arial" w:hAnsi="Arial"/>
                <w:sz w:val="18"/>
                <w:lang w:eastAsia="fi-FI"/>
              </w:rPr>
            </w:pPr>
            <w:r>
              <w:rPr>
                <w:rFonts w:ascii="Arial" w:hAnsi="Arial"/>
                <w:sz w:val="18"/>
                <w:lang w:eastAsia="fi-FI"/>
              </w:rPr>
              <w:t>DC_39A_n79A</w:t>
            </w:r>
          </w:p>
        </w:tc>
        <w:tc>
          <w:tcPr>
            <w:tcW w:w="1206" w:type="pct"/>
            <w:tcBorders>
              <w:top w:val="single" w:sz="4" w:space="0" w:color="auto"/>
              <w:left w:val="single" w:sz="4" w:space="0" w:color="auto"/>
              <w:bottom w:val="single" w:sz="4" w:space="0" w:color="auto"/>
              <w:right w:val="single" w:sz="4" w:space="0" w:color="auto"/>
            </w:tcBorders>
            <w:noWrap/>
            <w:hideMark/>
          </w:tcPr>
          <w:p w14:paraId="69C7FF74"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38A005DE"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3224971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7FF9C34" w14:textId="77777777" w:rsidR="00730E9F" w:rsidRDefault="00730E9F">
            <w:pPr>
              <w:spacing w:after="0"/>
              <w:jc w:val="center"/>
              <w:rPr>
                <w:rFonts w:ascii="Arial" w:hAnsi="Arial"/>
                <w:sz w:val="18"/>
                <w:lang w:eastAsia="zh-TW"/>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p w14:paraId="141847BE" w14:textId="77777777" w:rsidR="00730E9F" w:rsidRDefault="00730E9F">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40C</w:t>
            </w:r>
            <w:r>
              <w:rPr>
                <w:rFonts w:ascii="Arial" w:hAnsi="Arial"/>
                <w:sz w:val="18"/>
                <w:lang w:eastAsia="zh-CN"/>
              </w:rPr>
              <w:t>_</w:t>
            </w:r>
            <w:r>
              <w:rPr>
                <w:rFonts w:ascii="Arial" w:hAnsi="Arial"/>
                <w:sz w:val="18"/>
                <w:lang w:eastAsia="fi-FI"/>
              </w:rPr>
              <w:t>n1A</w:t>
            </w:r>
          </w:p>
        </w:tc>
        <w:tc>
          <w:tcPr>
            <w:tcW w:w="1414" w:type="pct"/>
            <w:tcBorders>
              <w:top w:val="single" w:sz="4" w:space="0" w:color="auto"/>
              <w:left w:val="single" w:sz="4" w:space="0" w:color="auto"/>
              <w:bottom w:val="single" w:sz="4" w:space="0" w:color="auto"/>
              <w:right w:val="single" w:sz="4" w:space="0" w:color="auto"/>
            </w:tcBorders>
            <w:hideMark/>
          </w:tcPr>
          <w:p w14:paraId="0284F721" w14:textId="77777777" w:rsidR="00730E9F" w:rsidRDefault="00730E9F">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tc>
        <w:tc>
          <w:tcPr>
            <w:tcW w:w="1206" w:type="pct"/>
            <w:tcBorders>
              <w:top w:val="single" w:sz="4" w:space="0" w:color="auto"/>
              <w:left w:val="single" w:sz="4" w:space="0" w:color="auto"/>
              <w:bottom w:val="single" w:sz="4" w:space="0" w:color="auto"/>
              <w:right w:val="single" w:sz="4" w:space="0" w:color="auto"/>
            </w:tcBorders>
            <w:noWrap/>
            <w:hideMark/>
          </w:tcPr>
          <w:p w14:paraId="42095BD2" w14:textId="77777777" w:rsidR="00730E9F" w:rsidRDefault="00730E9F">
            <w:pPr>
              <w:spacing w:after="0"/>
              <w:jc w:val="center"/>
              <w:rPr>
                <w:rFonts w:ascii="Arial" w:hAnsi="Arial"/>
                <w:sz w:val="18"/>
                <w:lang w:eastAsia="fi-FI"/>
              </w:rPr>
            </w:pPr>
            <w:r>
              <w:rPr>
                <w:rFonts w:ascii="Arial" w:eastAsia="MS Mincho"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7C144EEB" w14:textId="77777777" w:rsidR="00730E9F" w:rsidRDefault="00730E9F">
            <w:pPr>
              <w:spacing w:after="0"/>
              <w:jc w:val="center"/>
              <w:rPr>
                <w:rFonts w:ascii="Arial" w:eastAsia="MS Mincho" w:hAnsi="Arial"/>
                <w:sz w:val="18"/>
              </w:rPr>
            </w:pPr>
          </w:p>
        </w:tc>
      </w:tr>
      <w:tr w:rsidR="00730E9F" w14:paraId="2611D9F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0C521CD" w14:textId="77777777" w:rsidR="00730E9F" w:rsidRDefault="00730E9F">
            <w:pPr>
              <w:spacing w:after="0"/>
              <w:jc w:val="center"/>
              <w:rPr>
                <w:rFonts w:ascii="Arial" w:eastAsiaTheme="minorEastAsia" w:hAnsi="Arial"/>
                <w:sz w:val="18"/>
                <w:lang w:eastAsia="fi-FI"/>
              </w:rPr>
            </w:pPr>
            <w:r>
              <w:rPr>
                <w:rFonts w:ascii="Arial" w:eastAsia="PMingLiU" w:hAnsi="Arial" w:cs="Arial"/>
                <w:sz w:val="18"/>
                <w:szCs w:val="18"/>
                <w:lang w:eastAsia="fi-FI"/>
              </w:rPr>
              <w:t>DC_40A_n3A</w:t>
            </w:r>
          </w:p>
        </w:tc>
        <w:tc>
          <w:tcPr>
            <w:tcW w:w="1414" w:type="pct"/>
            <w:tcBorders>
              <w:top w:val="single" w:sz="4" w:space="0" w:color="auto"/>
              <w:left w:val="single" w:sz="4" w:space="0" w:color="auto"/>
              <w:bottom w:val="single" w:sz="4" w:space="0" w:color="auto"/>
              <w:right w:val="single" w:sz="4" w:space="0" w:color="auto"/>
            </w:tcBorders>
            <w:hideMark/>
          </w:tcPr>
          <w:p w14:paraId="65AE8425" w14:textId="77777777" w:rsidR="00730E9F" w:rsidRDefault="00730E9F">
            <w:pPr>
              <w:spacing w:after="0"/>
              <w:jc w:val="center"/>
              <w:rPr>
                <w:rFonts w:ascii="Arial" w:hAnsi="Arial"/>
                <w:sz w:val="18"/>
                <w:lang w:eastAsia="fi-FI"/>
              </w:rPr>
            </w:pPr>
            <w:r>
              <w:rPr>
                <w:rFonts w:ascii="Arial" w:hAnsi="Arial" w:cs="Arial"/>
                <w:sz w:val="18"/>
                <w:szCs w:val="18"/>
                <w:lang w:eastAsia="fi-FI"/>
              </w:rPr>
              <w:t>DC_40A_n3A</w:t>
            </w:r>
          </w:p>
        </w:tc>
        <w:tc>
          <w:tcPr>
            <w:tcW w:w="1206" w:type="pct"/>
            <w:tcBorders>
              <w:top w:val="single" w:sz="4" w:space="0" w:color="auto"/>
              <w:left w:val="single" w:sz="4" w:space="0" w:color="auto"/>
              <w:bottom w:val="single" w:sz="4" w:space="0" w:color="auto"/>
              <w:right w:val="single" w:sz="4" w:space="0" w:color="auto"/>
            </w:tcBorders>
            <w:noWrap/>
            <w:hideMark/>
          </w:tcPr>
          <w:p w14:paraId="73107500" w14:textId="77777777" w:rsidR="00730E9F" w:rsidRDefault="00730E9F">
            <w:pPr>
              <w:spacing w:after="0"/>
              <w:jc w:val="center"/>
              <w:rPr>
                <w:rFonts w:ascii="Arial" w:eastAsia="MS Mincho" w:hAnsi="Arial"/>
                <w:sz w:val="18"/>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96580FA" w14:textId="77777777" w:rsidR="00730E9F" w:rsidRDefault="00730E9F">
            <w:pPr>
              <w:spacing w:after="0"/>
              <w:jc w:val="center"/>
              <w:rPr>
                <w:rFonts w:ascii="Arial" w:eastAsia="MS Mincho" w:hAnsi="Arial"/>
                <w:sz w:val="18"/>
              </w:rPr>
            </w:pPr>
          </w:p>
        </w:tc>
      </w:tr>
      <w:tr w:rsidR="00730E9F" w14:paraId="7E7CA5E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5E32508" w14:textId="77777777" w:rsidR="00730E9F" w:rsidRDefault="00730E9F">
            <w:pPr>
              <w:spacing w:after="0"/>
              <w:jc w:val="center"/>
              <w:rPr>
                <w:rFonts w:ascii="Arial" w:eastAsiaTheme="minorEastAsia" w:hAnsi="Arial"/>
                <w:sz w:val="18"/>
                <w:lang w:eastAsia="fi-FI"/>
              </w:rPr>
            </w:pPr>
            <w:r>
              <w:rPr>
                <w:rFonts w:ascii="Arial" w:hAnsi="Arial" w:cs="Arial"/>
                <w:sz w:val="18"/>
                <w:szCs w:val="18"/>
                <w:lang w:eastAsia="fi-FI"/>
              </w:rPr>
              <w:t>DC_40A_n7A</w:t>
            </w:r>
          </w:p>
        </w:tc>
        <w:tc>
          <w:tcPr>
            <w:tcW w:w="1414" w:type="pct"/>
            <w:tcBorders>
              <w:top w:val="single" w:sz="4" w:space="0" w:color="auto"/>
              <w:left w:val="single" w:sz="4" w:space="0" w:color="auto"/>
              <w:bottom w:val="single" w:sz="4" w:space="0" w:color="auto"/>
              <w:right w:val="single" w:sz="4" w:space="0" w:color="auto"/>
            </w:tcBorders>
            <w:hideMark/>
          </w:tcPr>
          <w:p w14:paraId="46107102" w14:textId="77777777" w:rsidR="00730E9F" w:rsidRDefault="00730E9F">
            <w:pPr>
              <w:spacing w:after="0"/>
              <w:jc w:val="center"/>
              <w:rPr>
                <w:rFonts w:ascii="Arial" w:hAnsi="Arial"/>
                <w:sz w:val="18"/>
                <w:lang w:eastAsia="fi-FI"/>
              </w:rPr>
            </w:pPr>
            <w:r>
              <w:rPr>
                <w:rFonts w:ascii="Arial" w:hAnsi="Arial" w:cs="Arial"/>
                <w:sz w:val="18"/>
                <w:szCs w:val="18"/>
                <w:lang w:eastAsia="fi-FI"/>
              </w:rPr>
              <w:t>DC_40A_n7A</w:t>
            </w:r>
          </w:p>
        </w:tc>
        <w:tc>
          <w:tcPr>
            <w:tcW w:w="1206" w:type="pct"/>
            <w:tcBorders>
              <w:top w:val="single" w:sz="4" w:space="0" w:color="auto"/>
              <w:left w:val="single" w:sz="4" w:space="0" w:color="auto"/>
              <w:bottom w:val="single" w:sz="4" w:space="0" w:color="auto"/>
              <w:right w:val="single" w:sz="4" w:space="0" w:color="auto"/>
            </w:tcBorders>
            <w:noWrap/>
            <w:hideMark/>
          </w:tcPr>
          <w:p w14:paraId="7FCC300A" w14:textId="77777777" w:rsidR="00730E9F" w:rsidRDefault="00730E9F">
            <w:pPr>
              <w:spacing w:after="0"/>
              <w:jc w:val="center"/>
              <w:rPr>
                <w:rFonts w:ascii="Arial" w:eastAsia="MS Mincho" w:hAnsi="Arial"/>
                <w:sz w:val="18"/>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75BF96D" w14:textId="77777777" w:rsidR="00730E9F" w:rsidRDefault="00730E9F">
            <w:pPr>
              <w:spacing w:after="0"/>
              <w:jc w:val="center"/>
              <w:rPr>
                <w:rFonts w:ascii="Arial" w:eastAsia="MS Mincho" w:hAnsi="Arial"/>
                <w:sz w:val="18"/>
              </w:rPr>
            </w:pPr>
          </w:p>
        </w:tc>
      </w:tr>
      <w:tr w:rsidR="00730E9F" w14:paraId="46EE42D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EF6ABC7" w14:textId="77777777" w:rsidR="00730E9F" w:rsidRDefault="00730E9F">
            <w:pPr>
              <w:spacing w:after="0"/>
              <w:jc w:val="center"/>
              <w:rPr>
                <w:rFonts w:ascii="Arial" w:eastAsiaTheme="minorEastAsia" w:hAnsi="Arial"/>
                <w:sz w:val="18"/>
                <w:vertAlign w:val="superscript"/>
                <w:lang w:eastAsia="zh-TW"/>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p w14:paraId="28289EC7" w14:textId="77777777" w:rsidR="00730E9F" w:rsidRDefault="00730E9F">
            <w:pPr>
              <w:spacing w:after="0"/>
              <w:jc w:val="center"/>
              <w:rPr>
                <w:rFonts w:ascii="Arial" w:hAnsi="Arial"/>
                <w:sz w:val="18"/>
                <w:lang w:eastAsia="zh-TW"/>
              </w:rPr>
            </w:pPr>
            <w:r>
              <w:rPr>
                <w:rFonts w:ascii="Arial" w:hAnsi="Arial"/>
                <w:sz w:val="18"/>
                <w:lang w:eastAsia="fi-FI"/>
              </w:rPr>
              <w:t>DC_40A_n41C</w:t>
            </w:r>
          </w:p>
          <w:p w14:paraId="395FF596" w14:textId="77777777" w:rsidR="00730E9F" w:rsidRDefault="00730E9F">
            <w:pPr>
              <w:spacing w:after="0"/>
              <w:jc w:val="center"/>
              <w:rPr>
                <w:rFonts w:ascii="Arial" w:hAnsi="Arial"/>
                <w:sz w:val="18"/>
                <w:lang w:eastAsia="fi-FI"/>
              </w:rPr>
            </w:pPr>
            <w:r>
              <w:rPr>
                <w:rFonts w:ascii="Arial" w:hAnsi="Arial"/>
                <w:sz w:val="18"/>
                <w:lang w:eastAsia="fi-FI"/>
              </w:rPr>
              <w:t>DC_40C_n41A</w:t>
            </w:r>
          </w:p>
        </w:tc>
        <w:tc>
          <w:tcPr>
            <w:tcW w:w="1414" w:type="pct"/>
            <w:tcBorders>
              <w:top w:val="single" w:sz="4" w:space="0" w:color="auto"/>
              <w:left w:val="single" w:sz="4" w:space="0" w:color="auto"/>
              <w:bottom w:val="single" w:sz="4" w:space="0" w:color="auto"/>
              <w:right w:val="single" w:sz="4" w:space="0" w:color="auto"/>
            </w:tcBorders>
            <w:hideMark/>
          </w:tcPr>
          <w:p w14:paraId="315D454C"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62384B3A"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4AAC903" w14:textId="77777777" w:rsidR="00730E9F" w:rsidRDefault="00730E9F">
            <w:pPr>
              <w:spacing w:after="0"/>
              <w:jc w:val="center"/>
              <w:rPr>
                <w:rFonts w:ascii="Arial" w:hAnsi="Arial"/>
                <w:sz w:val="18"/>
                <w:lang w:eastAsia="zh-TW"/>
              </w:rPr>
            </w:pPr>
          </w:p>
        </w:tc>
      </w:tr>
      <w:tr w:rsidR="00730E9F" w14:paraId="51A20E2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D882321" w14:textId="77777777" w:rsidR="00730E9F" w:rsidRDefault="00730E9F">
            <w:pPr>
              <w:spacing w:after="0"/>
              <w:jc w:val="center"/>
              <w:rPr>
                <w:rFonts w:ascii="Arial" w:hAnsi="Arial"/>
                <w:sz w:val="18"/>
                <w:lang w:eastAsia="fi-FI"/>
              </w:rPr>
            </w:pPr>
            <w:r>
              <w:rPr>
                <w:rFonts w:ascii="Arial" w:hAnsi="Arial"/>
                <w:sz w:val="18"/>
                <w:lang w:eastAsia="fi-FI"/>
              </w:rPr>
              <w:t>DC_40A_n41</w:t>
            </w:r>
            <w:r>
              <w:rPr>
                <w:rFonts w:ascii="Arial" w:hAnsi="Arial"/>
                <w:sz w:val="18"/>
                <w:lang w:eastAsia="zh-CN"/>
              </w:rPr>
              <w:t>(2A)</w:t>
            </w:r>
          </w:p>
        </w:tc>
        <w:tc>
          <w:tcPr>
            <w:tcW w:w="1414" w:type="pct"/>
            <w:tcBorders>
              <w:top w:val="single" w:sz="4" w:space="0" w:color="auto"/>
              <w:left w:val="single" w:sz="4" w:space="0" w:color="auto"/>
              <w:bottom w:val="single" w:sz="4" w:space="0" w:color="auto"/>
              <w:right w:val="single" w:sz="4" w:space="0" w:color="auto"/>
            </w:tcBorders>
            <w:hideMark/>
          </w:tcPr>
          <w:p w14:paraId="2AB872B8"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0115CC7F" w14:textId="77777777" w:rsidR="00730E9F" w:rsidRDefault="00730E9F">
            <w:pPr>
              <w:spacing w:after="0"/>
              <w:jc w:val="center"/>
              <w:rPr>
                <w:rFonts w:ascii="Arial" w:eastAsia="Yu Mincho"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C52DAD6" w14:textId="77777777" w:rsidR="00730E9F" w:rsidRDefault="00730E9F">
            <w:pPr>
              <w:spacing w:after="0"/>
              <w:jc w:val="center"/>
              <w:rPr>
                <w:rFonts w:ascii="Arial" w:eastAsia="Yu Mincho" w:hAnsi="Arial"/>
                <w:sz w:val="18"/>
                <w:lang w:eastAsia="ja-JP"/>
              </w:rPr>
            </w:pPr>
          </w:p>
        </w:tc>
      </w:tr>
      <w:tr w:rsidR="00730E9F" w14:paraId="22A50B9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10594E8"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DC_40A_n77A</w:t>
            </w:r>
          </w:p>
          <w:p w14:paraId="5E2E5E99" w14:textId="77777777" w:rsidR="00730E9F" w:rsidRDefault="00730E9F">
            <w:pPr>
              <w:spacing w:after="0"/>
              <w:jc w:val="center"/>
              <w:rPr>
                <w:rFonts w:ascii="Arial" w:hAnsi="Arial"/>
                <w:sz w:val="18"/>
                <w:lang w:eastAsia="fi-FI"/>
              </w:rPr>
            </w:pPr>
            <w:r>
              <w:rPr>
                <w:rFonts w:ascii="Arial" w:hAnsi="Arial"/>
                <w:sz w:val="18"/>
                <w:lang w:eastAsia="fi-FI"/>
              </w:rPr>
              <w:t>DC_40A_n77C</w:t>
            </w:r>
          </w:p>
          <w:p w14:paraId="33EFF703" w14:textId="77777777" w:rsidR="00730E9F" w:rsidRDefault="00730E9F">
            <w:pPr>
              <w:spacing w:after="0"/>
              <w:jc w:val="center"/>
              <w:rPr>
                <w:rFonts w:ascii="Arial" w:hAnsi="Arial"/>
                <w:sz w:val="18"/>
                <w:lang w:eastAsia="fi-FI"/>
              </w:rPr>
            </w:pPr>
            <w:r>
              <w:rPr>
                <w:rFonts w:ascii="Arial" w:hAnsi="Arial"/>
                <w:sz w:val="18"/>
                <w:lang w:eastAsia="fi-FI"/>
              </w:rPr>
              <w:t>DC_40C_n77A</w:t>
            </w:r>
            <w:r>
              <w:rPr>
                <w:rFonts w:ascii="Arial" w:hAnsi="Arial"/>
                <w:sz w:val="18"/>
                <w:vertAlign w:val="superscript"/>
              </w:rPr>
              <w:t>21</w:t>
            </w:r>
          </w:p>
          <w:p w14:paraId="17E4095B" w14:textId="77777777" w:rsidR="00730E9F" w:rsidRDefault="00730E9F">
            <w:pPr>
              <w:spacing w:after="0"/>
              <w:jc w:val="center"/>
              <w:rPr>
                <w:rFonts w:ascii="Arial" w:hAnsi="Arial"/>
                <w:sz w:val="18"/>
                <w:lang w:eastAsia="zh-TW"/>
              </w:rPr>
            </w:pPr>
            <w:r>
              <w:rPr>
                <w:rFonts w:ascii="Arial" w:hAnsi="Arial"/>
                <w:sz w:val="18"/>
                <w:lang w:eastAsia="fi-FI"/>
              </w:rPr>
              <w:t>DC_40C_n77C</w:t>
            </w:r>
          </w:p>
          <w:p w14:paraId="2247A4AD" w14:textId="77777777" w:rsidR="00730E9F" w:rsidRDefault="00730E9F">
            <w:pPr>
              <w:spacing w:after="0"/>
              <w:jc w:val="center"/>
              <w:rPr>
                <w:rFonts w:ascii="Arial" w:hAnsi="Arial"/>
                <w:sz w:val="18"/>
                <w:lang w:eastAsia="fi-FI"/>
              </w:rPr>
            </w:pPr>
            <w:r>
              <w:rPr>
                <w:rFonts w:ascii="Arial" w:hAnsi="Arial"/>
                <w:sz w:val="18"/>
                <w:lang w:eastAsia="fi-FI"/>
              </w:rPr>
              <w:t>DC_40D_n77A</w:t>
            </w:r>
            <w:r>
              <w:rPr>
                <w:rFonts w:ascii="Arial" w:hAnsi="Arial"/>
                <w:sz w:val="18"/>
                <w:vertAlign w:val="superscript"/>
              </w:rPr>
              <w:t>21</w:t>
            </w:r>
          </w:p>
        </w:tc>
        <w:tc>
          <w:tcPr>
            <w:tcW w:w="1414" w:type="pct"/>
            <w:tcBorders>
              <w:top w:val="single" w:sz="4" w:space="0" w:color="auto"/>
              <w:left w:val="single" w:sz="4" w:space="0" w:color="auto"/>
              <w:bottom w:val="single" w:sz="4" w:space="0" w:color="auto"/>
              <w:right w:val="single" w:sz="4" w:space="0" w:color="auto"/>
            </w:tcBorders>
            <w:hideMark/>
          </w:tcPr>
          <w:p w14:paraId="318558AA" w14:textId="77777777" w:rsidR="00730E9F" w:rsidRDefault="00730E9F">
            <w:pPr>
              <w:spacing w:after="0"/>
              <w:jc w:val="center"/>
              <w:rPr>
                <w:rFonts w:ascii="Arial" w:hAnsi="Arial"/>
                <w:sz w:val="18"/>
                <w:lang w:eastAsia="fi-FI"/>
              </w:rPr>
            </w:pPr>
            <w:r>
              <w:rPr>
                <w:rFonts w:ascii="Arial" w:hAnsi="Arial"/>
                <w:sz w:val="18"/>
                <w:lang w:eastAsia="fi-FI"/>
              </w:rPr>
              <w:t>DC_40A_n77A</w:t>
            </w:r>
            <w:r>
              <w:rPr>
                <w:rFonts w:ascii="Arial" w:hAnsi="Arial"/>
                <w:sz w:val="18"/>
                <w:vertAlign w:val="superscript"/>
              </w:rPr>
              <w:t>21</w:t>
            </w:r>
          </w:p>
        </w:tc>
        <w:tc>
          <w:tcPr>
            <w:tcW w:w="1206" w:type="pct"/>
            <w:tcBorders>
              <w:top w:val="single" w:sz="4" w:space="0" w:color="auto"/>
              <w:left w:val="single" w:sz="4" w:space="0" w:color="auto"/>
              <w:bottom w:val="single" w:sz="4" w:space="0" w:color="auto"/>
              <w:right w:val="single" w:sz="4" w:space="0" w:color="auto"/>
            </w:tcBorders>
            <w:noWrap/>
            <w:hideMark/>
          </w:tcPr>
          <w:p w14:paraId="63A74719"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235F8604" w14:textId="77777777" w:rsidR="00730E9F" w:rsidRDefault="00730E9F">
            <w:pPr>
              <w:spacing w:after="0"/>
              <w:jc w:val="center"/>
              <w:rPr>
                <w:rFonts w:ascii="Arial" w:eastAsia="Yu Mincho" w:hAnsi="Arial"/>
                <w:sz w:val="18"/>
                <w:lang w:eastAsia="ja-JP"/>
              </w:rPr>
            </w:pPr>
          </w:p>
        </w:tc>
      </w:tr>
      <w:tr w:rsidR="00730E9F" w14:paraId="45E3E62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tcPr>
          <w:p w14:paraId="30B9716C" w14:textId="77777777" w:rsidR="00730E9F" w:rsidRDefault="00730E9F">
            <w:pPr>
              <w:spacing w:after="0"/>
              <w:jc w:val="center"/>
              <w:rPr>
                <w:rFonts w:ascii="Arial" w:eastAsiaTheme="minorEastAsia" w:hAnsi="Arial"/>
                <w:sz w:val="18"/>
                <w:lang w:eastAsia="zh-TW"/>
              </w:rPr>
            </w:pPr>
            <w:r>
              <w:rPr>
                <w:rFonts w:ascii="Arial" w:hAnsi="Arial"/>
                <w:sz w:val="18"/>
                <w:lang w:eastAsia="fi-FI"/>
              </w:rPr>
              <w:t>DC_</w:t>
            </w:r>
            <w:r>
              <w:rPr>
                <w:rFonts w:ascii="Arial" w:hAnsi="Arial"/>
                <w:sz w:val="18"/>
                <w:lang w:eastAsia="zh-CN"/>
              </w:rPr>
              <w:t>40A_n78A</w:t>
            </w:r>
          </w:p>
          <w:p w14:paraId="55411B78" w14:textId="77777777" w:rsidR="00730E9F" w:rsidRDefault="00730E9F">
            <w:pPr>
              <w:spacing w:after="0"/>
              <w:jc w:val="center"/>
              <w:rPr>
                <w:rFonts w:ascii="Arial" w:hAnsi="Arial"/>
                <w:sz w:val="18"/>
                <w:lang w:eastAsia="zh-CN"/>
              </w:rPr>
            </w:pPr>
            <w:r>
              <w:rPr>
                <w:rFonts w:ascii="Arial" w:hAnsi="Arial"/>
                <w:sz w:val="18"/>
                <w:lang w:eastAsia="zh-CN"/>
              </w:rPr>
              <w:t>DC_40A_n78C</w:t>
            </w:r>
          </w:p>
          <w:p w14:paraId="3DC79F43"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40C_n78A</w:t>
            </w:r>
            <w:r>
              <w:rPr>
                <w:rFonts w:ascii="Arial" w:hAnsi="Arial"/>
                <w:sz w:val="18"/>
                <w:vertAlign w:val="superscript"/>
              </w:rPr>
              <w:t>21</w:t>
            </w:r>
          </w:p>
          <w:p w14:paraId="2E35B0EC" w14:textId="77777777" w:rsidR="00730E9F" w:rsidRDefault="00730E9F">
            <w:pPr>
              <w:spacing w:after="0"/>
              <w:jc w:val="center"/>
              <w:rPr>
                <w:rFonts w:ascii="Arial" w:hAnsi="Arial"/>
                <w:sz w:val="18"/>
                <w:lang w:eastAsia="zh-CN"/>
              </w:rPr>
            </w:pPr>
          </w:p>
          <w:p w14:paraId="5CD11092" w14:textId="77777777" w:rsidR="00730E9F" w:rsidRDefault="00730E9F">
            <w:pPr>
              <w:spacing w:after="0"/>
              <w:jc w:val="center"/>
              <w:rPr>
                <w:rFonts w:ascii="Arial" w:hAnsi="Arial"/>
                <w:sz w:val="18"/>
                <w:lang w:eastAsia="zh-TW"/>
              </w:rPr>
            </w:pPr>
            <w:r>
              <w:rPr>
                <w:rFonts w:ascii="Arial" w:hAnsi="Arial"/>
                <w:sz w:val="18"/>
                <w:lang w:eastAsia="zh-CN"/>
              </w:rPr>
              <w:t>DC_40C_n78C</w:t>
            </w:r>
          </w:p>
          <w:p w14:paraId="5B758BC7"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40D_n78A</w:t>
            </w:r>
            <w:r>
              <w:rPr>
                <w:rFonts w:ascii="Arial" w:hAnsi="Arial"/>
                <w:sz w:val="18"/>
                <w:vertAlign w:val="superscript"/>
              </w:rPr>
              <w:t>21</w:t>
            </w:r>
          </w:p>
        </w:tc>
        <w:tc>
          <w:tcPr>
            <w:tcW w:w="1414" w:type="pct"/>
            <w:tcBorders>
              <w:top w:val="single" w:sz="4" w:space="0" w:color="auto"/>
              <w:left w:val="single" w:sz="4" w:space="0" w:color="auto"/>
              <w:bottom w:val="single" w:sz="4" w:space="0" w:color="auto"/>
              <w:right w:val="single" w:sz="4" w:space="0" w:color="auto"/>
            </w:tcBorders>
            <w:hideMark/>
          </w:tcPr>
          <w:p w14:paraId="478029DC"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r>
              <w:rPr>
                <w:rFonts w:ascii="Arial" w:hAnsi="Arial"/>
                <w:sz w:val="18"/>
                <w:vertAlign w:val="superscript"/>
              </w:rPr>
              <w:t xml:space="preserve">21, </w:t>
            </w:r>
            <w:r>
              <w:rPr>
                <w:rFonts w:ascii="Arial" w:hAnsi="Arial"/>
                <w:sz w:val="18"/>
                <w:vertAlign w:val="superscript"/>
                <w:lang w:eastAsia="zh-CN"/>
              </w:rPr>
              <w:t>23</w:t>
            </w:r>
          </w:p>
          <w:p w14:paraId="1AD2AB39"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1206" w:type="pct"/>
            <w:tcBorders>
              <w:top w:val="single" w:sz="4" w:space="0" w:color="auto"/>
              <w:left w:val="single" w:sz="4" w:space="0" w:color="auto"/>
              <w:bottom w:val="single" w:sz="4" w:space="0" w:color="auto"/>
              <w:right w:val="single" w:sz="4" w:space="0" w:color="auto"/>
            </w:tcBorders>
            <w:noWrap/>
            <w:hideMark/>
          </w:tcPr>
          <w:p w14:paraId="1EFF7C6E" w14:textId="77777777" w:rsidR="00730E9F" w:rsidRDefault="00730E9F">
            <w:pPr>
              <w:spacing w:after="0"/>
              <w:jc w:val="center"/>
              <w:rPr>
                <w:rFonts w:ascii="Arial" w:eastAsia="Yu Mincho"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4A554FD1" w14:textId="77777777" w:rsidR="00730E9F" w:rsidRDefault="00730E9F">
            <w:pPr>
              <w:spacing w:after="0"/>
              <w:jc w:val="center"/>
              <w:rPr>
                <w:rFonts w:ascii="Arial" w:eastAsiaTheme="minorEastAsia" w:hAnsi="Arial"/>
                <w:sz w:val="18"/>
                <w:lang w:eastAsia="zh-TW"/>
              </w:rPr>
            </w:pPr>
          </w:p>
        </w:tc>
      </w:tr>
      <w:tr w:rsidR="00730E9F" w14:paraId="346FCED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3026A12" w14:textId="77777777" w:rsidR="00730E9F" w:rsidRDefault="00730E9F">
            <w:pPr>
              <w:spacing w:after="0"/>
              <w:jc w:val="center"/>
              <w:rPr>
                <w:rFonts w:ascii="Arial" w:hAnsi="Arial"/>
                <w:sz w:val="18"/>
                <w:lang w:eastAsia="zh-CN"/>
              </w:rPr>
            </w:pPr>
            <w:r>
              <w:rPr>
                <w:rFonts w:ascii="Arial" w:hAnsi="Arial"/>
                <w:sz w:val="18"/>
                <w:lang w:eastAsia="zh-CN"/>
              </w:rPr>
              <w:t>DC_40A_n78(2A)</w:t>
            </w:r>
          </w:p>
          <w:p w14:paraId="1EAC1BF1" w14:textId="77777777" w:rsidR="00730E9F" w:rsidRDefault="00730E9F">
            <w:pPr>
              <w:spacing w:after="0"/>
              <w:jc w:val="center"/>
              <w:rPr>
                <w:rFonts w:ascii="Arial" w:hAnsi="Arial"/>
                <w:sz w:val="18"/>
                <w:lang w:eastAsia="fi-FI"/>
              </w:rPr>
            </w:pPr>
            <w:r>
              <w:rPr>
                <w:rFonts w:ascii="Arial" w:hAnsi="Arial"/>
                <w:sz w:val="18"/>
                <w:lang w:eastAsia="fi-FI"/>
              </w:rPr>
              <w:t>DC_40C_n78(2A)</w:t>
            </w:r>
          </w:p>
        </w:tc>
        <w:tc>
          <w:tcPr>
            <w:tcW w:w="1414" w:type="pct"/>
            <w:tcBorders>
              <w:top w:val="single" w:sz="4" w:space="0" w:color="auto"/>
              <w:left w:val="single" w:sz="4" w:space="0" w:color="auto"/>
              <w:bottom w:val="single" w:sz="4" w:space="0" w:color="auto"/>
              <w:right w:val="single" w:sz="4" w:space="0" w:color="auto"/>
            </w:tcBorders>
            <w:hideMark/>
          </w:tcPr>
          <w:p w14:paraId="4BB8B980"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p>
          <w:p w14:paraId="08B1523F"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1206" w:type="pct"/>
            <w:tcBorders>
              <w:top w:val="single" w:sz="4" w:space="0" w:color="auto"/>
              <w:left w:val="single" w:sz="4" w:space="0" w:color="auto"/>
              <w:bottom w:val="single" w:sz="4" w:space="0" w:color="auto"/>
              <w:right w:val="single" w:sz="4" w:space="0" w:color="auto"/>
            </w:tcBorders>
            <w:noWrap/>
            <w:hideMark/>
          </w:tcPr>
          <w:p w14:paraId="15AD0033"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8ED58AE" w14:textId="77777777" w:rsidR="00730E9F" w:rsidRDefault="00730E9F">
            <w:pPr>
              <w:spacing w:after="0"/>
              <w:jc w:val="center"/>
              <w:rPr>
                <w:rFonts w:ascii="Arial" w:hAnsi="Arial"/>
                <w:sz w:val="18"/>
                <w:lang w:eastAsia="zh-CN"/>
              </w:rPr>
            </w:pPr>
          </w:p>
        </w:tc>
      </w:tr>
      <w:tr w:rsidR="00730E9F" w14:paraId="002D093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0601BAD"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r>
              <w:rPr>
                <w:rFonts w:ascii="Arial" w:hAnsi="Arial"/>
                <w:sz w:val="18"/>
                <w:vertAlign w:val="superscript"/>
                <w:lang w:eastAsia="zh-CN"/>
              </w:rPr>
              <w:t>7,12</w:t>
            </w:r>
          </w:p>
          <w:p w14:paraId="42128D72" w14:textId="77777777" w:rsidR="00730E9F" w:rsidRDefault="00730E9F">
            <w:pPr>
              <w:spacing w:after="0"/>
              <w:jc w:val="center"/>
              <w:rPr>
                <w:rFonts w:ascii="Arial" w:hAnsi="Arial"/>
                <w:sz w:val="18"/>
                <w:lang w:eastAsia="zh-TW"/>
              </w:rPr>
            </w:pPr>
            <w:r>
              <w:rPr>
                <w:rFonts w:ascii="Arial" w:hAnsi="Arial"/>
                <w:sz w:val="18"/>
                <w:lang w:eastAsia="zh-CN"/>
              </w:rPr>
              <w:t>DC_40A_n79C</w:t>
            </w:r>
            <w:r>
              <w:rPr>
                <w:rFonts w:ascii="Arial" w:hAnsi="Arial"/>
                <w:sz w:val="18"/>
                <w:vertAlign w:val="superscript"/>
                <w:lang w:eastAsia="zh-CN"/>
              </w:rPr>
              <w:t>7,12</w:t>
            </w:r>
          </w:p>
          <w:p w14:paraId="5CC920D5" w14:textId="77777777" w:rsidR="00730E9F" w:rsidRDefault="00730E9F">
            <w:pPr>
              <w:spacing w:after="0"/>
              <w:jc w:val="center"/>
              <w:rPr>
                <w:rFonts w:ascii="Arial" w:hAnsi="Arial"/>
                <w:sz w:val="18"/>
                <w:lang w:eastAsia="fi-FI"/>
              </w:rPr>
            </w:pPr>
            <w:r>
              <w:rPr>
                <w:rFonts w:ascii="Arial" w:hAnsi="Arial"/>
                <w:sz w:val="18"/>
                <w:lang w:eastAsia="zh-CN"/>
              </w:rPr>
              <w:t>DC_40C_n79A</w:t>
            </w:r>
            <w:r>
              <w:rPr>
                <w:rFonts w:ascii="Arial" w:hAnsi="Arial"/>
                <w:sz w:val="18"/>
                <w:vertAlign w:val="superscript"/>
                <w:lang w:eastAsia="zh-CN"/>
              </w:rPr>
              <w:t>7,12</w:t>
            </w:r>
          </w:p>
        </w:tc>
        <w:tc>
          <w:tcPr>
            <w:tcW w:w="1414" w:type="pct"/>
            <w:tcBorders>
              <w:top w:val="single" w:sz="4" w:space="0" w:color="auto"/>
              <w:left w:val="single" w:sz="4" w:space="0" w:color="auto"/>
              <w:bottom w:val="single" w:sz="4" w:space="0" w:color="auto"/>
              <w:right w:val="single" w:sz="4" w:space="0" w:color="auto"/>
            </w:tcBorders>
            <w:hideMark/>
          </w:tcPr>
          <w:p w14:paraId="2AFD8417"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5AC131BB" w14:textId="77777777" w:rsidR="00730E9F" w:rsidRDefault="00730E9F">
            <w:pPr>
              <w:spacing w:after="0"/>
              <w:jc w:val="center"/>
              <w:rPr>
                <w:rFonts w:ascii="Arial" w:eastAsia="Yu Mincho"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hideMark/>
          </w:tcPr>
          <w:p w14:paraId="409DC8CC" w14:textId="77777777" w:rsidR="00730E9F" w:rsidRDefault="00730E9F">
            <w:pPr>
              <w:spacing w:after="0"/>
              <w:jc w:val="center"/>
              <w:rPr>
                <w:rFonts w:ascii="Arial" w:eastAsiaTheme="minorEastAsia" w:hAnsi="Arial"/>
                <w:sz w:val="18"/>
                <w:lang w:eastAsia="zh-TW"/>
              </w:rPr>
            </w:pPr>
            <w:r>
              <w:rPr>
                <w:rFonts w:ascii="Arial" w:hAnsi="Arial"/>
                <w:sz w:val="18"/>
                <w:lang w:eastAsia="zh-CN"/>
              </w:rPr>
              <w:t>No</w:t>
            </w:r>
          </w:p>
        </w:tc>
      </w:tr>
      <w:tr w:rsidR="00730E9F" w14:paraId="0EC8931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5AC81571" w14:textId="77777777" w:rsidR="00730E9F" w:rsidRDefault="00730E9F">
            <w:pPr>
              <w:spacing w:after="0"/>
              <w:jc w:val="center"/>
              <w:rPr>
                <w:rFonts w:ascii="Arial" w:hAnsi="Arial"/>
                <w:sz w:val="18"/>
                <w:lang w:eastAsia="zh-CN"/>
              </w:rPr>
            </w:pPr>
            <w:r>
              <w:rPr>
                <w:rFonts w:ascii="Arial" w:hAnsi="Arial"/>
                <w:sz w:val="18"/>
                <w:lang w:eastAsia="fi-FI"/>
              </w:rPr>
              <w:t>DC_41</w:t>
            </w:r>
            <w:r>
              <w:rPr>
                <w:rFonts w:ascii="Arial" w:hAnsi="Arial"/>
                <w:sz w:val="18"/>
                <w:lang w:eastAsia="zh-CN"/>
              </w:rPr>
              <w:t>A_n1A</w:t>
            </w:r>
          </w:p>
          <w:p w14:paraId="48EB774E" w14:textId="77777777" w:rsidR="00730E9F" w:rsidRDefault="00730E9F">
            <w:pPr>
              <w:spacing w:after="0"/>
              <w:jc w:val="center"/>
              <w:rPr>
                <w:rFonts w:ascii="Arial" w:hAnsi="Arial"/>
                <w:sz w:val="18"/>
                <w:lang w:eastAsia="fi-FI"/>
              </w:rPr>
            </w:pPr>
            <w:r>
              <w:rPr>
                <w:rFonts w:ascii="Arial" w:hAnsi="Arial"/>
                <w:sz w:val="18"/>
              </w:rPr>
              <w:t>DC_41C_n1A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0C4CB8BE" w14:textId="77777777" w:rsidR="00730E9F" w:rsidRDefault="00730E9F">
            <w:pPr>
              <w:spacing w:after="0"/>
              <w:jc w:val="center"/>
              <w:rPr>
                <w:rFonts w:ascii="Arial" w:hAnsi="Arial"/>
                <w:sz w:val="18"/>
                <w:lang w:eastAsia="zh-CN"/>
              </w:rPr>
            </w:pPr>
            <w:r>
              <w:rPr>
                <w:rFonts w:ascii="Arial" w:hAnsi="Arial"/>
                <w:sz w:val="18"/>
                <w:lang w:eastAsia="fi-FI"/>
              </w:rPr>
              <w:t>DC_41</w:t>
            </w:r>
            <w:r>
              <w:rPr>
                <w:rFonts w:ascii="Arial" w:hAnsi="Arial"/>
                <w:sz w:val="18"/>
                <w:lang w:eastAsia="zh-CN"/>
              </w:rPr>
              <w:t>A_n1A</w:t>
            </w:r>
          </w:p>
          <w:p w14:paraId="7657F67C" w14:textId="77777777" w:rsidR="00730E9F" w:rsidRDefault="00730E9F">
            <w:pPr>
              <w:spacing w:after="0"/>
              <w:jc w:val="center"/>
              <w:rPr>
                <w:rFonts w:ascii="Arial" w:hAnsi="Arial"/>
                <w:sz w:val="18"/>
                <w:lang w:eastAsia="fi-FI"/>
              </w:rPr>
            </w:pPr>
            <w:r>
              <w:rPr>
                <w:rFonts w:ascii="Arial" w:hAnsi="Arial"/>
                <w:sz w:val="18"/>
              </w:rPr>
              <w:t>DC_41C_n1A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2797EC5C" w14:textId="77777777" w:rsidR="00730E9F" w:rsidRDefault="00730E9F">
            <w:pPr>
              <w:spacing w:after="0"/>
              <w:jc w:val="center"/>
              <w:rPr>
                <w:rFonts w:ascii="Arial" w:hAnsi="Arial"/>
                <w:sz w:val="18"/>
                <w:lang w:eastAsia="zh-TW"/>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vAlign w:val="center"/>
            <w:hideMark/>
          </w:tcPr>
          <w:p w14:paraId="0A533BE6" w14:textId="77777777" w:rsidR="00730E9F" w:rsidRDefault="00730E9F">
            <w:pPr>
              <w:spacing w:after="0"/>
              <w:jc w:val="center"/>
              <w:rPr>
                <w:rFonts w:ascii="Arial" w:hAnsi="Arial"/>
                <w:sz w:val="18"/>
                <w:lang w:eastAsia="zh-CN"/>
              </w:rPr>
            </w:pPr>
            <w:r>
              <w:rPr>
                <w:rFonts w:ascii="Arial" w:hAnsi="Arial"/>
                <w:sz w:val="18"/>
                <w:lang w:eastAsia="fi-FI"/>
              </w:rPr>
              <w:t>DC_41</w:t>
            </w:r>
            <w:r>
              <w:rPr>
                <w:rFonts w:ascii="Arial" w:hAnsi="Arial"/>
                <w:sz w:val="18"/>
                <w:lang w:eastAsia="zh-CN"/>
              </w:rPr>
              <w:t>A_n1A</w:t>
            </w:r>
          </w:p>
          <w:p w14:paraId="362D9C0E" w14:textId="77777777" w:rsidR="00730E9F" w:rsidRDefault="00730E9F">
            <w:pPr>
              <w:spacing w:after="0"/>
              <w:jc w:val="center"/>
              <w:rPr>
                <w:rFonts w:ascii="Arial" w:hAnsi="Arial"/>
                <w:sz w:val="18"/>
                <w:lang w:eastAsia="zh-TW"/>
              </w:rPr>
            </w:pPr>
            <w:r>
              <w:rPr>
                <w:rFonts w:ascii="Arial" w:hAnsi="Arial"/>
                <w:sz w:val="18"/>
              </w:rPr>
              <w:t>DC_41C_n1A</w:t>
            </w:r>
          </w:p>
        </w:tc>
      </w:tr>
      <w:tr w:rsidR="00730E9F" w14:paraId="7F8A09E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FBF9034"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p w14:paraId="330BF33B"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6C7EFE31"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41A</w:t>
            </w:r>
            <w:r>
              <w:rPr>
                <w:rFonts w:ascii="Arial" w:hAnsi="Arial"/>
                <w:sz w:val="18"/>
                <w:lang w:eastAsia="fi-FI"/>
              </w:rPr>
              <w:t>_n</w:t>
            </w:r>
            <w:r>
              <w:rPr>
                <w:rFonts w:ascii="Arial" w:hAnsi="Arial"/>
                <w:sz w:val="18"/>
                <w:lang w:eastAsia="zh-CN"/>
              </w:rPr>
              <w:t>3</w:t>
            </w:r>
            <w:r>
              <w:rPr>
                <w:rFonts w:ascii="Arial" w:hAnsi="Arial"/>
                <w:sz w:val="18"/>
                <w:lang w:eastAsia="fi-FI"/>
              </w:rPr>
              <w:t>A</w:t>
            </w:r>
          </w:p>
          <w:p w14:paraId="5EEA7CE2"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64C5D745"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4E064DC" w14:textId="77777777" w:rsidR="00730E9F" w:rsidRDefault="00730E9F">
            <w:pPr>
              <w:spacing w:after="0"/>
              <w:jc w:val="center"/>
              <w:rPr>
                <w:rFonts w:ascii="Arial" w:hAnsi="Arial"/>
                <w:sz w:val="18"/>
                <w:lang w:eastAsia="zh-TW"/>
              </w:rPr>
            </w:pPr>
          </w:p>
        </w:tc>
      </w:tr>
      <w:tr w:rsidR="00730E9F" w14:paraId="1315691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DAA2B9E" w14:textId="77777777" w:rsidR="00730E9F" w:rsidRDefault="00730E9F">
            <w:pPr>
              <w:spacing w:after="0"/>
              <w:jc w:val="center"/>
              <w:rPr>
                <w:rFonts w:ascii="Arial" w:hAnsi="Arial"/>
                <w:sz w:val="18"/>
                <w:lang w:eastAsia="zh-TW"/>
              </w:rPr>
            </w:pPr>
            <w:r>
              <w:rPr>
                <w:rFonts w:ascii="Arial" w:hAnsi="Arial"/>
                <w:sz w:val="18"/>
                <w:lang w:eastAsia="fi-FI"/>
              </w:rPr>
              <w:t>DC_41A_n28A</w:t>
            </w:r>
            <w:r>
              <w:rPr>
                <w:rFonts w:ascii="Arial" w:hAnsi="Arial"/>
                <w:sz w:val="18"/>
                <w:vertAlign w:val="superscript"/>
                <w:lang w:eastAsia="fi-FI"/>
              </w:rPr>
              <w:t>7</w:t>
            </w:r>
          </w:p>
          <w:p w14:paraId="34584ACE" w14:textId="77777777" w:rsidR="00730E9F" w:rsidRDefault="00730E9F">
            <w:pPr>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3A3A84CC" w14:textId="77777777" w:rsidR="00730E9F" w:rsidRDefault="00730E9F">
            <w:pPr>
              <w:spacing w:after="0"/>
              <w:jc w:val="center"/>
              <w:rPr>
                <w:rFonts w:ascii="Arial" w:hAnsi="Arial"/>
                <w:sz w:val="18"/>
                <w:lang w:eastAsia="zh-CN"/>
              </w:rPr>
            </w:pPr>
            <w:r>
              <w:rPr>
                <w:rFonts w:ascii="Arial" w:hAnsi="Arial"/>
                <w:sz w:val="18"/>
                <w:lang w:eastAsia="fi-FI"/>
              </w:rPr>
              <w:t>DC_41A_n28A</w:t>
            </w:r>
          </w:p>
          <w:p w14:paraId="72055648" w14:textId="77777777" w:rsidR="00730E9F" w:rsidRDefault="00730E9F">
            <w:pPr>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p>
        </w:tc>
        <w:tc>
          <w:tcPr>
            <w:tcW w:w="1206" w:type="pct"/>
            <w:tcBorders>
              <w:top w:val="single" w:sz="4" w:space="0" w:color="auto"/>
              <w:left w:val="single" w:sz="4" w:space="0" w:color="auto"/>
              <w:bottom w:val="single" w:sz="4" w:space="0" w:color="auto"/>
              <w:right w:val="single" w:sz="4" w:space="0" w:color="auto"/>
            </w:tcBorders>
            <w:noWrap/>
            <w:hideMark/>
          </w:tcPr>
          <w:p w14:paraId="51CBEFA2"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7B4EDD9" w14:textId="77777777" w:rsidR="00730E9F" w:rsidRDefault="00730E9F">
            <w:pPr>
              <w:spacing w:after="0"/>
              <w:jc w:val="center"/>
              <w:rPr>
                <w:rFonts w:ascii="Arial" w:hAnsi="Arial"/>
                <w:sz w:val="18"/>
                <w:lang w:eastAsia="zh-TW"/>
              </w:rPr>
            </w:pPr>
          </w:p>
        </w:tc>
      </w:tr>
      <w:tr w:rsidR="00730E9F" w14:paraId="3FB05A8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76C4C60" w14:textId="77777777" w:rsidR="00730E9F" w:rsidRDefault="00730E9F">
            <w:pPr>
              <w:spacing w:after="0"/>
              <w:jc w:val="center"/>
              <w:rPr>
                <w:rFonts w:ascii="Arial" w:hAnsi="Arial"/>
                <w:sz w:val="18"/>
                <w:lang w:eastAsia="fi-FI"/>
              </w:rPr>
            </w:pPr>
            <w:r>
              <w:rPr>
                <w:rFonts w:ascii="Arial" w:hAnsi="Arial"/>
                <w:sz w:val="18"/>
                <w:lang w:eastAsia="fi-FI"/>
              </w:rPr>
              <w:t>DC_41A_n77A</w:t>
            </w:r>
          </w:p>
          <w:p w14:paraId="50BAD63E" w14:textId="77777777" w:rsidR="00730E9F" w:rsidRDefault="00730E9F">
            <w:pPr>
              <w:spacing w:after="0"/>
              <w:jc w:val="center"/>
              <w:rPr>
                <w:rFonts w:ascii="Arial" w:hAnsi="Arial"/>
                <w:sz w:val="18"/>
                <w:lang w:eastAsia="fi-FI"/>
              </w:rPr>
            </w:pPr>
            <w:r>
              <w:rPr>
                <w:rFonts w:ascii="Arial" w:hAnsi="Arial"/>
                <w:sz w:val="18"/>
              </w:rPr>
              <w:t>DC_41C_n77A</w:t>
            </w:r>
            <w:r>
              <w:rPr>
                <w:rFonts w:ascii="Arial" w:hAnsi="Arial"/>
                <w:sz w:val="18"/>
                <w:vertAlign w:val="superscript"/>
              </w:rPr>
              <w:t>21</w:t>
            </w:r>
          </w:p>
        </w:tc>
        <w:tc>
          <w:tcPr>
            <w:tcW w:w="1414" w:type="pct"/>
            <w:tcBorders>
              <w:top w:val="single" w:sz="4" w:space="0" w:color="auto"/>
              <w:left w:val="single" w:sz="4" w:space="0" w:color="auto"/>
              <w:bottom w:val="single" w:sz="4" w:space="0" w:color="auto"/>
              <w:right w:val="single" w:sz="4" w:space="0" w:color="auto"/>
            </w:tcBorders>
            <w:hideMark/>
          </w:tcPr>
          <w:p w14:paraId="2AB9DA6C" w14:textId="77777777" w:rsidR="00730E9F" w:rsidRDefault="00730E9F">
            <w:pPr>
              <w:spacing w:after="0"/>
              <w:jc w:val="center"/>
              <w:rPr>
                <w:rFonts w:ascii="Arial" w:hAnsi="Arial"/>
                <w:sz w:val="18"/>
                <w:lang w:eastAsia="fi-FI"/>
              </w:rPr>
            </w:pPr>
            <w:r>
              <w:rPr>
                <w:rFonts w:ascii="Arial" w:hAnsi="Arial"/>
                <w:sz w:val="18"/>
                <w:lang w:eastAsia="fi-FI"/>
              </w:rPr>
              <w:t>DC_41A_n77A</w:t>
            </w:r>
            <w:r>
              <w:rPr>
                <w:rFonts w:ascii="Arial" w:hAnsi="Arial"/>
                <w:sz w:val="18"/>
                <w:vertAlign w:val="superscript"/>
              </w:rPr>
              <w:t>21</w:t>
            </w:r>
          </w:p>
          <w:p w14:paraId="36FD292B" w14:textId="77777777" w:rsidR="00730E9F" w:rsidRDefault="00730E9F">
            <w:pPr>
              <w:spacing w:after="0"/>
              <w:jc w:val="center"/>
              <w:rPr>
                <w:rFonts w:ascii="Arial" w:hAnsi="Arial"/>
                <w:sz w:val="18"/>
                <w:lang w:eastAsia="fi-FI"/>
              </w:rPr>
            </w:pPr>
            <w:r>
              <w:rPr>
                <w:rFonts w:ascii="Arial" w:hAnsi="Arial"/>
                <w:sz w:val="18"/>
                <w:lang w:eastAsia="ja-JP"/>
              </w:rPr>
              <w:t>DC_41C_n77A</w:t>
            </w:r>
          </w:p>
        </w:tc>
        <w:tc>
          <w:tcPr>
            <w:tcW w:w="1206" w:type="pct"/>
            <w:tcBorders>
              <w:top w:val="single" w:sz="4" w:space="0" w:color="auto"/>
              <w:left w:val="single" w:sz="4" w:space="0" w:color="auto"/>
              <w:bottom w:val="single" w:sz="4" w:space="0" w:color="auto"/>
              <w:right w:val="single" w:sz="4" w:space="0" w:color="auto"/>
            </w:tcBorders>
            <w:noWrap/>
            <w:hideMark/>
          </w:tcPr>
          <w:p w14:paraId="2921187C"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75B519EC" w14:textId="77777777" w:rsidR="00730E9F" w:rsidRDefault="00730E9F">
            <w:pPr>
              <w:spacing w:after="0"/>
              <w:jc w:val="center"/>
              <w:rPr>
                <w:rFonts w:ascii="Arial" w:hAnsi="Arial"/>
                <w:sz w:val="18"/>
                <w:lang w:eastAsia="fi-FI"/>
              </w:rPr>
            </w:pPr>
          </w:p>
        </w:tc>
      </w:tr>
      <w:tr w:rsidR="00730E9F" w14:paraId="5400365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B8D1D18" w14:textId="77777777" w:rsidR="00730E9F" w:rsidRDefault="00730E9F">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p>
          <w:p w14:paraId="1FA202D4" w14:textId="77777777" w:rsidR="00730E9F" w:rsidRDefault="00730E9F">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77(2</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25534214" w14:textId="77777777" w:rsidR="00730E9F" w:rsidRDefault="00730E9F">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p>
          <w:p w14:paraId="061AC28D" w14:textId="77777777" w:rsidR="00730E9F" w:rsidRDefault="00730E9F">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4BA64110" w14:textId="77777777" w:rsidR="00730E9F" w:rsidRDefault="00730E9F">
            <w:pPr>
              <w:spacing w:after="0"/>
              <w:jc w:val="center"/>
              <w:rPr>
                <w:rFonts w:ascii="Arial" w:hAnsi="Arial"/>
                <w:sz w:val="18"/>
                <w:lang w:eastAsia="fi-FI"/>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441AD23D" w14:textId="77777777" w:rsidR="00730E9F" w:rsidRDefault="00730E9F">
            <w:pPr>
              <w:spacing w:after="0"/>
              <w:jc w:val="center"/>
              <w:rPr>
                <w:rFonts w:ascii="Arial" w:hAnsi="Arial"/>
                <w:sz w:val="18"/>
                <w:lang w:eastAsia="ja-JP"/>
              </w:rPr>
            </w:pPr>
          </w:p>
        </w:tc>
      </w:tr>
      <w:tr w:rsidR="00730E9F" w14:paraId="77637C3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7309832" w14:textId="77777777" w:rsidR="00730E9F" w:rsidRDefault="00730E9F">
            <w:pPr>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14:paraId="0E4B76AE" w14:textId="77777777" w:rsidR="00730E9F" w:rsidRDefault="00730E9F">
            <w:pPr>
              <w:spacing w:after="0"/>
              <w:jc w:val="center"/>
              <w:rPr>
                <w:rFonts w:ascii="Arial" w:hAnsi="Arial"/>
                <w:sz w:val="18"/>
                <w:lang w:eastAsia="zh-TW"/>
              </w:rPr>
            </w:pPr>
            <w:r>
              <w:rPr>
                <w:rFonts w:ascii="Arial" w:hAnsi="Arial"/>
                <w:sz w:val="18"/>
              </w:rPr>
              <w:t>DC_41C_n78A</w:t>
            </w:r>
          </w:p>
          <w:p w14:paraId="0014B3C0" w14:textId="77777777" w:rsidR="00730E9F" w:rsidRDefault="00730E9F">
            <w:pPr>
              <w:spacing w:after="0"/>
              <w:jc w:val="center"/>
              <w:rPr>
                <w:rFonts w:ascii="Arial" w:hAnsi="Arial"/>
                <w:sz w:val="18"/>
                <w:lang w:eastAsia="zh-TW"/>
              </w:rPr>
            </w:pPr>
            <w:r>
              <w:rPr>
                <w:rFonts w:ascii="Arial" w:hAnsi="Arial"/>
                <w:sz w:val="18"/>
                <w:lang w:eastAsia="zh-CN"/>
              </w:rPr>
              <w:t>DC_41D_n78A</w:t>
            </w:r>
          </w:p>
        </w:tc>
        <w:tc>
          <w:tcPr>
            <w:tcW w:w="1414" w:type="pct"/>
            <w:tcBorders>
              <w:top w:val="single" w:sz="4" w:space="0" w:color="auto"/>
              <w:left w:val="single" w:sz="4" w:space="0" w:color="auto"/>
              <w:bottom w:val="single" w:sz="4" w:space="0" w:color="auto"/>
              <w:right w:val="single" w:sz="4" w:space="0" w:color="auto"/>
            </w:tcBorders>
            <w:hideMark/>
          </w:tcPr>
          <w:p w14:paraId="35408B9E" w14:textId="77777777" w:rsidR="00730E9F" w:rsidRDefault="00730E9F">
            <w:pPr>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14:paraId="0838EF17" w14:textId="77777777" w:rsidR="00730E9F" w:rsidRDefault="00730E9F">
            <w:pPr>
              <w:spacing w:after="0"/>
              <w:jc w:val="center"/>
              <w:rPr>
                <w:rFonts w:ascii="Arial" w:hAnsi="Arial"/>
                <w:sz w:val="18"/>
                <w:lang w:eastAsia="fi-FI"/>
              </w:rPr>
            </w:pPr>
            <w:r>
              <w:rPr>
                <w:rFonts w:ascii="Arial" w:hAnsi="Arial"/>
                <w:sz w:val="18"/>
                <w:lang w:eastAsia="ja-JP"/>
              </w:rPr>
              <w:t>DC_41C_n78A</w:t>
            </w:r>
          </w:p>
        </w:tc>
        <w:tc>
          <w:tcPr>
            <w:tcW w:w="1206" w:type="pct"/>
            <w:tcBorders>
              <w:top w:val="single" w:sz="4" w:space="0" w:color="auto"/>
              <w:left w:val="single" w:sz="4" w:space="0" w:color="auto"/>
              <w:bottom w:val="single" w:sz="4" w:space="0" w:color="auto"/>
              <w:right w:val="single" w:sz="4" w:space="0" w:color="auto"/>
            </w:tcBorders>
            <w:noWrap/>
            <w:hideMark/>
          </w:tcPr>
          <w:p w14:paraId="0B38F96F"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23C5D405" w14:textId="77777777" w:rsidR="00730E9F" w:rsidRDefault="00730E9F">
            <w:pPr>
              <w:spacing w:after="0"/>
              <w:jc w:val="center"/>
              <w:rPr>
                <w:rFonts w:ascii="Arial" w:hAnsi="Arial"/>
                <w:sz w:val="18"/>
                <w:lang w:eastAsia="fi-FI"/>
              </w:rPr>
            </w:pPr>
          </w:p>
        </w:tc>
      </w:tr>
      <w:tr w:rsidR="00730E9F" w14:paraId="5973B07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EA20162" w14:textId="77777777" w:rsidR="00730E9F" w:rsidRDefault="00730E9F">
            <w:pPr>
              <w:spacing w:after="0"/>
              <w:jc w:val="center"/>
              <w:rPr>
                <w:rFonts w:ascii="Arial" w:hAnsi="Arial"/>
                <w:sz w:val="18"/>
                <w:lang w:eastAsia="zh-TW"/>
              </w:rPr>
            </w:pPr>
            <w:r>
              <w:rPr>
                <w:rFonts w:ascii="Arial" w:hAnsi="Arial"/>
                <w:sz w:val="18"/>
                <w:lang w:eastAsia="fi-FI"/>
              </w:rPr>
              <w:t>DC_4</w:t>
            </w:r>
            <w:r>
              <w:rPr>
                <w:rFonts w:ascii="Arial" w:hAnsi="Arial"/>
                <w:sz w:val="18"/>
                <w:lang w:eastAsia="zh-CN"/>
              </w:rPr>
              <w:t>1</w:t>
            </w:r>
            <w:r>
              <w:rPr>
                <w:rFonts w:ascii="Arial" w:hAnsi="Arial"/>
                <w:sz w:val="18"/>
                <w:lang w:eastAsia="zh-TW"/>
              </w:rPr>
              <w:t>A</w:t>
            </w:r>
            <w:r>
              <w:rPr>
                <w:rFonts w:ascii="Arial" w:hAnsi="Arial"/>
                <w:sz w:val="18"/>
                <w:lang w:eastAsia="fi-FI"/>
              </w:rPr>
              <w:t>_n</w:t>
            </w:r>
            <w:r>
              <w:rPr>
                <w:rFonts w:ascii="Arial" w:hAnsi="Arial"/>
                <w:sz w:val="18"/>
                <w:lang w:eastAsia="zh-CN"/>
              </w:rPr>
              <w:t>78(2</w:t>
            </w:r>
            <w:r>
              <w:rPr>
                <w:rFonts w:ascii="Arial" w:hAnsi="Arial"/>
                <w:sz w:val="18"/>
                <w:lang w:eastAsia="fi-FI"/>
              </w:rPr>
              <w:t>A)</w:t>
            </w:r>
          </w:p>
          <w:p w14:paraId="681BE28B" w14:textId="77777777" w:rsidR="00730E9F" w:rsidRDefault="00730E9F">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78(2</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10CED573" w14:textId="77777777" w:rsidR="00730E9F" w:rsidRDefault="00730E9F">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A_n78A</w:t>
            </w:r>
          </w:p>
          <w:p w14:paraId="69DF6648" w14:textId="77777777" w:rsidR="00730E9F" w:rsidRDefault="00730E9F">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C_n78A</w:t>
            </w:r>
          </w:p>
        </w:tc>
        <w:tc>
          <w:tcPr>
            <w:tcW w:w="1206" w:type="pct"/>
            <w:tcBorders>
              <w:top w:val="single" w:sz="4" w:space="0" w:color="auto"/>
              <w:left w:val="single" w:sz="4" w:space="0" w:color="auto"/>
              <w:bottom w:val="single" w:sz="4" w:space="0" w:color="auto"/>
              <w:right w:val="single" w:sz="4" w:space="0" w:color="auto"/>
            </w:tcBorders>
            <w:noWrap/>
            <w:hideMark/>
          </w:tcPr>
          <w:p w14:paraId="3A63B944"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EC728C4" w14:textId="77777777" w:rsidR="00730E9F" w:rsidRDefault="00730E9F">
            <w:pPr>
              <w:spacing w:after="0"/>
              <w:jc w:val="center"/>
              <w:rPr>
                <w:rFonts w:ascii="Arial" w:hAnsi="Arial"/>
                <w:sz w:val="18"/>
                <w:lang w:eastAsia="zh-TW"/>
              </w:rPr>
            </w:pPr>
          </w:p>
        </w:tc>
      </w:tr>
      <w:tr w:rsidR="00730E9F" w14:paraId="283B99F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6465140" w14:textId="77777777" w:rsidR="00730E9F" w:rsidRDefault="00730E9F">
            <w:pPr>
              <w:spacing w:after="0"/>
              <w:jc w:val="center"/>
              <w:rPr>
                <w:rFonts w:ascii="Arial" w:hAnsi="Arial"/>
                <w:sz w:val="18"/>
                <w:vertAlign w:val="superscript"/>
                <w:lang w:eastAsia="zh-TW"/>
              </w:rPr>
            </w:pPr>
            <w:r>
              <w:rPr>
                <w:rFonts w:ascii="Arial" w:hAnsi="Arial"/>
                <w:sz w:val="18"/>
                <w:lang w:eastAsia="fi-FI"/>
              </w:rPr>
              <w:t>DC_41A_n79A</w:t>
            </w:r>
            <w:r>
              <w:rPr>
                <w:rFonts w:ascii="Arial" w:hAnsi="Arial"/>
                <w:sz w:val="18"/>
                <w:vertAlign w:val="superscript"/>
                <w:lang w:eastAsia="fi-FI"/>
              </w:rPr>
              <w:t>6,7</w:t>
            </w:r>
          </w:p>
          <w:p w14:paraId="12A7D3AD" w14:textId="77777777" w:rsidR="00730E9F" w:rsidRDefault="00730E9F">
            <w:pPr>
              <w:spacing w:after="0"/>
              <w:jc w:val="center"/>
              <w:rPr>
                <w:rFonts w:ascii="Arial" w:hAnsi="Arial"/>
                <w:sz w:val="18"/>
                <w:lang w:eastAsia="zh-TW"/>
              </w:rPr>
            </w:pPr>
            <w:r>
              <w:rPr>
                <w:rFonts w:ascii="Arial" w:hAnsi="Arial"/>
                <w:sz w:val="18"/>
              </w:rPr>
              <w:t>DC_41A_n79C</w:t>
            </w:r>
            <w:r>
              <w:rPr>
                <w:rFonts w:ascii="Arial" w:hAnsi="Arial"/>
                <w:sz w:val="18"/>
                <w:vertAlign w:val="superscript"/>
                <w:lang w:eastAsia="fi-FI"/>
              </w:rPr>
              <w:t>6,7</w:t>
            </w:r>
          </w:p>
          <w:p w14:paraId="4B705C01" w14:textId="77777777" w:rsidR="00730E9F" w:rsidRDefault="00730E9F">
            <w:pPr>
              <w:spacing w:after="0"/>
              <w:jc w:val="center"/>
              <w:rPr>
                <w:rFonts w:ascii="Arial" w:hAnsi="Arial"/>
                <w:sz w:val="18"/>
                <w:lang w:eastAsia="fi-FI"/>
              </w:rPr>
            </w:pPr>
            <w:r>
              <w:rPr>
                <w:rFonts w:ascii="Arial" w:hAnsi="Arial"/>
                <w:sz w:val="18"/>
              </w:rPr>
              <w:t>DC_41C_n79A</w:t>
            </w:r>
            <w:r>
              <w:rPr>
                <w:rFonts w:ascii="Arial" w:hAnsi="Arial"/>
                <w:sz w:val="18"/>
                <w:vertAlign w:val="superscript"/>
                <w:lang w:eastAsia="fi-FI"/>
              </w:rPr>
              <w:t>6,7</w:t>
            </w:r>
          </w:p>
        </w:tc>
        <w:tc>
          <w:tcPr>
            <w:tcW w:w="1414" w:type="pct"/>
            <w:tcBorders>
              <w:top w:val="single" w:sz="4" w:space="0" w:color="auto"/>
              <w:left w:val="single" w:sz="4" w:space="0" w:color="auto"/>
              <w:bottom w:val="single" w:sz="4" w:space="0" w:color="auto"/>
              <w:right w:val="single" w:sz="4" w:space="0" w:color="auto"/>
            </w:tcBorders>
            <w:hideMark/>
          </w:tcPr>
          <w:p w14:paraId="30866922" w14:textId="77777777" w:rsidR="00730E9F" w:rsidRDefault="00730E9F">
            <w:pPr>
              <w:spacing w:after="0"/>
              <w:jc w:val="center"/>
              <w:rPr>
                <w:rFonts w:ascii="Arial" w:hAnsi="Arial"/>
                <w:sz w:val="18"/>
                <w:lang w:eastAsia="zh-TW"/>
              </w:rPr>
            </w:pPr>
            <w:r>
              <w:rPr>
                <w:rFonts w:ascii="Arial" w:hAnsi="Arial"/>
                <w:sz w:val="18"/>
                <w:lang w:eastAsia="fi-FI"/>
              </w:rPr>
              <w:t>DC_41A_n79A</w:t>
            </w:r>
          </w:p>
          <w:p w14:paraId="2F7BFDDE" w14:textId="77777777" w:rsidR="00730E9F" w:rsidRDefault="00730E9F">
            <w:pPr>
              <w:spacing w:after="0"/>
              <w:jc w:val="center"/>
              <w:rPr>
                <w:rFonts w:ascii="Arial" w:hAnsi="Arial"/>
                <w:sz w:val="18"/>
                <w:lang w:eastAsia="fi-FI"/>
              </w:rPr>
            </w:pPr>
            <w:r>
              <w:rPr>
                <w:rFonts w:ascii="Arial" w:hAnsi="Arial"/>
                <w:sz w:val="18"/>
                <w:lang w:eastAsia="zh-TW"/>
              </w:rPr>
              <w:t>DC_41A_n79C</w:t>
            </w:r>
          </w:p>
          <w:p w14:paraId="42C6F02F" w14:textId="77777777" w:rsidR="00730E9F" w:rsidRDefault="00730E9F">
            <w:pPr>
              <w:spacing w:after="0"/>
              <w:jc w:val="center"/>
              <w:rPr>
                <w:rFonts w:ascii="Arial" w:hAnsi="Arial"/>
                <w:sz w:val="18"/>
                <w:lang w:eastAsia="fi-FI"/>
              </w:rPr>
            </w:pPr>
            <w:r>
              <w:rPr>
                <w:rFonts w:ascii="Arial" w:hAnsi="Arial"/>
                <w:sz w:val="18"/>
                <w:lang w:eastAsia="ja-JP"/>
              </w:rPr>
              <w:t>DC_41C_n79A</w:t>
            </w:r>
          </w:p>
        </w:tc>
        <w:tc>
          <w:tcPr>
            <w:tcW w:w="1206" w:type="pct"/>
            <w:tcBorders>
              <w:top w:val="single" w:sz="4" w:space="0" w:color="auto"/>
              <w:left w:val="single" w:sz="4" w:space="0" w:color="auto"/>
              <w:bottom w:val="single" w:sz="4" w:space="0" w:color="auto"/>
              <w:right w:val="single" w:sz="4" w:space="0" w:color="auto"/>
            </w:tcBorders>
            <w:noWrap/>
            <w:hideMark/>
          </w:tcPr>
          <w:p w14:paraId="64F9204D"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hideMark/>
          </w:tcPr>
          <w:p w14:paraId="44591306" w14:textId="77777777" w:rsidR="00730E9F" w:rsidRDefault="00730E9F">
            <w:pPr>
              <w:spacing w:after="0"/>
              <w:jc w:val="center"/>
              <w:rPr>
                <w:rFonts w:ascii="Arial" w:hAnsi="Arial"/>
                <w:sz w:val="18"/>
                <w:lang w:eastAsia="fi-FI"/>
              </w:rPr>
            </w:pPr>
            <w:r>
              <w:rPr>
                <w:rFonts w:ascii="Arial" w:hAnsi="Arial"/>
                <w:sz w:val="18"/>
                <w:lang w:eastAsia="zh-CN"/>
              </w:rPr>
              <w:t>No</w:t>
            </w:r>
          </w:p>
        </w:tc>
      </w:tr>
      <w:tr w:rsidR="00730E9F" w14:paraId="5A37E33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18F12FE" w14:textId="77777777" w:rsidR="00730E9F" w:rsidRDefault="00730E9F">
            <w:pPr>
              <w:spacing w:after="0"/>
              <w:jc w:val="center"/>
              <w:rPr>
                <w:rFonts w:ascii="Arial" w:hAnsi="Arial"/>
                <w:sz w:val="18"/>
                <w:lang w:eastAsia="fi-FI"/>
              </w:rPr>
            </w:pPr>
            <w:r>
              <w:rPr>
                <w:rFonts w:ascii="Arial" w:hAnsi="Arial"/>
                <w:sz w:val="18"/>
                <w:lang w:eastAsia="fi-FI"/>
              </w:rPr>
              <w:t>DC_42A_n1A</w:t>
            </w:r>
            <w:r>
              <w:rPr>
                <w:rFonts w:ascii="Arial" w:hAnsi="Arial"/>
                <w:sz w:val="18"/>
                <w:vertAlign w:val="superscript"/>
                <w:lang w:eastAsia="fi-FI"/>
              </w:rPr>
              <w:t>7</w:t>
            </w:r>
          </w:p>
          <w:p w14:paraId="38D867D3" w14:textId="77777777" w:rsidR="00730E9F" w:rsidRDefault="00730E9F">
            <w:pPr>
              <w:spacing w:after="0"/>
              <w:jc w:val="center"/>
              <w:rPr>
                <w:rFonts w:ascii="Arial" w:hAnsi="Arial"/>
                <w:sz w:val="18"/>
                <w:lang w:eastAsia="fi-FI"/>
              </w:rPr>
            </w:pPr>
            <w:r>
              <w:rPr>
                <w:rFonts w:ascii="Arial" w:eastAsia="Yu Mincho" w:hAnsi="Arial"/>
                <w:sz w:val="18"/>
                <w:lang w:eastAsia="ja-JP"/>
              </w:rPr>
              <w:t>DC_</w:t>
            </w:r>
            <w:r>
              <w:rPr>
                <w:rFonts w:ascii="Arial" w:hAnsi="Arial"/>
                <w:sz w:val="18"/>
                <w:lang w:eastAsia="fi-FI"/>
              </w:rPr>
              <w:t>42C_n1A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6113E36A" w14:textId="77777777" w:rsidR="00730E9F" w:rsidRDefault="00730E9F">
            <w:pPr>
              <w:spacing w:after="0"/>
              <w:jc w:val="center"/>
              <w:rPr>
                <w:rFonts w:ascii="Arial" w:hAnsi="Arial"/>
                <w:sz w:val="18"/>
                <w:lang w:eastAsia="fi-FI"/>
              </w:rPr>
            </w:pPr>
            <w:r>
              <w:rPr>
                <w:rFonts w:ascii="Arial" w:hAnsi="Arial"/>
                <w:sz w:val="18"/>
                <w:lang w:eastAsia="fi-FI"/>
              </w:rPr>
              <w:t>DC_42A_n1A</w:t>
            </w:r>
          </w:p>
          <w:p w14:paraId="53084A93" w14:textId="77777777" w:rsidR="00730E9F" w:rsidRDefault="00730E9F">
            <w:pPr>
              <w:spacing w:after="0"/>
              <w:jc w:val="center"/>
              <w:rPr>
                <w:rFonts w:ascii="Arial" w:hAnsi="Arial"/>
                <w:sz w:val="18"/>
                <w:lang w:eastAsia="fi-FI"/>
              </w:rPr>
            </w:pPr>
            <w:r>
              <w:rPr>
                <w:rFonts w:ascii="Arial" w:hAnsi="Arial"/>
                <w:sz w:val="18"/>
                <w:lang w:eastAsia="ja-JP"/>
              </w:rPr>
              <w:t>DC_42C_n1A</w:t>
            </w:r>
          </w:p>
        </w:tc>
        <w:tc>
          <w:tcPr>
            <w:tcW w:w="1206" w:type="pct"/>
            <w:tcBorders>
              <w:top w:val="single" w:sz="4" w:space="0" w:color="auto"/>
              <w:left w:val="single" w:sz="4" w:space="0" w:color="auto"/>
              <w:bottom w:val="single" w:sz="4" w:space="0" w:color="auto"/>
              <w:right w:val="single" w:sz="4" w:space="0" w:color="auto"/>
            </w:tcBorders>
            <w:noWrap/>
            <w:hideMark/>
          </w:tcPr>
          <w:p w14:paraId="0021C6EB" w14:textId="77777777" w:rsidR="00730E9F" w:rsidRDefault="00730E9F">
            <w:pPr>
              <w:spacing w:after="0"/>
              <w:jc w:val="center"/>
              <w:rPr>
                <w:rFonts w:ascii="Arial" w:hAnsi="Arial"/>
                <w:sz w:val="18"/>
                <w:lang w:eastAsia="fi-FI"/>
              </w:rPr>
            </w:pPr>
            <w:r>
              <w:rPr>
                <w:rFonts w:ascii="Arial" w:eastAsia="Yu Mincho"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2AD8CCDC" w14:textId="77777777" w:rsidR="00730E9F" w:rsidRDefault="00730E9F">
            <w:pPr>
              <w:spacing w:after="0"/>
              <w:jc w:val="center"/>
              <w:rPr>
                <w:rFonts w:ascii="Arial" w:hAnsi="Arial"/>
                <w:sz w:val="18"/>
                <w:lang w:eastAsia="zh-CN"/>
              </w:rPr>
            </w:pPr>
          </w:p>
        </w:tc>
      </w:tr>
      <w:tr w:rsidR="00730E9F" w14:paraId="1AA5CAD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D13E422" w14:textId="77777777" w:rsidR="00730E9F" w:rsidRDefault="00730E9F">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A_n3A</w:t>
            </w:r>
            <w:r>
              <w:rPr>
                <w:rFonts w:ascii="Arial" w:hAnsi="Arial"/>
                <w:b/>
                <w:sz w:val="18"/>
                <w:vertAlign w:val="superscript"/>
                <w:lang w:eastAsia="fi-FI"/>
              </w:rPr>
              <w:t>7</w:t>
            </w:r>
          </w:p>
          <w:p w14:paraId="6F23C690" w14:textId="77777777" w:rsidR="00730E9F" w:rsidRDefault="00730E9F">
            <w:pPr>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4A8576D3" w14:textId="77777777" w:rsidR="00730E9F" w:rsidRDefault="00730E9F">
            <w:pPr>
              <w:spacing w:after="0"/>
              <w:jc w:val="center"/>
              <w:rPr>
                <w:rFonts w:ascii="Arial" w:hAnsi="Arial"/>
                <w:sz w:val="18"/>
                <w:lang w:eastAsia="zh-CN"/>
              </w:rPr>
            </w:pPr>
            <w:r>
              <w:rPr>
                <w:rFonts w:ascii="Arial" w:hAnsi="Arial"/>
                <w:sz w:val="18"/>
                <w:lang w:eastAsia="fi-FI"/>
              </w:rPr>
              <w:t>DC_42</w:t>
            </w:r>
            <w:r>
              <w:rPr>
                <w:rFonts w:ascii="Arial" w:hAnsi="Arial"/>
                <w:sz w:val="18"/>
                <w:lang w:eastAsia="zh-CN"/>
              </w:rPr>
              <w:t>A_n3A</w:t>
            </w:r>
          </w:p>
          <w:p w14:paraId="7D2C67DF" w14:textId="77777777" w:rsidR="00730E9F" w:rsidRDefault="00730E9F">
            <w:pPr>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p>
        </w:tc>
        <w:tc>
          <w:tcPr>
            <w:tcW w:w="1206" w:type="pct"/>
            <w:tcBorders>
              <w:top w:val="single" w:sz="4" w:space="0" w:color="auto"/>
              <w:left w:val="single" w:sz="4" w:space="0" w:color="auto"/>
              <w:bottom w:val="single" w:sz="4" w:space="0" w:color="auto"/>
              <w:right w:val="single" w:sz="4" w:space="0" w:color="auto"/>
            </w:tcBorders>
            <w:noWrap/>
            <w:hideMark/>
          </w:tcPr>
          <w:p w14:paraId="2B99D371" w14:textId="77777777" w:rsidR="00730E9F" w:rsidRDefault="00730E9F">
            <w:pPr>
              <w:spacing w:after="0"/>
              <w:jc w:val="center"/>
              <w:rPr>
                <w:rFonts w:ascii="Arial" w:hAnsi="Arial"/>
                <w:sz w:val="18"/>
                <w:lang w:eastAsia="fi-FI"/>
              </w:rPr>
            </w:pPr>
            <w:r>
              <w:rPr>
                <w:rFonts w:ascii="Arial" w:hAnsi="Arial"/>
                <w:sz w:val="18"/>
                <w:lang w:eastAsia="zh-TW"/>
              </w:rPr>
              <w:t>DC_42_n3</w:t>
            </w:r>
          </w:p>
        </w:tc>
        <w:tc>
          <w:tcPr>
            <w:tcW w:w="1211" w:type="pct"/>
            <w:tcBorders>
              <w:top w:val="single" w:sz="4" w:space="0" w:color="auto"/>
              <w:left w:val="single" w:sz="4" w:space="0" w:color="auto"/>
              <w:bottom w:val="single" w:sz="4" w:space="0" w:color="auto"/>
              <w:right w:val="single" w:sz="4" w:space="0" w:color="auto"/>
            </w:tcBorders>
          </w:tcPr>
          <w:p w14:paraId="47517296" w14:textId="77777777" w:rsidR="00730E9F" w:rsidRDefault="00730E9F">
            <w:pPr>
              <w:spacing w:after="0"/>
              <w:jc w:val="center"/>
              <w:rPr>
                <w:rFonts w:ascii="Arial" w:hAnsi="Arial"/>
                <w:sz w:val="18"/>
                <w:lang w:eastAsia="zh-CN"/>
              </w:rPr>
            </w:pPr>
          </w:p>
        </w:tc>
      </w:tr>
      <w:tr w:rsidR="00730E9F" w14:paraId="6DFED38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5639EF4" w14:textId="77777777" w:rsidR="00730E9F" w:rsidRDefault="00730E9F">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r>
              <w:rPr>
                <w:rFonts w:ascii="Arial" w:hAnsi="Arial"/>
                <w:sz w:val="18"/>
                <w:vertAlign w:val="superscript"/>
                <w:lang w:eastAsia="fi-FI"/>
              </w:rPr>
              <w:t>7</w:t>
            </w:r>
          </w:p>
          <w:p w14:paraId="39D5D25B" w14:textId="77777777" w:rsidR="00730E9F" w:rsidRDefault="00730E9F">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r>
              <w:rPr>
                <w:rFonts w:ascii="Arial" w:hAnsi="Arial"/>
                <w:sz w:val="18"/>
                <w:vertAlign w:val="superscript"/>
                <w:lang w:eastAsia="fi-FI"/>
              </w:rPr>
              <w:t>7</w:t>
            </w:r>
          </w:p>
        </w:tc>
        <w:tc>
          <w:tcPr>
            <w:tcW w:w="1414" w:type="pct"/>
            <w:tcBorders>
              <w:top w:val="single" w:sz="4" w:space="0" w:color="auto"/>
              <w:left w:val="single" w:sz="4" w:space="0" w:color="auto"/>
              <w:bottom w:val="single" w:sz="4" w:space="0" w:color="auto"/>
              <w:right w:val="single" w:sz="4" w:space="0" w:color="auto"/>
            </w:tcBorders>
            <w:hideMark/>
          </w:tcPr>
          <w:p w14:paraId="5AF3AD1F" w14:textId="77777777" w:rsidR="00730E9F" w:rsidRDefault="00730E9F">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p>
          <w:p w14:paraId="514563B7" w14:textId="77777777" w:rsidR="00730E9F" w:rsidRDefault="00730E9F">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p>
        </w:tc>
        <w:tc>
          <w:tcPr>
            <w:tcW w:w="1206" w:type="pct"/>
            <w:tcBorders>
              <w:top w:val="single" w:sz="4" w:space="0" w:color="auto"/>
              <w:left w:val="single" w:sz="4" w:space="0" w:color="auto"/>
              <w:bottom w:val="single" w:sz="4" w:space="0" w:color="auto"/>
              <w:right w:val="single" w:sz="4" w:space="0" w:color="auto"/>
            </w:tcBorders>
            <w:noWrap/>
            <w:hideMark/>
          </w:tcPr>
          <w:p w14:paraId="6E0F3B12"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95A0857" w14:textId="77777777" w:rsidR="00730E9F" w:rsidRDefault="00730E9F">
            <w:pPr>
              <w:spacing w:after="0"/>
              <w:jc w:val="center"/>
              <w:rPr>
                <w:rFonts w:ascii="Arial" w:hAnsi="Arial"/>
                <w:sz w:val="18"/>
                <w:lang w:eastAsia="zh-TW"/>
              </w:rPr>
            </w:pPr>
          </w:p>
        </w:tc>
      </w:tr>
      <w:tr w:rsidR="00730E9F" w14:paraId="1ADEDFE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406181E" w14:textId="77777777" w:rsidR="00730E9F" w:rsidRDefault="00730E9F">
            <w:pPr>
              <w:spacing w:after="0"/>
              <w:jc w:val="center"/>
              <w:rPr>
                <w:rFonts w:ascii="Arial" w:hAnsi="Arial"/>
                <w:sz w:val="18"/>
              </w:rPr>
            </w:pPr>
            <w:r>
              <w:rPr>
                <w:rFonts w:ascii="Arial" w:hAnsi="Arial"/>
                <w:sz w:val="18"/>
                <w:lang w:eastAsia="fi-FI"/>
              </w:rPr>
              <w:t>DC_42A_n51A</w:t>
            </w:r>
          </w:p>
        </w:tc>
        <w:tc>
          <w:tcPr>
            <w:tcW w:w="1414" w:type="pct"/>
            <w:tcBorders>
              <w:top w:val="single" w:sz="4" w:space="0" w:color="auto"/>
              <w:left w:val="single" w:sz="4" w:space="0" w:color="auto"/>
              <w:bottom w:val="single" w:sz="4" w:space="0" w:color="auto"/>
              <w:right w:val="single" w:sz="4" w:space="0" w:color="auto"/>
            </w:tcBorders>
            <w:hideMark/>
          </w:tcPr>
          <w:p w14:paraId="58D81FB9" w14:textId="77777777" w:rsidR="00730E9F" w:rsidRDefault="00730E9F">
            <w:pPr>
              <w:spacing w:after="0"/>
              <w:jc w:val="center"/>
              <w:rPr>
                <w:rFonts w:ascii="Arial" w:hAnsi="Arial"/>
                <w:sz w:val="18"/>
              </w:rPr>
            </w:pPr>
            <w:r>
              <w:rPr>
                <w:rFonts w:ascii="Arial" w:hAnsi="Arial"/>
                <w:sz w:val="18"/>
                <w:lang w:eastAsia="fi-FI"/>
              </w:rPr>
              <w:t>DC_42A_n51A</w:t>
            </w:r>
          </w:p>
        </w:tc>
        <w:tc>
          <w:tcPr>
            <w:tcW w:w="1206" w:type="pct"/>
            <w:tcBorders>
              <w:top w:val="single" w:sz="4" w:space="0" w:color="auto"/>
              <w:left w:val="single" w:sz="4" w:space="0" w:color="auto"/>
              <w:bottom w:val="single" w:sz="4" w:space="0" w:color="auto"/>
              <w:right w:val="single" w:sz="4" w:space="0" w:color="auto"/>
            </w:tcBorders>
            <w:noWrap/>
            <w:hideMark/>
          </w:tcPr>
          <w:p w14:paraId="7645DA77" w14:textId="77777777" w:rsidR="00730E9F" w:rsidRDefault="00730E9F">
            <w:pPr>
              <w:spacing w:after="0"/>
              <w:jc w:val="center"/>
              <w:rPr>
                <w:rFonts w:ascii="Arial" w:hAnsi="Arial"/>
                <w:sz w:val="18"/>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70DAF466" w14:textId="77777777" w:rsidR="00730E9F" w:rsidRDefault="00730E9F">
            <w:pPr>
              <w:spacing w:after="0"/>
              <w:jc w:val="center"/>
              <w:rPr>
                <w:rFonts w:ascii="Arial" w:hAnsi="Arial"/>
                <w:sz w:val="18"/>
                <w:lang w:eastAsia="fi-FI"/>
              </w:rPr>
            </w:pPr>
          </w:p>
        </w:tc>
      </w:tr>
      <w:tr w:rsidR="00730E9F" w14:paraId="5ACF82A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34125BE" w14:textId="77777777" w:rsidR="00730E9F" w:rsidRDefault="00730E9F">
            <w:pPr>
              <w:spacing w:after="0"/>
              <w:jc w:val="center"/>
              <w:rPr>
                <w:rFonts w:ascii="Arial" w:hAnsi="Arial"/>
                <w:sz w:val="18"/>
                <w:vertAlign w:val="superscript"/>
                <w:lang w:eastAsia="fi-FI"/>
              </w:rPr>
            </w:pPr>
            <w:r>
              <w:rPr>
                <w:rFonts w:ascii="Arial" w:hAnsi="Arial"/>
                <w:sz w:val="18"/>
                <w:lang w:eastAsia="fi-FI"/>
              </w:rPr>
              <w:t>DC_42A_n77A</w:t>
            </w:r>
            <w:r>
              <w:rPr>
                <w:rFonts w:ascii="Arial" w:hAnsi="Arial"/>
                <w:sz w:val="18"/>
                <w:vertAlign w:val="superscript"/>
                <w:lang w:eastAsia="fi-FI"/>
              </w:rPr>
              <w:t xml:space="preserve">3,4,9,11,13 </w:t>
            </w:r>
            <w:r>
              <w:rPr>
                <w:rFonts w:ascii="Arial" w:hAnsi="Arial"/>
                <w:sz w:val="18"/>
                <w:lang w:eastAsia="fi-FI"/>
              </w:rPr>
              <w:t>DC_42A_n77C</w:t>
            </w:r>
            <w:r>
              <w:rPr>
                <w:rFonts w:ascii="Arial" w:hAnsi="Arial"/>
                <w:sz w:val="18"/>
                <w:vertAlign w:val="superscript"/>
                <w:lang w:eastAsia="fi-FI"/>
              </w:rPr>
              <w:t>3,4,9</w:t>
            </w:r>
          </w:p>
          <w:p w14:paraId="2551CF07" w14:textId="77777777" w:rsidR="00730E9F" w:rsidRDefault="00730E9F">
            <w:pPr>
              <w:spacing w:after="0"/>
              <w:jc w:val="center"/>
              <w:rPr>
                <w:rFonts w:ascii="Arial" w:hAnsi="Arial"/>
                <w:sz w:val="18"/>
                <w:vertAlign w:val="superscript"/>
                <w:lang w:eastAsia="fi-FI"/>
              </w:rPr>
            </w:pPr>
            <w:r>
              <w:rPr>
                <w:rFonts w:ascii="Arial" w:hAnsi="Arial"/>
                <w:sz w:val="18"/>
              </w:rPr>
              <w:t>DC_42C_n77A</w:t>
            </w:r>
            <w:r>
              <w:rPr>
                <w:rFonts w:ascii="Arial" w:hAnsi="Arial"/>
                <w:sz w:val="18"/>
                <w:vertAlign w:val="superscript"/>
                <w:lang w:eastAsia="fi-FI"/>
              </w:rPr>
              <w:t>3,4,9,11</w:t>
            </w:r>
          </w:p>
          <w:p w14:paraId="4E8013B0" w14:textId="77777777" w:rsidR="00730E9F" w:rsidRDefault="00730E9F">
            <w:pPr>
              <w:spacing w:after="0"/>
              <w:jc w:val="center"/>
              <w:rPr>
                <w:rFonts w:ascii="Arial" w:hAnsi="Arial"/>
                <w:sz w:val="18"/>
                <w:vertAlign w:val="superscript"/>
                <w:lang w:eastAsia="fi-FI"/>
              </w:rPr>
            </w:pPr>
            <w:r>
              <w:rPr>
                <w:rFonts w:ascii="Arial" w:hAnsi="Arial"/>
                <w:sz w:val="18"/>
                <w:lang w:eastAsia="zh-CN"/>
              </w:rPr>
              <w:t>DC_42C_n77C</w:t>
            </w:r>
            <w:r>
              <w:rPr>
                <w:rFonts w:ascii="Arial" w:hAnsi="Arial"/>
                <w:sz w:val="18"/>
                <w:vertAlign w:val="superscript"/>
                <w:lang w:eastAsia="fi-FI"/>
              </w:rPr>
              <w:t>3,4,9</w:t>
            </w:r>
          </w:p>
          <w:p w14:paraId="2280201B" w14:textId="77777777" w:rsidR="00730E9F" w:rsidRDefault="00730E9F">
            <w:pPr>
              <w:spacing w:after="0"/>
              <w:jc w:val="center"/>
              <w:rPr>
                <w:rFonts w:ascii="Arial" w:hAnsi="Arial"/>
                <w:sz w:val="18"/>
                <w:vertAlign w:val="superscript"/>
                <w:lang w:eastAsia="fi-FI"/>
              </w:rPr>
            </w:pPr>
            <w:r>
              <w:rPr>
                <w:rFonts w:ascii="Arial" w:hAnsi="Arial"/>
                <w:sz w:val="18"/>
                <w:lang w:eastAsia="fi-FI"/>
              </w:rPr>
              <w:t>DC_42D_n77A</w:t>
            </w:r>
            <w:r>
              <w:rPr>
                <w:rFonts w:ascii="Arial" w:hAnsi="Arial"/>
                <w:sz w:val="18"/>
                <w:vertAlign w:val="superscript"/>
                <w:lang w:eastAsia="fi-FI"/>
              </w:rPr>
              <w:t>3,4,9,11</w:t>
            </w:r>
          </w:p>
          <w:p w14:paraId="285C6521" w14:textId="77777777" w:rsidR="00730E9F" w:rsidRDefault="00730E9F">
            <w:pPr>
              <w:spacing w:after="0"/>
              <w:jc w:val="center"/>
              <w:rPr>
                <w:rFonts w:ascii="Arial" w:hAnsi="Arial"/>
                <w:sz w:val="18"/>
                <w:vertAlign w:val="superscript"/>
                <w:lang w:eastAsia="fi-FI"/>
              </w:rPr>
            </w:pPr>
            <w:r>
              <w:rPr>
                <w:rFonts w:ascii="Arial" w:hAnsi="Arial"/>
                <w:sz w:val="18"/>
                <w:lang w:eastAsia="fi-FI"/>
              </w:rPr>
              <w:lastRenderedPageBreak/>
              <w:t>DC_42D_n77C</w:t>
            </w:r>
          </w:p>
          <w:p w14:paraId="7BA07B1A" w14:textId="77777777" w:rsidR="00730E9F" w:rsidRDefault="00730E9F">
            <w:pPr>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42E_n77A</w:t>
            </w:r>
            <w:r>
              <w:rPr>
                <w:rFonts w:ascii="Arial" w:hAnsi="Arial"/>
                <w:sz w:val="18"/>
                <w:vertAlign w:val="superscript"/>
                <w:lang w:eastAsia="fi-FI"/>
              </w:rPr>
              <w:t>3,4,9,11</w:t>
            </w:r>
          </w:p>
          <w:p w14:paraId="569F85A9" w14:textId="77777777" w:rsidR="00730E9F" w:rsidRDefault="00730E9F">
            <w:pPr>
              <w:spacing w:after="0"/>
              <w:jc w:val="center"/>
              <w:rPr>
                <w:rFonts w:ascii="Arial" w:hAnsi="Arial"/>
                <w:sz w:val="18"/>
                <w:lang w:eastAsia="fi-FI"/>
              </w:rPr>
            </w:pPr>
            <w:r>
              <w:rPr>
                <w:rFonts w:ascii="Arial" w:hAnsi="Arial"/>
                <w:sz w:val="18"/>
                <w:lang w:eastAsia="fi-FI"/>
              </w:rPr>
              <w:t>DC_42E_n77C</w:t>
            </w:r>
          </w:p>
        </w:tc>
        <w:tc>
          <w:tcPr>
            <w:tcW w:w="1414" w:type="pct"/>
            <w:tcBorders>
              <w:top w:val="single" w:sz="4" w:space="0" w:color="auto"/>
              <w:left w:val="single" w:sz="4" w:space="0" w:color="auto"/>
              <w:bottom w:val="single" w:sz="4" w:space="0" w:color="auto"/>
              <w:right w:val="single" w:sz="4" w:space="0" w:color="auto"/>
            </w:tcBorders>
            <w:hideMark/>
          </w:tcPr>
          <w:p w14:paraId="40D78FEB" w14:textId="77777777" w:rsidR="00730E9F" w:rsidRDefault="00730E9F">
            <w:pPr>
              <w:spacing w:after="0"/>
              <w:jc w:val="center"/>
              <w:rPr>
                <w:rFonts w:ascii="Arial" w:hAnsi="Arial"/>
                <w:sz w:val="18"/>
                <w:lang w:eastAsia="fi-FI"/>
              </w:rPr>
            </w:pPr>
            <w:r>
              <w:rPr>
                <w:rFonts w:ascii="Arial" w:hAnsi="Arial"/>
                <w:sz w:val="18"/>
                <w:lang w:eastAsia="fi-FI"/>
              </w:rPr>
              <w:lastRenderedPageBreak/>
              <w:t>N/A</w:t>
            </w:r>
          </w:p>
        </w:tc>
        <w:tc>
          <w:tcPr>
            <w:tcW w:w="1206" w:type="pct"/>
            <w:tcBorders>
              <w:top w:val="single" w:sz="4" w:space="0" w:color="auto"/>
              <w:left w:val="single" w:sz="4" w:space="0" w:color="auto"/>
              <w:bottom w:val="single" w:sz="4" w:space="0" w:color="auto"/>
              <w:right w:val="single" w:sz="4" w:space="0" w:color="auto"/>
            </w:tcBorders>
            <w:noWrap/>
            <w:hideMark/>
          </w:tcPr>
          <w:p w14:paraId="28B8F6F3"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5AE6942E" w14:textId="77777777" w:rsidR="00730E9F" w:rsidRDefault="00730E9F">
            <w:pPr>
              <w:spacing w:after="0"/>
              <w:jc w:val="center"/>
              <w:rPr>
                <w:rFonts w:ascii="Arial" w:hAnsi="Arial"/>
                <w:sz w:val="18"/>
                <w:lang w:eastAsia="fi-FI"/>
              </w:rPr>
            </w:pPr>
          </w:p>
        </w:tc>
      </w:tr>
      <w:tr w:rsidR="00730E9F" w14:paraId="3CC861E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5D30CC3" w14:textId="77777777" w:rsidR="00730E9F" w:rsidRDefault="00730E9F">
            <w:pPr>
              <w:spacing w:after="0"/>
              <w:jc w:val="center"/>
              <w:rPr>
                <w:rFonts w:ascii="Arial" w:hAnsi="Arial"/>
                <w:sz w:val="18"/>
                <w:lang w:eastAsia="fi-FI"/>
              </w:rPr>
            </w:pPr>
            <w:r>
              <w:rPr>
                <w:rFonts w:ascii="Arial" w:hAnsi="Arial"/>
                <w:sz w:val="18"/>
                <w:lang w:eastAsia="fi-FI"/>
              </w:rPr>
              <w:t>DC_42A_n77(2A)</w:t>
            </w:r>
            <w:r>
              <w:rPr>
                <w:rFonts w:ascii="Arial" w:hAnsi="Arial"/>
                <w:sz w:val="18"/>
                <w:vertAlign w:val="superscript"/>
                <w:lang w:eastAsia="fi-FI"/>
              </w:rPr>
              <w:t>3,4,9</w:t>
            </w:r>
          </w:p>
          <w:p w14:paraId="6C9D9078" w14:textId="77777777" w:rsidR="00730E9F" w:rsidRDefault="00730E9F">
            <w:pPr>
              <w:spacing w:after="0"/>
              <w:jc w:val="center"/>
              <w:rPr>
                <w:rFonts w:ascii="Arial" w:hAnsi="Arial"/>
                <w:sz w:val="18"/>
                <w:lang w:eastAsia="fi-FI"/>
              </w:rPr>
            </w:pPr>
            <w:r>
              <w:rPr>
                <w:rFonts w:ascii="Arial" w:hAnsi="Arial"/>
                <w:sz w:val="18"/>
              </w:rPr>
              <w:t>DC_42C_n77(2A)</w:t>
            </w:r>
            <w:r>
              <w:rPr>
                <w:rFonts w:ascii="Arial" w:hAnsi="Arial"/>
                <w:sz w:val="18"/>
                <w:vertAlign w:val="superscript"/>
                <w:lang w:eastAsia="fi-FI"/>
              </w:rPr>
              <w:t>3,4,9</w:t>
            </w:r>
          </w:p>
        </w:tc>
        <w:tc>
          <w:tcPr>
            <w:tcW w:w="1414" w:type="pct"/>
            <w:tcBorders>
              <w:top w:val="single" w:sz="4" w:space="0" w:color="auto"/>
              <w:left w:val="single" w:sz="4" w:space="0" w:color="auto"/>
              <w:bottom w:val="single" w:sz="4" w:space="0" w:color="auto"/>
              <w:right w:val="single" w:sz="4" w:space="0" w:color="auto"/>
            </w:tcBorders>
            <w:hideMark/>
          </w:tcPr>
          <w:p w14:paraId="73BC408E"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06" w:type="pct"/>
            <w:tcBorders>
              <w:top w:val="single" w:sz="4" w:space="0" w:color="auto"/>
              <w:left w:val="single" w:sz="4" w:space="0" w:color="auto"/>
              <w:bottom w:val="single" w:sz="4" w:space="0" w:color="auto"/>
              <w:right w:val="single" w:sz="4" w:space="0" w:color="auto"/>
            </w:tcBorders>
            <w:noWrap/>
            <w:hideMark/>
          </w:tcPr>
          <w:p w14:paraId="18057642"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24968065" w14:textId="77777777" w:rsidR="00730E9F" w:rsidRDefault="00730E9F">
            <w:pPr>
              <w:spacing w:after="0"/>
              <w:jc w:val="center"/>
              <w:rPr>
                <w:rFonts w:ascii="Arial" w:hAnsi="Arial"/>
                <w:sz w:val="18"/>
                <w:lang w:eastAsia="fi-FI"/>
              </w:rPr>
            </w:pPr>
          </w:p>
        </w:tc>
      </w:tr>
      <w:tr w:rsidR="00730E9F" w14:paraId="1088371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E61CCFC" w14:textId="77777777" w:rsidR="00730E9F" w:rsidRDefault="00730E9F">
            <w:pPr>
              <w:spacing w:after="0"/>
              <w:jc w:val="center"/>
              <w:rPr>
                <w:rFonts w:ascii="Arial" w:hAnsi="Arial"/>
                <w:sz w:val="18"/>
                <w:lang w:eastAsia="fi-FI"/>
              </w:rPr>
            </w:pPr>
            <w:r>
              <w:rPr>
                <w:rFonts w:ascii="Arial" w:hAnsi="Arial"/>
                <w:sz w:val="18"/>
                <w:lang w:eastAsia="fi-FI"/>
              </w:rPr>
              <w:t>DC_42A_n78A</w:t>
            </w:r>
            <w:r>
              <w:rPr>
                <w:rFonts w:ascii="Arial" w:hAnsi="Arial"/>
                <w:sz w:val="18"/>
                <w:vertAlign w:val="superscript"/>
                <w:lang w:eastAsia="fi-FI"/>
              </w:rPr>
              <w:t>3,4,9,11,13</w:t>
            </w:r>
          </w:p>
          <w:p w14:paraId="3901E478" w14:textId="77777777" w:rsidR="00730E9F" w:rsidRDefault="00730E9F">
            <w:pPr>
              <w:spacing w:after="0"/>
              <w:jc w:val="center"/>
              <w:rPr>
                <w:rFonts w:ascii="Arial" w:hAnsi="Arial"/>
                <w:sz w:val="18"/>
                <w:vertAlign w:val="superscript"/>
                <w:lang w:eastAsia="fi-FI"/>
              </w:rPr>
            </w:pPr>
            <w:r>
              <w:rPr>
                <w:rFonts w:ascii="Arial" w:hAnsi="Arial"/>
                <w:sz w:val="18"/>
                <w:lang w:eastAsia="fi-FI"/>
              </w:rPr>
              <w:t>DC_42A_n78C</w:t>
            </w:r>
            <w:r>
              <w:rPr>
                <w:rFonts w:ascii="Arial" w:hAnsi="Arial"/>
                <w:sz w:val="18"/>
                <w:vertAlign w:val="superscript"/>
                <w:lang w:eastAsia="fi-FI"/>
              </w:rPr>
              <w:t>3,4,9</w:t>
            </w:r>
          </w:p>
          <w:p w14:paraId="18A6B26D" w14:textId="77777777" w:rsidR="00730E9F" w:rsidRDefault="00730E9F">
            <w:pPr>
              <w:spacing w:after="0"/>
              <w:jc w:val="center"/>
              <w:rPr>
                <w:rFonts w:ascii="Arial" w:hAnsi="Arial"/>
                <w:sz w:val="18"/>
                <w:vertAlign w:val="superscript"/>
                <w:lang w:eastAsia="fi-FI"/>
              </w:rPr>
            </w:pPr>
            <w:r>
              <w:rPr>
                <w:rFonts w:ascii="Arial" w:hAnsi="Arial"/>
                <w:sz w:val="18"/>
              </w:rPr>
              <w:t>DC_42C_n78A</w:t>
            </w:r>
            <w:r>
              <w:rPr>
                <w:rFonts w:ascii="Arial" w:hAnsi="Arial"/>
                <w:sz w:val="18"/>
                <w:vertAlign w:val="superscript"/>
                <w:lang w:eastAsia="fi-FI"/>
              </w:rPr>
              <w:t>3,4,9,11</w:t>
            </w:r>
          </w:p>
          <w:p w14:paraId="4E17C97A" w14:textId="77777777" w:rsidR="00730E9F" w:rsidRDefault="00730E9F">
            <w:pPr>
              <w:spacing w:after="0"/>
              <w:jc w:val="center"/>
              <w:rPr>
                <w:rFonts w:ascii="Arial" w:hAnsi="Arial"/>
                <w:sz w:val="18"/>
                <w:vertAlign w:val="superscript"/>
                <w:lang w:eastAsia="fi-FI"/>
              </w:rPr>
            </w:pPr>
            <w:r>
              <w:rPr>
                <w:rFonts w:ascii="Arial" w:hAnsi="Arial"/>
                <w:sz w:val="18"/>
                <w:lang w:eastAsia="zh-CN"/>
              </w:rPr>
              <w:t>DC_42C_n78C</w:t>
            </w:r>
            <w:r>
              <w:rPr>
                <w:rFonts w:ascii="Arial" w:hAnsi="Arial"/>
                <w:sz w:val="18"/>
                <w:vertAlign w:val="superscript"/>
                <w:lang w:eastAsia="fi-FI"/>
              </w:rPr>
              <w:t>3,4,9</w:t>
            </w:r>
          </w:p>
          <w:p w14:paraId="01992AE9" w14:textId="77777777" w:rsidR="00730E9F" w:rsidRDefault="00730E9F">
            <w:pPr>
              <w:spacing w:after="0"/>
              <w:jc w:val="center"/>
              <w:rPr>
                <w:rFonts w:ascii="Arial" w:hAnsi="Arial"/>
                <w:sz w:val="18"/>
                <w:vertAlign w:val="superscript"/>
                <w:lang w:eastAsia="fi-FI"/>
              </w:rPr>
            </w:pPr>
            <w:r>
              <w:rPr>
                <w:rFonts w:ascii="Arial" w:hAnsi="Arial"/>
                <w:sz w:val="18"/>
                <w:lang w:eastAsia="fi-FI"/>
              </w:rPr>
              <w:t>DC_42D_n78A</w:t>
            </w:r>
            <w:r>
              <w:rPr>
                <w:rFonts w:ascii="Arial" w:hAnsi="Arial"/>
                <w:sz w:val="18"/>
                <w:vertAlign w:val="superscript"/>
                <w:lang w:eastAsia="fi-FI"/>
              </w:rPr>
              <w:t>3,4,9,11</w:t>
            </w:r>
          </w:p>
          <w:p w14:paraId="6C0FDB19" w14:textId="77777777" w:rsidR="00730E9F" w:rsidRDefault="00730E9F">
            <w:pPr>
              <w:spacing w:after="0"/>
              <w:jc w:val="center"/>
              <w:rPr>
                <w:rFonts w:ascii="Arial" w:hAnsi="Arial"/>
                <w:sz w:val="18"/>
                <w:vertAlign w:val="superscript"/>
                <w:lang w:eastAsia="fi-FI"/>
              </w:rPr>
            </w:pPr>
            <w:r>
              <w:rPr>
                <w:rFonts w:ascii="Arial" w:hAnsi="Arial"/>
                <w:sz w:val="18"/>
                <w:lang w:eastAsia="fi-FI"/>
              </w:rPr>
              <w:t>DC_42D_n78C</w:t>
            </w:r>
            <w:r>
              <w:rPr>
                <w:rFonts w:ascii="Arial" w:hAnsi="Arial"/>
                <w:sz w:val="18"/>
                <w:vertAlign w:val="superscript"/>
                <w:lang w:eastAsia="fi-FI"/>
              </w:rPr>
              <w:t>3,4,9</w:t>
            </w:r>
          </w:p>
          <w:p w14:paraId="37553F9A" w14:textId="77777777" w:rsidR="00730E9F" w:rsidRDefault="00730E9F">
            <w:pPr>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42E_n78A</w:t>
            </w:r>
            <w:r>
              <w:rPr>
                <w:rFonts w:ascii="Arial" w:hAnsi="Arial"/>
                <w:sz w:val="18"/>
                <w:vertAlign w:val="superscript"/>
                <w:lang w:eastAsia="fi-FI"/>
              </w:rPr>
              <w:t>3,4,9,11</w:t>
            </w:r>
          </w:p>
          <w:p w14:paraId="5C75BD27" w14:textId="77777777" w:rsidR="00730E9F" w:rsidRDefault="00730E9F">
            <w:pPr>
              <w:spacing w:after="0"/>
              <w:jc w:val="center"/>
              <w:rPr>
                <w:rFonts w:ascii="Arial" w:hAnsi="Arial"/>
                <w:sz w:val="18"/>
                <w:lang w:eastAsia="fi-FI"/>
              </w:rPr>
            </w:pPr>
            <w:r>
              <w:rPr>
                <w:rFonts w:ascii="Arial" w:hAnsi="Arial"/>
                <w:sz w:val="18"/>
                <w:lang w:eastAsia="fi-FI"/>
              </w:rPr>
              <w:t>DC_42E_n78C</w:t>
            </w:r>
            <w:r>
              <w:rPr>
                <w:rFonts w:ascii="Arial" w:hAnsi="Arial"/>
                <w:sz w:val="18"/>
                <w:vertAlign w:val="superscript"/>
                <w:lang w:eastAsia="fi-FI"/>
              </w:rPr>
              <w:t>3,4,9</w:t>
            </w:r>
          </w:p>
        </w:tc>
        <w:tc>
          <w:tcPr>
            <w:tcW w:w="1414" w:type="pct"/>
            <w:tcBorders>
              <w:top w:val="single" w:sz="4" w:space="0" w:color="auto"/>
              <w:left w:val="single" w:sz="4" w:space="0" w:color="auto"/>
              <w:bottom w:val="single" w:sz="4" w:space="0" w:color="auto"/>
              <w:right w:val="single" w:sz="4" w:space="0" w:color="auto"/>
            </w:tcBorders>
            <w:hideMark/>
          </w:tcPr>
          <w:p w14:paraId="2BE66294"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06" w:type="pct"/>
            <w:tcBorders>
              <w:top w:val="single" w:sz="4" w:space="0" w:color="auto"/>
              <w:left w:val="single" w:sz="4" w:space="0" w:color="auto"/>
              <w:bottom w:val="single" w:sz="4" w:space="0" w:color="auto"/>
              <w:right w:val="single" w:sz="4" w:space="0" w:color="auto"/>
            </w:tcBorders>
            <w:noWrap/>
            <w:hideMark/>
          </w:tcPr>
          <w:p w14:paraId="40608056"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51284267" w14:textId="77777777" w:rsidR="00730E9F" w:rsidRDefault="00730E9F">
            <w:pPr>
              <w:spacing w:after="0"/>
              <w:jc w:val="center"/>
              <w:rPr>
                <w:rFonts w:ascii="Arial" w:hAnsi="Arial"/>
                <w:sz w:val="18"/>
                <w:lang w:eastAsia="fi-FI"/>
              </w:rPr>
            </w:pPr>
          </w:p>
        </w:tc>
      </w:tr>
      <w:tr w:rsidR="00730E9F" w14:paraId="0AC9789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4B76199" w14:textId="77777777" w:rsidR="00730E9F" w:rsidRDefault="00730E9F">
            <w:pPr>
              <w:spacing w:after="0"/>
              <w:jc w:val="center"/>
              <w:rPr>
                <w:rFonts w:ascii="Arial" w:hAnsi="Arial"/>
                <w:sz w:val="18"/>
                <w:lang w:eastAsia="fi-FI"/>
              </w:rPr>
            </w:pPr>
            <w:r>
              <w:rPr>
                <w:rFonts w:ascii="Arial" w:hAnsi="Arial"/>
                <w:sz w:val="18"/>
                <w:lang w:eastAsia="fi-FI"/>
              </w:rPr>
              <w:t>DC_42A_n79A</w:t>
            </w:r>
            <w:r>
              <w:rPr>
                <w:rFonts w:ascii="Arial" w:hAnsi="Arial"/>
                <w:sz w:val="18"/>
                <w:vertAlign w:val="superscript"/>
                <w:lang w:eastAsia="fi-FI"/>
              </w:rPr>
              <w:t>9,15</w:t>
            </w:r>
          </w:p>
          <w:p w14:paraId="1A281369" w14:textId="77777777" w:rsidR="00730E9F" w:rsidRDefault="00730E9F">
            <w:pPr>
              <w:spacing w:after="0"/>
              <w:jc w:val="center"/>
              <w:rPr>
                <w:rFonts w:ascii="Arial" w:hAnsi="Arial"/>
                <w:sz w:val="18"/>
                <w:lang w:eastAsia="fi-FI"/>
              </w:rPr>
            </w:pPr>
            <w:r>
              <w:rPr>
                <w:rFonts w:ascii="Arial" w:hAnsi="Arial"/>
                <w:sz w:val="18"/>
                <w:lang w:eastAsia="fi-FI"/>
              </w:rPr>
              <w:t>DC_42A_n79C</w:t>
            </w:r>
            <w:r>
              <w:rPr>
                <w:rFonts w:ascii="Arial" w:hAnsi="Arial"/>
                <w:sz w:val="18"/>
                <w:vertAlign w:val="superscript"/>
                <w:lang w:eastAsia="fi-FI"/>
              </w:rPr>
              <w:t>9,15</w:t>
            </w:r>
          </w:p>
          <w:p w14:paraId="0E7D5B0B" w14:textId="77777777" w:rsidR="00730E9F" w:rsidRDefault="00730E9F">
            <w:pPr>
              <w:spacing w:after="0"/>
              <w:jc w:val="center"/>
              <w:rPr>
                <w:rFonts w:ascii="Arial" w:hAnsi="Arial"/>
                <w:sz w:val="18"/>
              </w:rPr>
            </w:pPr>
            <w:r>
              <w:rPr>
                <w:rFonts w:ascii="Arial" w:hAnsi="Arial"/>
                <w:sz w:val="18"/>
              </w:rPr>
              <w:t>DC_42C_n79A</w:t>
            </w:r>
            <w:r>
              <w:rPr>
                <w:rFonts w:ascii="Arial" w:hAnsi="Arial"/>
                <w:sz w:val="18"/>
                <w:vertAlign w:val="superscript"/>
                <w:lang w:eastAsia="fi-FI"/>
              </w:rPr>
              <w:t>9,15</w:t>
            </w:r>
          </w:p>
          <w:p w14:paraId="7A1A7BCD" w14:textId="77777777" w:rsidR="00730E9F" w:rsidRDefault="00730E9F">
            <w:pPr>
              <w:spacing w:after="0"/>
              <w:jc w:val="center"/>
              <w:rPr>
                <w:rFonts w:ascii="Arial" w:hAnsi="Arial"/>
                <w:sz w:val="18"/>
                <w:lang w:eastAsia="zh-CN"/>
              </w:rPr>
            </w:pPr>
            <w:r>
              <w:rPr>
                <w:rFonts w:ascii="Arial" w:hAnsi="Arial"/>
                <w:sz w:val="18"/>
                <w:lang w:eastAsia="zh-CN"/>
              </w:rPr>
              <w:t>DC_42C_n79C</w:t>
            </w:r>
            <w:r>
              <w:rPr>
                <w:rFonts w:ascii="Arial" w:hAnsi="Arial"/>
                <w:sz w:val="18"/>
                <w:vertAlign w:val="superscript"/>
                <w:lang w:eastAsia="fi-FI"/>
              </w:rPr>
              <w:t>9,15</w:t>
            </w:r>
          </w:p>
          <w:p w14:paraId="650C5A43" w14:textId="77777777" w:rsidR="00730E9F" w:rsidRDefault="00730E9F">
            <w:pPr>
              <w:spacing w:after="0"/>
              <w:jc w:val="center"/>
              <w:rPr>
                <w:rFonts w:ascii="Arial" w:hAnsi="Arial"/>
                <w:sz w:val="18"/>
                <w:vertAlign w:val="superscript"/>
                <w:lang w:eastAsia="fi-FI"/>
              </w:rPr>
            </w:pPr>
            <w:r>
              <w:rPr>
                <w:rFonts w:ascii="Arial" w:hAnsi="Arial"/>
                <w:sz w:val="18"/>
                <w:lang w:eastAsia="fi-FI"/>
              </w:rPr>
              <w:t>DC_42D_n79A</w:t>
            </w:r>
            <w:r>
              <w:rPr>
                <w:rFonts w:ascii="Arial" w:hAnsi="Arial"/>
                <w:sz w:val="18"/>
                <w:vertAlign w:val="superscript"/>
                <w:lang w:eastAsia="fi-FI"/>
              </w:rPr>
              <w:t>9,15</w:t>
            </w:r>
          </w:p>
          <w:p w14:paraId="25EFA0AC" w14:textId="77777777" w:rsidR="00730E9F" w:rsidRDefault="00730E9F">
            <w:pPr>
              <w:spacing w:after="0"/>
              <w:jc w:val="center"/>
              <w:rPr>
                <w:rFonts w:ascii="Arial" w:hAnsi="Arial"/>
                <w:sz w:val="18"/>
                <w:lang w:eastAsia="fi-FI"/>
              </w:rPr>
            </w:pPr>
            <w:r>
              <w:rPr>
                <w:rFonts w:ascii="Arial" w:hAnsi="Arial"/>
                <w:sz w:val="18"/>
                <w:lang w:eastAsia="fi-FI"/>
              </w:rPr>
              <w:t>DC_42D_n79C</w:t>
            </w:r>
            <w:r>
              <w:rPr>
                <w:rFonts w:ascii="Arial" w:hAnsi="Arial"/>
                <w:sz w:val="18"/>
                <w:vertAlign w:val="superscript"/>
                <w:lang w:eastAsia="fi-FI"/>
              </w:rPr>
              <w:t>9,15</w:t>
            </w:r>
          </w:p>
          <w:p w14:paraId="74F3A246" w14:textId="77777777" w:rsidR="00730E9F" w:rsidRDefault="00730E9F">
            <w:pPr>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42E_n79A</w:t>
            </w:r>
            <w:r>
              <w:rPr>
                <w:rFonts w:ascii="Arial" w:hAnsi="Arial"/>
                <w:sz w:val="18"/>
                <w:vertAlign w:val="superscript"/>
                <w:lang w:eastAsia="fi-FI"/>
              </w:rPr>
              <w:t>9,15</w:t>
            </w:r>
          </w:p>
          <w:p w14:paraId="41A555AF" w14:textId="77777777" w:rsidR="00730E9F" w:rsidRDefault="00730E9F">
            <w:pPr>
              <w:spacing w:after="0"/>
              <w:jc w:val="center"/>
              <w:rPr>
                <w:rFonts w:ascii="Arial" w:hAnsi="Arial"/>
                <w:sz w:val="18"/>
                <w:lang w:eastAsia="fi-FI"/>
              </w:rPr>
            </w:pPr>
            <w:r>
              <w:rPr>
                <w:rFonts w:ascii="Arial" w:hAnsi="Arial"/>
                <w:sz w:val="18"/>
                <w:lang w:eastAsia="fi-FI"/>
              </w:rPr>
              <w:t>DC_42E_n79C</w:t>
            </w:r>
            <w:r>
              <w:rPr>
                <w:rFonts w:ascii="Arial" w:hAnsi="Arial"/>
                <w:sz w:val="18"/>
                <w:vertAlign w:val="superscript"/>
                <w:lang w:eastAsia="fi-FI"/>
              </w:rPr>
              <w:t>9,15</w:t>
            </w:r>
          </w:p>
        </w:tc>
        <w:tc>
          <w:tcPr>
            <w:tcW w:w="1414" w:type="pct"/>
            <w:tcBorders>
              <w:top w:val="single" w:sz="4" w:space="0" w:color="auto"/>
              <w:left w:val="single" w:sz="4" w:space="0" w:color="auto"/>
              <w:bottom w:val="single" w:sz="4" w:space="0" w:color="auto"/>
              <w:right w:val="single" w:sz="4" w:space="0" w:color="auto"/>
            </w:tcBorders>
            <w:hideMark/>
          </w:tcPr>
          <w:p w14:paraId="7ED4F6F5"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06" w:type="pct"/>
            <w:tcBorders>
              <w:top w:val="single" w:sz="4" w:space="0" w:color="auto"/>
              <w:left w:val="single" w:sz="4" w:space="0" w:color="auto"/>
              <w:bottom w:val="single" w:sz="4" w:space="0" w:color="auto"/>
              <w:right w:val="single" w:sz="4" w:space="0" w:color="auto"/>
            </w:tcBorders>
            <w:noWrap/>
            <w:hideMark/>
          </w:tcPr>
          <w:p w14:paraId="4B1313C8" w14:textId="77777777" w:rsidR="00730E9F" w:rsidRDefault="00730E9F">
            <w:pPr>
              <w:spacing w:after="0"/>
              <w:jc w:val="center"/>
              <w:rPr>
                <w:rFonts w:ascii="Arial" w:hAnsi="Arial"/>
                <w:sz w:val="18"/>
                <w:lang w:eastAsia="fi-FI"/>
              </w:rPr>
            </w:pPr>
            <w:r>
              <w:rPr>
                <w:rFonts w:ascii="Arial" w:hAnsi="Arial"/>
                <w:sz w:val="18"/>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35EAC662" w14:textId="77777777" w:rsidR="00730E9F" w:rsidRDefault="00730E9F">
            <w:pPr>
              <w:spacing w:after="0"/>
              <w:jc w:val="center"/>
              <w:rPr>
                <w:rFonts w:ascii="Arial" w:hAnsi="Arial"/>
                <w:sz w:val="18"/>
                <w:lang w:eastAsia="fi-FI"/>
              </w:rPr>
            </w:pPr>
          </w:p>
        </w:tc>
      </w:tr>
      <w:tr w:rsidR="00730E9F" w14:paraId="6B62703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6E2319C8" w14:textId="77777777" w:rsidR="00730E9F" w:rsidRDefault="00730E9F">
            <w:pPr>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46A_n77</w:t>
            </w:r>
            <w:r>
              <w:rPr>
                <w:rFonts w:ascii="Arial" w:hAnsi="Arial" w:cs="Arial"/>
                <w:sz w:val="18"/>
                <w:lang w:eastAsia="ja-JP"/>
              </w:rPr>
              <w:t>A</w:t>
            </w:r>
            <w:r>
              <w:rPr>
                <w:rFonts w:ascii="Arial" w:hAnsi="Arial" w:cs="Arial"/>
                <w:sz w:val="18"/>
                <w:vertAlign w:val="superscript"/>
                <w:lang w:eastAsia="zh-CN"/>
              </w:rPr>
              <w:t>2</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3A0F5F5" w14:textId="77777777" w:rsidR="00730E9F" w:rsidRDefault="00730E9F">
            <w:pPr>
              <w:spacing w:after="0"/>
              <w:jc w:val="center"/>
              <w:rPr>
                <w:rFonts w:ascii="Arial" w:hAnsi="Arial"/>
                <w:sz w:val="18"/>
                <w:lang w:eastAsia="zh-CN"/>
              </w:rPr>
            </w:pPr>
            <w:r>
              <w:rPr>
                <w:rFonts w:ascii="Arial" w:hAnsi="Arial"/>
                <w:sz w:val="18"/>
                <w:lang w:eastAsia="zh-CN"/>
              </w:rPr>
              <w:t>N/A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61088BD9" w14:textId="77777777" w:rsidR="00730E9F" w:rsidRDefault="00730E9F">
            <w:pPr>
              <w:spacing w:after="0"/>
              <w:jc w:val="center"/>
              <w:rPr>
                <w:rFonts w:ascii="Arial" w:hAnsi="Arial"/>
                <w:sz w:val="18"/>
                <w:lang w:eastAsia="zh-CN"/>
              </w:rPr>
            </w:pPr>
            <w:r>
              <w:rPr>
                <w:rFonts w:ascii="Arial" w:hAnsi="Arial"/>
                <w:sz w:val="18"/>
                <w:lang w:eastAsia="zh-CN"/>
              </w:rPr>
              <w:t>N/A</w:t>
            </w:r>
          </w:p>
        </w:tc>
        <w:tc>
          <w:tcPr>
            <w:tcW w:w="1211" w:type="pct"/>
            <w:tcBorders>
              <w:top w:val="single" w:sz="4" w:space="0" w:color="auto"/>
              <w:left w:val="single" w:sz="4" w:space="0" w:color="auto"/>
              <w:bottom w:val="single" w:sz="4" w:space="0" w:color="auto"/>
              <w:right w:val="single" w:sz="4" w:space="0" w:color="auto"/>
            </w:tcBorders>
          </w:tcPr>
          <w:p w14:paraId="1FE9E77D" w14:textId="77777777" w:rsidR="00730E9F" w:rsidRDefault="00730E9F">
            <w:pPr>
              <w:spacing w:after="0"/>
              <w:jc w:val="center"/>
              <w:rPr>
                <w:rFonts w:ascii="Arial" w:hAnsi="Arial"/>
                <w:sz w:val="18"/>
                <w:lang w:eastAsia="zh-CN"/>
              </w:rPr>
            </w:pPr>
          </w:p>
        </w:tc>
      </w:tr>
      <w:tr w:rsidR="00730E9F" w14:paraId="0BCB541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A77C499" w14:textId="77777777" w:rsidR="00730E9F" w:rsidRDefault="00730E9F">
            <w:pPr>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46A_n78</w:t>
            </w:r>
            <w:r>
              <w:rPr>
                <w:rFonts w:ascii="Arial" w:hAnsi="Arial" w:cs="Arial"/>
                <w:sz w:val="18"/>
                <w:lang w:eastAsia="ja-JP"/>
              </w:rPr>
              <w:t>A</w:t>
            </w:r>
            <w:r>
              <w:rPr>
                <w:rFonts w:ascii="Arial" w:hAnsi="Arial" w:cs="Arial"/>
                <w:sz w:val="18"/>
                <w:vertAlign w:val="superscript"/>
                <w:lang w:eastAsia="zh-CN"/>
              </w:rPr>
              <w:t>2</w:t>
            </w:r>
          </w:p>
          <w:p w14:paraId="1FBDFA86" w14:textId="77777777" w:rsidR="00730E9F" w:rsidRDefault="00730E9F">
            <w:pPr>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46C_n78</w:t>
            </w:r>
            <w:r>
              <w:rPr>
                <w:rFonts w:ascii="Arial" w:hAnsi="Arial" w:cs="Arial"/>
                <w:sz w:val="18"/>
                <w:lang w:eastAsia="ja-JP"/>
              </w:rPr>
              <w:t>A</w:t>
            </w:r>
            <w:r>
              <w:rPr>
                <w:rFonts w:ascii="Arial" w:hAnsi="Arial" w:cs="Arial"/>
                <w:sz w:val="18"/>
                <w:vertAlign w:val="superscript"/>
                <w:lang w:eastAsia="zh-CN"/>
              </w:rPr>
              <w:t>2</w:t>
            </w:r>
          </w:p>
          <w:p w14:paraId="5640B175" w14:textId="77777777" w:rsidR="00730E9F" w:rsidRDefault="00730E9F">
            <w:pPr>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46D_n78</w:t>
            </w:r>
            <w:r>
              <w:rPr>
                <w:rFonts w:ascii="Arial" w:hAnsi="Arial" w:cs="Arial"/>
                <w:sz w:val="18"/>
                <w:lang w:eastAsia="ja-JP"/>
              </w:rPr>
              <w:t>A</w:t>
            </w:r>
            <w:r>
              <w:rPr>
                <w:rFonts w:ascii="Arial" w:hAnsi="Arial" w:cs="Arial"/>
                <w:sz w:val="18"/>
                <w:vertAlign w:val="superscript"/>
                <w:lang w:eastAsia="zh-CN"/>
              </w:rPr>
              <w:t>2</w:t>
            </w:r>
          </w:p>
          <w:p w14:paraId="0AE4B9FC" w14:textId="77777777" w:rsidR="00730E9F" w:rsidRDefault="00730E9F">
            <w:pPr>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46E_n78</w:t>
            </w:r>
            <w:r>
              <w:rPr>
                <w:rFonts w:ascii="Arial" w:hAnsi="Arial" w:cs="Arial"/>
                <w:sz w:val="18"/>
                <w:lang w:eastAsia="ja-JP"/>
              </w:rPr>
              <w:t>A</w:t>
            </w:r>
            <w:r>
              <w:rPr>
                <w:rFonts w:ascii="Arial" w:hAnsi="Arial" w:cs="Arial"/>
                <w:sz w:val="18"/>
                <w:vertAlign w:val="superscript"/>
                <w:lang w:eastAsia="zh-CN"/>
              </w:rPr>
              <w:t>2</w:t>
            </w:r>
          </w:p>
        </w:tc>
        <w:tc>
          <w:tcPr>
            <w:tcW w:w="1414" w:type="pct"/>
            <w:tcBorders>
              <w:top w:val="single" w:sz="4" w:space="0" w:color="auto"/>
              <w:left w:val="single" w:sz="4" w:space="0" w:color="auto"/>
              <w:bottom w:val="single" w:sz="4" w:space="0" w:color="auto"/>
              <w:right w:val="single" w:sz="4" w:space="0" w:color="auto"/>
            </w:tcBorders>
            <w:hideMark/>
          </w:tcPr>
          <w:p w14:paraId="03BFC248" w14:textId="77777777" w:rsidR="00730E9F" w:rsidRDefault="00730E9F">
            <w:pPr>
              <w:spacing w:after="0"/>
              <w:jc w:val="center"/>
              <w:rPr>
                <w:rFonts w:ascii="Arial" w:hAnsi="Arial"/>
                <w:sz w:val="18"/>
                <w:lang w:eastAsia="fi-FI"/>
              </w:rPr>
            </w:pPr>
            <w:r>
              <w:rPr>
                <w:rFonts w:ascii="Arial" w:hAnsi="Arial"/>
                <w:sz w:val="18"/>
                <w:lang w:eastAsia="zh-CN"/>
              </w:rPr>
              <w:t>N/A</w:t>
            </w:r>
          </w:p>
        </w:tc>
        <w:tc>
          <w:tcPr>
            <w:tcW w:w="1206" w:type="pct"/>
            <w:tcBorders>
              <w:top w:val="single" w:sz="4" w:space="0" w:color="auto"/>
              <w:left w:val="single" w:sz="4" w:space="0" w:color="auto"/>
              <w:bottom w:val="single" w:sz="4" w:space="0" w:color="auto"/>
              <w:right w:val="single" w:sz="4" w:space="0" w:color="auto"/>
            </w:tcBorders>
            <w:noWrap/>
            <w:hideMark/>
          </w:tcPr>
          <w:p w14:paraId="6E8CED70" w14:textId="77777777" w:rsidR="00730E9F" w:rsidRDefault="00730E9F">
            <w:pPr>
              <w:spacing w:after="0"/>
              <w:jc w:val="center"/>
              <w:rPr>
                <w:rFonts w:ascii="Arial" w:hAnsi="Arial"/>
                <w:sz w:val="18"/>
                <w:lang w:eastAsia="fi-FI"/>
              </w:rPr>
            </w:pPr>
            <w:r>
              <w:rPr>
                <w:rFonts w:ascii="Arial" w:hAnsi="Arial"/>
                <w:sz w:val="18"/>
                <w:lang w:eastAsia="zh-CN"/>
              </w:rPr>
              <w:t>N/A</w:t>
            </w:r>
          </w:p>
        </w:tc>
        <w:tc>
          <w:tcPr>
            <w:tcW w:w="1211" w:type="pct"/>
            <w:tcBorders>
              <w:top w:val="single" w:sz="4" w:space="0" w:color="auto"/>
              <w:left w:val="single" w:sz="4" w:space="0" w:color="auto"/>
              <w:bottom w:val="single" w:sz="4" w:space="0" w:color="auto"/>
              <w:right w:val="single" w:sz="4" w:space="0" w:color="auto"/>
            </w:tcBorders>
          </w:tcPr>
          <w:p w14:paraId="2F7DE51D" w14:textId="77777777" w:rsidR="00730E9F" w:rsidRDefault="00730E9F">
            <w:pPr>
              <w:spacing w:after="0"/>
              <w:jc w:val="center"/>
              <w:rPr>
                <w:rFonts w:ascii="Arial" w:hAnsi="Arial"/>
                <w:sz w:val="18"/>
                <w:lang w:eastAsia="zh-CN"/>
              </w:rPr>
            </w:pPr>
          </w:p>
        </w:tc>
      </w:tr>
      <w:tr w:rsidR="00730E9F" w14:paraId="3726250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265C5EF"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p w14:paraId="6567118D" w14:textId="77777777" w:rsidR="00730E9F" w:rsidRDefault="00730E9F">
            <w:pPr>
              <w:spacing w:after="0"/>
              <w:jc w:val="center"/>
              <w:rPr>
                <w:rFonts w:ascii="Arial" w:hAnsi="Arial"/>
                <w:sz w:val="18"/>
                <w:lang w:eastAsia="fi-FI"/>
              </w:rPr>
            </w:pPr>
            <w:r>
              <w:rPr>
                <w:rFonts w:ascii="Arial" w:hAnsi="Arial"/>
                <w:sz w:val="18"/>
                <w:lang w:eastAsia="fi-FI"/>
              </w:rPr>
              <w:t>DC_48C_n2A</w:t>
            </w:r>
          </w:p>
          <w:p w14:paraId="3E19431C" w14:textId="77777777" w:rsidR="00730E9F" w:rsidRDefault="00730E9F">
            <w:pPr>
              <w:spacing w:after="0"/>
              <w:jc w:val="center"/>
              <w:rPr>
                <w:rFonts w:ascii="Arial" w:hAnsi="Arial"/>
                <w:sz w:val="18"/>
                <w:lang w:eastAsia="fi-FI"/>
              </w:rPr>
            </w:pPr>
            <w:r>
              <w:rPr>
                <w:rFonts w:ascii="Arial" w:hAnsi="Arial"/>
                <w:sz w:val="18"/>
                <w:lang w:eastAsia="fi-FI"/>
              </w:rPr>
              <w:t>DC_48D_n2A</w:t>
            </w:r>
          </w:p>
          <w:p w14:paraId="6A3070CC" w14:textId="77777777" w:rsidR="00730E9F" w:rsidRDefault="00730E9F">
            <w:pPr>
              <w:spacing w:after="0"/>
              <w:jc w:val="center"/>
              <w:rPr>
                <w:rFonts w:ascii="Arial" w:hAnsi="Arial"/>
                <w:sz w:val="18"/>
                <w:lang w:eastAsia="fi-FI"/>
              </w:rPr>
            </w:pPr>
            <w:r>
              <w:rPr>
                <w:rFonts w:ascii="Arial" w:hAnsi="Arial"/>
                <w:sz w:val="18"/>
                <w:lang w:eastAsia="fi-FI"/>
              </w:rPr>
              <w:t>DC_48E_n2A</w:t>
            </w:r>
          </w:p>
        </w:tc>
        <w:tc>
          <w:tcPr>
            <w:tcW w:w="1414" w:type="pct"/>
            <w:tcBorders>
              <w:top w:val="single" w:sz="4" w:space="0" w:color="auto"/>
              <w:left w:val="single" w:sz="4" w:space="0" w:color="auto"/>
              <w:bottom w:val="single" w:sz="4" w:space="0" w:color="auto"/>
              <w:right w:val="single" w:sz="4" w:space="0" w:color="auto"/>
            </w:tcBorders>
            <w:hideMark/>
          </w:tcPr>
          <w:p w14:paraId="5F6423F7"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tc>
        <w:tc>
          <w:tcPr>
            <w:tcW w:w="1206" w:type="pct"/>
            <w:tcBorders>
              <w:top w:val="single" w:sz="4" w:space="0" w:color="auto"/>
              <w:left w:val="single" w:sz="4" w:space="0" w:color="auto"/>
              <w:bottom w:val="single" w:sz="4" w:space="0" w:color="auto"/>
              <w:right w:val="single" w:sz="4" w:space="0" w:color="auto"/>
            </w:tcBorders>
            <w:noWrap/>
            <w:hideMark/>
          </w:tcPr>
          <w:p w14:paraId="1FC49D1D"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4CC27F8" w14:textId="77777777" w:rsidR="00730E9F" w:rsidRDefault="00730E9F">
            <w:pPr>
              <w:spacing w:after="0"/>
              <w:jc w:val="center"/>
              <w:rPr>
                <w:rFonts w:ascii="Arial" w:hAnsi="Arial"/>
                <w:sz w:val="18"/>
                <w:lang w:eastAsia="zh-TW"/>
              </w:rPr>
            </w:pPr>
          </w:p>
        </w:tc>
      </w:tr>
      <w:tr w:rsidR="00730E9F" w14:paraId="3F746FD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D67E991" w14:textId="77777777" w:rsidR="00730E9F" w:rsidRDefault="00730E9F">
            <w:pPr>
              <w:keepNext/>
              <w:keepLines/>
              <w:spacing w:after="0"/>
              <w:jc w:val="center"/>
              <w:rPr>
                <w:rFonts w:ascii="Arial" w:hAnsi="Arial"/>
                <w:sz w:val="18"/>
                <w:lang w:eastAsia="fi-FI"/>
              </w:rPr>
            </w:pPr>
            <w:r>
              <w:rPr>
                <w:rFonts w:ascii="Arial" w:hAnsi="Arial"/>
                <w:sz w:val="18"/>
                <w:lang w:eastAsia="fi-FI"/>
              </w:rPr>
              <w:t>DC_48A_n5A</w:t>
            </w:r>
          </w:p>
          <w:p w14:paraId="26783FF6" w14:textId="77777777" w:rsidR="00730E9F" w:rsidRDefault="00730E9F">
            <w:pPr>
              <w:keepNext/>
              <w:keepLines/>
              <w:spacing w:after="0"/>
              <w:jc w:val="center"/>
              <w:rPr>
                <w:rFonts w:ascii="Arial" w:hAnsi="Arial"/>
                <w:sz w:val="18"/>
                <w:lang w:eastAsia="fi-FI"/>
              </w:rPr>
            </w:pPr>
            <w:r>
              <w:rPr>
                <w:rFonts w:ascii="Arial" w:hAnsi="Arial"/>
                <w:sz w:val="18"/>
                <w:lang w:eastAsia="fi-FI"/>
              </w:rPr>
              <w:t>DC_48B_n5A</w:t>
            </w:r>
          </w:p>
          <w:p w14:paraId="6E3A8380" w14:textId="77777777" w:rsidR="00730E9F" w:rsidRDefault="00730E9F">
            <w:pPr>
              <w:keepNext/>
              <w:keepLines/>
              <w:spacing w:after="0"/>
              <w:jc w:val="center"/>
              <w:rPr>
                <w:rFonts w:ascii="Arial" w:hAnsi="Arial"/>
                <w:sz w:val="18"/>
                <w:lang w:eastAsia="fi-FI"/>
              </w:rPr>
            </w:pPr>
            <w:r>
              <w:rPr>
                <w:rFonts w:ascii="Arial" w:hAnsi="Arial"/>
                <w:sz w:val="18"/>
                <w:lang w:eastAsia="fi-FI"/>
              </w:rPr>
              <w:t>DC_48C_n5A</w:t>
            </w:r>
          </w:p>
          <w:p w14:paraId="55D3BC1C" w14:textId="77777777" w:rsidR="00730E9F" w:rsidRDefault="00730E9F">
            <w:pPr>
              <w:keepNext/>
              <w:keepLines/>
              <w:spacing w:after="0"/>
              <w:jc w:val="center"/>
              <w:rPr>
                <w:rFonts w:ascii="Arial" w:hAnsi="Arial"/>
                <w:sz w:val="18"/>
                <w:lang w:eastAsia="fi-FI"/>
              </w:rPr>
            </w:pPr>
            <w:r>
              <w:rPr>
                <w:rFonts w:ascii="Arial" w:hAnsi="Arial"/>
                <w:sz w:val="18"/>
                <w:lang w:eastAsia="fi-FI"/>
              </w:rPr>
              <w:t>DC_48D_n5A</w:t>
            </w:r>
          </w:p>
          <w:p w14:paraId="36E46CB1" w14:textId="77777777" w:rsidR="00730E9F" w:rsidRDefault="00730E9F">
            <w:pPr>
              <w:spacing w:after="0"/>
              <w:jc w:val="center"/>
              <w:rPr>
                <w:rFonts w:ascii="Arial" w:eastAsiaTheme="minorEastAsia" w:hAnsi="Arial"/>
                <w:sz w:val="18"/>
                <w:lang w:eastAsia="fi-FI"/>
              </w:rPr>
            </w:pPr>
            <w:r>
              <w:rPr>
                <w:rFonts w:ascii="Arial" w:hAnsi="Arial"/>
                <w:sz w:val="18"/>
                <w:lang w:eastAsia="fi-FI"/>
              </w:rPr>
              <w:t>DC_48E_n5A</w:t>
            </w:r>
          </w:p>
        </w:tc>
        <w:tc>
          <w:tcPr>
            <w:tcW w:w="1414" w:type="pct"/>
            <w:tcBorders>
              <w:top w:val="single" w:sz="4" w:space="0" w:color="auto"/>
              <w:left w:val="single" w:sz="4" w:space="0" w:color="auto"/>
              <w:bottom w:val="single" w:sz="4" w:space="0" w:color="auto"/>
              <w:right w:val="single" w:sz="4" w:space="0" w:color="auto"/>
            </w:tcBorders>
            <w:hideMark/>
          </w:tcPr>
          <w:p w14:paraId="742A9911" w14:textId="77777777" w:rsidR="00730E9F" w:rsidRDefault="00730E9F">
            <w:pPr>
              <w:spacing w:after="0"/>
              <w:jc w:val="center"/>
              <w:rPr>
                <w:rFonts w:ascii="Arial" w:hAnsi="Arial"/>
                <w:sz w:val="18"/>
                <w:lang w:eastAsia="fi-FI"/>
              </w:rPr>
            </w:pPr>
            <w:r>
              <w:rPr>
                <w:rFonts w:ascii="Arial" w:hAnsi="Arial"/>
                <w:sz w:val="18"/>
                <w:lang w:eastAsia="fi-FI"/>
              </w:rPr>
              <w:t>DC_48A_n5A</w:t>
            </w:r>
          </w:p>
        </w:tc>
        <w:tc>
          <w:tcPr>
            <w:tcW w:w="1206" w:type="pct"/>
            <w:tcBorders>
              <w:top w:val="single" w:sz="4" w:space="0" w:color="auto"/>
              <w:left w:val="single" w:sz="4" w:space="0" w:color="auto"/>
              <w:bottom w:val="single" w:sz="4" w:space="0" w:color="auto"/>
              <w:right w:val="single" w:sz="4" w:space="0" w:color="auto"/>
            </w:tcBorders>
            <w:noWrap/>
            <w:hideMark/>
          </w:tcPr>
          <w:p w14:paraId="213F080E" w14:textId="77777777" w:rsidR="00730E9F" w:rsidRDefault="00730E9F">
            <w:pPr>
              <w:spacing w:after="0"/>
              <w:jc w:val="center"/>
              <w:rPr>
                <w:rFonts w:ascii="Arial" w:hAnsi="Arial"/>
                <w:sz w:val="18"/>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A24C3B3" w14:textId="77777777" w:rsidR="00730E9F" w:rsidRDefault="00730E9F">
            <w:pPr>
              <w:spacing w:after="0"/>
              <w:jc w:val="center"/>
              <w:rPr>
                <w:rFonts w:ascii="Arial" w:hAnsi="Arial"/>
                <w:sz w:val="18"/>
                <w:lang w:eastAsia="zh-TW"/>
              </w:rPr>
            </w:pPr>
          </w:p>
        </w:tc>
      </w:tr>
      <w:tr w:rsidR="00730E9F" w14:paraId="05DA1D4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0F42FD9"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1414" w:type="pct"/>
            <w:tcBorders>
              <w:top w:val="single" w:sz="4" w:space="0" w:color="auto"/>
              <w:left w:val="single" w:sz="4" w:space="0" w:color="auto"/>
              <w:bottom w:val="single" w:sz="4" w:space="0" w:color="auto"/>
              <w:right w:val="single" w:sz="4" w:space="0" w:color="auto"/>
            </w:tcBorders>
            <w:hideMark/>
          </w:tcPr>
          <w:p w14:paraId="62DC8B5F"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1206" w:type="pct"/>
            <w:tcBorders>
              <w:top w:val="single" w:sz="4" w:space="0" w:color="auto"/>
              <w:left w:val="single" w:sz="4" w:space="0" w:color="auto"/>
              <w:bottom w:val="single" w:sz="4" w:space="0" w:color="auto"/>
              <w:right w:val="single" w:sz="4" w:space="0" w:color="auto"/>
            </w:tcBorders>
            <w:noWrap/>
            <w:hideMark/>
          </w:tcPr>
          <w:p w14:paraId="41DB98F3" w14:textId="77777777" w:rsidR="00730E9F" w:rsidRDefault="00730E9F">
            <w:pPr>
              <w:spacing w:after="0"/>
              <w:jc w:val="center"/>
              <w:rPr>
                <w:rFonts w:ascii="Arial" w:hAnsi="Arial"/>
                <w:sz w:val="18"/>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0876929" w14:textId="77777777" w:rsidR="00730E9F" w:rsidRDefault="00730E9F">
            <w:pPr>
              <w:spacing w:after="0"/>
              <w:jc w:val="center"/>
              <w:rPr>
                <w:rFonts w:ascii="Arial" w:hAnsi="Arial"/>
                <w:sz w:val="18"/>
                <w:lang w:eastAsia="zh-TW"/>
              </w:rPr>
            </w:pPr>
          </w:p>
        </w:tc>
      </w:tr>
      <w:tr w:rsidR="00730E9F" w14:paraId="6898087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BA28018" w14:textId="77777777" w:rsidR="00730E9F" w:rsidRDefault="00730E9F">
            <w:pPr>
              <w:spacing w:after="0"/>
              <w:jc w:val="center"/>
              <w:rPr>
                <w:rFonts w:ascii="Arial" w:hAnsi="Arial"/>
                <w:b/>
                <w:sz w:val="18"/>
                <w:lang w:eastAsia="zh-CN"/>
              </w:rPr>
            </w:pPr>
            <w:r>
              <w:rPr>
                <w:rFonts w:ascii="Arial" w:hAnsi="Arial"/>
                <w:sz w:val="18"/>
                <w:lang w:eastAsia="fi-FI"/>
              </w:rPr>
              <w:t>DC_48A_n25A</w:t>
            </w:r>
          </w:p>
          <w:p w14:paraId="4418D4E3" w14:textId="77777777" w:rsidR="00730E9F" w:rsidRDefault="00730E9F">
            <w:pPr>
              <w:spacing w:after="0"/>
              <w:jc w:val="center"/>
              <w:rPr>
                <w:rFonts w:ascii="Arial" w:hAnsi="Arial"/>
                <w:b/>
                <w:sz w:val="18"/>
                <w:lang w:eastAsia="fi-FI"/>
              </w:rPr>
            </w:pPr>
            <w:r>
              <w:rPr>
                <w:rFonts w:ascii="Arial" w:hAnsi="Arial"/>
                <w:sz w:val="18"/>
                <w:lang w:eastAsia="fi-FI"/>
              </w:rPr>
              <w:t>DC_48C_n25A</w:t>
            </w:r>
          </w:p>
          <w:p w14:paraId="07ABDCD6" w14:textId="77777777" w:rsidR="00730E9F" w:rsidRDefault="00730E9F">
            <w:pPr>
              <w:spacing w:after="0"/>
              <w:jc w:val="center"/>
              <w:rPr>
                <w:rFonts w:ascii="Arial" w:hAnsi="Arial"/>
                <w:sz w:val="18"/>
                <w:lang w:eastAsia="fi-FI"/>
              </w:rPr>
            </w:pPr>
            <w:r>
              <w:rPr>
                <w:rFonts w:ascii="Arial" w:hAnsi="Arial"/>
                <w:sz w:val="18"/>
                <w:lang w:eastAsia="fi-FI"/>
              </w:rPr>
              <w:t>DC_48D_n25A</w:t>
            </w:r>
          </w:p>
        </w:tc>
        <w:tc>
          <w:tcPr>
            <w:tcW w:w="1414" w:type="pct"/>
            <w:tcBorders>
              <w:top w:val="single" w:sz="4" w:space="0" w:color="auto"/>
              <w:left w:val="single" w:sz="4" w:space="0" w:color="auto"/>
              <w:bottom w:val="single" w:sz="4" w:space="0" w:color="auto"/>
              <w:right w:val="single" w:sz="4" w:space="0" w:color="auto"/>
            </w:tcBorders>
            <w:hideMark/>
          </w:tcPr>
          <w:p w14:paraId="6743C572" w14:textId="77777777" w:rsidR="00730E9F" w:rsidRDefault="00730E9F">
            <w:pPr>
              <w:spacing w:after="0"/>
              <w:jc w:val="center"/>
              <w:rPr>
                <w:rFonts w:ascii="Arial" w:hAnsi="Arial"/>
                <w:sz w:val="18"/>
                <w:lang w:eastAsia="fi-FI"/>
              </w:rPr>
            </w:pPr>
            <w:r>
              <w:rPr>
                <w:rFonts w:ascii="Arial" w:hAnsi="Arial"/>
                <w:sz w:val="18"/>
                <w:lang w:eastAsia="fi-FI"/>
              </w:rPr>
              <w:t>DC_48A_n25A</w:t>
            </w:r>
          </w:p>
        </w:tc>
        <w:tc>
          <w:tcPr>
            <w:tcW w:w="1206" w:type="pct"/>
            <w:tcBorders>
              <w:top w:val="single" w:sz="4" w:space="0" w:color="auto"/>
              <w:left w:val="single" w:sz="4" w:space="0" w:color="auto"/>
              <w:bottom w:val="single" w:sz="4" w:space="0" w:color="auto"/>
              <w:right w:val="single" w:sz="4" w:space="0" w:color="auto"/>
            </w:tcBorders>
            <w:noWrap/>
            <w:hideMark/>
          </w:tcPr>
          <w:p w14:paraId="2DFAA019" w14:textId="77777777" w:rsidR="00730E9F" w:rsidRDefault="00730E9F">
            <w:pPr>
              <w:spacing w:after="0"/>
              <w:jc w:val="center"/>
              <w:rPr>
                <w:rFonts w:ascii="Arial" w:hAnsi="Arial"/>
                <w:sz w:val="18"/>
                <w:lang w:eastAsia="zh-TW"/>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2DCB853" w14:textId="77777777" w:rsidR="00730E9F" w:rsidRDefault="00730E9F">
            <w:pPr>
              <w:spacing w:after="0"/>
              <w:jc w:val="center"/>
              <w:rPr>
                <w:rFonts w:ascii="Arial" w:hAnsi="Arial"/>
                <w:sz w:val="18"/>
                <w:lang w:eastAsia="zh-TW"/>
              </w:rPr>
            </w:pPr>
          </w:p>
        </w:tc>
      </w:tr>
      <w:tr w:rsidR="00730E9F" w14:paraId="03CAD44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tcPr>
          <w:p w14:paraId="2B88AB0D" w14:textId="77777777" w:rsidR="00730E9F" w:rsidRDefault="00730E9F">
            <w:pPr>
              <w:spacing w:after="0"/>
              <w:jc w:val="center"/>
              <w:rPr>
                <w:rFonts w:ascii="Arial" w:hAnsi="Arial"/>
                <w:sz w:val="16"/>
                <w:szCs w:val="16"/>
                <w:lang w:eastAsia="ja-JP"/>
              </w:rPr>
            </w:pPr>
            <w:r>
              <w:rPr>
                <w:rFonts w:ascii="Arial" w:hAnsi="Arial"/>
                <w:sz w:val="18"/>
              </w:rPr>
              <w:t>DC_48A_n46A</w:t>
            </w:r>
          </w:p>
          <w:p w14:paraId="3516CD97" w14:textId="77777777" w:rsidR="00730E9F" w:rsidRDefault="00730E9F">
            <w:pPr>
              <w:spacing w:after="0"/>
              <w:jc w:val="center"/>
              <w:rPr>
                <w:rFonts w:ascii="Arial" w:hAnsi="Arial"/>
                <w:sz w:val="16"/>
                <w:szCs w:val="16"/>
                <w:lang w:eastAsia="ja-JP"/>
              </w:rPr>
            </w:pPr>
            <w:r>
              <w:rPr>
                <w:rFonts w:ascii="Arial" w:hAnsi="Arial"/>
                <w:sz w:val="18"/>
              </w:rPr>
              <w:t>DC_48B_n46A</w:t>
            </w:r>
          </w:p>
          <w:p w14:paraId="46D9F8B7" w14:textId="77777777" w:rsidR="00730E9F" w:rsidRDefault="00730E9F">
            <w:pPr>
              <w:spacing w:after="0"/>
              <w:jc w:val="center"/>
              <w:rPr>
                <w:rFonts w:ascii="Arial" w:hAnsi="Arial"/>
                <w:sz w:val="16"/>
                <w:szCs w:val="16"/>
                <w:lang w:eastAsia="ja-JP"/>
              </w:rPr>
            </w:pPr>
            <w:r>
              <w:rPr>
                <w:rFonts w:ascii="Arial" w:hAnsi="Arial"/>
                <w:sz w:val="18"/>
              </w:rPr>
              <w:t>DC_48C_n46A</w:t>
            </w:r>
          </w:p>
          <w:p w14:paraId="33275CAC" w14:textId="77777777" w:rsidR="00730E9F" w:rsidRDefault="00730E9F">
            <w:pPr>
              <w:spacing w:after="0"/>
              <w:jc w:val="center"/>
              <w:rPr>
                <w:rFonts w:ascii="Arial" w:hAnsi="Arial"/>
                <w:sz w:val="16"/>
                <w:szCs w:val="16"/>
                <w:lang w:eastAsia="ja-JP"/>
              </w:rPr>
            </w:pPr>
            <w:r>
              <w:rPr>
                <w:rFonts w:ascii="Arial" w:hAnsi="Arial"/>
                <w:sz w:val="18"/>
              </w:rPr>
              <w:t>DC_48D_n46A</w:t>
            </w:r>
          </w:p>
          <w:p w14:paraId="081B044F" w14:textId="77777777" w:rsidR="00730E9F" w:rsidRDefault="00730E9F">
            <w:pPr>
              <w:spacing w:after="0"/>
              <w:jc w:val="center"/>
              <w:rPr>
                <w:rFonts w:ascii="Arial" w:hAnsi="Arial"/>
                <w:sz w:val="16"/>
                <w:szCs w:val="16"/>
                <w:lang w:eastAsia="ja-JP"/>
              </w:rPr>
            </w:pPr>
            <w:r>
              <w:rPr>
                <w:rFonts w:ascii="Arial" w:hAnsi="Arial"/>
                <w:sz w:val="18"/>
              </w:rPr>
              <w:t>DC_48E_n46A</w:t>
            </w:r>
          </w:p>
          <w:p w14:paraId="0F810BAA" w14:textId="77777777" w:rsidR="00730E9F" w:rsidRDefault="00730E9F">
            <w:pPr>
              <w:spacing w:after="0"/>
              <w:jc w:val="center"/>
              <w:rPr>
                <w:rFonts w:ascii="Arial" w:hAnsi="Arial"/>
                <w:sz w:val="16"/>
                <w:szCs w:val="16"/>
                <w:lang w:eastAsia="ja-JP"/>
              </w:rPr>
            </w:pPr>
            <w:r>
              <w:rPr>
                <w:rFonts w:ascii="Arial" w:hAnsi="Arial"/>
                <w:sz w:val="18"/>
              </w:rPr>
              <w:t>DC_48A_n46B</w:t>
            </w:r>
          </w:p>
          <w:p w14:paraId="64A93EBD" w14:textId="77777777" w:rsidR="00730E9F" w:rsidRDefault="00730E9F">
            <w:pPr>
              <w:spacing w:after="0"/>
              <w:jc w:val="center"/>
              <w:rPr>
                <w:rFonts w:ascii="Arial" w:hAnsi="Arial"/>
                <w:sz w:val="16"/>
                <w:szCs w:val="16"/>
                <w:lang w:eastAsia="ja-JP"/>
              </w:rPr>
            </w:pPr>
            <w:r>
              <w:rPr>
                <w:rFonts w:ascii="Arial" w:hAnsi="Arial"/>
                <w:sz w:val="18"/>
              </w:rPr>
              <w:t>DC_48B_n46B</w:t>
            </w:r>
          </w:p>
          <w:p w14:paraId="4BD8CB86" w14:textId="77777777" w:rsidR="00730E9F" w:rsidRDefault="00730E9F">
            <w:pPr>
              <w:spacing w:after="0"/>
              <w:jc w:val="center"/>
              <w:rPr>
                <w:rFonts w:ascii="Arial" w:hAnsi="Arial"/>
                <w:sz w:val="16"/>
                <w:szCs w:val="16"/>
                <w:lang w:eastAsia="ja-JP"/>
              </w:rPr>
            </w:pPr>
            <w:r>
              <w:rPr>
                <w:rFonts w:ascii="Arial" w:hAnsi="Arial"/>
                <w:sz w:val="18"/>
              </w:rPr>
              <w:t>DC_48C_n46B</w:t>
            </w:r>
          </w:p>
          <w:p w14:paraId="5704BEFA" w14:textId="77777777" w:rsidR="00730E9F" w:rsidRDefault="00730E9F">
            <w:pPr>
              <w:spacing w:after="0"/>
              <w:jc w:val="center"/>
              <w:rPr>
                <w:rFonts w:ascii="Arial" w:hAnsi="Arial"/>
                <w:sz w:val="16"/>
                <w:szCs w:val="16"/>
                <w:lang w:eastAsia="ja-JP"/>
              </w:rPr>
            </w:pPr>
            <w:r>
              <w:rPr>
                <w:rFonts w:ascii="Arial" w:hAnsi="Arial"/>
                <w:sz w:val="18"/>
              </w:rPr>
              <w:t>DC_48D_n46B</w:t>
            </w:r>
          </w:p>
          <w:p w14:paraId="6C1F5ADA" w14:textId="77777777" w:rsidR="00730E9F" w:rsidRDefault="00730E9F">
            <w:pPr>
              <w:spacing w:after="0"/>
              <w:jc w:val="center"/>
              <w:rPr>
                <w:rFonts w:ascii="Arial" w:hAnsi="Arial"/>
                <w:sz w:val="16"/>
                <w:szCs w:val="16"/>
                <w:lang w:eastAsia="ja-JP"/>
              </w:rPr>
            </w:pPr>
            <w:r>
              <w:rPr>
                <w:rFonts w:ascii="Arial" w:hAnsi="Arial"/>
                <w:sz w:val="18"/>
              </w:rPr>
              <w:t>DC_48E_n46B</w:t>
            </w:r>
          </w:p>
          <w:p w14:paraId="09ED5BD4" w14:textId="77777777" w:rsidR="00730E9F" w:rsidRDefault="00730E9F">
            <w:pPr>
              <w:spacing w:after="0"/>
              <w:jc w:val="center"/>
              <w:rPr>
                <w:rFonts w:ascii="Arial" w:hAnsi="Arial"/>
                <w:sz w:val="16"/>
                <w:szCs w:val="16"/>
                <w:lang w:eastAsia="ja-JP"/>
              </w:rPr>
            </w:pPr>
            <w:r>
              <w:rPr>
                <w:rFonts w:ascii="Arial" w:hAnsi="Arial"/>
                <w:sz w:val="18"/>
              </w:rPr>
              <w:t>DC_48A_n46C</w:t>
            </w:r>
          </w:p>
          <w:p w14:paraId="71E88697" w14:textId="77777777" w:rsidR="00730E9F" w:rsidRDefault="00730E9F">
            <w:pPr>
              <w:spacing w:after="0"/>
              <w:jc w:val="center"/>
              <w:rPr>
                <w:rFonts w:ascii="Arial" w:hAnsi="Arial"/>
                <w:sz w:val="16"/>
                <w:szCs w:val="16"/>
                <w:lang w:eastAsia="ja-JP"/>
              </w:rPr>
            </w:pPr>
            <w:r>
              <w:rPr>
                <w:rFonts w:ascii="Arial" w:hAnsi="Arial"/>
                <w:sz w:val="18"/>
              </w:rPr>
              <w:t>DC_48B_n46C</w:t>
            </w:r>
          </w:p>
          <w:p w14:paraId="00804000" w14:textId="77777777" w:rsidR="00730E9F" w:rsidRDefault="00730E9F">
            <w:pPr>
              <w:spacing w:after="0"/>
              <w:jc w:val="center"/>
              <w:rPr>
                <w:rFonts w:ascii="Arial" w:hAnsi="Arial"/>
                <w:sz w:val="16"/>
                <w:szCs w:val="16"/>
                <w:lang w:eastAsia="ja-JP"/>
              </w:rPr>
            </w:pPr>
            <w:r>
              <w:rPr>
                <w:rFonts w:ascii="Arial" w:hAnsi="Arial"/>
                <w:sz w:val="18"/>
              </w:rPr>
              <w:t>DC_48C_n46C</w:t>
            </w:r>
          </w:p>
          <w:p w14:paraId="5323FE44" w14:textId="77777777" w:rsidR="00730E9F" w:rsidRDefault="00730E9F">
            <w:pPr>
              <w:spacing w:after="0"/>
              <w:jc w:val="center"/>
              <w:rPr>
                <w:rFonts w:ascii="Arial" w:hAnsi="Arial"/>
                <w:sz w:val="16"/>
                <w:szCs w:val="16"/>
                <w:lang w:eastAsia="ja-JP"/>
              </w:rPr>
            </w:pPr>
            <w:r>
              <w:rPr>
                <w:rFonts w:ascii="Arial" w:hAnsi="Arial"/>
                <w:sz w:val="18"/>
              </w:rPr>
              <w:t>DC_48D_n46C</w:t>
            </w:r>
          </w:p>
          <w:p w14:paraId="26DE4E5F" w14:textId="77777777" w:rsidR="00730E9F" w:rsidRDefault="00730E9F">
            <w:pPr>
              <w:spacing w:after="0"/>
              <w:jc w:val="center"/>
              <w:rPr>
                <w:rFonts w:ascii="Arial" w:hAnsi="Arial"/>
                <w:sz w:val="16"/>
                <w:szCs w:val="16"/>
                <w:lang w:eastAsia="ja-JP"/>
              </w:rPr>
            </w:pPr>
            <w:r>
              <w:rPr>
                <w:rFonts w:ascii="Arial" w:hAnsi="Arial"/>
                <w:sz w:val="18"/>
              </w:rPr>
              <w:t>DC_48E_n46C</w:t>
            </w:r>
          </w:p>
          <w:p w14:paraId="39716562" w14:textId="77777777" w:rsidR="00730E9F" w:rsidRDefault="00730E9F">
            <w:pPr>
              <w:spacing w:after="0"/>
              <w:jc w:val="center"/>
              <w:rPr>
                <w:rFonts w:ascii="Arial" w:hAnsi="Arial"/>
                <w:sz w:val="16"/>
                <w:szCs w:val="16"/>
                <w:lang w:eastAsia="ja-JP"/>
              </w:rPr>
            </w:pPr>
            <w:r>
              <w:rPr>
                <w:rFonts w:ascii="Arial" w:hAnsi="Arial"/>
                <w:sz w:val="18"/>
              </w:rPr>
              <w:t>DC_48A_n46D</w:t>
            </w:r>
          </w:p>
          <w:p w14:paraId="4E4B3665" w14:textId="77777777" w:rsidR="00730E9F" w:rsidRDefault="00730E9F">
            <w:pPr>
              <w:spacing w:after="0"/>
              <w:jc w:val="center"/>
              <w:rPr>
                <w:rFonts w:ascii="Arial" w:hAnsi="Arial"/>
                <w:sz w:val="16"/>
                <w:szCs w:val="16"/>
                <w:lang w:eastAsia="ja-JP"/>
              </w:rPr>
            </w:pPr>
            <w:r>
              <w:rPr>
                <w:rFonts w:ascii="Arial" w:hAnsi="Arial"/>
                <w:sz w:val="18"/>
              </w:rPr>
              <w:t>DC_48B_n46D</w:t>
            </w:r>
          </w:p>
          <w:p w14:paraId="367299B5" w14:textId="77777777" w:rsidR="00730E9F" w:rsidRDefault="00730E9F">
            <w:pPr>
              <w:spacing w:after="0"/>
              <w:jc w:val="center"/>
              <w:rPr>
                <w:rFonts w:ascii="Arial" w:hAnsi="Arial"/>
                <w:sz w:val="16"/>
                <w:szCs w:val="16"/>
                <w:lang w:eastAsia="ja-JP"/>
              </w:rPr>
            </w:pPr>
            <w:r>
              <w:rPr>
                <w:rFonts w:ascii="Arial" w:hAnsi="Arial"/>
                <w:sz w:val="18"/>
              </w:rPr>
              <w:t>DC_48C_n46D</w:t>
            </w:r>
          </w:p>
          <w:p w14:paraId="657F8680" w14:textId="77777777" w:rsidR="00730E9F" w:rsidRDefault="00730E9F">
            <w:pPr>
              <w:spacing w:after="0"/>
              <w:jc w:val="center"/>
              <w:rPr>
                <w:rFonts w:ascii="Arial" w:hAnsi="Arial"/>
                <w:sz w:val="16"/>
                <w:szCs w:val="16"/>
                <w:lang w:eastAsia="ja-JP"/>
              </w:rPr>
            </w:pPr>
            <w:r>
              <w:rPr>
                <w:rFonts w:ascii="Arial" w:hAnsi="Arial"/>
                <w:sz w:val="18"/>
              </w:rPr>
              <w:t>DC_48D_n46D</w:t>
            </w:r>
          </w:p>
          <w:p w14:paraId="6857BCDB" w14:textId="77777777" w:rsidR="00730E9F" w:rsidRDefault="00730E9F">
            <w:pPr>
              <w:spacing w:after="0"/>
              <w:jc w:val="center"/>
              <w:rPr>
                <w:rFonts w:ascii="Arial" w:hAnsi="Arial"/>
                <w:sz w:val="16"/>
                <w:szCs w:val="16"/>
                <w:lang w:eastAsia="ja-JP"/>
              </w:rPr>
            </w:pPr>
            <w:r>
              <w:rPr>
                <w:rFonts w:ascii="Arial" w:hAnsi="Arial"/>
                <w:sz w:val="18"/>
              </w:rPr>
              <w:t>DC_48E_n46D</w:t>
            </w:r>
          </w:p>
          <w:p w14:paraId="08F50E08" w14:textId="77777777" w:rsidR="00730E9F" w:rsidRDefault="00730E9F">
            <w:pPr>
              <w:spacing w:after="0"/>
              <w:jc w:val="center"/>
              <w:rPr>
                <w:rFonts w:ascii="Arial" w:hAnsi="Arial"/>
                <w:sz w:val="18"/>
                <w:lang w:eastAsia="fi-FI"/>
              </w:rPr>
            </w:pPr>
          </w:p>
        </w:tc>
        <w:tc>
          <w:tcPr>
            <w:tcW w:w="1414" w:type="pct"/>
            <w:tcBorders>
              <w:top w:val="single" w:sz="4" w:space="0" w:color="auto"/>
              <w:left w:val="single" w:sz="4" w:space="0" w:color="auto"/>
              <w:bottom w:val="single" w:sz="4" w:space="0" w:color="auto"/>
              <w:right w:val="single" w:sz="4" w:space="0" w:color="auto"/>
            </w:tcBorders>
            <w:hideMark/>
          </w:tcPr>
          <w:p w14:paraId="3C27EEAC" w14:textId="77777777" w:rsidR="00730E9F" w:rsidRDefault="00730E9F">
            <w:pPr>
              <w:spacing w:after="0"/>
              <w:jc w:val="center"/>
              <w:rPr>
                <w:rFonts w:ascii="Arial" w:hAnsi="Arial"/>
                <w:sz w:val="16"/>
                <w:szCs w:val="16"/>
              </w:rPr>
            </w:pPr>
            <w:r>
              <w:rPr>
                <w:rFonts w:ascii="Arial" w:hAnsi="Arial"/>
                <w:sz w:val="18"/>
              </w:rPr>
              <w:t>DC_48A_n46A</w:t>
            </w:r>
          </w:p>
          <w:p w14:paraId="62FC04F0" w14:textId="77777777" w:rsidR="00730E9F" w:rsidRDefault="00730E9F">
            <w:pPr>
              <w:spacing w:after="0"/>
              <w:jc w:val="center"/>
              <w:rPr>
                <w:rFonts w:ascii="Arial" w:hAnsi="Arial"/>
                <w:sz w:val="18"/>
                <w:lang w:eastAsia="fi-FI"/>
              </w:rPr>
            </w:pPr>
            <w:r>
              <w:rPr>
                <w:rFonts w:ascii="Arial" w:hAnsi="Arial"/>
                <w:sz w:val="18"/>
              </w:rPr>
              <w:t>DC_48B_n46A</w:t>
            </w:r>
          </w:p>
        </w:tc>
        <w:tc>
          <w:tcPr>
            <w:tcW w:w="1206" w:type="pct"/>
            <w:tcBorders>
              <w:top w:val="single" w:sz="4" w:space="0" w:color="auto"/>
              <w:left w:val="single" w:sz="4" w:space="0" w:color="auto"/>
              <w:bottom w:val="single" w:sz="4" w:space="0" w:color="auto"/>
              <w:right w:val="single" w:sz="4" w:space="0" w:color="auto"/>
            </w:tcBorders>
            <w:noWrap/>
            <w:hideMark/>
          </w:tcPr>
          <w:p w14:paraId="79565DD3"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15A6469" w14:textId="77777777" w:rsidR="00730E9F" w:rsidRDefault="00730E9F">
            <w:pPr>
              <w:spacing w:after="0"/>
              <w:jc w:val="center"/>
              <w:rPr>
                <w:rFonts w:ascii="Arial" w:hAnsi="Arial"/>
                <w:sz w:val="18"/>
                <w:lang w:eastAsia="zh-CN"/>
              </w:rPr>
            </w:pPr>
          </w:p>
        </w:tc>
      </w:tr>
      <w:tr w:rsidR="00730E9F" w14:paraId="04E2C04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73D9FBA" w14:textId="77777777" w:rsidR="00730E9F" w:rsidRDefault="00730E9F">
            <w:pPr>
              <w:spacing w:after="0"/>
              <w:jc w:val="center"/>
              <w:rPr>
                <w:rFonts w:ascii="Arial" w:hAnsi="Arial"/>
                <w:sz w:val="18"/>
                <w:lang w:eastAsia="zh-TW"/>
              </w:rPr>
            </w:pPr>
            <w:r>
              <w:rPr>
                <w:rFonts w:ascii="Arial" w:hAnsi="Arial"/>
                <w:sz w:val="18"/>
                <w:lang w:eastAsia="fi-FI"/>
              </w:rPr>
              <w:t>DC_48A_n66A</w:t>
            </w:r>
          </w:p>
          <w:p w14:paraId="322566F0" w14:textId="77777777" w:rsidR="00730E9F" w:rsidRDefault="00730E9F">
            <w:pPr>
              <w:spacing w:after="0"/>
              <w:jc w:val="center"/>
              <w:rPr>
                <w:rFonts w:ascii="Arial" w:hAnsi="Arial"/>
                <w:sz w:val="18"/>
                <w:lang w:eastAsia="fi-FI"/>
              </w:rPr>
            </w:pPr>
            <w:r>
              <w:rPr>
                <w:rFonts w:ascii="Arial" w:hAnsi="Arial"/>
                <w:sz w:val="18"/>
                <w:lang w:eastAsia="fi-FI"/>
              </w:rPr>
              <w:t>DC_48C_n66A</w:t>
            </w:r>
          </w:p>
          <w:p w14:paraId="5FEAE0E1" w14:textId="77777777" w:rsidR="00730E9F" w:rsidRDefault="00730E9F">
            <w:pPr>
              <w:spacing w:after="0"/>
              <w:jc w:val="center"/>
              <w:rPr>
                <w:rFonts w:ascii="Arial" w:hAnsi="Arial"/>
                <w:sz w:val="18"/>
                <w:lang w:eastAsia="fi-FI"/>
              </w:rPr>
            </w:pPr>
            <w:r>
              <w:rPr>
                <w:rFonts w:ascii="Arial" w:hAnsi="Arial"/>
                <w:sz w:val="18"/>
                <w:lang w:eastAsia="fi-FI"/>
              </w:rPr>
              <w:t>DC_48D_n66A</w:t>
            </w:r>
          </w:p>
          <w:p w14:paraId="50C20608" w14:textId="77777777" w:rsidR="00730E9F" w:rsidRDefault="00730E9F">
            <w:pPr>
              <w:spacing w:after="0"/>
              <w:jc w:val="center"/>
              <w:rPr>
                <w:rFonts w:ascii="Arial" w:hAnsi="Arial"/>
                <w:sz w:val="18"/>
                <w:lang w:eastAsia="fi-FI"/>
              </w:rPr>
            </w:pPr>
            <w:r>
              <w:rPr>
                <w:rFonts w:ascii="Arial" w:hAnsi="Arial"/>
                <w:sz w:val="18"/>
                <w:lang w:eastAsia="fi-FI"/>
              </w:rPr>
              <w:t>DC_48E_n66A</w:t>
            </w:r>
          </w:p>
        </w:tc>
        <w:tc>
          <w:tcPr>
            <w:tcW w:w="1414" w:type="pct"/>
            <w:tcBorders>
              <w:top w:val="single" w:sz="4" w:space="0" w:color="auto"/>
              <w:left w:val="single" w:sz="4" w:space="0" w:color="auto"/>
              <w:bottom w:val="single" w:sz="4" w:space="0" w:color="auto"/>
              <w:right w:val="single" w:sz="4" w:space="0" w:color="auto"/>
            </w:tcBorders>
            <w:hideMark/>
          </w:tcPr>
          <w:p w14:paraId="3E6E4922" w14:textId="77777777" w:rsidR="00730E9F" w:rsidRDefault="00730E9F">
            <w:pPr>
              <w:spacing w:after="0"/>
              <w:jc w:val="center"/>
              <w:rPr>
                <w:rFonts w:ascii="Arial" w:hAnsi="Arial"/>
                <w:sz w:val="18"/>
                <w:lang w:eastAsia="fi-FI"/>
              </w:rPr>
            </w:pPr>
            <w:r>
              <w:rPr>
                <w:rFonts w:ascii="Arial" w:hAnsi="Arial"/>
                <w:sz w:val="18"/>
                <w:lang w:eastAsia="fi-FI"/>
              </w:rPr>
              <w:t>DC_48A_n66A</w:t>
            </w:r>
          </w:p>
        </w:tc>
        <w:tc>
          <w:tcPr>
            <w:tcW w:w="1206" w:type="pct"/>
            <w:tcBorders>
              <w:top w:val="single" w:sz="4" w:space="0" w:color="auto"/>
              <w:left w:val="single" w:sz="4" w:space="0" w:color="auto"/>
              <w:bottom w:val="single" w:sz="4" w:space="0" w:color="auto"/>
              <w:right w:val="single" w:sz="4" w:space="0" w:color="auto"/>
            </w:tcBorders>
            <w:noWrap/>
            <w:hideMark/>
          </w:tcPr>
          <w:p w14:paraId="27F86A3B" w14:textId="77777777" w:rsidR="00730E9F" w:rsidRDefault="00730E9F">
            <w:pPr>
              <w:spacing w:after="0"/>
              <w:jc w:val="center"/>
              <w:rPr>
                <w:rFonts w:ascii="Arial" w:hAnsi="Arial"/>
                <w:sz w:val="18"/>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0101ADA" w14:textId="77777777" w:rsidR="00730E9F" w:rsidRDefault="00730E9F">
            <w:pPr>
              <w:spacing w:after="0"/>
              <w:jc w:val="center"/>
              <w:rPr>
                <w:rFonts w:ascii="Arial" w:hAnsi="Arial"/>
                <w:sz w:val="18"/>
                <w:lang w:eastAsia="zh-TW"/>
              </w:rPr>
            </w:pPr>
          </w:p>
        </w:tc>
      </w:tr>
      <w:tr w:rsidR="00730E9F" w14:paraId="46F7E0F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9F6A47C" w14:textId="77777777" w:rsidR="00730E9F" w:rsidRDefault="00730E9F">
            <w:pPr>
              <w:spacing w:after="0"/>
              <w:jc w:val="center"/>
              <w:rPr>
                <w:rFonts w:ascii="Arial" w:hAnsi="Arial"/>
                <w:sz w:val="18"/>
                <w:lang w:eastAsia="zh-TW"/>
              </w:rPr>
            </w:pPr>
            <w:r>
              <w:rPr>
                <w:rFonts w:ascii="Arial" w:hAnsi="Arial"/>
                <w:sz w:val="18"/>
                <w:lang w:eastAsia="fi-FI"/>
              </w:rPr>
              <w:t>DC_48A_n71A</w:t>
            </w:r>
          </w:p>
          <w:p w14:paraId="5610D785" w14:textId="77777777" w:rsidR="00730E9F" w:rsidRDefault="00730E9F">
            <w:pPr>
              <w:spacing w:after="0"/>
              <w:jc w:val="center"/>
              <w:rPr>
                <w:rFonts w:ascii="Arial" w:hAnsi="Arial" w:cs="Arial"/>
                <w:sz w:val="18"/>
                <w:lang w:eastAsia="zh-TW"/>
              </w:rPr>
            </w:pPr>
            <w:r>
              <w:rPr>
                <w:rFonts w:ascii="Arial" w:hAnsi="Arial" w:cs="Arial"/>
                <w:sz w:val="18"/>
                <w:lang w:eastAsia="zh-TW"/>
              </w:rPr>
              <w:t>DC_48B_n71A</w:t>
            </w:r>
          </w:p>
          <w:p w14:paraId="5F28F2FC" w14:textId="77777777" w:rsidR="00730E9F" w:rsidRDefault="00730E9F">
            <w:pPr>
              <w:spacing w:after="0"/>
              <w:jc w:val="center"/>
              <w:rPr>
                <w:rFonts w:ascii="Arial" w:hAnsi="Arial" w:cs="Arial"/>
                <w:sz w:val="18"/>
                <w:lang w:eastAsia="zh-TW"/>
              </w:rPr>
            </w:pPr>
            <w:r>
              <w:rPr>
                <w:rFonts w:ascii="Arial" w:hAnsi="Arial" w:cs="Arial"/>
                <w:sz w:val="18"/>
                <w:lang w:eastAsia="zh-TW"/>
              </w:rPr>
              <w:lastRenderedPageBreak/>
              <w:t>DC_48C_n71A</w:t>
            </w:r>
          </w:p>
          <w:p w14:paraId="40FE83DD" w14:textId="77777777" w:rsidR="00730E9F" w:rsidRDefault="00730E9F">
            <w:pPr>
              <w:spacing w:after="0"/>
              <w:jc w:val="center"/>
              <w:rPr>
                <w:rFonts w:ascii="Arial" w:hAnsi="Arial"/>
                <w:sz w:val="18"/>
                <w:lang w:eastAsia="fi-FI"/>
              </w:rPr>
            </w:pPr>
            <w:r>
              <w:rPr>
                <w:rFonts w:ascii="Arial" w:hAnsi="Arial" w:cs="Arial"/>
                <w:sz w:val="18"/>
                <w:lang w:eastAsia="zh-TW"/>
              </w:rPr>
              <w:t>DC_48D_n71A</w:t>
            </w:r>
          </w:p>
        </w:tc>
        <w:tc>
          <w:tcPr>
            <w:tcW w:w="1414" w:type="pct"/>
            <w:tcBorders>
              <w:top w:val="single" w:sz="4" w:space="0" w:color="auto"/>
              <w:left w:val="single" w:sz="4" w:space="0" w:color="auto"/>
              <w:bottom w:val="single" w:sz="4" w:space="0" w:color="auto"/>
              <w:right w:val="single" w:sz="4" w:space="0" w:color="auto"/>
            </w:tcBorders>
            <w:hideMark/>
          </w:tcPr>
          <w:p w14:paraId="7F1598B6" w14:textId="77777777" w:rsidR="00730E9F" w:rsidRDefault="00730E9F">
            <w:pPr>
              <w:spacing w:after="0"/>
              <w:jc w:val="center"/>
              <w:rPr>
                <w:rFonts w:ascii="Arial" w:hAnsi="Arial"/>
                <w:sz w:val="18"/>
                <w:lang w:eastAsia="fi-FI"/>
              </w:rPr>
            </w:pPr>
            <w:r>
              <w:rPr>
                <w:rFonts w:ascii="Arial" w:hAnsi="Arial"/>
                <w:sz w:val="18"/>
                <w:lang w:eastAsia="fi-FI"/>
              </w:rPr>
              <w:lastRenderedPageBreak/>
              <w:t>DC_48A_n71A</w:t>
            </w:r>
          </w:p>
        </w:tc>
        <w:tc>
          <w:tcPr>
            <w:tcW w:w="1206" w:type="pct"/>
            <w:tcBorders>
              <w:top w:val="single" w:sz="4" w:space="0" w:color="auto"/>
              <w:left w:val="single" w:sz="4" w:space="0" w:color="auto"/>
              <w:bottom w:val="single" w:sz="4" w:space="0" w:color="auto"/>
              <w:right w:val="single" w:sz="4" w:space="0" w:color="auto"/>
            </w:tcBorders>
            <w:noWrap/>
            <w:hideMark/>
          </w:tcPr>
          <w:p w14:paraId="7A907FBD" w14:textId="77777777" w:rsidR="00730E9F" w:rsidRDefault="00730E9F">
            <w:pPr>
              <w:spacing w:after="0"/>
              <w:jc w:val="center"/>
              <w:rPr>
                <w:rFonts w:ascii="Arial" w:hAnsi="Arial"/>
                <w:sz w:val="18"/>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4817F28" w14:textId="77777777" w:rsidR="00730E9F" w:rsidRDefault="00730E9F">
            <w:pPr>
              <w:spacing w:after="0"/>
              <w:jc w:val="center"/>
              <w:rPr>
                <w:rFonts w:ascii="Arial" w:hAnsi="Arial"/>
                <w:sz w:val="18"/>
                <w:lang w:eastAsia="zh-TW"/>
              </w:rPr>
            </w:pPr>
          </w:p>
        </w:tc>
      </w:tr>
      <w:tr w:rsidR="00730E9F" w14:paraId="261A8E2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E7F6AB5" w14:textId="77777777" w:rsidR="00730E9F" w:rsidRDefault="00730E9F">
            <w:pPr>
              <w:spacing w:after="0"/>
              <w:jc w:val="center"/>
              <w:rPr>
                <w:rFonts w:ascii="Arial" w:hAnsi="Arial"/>
                <w:sz w:val="18"/>
                <w:lang w:eastAsia="zh-TW"/>
              </w:rPr>
            </w:pPr>
            <w:r>
              <w:rPr>
                <w:rFonts w:ascii="Arial" w:hAnsi="Arial"/>
                <w:sz w:val="18"/>
              </w:rPr>
              <w:t>DC_48A-48A_n71A</w:t>
            </w:r>
          </w:p>
          <w:p w14:paraId="692D73F3" w14:textId="77777777" w:rsidR="00730E9F" w:rsidRDefault="00730E9F">
            <w:pPr>
              <w:spacing w:after="0"/>
              <w:jc w:val="center"/>
              <w:rPr>
                <w:rFonts w:ascii="Arial" w:hAnsi="Arial"/>
                <w:sz w:val="18"/>
                <w:lang w:eastAsia="zh-TW"/>
              </w:rPr>
            </w:pPr>
            <w:r>
              <w:rPr>
                <w:rFonts w:ascii="Arial" w:hAnsi="Arial"/>
                <w:sz w:val="18"/>
              </w:rPr>
              <w:t>DC_48A-48A-48A_n71A</w:t>
            </w:r>
          </w:p>
        </w:tc>
        <w:tc>
          <w:tcPr>
            <w:tcW w:w="1414" w:type="pct"/>
            <w:tcBorders>
              <w:top w:val="single" w:sz="4" w:space="0" w:color="auto"/>
              <w:left w:val="single" w:sz="4" w:space="0" w:color="auto"/>
              <w:bottom w:val="single" w:sz="4" w:space="0" w:color="auto"/>
              <w:right w:val="single" w:sz="4" w:space="0" w:color="auto"/>
            </w:tcBorders>
            <w:hideMark/>
          </w:tcPr>
          <w:p w14:paraId="0FC61516" w14:textId="77777777" w:rsidR="00730E9F" w:rsidRDefault="00730E9F">
            <w:pPr>
              <w:spacing w:after="0"/>
              <w:jc w:val="center"/>
              <w:rPr>
                <w:rFonts w:ascii="Arial" w:hAnsi="Arial"/>
                <w:sz w:val="18"/>
                <w:lang w:eastAsia="fi-FI"/>
              </w:rPr>
            </w:pPr>
            <w:r>
              <w:rPr>
                <w:rFonts w:ascii="Arial" w:hAnsi="Arial"/>
                <w:sz w:val="18"/>
              </w:rPr>
              <w:t>DC_48A_n71A</w:t>
            </w:r>
          </w:p>
        </w:tc>
        <w:tc>
          <w:tcPr>
            <w:tcW w:w="1206" w:type="pct"/>
            <w:tcBorders>
              <w:top w:val="single" w:sz="4" w:space="0" w:color="auto"/>
              <w:left w:val="single" w:sz="4" w:space="0" w:color="auto"/>
              <w:bottom w:val="single" w:sz="4" w:space="0" w:color="auto"/>
              <w:right w:val="single" w:sz="4" w:space="0" w:color="auto"/>
            </w:tcBorders>
            <w:noWrap/>
            <w:hideMark/>
          </w:tcPr>
          <w:p w14:paraId="3D239E5F"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A7F70E4" w14:textId="77777777" w:rsidR="00730E9F" w:rsidRDefault="00730E9F">
            <w:pPr>
              <w:spacing w:after="0"/>
              <w:jc w:val="center"/>
              <w:rPr>
                <w:rFonts w:ascii="Arial" w:hAnsi="Arial"/>
                <w:sz w:val="18"/>
                <w:lang w:eastAsia="zh-TW"/>
              </w:rPr>
            </w:pPr>
          </w:p>
        </w:tc>
      </w:tr>
      <w:tr w:rsidR="00730E9F" w14:paraId="1D7D2C1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63CC5844" w14:textId="77777777" w:rsidR="00730E9F" w:rsidRDefault="00730E9F">
            <w:pPr>
              <w:spacing w:after="0"/>
              <w:jc w:val="center"/>
              <w:rPr>
                <w:rFonts w:ascii="Arial" w:hAnsi="Arial"/>
                <w:sz w:val="18"/>
                <w:szCs w:val="24"/>
                <w:vertAlign w:val="superscript"/>
                <w:lang w:eastAsia="fi-FI"/>
              </w:rPr>
            </w:pPr>
            <w:r>
              <w:rPr>
                <w:rFonts w:ascii="Arial" w:hAnsi="Arial"/>
                <w:sz w:val="18"/>
                <w:szCs w:val="24"/>
                <w:lang w:eastAsia="fi-FI"/>
              </w:rPr>
              <w:t>DC_48A_n77A</w:t>
            </w:r>
            <w:r>
              <w:rPr>
                <w:rFonts w:ascii="Arial" w:hAnsi="Arial"/>
                <w:sz w:val="18"/>
                <w:szCs w:val="24"/>
                <w:vertAlign w:val="superscript"/>
                <w:lang w:eastAsia="fi-FI"/>
              </w:rPr>
              <w:t>3. 4. 9, 11</w:t>
            </w:r>
          </w:p>
          <w:p w14:paraId="31630A56" w14:textId="77777777" w:rsidR="00730E9F" w:rsidRDefault="00730E9F">
            <w:pPr>
              <w:spacing w:after="0"/>
              <w:jc w:val="center"/>
              <w:rPr>
                <w:rFonts w:ascii="Arial" w:hAnsi="Arial"/>
                <w:sz w:val="18"/>
                <w:szCs w:val="24"/>
                <w:lang w:eastAsia="fi-FI"/>
              </w:rPr>
            </w:pPr>
            <w:r>
              <w:rPr>
                <w:rFonts w:ascii="Arial" w:hAnsi="Arial"/>
                <w:sz w:val="18"/>
                <w:szCs w:val="24"/>
                <w:lang w:eastAsia="fi-FI"/>
              </w:rPr>
              <w:t>DC_48C_n77A</w:t>
            </w:r>
            <w:r>
              <w:rPr>
                <w:rFonts w:ascii="Arial" w:hAnsi="Arial"/>
                <w:sz w:val="18"/>
                <w:szCs w:val="24"/>
                <w:vertAlign w:val="superscript"/>
                <w:lang w:eastAsia="fi-FI"/>
              </w:rPr>
              <w:t>3. 4. 9, 11</w:t>
            </w:r>
          </w:p>
          <w:p w14:paraId="3F9052B8" w14:textId="77777777" w:rsidR="00730E9F" w:rsidRDefault="00730E9F">
            <w:pPr>
              <w:spacing w:after="0"/>
              <w:jc w:val="center"/>
              <w:rPr>
                <w:rFonts w:ascii="Arial" w:hAnsi="Arial"/>
                <w:sz w:val="18"/>
                <w:szCs w:val="24"/>
                <w:lang w:eastAsia="fi-FI"/>
              </w:rPr>
            </w:pPr>
            <w:r>
              <w:rPr>
                <w:rFonts w:ascii="Arial" w:hAnsi="Arial"/>
                <w:sz w:val="18"/>
                <w:szCs w:val="24"/>
                <w:lang w:eastAsia="fi-FI"/>
              </w:rPr>
              <w:t>DC_48A_n77C</w:t>
            </w:r>
            <w:r>
              <w:rPr>
                <w:rFonts w:ascii="Arial" w:hAnsi="Arial"/>
                <w:sz w:val="18"/>
                <w:szCs w:val="24"/>
                <w:vertAlign w:val="superscript"/>
                <w:lang w:eastAsia="fi-FI"/>
              </w:rPr>
              <w:t>3. 4. 9, 11</w:t>
            </w:r>
          </w:p>
          <w:p w14:paraId="1EC22FA4" w14:textId="77777777" w:rsidR="00730E9F" w:rsidRDefault="00730E9F">
            <w:pPr>
              <w:spacing w:after="0"/>
              <w:jc w:val="center"/>
              <w:rPr>
                <w:rFonts w:ascii="Arial" w:hAnsi="Arial"/>
                <w:sz w:val="18"/>
                <w:szCs w:val="24"/>
                <w:lang w:eastAsia="fi-FI"/>
              </w:rPr>
            </w:pPr>
            <w:r>
              <w:rPr>
                <w:rFonts w:ascii="Arial" w:hAnsi="Arial"/>
                <w:sz w:val="18"/>
                <w:szCs w:val="24"/>
                <w:lang w:eastAsia="fi-FI"/>
              </w:rPr>
              <w:t>DC_48C_n77C</w:t>
            </w:r>
            <w:r>
              <w:rPr>
                <w:rFonts w:ascii="Arial" w:hAnsi="Arial"/>
                <w:sz w:val="18"/>
                <w:szCs w:val="24"/>
                <w:vertAlign w:val="superscript"/>
                <w:lang w:eastAsia="fi-FI"/>
              </w:rPr>
              <w:t>3. 4. 9, 11</w:t>
            </w:r>
          </w:p>
          <w:p w14:paraId="1AAA7568" w14:textId="77777777" w:rsidR="00730E9F" w:rsidRDefault="00730E9F">
            <w:pPr>
              <w:spacing w:after="0"/>
              <w:jc w:val="center"/>
              <w:rPr>
                <w:rFonts w:ascii="Arial" w:hAnsi="Arial"/>
                <w:sz w:val="18"/>
                <w:szCs w:val="24"/>
                <w:lang w:eastAsia="fi-FI"/>
              </w:rPr>
            </w:pPr>
            <w:r>
              <w:rPr>
                <w:rFonts w:ascii="Arial" w:hAnsi="Arial"/>
                <w:sz w:val="18"/>
                <w:szCs w:val="24"/>
                <w:lang w:eastAsia="fi-FI"/>
              </w:rPr>
              <w:t>DC_48D_n77A</w:t>
            </w:r>
            <w:r>
              <w:rPr>
                <w:rFonts w:ascii="Arial" w:hAnsi="Arial"/>
                <w:sz w:val="18"/>
                <w:szCs w:val="24"/>
                <w:vertAlign w:val="superscript"/>
                <w:lang w:eastAsia="fi-FI"/>
              </w:rPr>
              <w:t>3. 4. 9, 11</w:t>
            </w:r>
          </w:p>
          <w:p w14:paraId="1866CD8E" w14:textId="77777777" w:rsidR="00730E9F" w:rsidRDefault="00730E9F">
            <w:pPr>
              <w:spacing w:after="0"/>
              <w:jc w:val="center"/>
              <w:rPr>
                <w:rFonts w:ascii="Arial" w:hAnsi="Arial"/>
                <w:sz w:val="18"/>
                <w:szCs w:val="24"/>
                <w:lang w:eastAsia="fi-FI"/>
              </w:rPr>
            </w:pPr>
            <w:r>
              <w:rPr>
                <w:rFonts w:ascii="Arial" w:hAnsi="Arial"/>
                <w:sz w:val="18"/>
                <w:szCs w:val="24"/>
                <w:lang w:eastAsia="fi-FI"/>
              </w:rPr>
              <w:t>DC_48D_n77C</w:t>
            </w:r>
            <w:r>
              <w:rPr>
                <w:rFonts w:ascii="Arial" w:hAnsi="Arial"/>
                <w:sz w:val="18"/>
                <w:szCs w:val="24"/>
                <w:vertAlign w:val="superscript"/>
                <w:lang w:eastAsia="fi-FI"/>
              </w:rPr>
              <w:t>3. 4. 9, 11</w:t>
            </w:r>
          </w:p>
          <w:p w14:paraId="3AE891F5" w14:textId="77777777" w:rsidR="00730E9F" w:rsidRDefault="00730E9F">
            <w:pPr>
              <w:spacing w:after="0"/>
              <w:jc w:val="center"/>
              <w:rPr>
                <w:rFonts w:ascii="Arial" w:hAnsi="Arial"/>
                <w:sz w:val="18"/>
                <w:lang w:eastAsia="fi-FI"/>
              </w:rPr>
            </w:pPr>
            <w:r>
              <w:rPr>
                <w:rFonts w:ascii="Arial" w:hAnsi="Arial"/>
                <w:sz w:val="18"/>
                <w:szCs w:val="24"/>
                <w:lang w:eastAsia="fi-FI"/>
              </w:rPr>
              <w:t>DC_48E_n77A</w:t>
            </w:r>
            <w:r>
              <w:rPr>
                <w:rFonts w:ascii="Arial" w:hAnsi="Arial"/>
                <w:sz w:val="18"/>
                <w:szCs w:val="24"/>
                <w:vertAlign w:val="superscript"/>
                <w:lang w:eastAsia="fi-FI"/>
              </w:rPr>
              <w:t>3. 4. 9, 11</w:t>
            </w:r>
          </w:p>
        </w:tc>
        <w:tc>
          <w:tcPr>
            <w:tcW w:w="1414" w:type="pct"/>
            <w:tcBorders>
              <w:top w:val="single" w:sz="4" w:space="0" w:color="auto"/>
              <w:left w:val="single" w:sz="4" w:space="0" w:color="auto"/>
              <w:bottom w:val="single" w:sz="4" w:space="0" w:color="auto"/>
              <w:right w:val="single" w:sz="4" w:space="0" w:color="auto"/>
            </w:tcBorders>
            <w:vAlign w:val="center"/>
            <w:hideMark/>
          </w:tcPr>
          <w:p w14:paraId="073447E3" w14:textId="77777777" w:rsidR="00730E9F" w:rsidRDefault="00730E9F">
            <w:pPr>
              <w:spacing w:after="0"/>
              <w:jc w:val="center"/>
              <w:rPr>
                <w:rFonts w:ascii="Arial" w:hAnsi="Arial"/>
                <w:sz w:val="18"/>
                <w:lang w:eastAsia="fi-FI"/>
              </w:rPr>
            </w:pPr>
            <w:r>
              <w:rPr>
                <w:rFonts w:ascii="Arial" w:hAnsi="Arial"/>
                <w:sz w:val="18"/>
                <w:szCs w:val="24"/>
                <w:lang w:eastAsia="fi-FI"/>
              </w:rPr>
              <w:t>N/A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7BB687CF" w14:textId="77777777" w:rsidR="00730E9F" w:rsidRDefault="00730E9F">
            <w:pPr>
              <w:spacing w:after="0"/>
              <w:jc w:val="center"/>
              <w:rPr>
                <w:rFonts w:ascii="Arial" w:hAnsi="Arial"/>
                <w:sz w:val="18"/>
              </w:rPr>
            </w:pPr>
            <w:r>
              <w:rPr>
                <w:rFonts w:ascii="Arial" w:hAnsi="Arial"/>
                <w:sz w:val="18"/>
                <w:szCs w:val="24"/>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248500D2" w14:textId="77777777" w:rsidR="00730E9F" w:rsidRDefault="00730E9F">
            <w:pPr>
              <w:spacing w:after="0"/>
              <w:jc w:val="center"/>
              <w:rPr>
                <w:rFonts w:ascii="Arial" w:hAnsi="Arial"/>
                <w:sz w:val="18"/>
              </w:rPr>
            </w:pPr>
          </w:p>
        </w:tc>
      </w:tr>
      <w:tr w:rsidR="00730E9F" w14:paraId="3B32751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66104F5B" w14:textId="77777777" w:rsidR="00730E9F" w:rsidRDefault="00730E9F">
            <w:pPr>
              <w:spacing w:after="0"/>
              <w:jc w:val="center"/>
              <w:rPr>
                <w:rFonts w:ascii="Arial" w:hAnsi="Arial"/>
                <w:sz w:val="18"/>
                <w:szCs w:val="24"/>
                <w:lang w:eastAsia="fi-FI"/>
              </w:rPr>
            </w:pPr>
            <w:r>
              <w:rPr>
                <w:rFonts w:ascii="Arial" w:hAnsi="Arial"/>
                <w:sz w:val="18"/>
                <w:szCs w:val="24"/>
                <w:lang w:eastAsia="fi-FI"/>
              </w:rPr>
              <w:t>DC_48A-48A_n77A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1AC14554" w14:textId="77777777" w:rsidR="00730E9F" w:rsidRDefault="00730E9F">
            <w:pPr>
              <w:spacing w:after="0"/>
              <w:jc w:val="center"/>
              <w:rPr>
                <w:rFonts w:ascii="Arial" w:hAnsi="Arial"/>
                <w:sz w:val="18"/>
                <w:szCs w:val="24"/>
                <w:lang w:eastAsia="fi-FI"/>
              </w:rPr>
            </w:pPr>
            <w:r>
              <w:rPr>
                <w:rFonts w:ascii="Arial" w:hAnsi="Arial"/>
                <w:sz w:val="18"/>
                <w:szCs w:val="24"/>
                <w:lang w:eastAsia="fi-FI"/>
              </w:rPr>
              <w:t>N/A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038D773E" w14:textId="77777777" w:rsidR="00730E9F" w:rsidRDefault="00730E9F">
            <w:pPr>
              <w:spacing w:after="0"/>
              <w:jc w:val="center"/>
              <w:rPr>
                <w:rFonts w:ascii="Arial" w:hAnsi="Arial"/>
                <w:sz w:val="18"/>
                <w:szCs w:val="24"/>
                <w:lang w:eastAsia="fi-FI"/>
              </w:rPr>
            </w:pPr>
            <w:r>
              <w:rPr>
                <w:rFonts w:ascii="Arial" w:hAnsi="Arial"/>
                <w:sz w:val="18"/>
                <w:szCs w:val="24"/>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65244330" w14:textId="77777777" w:rsidR="00730E9F" w:rsidRDefault="00730E9F">
            <w:pPr>
              <w:spacing w:after="0"/>
              <w:jc w:val="center"/>
              <w:rPr>
                <w:rFonts w:ascii="Arial" w:hAnsi="Arial"/>
                <w:sz w:val="18"/>
              </w:rPr>
            </w:pPr>
          </w:p>
        </w:tc>
      </w:tr>
      <w:tr w:rsidR="00730E9F" w14:paraId="7AB2AE6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19C28F02" w14:textId="77777777" w:rsidR="00730E9F" w:rsidRDefault="00730E9F">
            <w:pPr>
              <w:spacing w:after="0"/>
              <w:jc w:val="center"/>
              <w:rPr>
                <w:rFonts w:ascii="Arial" w:hAnsi="Arial"/>
                <w:sz w:val="18"/>
                <w:szCs w:val="24"/>
                <w:lang w:eastAsia="fi-FI"/>
              </w:rPr>
            </w:pPr>
            <w:r>
              <w:rPr>
                <w:rFonts w:ascii="Arial" w:hAnsi="Arial"/>
                <w:sz w:val="18"/>
                <w:szCs w:val="24"/>
                <w:lang w:eastAsia="fi-FI"/>
              </w:rPr>
              <w:t>DC_48A-48A-48A_n77A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7F4F42D" w14:textId="77777777" w:rsidR="00730E9F" w:rsidRDefault="00730E9F">
            <w:pPr>
              <w:spacing w:after="0"/>
              <w:jc w:val="center"/>
              <w:rPr>
                <w:rFonts w:ascii="Arial" w:hAnsi="Arial"/>
                <w:sz w:val="18"/>
                <w:szCs w:val="24"/>
                <w:lang w:eastAsia="fi-FI"/>
              </w:rPr>
            </w:pPr>
            <w:r>
              <w:rPr>
                <w:rFonts w:ascii="Arial" w:hAnsi="Arial"/>
                <w:sz w:val="18"/>
                <w:szCs w:val="24"/>
                <w:lang w:eastAsia="fi-FI"/>
              </w:rPr>
              <w:t>N/A</w:t>
            </w:r>
          </w:p>
        </w:tc>
        <w:tc>
          <w:tcPr>
            <w:tcW w:w="1206" w:type="pct"/>
            <w:tcBorders>
              <w:top w:val="single" w:sz="4" w:space="0" w:color="auto"/>
              <w:left w:val="single" w:sz="4" w:space="0" w:color="auto"/>
              <w:bottom w:val="single" w:sz="4" w:space="0" w:color="auto"/>
              <w:right w:val="single" w:sz="4" w:space="0" w:color="auto"/>
            </w:tcBorders>
            <w:noWrap/>
            <w:vAlign w:val="center"/>
            <w:hideMark/>
          </w:tcPr>
          <w:p w14:paraId="6B4841E1" w14:textId="77777777" w:rsidR="00730E9F" w:rsidRDefault="00730E9F">
            <w:pPr>
              <w:spacing w:after="0"/>
              <w:jc w:val="center"/>
              <w:rPr>
                <w:rFonts w:ascii="Arial" w:hAnsi="Arial"/>
                <w:sz w:val="18"/>
                <w:szCs w:val="24"/>
                <w:lang w:eastAsia="fi-FI"/>
              </w:rPr>
            </w:pPr>
            <w:r>
              <w:rPr>
                <w:rFonts w:ascii="Arial" w:hAnsi="Arial"/>
                <w:sz w:val="18"/>
                <w:szCs w:val="24"/>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4E144548" w14:textId="77777777" w:rsidR="00730E9F" w:rsidRDefault="00730E9F">
            <w:pPr>
              <w:spacing w:after="0"/>
              <w:jc w:val="center"/>
              <w:rPr>
                <w:rFonts w:ascii="Arial" w:hAnsi="Arial"/>
                <w:sz w:val="18"/>
              </w:rPr>
            </w:pPr>
          </w:p>
        </w:tc>
      </w:tr>
      <w:tr w:rsidR="00730E9F" w14:paraId="2A5CCBE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3D977B1" w14:textId="77777777" w:rsidR="00730E9F" w:rsidRDefault="00730E9F">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66A_n2A</w:t>
            </w:r>
          </w:p>
          <w:p w14:paraId="38D185DC"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66B_n2A</w:t>
            </w:r>
          </w:p>
          <w:p w14:paraId="59092A7A" w14:textId="77777777" w:rsidR="00730E9F" w:rsidRDefault="00730E9F">
            <w:pPr>
              <w:spacing w:after="0"/>
              <w:jc w:val="center"/>
              <w:rPr>
                <w:rFonts w:ascii="Arial" w:hAnsi="Arial" w:cs="Arial"/>
                <w:sz w:val="18"/>
                <w:lang w:eastAsia="ja-JP"/>
              </w:rPr>
            </w:pPr>
            <w:r>
              <w:rPr>
                <w:rFonts w:ascii="Arial" w:hAnsi="Arial"/>
                <w:sz w:val="18"/>
                <w:lang w:eastAsia="fi-FI"/>
              </w:rPr>
              <w:t>DC_</w:t>
            </w:r>
            <w:r>
              <w:rPr>
                <w:rFonts w:ascii="Arial" w:hAnsi="Arial"/>
                <w:sz w:val="18"/>
                <w:lang w:eastAsia="zh-CN"/>
              </w:rPr>
              <w:t>66C_n2A</w:t>
            </w:r>
          </w:p>
        </w:tc>
        <w:tc>
          <w:tcPr>
            <w:tcW w:w="1414" w:type="pct"/>
            <w:tcBorders>
              <w:top w:val="single" w:sz="4" w:space="0" w:color="auto"/>
              <w:left w:val="single" w:sz="4" w:space="0" w:color="auto"/>
              <w:bottom w:val="single" w:sz="4" w:space="0" w:color="auto"/>
              <w:right w:val="single" w:sz="4" w:space="0" w:color="auto"/>
            </w:tcBorders>
            <w:hideMark/>
          </w:tcPr>
          <w:p w14:paraId="4FAF7731" w14:textId="77777777" w:rsidR="00730E9F" w:rsidRDefault="00730E9F">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66A_n2A</w:t>
            </w:r>
          </w:p>
        </w:tc>
        <w:tc>
          <w:tcPr>
            <w:tcW w:w="1206" w:type="pct"/>
            <w:tcBorders>
              <w:top w:val="single" w:sz="4" w:space="0" w:color="auto"/>
              <w:left w:val="single" w:sz="4" w:space="0" w:color="auto"/>
              <w:bottom w:val="single" w:sz="4" w:space="0" w:color="auto"/>
              <w:right w:val="single" w:sz="4" w:space="0" w:color="auto"/>
            </w:tcBorders>
            <w:noWrap/>
            <w:hideMark/>
          </w:tcPr>
          <w:p w14:paraId="197C69B8" w14:textId="77777777" w:rsidR="00730E9F" w:rsidRDefault="00730E9F">
            <w:pPr>
              <w:spacing w:after="0"/>
              <w:jc w:val="center"/>
              <w:rPr>
                <w:rFonts w:ascii="Arial" w:hAnsi="Arial"/>
                <w:sz w:val="18"/>
                <w:lang w:eastAsia="zh-CN"/>
              </w:rPr>
            </w:pPr>
            <w:r>
              <w:rPr>
                <w:rFonts w:ascii="Arial" w:hAnsi="Arial"/>
                <w:sz w:val="18"/>
              </w:rPr>
              <w:t>DC_</w:t>
            </w:r>
            <w:r>
              <w:rPr>
                <w:rFonts w:ascii="Arial" w:hAnsi="Arial"/>
                <w:sz w:val="18"/>
                <w:lang w:eastAsia="zh-CN"/>
              </w:rPr>
              <w:t>66_n2</w:t>
            </w:r>
          </w:p>
        </w:tc>
        <w:tc>
          <w:tcPr>
            <w:tcW w:w="1211" w:type="pct"/>
            <w:tcBorders>
              <w:top w:val="single" w:sz="4" w:space="0" w:color="auto"/>
              <w:left w:val="single" w:sz="4" w:space="0" w:color="auto"/>
              <w:bottom w:val="single" w:sz="4" w:space="0" w:color="auto"/>
              <w:right w:val="single" w:sz="4" w:space="0" w:color="auto"/>
            </w:tcBorders>
          </w:tcPr>
          <w:p w14:paraId="54F0864B" w14:textId="77777777" w:rsidR="00730E9F" w:rsidRDefault="00730E9F">
            <w:pPr>
              <w:spacing w:after="0"/>
              <w:jc w:val="center"/>
              <w:rPr>
                <w:rFonts w:ascii="Arial" w:hAnsi="Arial"/>
                <w:sz w:val="18"/>
              </w:rPr>
            </w:pPr>
          </w:p>
        </w:tc>
      </w:tr>
      <w:tr w:rsidR="00730E9F" w14:paraId="7D485AD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50742E5" w14:textId="77777777" w:rsidR="00730E9F" w:rsidRDefault="00730E9F">
            <w:pPr>
              <w:spacing w:after="0"/>
              <w:jc w:val="center"/>
              <w:rPr>
                <w:rFonts w:ascii="Arial" w:hAnsi="Arial"/>
                <w:sz w:val="18"/>
                <w:lang w:eastAsia="fi-FI"/>
              </w:rPr>
            </w:pPr>
            <w:r>
              <w:rPr>
                <w:rFonts w:ascii="Arial" w:hAnsi="Arial"/>
                <w:sz w:val="18"/>
                <w:lang w:eastAsia="fi-FI"/>
              </w:rPr>
              <w:t>DC_66A_n2(2A)</w:t>
            </w:r>
          </w:p>
        </w:tc>
        <w:tc>
          <w:tcPr>
            <w:tcW w:w="1414" w:type="pct"/>
            <w:tcBorders>
              <w:top w:val="single" w:sz="4" w:space="0" w:color="auto"/>
              <w:left w:val="single" w:sz="4" w:space="0" w:color="auto"/>
              <w:bottom w:val="single" w:sz="4" w:space="0" w:color="auto"/>
              <w:right w:val="single" w:sz="4" w:space="0" w:color="auto"/>
            </w:tcBorders>
            <w:hideMark/>
          </w:tcPr>
          <w:p w14:paraId="429E2D33"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1206" w:type="pct"/>
            <w:tcBorders>
              <w:top w:val="single" w:sz="4" w:space="0" w:color="auto"/>
              <w:left w:val="single" w:sz="4" w:space="0" w:color="auto"/>
              <w:bottom w:val="single" w:sz="4" w:space="0" w:color="auto"/>
              <w:right w:val="single" w:sz="4" w:space="0" w:color="auto"/>
            </w:tcBorders>
            <w:noWrap/>
            <w:hideMark/>
          </w:tcPr>
          <w:p w14:paraId="4938C77B" w14:textId="77777777" w:rsidR="00730E9F" w:rsidRDefault="00730E9F">
            <w:pPr>
              <w:spacing w:after="0"/>
              <w:jc w:val="center"/>
              <w:rPr>
                <w:rFonts w:ascii="Arial" w:hAnsi="Arial"/>
                <w:sz w:val="18"/>
              </w:rPr>
            </w:pPr>
            <w:r>
              <w:rPr>
                <w:rFonts w:ascii="Arial" w:hAnsi="Arial"/>
                <w:sz w:val="18"/>
              </w:rPr>
              <w:t>DC_</w:t>
            </w:r>
            <w:r>
              <w:rPr>
                <w:rFonts w:ascii="Arial" w:hAnsi="Arial"/>
                <w:sz w:val="18"/>
                <w:lang w:eastAsia="zh-CN"/>
              </w:rPr>
              <w:t>66_n2</w:t>
            </w:r>
          </w:p>
        </w:tc>
        <w:tc>
          <w:tcPr>
            <w:tcW w:w="1211" w:type="pct"/>
            <w:tcBorders>
              <w:top w:val="single" w:sz="4" w:space="0" w:color="auto"/>
              <w:left w:val="single" w:sz="4" w:space="0" w:color="auto"/>
              <w:bottom w:val="single" w:sz="4" w:space="0" w:color="auto"/>
              <w:right w:val="single" w:sz="4" w:space="0" w:color="auto"/>
            </w:tcBorders>
          </w:tcPr>
          <w:p w14:paraId="22499E3D" w14:textId="77777777" w:rsidR="00730E9F" w:rsidRDefault="00730E9F">
            <w:pPr>
              <w:spacing w:after="0"/>
              <w:jc w:val="center"/>
              <w:rPr>
                <w:rFonts w:ascii="Arial" w:hAnsi="Arial"/>
                <w:sz w:val="18"/>
              </w:rPr>
            </w:pPr>
          </w:p>
        </w:tc>
      </w:tr>
      <w:tr w:rsidR="00730E9F" w14:paraId="7A14A66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BD27573" w14:textId="77777777" w:rsidR="00730E9F" w:rsidRDefault="00730E9F">
            <w:pPr>
              <w:spacing w:after="0"/>
              <w:jc w:val="center"/>
              <w:rPr>
                <w:rFonts w:ascii="Arial" w:hAnsi="Arial"/>
                <w:sz w:val="18"/>
                <w:lang w:eastAsia="fi-FI"/>
              </w:rPr>
            </w:pPr>
            <w:r>
              <w:rPr>
                <w:rFonts w:ascii="Arial" w:hAnsi="Arial"/>
                <w:sz w:val="18"/>
                <w:lang w:eastAsia="fi-FI"/>
              </w:rPr>
              <w:t>DC_66A-</w:t>
            </w:r>
            <w:r>
              <w:rPr>
                <w:rFonts w:ascii="Arial" w:hAnsi="Arial"/>
                <w:sz w:val="18"/>
                <w:lang w:eastAsia="zh-CN"/>
              </w:rPr>
              <w:t>66A_n2A</w:t>
            </w:r>
          </w:p>
        </w:tc>
        <w:tc>
          <w:tcPr>
            <w:tcW w:w="1414" w:type="pct"/>
            <w:tcBorders>
              <w:top w:val="single" w:sz="4" w:space="0" w:color="auto"/>
              <w:left w:val="single" w:sz="4" w:space="0" w:color="auto"/>
              <w:bottom w:val="single" w:sz="4" w:space="0" w:color="auto"/>
              <w:right w:val="single" w:sz="4" w:space="0" w:color="auto"/>
            </w:tcBorders>
            <w:hideMark/>
          </w:tcPr>
          <w:p w14:paraId="33F09A37"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1206" w:type="pct"/>
            <w:tcBorders>
              <w:top w:val="single" w:sz="4" w:space="0" w:color="auto"/>
              <w:left w:val="single" w:sz="4" w:space="0" w:color="auto"/>
              <w:bottom w:val="single" w:sz="4" w:space="0" w:color="auto"/>
              <w:right w:val="single" w:sz="4" w:space="0" w:color="auto"/>
            </w:tcBorders>
            <w:noWrap/>
            <w:hideMark/>
          </w:tcPr>
          <w:p w14:paraId="3058F6DD" w14:textId="77777777" w:rsidR="00730E9F" w:rsidRDefault="00730E9F">
            <w:pPr>
              <w:spacing w:after="0"/>
              <w:jc w:val="center"/>
              <w:rPr>
                <w:rFonts w:ascii="Arial" w:hAnsi="Arial"/>
                <w:sz w:val="18"/>
              </w:rPr>
            </w:pPr>
            <w:r>
              <w:rPr>
                <w:rFonts w:ascii="Arial" w:hAnsi="Arial"/>
                <w:sz w:val="18"/>
              </w:rPr>
              <w:t>DC_</w:t>
            </w:r>
            <w:r>
              <w:rPr>
                <w:rFonts w:ascii="Arial" w:hAnsi="Arial"/>
                <w:sz w:val="18"/>
                <w:lang w:eastAsia="zh-CN"/>
              </w:rPr>
              <w:t>66_n2</w:t>
            </w:r>
          </w:p>
        </w:tc>
        <w:tc>
          <w:tcPr>
            <w:tcW w:w="1211" w:type="pct"/>
            <w:tcBorders>
              <w:top w:val="single" w:sz="4" w:space="0" w:color="auto"/>
              <w:left w:val="single" w:sz="4" w:space="0" w:color="auto"/>
              <w:bottom w:val="single" w:sz="4" w:space="0" w:color="auto"/>
              <w:right w:val="single" w:sz="4" w:space="0" w:color="auto"/>
            </w:tcBorders>
          </w:tcPr>
          <w:p w14:paraId="60034FAE" w14:textId="77777777" w:rsidR="00730E9F" w:rsidRDefault="00730E9F">
            <w:pPr>
              <w:spacing w:after="0"/>
              <w:jc w:val="center"/>
              <w:rPr>
                <w:rFonts w:ascii="Arial" w:hAnsi="Arial"/>
                <w:sz w:val="18"/>
              </w:rPr>
            </w:pPr>
          </w:p>
        </w:tc>
      </w:tr>
      <w:tr w:rsidR="00730E9F" w14:paraId="2B14345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5413968" w14:textId="77777777" w:rsidR="00730E9F" w:rsidRDefault="00730E9F">
            <w:pPr>
              <w:spacing w:after="0"/>
              <w:jc w:val="center"/>
              <w:rPr>
                <w:rFonts w:ascii="Arial" w:hAnsi="Arial"/>
                <w:sz w:val="18"/>
                <w:lang w:eastAsia="fi-FI"/>
              </w:rPr>
            </w:pPr>
            <w:r>
              <w:rPr>
                <w:rFonts w:ascii="Arial" w:hAnsi="Arial"/>
                <w:sz w:val="18"/>
                <w:lang w:eastAsia="fi-FI"/>
              </w:rPr>
              <w:t>DC_66A-66A-66A_n2A</w:t>
            </w:r>
          </w:p>
        </w:tc>
        <w:tc>
          <w:tcPr>
            <w:tcW w:w="1414" w:type="pct"/>
            <w:tcBorders>
              <w:top w:val="single" w:sz="4" w:space="0" w:color="auto"/>
              <w:left w:val="single" w:sz="4" w:space="0" w:color="auto"/>
              <w:bottom w:val="single" w:sz="4" w:space="0" w:color="auto"/>
              <w:right w:val="single" w:sz="4" w:space="0" w:color="auto"/>
            </w:tcBorders>
            <w:hideMark/>
          </w:tcPr>
          <w:p w14:paraId="3243F8DD"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1206" w:type="pct"/>
            <w:tcBorders>
              <w:top w:val="single" w:sz="4" w:space="0" w:color="auto"/>
              <w:left w:val="single" w:sz="4" w:space="0" w:color="auto"/>
              <w:bottom w:val="single" w:sz="4" w:space="0" w:color="auto"/>
              <w:right w:val="single" w:sz="4" w:space="0" w:color="auto"/>
            </w:tcBorders>
            <w:noWrap/>
            <w:hideMark/>
          </w:tcPr>
          <w:p w14:paraId="74AF04F5" w14:textId="77777777" w:rsidR="00730E9F" w:rsidRDefault="00730E9F">
            <w:pPr>
              <w:spacing w:after="0"/>
              <w:jc w:val="center"/>
              <w:rPr>
                <w:rFonts w:ascii="Arial" w:hAnsi="Arial"/>
                <w:sz w:val="18"/>
              </w:rPr>
            </w:pPr>
            <w:r>
              <w:rPr>
                <w:rFonts w:ascii="Arial" w:hAnsi="Arial"/>
                <w:sz w:val="18"/>
              </w:rPr>
              <w:t>DC_</w:t>
            </w:r>
            <w:r>
              <w:rPr>
                <w:rFonts w:ascii="Arial" w:hAnsi="Arial"/>
                <w:sz w:val="18"/>
                <w:lang w:eastAsia="zh-CN"/>
              </w:rPr>
              <w:t>66_n2</w:t>
            </w:r>
          </w:p>
        </w:tc>
        <w:tc>
          <w:tcPr>
            <w:tcW w:w="1211" w:type="pct"/>
            <w:tcBorders>
              <w:top w:val="single" w:sz="4" w:space="0" w:color="auto"/>
              <w:left w:val="single" w:sz="4" w:space="0" w:color="auto"/>
              <w:bottom w:val="single" w:sz="4" w:space="0" w:color="auto"/>
              <w:right w:val="single" w:sz="4" w:space="0" w:color="auto"/>
            </w:tcBorders>
          </w:tcPr>
          <w:p w14:paraId="795E2090" w14:textId="77777777" w:rsidR="00730E9F" w:rsidRDefault="00730E9F">
            <w:pPr>
              <w:spacing w:after="0"/>
              <w:jc w:val="center"/>
              <w:rPr>
                <w:rFonts w:ascii="Arial" w:hAnsi="Arial"/>
                <w:sz w:val="18"/>
              </w:rPr>
            </w:pPr>
          </w:p>
        </w:tc>
      </w:tr>
      <w:tr w:rsidR="00730E9F" w14:paraId="6D0EEEB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129BDF5" w14:textId="77777777" w:rsidR="00730E9F" w:rsidRDefault="00730E9F">
            <w:pPr>
              <w:spacing w:after="0"/>
              <w:jc w:val="center"/>
              <w:rPr>
                <w:rFonts w:ascii="Arial" w:hAnsi="Arial"/>
                <w:sz w:val="18"/>
                <w:lang w:eastAsia="zh-TW"/>
              </w:rPr>
            </w:pPr>
            <w:r>
              <w:rPr>
                <w:rFonts w:ascii="Arial" w:hAnsi="Arial"/>
                <w:sz w:val="18"/>
                <w:lang w:eastAsia="ja-JP"/>
              </w:rPr>
              <w:t>DC_66A_n5A</w:t>
            </w:r>
          </w:p>
          <w:p w14:paraId="7969489A" w14:textId="77777777" w:rsidR="00730E9F" w:rsidRDefault="00730E9F">
            <w:pPr>
              <w:spacing w:after="0"/>
              <w:jc w:val="center"/>
              <w:rPr>
                <w:rFonts w:ascii="Arial" w:hAnsi="Arial" w:cs="Arial"/>
                <w:sz w:val="18"/>
                <w:szCs w:val="18"/>
                <w:lang w:eastAsia="zh-TW"/>
              </w:rPr>
            </w:pPr>
            <w:r>
              <w:rPr>
                <w:rFonts w:ascii="Arial" w:hAnsi="Arial" w:cs="Arial"/>
                <w:sz w:val="18"/>
                <w:szCs w:val="18"/>
              </w:rPr>
              <w:t>DC_66B_n5A</w:t>
            </w:r>
          </w:p>
          <w:p w14:paraId="57132BAA" w14:textId="77777777" w:rsidR="00730E9F" w:rsidRDefault="00730E9F">
            <w:pPr>
              <w:spacing w:after="0"/>
              <w:jc w:val="center"/>
              <w:rPr>
                <w:rFonts w:ascii="Arial" w:hAnsi="Arial" w:cs="Arial"/>
                <w:sz w:val="18"/>
                <w:lang w:eastAsia="zh-TW"/>
              </w:rPr>
            </w:pPr>
            <w:r>
              <w:rPr>
                <w:rFonts w:ascii="Arial" w:hAnsi="Arial" w:cs="Arial"/>
                <w:sz w:val="18"/>
                <w:szCs w:val="18"/>
              </w:rPr>
              <w:t>DC_66C_n5A</w:t>
            </w:r>
          </w:p>
        </w:tc>
        <w:tc>
          <w:tcPr>
            <w:tcW w:w="1414" w:type="pct"/>
            <w:tcBorders>
              <w:top w:val="single" w:sz="4" w:space="0" w:color="auto"/>
              <w:left w:val="single" w:sz="4" w:space="0" w:color="auto"/>
              <w:bottom w:val="single" w:sz="4" w:space="0" w:color="auto"/>
              <w:right w:val="single" w:sz="4" w:space="0" w:color="auto"/>
            </w:tcBorders>
            <w:hideMark/>
          </w:tcPr>
          <w:p w14:paraId="157EEC02" w14:textId="77777777" w:rsidR="00730E9F" w:rsidRDefault="00730E9F">
            <w:pPr>
              <w:spacing w:after="0"/>
              <w:jc w:val="center"/>
              <w:rPr>
                <w:rFonts w:ascii="Arial" w:hAnsi="Arial"/>
                <w:sz w:val="18"/>
                <w:lang w:eastAsia="fi-FI"/>
              </w:rPr>
            </w:pPr>
            <w:r>
              <w:rPr>
                <w:rFonts w:ascii="Arial" w:hAnsi="Arial"/>
                <w:sz w:val="18"/>
                <w:lang w:eastAsia="ja-JP"/>
              </w:rPr>
              <w:t>DC_66A_n5A</w:t>
            </w:r>
          </w:p>
        </w:tc>
        <w:tc>
          <w:tcPr>
            <w:tcW w:w="1206" w:type="pct"/>
            <w:tcBorders>
              <w:top w:val="single" w:sz="4" w:space="0" w:color="auto"/>
              <w:left w:val="single" w:sz="4" w:space="0" w:color="auto"/>
              <w:bottom w:val="single" w:sz="4" w:space="0" w:color="auto"/>
              <w:right w:val="single" w:sz="4" w:space="0" w:color="auto"/>
            </w:tcBorders>
            <w:noWrap/>
            <w:hideMark/>
          </w:tcPr>
          <w:p w14:paraId="4130B4A3" w14:textId="77777777" w:rsidR="00730E9F" w:rsidRDefault="00730E9F">
            <w:pPr>
              <w:spacing w:after="0"/>
              <w:jc w:val="center"/>
              <w:rPr>
                <w:rFonts w:ascii="Arial" w:hAnsi="Arial"/>
                <w:sz w:val="18"/>
                <w:lang w:eastAsia="fi-FI"/>
              </w:rPr>
            </w:pPr>
            <w:r>
              <w:rPr>
                <w:rFonts w:ascii="Arial" w:hAnsi="Arial"/>
                <w:sz w:val="18"/>
                <w:lang w:eastAsia="ja-JP"/>
              </w:rPr>
              <w:t>DC_66_n5</w:t>
            </w:r>
          </w:p>
        </w:tc>
        <w:tc>
          <w:tcPr>
            <w:tcW w:w="1211" w:type="pct"/>
            <w:tcBorders>
              <w:top w:val="single" w:sz="4" w:space="0" w:color="auto"/>
              <w:left w:val="single" w:sz="4" w:space="0" w:color="auto"/>
              <w:bottom w:val="single" w:sz="4" w:space="0" w:color="auto"/>
              <w:right w:val="single" w:sz="4" w:space="0" w:color="auto"/>
            </w:tcBorders>
          </w:tcPr>
          <w:p w14:paraId="048E95A1" w14:textId="77777777" w:rsidR="00730E9F" w:rsidRDefault="00730E9F">
            <w:pPr>
              <w:spacing w:after="0"/>
              <w:jc w:val="center"/>
              <w:rPr>
                <w:rFonts w:ascii="Arial" w:hAnsi="Arial"/>
                <w:sz w:val="18"/>
                <w:lang w:eastAsia="ja-JP"/>
              </w:rPr>
            </w:pPr>
          </w:p>
        </w:tc>
      </w:tr>
      <w:tr w:rsidR="00730E9F" w14:paraId="7F672A8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0E9E422" w14:textId="77777777" w:rsidR="00730E9F" w:rsidRDefault="00730E9F">
            <w:pPr>
              <w:spacing w:after="0"/>
              <w:jc w:val="center"/>
              <w:rPr>
                <w:rFonts w:ascii="Arial" w:hAnsi="Arial"/>
                <w:sz w:val="18"/>
                <w:lang w:eastAsia="ja-JP"/>
              </w:rPr>
            </w:pPr>
            <w:r>
              <w:rPr>
                <w:rFonts w:ascii="Arial" w:hAnsi="Arial"/>
                <w:sz w:val="18"/>
                <w:lang w:eastAsia="fi-FI"/>
              </w:rPr>
              <w:t>DC_66A-66A_n5A</w:t>
            </w:r>
          </w:p>
        </w:tc>
        <w:tc>
          <w:tcPr>
            <w:tcW w:w="1414" w:type="pct"/>
            <w:tcBorders>
              <w:top w:val="single" w:sz="4" w:space="0" w:color="auto"/>
              <w:left w:val="single" w:sz="4" w:space="0" w:color="auto"/>
              <w:bottom w:val="single" w:sz="4" w:space="0" w:color="auto"/>
              <w:right w:val="single" w:sz="4" w:space="0" w:color="auto"/>
            </w:tcBorders>
            <w:hideMark/>
          </w:tcPr>
          <w:p w14:paraId="57E1E8F5" w14:textId="77777777" w:rsidR="00730E9F" w:rsidRDefault="00730E9F">
            <w:pPr>
              <w:spacing w:after="0"/>
              <w:jc w:val="center"/>
              <w:rPr>
                <w:rFonts w:ascii="Arial" w:hAnsi="Arial"/>
                <w:sz w:val="18"/>
                <w:lang w:eastAsia="ja-JP"/>
              </w:rPr>
            </w:pPr>
            <w:r>
              <w:rPr>
                <w:rFonts w:ascii="Arial" w:hAnsi="Arial"/>
                <w:sz w:val="18"/>
                <w:lang w:eastAsia="fi-FI"/>
              </w:rPr>
              <w:t>DC_66A_n5A</w:t>
            </w:r>
          </w:p>
        </w:tc>
        <w:tc>
          <w:tcPr>
            <w:tcW w:w="1206" w:type="pct"/>
            <w:tcBorders>
              <w:top w:val="single" w:sz="4" w:space="0" w:color="auto"/>
              <w:left w:val="single" w:sz="4" w:space="0" w:color="auto"/>
              <w:bottom w:val="single" w:sz="4" w:space="0" w:color="auto"/>
              <w:right w:val="single" w:sz="4" w:space="0" w:color="auto"/>
            </w:tcBorders>
            <w:noWrap/>
            <w:hideMark/>
          </w:tcPr>
          <w:p w14:paraId="10B2DB8B" w14:textId="77777777" w:rsidR="00730E9F" w:rsidRDefault="00730E9F">
            <w:pPr>
              <w:spacing w:after="0"/>
              <w:jc w:val="center"/>
              <w:rPr>
                <w:rFonts w:ascii="Arial" w:hAnsi="Arial"/>
                <w:sz w:val="18"/>
                <w:lang w:eastAsia="ja-JP"/>
              </w:rPr>
            </w:pPr>
            <w:r>
              <w:rPr>
                <w:rFonts w:ascii="Arial" w:hAnsi="Arial"/>
                <w:sz w:val="18"/>
                <w:lang w:eastAsia="ja-JP"/>
              </w:rPr>
              <w:t>DC_66_n5</w:t>
            </w:r>
          </w:p>
        </w:tc>
        <w:tc>
          <w:tcPr>
            <w:tcW w:w="1211" w:type="pct"/>
            <w:tcBorders>
              <w:top w:val="single" w:sz="4" w:space="0" w:color="auto"/>
              <w:left w:val="single" w:sz="4" w:space="0" w:color="auto"/>
              <w:bottom w:val="single" w:sz="4" w:space="0" w:color="auto"/>
              <w:right w:val="single" w:sz="4" w:space="0" w:color="auto"/>
            </w:tcBorders>
          </w:tcPr>
          <w:p w14:paraId="389D237C" w14:textId="77777777" w:rsidR="00730E9F" w:rsidRDefault="00730E9F">
            <w:pPr>
              <w:spacing w:after="0"/>
              <w:jc w:val="center"/>
              <w:rPr>
                <w:rFonts w:ascii="Arial" w:hAnsi="Arial"/>
                <w:sz w:val="18"/>
                <w:lang w:eastAsia="ja-JP"/>
              </w:rPr>
            </w:pPr>
          </w:p>
        </w:tc>
      </w:tr>
      <w:tr w:rsidR="00730E9F" w14:paraId="7BC0B01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3D77F1F" w14:textId="77777777" w:rsidR="00730E9F" w:rsidRDefault="00730E9F">
            <w:pPr>
              <w:spacing w:after="0"/>
              <w:jc w:val="center"/>
              <w:rPr>
                <w:rFonts w:ascii="Arial" w:hAnsi="Arial"/>
                <w:sz w:val="18"/>
                <w:lang w:eastAsia="fi-FI"/>
              </w:rPr>
            </w:pPr>
            <w:r>
              <w:rPr>
                <w:rFonts w:ascii="Arial" w:hAnsi="Arial"/>
                <w:sz w:val="18"/>
                <w:lang w:eastAsia="fi-FI"/>
              </w:rPr>
              <w:t>DC_66A-66A-66A_n5A</w:t>
            </w:r>
          </w:p>
        </w:tc>
        <w:tc>
          <w:tcPr>
            <w:tcW w:w="1414" w:type="pct"/>
            <w:tcBorders>
              <w:top w:val="single" w:sz="4" w:space="0" w:color="auto"/>
              <w:left w:val="single" w:sz="4" w:space="0" w:color="auto"/>
              <w:bottom w:val="single" w:sz="4" w:space="0" w:color="auto"/>
              <w:right w:val="single" w:sz="4" w:space="0" w:color="auto"/>
            </w:tcBorders>
            <w:hideMark/>
          </w:tcPr>
          <w:p w14:paraId="6D348853" w14:textId="77777777" w:rsidR="00730E9F" w:rsidRDefault="00730E9F">
            <w:pPr>
              <w:spacing w:after="0"/>
              <w:jc w:val="center"/>
              <w:rPr>
                <w:rFonts w:ascii="Arial" w:hAnsi="Arial"/>
                <w:sz w:val="18"/>
                <w:lang w:eastAsia="fi-FI"/>
              </w:rPr>
            </w:pPr>
            <w:r>
              <w:rPr>
                <w:rFonts w:ascii="Arial" w:hAnsi="Arial"/>
                <w:sz w:val="18"/>
                <w:lang w:eastAsia="fi-FI"/>
              </w:rPr>
              <w:t>DC_66A_n5A</w:t>
            </w:r>
          </w:p>
        </w:tc>
        <w:tc>
          <w:tcPr>
            <w:tcW w:w="1206" w:type="pct"/>
            <w:tcBorders>
              <w:top w:val="single" w:sz="4" w:space="0" w:color="auto"/>
              <w:left w:val="single" w:sz="4" w:space="0" w:color="auto"/>
              <w:bottom w:val="single" w:sz="4" w:space="0" w:color="auto"/>
              <w:right w:val="single" w:sz="4" w:space="0" w:color="auto"/>
            </w:tcBorders>
            <w:noWrap/>
            <w:hideMark/>
          </w:tcPr>
          <w:p w14:paraId="135EBD9C" w14:textId="77777777" w:rsidR="00730E9F" w:rsidRDefault="00730E9F">
            <w:pPr>
              <w:spacing w:after="0"/>
              <w:jc w:val="center"/>
              <w:rPr>
                <w:rFonts w:ascii="Arial" w:hAnsi="Arial"/>
                <w:sz w:val="18"/>
                <w:lang w:eastAsia="ja-JP"/>
              </w:rPr>
            </w:pPr>
            <w:r>
              <w:rPr>
                <w:rFonts w:ascii="Arial" w:hAnsi="Arial"/>
                <w:sz w:val="18"/>
                <w:lang w:eastAsia="ja-JP"/>
              </w:rPr>
              <w:t>DC_66_n5</w:t>
            </w:r>
          </w:p>
        </w:tc>
        <w:tc>
          <w:tcPr>
            <w:tcW w:w="1211" w:type="pct"/>
            <w:tcBorders>
              <w:top w:val="single" w:sz="4" w:space="0" w:color="auto"/>
              <w:left w:val="single" w:sz="4" w:space="0" w:color="auto"/>
              <w:bottom w:val="single" w:sz="4" w:space="0" w:color="auto"/>
              <w:right w:val="single" w:sz="4" w:space="0" w:color="auto"/>
            </w:tcBorders>
          </w:tcPr>
          <w:p w14:paraId="349CBB0D" w14:textId="77777777" w:rsidR="00730E9F" w:rsidRDefault="00730E9F">
            <w:pPr>
              <w:spacing w:after="0"/>
              <w:jc w:val="center"/>
              <w:rPr>
                <w:rFonts w:ascii="Arial" w:hAnsi="Arial"/>
                <w:sz w:val="18"/>
                <w:lang w:eastAsia="ja-JP"/>
              </w:rPr>
            </w:pPr>
          </w:p>
        </w:tc>
      </w:tr>
      <w:tr w:rsidR="00730E9F" w14:paraId="4295ACD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2A3088C6" w14:textId="77777777" w:rsidR="00730E9F" w:rsidRDefault="00730E9F">
            <w:pPr>
              <w:spacing w:after="0"/>
              <w:jc w:val="center"/>
              <w:rPr>
                <w:rFonts w:ascii="Arial" w:hAnsi="Arial"/>
                <w:sz w:val="18"/>
                <w:lang w:eastAsia="fi-FI"/>
              </w:rPr>
            </w:pPr>
            <w:r>
              <w:rPr>
                <w:rFonts w:ascii="Arial" w:hAnsi="Arial" w:cs="Arial"/>
                <w:sz w:val="18"/>
                <w:lang w:eastAsia="zh-CN"/>
              </w:rPr>
              <w:t>DC_66A_n7A</w:t>
            </w:r>
          </w:p>
        </w:tc>
        <w:tc>
          <w:tcPr>
            <w:tcW w:w="1414" w:type="pct"/>
            <w:tcBorders>
              <w:top w:val="single" w:sz="4" w:space="0" w:color="auto"/>
              <w:left w:val="single" w:sz="4" w:space="0" w:color="auto"/>
              <w:bottom w:val="single" w:sz="4" w:space="0" w:color="auto"/>
              <w:right w:val="single" w:sz="4" w:space="0" w:color="auto"/>
            </w:tcBorders>
            <w:hideMark/>
          </w:tcPr>
          <w:p w14:paraId="22FBD7BE" w14:textId="77777777" w:rsidR="00730E9F" w:rsidRDefault="00730E9F">
            <w:pPr>
              <w:spacing w:after="0"/>
              <w:jc w:val="center"/>
              <w:rPr>
                <w:rFonts w:ascii="Arial" w:hAnsi="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32905643" w14:textId="77777777" w:rsidR="00730E9F" w:rsidRDefault="00730E9F">
            <w:pPr>
              <w:spacing w:after="0"/>
              <w:jc w:val="center"/>
              <w:rPr>
                <w:rFonts w:ascii="Arial" w:hAnsi="Arial"/>
                <w:sz w:val="18"/>
                <w:lang w:eastAsia="ja-JP"/>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664A11B1" w14:textId="77777777" w:rsidR="00730E9F" w:rsidRDefault="00730E9F">
            <w:pPr>
              <w:spacing w:after="0"/>
              <w:jc w:val="center"/>
              <w:rPr>
                <w:rFonts w:ascii="Arial" w:hAnsi="Arial" w:cs="Arial"/>
                <w:sz w:val="18"/>
                <w:lang w:eastAsia="fi-FI"/>
              </w:rPr>
            </w:pPr>
          </w:p>
        </w:tc>
      </w:tr>
      <w:tr w:rsidR="00730E9F" w14:paraId="0C59152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314590D" w14:textId="77777777" w:rsidR="00730E9F" w:rsidRDefault="00730E9F">
            <w:pPr>
              <w:spacing w:after="0"/>
              <w:jc w:val="center"/>
              <w:rPr>
                <w:rFonts w:ascii="Arial" w:hAnsi="Arial" w:cs="Arial"/>
                <w:sz w:val="18"/>
                <w:lang w:eastAsia="zh-CN"/>
              </w:rPr>
            </w:pPr>
            <w:r>
              <w:rPr>
                <w:rFonts w:ascii="Arial" w:hAnsi="Arial" w:cs="Arial"/>
                <w:sz w:val="18"/>
                <w:lang w:eastAsia="zh-CN"/>
              </w:rPr>
              <w:t>DC_66A_n7(2A)</w:t>
            </w:r>
          </w:p>
        </w:tc>
        <w:tc>
          <w:tcPr>
            <w:tcW w:w="1414" w:type="pct"/>
            <w:tcBorders>
              <w:top w:val="single" w:sz="4" w:space="0" w:color="auto"/>
              <w:left w:val="single" w:sz="4" w:space="0" w:color="auto"/>
              <w:bottom w:val="single" w:sz="4" w:space="0" w:color="auto"/>
              <w:right w:val="single" w:sz="4" w:space="0" w:color="auto"/>
            </w:tcBorders>
            <w:hideMark/>
          </w:tcPr>
          <w:p w14:paraId="3EA8E9E4" w14:textId="77777777" w:rsidR="00730E9F" w:rsidRDefault="00730E9F">
            <w:pPr>
              <w:spacing w:after="0"/>
              <w:jc w:val="center"/>
              <w:rPr>
                <w:rFonts w:ascii="Arial" w:hAnsi="Arial" w:cs="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7121A313" w14:textId="77777777" w:rsidR="00730E9F" w:rsidRDefault="00730E9F">
            <w:pPr>
              <w:spacing w:after="0"/>
              <w:jc w:val="center"/>
              <w:rPr>
                <w:rFonts w:ascii="Arial" w:hAnsi="Arial" w:cs="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3279F92E" w14:textId="77777777" w:rsidR="00730E9F" w:rsidRDefault="00730E9F">
            <w:pPr>
              <w:spacing w:after="0"/>
              <w:jc w:val="center"/>
              <w:rPr>
                <w:rFonts w:ascii="Arial" w:hAnsi="Arial" w:cs="Arial"/>
                <w:sz w:val="18"/>
                <w:lang w:eastAsia="fi-FI"/>
              </w:rPr>
            </w:pPr>
          </w:p>
        </w:tc>
      </w:tr>
      <w:tr w:rsidR="00730E9F" w14:paraId="52741E8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08C6E66" w14:textId="77777777" w:rsidR="00730E9F" w:rsidRDefault="00730E9F">
            <w:pPr>
              <w:spacing w:after="0"/>
              <w:jc w:val="center"/>
              <w:rPr>
                <w:rFonts w:ascii="Arial" w:hAnsi="Arial" w:cs="Arial"/>
                <w:sz w:val="18"/>
                <w:lang w:eastAsia="zh-CN"/>
              </w:rPr>
            </w:pPr>
            <w:r>
              <w:rPr>
                <w:rFonts w:ascii="Arial" w:hAnsi="Arial" w:cs="Arial"/>
                <w:sz w:val="18"/>
                <w:lang w:eastAsia="zh-CN"/>
              </w:rPr>
              <w:t>DC_66A-66A_n7A</w:t>
            </w:r>
          </w:p>
        </w:tc>
        <w:tc>
          <w:tcPr>
            <w:tcW w:w="1414" w:type="pct"/>
            <w:tcBorders>
              <w:top w:val="single" w:sz="4" w:space="0" w:color="auto"/>
              <w:left w:val="single" w:sz="4" w:space="0" w:color="auto"/>
              <w:bottom w:val="single" w:sz="4" w:space="0" w:color="auto"/>
              <w:right w:val="single" w:sz="4" w:space="0" w:color="auto"/>
            </w:tcBorders>
            <w:hideMark/>
          </w:tcPr>
          <w:p w14:paraId="36742FF9" w14:textId="77777777" w:rsidR="00730E9F" w:rsidRDefault="00730E9F">
            <w:pPr>
              <w:spacing w:after="0"/>
              <w:jc w:val="center"/>
              <w:rPr>
                <w:rFonts w:ascii="Arial" w:hAnsi="Arial" w:cs="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22613308" w14:textId="77777777" w:rsidR="00730E9F" w:rsidRDefault="00730E9F">
            <w:pPr>
              <w:spacing w:after="0"/>
              <w:jc w:val="center"/>
              <w:rPr>
                <w:rFonts w:ascii="Arial" w:hAnsi="Arial" w:cs="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5EF9001" w14:textId="77777777" w:rsidR="00730E9F" w:rsidRDefault="00730E9F">
            <w:pPr>
              <w:spacing w:after="0"/>
              <w:jc w:val="center"/>
              <w:rPr>
                <w:rFonts w:ascii="Arial" w:hAnsi="Arial" w:cs="Arial"/>
                <w:sz w:val="18"/>
                <w:lang w:eastAsia="fi-FI"/>
              </w:rPr>
            </w:pPr>
          </w:p>
        </w:tc>
      </w:tr>
      <w:tr w:rsidR="00730E9F" w14:paraId="54711E2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BC3E24E" w14:textId="77777777" w:rsidR="00730E9F" w:rsidRDefault="00730E9F">
            <w:pPr>
              <w:spacing w:after="0"/>
              <w:jc w:val="center"/>
              <w:rPr>
                <w:rFonts w:ascii="Arial" w:hAnsi="Arial" w:cs="Arial"/>
                <w:sz w:val="18"/>
                <w:lang w:eastAsia="zh-CN"/>
              </w:rPr>
            </w:pPr>
            <w:r>
              <w:rPr>
                <w:rFonts w:ascii="Arial" w:hAnsi="Arial" w:cs="Arial"/>
                <w:sz w:val="18"/>
                <w:lang w:eastAsia="zh-CN"/>
              </w:rPr>
              <w:t>DC_66A-66A_n7(2A)</w:t>
            </w:r>
          </w:p>
        </w:tc>
        <w:tc>
          <w:tcPr>
            <w:tcW w:w="1414" w:type="pct"/>
            <w:tcBorders>
              <w:top w:val="single" w:sz="4" w:space="0" w:color="auto"/>
              <w:left w:val="single" w:sz="4" w:space="0" w:color="auto"/>
              <w:bottom w:val="single" w:sz="4" w:space="0" w:color="auto"/>
              <w:right w:val="single" w:sz="4" w:space="0" w:color="auto"/>
            </w:tcBorders>
            <w:hideMark/>
          </w:tcPr>
          <w:p w14:paraId="34CDAC31" w14:textId="77777777" w:rsidR="00730E9F" w:rsidRDefault="00730E9F">
            <w:pPr>
              <w:spacing w:after="0"/>
              <w:jc w:val="center"/>
              <w:rPr>
                <w:rFonts w:ascii="Arial" w:hAnsi="Arial" w:cs="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5153B62E" w14:textId="77777777" w:rsidR="00730E9F" w:rsidRDefault="00730E9F">
            <w:pPr>
              <w:spacing w:after="0"/>
              <w:jc w:val="center"/>
              <w:rPr>
                <w:rFonts w:ascii="Arial" w:hAnsi="Arial" w:cs="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1380EF83" w14:textId="77777777" w:rsidR="00730E9F" w:rsidRDefault="00730E9F">
            <w:pPr>
              <w:spacing w:after="0"/>
              <w:jc w:val="center"/>
              <w:rPr>
                <w:rFonts w:ascii="Arial" w:hAnsi="Arial" w:cs="Arial"/>
                <w:sz w:val="18"/>
                <w:lang w:eastAsia="fi-FI"/>
              </w:rPr>
            </w:pPr>
          </w:p>
        </w:tc>
      </w:tr>
      <w:tr w:rsidR="00730E9F" w14:paraId="5B5E091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29F76EC" w14:textId="77777777" w:rsidR="00730E9F" w:rsidRDefault="00730E9F">
            <w:pPr>
              <w:spacing w:after="0"/>
              <w:jc w:val="center"/>
              <w:rPr>
                <w:rFonts w:ascii="Arial" w:hAnsi="Arial"/>
                <w:sz w:val="18"/>
                <w:lang w:eastAsia="zh-CN"/>
              </w:rPr>
            </w:pPr>
            <w:r>
              <w:rPr>
                <w:rFonts w:ascii="Arial" w:hAnsi="Arial"/>
                <w:sz w:val="18"/>
                <w:lang w:eastAsia="zh-TW"/>
              </w:rPr>
              <w:t>DC_66A_n12A</w:t>
            </w:r>
          </w:p>
        </w:tc>
        <w:tc>
          <w:tcPr>
            <w:tcW w:w="1414" w:type="pct"/>
            <w:tcBorders>
              <w:top w:val="single" w:sz="4" w:space="0" w:color="auto"/>
              <w:left w:val="single" w:sz="4" w:space="0" w:color="auto"/>
              <w:bottom w:val="single" w:sz="4" w:space="0" w:color="auto"/>
              <w:right w:val="single" w:sz="4" w:space="0" w:color="auto"/>
            </w:tcBorders>
            <w:hideMark/>
          </w:tcPr>
          <w:p w14:paraId="0AA1F5A8" w14:textId="77777777" w:rsidR="00730E9F" w:rsidRDefault="00730E9F">
            <w:pPr>
              <w:spacing w:after="0"/>
              <w:jc w:val="center"/>
              <w:rPr>
                <w:rFonts w:ascii="Arial" w:hAnsi="Arial"/>
                <w:sz w:val="18"/>
                <w:lang w:eastAsia="fi-FI"/>
              </w:rPr>
            </w:pPr>
            <w:r>
              <w:rPr>
                <w:rFonts w:ascii="Arial" w:hAnsi="Arial"/>
                <w:sz w:val="18"/>
                <w:lang w:eastAsia="fi-FI"/>
              </w:rPr>
              <w:t>DC_66A_n12A</w:t>
            </w:r>
          </w:p>
        </w:tc>
        <w:tc>
          <w:tcPr>
            <w:tcW w:w="1206" w:type="pct"/>
            <w:tcBorders>
              <w:top w:val="single" w:sz="4" w:space="0" w:color="auto"/>
              <w:left w:val="single" w:sz="4" w:space="0" w:color="auto"/>
              <w:bottom w:val="single" w:sz="4" w:space="0" w:color="auto"/>
              <w:right w:val="single" w:sz="4" w:space="0" w:color="auto"/>
            </w:tcBorders>
            <w:noWrap/>
            <w:hideMark/>
          </w:tcPr>
          <w:p w14:paraId="0259F12C" w14:textId="77777777" w:rsidR="00730E9F" w:rsidRDefault="00730E9F">
            <w:pPr>
              <w:spacing w:after="0"/>
              <w:jc w:val="center"/>
              <w:rPr>
                <w:rFonts w:ascii="Arial" w:hAnsi="Arial"/>
                <w:sz w:val="18"/>
                <w:lang w:eastAsia="fi-FI"/>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4F85CEDE" w14:textId="77777777" w:rsidR="00730E9F" w:rsidRDefault="00730E9F">
            <w:pPr>
              <w:spacing w:after="0"/>
              <w:jc w:val="center"/>
              <w:rPr>
                <w:rFonts w:ascii="Arial" w:hAnsi="Arial"/>
                <w:sz w:val="18"/>
                <w:lang w:eastAsia="zh-TW"/>
              </w:rPr>
            </w:pPr>
          </w:p>
        </w:tc>
      </w:tr>
      <w:tr w:rsidR="00730E9F" w14:paraId="15953E4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18FC485" w14:textId="77777777" w:rsidR="00730E9F" w:rsidRDefault="00730E9F">
            <w:pPr>
              <w:spacing w:after="0"/>
              <w:jc w:val="center"/>
              <w:rPr>
                <w:rFonts w:ascii="Arial" w:hAnsi="Arial"/>
                <w:sz w:val="18"/>
                <w:lang w:eastAsia="ja-JP"/>
              </w:rPr>
            </w:pPr>
            <w:r>
              <w:rPr>
                <w:rFonts w:ascii="Arial" w:hAnsi="Arial"/>
                <w:sz w:val="18"/>
                <w:lang w:eastAsia="fi-FI"/>
              </w:rPr>
              <w:t>DC_66A_n25A</w:t>
            </w:r>
          </w:p>
        </w:tc>
        <w:tc>
          <w:tcPr>
            <w:tcW w:w="1414" w:type="pct"/>
            <w:tcBorders>
              <w:top w:val="single" w:sz="4" w:space="0" w:color="auto"/>
              <w:left w:val="single" w:sz="4" w:space="0" w:color="auto"/>
              <w:bottom w:val="single" w:sz="4" w:space="0" w:color="auto"/>
              <w:right w:val="single" w:sz="4" w:space="0" w:color="auto"/>
            </w:tcBorders>
            <w:hideMark/>
          </w:tcPr>
          <w:p w14:paraId="4373043F" w14:textId="77777777" w:rsidR="00730E9F" w:rsidRDefault="00730E9F">
            <w:pPr>
              <w:spacing w:after="0"/>
              <w:jc w:val="center"/>
              <w:rPr>
                <w:rFonts w:ascii="Arial" w:hAnsi="Arial"/>
                <w:sz w:val="18"/>
                <w:lang w:eastAsia="ja-JP"/>
              </w:rPr>
            </w:pPr>
            <w:r>
              <w:rPr>
                <w:rFonts w:ascii="Arial" w:hAnsi="Arial"/>
                <w:sz w:val="18"/>
                <w:lang w:eastAsia="fi-FI"/>
              </w:rPr>
              <w:t>DC_66A_n25A</w:t>
            </w:r>
          </w:p>
        </w:tc>
        <w:tc>
          <w:tcPr>
            <w:tcW w:w="1206" w:type="pct"/>
            <w:tcBorders>
              <w:top w:val="single" w:sz="4" w:space="0" w:color="auto"/>
              <w:left w:val="single" w:sz="4" w:space="0" w:color="auto"/>
              <w:bottom w:val="single" w:sz="4" w:space="0" w:color="auto"/>
              <w:right w:val="single" w:sz="4" w:space="0" w:color="auto"/>
            </w:tcBorders>
            <w:noWrap/>
            <w:hideMark/>
          </w:tcPr>
          <w:p w14:paraId="2E76CE3D" w14:textId="77777777" w:rsidR="00730E9F" w:rsidRDefault="00730E9F">
            <w:pPr>
              <w:spacing w:after="0"/>
              <w:jc w:val="center"/>
              <w:rPr>
                <w:rFonts w:ascii="Arial" w:hAnsi="Arial"/>
                <w:sz w:val="18"/>
                <w:lang w:eastAsia="ja-JP"/>
              </w:rPr>
            </w:pPr>
            <w:r>
              <w:rPr>
                <w:rFonts w:ascii="Arial" w:hAnsi="Arial"/>
                <w:sz w:val="18"/>
              </w:rPr>
              <w:t>DC_66_n25</w:t>
            </w:r>
          </w:p>
        </w:tc>
        <w:tc>
          <w:tcPr>
            <w:tcW w:w="1211" w:type="pct"/>
            <w:tcBorders>
              <w:top w:val="single" w:sz="4" w:space="0" w:color="auto"/>
              <w:left w:val="single" w:sz="4" w:space="0" w:color="auto"/>
              <w:bottom w:val="single" w:sz="4" w:space="0" w:color="auto"/>
              <w:right w:val="single" w:sz="4" w:space="0" w:color="auto"/>
            </w:tcBorders>
          </w:tcPr>
          <w:p w14:paraId="1ED2BC79" w14:textId="77777777" w:rsidR="00730E9F" w:rsidRDefault="00730E9F">
            <w:pPr>
              <w:spacing w:after="0"/>
              <w:jc w:val="center"/>
              <w:rPr>
                <w:rFonts w:ascii="Arial" w:hAnsi="Arial"/>
                <w:sz w:val="18"/>
              </w:rPr>
            </w:pPr>
          </w:p>
        </w:tc>
      </w:tr>
      <w:tr w:rsidR="00730E9F" w14:paraId="27360BB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9831F35" w14:textId="77777777" w:rsidR="00730E9F" w:rsidRDefault="00730E9F">
            <w:pPr>
              <w:spacing w:after="0"/>
              <w:jc w:val="center"/>
              <w:rPr>
                <w:rFonts w:ascii="Arial" w:hAnsi="Arial"/>
                <w:sz w:val="18"/>
                <w:lang w:eastAsia="fi-FI"/>
              </w:rPr>
            </w:pPr>
            <w:r>
              <w:rPr>
                <w:rFonts w:ascii="Arial" w:hAnsi="Arial"/>
                <w:sz w:val="18"/>
              </w:rPr>
              <w:t>DC_66A_n28A</w:t>
            </w:r>
          </w:p>
        </w:tc>
        <w:tc>
          <w:tcPr>
            <w:tcW w:w="1414" w:type="pct"/>
            <w:tcBorders>
              <w:top w:val="single" w:sz="4" w:space="0" w:color="auto"/>
              <w:left w:val="single" w:sz="4" w:space="0" w:color="auto"/>
              <w:bottom w:val="single" w:sz="4" w:space="0" w:color="auto"/>
              <w:right w:val="single" w:sz="4" w:space="0" w:color="auto"/>
            </w:tcBorders>
            <w:hideMark/>
          </w:tcPr>
          <w:p w14:paraId="5650FFEE" w14:textId="77777777" w:rsidR="00730E9F" w:rsidRDefault="00730E9F">
            <w:pPr>
              <w:spacing w:after="0"/>
              <w:jc w:val="center"/>
              <w:rPr>
                <w:rFonts w:ascii="Arial" w:hAnsi="Arial"/>
                <w:sz w:val="18"/>
                <w:lang w:eastAsia="fi-FI"/>
              </w:rPr>
            </w:pPr>
            <w:r>
              <w:rPr>
                <w:rFonts w:ascii="Arial" w:hAnsi="Arial"/>
                <w:sz w:val="18"/>
              </w:rPr>
              <w:t>DC_66A_n28A</w:t>
            </w:r>
          </w:p>
        </w:tc>
        <w:tc>
          <w:tcPr>
            <w:tcW w:w="1206" w:type="pct"/>
            <w:tcBorders>
              <w:top w:val="single" w:sz="4" w:space="0" w:color="auto"/>
              <w:left w:val="single" w:sz="4" w:space="0" w:color="auto"/>
              <w:bottom w:val="single" w:sz="4" w:space="0" w:color="auto"/>
              <w:right w:val="single" w:sz="4" w:space="0" w:color="auto"/>
            </w:tcBorders>
            <w:noWrap/>
            <w:hideMark/>
          </w:tcPr>
          <w:p w14:paraId="7C7738D4" w14:textId="77777777" w:rsidR="00730E9F" w:rsidRDefault="00730E9F">
            <w:pPr>
              <w:spacing w:after="0"/>
              <w:jc w:val="center"/>
              <w:rPr>
                <w:rFonts w:ascii="Arial" w:hAnsi="Arial"/>
                <w:sz w:val="18"/>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04CC2863" w14:textId="77777777" w:rsidR="00730E9F" w:rsidRDefault="00730E9F">
            <w:pPr>
              <w:spacing w:after="0"/>
              <w:jc w:val="center"/>
              <w:rPr>
                <w:rFonts w:ascii="Arial" w:hAnsi="Arial"/>
                <w:sz w:val="18"/>
                <w:lang w:eastAsia="zh-CN"/>
              </w:rPr>
            </w:pPr>
          </w:p>
        </w:tc>
      </w:tr>
      <w:tr w:rsidR="00730E9F" w14:paraId="6CAB39B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F6D778D" w14:textId="77777777" w:rsidR="00730E9F" w:rsidRDefault="00730E9F">
            <w:pPr>
              <w:spacing w:after="0"/>
              <w:jc w:val="center"/>
              <w:rPr>
                <w:rFonts w:ascii="Arial" w:hAnsi="Arial" w:cs="Arial"/>
                <w:sz w:val="18"/>
                <w:lang w:eastAsia="zh-CN"/>
              </w:rPr>
            </w:pPr>
            <w:r>
              <w:rPr>
                <w:rFonts w:ascii="Arial" w:hAnsi="Arial"/>
                <w:sz w:val="18"/>
              </w:rPr>
              <w:t>DC_66A_n30A</w:t>
            </w:r>
          </w:p>
        </w:tc>
        <w:tc>
          <w:tcPr>
            <w:tcW w:w="1414" w:type="pct"/>
            <w:tcBorders>
              <w:top w:val="single" w:sz="4" w:space="0" w:color="auto"/>
              <w:left w:val="single" w:sz="4" w:space="0" w:color="auto"/>
              <w:bottom w:val="single" w:sz="4" w:space="0" w:color="auto"/>
              <w:right w:val="single" w:sz="4" w:space="0" w:color="auto"/>
            </w:tcBorders>
            <w:hideMark/>
          </w:tcPr>
          <w:p w14:paraId="05903BE9" w14:textId="77777777" w:rsidR="00730E9F" w:rsidRDefault="00730E9F">
            <w:pPr>
              <w:spacing w:after="0"/>
              <w:jc w:val="center"/>
              <w:rPr>
                <w:rFonts w:ascii="Arial" w:hAnsi="Arial" w:cs="Arial"/>
                <w:sz w:val="18"/>
                <w:lang w:eastAsia="fi-FI"/>
              </w:rPr>
            </w:pPr>
            <w:r>
              <w:rPr>
                <w:rFonts w:ascii="Arial" w:hAnsi="Arial"/>
                <w:sz w:val="18"/>
              </w:rPr>
              <w:t>DC_66A_n30A</w:t>
            </w:r>
          </w:p>
        </w:tc>
        <w:tc>
          <w:tcPr>
            <w:tcW w:w="1206" w:type="pct"/>
            <w:tcBorders>
              <w:top w:val="single" w:sz="4" w:space="0" w:color="auto"/>
              <w:left w:val="single" w:sz="4" w:space="0" w:color="auto"/>
              <w:bottom w:val="single" w:sz="4" w:space="0" w:color="auto"/>
              <w:right w:val="single" w:sz="4" w:space="0" w:color="auto"/>
            </w:tcBorders>
            <w:noWrap/>
            <w:hideMark/>
          </w:tcPr>
          <w:p w14:paraId="09570B67" w14:textId="77777777" w:rsidR="00730E9F" w:rsidRDefault="00730E9F">
            <w:pPr>
              <w:spacing w:after="0"/>
              <w:jc w:val="center"/>
              <w:rPr>
                <w:rFonts w:ascii="Arial" w:hAnsi="Arial" w:cs="Arial"/>
                <w:sz w:val="18"/>
                <w:lang w:eastAsia="fi-FI"/>
              </w:rPr>
            </w:pPr>
            <w:r>
              <w:rPr>
                <w:rFonts w:ascii="Arial" w:hAnsi="Arial"/>
                <w:sz w:val="18"/>
              </w:rPr>
              <w:t>No</w:t>
            </w:r>
          </w:p>
        </w:tc>
        <w:tc>
          <w:tcPr>
            <w:tcW w:w="1211" w:type="pct"/>
            <w:tcBorders>
              <w:top w:val="single" w:sz="4" w:space="0" w:color="auto"/>
              <w:left w:val="single" w:sz="4" w:space="0" w:color="auto"/>
              <w:bottom w:val="single" w:sz="4" w:space="0" w:color="auto"/>
              <w:right w:val="single" w:sz="4" w:space="0" w:color="auto"/>
            </w:tcBorders>
          </w:tcPr>
          <w:p w14:paraId="6B5D12E8" w14:textId="77777777" w:rsidR="00730E9F" w:rsidRDefault="00730E9F">
            <w:pPr>
              <w:spacing w:after="0"/>
              <w:jc w:val="center"/>
              <w:rPr>
                <w:rFonts w:ascii="Arial" w:hAnsi="Arial" w:cs="Arial"/>
                <w:sz w:val="18"/>
                <w:lang w:eastAsia="fi-FI"/>
              </w:rPr>
            </w:pPr>
          </w:p>
        </w:tc>
      </w:tr>
      <w:tr w:rsidR="00730E9F" w14:paraId="420CB18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FD280B0" w14:textId="77777777" w:rsidR="00730E9F" w:rsidRDefault="00730E9F">
            <w:pPr>
              <w:spacing w:after="0"/>
              <w:jc w:val="center"/>
              <w:rPr>
                <w:rFonts w:ascii="Arial" w:hAnsi="Arial" w:cs="Arial"/>
                <w:sz w:val="18"/>
                <w:lang w:eastAsia="zh-CN"/>
              </w:rPr>
            </w:pPr>
            <w:r>
              <w:rPr>
                <w:rFonts w:ascii="Arial" w:hAnsi="Arial"/>
                <w:sz w:val="18"/>
              </w:rPr>
              <w:t>DC_66A-66A_n30A</w:t>
            </w:r>
          </w:p>
        </w:tc>
        <w:tc>
          <w:tcPr>
            <w:tcW w:w="1414" w:type="pct"/>
            <w:tcBorders>
              <w:top w:val="single" w:sz="4" w:space="0" w:color="auto"/>
              <w:left w:val="single" w:sz="4" w:space="0" w:color="auto"/>
              <w:bottom w:val="single" w:sz="4" w:space="0" w:color="auto"/>
              <w:right w:val="single" w:sz="4" w:space="0" w:color="auto"/>
            </w:tcBorders>
            <w:hideMark/>
          </w:tcPr>
          <w:p w14:paraId="499FE456" w14:textId="77777777" w:rsidR="00730E9F" w:rsidRDefault="00730E9F">
            <w:pPr>
              <w:spacing w:after="0"/>
              <w:jc w:val="center"/>
              <w:rPr>
                <w:rFonts w:ascii="Arial" w:hAnsi="Arial" w:cs="Arial"/>
                <w:sz w:val="18"/>
                <w:lang w:eastAsia="fi-FI"/>
              </w:rPr>
            </w:pPr>
            <w:r>
              <w:rPr>
                <w:rFonts w:ascii="Arial" w:hAnsi="Arial" w:cs="Arial"/>
                <w:sz w:val="18"/>
                <w:lang w:eastAsia="fi-FI"/>
              </w:rPr>
              <w:t>DC_66A_n30A</w:t>
            </w:r>
          </w:p>
        </w:tc>
        <w:tc>
          <w:tcPr>
            <w:tcW w:w="1206" w:type="pct"/>
            <w:tcBorders>
              <w:top w:val="single" w:sz="4" w:space="0" w:color="auto"/>
              <w:left w:val="single" w:sz="4" w:space="0" w:color="auto"/>
              <w:bottom w:val="single" w:sz="4" w:space="0" w:color="auto"/>
              <w:right w:val="single" w:sz="4" w:space="0" w:color="auto"/>
            </w:tcBorders>
            <w:noWrap/>
            <w:hideMark/>
          </w:tcPr>
          <w:p w14:paraId="16078F96" w14:textId="77777777" w:rsidR="00730E9F" w:rsidRDefault="00730E9F">
            <w:pPr>
              <w:spacing w:after="0"/>
              <w:jc w:val="center"/>
              <w:rPr>
                <w:rFonts w:ascii="Arial" w:hAnsi="Arial" w:cs="Arial"/>
                <w:sz w:val="18"/>
                <w:lang w:eastAsia="fi-FI"/>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3B1C26E3" w14:textId="77777777" w:rsidR="00730E9F" w:rsidRDefault="00730E9F">
            <w:pPr>
              <w:spacing w:after="0"/>
              <w:jc w:val="center"/>
              <w:rPr>
                <w:rFonts w:ascii="Arial" w:hAnsi="Arial" w:cs="Arial"/>
                <w:sz w:val="18"/>
                <w:lang w:eastAsia="fi-FI"/>
              </w:rPr>
            </w:pPr>
          </w:p>
        </w:tc>
      </w:tr>
      <w:tr w:rsidR="00730E9F" w14:paraId="76E1768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C0434F4" w14:textId="77777777" w:rsidR="00730E9F" w:rsidRDefault="00730E9F">
            <w:pPr>
              <w:spacing w:after="0"/>
              <w:jc w:val="center"/>
              <w:rPr>
                <w:rFonts w:ascii="Arial" w:hAnsi="Arial"/>
                <w:sz w:val="18"/>
                <w:lang w:eastAsia="fi-FI"/>
              </w:rPr>
            </w:pPr>
            <w:r>
              <w:rPr>
                <w:rFonts w:ascii="Arial" w:hAnsi="Arial" w:cs="Arial"/>
                <w:sz w:val="18"/>
                <w:lang w:eastAsia="zh-CN"/>
              </w:rPr>
              <w:t>DC_66A_n38A</w:t>
            </w:r>
          </w:p>
        </w:tc>
        <w:tc>
          <w:tcPr>
            <w:tcW w:w="1414" w:type="pct"/>
            <w:tcBorders>
              <w:top w:val="single" w:sz="4" w:space="0" w:color="auto"/>
              <w:left w:val="single" w:sz="4" w:space="0" w:color="auto"/>
              <w:bottom w:val="single" w:sz="4" w:space="0" w:color="auto"/>
              <w:right w:val="single" w:sz="4" w:space="0" w:color="auto"/>
            </w:tcBorders>
            <w:hideMark/>
          </w:tcPr>
          <w:p w14:paraId="48706076" w14:textId="77777777" w:rsidR="00730E9F" w:rsidRDefault="00730E9F">
            <w:pPr>
              <w:spacing w:after="0"/>
              <w:jc w:val="center"/>
              <w:rPr>
                <w:rFonts w:ascii="Arial" w:hAnsi="Arial"/>
                <w:sz w:val="18"/>
                <w:lang w:eastAsia="fi-FI"/>
              </w:rPr>
            </w:pPr>
            <w:r>
              <w:rPr>
                <w:rFonts w:ascii="Arial" w:hAnsi="Arial" w:cs="Arial"/>
                <w:sz w:val="18"/>
                <w:lang w:eastAsia="fi-FI"/>
              </w:rPr>
              <w:t>DC_66A_n38A</w:t>
            </w:r>
          </w:p>
        </w:tc>
        <w:tc>
          <w:tcPr>
            <w:tcW w:w="1206" w:type="pct"/>
            <w:tcBorders>
              <w:top w:val="single" w:sz="4" w:space="0" w:color="auto"/>
              <w:left w:val="single" w:sz="4" w:space="0" w:color="auto"/>
              <w:bottom w:val="single" w:sz="4" w:space="0" w:color="auto"/>
              <w:right w:val="single" w:sz="4" w:space="0" w:color="auto"/>
            </w:tcBorders>
            <w:noWrap/>
            <w:hideMark/>
          </w:tcPr>
          <w:p w14:paraId="1A317765" w14:textId="77777777" w:rsidR="00730E9F" w:rsidRDefault="00730E9F">
            <w:pPr>
              <w:spacing w:after="0"/>
              <w:jc w:val="center"/>
              <w:rPr>
                <w:rFonts w:ascii="Arial" w:hAnsi="Arial"/>
                <w:sz w:val="18"/>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76BE2013" w14:textId="77777777" w:rsidR="00730E9F" w:rsidRDefault="00730E9F">
            <w:pPr>
              <w:spacing w:after="0"/>
              <w:jc w:val="center"/>
              <w:rPr>
                <w:rFonts w:ascii="Arial" w:hAnsi="Arial" w:cs="Arial"/>
                <w:sz w:val="18"/>
                <w:lang w:eastAsia="fi-FI"/>
              </w:rPr>
            </w:pPr>
          </w:p>
        </w:tc>
      </w:tr>
      <w:tr w:rsidR="00730E9F" w14:paraId="18BB2BC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28E16F4" w14:textId="77777777" w:rsidR="00730E9F" w:rsidRDefault="00730E9F">
            <w:pPr>
              <w:spacing w:after="0"/>
              <w:jc w:val="center"/>
              <w:rPr>
                <w:rFonts w:ascii="Arial" w:hAnsi="Arial"/>
                <w:sz w:val="18"/>
                <w:lang w:eastAsia="fi-FI"/>
              </w:rPr>
            </w:pPr>
            <w:r>
              <w:rPr>
                <w:rFonts w:ascii="Arial" w:hAnsi="Arial" w:cs="Arial"/>
                <w:sz w:val="18"/>
                <w:lang w:eastAsia="fi-FI"/>
              </w:rPr>
              <w:t>DC_66A-66A_n38A</w:t>
            </w:r>
          </w:p>
        </w:tc>
        <w:tc>
          <w:tcPr>
            <w:tcW w:w="1414" w:type="pct"/>
            <w:tcBorders>
              <w:top w:val="single" w:sz="4" w:space="0" w:color="auto"/>
              <w:left w:val="single" w:sz="4" w:space="0" w:color="auto"/>
              <w:bottom w:val="single" w:sz="4" w:space="0" w:color="auto"/>
              <w:right w:val="single" w:sz="4" w:space="0" w:color="auto"/>
            </w:tcBorders>
            <w:hideMark/>
          </w:tcPr>
          <w:p w14:paraId="601361BC" w14:textId="77777777" w:rsidR="00730E9F" w:rsidRDefault="00730E9F">
            <w:pPr>
              <w:spacing w:after="0"/>
              <w:jc w:val="center"/>
              <w:rPr>
                <w:rFonts w:ascii="Arial" w:hAnsi="Arial"/>
                <w:sz w:val="18"/>
                <w:lang w:eastAsia="fi-FI"/>
              </w:rPr>
            </w:pPr>
            <w:r>
              <w:rPr>
                <w:rFonts w:ascii="Arial" w:hAnsi="Arial" w:cs="Arial"/>
                <w:sz w:val="18"/>
                <w:lang w:eastAsia="fi-FI"/>
              </w:rPr>
              <w:t>DC_66A_n38A</w:t>
            </w:r>
          </w:p>
        </w:tc>
        <w:tc>
          <w:tcPr>
            <w:tcW w:w="1206" w:type="pct"/>
            <w:tcBorders>
              <w:top w:val="single" w:sz="4" w:space="0" w:color="auto"/>
              <w:left w:val="single" w:sz="4" w:space="0" w:color="auto"/>
              <w:bottom w:val="single" w:sz="4" w:space="0" w:color="auto"/>
              <w:right w:val="single" w:sz="4" w:space="0" w:color="auto"/>
            </w:tcBorders>
            <w:noWrap/>
            <w:hideMark/>
          </w:tcPr>
          <w:p w14:paraId="629953FE" w14:textId="77777777" w:rsidR="00730E9F" w:rsidRDefault="00730E9F">
            <w:pPr>
              <w:spacing w:after="0"/>
              <w:jc w:val="center"/>
              <w:rPr>
                <w:rFonts w:ascii="Arial" w:hAnsi="Arial"/>
                <w:sz w:val="18"/>
              </w:rPr>
            </w:pPr>
            <w:r>
              <w:rPr>
                <w:rFonts w:ascii="Arial" w:hAnsi="Arial" w:cs="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2F382A4A" w14:textId="77777777" w:rsidR="00730E9F" w:rsidRDefault="00730E9F">
            <w:pPr>
              <w:spacing w:after="0"/>
              <w:jc w:val="center"/>
              <w:rPr>
                <w:rFonts w:ascii="Arial" w:hAnsi="Arial" w:cs="Arial"/>
                <w:sz w:val="18"/>
                <w:lang w:eastAsia="fi-FI"/>
              </w:rPr>
            </w:pPr>
          </w:p>
        </w:tc>
      </w:tr>
      <w:tr w:rsidR="00730E9F" w14:paraId="3EE47DF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F8A60E8" w14:textId="77777777" w:rsidR="00730E9F" w:rsidRDefault="00730E9F">
            <w:pPr>
              <w:spacing w:after="0"/>
              <w:jc w:val="center"/>
              <w:rPr>
                <w:rFonts w:ascii="Arial" w:hAnsi="Arial"/>
                <w:sz w:val="18"/>
                <w:lang w:eastAsia="zh-TW"/>
              </w:rPr>
            </w:pPr>
            <w:r>
              <w:rPr>
                <w:rFonts w:ascii="Arial" w:hAnsi="Arial"/>
                <w:sz w:val="18"/>
                <w:lang w:eastAsia="fi-FI"/>
              </w:rPr>
              <w:t>DC_66A_n41A</w:t>
            </w:r>
          </w:p>
          <w:p w14:paraId="5AB47D4B" w14:textId="77777777" w:rsidR="00730E9F" w:rsidRDefault="00730E9F">
            <w:pPr>
              <w:spacing w:after="0"/>
              <w:jc w:val="center"/>
              <w:rPr>
                <w:rFonts w:ascii="Arial" w:hAnsi="Arial"/>
                <w:sz w:val="18"/>
                <w:lang w:eastAsia="fi-FI"/>
              </w:rPr>
            </w:pPr>
            <w:r>
              <w:rPr>
                <w:rFonts w:ascii="Arial" w:hAnsi="Arial"/>
                <w:sz w:val="18"/>
                <w:lang w:eastAsia="fi-FI"/>
              </w:rPr>
              <w:t>DC_66A_n41C</w:t>
            </w:r>
          </w:p>
        </w:tc>
        <w:tc>
          <w:tcPr>
            <w:tcW w:w="1414" w:type="pct"/>
            <w:tcBorders>
              <w:top w:val="single" w:sz="4" w:space="0" w:color="auto"/>
              <w:left w:val="single" w:sz="4" w:space="0" w:color="auto"/>
              <w:bottom w:val="single" w:sz="4" w:space="0" w:color="auto"/>
              <w:right w:val="single" w:sz="4" w:space="0" w:color="auto"/>
            </w:tcBorders>
            <w:hideMark/>
          </w:tcPr>
          <w:p w14:paraId="59379E5B" w14:textId="77777777" w:rsidR="00730E9F" w:rsidRDefault="00730E9F">
            <w:pPr>
              <w:spacing w:after="0"/>
              <w:jc w:val="center"/>
              <w:rPr>
                <w:rFonts w:ascii="Arial" w:hAnsi="Arial"/>
                <w:sz w:val="18"/>
                <w:lang w:eastAsia="fi-FI"/>
              </w:rPr>
            </w:pPr>
            <w:r>
              <w:rPr>
                <w:rFonts w:ascii="Arial" w:hAnsi="Arial"/>
                <w:sz w:val="18"/>
                <w:lang w:eastAsia="fi-FI"/>
              </w:rPr>
              <w:t>DC_66A_n41A</w:t>
            </w:r>
          </w:p>
        </w:tc>
        <w:tc>
          <w:tcPr>
            <w:tcW w:w="1206" w:type="pct"/>
            <w:tcBorders>
              <w:top w:val="single" w:sz="4" w:space="0" w:color="auto"/>
              <w:left w:val="single" w:sz="4" w:space="0" w:color="auto"/>
              <w:bottom w:val="single" w:sz="4" w:space="0" w:color="auto"/>
              <w:right w:val="single" w:sz="4" w:space="0" w:color="auto"/>
            </w:tcBorders>
            <w:noWrap/>
            <w:hideMark/>
          </w:tcPr>
          <w:p w14:paraId="45C2E96B"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18177F9" w14:textId="77777777" w:rsidR="00730E9F" w:rsidRDefault="00730E9F">
            <w:pPr>
              <w:spacing w:after="0"/>
              <w:jc w:val="center"/>
              <w:rPr>
                <w:rFonts w:ascii="Arial" w:hAnsi="Arial"/>
                <w:sz w:val="18"/>
                <w:lang w:eastAsia="ja-JP"/>
              </w:rPr>
            </w:pPr>
          </w:p>
        </w:tc>
      </w:tr>
      <w:tr w:rsidR="00730E9F" w14:paraId="0245889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EC09BBB" w14:textId="77777777" w:rsidR="00730E9F" w:rsidRDefault="00730E9F">
            <w:pPr>
              <w:spacing w:after="0"/>
              <w:jc w:val="center"/>
              <w:rPr>
                <w:rFonts w:ascii="Arial" w:hAnsi="Arial"/>
                <w:sz w:val="18"/>
                <w:lang w:eastAsia="fi-FI"/>
              </w:rPr>
            </w:pPr>
            <w:r>
              <w:rPr>
                <w:rFonts w:ascii="Arial" w:hAnsi="Arial"/>
                <w:sz w:val="18"/>
                <w:lang w:eastAsia="fi-FI"/>
              </w:rPr>
              <w:t>DC_66A_n41(2A)</w:t>
            </w:r>
          </w:p>
        </w:tc>
        <w:tc>
          <w:tcPr>
            <w:tcW w:w="1414" w:type="pct"/>
            <w:tcBorders>
              <w:top w:val="single" w:sz="4" w:space="0" w:color="auto"/>
              <w:left w:val="single" w:sz="4" w:space="0" w:color="auto"/>
              <w:bottom w:val="single" w:sz="4" w:space="0" w:color="auto"/>
              <w:right w:val="single" w:sz="4" w:space="0" w:color="auto"/>
            </w:tcBorders>
            <w:hideMark/>
          </w:tcPr>
          <w:p w14:paraId="1E234794" w14:textId="77777777" w:rsidR="00730E9F" w:rsidRDefault="00730E9F">
            <w:pPr>
              <w:spacing w:after="0"/>
              <w:jc w:val="center"/>
              <w:rPr>
                <w:rFonts w:ascii="Arial" w:hAnsi="Arial"/>
                <w:sz w:val="18"/>
                <w:lang w:eastAsia="fi-FI"/>
              </w:rPr>
            </w:pPr>
            <w:r>
              <w:rPr>
                <w:rFonts w:ascii="Arial" w:hAnsi="Arial"/>
                <w:sz w:val="18"/>
                <w:lang w:eastAsia="fi-FI"/>
              </w:rPr>
              <w:t>DC_66A_n41A</w:t>
            </w:r>
          </w:p>
        </w:tc>
        <w:tc>
          <w:tcPr>
            <w:tcW w:w="1206" w:type="pct"/>
            <w:tcBorders>
              <w:top w:val="single" w:sz="4" w:space="0" w:color="auto"/>
              <w:left w:val="single" w:sz="4" w:space="0" w:color="auto"/>
              <w:bottom w:val="single" w:sz="4" w:space="0" w:color="auto"/>
              <w:right w:val="single" w:sz="4" w:space="0" w:color="auto"/>
            </w:tcBorders>
            <w:noWrap/>
            <w:hideMark/>
          </w:tcPr>
          <w:p w14:paraId="4A7DA8CB"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51C15E25" w14:textId="77777777" w:rsidR="00730E9F" w:rsidRDefault="00730E9F">
            <w:pPr>
              <w:spacing w:after="0"/>
              <w:jc w:val="center"/>
              <w:rPr>
                <w:rFonts w:ascii="Arial" w:hAnsi="Arial"/>
                <w:sz w:val="18"/>
                <w:lang w:eastAsia="ja-JP"/>
              </w:rPr>
            </w:pPr>
          </w:p>
        </w:tc>
      </w:tr>
      <w:tr w:rsidR="00730E9F" w14:paraId="0D065A9E"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0959F7C" w14:textId="77777777" w:rsidR="00730E9F" w:rsidRDefault="00730E9F">
            <w:pPr>
              <w:spacing w:after="0"/>
              <w:jc w:val="center"/>
              <w:rPr>
                <w:rFonts w:ascii="Arial" w:hAnsi="Arial"/>
                <w:sz w:val="18"/>
                <w:lang w:eastAsia="fi-FI"/>
              </w:rPr>
            </w:pPr>
            <w:r>
              <w:rPr>
                <w:rFonts w:ascii="Arial" w:hAnsi="Arial"/>
                <w:sz w:val="18"/>
                <w:lang w:eastAsia="fi-FI"/>
              </w:rPr>
              <w:t>DC_66A_n46A</w:t>
            </w:r>
          </w:p>
        </w:tc>
        <w:tc>
          <w:tcPr>
            <w:tcW w:w="1414" w:type="pct"/>
            <w:tcBorders>
              <w:top w:val="single" w:sz="4" w:space="0" w:color="auto"/>
              <w:left w:val="single" w:sz="4" w:space="0" w:color="auto"/>
              <w:bottom w:val="single" w:sz="4" w:space="0" w:color="auto"/>
              <w:right w:val="single" w:sz="4" w:space="0" w:color="auto"/>
            </w:tcBorders>
            <w:hideMark/>
          </w:tcPr>
          <w:p w14:paraId="47142C58" w14:textId="77777777" w:rsidR="00730E9F" w:rsidRDefault="00730E9F">
            <w:pPr>
              <w:spacing w:after="0"/>
              <w:jc w:val="center"/>
              <w:rPr>
                <w:rFonts w:ascii="Arial" w:hAnsi="Arial"/>
                <w:sz w:val="18"/>
                <w:lang w:eastAsia="fi-FI"/>
              </w:rPr>
            </w:pPr>
            <w:r>
              <w:rPr>
                <w:rFonts w:ascii="Arial" w:hAnsi="Arial"/>
                <w:sz w:val="18"/>
                <w:lang w:eastAsia="fi-FI"/>
              </w:rPr>
              <w:t>DC_66A_n46A</w:t>
            </w:r>
          </w:p>
        </w:tc>
        <w:tc>
          <w:tcPr>
            <w:tcW w:w="1206" w:type="pct"/>
            <w:tcBorders>
              <w:top w:val="single" w:sz="4" w:space="0" w:color="auto"/>
              <w:left w:val="single" w:sz="4" w:space="0" w:color="auto"/>
              <w:bottom w:val="single" w:sz="4" w:space="0" w:color="auto"/>
              <w:right w:val="single" w:sz="4" w:space="0" w:color="auto"/>
            </w:tcBorders>
            <w:noWrap/>
            <w:hideMark/>
          </w:tcPr>
          <w:p w14:paraId="6BF603B5"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57F92B7E" w14:textId="77777777" w:rsidR="00730E9F" w:rsidRDefault="00730E9F">
            <w:pPr>
              <w:spacing w:after="0"/>
              <w:jc w:val="center"/>
              <w:rPr>
                <w:rFonts w:ascii="Arial" w:hAnsi="Arial"/>
                <w:sz w:val="18"/>
                <w:lang w:eastAsia="zh-CN"/>
              </w:rPr>
            </w:pPr>
          </w:p>
        </w:tc>
      </w:tr>
      <w:tr w:rsidR="00730E9F" w14:paraId="4AA2719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7CF0AB5" w14:textId="77777777" w:rsidR="00730E9F" w:rsidRDefault="00730E9F">
            <w:pPr>
              <w:spacing w:after="0"/>
              <w:jc w:val="center"/>
              <w:rPr>
                <w:rFonts w:ascii="Arial" w:hAnsi="Arial"/>
                <w:sz w:val="18"/>
                <w:lang w:eastAsia="zh-TW"/>
              </w:rPr>
            </w:pPr>
            <w:r>
              <w:rPr>
                <w:rFonts w:ascii="Arial" w:hAnsi="Arial"/>
                <w:sz w:val="18"/>
                <w:lang w:eastAsia="fi-FI"/>
              </w:rPr>
              <w:t>DC_66A_n48A</w:t>
            </w:r>
          </w:p>
          <w:p w14:paraId="6CDA9B24" w14:textId="77777777" w:rsidR="00730E9F" w:rsidRDefault="00730E9F">
            <w:pPr>
              <w:spacing w:after="0"/>
              <w:jc w:val="center"/>
              <w:rPr>
                <w:rFonts w:ascii="Arial" w:hAnsi="Arial"/>
                <w:sz w:val="18"/>
                <w:lang w:eastAsia="fi-FI"/>
              </w:rPr>
            </w:pPr>
            <w:r>
              <w:rPr>
                <w:rFonts w:ascii="Arial" w:hAnsi="Arial"/>
                <w:sz w:val="18"/>
                <w:lang w:eastAsia="fi-FI"/>
              </w:rPr>
              <w:t>DC_66A_n48B</w:t>
            </w:r>
          </w:p>
        </w:tc>
        <w:tc>
          <w:tcPr>
            <w:tcW w:w="1414" w:type="pct"/>
            <w:tcBorders>
              <w:top w:val="single" w:sz="4" w:space="0" w:color="auto"/>
              <w:left w:val="single" w:sz="4" w:space="0" w:color="auto"/>
              <w:bottom w:val="single" w:sz="4" w:space="0" w:color="auto"/>
              <w:right w:val="single" w:sz="4" w:space="0" w:color="auto"/>
            </w:tcBorders>
            <w:hideMark/>
          </w:tcPr>
          <w:p w14:paraId="197EA8AB" w14:textId="77777777" w:rsidR="00730E9F" w:rsidRDefault="00730E9F">
            <w:pPr>
              <w:spacing w:after="0"/>
              <w:jc w:val="center"/>
              <w:rPr>
                <w:rFonts w:ascii="Arial" w:hAnsi="Arial"/>
                <w:sz w:val="18"/>
                <w:lang w:eastAsia="fi-FI"/>
              </w:rPr>
            </w:pPr>
            <w:r>
              <w:rPr>
                <w:rFonts w:ascii="Arial" w:hAnsi="Arial"/>
                <w:sz w:val="18"/>
                <w:lang w:eastAsia="fi-FI"/>
              </w:rPr>
              <w:t>DC_66A_n48A</w:t>
            </w:r>
          </w:p>
        </w:tc>
        <w:tc>
          <w:tcPr>
            <w:tcW w:w="1206" w:type="pct"/>
            <w:tcBorders>
              <w:top w:val="single" w:sz="4" w:space="0" w:color="auto"/>
              <w:left w:val="single" w:sz="4" w:space="0" w:color="auto"/>
              <w:bottom w:val="single" w:sz="4" w:space="0" w:color="auto"/>
              <w:right w:val="single" w:sz="4" w:space="0" w:color="auto"/>
            </w:tcBorders>
            <w:noWrap/>
            <w:hideMark/>
          </w:tcPr>
          <w:p w14:paraId="2B1973E0"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A7F245B" w14:textId="77777777" w:rsidR="00730E9F" w:rsidRDefault="00730E9F">
            <w:pPr>
              <w:spacing w:after="0"/>
              <w:jc w:val="center"/>
              <w:rPr>
                <w:rFonts w:ascii="Arial" w:hAnsi="Arial"/>
                <w:sz w:val="18"/>
                <w:lang w:eastAsia="zh-TW"/>
              </w:rPr>
            </w:pPr>
          </w:p>
        </w:tc>
      </w:tr>
      <w:tr w:rsidR="00730E9F" w14:paraId="7F9721E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4EC0F49" w14:textId="77777777" w:rsidR="00730E9F" w:rsidRDefault="00730E9F">
            <w:pPr>
              <w:spacing w:after="0"/>
              <w:jc w:val="center"/>
              <w:rPr>
                <w:rFonts w:ascii="Arial" w:hAnsi="Arial"/>
                <w:sz w:val="18"/>
                <w:lang w:eastAsia="fi-FI"/>
              </w:rPr>
            </w:pPr>
            <w:r>
              <w:rPr>
                <w:rFonts w:ascii="Arial" w:hAnsi="Arial"/>
                <w:sz w:val="18"/>
                <w:lang w:eastAsia="fi-FI"/>
              </w:rPr>
              <w:t>DC_66A-66A_n48A</w:t>
            </w:r>
          </w:p>
          <w:p w14:paraId="7F133929" w14:textId="77777777" w:rsidR="00730E9F" w:rsidRDefault="00730E9F">
            <w:pPr>
              <w:spacing w:after="0"/>
              <w:jc w:val="center"/>
              <w:rPr>
                <w:rFonts w:ascii="Arial" w:hAnsi="Arial"/>
                <w:sz w:val="18"/>
                <w:lang w:eastAsia="fi-FI"/>
              </w:rPr>
            </w:pPr>
            <w:r>
              <w:rPr>
                <w:rFonts w:ascii="Arial" w:hAnsi="Arial"/>
                <w:sz w:val="18"/>
                <w:lang w:eastAsia="fi-FI"/>
              </w:rPr>
              <w:t>DC_66A-66A_n48B</w:t>
            </w:r>
          </w:p>
        </w:tc>
        <w:tc>
          <w:tcPr>
            <w:tcW w:w="1414" w:type="pct"/>
            <w:tcBorders>
              <w:top w:val="single" w:sz="4" w:space="0" w:color="auto"/>
              <w:left w:val="single" w:sz="4" w:space="0" w:color="auto"/>
              <w:bottom w:val="single" w:sz="4" w:space="0" w:color="auto"/>
              <w:right w:val="single" w:sz="4" w:space="0" w:color="auto"/>
            </w:tcBorders>
            <w:hideMark/>
          </w:tcPr>
          <w:p w14:paraId="1F84CB57" w14:textId="77777777" w:rsidR="00730E9F" w:rsidRDefault="00730E9F">
            <w:pPr>
              <w:spacing w:after="0"/>
              <w:jc w:val="center"/>
              <w:rPr>
                <w:rFonts w:ascii="Arial" w:hAnsi="Arial"/>
                <w:sz w:val="18"/>
                <w:lang w:eastAsia="fi-FI"/>
              </w:rPr>
            </w:pPr>
            <w:r>
              <w:rPr>
                <w:rFonts w:ascii="Arial" w:hAnsi="Arial"/>
                <w:sz w:val="18"/>
                <w:lang w:eastAsia="fi-FI"/>
              </w:rPr>
              <w:t>DC_66A_n48A</w:t>
            </w:r>
          </w:p>
        </w:tc>
        <w:tc>
          <w:tcPr>
            <w:tcW w:w="1206" w:type="pct"/>
            <w:tcBorders>
              <w:top w:val="single" w:sz="4" w:space="0" w:color="auto"/>
              <w:left w:val="single" w:sz="4" w:space="0" w:color="auto"/>
              <w:bottom w:val="single" w:sz="4" w:space="0" w:color="auto"/>
              <w:right w:val="single" w:sz="4" w:space="0" w:color="auto"/>
            </w:tcBorders>
            <w:noWrap/>
            <w:hideMark/>
          </w:tcPr>
          <w:p w14:paraId="44797C62"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3A582CA" w14:textId="77777777" w:rsidR="00730E9F" w:rsidRDefault="00730E9F">
            <w:pPr>
              <w:spacing w:after="0"/>
              <w:jc w:val="center"/>
              <w:rPr>
                <w:rFonts w:ascii="Arial" w:hAnsi="Arial"/>
                <w:sz w:val="18"/>
                <w:lang w:eastAsia="zh-TW"/>
              </w:rPr>
            </w:pPr>
          </w:p>
        </w:tc>
      </w:tr>
      <w:tr w:rsidR="00730E9F" w14:paraId="603294D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3FD50D2" w14:textId="77777777" w:rsidR="00730E9F" w:rsidRDefault="00730E9F">
            <w:pPr>
              <w:spacing w:after="0"/>
              <w:jc w:val="center"/>
              <w:rPr>
                <w:rFonts w:ascii="Arial" w:hAnsi="Arial"/>
                <w:sz w:val="18"/>
                <w:lang w:eastAsia="ja-JP"/>
              </w:rPr>
            </w:pPr>
            <w:r>
              <w:rPr>
                <w:rFonts w:ascii="Arial" w:hAnsi="Arial"/>
                <w:sz w:val="18"/>
                <w:lang w:eastAsia="ja-JP"/>
              </w:rPr>
              <w:t>DC_66A_n71A</w:t>
            </w:r>
          </w:p>
          <w:p w14:paraId="08126C52" w14:textId="77777777" w:rsidR="00730E9F" w:rsidRDefault="00730E9F">
            <w:pPr>
              <w:spacing w:after="0"/>
              <w:jc w:val="center"/>
              <w:rPr>
                <w:rFonts w:ascii="Arial" w:hAnsi="Arial"/>
                <w:sz w:val="18"/>
                <w:lang w:eastAsia="ja-JP"/>
              </w:rPr>
            </w:pPr>
            <w:r>
              <w:rPr>
                <w:rFonts w:ascii="Arial" w:hAnsi="Arial"/>
                <w:sz w:val="18"/>
                <w:lang w:eastAsia="ja-JP"/>
              </w:rPr>
              <w:t>DC_66C_n71A</w:t>
            </w:r>
          </w:p>
          <w:p w14:paraId="45D24C12" w14:textId="77777777" w:rsidR="00730E9F" w:rsidRDefault="00730E9F">
            <w:pPr>
              <w:spacing w:after="0"/>
              <w:jc w:val="center"/>
              <w:rPr>
                <w:rFonts w:ascii="Arial" w:hAnsi="Arial"/>
                <w:sz w:val="18"/>
                <w:lang w:eastAsia="fi-FI"/>
              </w:rPr>
            </w:pPr>
            <w:r>
              <w:rPr>
                <w:rFonts w:ascii="Arial" w:hAnsi="Arial"/>
                <w:sz w:val="18"/>
                <w:lang w:eastAsia="ja-JP"/>
              </w:rPr>
              <w:t>DC_66A_n71B</w:t>
            </w:r>
          </w:p>
        </w:tc>
        <w:tc>
          <w:tcPr>
            <w:tcW w:w="1414" w:type="pct"/>
            <w:tcBorders>
              <w:top w:val="single" w:sz="4" w:space="0" w:color="auto"/>
              <w:left w:val="single" w:sz="4" w:space="0" w:color="auto"/>
              <w:bottom w:val="single" w:sz="4" w:space="0" w:color="auto"/>
              <w:right w:val="single" w:sz="4" w:space="0" w:color="auto"/>
            </w:tcBorders>
            <w:hideMark/>
          </w:tcPr>
          <w:p w14:paraId="2FBD36EA" w14:textId="77777777" w:rsidR="00730E9F" w:rsidRDefault="00730E9F">
            <w:pPr>
              <w:spacing w:after="0"/>
              <w:jc w:val="center"/>
              <w:rPr>
                <w:rFonts w:ascii="Arial" w:hAnsi="Arial"/>
                <w:sz w:val="18"/>
                <w:lang w:eastAsia="fi-FI"/>
              </w:rPr>
            </w:pPr>
            <w:r>
              <w:rPr>
                <w:rFonts w:ascii="Arial" w:hAnsi="Arial"/>
                <w:sz w:val="18"/>
                <w:lang w:eastAsia="ja-JP"/>
              </w:rPr>
              <w:t>DC_66A_n71A</w:t>
            </w:r>
          </w:p>
        </w:tc>
        <w:tc>
          <w:tcPr>
            <w:tcW w:w="1206" w:type="pct"/>
            <w:tcBorders>
              <w:top w:val="single" w:sz="4" w:space="0" w:color="auto"/>
              <w:left w:val="single" w:sz="4" w:space="0" w:color="auto"/>
              <w:bottom w:val="single" w:sz="4" w:space="0" w:color="auto"/>
              <w:right w:val="single" w:sz="4" w:space="0" w:color="auto"/>
            </w:tcBorders>
            <w:noWrap/>
            <w:hideMark/>
          </w:tcPr>
          <w:p w14:paraId="08F089D3" w14:textId="77777777" w:rsidR="00730E9F" w:rsidRDefault="00730E9F">
            <w:pPr>
              <w:spacing w:after="0"/>
              <w:jc w:val="center"/>
              <w:rPr>
                <w:rFonts w:ascii="Arial" w:hAnsi="Arial"/>
                <w:sz w:val="18"/>
                <w:lang w:eastAsia="fi-FI"/>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0EE41CD3" w14:textId="77777777" w:rsidR="00730E9F" w:rsidRDefault="00730E9F">
            <w:pPr>
              <w:spacing w:after="0"/>
              <w:jc w:val="center"/>
              <w:rPr>
                <w:rFonts w:ascii="Arial" w:hAnsi="Arial"/>
                <w:sz w:val="18"/>
                <w:lang w:eastAsia="ja-JP"/>
              </w:rPr>
            </w:pPr>
          </w:p>
        </w:tc>
      </w:tr>
      <w:tr w:rsidR="00730E9F" w14:paraId="4D32263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F84827A" w14:textId="77777777" w:rsidR="00730E9F" w:rsidRDefault="00730E9F">
            <w:pPr>
              <w:spacing w:after="0"/>
              <w:jc w:val="center"/>
              <w:rPr>
                <w:rFonts w:ascii="Arial" w:hAnsi="Arial"/>
                <w:sz w:val="18"/>
                <w:lang w:eastAsia="zh-CN"/>
              </w:rPr>
            </w:pPr>
            <w:r>
              <w:rPr>
                <w:rFonts w:ascii="Arial" w:hAnsi="Arial"/>
                <w:sz w:val="18"/>
                <w:szCs w:val="18"/>
              </w:rPr>
              <w:t>DC_66A-66A_n71A</w:t>
            </w:r>
          </w:p>
        </w:tc>
        <w:tc>
          <w:tcPr>
            <w:tcW w:w="1414" w:type="pct"/>
            <w:tcBorders>
              <w:top w:val="single" w:sz="4" w:space="0" w:color="auto"/>
              <w:left w:val="single" w:sz="4" w:space="0" w:color="auto"/>
              <w:bottom w:val="single" w:sz="4" w:space="0" w:color="auto"/>
              <w:right w:val="single" w:sz="4" w:space="0" w:color="auto"/>
            </w:tcBorders>
            <w:hideMark/>
          </w:tcPr>
          <w:p w14:paraId="698E46A7" w14:textId="77777777" w:rsidR="00730E9F" w:rsidRDefault="00730E9F">
            <w:pPr>
              <w:spacing w:after="0"/>
              <w:jc w:val="center"/>
              <w:rPr>
                <w:rFonts w:ascii="Arial" w:hAnsi="Arial"/>
                <w:sz w:val="18"/>
                <w:lang w:eastAsia="zh-CN"/>
              </w:rPr>
            </w:pPr>
            <w:r>
              <w:rPr>
                <w:rFonts w:ascii="Arial" w:hAnsi="Arial"/>
                <w:sz w:val="18"/>
                <w:szCs w:val="18"/>
              </w:rPr>
              <w:t>DC_66A_n71A</w:t>
            </w:r>
          </w:p>
        </w:tc>
        <w:tc>
          <w:tcPr>
            <w:tcW w:w="1206" w:type="pct"/>
            <w:tcBorders>
              <w:top w:val="single" w:sz="4" w:space="0" w:color="auto"/>
              <w:left w:val="single" w:sz="4" w:space="0" w:color="auto"/>
              <w:bottom w:val="single" w:sz="4" w:space="0" w:color="auto"/>
              <w:right w:val="single" w:sz="4" w:space="0" w:color="auto"/>
            </w:tcBorders>
            <w:noWrap/>
            <w:hideMark/>
          </w:tcPr>
          <w:p w14:paraId="123967B0" w14:textId="77777777" w:rsidR="00730E9F" w:rsidRDefault="00730E9F">
            <w:pPr>
              <w:spacing w:after="0"/>
              <w:jc w:val="center"/>
              <w:rPr>
                <w:rFonts w:ascii="Arial" w:hAnsi="Arial"/>
                <w:sz w:val="18"/>
                <w:lang w:eastAsia="ja-JP"/>
              </w:rPr>
            </w:pPr>
            <w:r>
              <w:rPr>
                <w:rFonts w:ascii="Arial" w:hAnsi="Arial"/>
                <w:sz w:val="18"/>
                <w:szCs w:val="18"/>
              </w:rPr>
              <w:t>No</w:t>
            </w:r>
          </w:p>
        </w:tc>
        <w:tc>
          <w:tcPr>
            <w:tcW w:w="1211" w:type="pct"/>
            <w:tcBorders>
              <w:top w:val="single" w:sz="4" w:space="0" w:color="auto"/>
              <w:left w:val="single" w:sz="4" w:space="0" w:color="auto"/>
              <w:bottom w:val="single" w:sz="4" w:space="0" w:color="auto"/>
              <w:right w:val="single" w:sz="4" w:space="0" w:color="auto"/>
            </w:tcBorders>
          </w:tcPr>
          <w:p w14:paraId="3F4B7772" w14:textId="77777777" w:rsidR="00730E9F" w:rsidRDefault="00730E9F">
            <w:pPr>
              <w:spacing w:after="0"/>
              <w:jc w:val="center"/>
              <w:rPr>
                <w:rFonts w:ascii="Arial" w:hAnsi="Arial"/>
                <w:sz w:val="18"/>
                <w:szCs w:val="18"/>
              </w:rPr>
            </w:pPr>
          </w:p>
        </w:tc>
      </w:tr>
      <w:tr w:rsidR="00730E9F" w14:paraId="4172704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7F09846" w14:textId="77777777" w:rsidR="00730E9F" w:rsidRDefault="00730E9F">
            <w:pPr>
              <w:spacing w:after="0"/>
              <w:jc w:val="center"/>
              <w:rPr>
                <w:rFonts w:ascii="Arial" w:hAnsi="Arial"/>
                <w:sz w:val="18"/>
                <w:lang w:eastAsia="ko-KR"/>
              </w:rPr>
            </w:pPr>
            <w:r>
              <w:rPr>
                <w:rFonts w:ascii="Arial" w:hAnsi="Arial"/>
                <w:sz w:val="18"/>
                <w:lang w:eastAsia="ko-KR"/>
              </w:rPr>
              <w:t>DC_66A_n77A</w:t>
            </w:r>
          </w:p>
          <w:p w14:paraId="040E60D1" w14:textId="77777777" w:rsidR="00730E9F" w:rsidRDefault="00730E9F">
            <w:pPr>
              <w:spacing w:after="0"/>
              <w:jc w:val="center"/>
              <w:rPr>
                <w:rFonts w:ascii="Arial" w:hAnsi="Arial"/>
                <w:sz w:val="18"/>
                <w:szCs w:val="18"/>
              </w:rPr>
            </w:pPr>
            <w:r>
              <w:rPr>
                <w:rFonts w:ascii="Arial" w:hAnsi="Arial"/>
                <w:sz w:val="18"/>
                <w:lang w:eastAsia="ko-KR"/>
              </w:rPr>
              <w:t>DC_66A_n77C</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36A4EBEC" w14:textId="77777777" w:rsidR="00730E9F" w:rsidRDefault="00730E9F">
            <w:pPr>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6FFB86D6" w14:textId="77777777" w:rsidR="00730E9F" w:rsidRDefault="00730E9F">
            <w:pPr>
              <w:spacing w:after="0"/>
              <w:jc w:val="center"/>
              <w:rPr>
                <w:rFonts w:ascii="Arial" w:hAnsi="Arial"/>
                <w:sz w:val="18"/>
                <w:szCs w:val="18"/>
              </w:rPr>
            </w:pPr>
            <w:r>
              <w:rPr>
                <w:rFonts w:ascii="Arial" w:hAnsi="Arial"/>
                <w:sz w:val="18"/>
                <w:szCs w:val="18"/>
                <w:lang w:eastAsia="zh-TW"/>
              </w:rPr>
              <w:t>DC_66_n77</w:t>
            </w:r>
          </w:p>
        </w:tc>
        <w:tc>
          <w:tcPr>
            <w:tcW w:w="1211" w:type="pct"/>
            <w:tcBorders>
              <w:top w:val="single" w:sz="4" w:space="0" w:color="auto"/>
              <w:left w:val="single" w:sz="4" w:space="0" w:color="auto"/>
              <w:bottom w:val="single" w:sz="4" w:space="0" w:color="auto"/>
              <w:right w:val="single" w:sz="4" w:space="0" w:color="auto"/>
            </w:tcBorders>
          </w:tcPr>
          <w:p w14:paraId="1F70B23C" w14:textId="77777777" w:rsidR="00730E9F" w:rsidRDefault="00730E9F">
            <w:pPr>
              <w:spacing w:after="0"/>
              <w:jc w:val="center"/>
              <w:rPr>
                <w:rFonts w:ascii="Arial" w:hAnsi="Arial"/>
                <w:sz w:val="18"/>
                <w:lang w:eastAsia="zh-CN"/>
              </w:rPr>
            </w:pPr>
          </w:p>
        </w:tc>
      </w:tr>
      <w:tr w:rsidR="00730E9F" w14:paraId="6EAF0A9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E4939E4" w14:textId="77777777" w:rsidR="00730E9F" w:rsidRDefault="00730E9F">
            <w:pPr>
              <w:spacing w:after="0"/>
              <w:jc w:val="center"/>
              <w:rPr>
                <w:rFonts w:ascii="Arial" w:hAnsi="Arial"/>
                <w:sz w:val="18"/>
                <w:lang w:eastAsia="ko-KR"/>
              </w:rPr>
            </w:pPr>
            <w:r>
              <w:rPr>
                <w:rFonts w:ascii="Arial" w:hAnsi="Arial"/>
                <w:sz w:val="18"/>
                <w:lang w:eastAsia="ko-KR"/>
              </w:rPr>
              <w:t>DC_66A_n77(2A)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3A3EB639" w14:textId="77777777" w:rsidR="00730E9F" w:rsidRDefault="00730E9F">
            <w:pPr>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12E16CBF" w14:textId="77777777" w:rsidR="00730E9F" w:rsidRDefault="00730E9F">
            <w:pPr>
              <w:spacing w:after="0"/>
              <w:jc w:val="center"/>
              <w:rPr>
                <w:rFonts w:ascii="Arial" w:hAnsi="Arial"/>
                <w:sz w:val="18"/>
                <w:szCs w:val="18"/>
                <w:lang w:eastAsia="zh-TW"/>
              </w:rPr>
            </w:pPr>
            <w:r>
              <w:rPr>
                <w:rFonts w:ascii="Arial" w:hAnsi="Arial"/>
                <w:sz w:val="18"/>
                <w:szCs w:val="18"/>
                <w:lang w:eastAsia="zh-TW"/>
              </w:rPr>
              <w:t>DC_66_n77</w:t>
            </w:r>
          </w:p>
        </w:tc>
        <w:tc>
          <w:tcPr>
            <w:tcW w:w="1211" w:type="pct"/>
            <w:tcBorders>
              <w:top w:val="single" w:sz="4" w:space="0" w:color="auto"/>
              <w:left w:val="single" w:sz="4" w:space="0" w:color="auto"/>
              <w:bottom w:val="single" w:sz="4" w:space="0" w:color="auto"/>
              <w:right w:val="single" w:sz="4" w:space="0" w:color="auto"/>
            </w:tcBorders>
          </w:tcPr>
          <w:p w14:paraId="6D158C2A" w14:textId="77777777" w:rsidR="00730E9F" w:rsidRDefault="00730E9F">
            <w:pPr>
              <w:spacing w:after="0"/>
              <w:jc w:val="center"/>
              <w:rPr>
                <w:rFonts w:ascii="Arial" w:hAnsi="Arial"/>
                <w:sz w:val="18"/>
                <w:lang w:eastAsia="zh-CN"/>
              </w:rPr>
            </w:pPr>
          </w:p>
        </w:tc>
      </w:tr>
      <w:tr w:rsidR="00730E9F" w14:paraId="2D10F84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C36FD7B" w14:textId="77777777" w:rsidR="00730E9F" w:rsidRDefault="00730E9F">
            <w:pPr>
              <w:spacing w:after="0"/>
              <w:jc w:val="center"/>
              <w:rPr>
                <w:rFonts w:ascii="Arial" w:hAnsi="Arial"/>
                <w:sz w:val="18"/>
                <w:lang w:eastAsia="zh-TW"/>
              </w:rPr>
            </w:pPr>
            <w:r>
              <w:rPr>
                <w:rFonts w:ascii="Arial" w:hAnsi="Arial"/>
                <w:sz w:val="18"/>
                <w:lang w:eastAsia="ko-KR"/>
              </w:rPr>
              <w:t>DC_66A-66A_n77A</w:t>
            </w:r>
            <w:r>
              <w:rPr>
                <w:rFonts w:ascii="Arial" w:hAnsi="Arial"/>
                <w:sz w:val="18"/>
                <w:vertAlign w:val="superscript"/>
                <w:lang w:eastAsia="fi-FI"/>
              </w:rPr>
              <w:t>21</w:t>
            </w:r>
          </w:p>
          <w:p w14:paraId="74A7266E" w14:textId="77777777" w:rsidR="00730E9F" w:rsidRDefault="00730E9F">
            <w:pPr>
              <w:spacing w:after="0"/>
              <w:jc w:val="center"/>
              <w:rPr>
                <w:rFonts w:ascii="Arial" w:hAnsi="Arial"/>
                <w:sz w:val="18"/>
                <w:szCs w:val="18"/>
              </w:rPr>
            </w:pPr>
            <w:r>
              <w:rPr>
                <w:rFonts w:ascii="Arial" w:hAnsi="Arial"/>
                <w:sz w:val="18"/>
                <w:lang w:eastAsia="zh-TW"/>
              </w:rPr>
              <w:t>DC_66A-66A_n77C</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4B7A467E" w14:textId="77777777" w:rsidR="00730E9F" w:rsidRDefault="00730E9F">
            <w:pPr>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2CEF256B" w14:textId="77777777" w:rsidR="00730E9F" w:rsidRDefault="00730E9F">
            <w:pPr>
              <w:spacing w:after="0"/>
              <w:jc w:val="center"/>
              <w:rPr>
                <w:rFonts w:ascii="Arial" w:hAnsi="Arial"/>
                <w:sz w:val="18"/>
                <w:szCs w:val="18"/>
              </w:rPr>
            </w:pPr>
            <w:r>
              <w:rPr>
                <w:rFonts w:ascii="Arial" w:hAnsi="Arial"/>
                <w:sz w:val="18"/>
                <w:szCs w:val="18"/>
                <w:lang w:eastAsia="zh-TW"/>
              </w:rPr>
              <w:t>DC_66_n77</w:t>
            </w:r>
          </w:p>
        </w:tc>
        <w:tc>
          <w:tcPr>
            <w:tcW w:w="1211" w:type="pct"/>
            <w:tcBorders>
              <w:top w:val="single" w:sz="4" w:space="0" w:color="auto"/>
              <w:left w:val="single" w:sz="4" w:space="0" w:color="auto"/>
              <w:bottom w:val="single" w:sz="4" w:space="0" w:color="auto"/>
              <w:right w:val="single" w:sz="4" w:space="0" w:color="auto"/>
            </w:tcBorders>
          </w:tcPr>
          <w:p w14:paraId="6D7B44F2" w14:textId="77777777" w:rsidR="00730E9F" w:rsidRDefault="00730E9F">
            <w:pPr>
              <w:spacing w:after="0"/>
              <w:jc w:val="center"/>
              <w:rPr>
                <w:rFonts w:ascii="Arial" w:hAnsi="Arial"/>
                <w:sz w:val="18"/>
                <w:lang w:eastAsia="zh-CN"/>
              </w:rPr>
            </w:pPr>
          </w:p>
        </w:tc>
      </w:tr>
      <w:tr w:rsidR="00730E9F" w14:paraId="66190DF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F112862" w14:textId="77777777" w:rsidR="00730E9F" w:rsidRDefault="00730E9F">
            <w:pPr>
              <w:spacing w:after="0"/>
              <w:jc w:val="center"/>
              <w:rPr>
                <w:rFonts w:ascii="Arial" w:hAnsi="Arial"/>
                <w:sz w:val="18"/>
                <w:lang w:eastAsia="ko-KR"/>
              </w:rPr>
            </w:pPr>
            <w:r>
              <w:rPr>
                <w:rFonts w:ascii="Arial" w:hAnsi="Arial"/>
                <w:sz w:val="18"/>
                <w:lang w:eastAsia="fi-FI"/>
              </w:rPr>
              <w:t>DC_66A-66A_n77(2A)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50473614" w14:textId="77777777" w:rsidR="00730E9F" w:rsidRDefault="00730E9F">
            <w:pPr>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56F28E7B" w14:textId="77777777" w:rsidR="00730E9F" w:rsidRDefault="00730E9F">
            <w:pPr>
              <w:spacing w:after="0"/>
              <w:jc w:val="center"/>
              <w:rPr>
                <w:rFonts w:ascii="Arial" w:hAnsi="Arial"/>
                <w:sz w:val="18"/>
                <w:szCs w:val="18"/>
                <w:lang w:eastAsia="zh-TW"/>
              </w:rPr>
            </w:pPr>
            <w:r>
              <w:rPr>
                <w:rFonts w:ascii="Arial" w:hAnsi="Arial"/>
                <w:sz w:val="18"/>
                <w:lang w:eastAsia="zh-TW"/>
              </w:rPr>
              <w:t>DC_66_n77</w:t>
            </w:r>
          </w:p>
        </w:tc>
        <w:tc>
          <w:tcPr>
            <w:tcW w:w="1211" w:type="pct"/>
            <w:tcBorders>
              <w:top w:val="single" w:sz="4" w:space="0" w:color="auto"/>
              <w:left w:val="single" w:sz="4" w:space="0" w:color="auto"/>
              <w:bottom w:val="single" w:sz="4" w:space="0" w:color="auto"/>
              <w:right w:val="single" w:sz="4" w:space="0" w:color="auto"/>
            </w:tcBorders>
          </w:tcPr>
          <w:p w14:paraId="3250F022" w14:textId="77777777" w:rsidR="00730E9F" w:rsidRDefault="00730E9F">
            <w:pPr>
              <w:spacing w:after="0"/>
              <w:jc w:val="center"/>
              <w:rPr>
                <w:rFonts w:ascii="Arial" w:hAnsi="Arial"/>
                <w:sz w:val="18"/>
                <w:lang w:eastAsia="zh-CN"/>
              </w:rPr>
            </w:pPr>
          </w:p>
        </w:tc>
      </w:tr>
      <w:tr w:rsidR="00730E9F" w14:paraId="0FA4653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A396663" w14:textId="77777777" w:rsidR="00730E9F" w:rsidRDefault="00730E9F">
            <w:pPr>
              <w:spacing w:after="0"/>
              <w:jc w:val="center"/>
              <w:rPr>
                <w:rFonts w:ascii="Arial" w:hAnsi="Arial"/>
                <w:sz w:val="18"/>
                <w:lang w:eastAsia="zh-TW"/>
              </w:rPr>
            </w:pPr>
            <w:r>
              <w:rPr>
                <w:rFonts w:ascii="Arial" w:hAnsi="Arial"/>
                <w:sz w:val="18"/>
                <w:lang w:eastAsia="ko-KR"/>
              </w:rPr>
              <w:t>DC_66A-66A-66A_n77A</w:t>
            </w:r>
            <w:r>
              <w:rPr>
                <w:rFonts w:ascii="Arial" w:hAnsi="Arial"/>
                <w:sz w:val="18"/>
                <w:vertAlign w:val="superscript"/>
                <w:lang w:eastAsia="fi-FI"/>
              </w:rPr>
              <w:t>21</w:t>
            </w:r>
          </w:p>
          <w:p w14:paraId="3719E3DE" w14:textId="77777777" w:rsidR="00730E9F" w:rsidRDefault="00730E9F">
            <w:pPr>
              <w:spacing w:after="0"/>
              <w:jc w:val="center"/>
              <w:rPr>
                <w:rFonts w:ascii="Arial" w:hAnsi="Arial"/>
                <w:sz w:val="18"/>
                <w:lang w:eastAsia="ko-KR"/>
              </w:rPr>
            </w:pPr>
            <w:r>
              <w:rPr>
                <w:rFonts w:ascii="Arial" w:hAnsi="Arial"/>
                <w:sz w:val="18"/>
                <w:szCs w:val="24"/>
                <w:lang w:eastAsia="fi-FI"/>
              </w:rPr>
              <w:t>DC_66A-66A-66A_n77C</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774797CF" w14:textId="77777777" w:rsidR="00730E9F" w:rsidRDefault="00730E9F">
            <w:pPr>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1097CA13" w14:textId="77777777" w:rsidR="00730E9F" w:rsidRDefault="00730E9F">
            <w:pPr>
              <w:spacing w:after="0"/>
              <w:jc w:val="center"/>
              <w:rPr>
                <w:rFonts w:ascii="Arial" w:hAnsi="Arial"/>
                <w:sz w:val="18"/>
                <w:szCs w:val="18"/>
                <w:lang w:eastAsia="zh-TW"/>
              </w:rPr>
            </w:pPr>
            <w:r>
              <w:rPr>
                <w:rFonts w:ascii="Arial" w:hAnsi="Arial"/>
                <w:sz w:val="18"/>
                <w:szCs w:val="18"/>
                <w:lang w:eastAsia="zh-TW"/>
              </w:rPr>
              <w:t>DC_66_n77</w:t>
            </w:r>
          </w:p>
        </w:tc>
        <w:tc>
          <w:tcPr>
            <w:tcW w:w="1211" w:type="pct"/>
            <w:tcBorders>
              <w:top w:val="single" w:sz="4" w:space="0" w:color="auto"/>
              <w:left w:val="single" w:sz="4" w:space="0" w:color="auto"/>
              <w:bottom w:val="single" w:sz="4" w:space="0" w:color="auto"/>
              <w:right w:val="single" w:sz="4" w:space="0" w:color="auto"/>
            </w:tcBorders>
          </w:tcPr>
          <w:p w14:paraId="2A3007B5" w14:textId="77777777" w:rsidR="00730E9F" w:rsidRDefault="00730E9F">
            <w:pPr>
              <w:spacing w:after="0"/>
              <w:jc w:val="center"/>
              <w:rPr>
                <w:rFonts w:ascii="Arial" w:hAnsi="Arial"/>
                <w:sz w:val="18"/>
                <w:lang w:eastAsia="zh-CN"/>
              </w:rPr>
            </w:pPr>
          </w:p>
        </w:tc>
      </w:tr>
      <w:tr w:rsidR="00730E9F" w14:paraId="61FDB3C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0CB2314" w14:textId="77777777" w:rsidR="00730E9F" w:rsidRDefault="00730E9F">
            <w:pPr>
              <w:spacing w:after="0"/>
              <w:jc w:val="center"/>
              <w:rPr>
                <w:rFonts w:ascii="Arial" w:hAnsi="Arial"/>
                <w:sz w:val="18"/>
                <w:lang w:eastAsia="ko-KR"/>
              </w:rPr>
            </w:pPr>
            <w:r>
              <w:rPr>
                <w:rFonts w:ascii="Arial" w:hAnsi="Arial"/>
                <w:sz w:val="18"/>
                <w:lang w:eastAsia="ko-KR"/>
              </w:rPr>
              <w:t>DC_66A-66A-66A_n77(2A)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7C0D9007" w14:textId="77777777" w:rsidR="00730E9F" w:rsidRDefault="00730E9F">
            <w:pPr>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2F5B4D9C" w14:textId="77777777" w:rsidR="00730E9F" w:rsidRDefault="00730E9F">
            <w:pPr>
              <w:spacing w:after="0"/>
              <w:jc w:val="center"/>
              <w:rPr>
                <w:rFonts w:ascii="Arial" w:hAnsi="Arial"/>
                <w:sz w:val="18"/>
                <w:szCs w:val="18"/>
                <w:lang w:eastAsia="zh-TW"/>
              </w:rPr>
            </w:pPr>
            <w:r>
              <w:rPr>
                <w:rFonts w:ascii="Arial" w:hAnsi="Arial"/>
                <w:sz w:val="18"/>
                <w:szCs w:val="18"/>
                <w:lang w:eastAsia="zh-TW"/>
              </w:rPr>
              <w:t>DC_66_n77</w:t>
            </w:r>
          </w:p>
        </w:tc>
        <w:tc>
          <w:tcPr>
            <w:tcW w:w="1211" w:type="pct"/>
            <w:tcBorders>
              <w:top w:val="single" w:sz="4" w:space="0" w:color="auto"/>
              <w:left w:val="single" w:sz="4" w:space="0" w:color="auto"/>
              <w:bottom w:val="single" w:sz="4" w:space="0" w:color="auto"/>
              <w:right w:val="single" w:sz="4" w:space="0" w:color="auto"/>
            </w:tcBorders>
          </w:tcPr>
          <w:p w14:paraId="5CBD3742" w14:textId="77777777" w:rsidR="00730E9F" w:rsidRDefault="00730E9F">
            <w:pPr>
              <w:spacing w:after="0"/>
              <w:jc w:val="center"/>
              <w:rPr>
                <w:rFonts w:ascii="Arial" w:hAnsi="Arial"/>
                <w:sz w:val="18"/>
                <w:lang w:eastAsia="zh-CN"/>
              </w:rPr>
            </w:pPr>
          </w:p>
        </w:tc>
      </w:tr>
      <w:tr w:rsidR="00730E9F" w14:paraId="254407C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5CE76443" w14:textId="77777777" w:rsidR="00730E9F" w:rsidRDefault="00730E9F">
            <w:pPr>
              <w:spacing w:after="0"/>
              <w:jc w:val="center"/>
              <w:rPr>
                <w:rFonts w:ascii="Arial" w:hAnsi="Arial"/>
                <w:sz w:val="18"/>
                <w:lang w:eastAsia="ja-JP"/>
              </w:rPr>
            </w:pPr>
            <w:r>
              <w:rPr>
                <w:rFonts w:ascii="Arial" w:hAnsi="Arial"/>
                <w:sz w:val="18"/>
                <w:lang w:eastAsia="ja-JP"/>
              </w:rPr>
              <w:t>DC_66A_n78A</w:t>
            </w:r>
          </w:p>
        </w:tc>
        <w:tc>
          <w:tcPr>
            <w:tcW w:w="1414" w:type="pct"/>
            <w:tcBorders>
              <w:top w:val="single" w:sz="4" w:space="0" w:color="auto"/>
              <w:left w:val="single" w:sz="4" w:space="0" w:color="auto"/>
              <w:bottom w:val="single" w:sz="4" w:space="0" w:color="auto"/>
              <w:right w:val="single" w:sz="4" w:space="0" w:color="auto"/>
            </w:tcBorders>
            <w:hideMark/>
          </w:tcPr>
          <w:p w14:paraId="33FE3F4C" w14:textId="77777777" w:rsidR="00730E9F" w:rsidRDefault="00730E9F">
            <w:pPr>
              <w:spacing w:after="0"/>
              <w:jc w:val="center"/>
              <w:rPr>
                <w:rFonts w:ascii="Arial" w:hAnsi="Arial"/>
                <w:sz w:val="18"/>
                <w:lang w:eastAsia="ja-JP"/>
              </w:rPr>
            </w:pPr>
            <w:r>
              <w:rPr>
                <w:rFonts w:ascii="Arial" w:hAnsi="Arial"/>
                <w:sz w:val="18"/>
                <w:lang w:eastAsia="ja-JP"/>
              </w:rPr>
              <w:t>DC_66A_n78A</w:t>
            </w:r>
          </w:p>
        </w:tc>
        <w:tc>
          <w:tcPr>
            <w:tcW w:w="1206" w:type="pct"/>
            <w:tcBorders>
              <w:top w:val="single" w:sz="4" w:space="0" w:color="auto"/>
              <w:left w:val="single" w:sz="4" w:space="0" w:color="auto"/>
              <w:bottom w:val="single" w:sz="4" w:space="0" w:color="auto"/>
              <w:right w:val="single" w:sz="4" w:space="0" w:color="auto"/>
            </w:tcBorders>
            <w:noWrap/>
            <w:hideMark/>
          </w:tcPr>
          <w:p w14:paraId="3BCF2219"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145BEA9B" w14:textId="77777777" w:rsidR="00730E9F" w:rsidRDefault="00730E9F">
            <w:pPr>
              <w:spacing w:after="0"/>
              <w:jc w:val="center"/>
              <w:rPr>
                <w:rFonts w:ascii="Arial" w:hAnsi="Arial"/>
                <w:sz w:val="18"/>
                <w:lang w:eastAsia="ja-JP"/>
              </w:rPr>
            </w:pPr>
          </w:p>
        </w:tc>
      </w:tr>
      <w:tr w:rsidR="00730E9F" w14:paraId="44CA3026"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DEA9A4F" w14:textId="77777777" w:rsidR="00730E9F" w:rsidRDefault="00730E9F">
            <w:pPr>
              <w:spacing w:after="0"/>
              <w:jc w:val="center"/>
              <w:rPr>
                <w:rFonts w:ascii="Arial" w:hAnsi="Arial"/>
                <w:sz w:val="18"/>
                <w:lang w:eastAsia="ja-JP"/>
              </w:rPr>
            </w:pPr>
            <w:r>
              <w:rPr>
                <w:rFonts w:ascii="Arial" w:hAnsi="Arial"/>
                <w:sz w:val="18"/>
                <w:lang w:eastAsia="ja-JP"/>
              </w:rPr>
              <w:t>DC_66A_n78(2A)</w:t>
            </w:r>
            <w:r>
              <w:rPr>
                <w:rFonts w:ascii="Arial" w:hAnsi="Arial"/>
                <w:sz w:val="18"/>
                <w:vertAlign w:val="superscript"/>
                <w:lang w:eastAsia="fi-FI"/>
              </w:rPr>
              <w:t xml:space="preserve"> 21</w:t>
            </w:r>
          </w:p>
        </w:tc>
        <w:tc>
          <w:tcPr>
            <w:tcW w:w="1414" w:type="pct"/>
            <w:tcBorders>
              <w:top w:val="single" w:sz="4" w:space="0" w:color="auto"/>
              <w:left w:val="single" w:sz="4" w:space="0" w:color="auto"/>
              <w:bottom w:val="single" w:sz="4" w:space="0" w:color="auto"/>
              <w:right w:val="single" w:sz="4" w:space="0" w:color="auto"/>
            </w:tcBorders>
            <w:hideMark/>
          </w:tcPr>
          <w:p w14:paraId="6C2E93B3" w14:textId="77777777" w:rsidR="00730E9F" w:rsidRDefault="00730E9F">
            <w:pPr>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51E53369"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0F226DF" w14:textId="77777777" w:rsidR="00730E9F" w:rsidRDefault="00730E9F">
            <w:pPr>
              <w:spacing w:after="0"/>
              <w:jc w:val="center"/>
              <w:rPr>
                <w:rFonts w:ascii="Arial" w:hAnsi="Arial"/>
                <w:sz w:val="18"/>
                <w:lang w:eastAsia="ja-JP"/>
              </w:rPr>
            </w:pPr>
          </w:p>
        </w:tc>
      </w:tr>
      <w:tr w:rsidR="00730E9F" w14:paraId="30A3B13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BA5F44E" w14:textId="77777777" w:rsidR="00730E9F" w:rsidRDefault="00730E9F">
            <w:pPr>
              <w:spacing w:after="0"/>
              <w:jc w:val="center"/>
              <w:rPr>
                <w:rFonts w:ascii="Arial" w:hAnsi="Arial"/>
                <w:sz w:val="18"/>
                <w:lang w:eastAsia="ja-JP"/>
              </w:rPr>
            </w:pPr>
            <w:r>
              <w:rPr>
                <w:rFonts w:ascii="Arial" w:hAnsi="Arial"/>
                <w:sz w:val="18"/>
                <w:lang w:eastAsia="ja-JP"/>
              </w:rPr>
              <w:t>DC_66A-66A_n78A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489A0749" w14:textId="77777777" w:rsidR="00730E9F" w:rsidRDefault="00730E9F">
            <w:pPr>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58166923"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ECC59F3" w14:textId="77777777" w:rsidR="00730E9F" w:rsidRDefault="00730E9F">
            <w:pPr>
              <w:spacing w:after="0"/>
              <w:jc w:val="center"/>
              <w:rPr>
                <w:rFonts w:ascii="Arial" w:hAnsi="Arial"/>
                <w:sz w:val="18"/>
                <w:lang w:eastAsia="ja-JP"/>
              </w:rPr>
            </w:pPr>
          </w:p>
        </w:tc>
      </w:tr>
      <w:tr w:rsidR="00730E9F" w14:paraId="50E7BD05"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2D37C01" w14:textId="77777777" w:rsidR="00730E9F" w:rsidRDefault="00730E9F">
            <w:pPr>
              <w:spacing w:after="0"/>
              <w:jc w:val="center"/>
              <w:rPr>
                <w:rFonts w:ascii="Arial" w:hAnsi="Arial"/>
                <w:sz w:val="18"/>
                <w:lang w:eastAsia="ja-JP"/>
              </w:rPr>
            </w:pPr>
            <w:r>
              <w:rPr>
                <w:rFonts w:ascii="Arial" w:hAnsi="Arial"/>
                <w:sz w:val="18"/>
              </w:rPr>
              <w:t>DC_66A-66A_n78(2A)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5648FC17" w14:textId="77777777" w:rsidR="00730E9F" w:rsidRDefault="00730E9F">
            <w:pPr>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48FBF45E"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04DA9737" w14:textId="77777777" w:rsidR="00730E9F" w:rsidRDefault="00730E9F">
            <w:pPr>
              <w:spacing w:after="0"/>
              <w:jc w:val="center"/>
              <w:rPr>
                <w:rFonts w:ascii="Arial" w:hAnsi="Arial"/>
                <w:sz w:val="18"/>
                <w:lang w:eastAsia="ja-JP"/>
              </w:rPr>
            </w:pPr>
          </w:p>
        </w:tc>
      </w:tr>
      <w:tr w:rsidR="00730E9F" w14:paraId="6856529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654B50D1"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DC_68A_n1A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15684043"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DC_68A_n1A</w:t>
            </w:r>
          </w:p>
        </w:tc>
        <w:tc>
          <w:tcPr>
            <w:tcW w:w="1206" w:type="pct"/>
            <w:tcBorders>
              <w:top w:val="single" w:sz="4" w:space="0" w:color="auto"/>
              <w:left w:val="single" w:sz="4" w:space="0" w:color="auto"/>
              <w:bottom w:val="single" w:sz="4" w:space="0" w:color="auto"/>
              <w:right w:val="single" w:sz="4" w:space="0" w:color="auto"/>
            </w:tcBorders>
            <w:noWrap/>
            <w:hideMark/>
          </w:tcPr>
          <w:p w14:paraId="5B76181D"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C87FF34" w14:textId="77777777" w:rsidR="00730E9F" w:rsidRDefault="00730E9F">
            <w:pPr>
              <w:spacing w:after="0"/>
              <w:jc w:val="center"/>
              <w:rPr>
                <w:rFonts w:ascii="Arial" w:hAnsi="Arial"/>
                <w:sz w:val="18"/>
                <w:lang w:eastAsia="ja-JP"/>
              </w:rPr>
            </w:pPr>
          </w:p>
        </w:tc>
      </w:tr>
      <w:tr w:rsidR="00730E9F" w14:paraId="0FEF969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52AB6FDA"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3</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15EEE7D9"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3</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094127A8"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39B17DF" w14:textId="77777777" w:rsidR="00730E9F" w:rsidRDefault="00730E9F">
            <w:pPr>
              <w:spacing w:after="0"/>
              <w:jc w:val="center"/>
              <w:rPr>
                <w:rFonts w:ascii="Arial" w:hAnsi="Arial"/>
                <w:sz w:val="18"/>
                <w:lang w:eastAsia="ja-JP"/>
              </w:rPr>
            </w:pPr>
          </w:p>
        </w:tc>
      </w:tr>
      <w:tr w:rsidR="00730E9F" w14:paraId="74810B50"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756FCFE7"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7</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D87B698"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7</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3A74D1CA"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EA113CA" w14:textId="77777777" w:rsidR="00730E9F" w:rsidRDefault="00730E9F">
            <w:pPr>
              <w:spacing w:after="0"/>
              <w:jc w:val="center"/>
              <w:rPr>
                <w:rFonts w:ascii="Arial" w:hAnsi="Arial"/>
                <w:sz w:val="18"/>
                <w:lang w:eastAsia="ja-JP"/>
              </w:rPr>
            </w:pPr>
          </w:p>
        </w:tc>
      </w:tr>
      <w:tr w:rsidR="00730E9F" w14:paraId="6EE0F9D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159C0196"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lastRenderedPageBreak/>
              <w:t>DC_68A_n</w:t>
            </w:r>
            <w:r>
              <w:rPr>
                <w:rFonts w:ascii="Arial" w:hAnsi="Arial" w:cs="Arial"/>
                <w:sz w:val="18"/>
                <w:szCs w:val="18"/>
                <w:lang w:eastAsia="zh-TW"/>
              </w:rPr>
              <w:t>8</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1CF5A558"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8</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16D4F03F"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2115B1C" w14:textId="77777777" w:rsidR="00730E9F" w:rsidRDefault="00730E9F">
            <w:pPr>
              <w:spacing w:after="0"/>
              <w:jc w:val="center"/>
              <w:rPr>
                <w:rFonts w:ascii="Arial" w:hAnsi="Arial"/>
                <w:sz w:val="18"/>
                <w:lang w:eastAsia="ja-JP"/>
              </w:rPr>
            </w:pPr>
          </w:p>
        </w:tc>
      </w:tr>
      <w:tr w:rsidR="00730E9F" w14:paraId="1E30917B"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47DCAD0E"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20</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77E7D2AA"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20</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1389C922"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7F5DD1E" w14:textId="77777777" w:rsidR="00730E9F" w:rsidRDefault="00730E9F">
            <w:pPr>
              <w:spacing w:after="0"/>
              <w:jc w:val="center"/>
              <w:rPr>
                <w:rFonts w:ascii="Arial" w:hAnsi="Arial"/>
                <w:sz w:val="18"/>
                <w:lang w:eastAsia="ja-JP"/>
              </w:rPr>
            </w:pPr>
          </w:p>
        </w:tc>
      </w:tr>
      <w:tr w:rsidR="00730E9F" w14:paraId="13EFC64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4849DD65"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38</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4BF50FE"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38</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4A93104A"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6E4D5EE" w14:textId="77777777" w:rsidR="00730E9F" w:rsidRDefault="00730E9F">
            <w:pPr>
              <w:spacing w:after="0"/>
              <w:jc w:val="center"/>
              <w:rPr>
                <w:rFonts w:ascii="Arial" w:hAnsi="Arial"/>
                <w:sz w:val="18"/>
                <w:lang w:eastAsia="ja-JP"/>
              </w:rPr>
            </w:pPr>
          </w:p>
        </w:tc>
      </w:tr>
      <w:tr w:rsidR="00730E9F" w14:paraId="3F13FFE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7096822F"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40</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590D3098"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40</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6A0E2A3B"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C7712AB" w14:textId="77777777" w:rsidR="00730E9F" w:rsidRDefault="00730E9F">
            <w:pPr>
              <w:spacing w:after="0"/>
              <w:jc w:val="center"/>
              <w:rPr>
                <w:rFonts w:ascii="Arial" w:hAnsi="Arial"/>
                <w:sz w:val="18"/>
                <w:lang w:eastAsia="ja-JP"/>
              </w:rPr>
            </w:pPr>
          </w:p>
        </w:tc>
      </w:tr>
      <w:tr w:rsidR="00730E9F" w14:paraId="45B494B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7D4D8D05"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41</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2327F0EE"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41</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4E529488"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118F67A" w14:textId="77777777" w:rsidR="00730E9F" w:rsidRDefault="00730E9F">
            <w:pPr>
              <w:spacing w:after="0"/>
              <w:jc w:val="center"/>
              <w:rPr>
                <w:rFonts w:ascii="Arial" w:hAnsi="Arial"/>
                <w:sz w:val="18"/>
                <w:lang w:eastAsia="ja-JP"/>
              </w:rPr>
            </w:pPr>
          </w:p>
        </w:tc>
      </w:tr>
      <w:tr w:rsidR="00730E9F" w14:paraId="75E6535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3BB91322"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77</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461FC81B"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77</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4C4C9BF5"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207F247" w14:textId="77777777" w:rsidR="00730E9F" w:rsidRDefault="00730E9F">
            <w:pPr>
              <w:spacing w:after="0"/>
              <w:jc w:val="center"/>
              <w:rPr>
                <w:rFonts w:ascii="Arial" w:hAnsi="Arial"/>
                <w:sz w:val="18"/>
                <w:lang w:eastAsia="ja-JP"/>
              </w:rPr>
            </w:pPr>
          </w:p>
        </w:tc>
      </w:tr>
      <w:tr w:rsidR="00730E9F" w14:paraId="28EC5A8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20178693"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78</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41926CC6"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78</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2963CAB0"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46384D8" w14:textId="77777777" w:rsidR="00730E9F" w:rsidRDefault="00730E9F">
            <w:pPr>
              <w:spacing w:after="0"/>
              <w:jc w:val="center"/>
              <w:rPr>
                <w:rFonts w:ascii="Arial" w:hAnsi="Arial"/>
                <w:sz w:val="18"/>
                <w:lang w:eastAsia="ja-JP"/>
              </w:rPr>
            </w:pPr>
          </w:p>
        </w:tc>
      </w:tr>
      <w:tr w:rsidR="00730E9F" w14:paraId="5BB43F6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0E5A3495"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79</w:t>
            </w:r>
            <w:r>
              <w:rPr>
                <w:rFonts w:ascii="Arial" w:eastAsia="MS Mincho" w:hAnsi="Arial" w:cs="Arial"/>
                <w:sz w:val="18"/>
                <w:szCs w:val="18"/>
                <w:lang w:eastAsia="ja-JP"/>
              </w:rPr>
              <w:t>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359FE071" w14:textId="77777777" w:rsidR="00730E9F" w:rsidRDefault="00730E9F">
            <w:pPr>
              <w:spacing w:after="0"/>
              <w:jc w:val="center"/>
              <w:rPr>
                <w:rFonts w:ascii="Arial" w:hAnsi="Arial"/>
                <w:sz w:val="18"/>
                <w:lang w:eastAsia="fi-FI"/>
              </w:rPr>
            </w:pPr>
            <w:r>
              <w:rPr>
                <w:rFonts w:ascii="Arial" w:eastAsia="MS Mincho" w:hAnsi="Arial" w:cs="Arial"/>
                <w:sz w:val="18"/>
                <w:szCs w:val="18"/>
                <w:lang w:eastAsia="ja-JP"/>
              </w:rPr>
              <w:t>DC_68A_n</w:t>
            </w:r>
            <w:r>
              <w:rPr>
                <w:rFonts w:ascii="Arial" w:hAnsi="Arial" w:cs="Arial"/>
                <w:sz w:val="18"/>
                <w:szCs w:val="18"/>
                <w:lang w:eastAsia="zh-TW"/>
              </w:rPr>
              <w:t>79</w:t>
            </w:r>
            <w:r>
              <w:rPr>
                <w:rFonts w:ascii="Arial" w:eastAsia="MS Mincho" w:hAnsi="Arial" w:cs="Arial"/>
                <w:sz w:val="18"/>
                <w:szCs w:val="18"/>
                <w:lang w:eastAsia="ja-JP"/>
              </w:rPr>
              <w:t>A</w:t>
            </w:r>
          </w:p>
        </w:tc>
        <w:tc>
          <w:tcPr>
            <w:tcW w:w="1206" w:type="pct"/>
            <w:tcBorders>
              <w:top w:val="single" w:sz="4" w:space="0" w:color="auto"/>
              <w:left w:val="single" w:sz="4" w:space="0" w:color="auto"/>
              <w:bottom w:val="single" w:sz="4" w:space="0" w:color="auto"/>
              <w:right w:val="single" w:sz="4" w:space="0" w:color="auto"/>
            </w:tcBorders>
            <w:noWrap/>
            <w:hideMark/>
          </w:tcPr>
          <w:p w14:paraId="51721E40" w14:textId="77777777" w:rsidR="00730E9F" w:rsidRDefault="00730E9F">
            <w:pPr>
              <w:spacing w:after="0"/>
              <w:jc w:val="center"/>
              <w:rPr>
                <w:rFonts w:ascii="Arial" w:hAnsi="Arial"/>
                <w:sz w:val="18"/>
                <w:lang w:eastAsia="zh-TW"/>
              </w:rPr>
            </w:pPr>
            <w:r>
              <w:rPr>
                <w:rFonts w:ascii="Arial" w:hAnsi="Arial" w:cs="Arial"/>
                <w:sz w:val="18"/>
                <w:szCs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1FF56DE" w14:textId="77777777" w:rsidR="00730E9F" w:rsidRDefault="00730E9F">
            <w:pPr>
              <w:spacing w:after="0"/>
              <w:jc w:val="center"/>
              <w:rPr>
                <w:rFonts w:ascii="Arial" w:hAnsi="Arial"/>
                <w:sz w:val="18"/>
                <w:lang w:eastAsia="ja-JP"/>
              </w:rPr>
            </w:pPr>
          </w:p>
        </w:tc>
      </w:tr>
      <w:tr w:rsidR="00730E9F" w14:paraId="1639F908"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2CF1AB43" w14:textId="77777777" w:rsidR="00730E9F" w:rsidRDefault="00730E9F">
            <w:pPr>
              <w:spacing w:after="0"/>
              <w:jc w:val="center"/>
              <w:rPr>
                <w:rFonts w:ascii="Arial" w:hAnsi="Arial"/>
                <w:sz w:val="18"/>
                <w:lang w:eastAsia="fi-FI"/>
              </w:rPr>
            </w:pPr>
            <w:r>
              <w:rPr>
                <w:rFonts w:ascii="Arial" w:hAnsi="Arial"/>
                <w:sz w:val="18"/>
                <w:lang w:eastAsia="fi-FI"/>
              </w:rPr>
              <w:t>DC_71A_n2A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4E43F671" w14:textId="77777777" w:rsidR="00730E9F" w:rsidRDefault="00730E9F">
            <w:pPr>
              <w:spacing w:after="0"/>
              <w:jc w:val="center"/>
              <w:rPr>
                <w:rFonts w:ascii="Arial" w:hAnsi="Arial"/>
                <w:sz w:val="18"/>
                <w:lang w:eastAsia="fi-FI"/>
              </w:rPr>
            </w:pPr>
            <w:r>
              <w:rPr>
                <w:rFonts w:ascii="Arial" w:hAnsi="Arial"/>
                <w:sz w:val="18"/>
                <w:lang w:eastAsia="fi-FI"/>
              </w:rPr>
              <w:t>DC_71A_n2A</w:t>
            </w:r>
          </w:p>
        </w:tc>
        <w:tc>
          <w:tcPr>
            <w:tcW w:w="1206" w:type="pct"/>
            <w:tcBorders>
              <w:top w:val="single" w:sz="4" w:space="0" w:color="auto"/>
              <w:left w:val="single" w:sz="4" w:space="0" w:color="auto"/>
              <w:bottom w:val="single" w:sz="4" w:space="0" w:color="auto"/>
              <w:right w:val="single" w:sz="4" w:space="0" w:color="auto"/>
            </w:tcBorders>
            <w:noWrap/>
            <w:hideMark/>
          </w:tcPr>
          <w:p w14:paraId="2052235F"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A23B095" w14:textId="77777777" w:rsidR="00730E9F" w:rsidRDefault="00730E9F">
            <w:pPr>
              <w:spacing w:after="0"/>
              <w:jc w:val="center"/>
              <w:rPr>
                <w:rFonts w:ascii="Arial" w:hAnsi="Arial"/>
                <w:sz w:val="18"/>
                <w:lang w:eastAsia="ja-JP"/>
              </w:rPr>
            </w:pPr>
          </w:p>
        </w:tc>
      </w:tr>
      <w:tr w:rsidR="00730E9F" w14:paraId="08CCFAB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49136486" w14:textId="77777777" w:rsidR="00730E9F" w:rsidRDefault="00730E9F">
            <w:pPr>
              <w:spacing w:after="0"/>
              <w:jc w:val="center"/>
              <w:rPr>
                <w:rFonts w:ascii="Arial" w:hAnsi="Arial"/>
                <w:sz w:val="18"/>
                <w:lang w:eastAsia="fi-FI"/>
              </w:rPr>
            </w:pPr>
            <w:r>
              <w:rPr>
                <w:rFonts w:ascii="Arial" w:hAnsi="Arial"/>
                <w:sz w:val="18"/>
                <w:lang w:eastAsia="fi-FI"/>
              </w:rPr>
              <w:t>DC_71A_n2(2A)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08044080" w14:textId="77777777" w:rsidR="00730E9F" w:rsidRDefault="00730E9F">
            <w:pPr>
              <w:spacing w:after="0"/>
              <w:jc w:val="center"/>
              <w:rPr>
                <w:rFonts w:ascii="Arial" w:hAnsi="Arial"/>
                <w:sz w:val="18"/>
                <w:lang w:eastAsia="fi-FI"/>
              </w:rPr>
            </w:pPr>
            <w:r>
              <w:rPr>
                <w:rFonts w:ascii="Arial" w:hAnsi="Arial"/>
                <w:sz w:val="18"/>
                <w:lang w:eastAsia="fi-FI"/>
              </w:rPr>
              <w:t>DC_71A_n2A</w:t>
            </w:r>
          </w:p>
        </w:tc>
        <w:tc>
          <w:tcPr>
            <w:tcW w:w="1206" w:type="pct"/>
            <w:tcBorders>
              <w:top w:val="single" w:sz="4" w:space="0" w:color="auto"/>
              <w:left w:val="single" w:sz="4" w:space="0" w:color="auto"/>
              <w:bottom w:val="single" w:sz="4" w:space="0" w:color="auto"/>
              <w:right w:val="single" w:sz="4" w:space="0" w:color="auto"/>
            </w:tcBorders>
            <w:noWrap/>
            <w:hideMark/>
          </w:tcPr>
          <w:p w14:paraId="262B1D7B"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F16CD40" w14:textId="77777777" w:rsidR="00730E9F" w:rsidRDefault="00730E9F">
            <w:pPr>
              <w:spacing w:after="0"/>
              <w:jc w:val="center"/>
              <w:rPr>
                <w:rFonts w:ascii="Arial" w:hAnsi="Arial"/>
                <w:sz w:val="18"/>
                <w:lang w:eastAsia="ja-JP"/>
              </w:rPr>
            </w:pPr>
          </w:p>
        </w:tc>
      </w:tr>
      <w:tr w:rsidR="00730E9F" w14:paraId="3A49959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ABB6951" w14:textId="77777777" w:rsidR="00730E9F" w:rsidRDefault="00730E9F">
            <w:pPr>
              <w:spacing w:after="0"/>
              <w:jc w:val="center"/>
              <w:rPr>
                <w:rFonts w:ascii="Arial" w:hAnsi="Arial"/>
                <w:sz w:val="18"/>
                <w:lang w:eastAsia="ja-JP"/>
              </w:rPr>
            </w:pPr>
            <w:r>
              <w:rPr>
                <w:rFonts w:ascii="Arial" w:hAnsi="Arial"/>
                <w:sz w:val="18"/>
                <w:lang w:eastAsia="fi-FI"/>
              </w:rPr>
              <w:t>DC_71A_n5A</w:t>
            </w:r>
          </w:p>
        </w:tc>
        <w:tc>
          <w:tcPr>
            <w:tcW w:w="1414" w:type="pct"/>
            <w:tcBorders>
              <w:top w:val="single" w:sz="4" w:space="0" w:color="auto"/>
              <w:left w:val="single" w:sz="4" w:space="0" w:color="auto"/>
              <w:bottom w:val="single" w:sz="4" w:space="0" w:color="auto"/>
              <w:right w:val="single" w:sz="4" w:space="0" w:color="auto"/>
            </w:tcBorders>
            <w:hideMark/>
          </w:tcPr>
          <w:p w14:paraId="42C427A9" w14:textId="77777777" w:rsidR="00730E9F" w:rsidRDefault="00730E9F">
            <w:pPr>
              <w:spacing w:after="0"/>
              <w:jc w:val="center"/>
              <w:rPr>
                <w:rFonts w:ascii="Arial" w:hAnsi="Arial"/>
                <w:sz w:val="18"/>
                <w:lang w:eastAsia="ja-JP"/>
              </w:rPr>
            </w:pPr>
            <w:r>
              <w:rPr>
                <w:rFonts w:ascii="Arial" w:hAnsi="Arial"/>
                <w:sz w:val="18"/>
                <w:lang w:eastAsia="fi-FI"/>
              </w:rPr>
              <w:t>DC_71A_n5A</w:t>
            </w:r>
          </w:p>
        </w:tc>
        <w:tc>
          <w:tcPr>
            <w:tcW w:w="1206" w:type="pct"/>
            <w:tcBorders>
              <w:top w:val="single" w:sz="4" w:space="0" w:color="auto"/>
              <w:left w:val="single" w:sz="4" w:space="0" w:color="auto"/>
              <w:bottom w:val="single" w:sz="4" w:space="0" w:color="auto"/>
              <w:right w:val="single" w:sz="4" w:space="0" w:color="auto"/>
            </w:tcBorders>
            <w:noWrap/>
            <w:hideMark/>
          </w:tcPr>
          <w:p w14:paraId="7A32530F"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77A97064" w14:textId="77777777" w:rsidR="00730E9F" w:rsidRDefault="00730E9F">
            <w:pPr>
              <w:spacing w:after="0"/>
              <w:jc w:val="center"/>
              <w:rPr>
                <w:rFonts w:ascii="Arial" w:hAnsi="Arial"/>
                <w:sz w:val="18"/>
                <w:lang w:eastAsia="ja-JP"/>
              </w:rPr>
            </w:pPr>
          </w:p>
        </w:tc>
      </w:tr>
      <w:tr w:rsidR="00730E9F" w14:paraId="37196CE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3FD16BA" w14:textId="77777777" w:rsidR="00730E9F" w:rsidRDefault="00730E9F">
            <w:pPr>
              <w:spacing w:after="0"/>
              <w:jc w:val="center"/>
              <w:rPr>
                <w:rFonts w:ascii="Arial" w:hAnsi="Arial"/>
                <w:sz w:val="18"/>
                <w:lang w:eastAsia="fi-FI"/>
              </w:rPr>
            </w:pPr>
            <w:r>
              <w:rPr>
                <w:rFonts w:ascii="Arial" w:hAnsi="Arial"/>
                <w:sz w:val="18"/>
                <w:lang w:eastAsia="fi-FI"/>
              </w:rPr>
              <w:t>DC_71A_n12A</w:t>
            </w:r>
          </w:p>
        </w:tc>
        <w:tc>
          <w:tcPr>
            <w:tcW w:w="1414" w:type="pct"/>
            <w:tcBorders>
              <w:top w:val="single" w:sz="4" w:space="0" w:color="auto"/>
              <w:left w:val="single" w:sz="4" w:space="0" w:color="auto"/>
              <w:bottom w:val="single" w:sz="4" w:space="0" w:color="auto"/>
              <w:right w:val="single" w:sz="4" w:space="0" w:color="auto"/>
            </w:tcBorders>
            <w:hideMark/>
          </w:tcPr>
          <w:p w14:paraId="0F5DB8FC" w14:textId="77777777" w:rsidR="00730E9F" w:rsidRDefault="00730E9F">
            <w:pPr>
              <w:spacing w:after="0"/>
              <w:jc w:val="center"/>
              <w:rPr>
                <w:rFonts w:ascii="Arial" w:hAnsi="Arial" w:cs="Arial"/>
                <w:sz w:val="18"/>
                <w:lang w:eastAsia="fi-FI"/>
              </w:rPr>
            </w:pPr>
            <w:r>
              <w:rPr>
                <w:rFonts w:ascii="Arial" w:hAnsi="Arial" w:cs="Arial"/>
                <w:sz w:val="18"/>
                <w:lang w:eastAsia="fi-FI"/>
              </w:rPr>
              <w:t>DC_71A_n12A</w:t>
            </w:r>
            <w:r>
              <w:rPr>
                <w:rFonts w:ascii="Arial" w:hAnsi="Arial" w:cs="Arial"/>
                <w:vertAlign w:val="superscript"/>
                <w:lang w:eastAsia="fi-FI"/>
              </w:rPr>
              <w:t>18,19</w:t>
            </w:r>
          </w:p>
        </w:tc>
        <w:tc>
          <w:tcPr>
            <w:tcW w:w="1206" w:type="pct"/>
            <w:tcBorders>
              <w:top w:val="single" w:sz="4" w:space="0" w:color="auto"/>
              <w:left w:val="single" w:sz="4" w:space="0" w:color="auto"/>
              <w:bottom w:val="single" w:sz="4" w:space="0" w:color="auto"/>
              <w:right w:val="single" w:sz="4" w:space="0" w:color="auto"/>
            </w:tcBorders>
            <w:noWrap/>
            <w:hideMark/>
          </w:tcPr>
          <w:p w14:paraId="198E661A" w14:textId="77777777" w:rsidR="00730E9F" w:rsidRDefault="00730E9F">
            <w:pPr>
              <w:spacing w:after="0"/>
              <w:jc w:val="center"/>
              <w:rPr>
                <w:rFonts w:ascii="Arial" w:hAnsi="Arial"/>
                <w:sz w:val="18"/>
                <w:lang w:eastAsia="ja-JP"/>
              </w:rPr>
            </w:pPr>
            <w:r>
              <w:rPr>
                <w:rFonts w:ascii="Arial" w:hAnsi="Arial"/>
                <w:sz w:val="18"/>
                <w:lang w:eastAsia="ja-JP"/>
              </w:rPr>
              <w:t>Yes</w:t>
            </w:r>
          </w:p>
        </w:tc>
        <w:tc>
          <w:tcPr>
            <w:tcW w:w="1211" w:type="pct"/>
            <w:tcBorders>
              <w:top w:val="single" w:sz="4" w:space="0" w:color="auto"/>
              <w:left w:val="single" w:sz="4" w:space="0" w:color="auto"/>
              <w:bottom w:val="single" w:sz="4" w:space="0" w:color="auto"/>
              <w:right w:val="single" w:sz="4" w:space="0" w:color="auto"/>
            </w:tcBorders>
          </w:tcPr>
          <w:p w14:paraId="06EFC306" w14:textId="77777777" w:rsidR="00730E9F" w:rsidRDefault="00730E9F">
            <w:pPr>
              <w:spacing w:after="0"/>
              <w:jc w:val="center"/>
              <w:rPr>
                <w:rFonts w:ascii="Arial" w:hAnsi="Arial"/>
                <w:sz w:val="18"/>
                <w:lang w:eastAsia="ja-JP"/>
              </w:rPr>
            </w:pPr>
          </w:p>
        </w:tc>
      </w:tr>
      <w:tr w:rsidR="00730E9F" w14:paraId="24DB8F3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573F52B"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1414" w:type="pct"/>
            <w:tcBorders>
              <w:top w:val="single" w:sz="4" w:space="0" w:color="auto"/>
              <w:left w:val="single" w:sz="4" w:space="0" w:color="auto"/>
              <w:bottom w:val="single" w:sz="4" w:space="0" w:color="auto"/>
              <w:right w:val="single" w:sz="4" w:space="0" w:color="auto"/>
            </w:tcBorders>
            <w:hideMark/>
          </w:tcPr>
          <w:p w14:paraId="2C915A40"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1206" w:type="pct"/>
            <w:tcBorders>
              <w:top w:val="single" w:sz="4" w:space="0" w:color="auto"/>
              <w:left w:val="single" w:sz="4" w:space="0" w:color="auto"/>
              <w:bottom w:val="single" w:sz="4" w:space="0" w:color="auto"/>
              <w:right w:val="single" w:sz="4" w:space="0" w:color="auto"/>
            </w:tcBorders>
            <w:noWrap/>
            <w:hideMark/>
          </w:tcPr>
          <w:p w14:paraId="5F4004BE"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602CF68" w14:textId="77777777" w:rsidR="00730E9F" w:rsidRDefault="00730E9F">
            <w:pPr>
              <w:spacing w:after="0"/>
              <w:jc w:val="center"/>
              <w:rPr>
                <w:rFonts w:ascii="Arial" w:hAnsi="Arial"/>
                <w:sz w:val="18"/>
                <w:lang w:eastAsia="zh-TW"/>
              </w:rPr>
            </w:pPr>
          </w:p>
        </w:tc>
      </w:tr>
      <w:tr w:rsidR="00730E9F" w14:paraId="6FBA956F"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61200EF" w14:textId="77777777" w:rsidR="00730E9F" w:rsidRDefault="00730E9F">
            <w:pPr>
              <w:spacing w:after="0"/>
              <w:jc w:val="center"/>
              <w:rPr>
                <w:rFonts w:ascii="Arial" w:hAnsi="Arial"/>
                <w:sz w:val="18"/>
                <w:lang w:eastAsia="fi-FI"/>
              </w:rPr>
            </w:pPr>
            <w:r>
              <w:rPr>
                <w:rFonts w:ascii="Arial" w:hAnsi="Arial"/>
                <w:sz w:val="18"/>
                <w:lang w:eastAsia="fi-FI"/>
              </w:rPr>
              <w:t>DC_71A_n7A</w:t>
            </w:r>
          </w:p>
        </w:tc>
        <w:tc>
          <w:tcPr>
            <w:tcW w:w="1414" w:type="pct"/>
            <w:tcBorders>
              <w:top w:val="single" w:sz="4" w:space="0" w:color="auto"/>
              <w:left w:val="single" w:sz="4" w:space="0" w:color="auto"/>
              <w:bottom w:val="single" w:sz="4" w:space="0" w:color="auto"/>
              <w:right w:val="single" w:sz="4" w:space="0" w:color="auto"/>
            </w:tcBorders>
            <w:hideMark/>
          </w:tcPr>
          <w:p w14:paraId="4BBA7D08" w14:textId="77777777" w:rsidR="00730E9F" w:rsidRDefault="00730E9F">
            <w:pPr>
              <w:spacing w:after="0"/>
              <w:jc w:val="center"/>
              <w:rPr>
                <w:rFonts w:ascii="Arial" w:hAnsi="Arial"/>
                <w:sz w:val="18"/>
                <w:lang w:eastAsia="fi-FI"/>
              </w:rPr>
            </w:pPr>
            <w:r>
              <w:rPr>
                <w:rFonts w:ascii="Arial" w:hAnsi="Arial"/>
                <w:sz w:val="18"/>
                <w:lang w:eastAsia="fi-FI"/>
              </w:rPr>
              <w:t>DC_71A_n7A</w:t>
            </w:r>
          </w:p>
        </w:tc>
        <w:tc>
          <w:tcPr>
            <w:tcW w:w="1206" w:type="pct"/>
            <w:tcBorders>
              <w:top w:val="single" w:sz="4" w:space="0" w:color="auto"/>
              <w:left w:val="single" w:sz="4" w:space="0" w:color="auto"/>
              <w:bottom w:val="single" w:sz="4" w:space="0" w:color="auto"/>
              <w:right w:val="single" w:sz="4" w:space="0" w:color="auto"/>
            </w:tcBorders>
            <w:noWrap/>
            <w:hideMark/>
          </w:tcPr>
          <w:p w14:paraId="4C5B7C30" w14:textId="77777777" w:rsidR="00730E9F" w:rsidRDefault="00730E9F">
            <w:pPr>
              <w:spacing w:after="0"/>
              <w:jc w:val="center"/>
              <w:rPr>
                <w:rFonts w:ascii="Arial" w:hAnsi="Arial"/>
                <w:sz w:val="18"/>
                <w:lang w:eastAsia="zh-TW"/>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6CB826EF" w14:textId="77777777" w:rsidR="00730E9F" w:rsidRDefault="00730E9F">
            <w:pPr>
              <w:spacing w:after="0"/>
              <w:jc w:val="center"/>
              <w:rPr>
                <w:rFonts w:ascii="Arial" w:hAnsi="Arial"/>
                <w:sz w:val="18"/>
                <w:lang w:eastAsia="zh-TW"/>
              </w:rPr>
            </w:pPr>
          </w:p>
        </w:tc>
      </w:tr>
      <w:tr w:rsidR="00730E9F" w14:paraId="0E7DC5D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6403B1D7" w14:textId="77777777" w:rsidR="00730E9F" w:rsidRDefault="00730E9F">
            <w:pPr>
              <w:spacing w:after="0"/>
              <w:jc w:val="center"/>
              <w:rPr>
                <w:rFonts w:ascii="Arial" w:hAnsi="Arial"/>
                <w:sz w:val="18"/>
                <w:lang w:eastAsia="fi-FI"/>
              </w:rPr>
            </w:pPr>
            <w:r>
              <w:rPr>
                <w:rFonts w:ascii="Arial" w:hAnsi="Arial"/>
                <w:sz w:val="18"/>
                <w:lang w:eastAsia="fi-FI"/>
              </w:rPr>
              <w:t>DC_71A_n</w:t>
            </w:r>
            <w:r>
              <w:rPr>
                <w:rFonts w:ascii="Arial" w:hAnsi="Arial"/>
                <w:sz w:val="18"/>
                <w:lang w:eastAsia="zh-TW"/>
              </w:rPr>
              <w:t>25</w:t>
            </w:r>
            <w:r>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hideMark/>
          </w:tcPr>
          <w:p w14:paraId="7CCA824F" w14:textId="77777777" w:rsidR="00730E9F" w:rsidRDefault="00730E9F">
            <w:pPr>
              <w:spacing w:after="0"/>
              <w:jc w:val="center"/>
              <w:rPr>
                <w:rFonts w:ascii="Arial" w:hAnsi="Arial"/>
                <w:sz w:val="18"/>
                <w:lang w:eastAsia="fi-FI"/>
              </w:rPr>
            </w:pPr>
            <w:r>
              <w:rPr>
                <w:rFonts w:ascii="Arial" w:hAnsi="Arial"/>
                <w:sz w:val="18"/>
                <w:lang w:eastAsia="fi-FI"/>
              </w:rPr>
              <w:t>DC_71A_n7A</w:t>
            </w:r>
          </w:p>
        </w:tc>
        <w:tc>
          <w:tcPr>
            <w:tcW w:w="1206" w:type="pct"/>
            <w:tcBorders>
              <w:top w:val="single" w:sz="4" w:space="0" w:color="auto"/>
              <w:left w:val="single" w:sz="4" w:space="0" w:color="auto"/>
              <w:bottom w:val="single" w:sz="4" w:space="0" w:color="auto"/>
              <w:right w:val="single" w:sz="4" w:space="0" w:color="auto"/>
            </w:tcBorders>
            <w:noWrap/>
            <w:hideMark/>
          </w:tcPr>
          <w:p w14:paraId="7FF5FE8A" w14:textId="77777777" w:rsidR="00730E9F" w:rsidRDefault="00730E9F">
            <w:pPr>
              <w:spacing w:after="0"/>
              <w:jc w:val="center"/>
              <w:rPr>
                <w:rFonts w:ascii="Arial" w:hAnsi="Arial"/>
                <w:sz w:val="18"/>
                <w:lang w:eastAsia="zh-TW"/>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1B32FF6D" w14:textId="77777777" w:rsidR="00730E9F" w:rsidRDefault="00730E9F">
            <w:pPr>
              <w:spacing w:after="0"/>
              <w:jc w:val="center"/>
              <w:rPr>
                <w:rFonts w:ascii="Arial" w:hAnsi="Arial"/>
                <w:sz w:val="18"/>
                <w:lang w:eastAsia="zh-TW"/>
              </w:rPr>
            </w:pPr>
          </w:p>
        </w:tc>
      </w:tr>
      <w:tr w:rsidR="00730E9F" w14:paraId="23661E7D"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vAlign w:val="center"/>
            <w:hideMark/>
          </w:tcPr>
          <w:p w14:paraId="0A1BFA17" w14:textId="77777777" w:rsidR="00730E9F" w:rsidRDefault="00730E9F">
            <w:pPr>
              <w:spacing w:after="0"/>
              <w:jc w:val="center"/>
              <w:rPr>
                <w:rFonts w:ascii="Arial" w:hAnsi="Arial"/>
                <w:sz w:val="18"/>
                <w:lang w:eastAsia="fi-FI"/>
              </w:rPr>
            </w:pPr>
            <w:r>
              <w:rPr>
                <w:rFonts w:ascii="Arial" w:hAnsi="Arial"/>
                <w:sz w:val="18"/>
                <w:lang w:eastAsia="fi-FI"/>
              </w:rPr>
              <w:t>DC_71A_n41A</w:t>
            </w:r>
          </w:p>
        </w:tc>
        <w:tc>
          <w:tcPr>
            <w:tcW w:w="1414" w:type="pct"/>
            <w:tcBorders>
              <w:top w:val="single" w:sz="4" w:space="0" w:color="auto"/>
              <w:left w:val="single" w:sz="4" w:space="0" w:color="auto"/>
              <w:bottom w:val="single" w:sz="4" w:space="0" w:color="auto"/>
              <w:right w:val="single" w:sz="4" w:space="0" w:color="auto"/>
            </w:tcBorders>
            <w:vAlign w:val="center"/>
            <w:hideMark/>
          </w:tcPr>
          <w:p w14:paraId="6E55F92D" w14:textId="77777777" w:rsidR="00730E9F" w:rsidRDefault="00730E9F">
            <w:pPr>
              <w:spacing w:after="0"/>
              <w:jc w:val="center"/>
              <w:rPr>
                <w:rFonts w:ascii="Arial" w:hAnsi="Arial"/>
                <w:sz w:val="18"/>
                <w:lang w:eastAsia="fi-FI"/>
              </w:rPr>
            </w:pPr>
            <w:r>
              <w:rPr>
                <w:rFonts w:ascii="Arial" w:hAnsi="Arial"/>
                <w:sz w:val="18"/>
                <w:lang w:eastAsia="fi-FI"/>
              </w:rPr>
              <w:t>DC_71A_n41A</w:t>
            </w:r>
          </w:p>
        </w:tc>
        <w:tc>
          <w:tcPr>
            <w:tcW w:w="1206" w:type="pct"/>
            <w:tcBorders>
              <w:top w:val="single" w:sz="4" w:space="0" w:color="auto"/>
              <w:left w:val="single" w:sz="4" w:space="0" w:color="auto"/>
              <w:bottom w:val="single" w:sz="4" w:space="0" w:color="auto"/>
              <w:right w:val="single" w:sz="4" w:space="0" w:color="auto"/>
            </w:tcBorders>
            <w:noWrap/>
            <w:hideMark/>
          </w:tcPr>
          <w:p w14:paraId="734535B8"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412AD625" w14:textId="77777777" w:rsidR="00730E9F" w:rsidRDefault="00730E9F">
            <w:pPr>
              <w:spacing w:after="0"/>
              <w:jc w:val="center"/>
              <w:rPr>
                <w:rFonts w:ascii="Arial" w:hAnsi="Arial"/>
                <w:sz w:val="18"/>
                <w:lang w:eastAsia="ja-JP"/>
              </w:rPr>
            </w:pPr>
          </w:p>
        </w:tc>
      </w:tr>
      <w:tr w:rsidR="00730E9F" w14:paraId="4E32C4B9"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FAC5B1B" w14:textId="77777777" w:rsidR="00730E9F" w:rsidRDefault="00730E9F">
            <w:pPr>
              <w:spacing w:after="0"/>
              <w:jc w:val="center"/>
              <w:rPr>
                <w:rFonts w:ascii="Arial" w:hAnsi="Arial"/>
                <w:sz w:val="18"/>
                <w:lang w:eastAsia="fi-FI"/>
              </w:rPr>
            </w:pPr>
            <w:r>
              <w:rPr>
                <w:rFonts w:ascii="Arial" w:hAnsi="Arial"/>
                <w:sz w:val="18"/>
                <w:lang w:eastAsia="fi-FI"/>
              </w:rPr>
              <w:t>DC_71A_n48A</w:t>
            </w:r>
          </w:p>
        </w:tc>
        <w:tc>
          <w:tcPr>
            <w:tcW w:w="1414" w:type="pct"/>
            <w:tcBorders>
              <w:top w:val="single" w:sz="4" w:space="0" w:color="auto"/>
              <w:left w:val="single" w:sz="4" w:space="0" w:color="auto"/>
              <w:bottom w:val="single" w:sz="4" w:space="0" w:color="auto"/>
              <w:right w:val="single" w:sz="4" w:space="0" w:color="auto"/>
            </w:tcBorders>
            <w:hideMark/>
          </w:tcPr>
          <w:p w14:paraId="322FEF67" w14:textId="77777777" w:rsidR="00730E9F" w:rsidRDefault="00730E9F">
            <w:pPr>
              <w:spacing w:after="0"/>
              <w:jc w:val="center"/>
              <w:rPr>
                <w:rFonts w:ascii="Arial" w:hAnsi="Arial"/>
                <w:sz w:val="18"/>
                <w:lang w:eastAsia="fi-FI"/>
              </w:rPr>
            </w:pPr>
            <w:r>
              <w:rPr>
                <w:rFonts w:ascii="Arial" w:hAnsi="Arial"/>
                <w:sz w:val="18"/>
                <w:lang w:eastAsia="fi-FI"/>
              </w:rPr>
              <w:t>DC_71A_n48A</w:t>
            </w:r>
          </w:p>
        </w:tc>
        <w:tc>
          <w:tcPr>
            <w:tcW w:w="1206" w:type="pct"/>
            <w:tcBorders>
              <w:top w:val="single" w:sz="4" w:space="0" w:color="auto"/>
              <w:left w:val="single" w:sz="4" w:space="0" w:color="auto"/>
              <w:bottom w:val="single" w:sz="4" w:space="0" w:color="auto"/>
              <w:right w:val="single" w:sz="4" w:space="0" w:color="auto"/>
            </w:tcBorders>
            <w:noWrap/>
            <w:hideMark/>
          </w:tcPr>
          <w:p w14:paraId="74001F07" w14:textId="77777777" w:rsidR="00730E9F" w:rsidRDefault="00730E9F">
            <w:pPr>
              <w:spacing w:after="0"/>
              <w:jc w:val="center"/>
              <w:rPr>
                <w:rFonts w:ascii="Arial" w:hAnsi="Arial"/>
                <w:sz w:val="18"/>
                <w:lang w:eastAsia="ja-JP"/>
              </w:rPr>
            </w:pPr>
            <w:r>
              <w:rPr>
                <w:rFonts w:ascii="Arial" w:hAnsi="Arial"/>
                <w:sz w:val="18"/>
                <w:lang w:eastAsia="ja-JP"/>
              </w:rPr>
              <w:t>No</w:t>
            </w:r>
          </w:p>
        </w:tc>
        <w:tc>
          <w:tcPr>
            <w:tcW w:w="1211" w:type="pct"/>
            <w:tcBorders>
              <w:top w:val="single" w:sz="4" w:space="0" w:color="auto"/>
              <w:left w:val="single" w:sz="4" w:space="0" w:color="auto"/>
              <w:bottom w:val="single" w:sz="4" w:space="0" w:color="auto"/>
              <w:right w:val="single" w:sz="4" w:space="0" w:color="auto"/>
            </w:tcBorders>
          </w:tcPr>
          <w:p w14:paraId="43B33CDD" w14:textId="77777777" w:rsidR="00730E9F" w:rsidRDefault="00730E9F">
            <w:pPr>
              <w:spacing w:after="0"/>
              <w:jc w:val="center"/>
              <w:rPr>
                <w:rFonts w:ascii="Arial" w:hAnsi="Arial"/>
                <w:sz w:val="18"/>
                <w:lang w:eastAsia="ja-JP"/>
              </w:rPr>
            </w:pPr>
          </w:p>
        </w:tc>
      </w:tr>
      <w:tr w:rsidR="00730E9F" w14:paraId="3B551DE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CB1D044"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1414" w:type="pct"/>
            <w:tcBorders>
              <w:top w:val="single" w:sz="4" w:space="0" w:color="auto"/>
              <w:left w:val="single" w:sz="4" w:space="0" w:color="auto"/>
              <w:bottom w:val="single" w:sz="4" w:space="0" w:color="auto"/>
              <w:right w:val="single" w:sz="4" w:space="0" w:color="auto"/>
            </w:tcBorders>
            <w:hideMark/>
          </w:tcPr>
          <w:p w14:paraId="1C8F7920"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1206" w:type="pct"/>
            <w:tcBorders>
              <w:top w:val="single" w:sz="4" w:space="0" w:color="auto"/>
              <w:left w:val="single" w:sz="4" w:space="0" w:color="auto"/>
              <w:bottom w:val="single" w:sz="4" w:space="0" w:color="auto"/>
              <w:right w:val="single" w:sz="4" w:space="0" w:color="auto"/>
            </w:tcBorders>
            <w:noWrap/>
            <w:hideMark/>
          </w:tcPr>
          <w:p w14:paraId="472691D9"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2DB607C7" w14:textId="77777777" w:rsidR="00730E9F" w:rsidRDefault="00730E9F">
            <w:pPr>
              <w:spacing w:after="0"/>
              <w:jc w:val="center"/>
              <w:rPr>
                <w:rFonts w:ascii="Arial" w:hAnsi="Arial"/>
                <w:sz w:val="18"/>
                <w:lang w:eastAsia="zh-TW"/>
              </w:rPr>
            </w:pPr>
          </w:p>
        </w:tc>
      </w:tr>
      <w:tr w:rsidR="00730E9F" w14:paraId="58908067"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B68309B" w14:textId="77777777" w:rsidR="00730E9F" w:rsidRDefault="00730E9F">
            <w:pPr>
              <w:spacing w:after="0"/>
              <w:jc w:val="center"/>
              <w:rPr>
                <w:rFonts w:ascii="Arial" w:hAnsi="Arial" w:cstheme="minorBidi"/>
                <w:kern w:val="2"/>
                <w:sz w:val="18"/>
                <w:szCs w:val="22"/>
                <w:lang w:eastAsia="fi-FI"/>
              </w:rPr>
            </w:pPr>
            <w:r>
              <w:rPr>
                <w:rFonts w:ascii="Arial" w:hAnsi="Arial"/>
                <w:sz w:val="18"/>
                <w:lang w:eastAsia="fi-FI"/>
              </w:rPr>
              <w:t>DC_71A_n77A</w:t>
            </w:r>
          </w:p>
          <w:p w14:paraId="771D8B6A" w14:textId="77777777" w:rsidR="00730E9F" w:rsidRDefault="00730E9F">
            <w:pPr>
              <w:spacing w:after="0"/>
              <w:jc w:val="center"/>
              <w:rPr>
                <w:rFonts w:ascii="Arial" w:hAnsi="Arial"/>
                <w:sz w:val="18"/>
                <w:lang w:eastAsia="fi-FI"/>
              </w:rPr>
            </w:pPr>
            <w:r>
              <w:rPr>
                <w:rFonts w:ascii="Arial" w:hAnsi="Arial"/>
                <w:sz w:val="18"/>
                <w:lang w:eastAsia="fi-FI"/>
              </w:rPr>
              <w:t>DC_71A_n77C</w:t>
            </w:r>
          </w:p>
        </w:tc>
        <w:tc>
          <w:tcPr>
            <w:tcW w:w="1414" w:type="pct"/>
            <w:tcBorders>
              <w:top w:val="single" w:sz="4" w:space="0" w:color="auto"/>
              <w:left w:val="single" w:sz="4" w:space="0" w:color="auto"/>
              <w:bottom w:val="single" w:sz="4" w:space="0" w:color="auto"/>
              <w:right w:val="single" w:sz="4" w:space="0" w:color="auto"/>
            </w:tcBorders>
            <w:hideMark/>
          </w:tcPr>
          <w:p w14:paraId="437A4AEF" w14:textId="77777777" w:rsidR="00730E9F" w:rsidRDefault="00730E9F">
            <w:pPr>
              <w:spacing w:after="0"/>
              <w:jc w:val="center"/>
              <w:rPr>
                <w:rFonts w:ascii="Arial" w:hAnsi="Arial"/>
                <w:sz w:val="18"/>
                <w:lang w:eastAsia="fi-FI"/>
              </w:rPr>
            </w:pPr>
            <w:r>
              <w:rPr>
                <w:rFonts w:ascii="Arial" w:hAnsi="Arial"/>
                <w:sz w:val="18"/>
                <w:lang w:eastAsia="fi-FI"/>
              </w:rPr>
              <w:t>DC_71A_n77A</w:t>
            </w:r>
          </w:p>
        </w:tc>
        <w:tc>
          <w:tcPr>
            <w:tcW w:w="1206" w:type="pct"/>
            <w:tcBorders>
              <w:top w:val="single" w:sz="4" w:space="0" w:color="auto"/>
              <w:left w:val="single" w:sz="4" w:space="0" w:color="auto"/>
              <w:bottom w:val="single" w:sz="4" w:space="0" w:color="auto"/>
              <w:right w:val="single" w:sz="4" w:space="0" w:color="auto"/>
            </w:tcBorders>
            <w:noWrap/>
            <w:hideMark/>
          </w:tcPr>
          <w:p w14:paraId="45997C2E" w14:textId="77777777" w:rsidR="00730E9F" w:rsidRDefault="00730E9F">
            <w:pPr>
              <w:spacing w:after="0"/>
              <w:jc w:val="center"/>
              <w:rPr>
                <w:rFonts w:ascii="Arial" w:hAnsi="Arial"/>
                <w:sz w:val="18"/>
                <w:lang w:eastAsia="zh-TW"/>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2C3DC3E2" w14:textId="77777777" w:rsidR="00730E9F" w:rsidRDefault="00730E9F">
            <w:pPr>
              <w:spacing w:after="0"/>
              <w:jc w:val="center"/>
              <w:rPr>
                <w:rFonts w:ascii="Arial" w:hAnsi="Arial"/>
                <w:sz w:val="18"/>
                <w:lang w:eastAsia="zh-TW"/>
              </w:rPr>
            </w:pPr>
          </w:p>
        </w:tc>
      </w:tr>
      <w:tr w:rsidR="00730E9F" w14:paraId="7F78924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A9ADE50" w14:textId="77777777" w:rsidR="00730E9F" w:rsidRDefault="00730E9F">
            <w:pPr>
              <w:spacing w:after="0"/>
              <w:jc w:val="center"/>
              <w:rPr>
                <w:rFonts w:ascii="Arial" w:hAnsi="Arial"/>
                <w:sz w:val="18"/>
                <w:lang w:eastAsia="fi-FI"/>
              </w:rPr>
            </w:pPr>
            <w:r>
              <w:rPr>
                <w:rFonts w:ascii="Arial" w:hAnsi="Arial"/>
                <w:sz w:val="18"/>
                <w:lang w:eastAsia="fi-FI"/>
              </w:rPr>
              <w:t>DC_71A_n77(2A)</w:t>
            </w:r>
          </w:p>
        </w:tc>
        <w:tc>
          <w:tcPr>
            <w:tcW w:w="1414" w:type="pct"/>
            <w:tcBorders>
              <w:top w:val="single" w:sz="4" w:space="0" w:color="auto"/>
              <w:left w:val="single" w:sz="4" w:space="0" w:color="auto"/>
              <w:bottom w:val="single" w:sz="4" w:space="0" w:color="auto"/>
              <w:right w:val="single" w:sz="4" w:space="0" w:color="auto"/>
            </w:tcBorders>
            <w:hideMark/>
          </w:tcPr>
          <w:p w14:paraId="624F764E" w14:textId="77777777" w:rsidR="00730E9F" w:rsidRDefault="00730E9F">
            <w:pPr>
              <w:spacing w:after="0"/>
              <w:jc w:val="center"/>
              <w:rPr>
                <w:rFonts w:ascii="Arial" w:hAnsi="Arial"/>
                <w:sz w:val="18"/>
                <w:lang w:eastAsia="fi-FI"/>
              </w:rPr>
            </w:pPr>
            <w:r>
              <w:rPr>
                <w:rFonts w:ascii="Arial" w:hAnsi="Arial"/>
                <w:sz w:val="18"/>
                <w:lang w:eastAsia="fi-FI"/>
              </w:rPr>
              <w:t>DC_71A_n77A</w:t>
            </w:r>
          </w:p>
        </w:tc>
        <w:tc>
          <w:tcPr>
            <w:tcW w:w="1206" w:type="pct"/>
            <w:tcBorders>
              <w:top w:val="single" w:sz="4" w:space="0" w:color="auto"/>
              <w:left w:val="single" w:sz="4" w:space="0" w:color="auto"/>
              <w:bottom w:val="single" w:sz="4" w:space="0" w:color="auto"/>
              <w:right w:val="single" w:sz="4" w:space="0" w:color="auto"/>
            </w:tcBorders>
            <w:noWrap/>
            <w:hideMark/>
          </w:tcPr>
          <w:p w14:paraId="1D7A86F9" w14:textId="77777777" w:rsidR="00730E9F" w:rsidRDefault="00730E9F">
            <w:pPr>
              <w:spacing w:after="0"/>
              <w:jc w:val="center"/>
              <w:rPr>
                <w:rFonts w:ascii="Arial" w:hAnsi="Arial"/>
                <w:sz w:val="18"/>
                <w:lang w:eastAsia="fi-FI"/>
              </w:rPr>
            </w:pPr>
            <w:r>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0098C2DF" w14:textId="77777777" w:rsidR="00730E9F" w:rsidRDefault="00730E9F">
            <w:pPr>
              <w:spacing w:after="0"/>
              <w:jc w:val="center"/>
              <w:rPr>
                <w:rFonts w:ascii="Arial" w:hAnsi="Arial"/>
                <w:sz w:val="18"/>
                <w:lang w:eastAsia="zh-TW"/>
              </w:rPr>
            </w:pPr>
          </w:p>
        </w:tc>
      </w:tr>
      <w:tr w:rsidR="00730E9F" w14:paraId="57FFCAEC"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F902FD1"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1414" w:type="pct"/>
            <w:tcBorders>
              <w:top w:val="single" w:sz="4" w:space="0" w:color="auto"/>
              <w:left w:val="single" w:sz="4" w:space="0" w:color="auto"/>
              <w:bottom w:val="single" w:sz="4" w:space="0" w:color="auto"/>
              <w:right w:val="single" w:sz="4" w:space="0" w:color="auto"/>
            </w:tcBorders>
            <w:hideMark/>
          </w:tcPr>
          <w:p w14:paraId="698746B4"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1206" w:type="pct"/>
            <w:tcBorders>
              <w:top w:val="single" w:sz="4" w:space="0" w:color="auto"/>
              <w:left w:val="single" w:sz="4" w:space="0" w:color="auto"/>
              <w:bottom w:val="single" w:sz="4" w:space="0" w:color="auto"/>
              <w:right w:val="single" w:sz="4" w:space="0" w:color="auto"/>
            </w:tcBorders>
            <w:noWrap/>
            <w:hideMark/>
          </w:tcPr>
          <w:p w14:paraId="05B0692C" w14:textId="77777777" w:rsidR="00730E9F" w:rsidRDefault="00730E9F">
            <w:pPr>
              <w:spacing w:after="0"/>
              <w:jc w:val="center"/>
              <w:rPr>
                <w:rFonts w:ascii="Arial" w:hAnsi="Arial"/>
                <w:sz w:val="18"/>
                <w:lang w:eastAsia="ja-JP"/>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5BBF612C" w14:textId="77777777" w:rsidR="00730E9F" w:rsidRDefault="00730E9F">
            <w:pPr>
              <w:spacing w:after="0"/>
              <w:jc w:val="center"/>
              <w:rPr>
                <w:rFonts w:ascii="Arial" w:hAnsi="Arial"/>
                <w:sz w:val="18"/>
                <w:lang w:eastAsia="zh-TW"/>
              </w:rPr>
            </w:pPr>
          </w:p>
        </w:tc>
      </w:tr>
      <w:tr w:rsidR="00730E9F" w14:paraId="0DA9C443"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0B1895D5"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A_n78(2A)</w:t>
            </w:r>
            <w:r>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hideMark/>
          </w:tcPr>
          <w:p w14:paraId="4938B48A" w14:textId="77777777" w:rsidR="00730E9F" w:rsidRDefault="00730E9F">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r>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hideMark/>
          </w:tcPr>
          <w:p w14:paraId="1F72F9C3"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8E46956" w14:textId="77777777" w:rsidR="00730E9F" w:rsidRDefault="00730E9F">
            <w:pPr>
              <w:spacing w:after="0"/>
              <w:jc w:val="center"/>
              <w:rPr>
                <w:rFonts w:ascii="Arial" w:hAnsi="Arial"/>
                <w:sz w:val="18"/>
                <w:lang w:eastAsia="zh-TW"/>
              </w:rPr>
            </w:pPr>
          </w:p>
        </w:tc>
      </w:tr>
      <w:tr w:rsidR="00730E9F" w14:paraId="5FC16ED2"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44DB04C6" w14:textId="77777777" w:rsidR="00730E9F" w:rsidRDefault="00730E9F">
            <w:pPr>
              <w:spacing w:after="0"/>
              <w:jc w:val="center"/>
              <w:rPr>
                <w:rFonts w:ascii="Arial" w:hAnsi="Arial"/>
                <w:sz w:val="18"/>
                <w:lang w:eastAsia="zh-TW"/>
              </w:rPr>
            </w:pPr>
            <w:r>
              <w:rPr>
                <w:rFonts w:ascii="Arial" w:hAnsi="Arial"/>
                <w:sz w:val="18"/>
                <w:lang w:eastAsia="fi-FI"/>
              </w:rPr>
              <w:t>DC_106A_n41A</w:t>
            </w:r>
          </w:p>
          <w:p w14:paraId="2152EFE1" w14:textId="77777777" w:rsidR="00730E9F" w:rsidRDefault="00730E9F">
            <w:pPr>
              <w:spacing w:after="0"/>
              <w:jc w:val="center"/>
              <w:rPr>
                <w:rFonts w:ascii="Arial" w:hAnsi="Arial"/>
                <w:sz w:val="18"/>
                <w:lang w:eastAsia="zh-TW"/>
              </w:rPr>
            </w:pPr>
            <w:r>
              <w:rPr>
                <w:rFonts w:ascii="Arial" w:hAnsi="Arial"/>
                <w:sz w:val="18"/>
                <w:lang w:eastAsia="fi-FI"/>
              </w:rPr>
              <w:t>DC_106A_n41</w:t>
            </w:r>
            <w:r>
              <w:rPr>
                <w:rFonts w:ascii="Arial" w:hAnsi="Arial"/>
                <w:sz w:val="18"/>
                <w:lang w:eastAsia="zh-TW"/>
              </w:rPr>
              <w:t>C</w:t>
            </w:r>
          </w:p>
        </w:tc>
        <w:tc>
          <w:tcPr>
            <w:tcW w:w="1414" w:type="pct"/>
            <w:tcBorders>
              <w:top w:val="single" w:sz="4" w:space="0" w:color="auto"/>
              <w:left w:val="single" w:sz="4" w:space="0" w:color="auto"/>
              <w:bottom w:val="single" w:sz="4" w:space="0" w:color="auto"/>
              <w:right w:val="single" w:sz="4" w:space="0" w:color="auto"/>
            </w:tcBorders>
            <w:hideMark/>
          </w:tcPr>
          <w:p w14:paraId="05C95D50" w14:textId="77777777" w:rsidR="00730E9F" w:rsidRDefault="00730E9F">
            <w:pPr>
              <w:spacing w:after="0"/>
              <w:jc w:val="center"/>
              <w:rPr>
                <w:rFonts w:ascii="Arial" w:hAnsi="Arial"/>
                <w:sz w:val="18"/>
                <w:lang w:eastAsia="fi-FI"/>
              </w:rPr>
            </w:pPr>
            <w:r>
              <w:rPr>
                <w:rFonts w:ascii="Arial" w:hAnsi="Arial"/>
                <w:sz w:val="18"/>
                <w:lang w:eastAsia="fi-FI"/>
              </w:rPr>
              <w:t>DC_106A_n41A</w:t>
            </w:r>
          </w:p>
        </w:tc>
        <w:tc>
          <w:tcPr>
            <w:tcW w:w="1206" w:type="pct"/>
            <w:tcBorders>
              <w:top w:val="single" w:sz="4" w:space="0" w:color="auto"/>
              <w:left w:val="single" w:sz="4" w:space="0" w:color="auto"/>
              <w:bottom w:val="single" w:sz="4" w:space="0" w:color="auto"/>
              <w:right w:val="single" w:sz="4" w:space="0" w:color="auto"/>
            </w:tcBorders>
            <w:noWrap/>
            <w:hideMark/>
          </w:tcPr>
          <w:p w14:paraId="190D7FFC"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5F3A9AF" w14:textId="77777777" w:rsidR="00730E9F" w:rsidRDefault="00730E9F">
            <w:pPr>
              <w:spacing w:after="0"/>
              <w:jc w:val="center"/>
              <w:rPr>
                <w:rFonts w:ascii="Arial" w:hAnsi="Arial"/>
                <w:sz w:val="18"/>
                <w:lang w:eastAsia="zh-TW"/>
              </w:rPr>
            </w:pPr>
          </w:p>
        </w:tc>
      </w:tr>
      <w:tr w:rsidR="00730E9F" w14:paraId="26D0D331"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1AC55CBC" w14:textId="77777777" w:rsidR="00730E9F" w:rsidRDefault="00730E9F">
            <w:pPr>
              <w:spacing w:after="0"/>
              <w:jc w:val="center"/>
              <w:rPr>
                <w:rFonts w:ascii="Arial" w:hAnsi="Arial"/>
                <w:sz w:val="18"/>
                <w:lang w:eastAsia="zh-TW"/>
              </w:rPr>
            </w:pPr>
            <w:r>
              <w:rPr>
                <w:rFonts w:ascii="Arial" w:hAnsi="Arial"/>
                <w:sz w:val="18"/>
                <w:lang w:eastAsia="fi-FI"/>
              </w:rPr>
              <w:t>DC_106A_n41</w:t>
            </w:r>
            <w:r>
              <w:rPr>
                <w:rFonts w:ascii="Arial" w:hAnsi="Arial"/>
                <w:sz w:val="18"/>
                <w:lang w:eastAsia="zh-TW"/>
              </w:rPr>
              <w:t>(2</w:t>
            </w:r>
            <w:r>
              <w:rPr>
                <w:rFonts w:ascii="Arial" w:hAnsi="Arial"/>
                <w:sz w:val="18"/>
                <w:lang w:eastAsia="fi-FI"/>
              </w:rPr>
              <w:t>A</w:t>
            </w:r>
            <w:r>
              <w:rPr>
                <w:rFonts w:ascii="Arial" w:hAnsi="Arial"/>
                <w:sz w:val="18"/>
                <w:lang w:eastAsia="zh-TW"/>
              </w:rPr>
              <w:t>)</w:t>
            </w:r>
          </w:p>
        </w:tc>
        <w:tc>
          <w:tcPr>
            <w:tcW w:w="1414" w:type="pct"/>
            <w:tcBorders>
              <w:top w:val="single" w:sz="4" w:space="0" w:color="auto"/>
              <w:left w:val="single" w:sz="4" w:space="0" w:color="auto"/>
              <w:bottom w:val="single" w:sz="4" w:space="0" w:color="auto"/>
              <w:right w:val="single" w:sz="4" w:space="0" w:color="auto"/>
            </w:tcBorders>
            <w:hideMark/>
          </w:tcPr>
          <w:p w14:paraId="20836819" w14:textId="77777777" w:rsidR="00730E9F" w:rsidRDefault="00730E9F">
            <w:pPr>
              <w:spacing w:after="0"/>
              <w:jc w:val="center"/>
              <w:rPr>
                <w:rFonts w:ascii="Arial" w:hAnsi="Arial"/>
                <w:sz w:val="18"/>
                <w:lang w:eastAsia="fi-FI"/>
              </w:rPr>
            </w:pPr>
            <w:r>
              <w:rPr>
                <w:rFonts w:ascii="Arial" w:hAnsi="Arial"/>
                <w:sz w:val="18"/>
                <w:lang w:eastAsia="fi-FI"/>
              </w:rPr>
              <w:t>DC_106A_n41A</w:t>
            </w:r>
          </w:p>
        </w:tc>
        <w:tc>
          <w:tcPr>
            <w:tcW w:w="1206" w:type="pct"/>
            <w:tcBorders>
              <w:top w:val="single" w:sz="4" w:space="0" w:color="auto"/>
              <w:left w:val="single" w:sz="4" w:space="0" w:color="auto"/>
              <w:bottom w:val="single" w:sz="4" w:space="0" w:color="auto"/>
              <w:right w:val="single" w:sz="4" w:space="0" w:color="auto"/>
            </w:tcBorders>
            <w:noWrap/>
            <w:hideMark/>
          </w:tcPr>
          <w:p w14:paraId="6C3D4BB7"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68E9402" w14:textId="77777777" w:rsidR="00730E9F" w:rsidRDefault="00730E9F">
            <w:pPr>
              <w:spacing w:after="0"/>
              <w:jc w:val="center"/>
              <w:rPr>
                <w:rFonts w:ascii="Arial" w:hAnsi="Arial"/>
                <w:sz w:val="18"/>
                <w:lang w:eastAsia="zh-TW"/>
              </w:rPr>
            </w:pPr>
          </w:p>
        </w:tc>
      </w:tr>
      <w:tr w:rsidR="00730E9F" w14:paraId="1CDD702A"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3442B6B3" w14:textId="77777777" w:rsidR="00730E9F" w:rsidRDefault="00730E9F">
            <w:pPr>
              <w:spacing w:after="0"/>
              <w:jc w:val="center"/>
              <w:rPr>
                <w:rFonts w:ascii="Arial" w:hAnsi="Arial"/>
                <w:sz w:val="18"/>
                <w:lang w:eastAsia="zh-TW"/>
              </w:rPr>
            </w:pPr>
            <w:r>
              <w:rPr>
                <w:rFonts w:ascii="Arial" w:hAnsi="Arial"/>
                <w:sz w:val="18"/>
                <w:lang w:eastAsia="fi-FI"/>
              </w:rPr>
              <w:t>DC_106A_n4</w:t>
            </w:r>
            <w:r>
              <w:rPr>
                <w:rFonts w:ascii="Arial" w:hAnsi="Arial"/>
                <w:sz w:val="18"/>
                <w:lang w:eastAsia="zh-TW"/>
              </w:rPr>
              <w:t>8</w:t>
            </w:r>
            <w:r>
              <w:rPr>
                <w:rFonts w:ascii="Arial" w:hAnsi="Arial"/>
                <w:sz w:val="18"/>
                <w:lang w:eastAsia="fi-FI"/>
              </w:rPr>
              <w:t>A</w:t>
            </w:r>
          </w:p>
          <w:p w14:paraId="7E67B7D5" w14:textId="77777777" w:rsidR="00730E9F" w:rsidRDefault="00730E9F">
            <w:pPr>
              <w:spacing w:after="0"/>
              <w:jc w:val="center"/>
              <w:rPr>
                <w:rFonts w:ascii="Arial" w:hAnsi="Arial"/>
                <w:sz w:val="18"/>
                <w:lang w:eastAsia="fi-FI"/>
              </w:rPr>
            </w:pPr>
            <w:r>
              <w:rPr>
                <w:rFonts w:ascii="Arial" w:hAnsi="Arial"/>
                <w:sz w:val="18"/>
                <w:lang w:eastAsia="fi-FI"/>
              </w:rPr>
              <w:t>DC_106A_n4</w:t>
            </w:r>
            <w:r>
              <w:rPr>
                <w:rFonts w:ascii="Arial" w:hAnsi="Arial"/>
                <w:sz w:val="18"/>
                <w:lang w:eastAsia="zh-TW"/>
              </w:rPr>
              <w:t>8C</w:t>
            </w:r>
          </w:p>
        </w:tc>
        <w:tc>
          <w:tcPr>
            <w:tcW w:w="1414" w:type="pct"/>
            <w:tcBorders>
              <w:top w:val="single" w:sz="4" w:space="0" w:color="auto"/>
              <w:left w:val="single" w:sz="4" w:space="0" w:color="auto"/>
              <w:bottom w:val="single" w:sz="4" w:space="0" w:color="auto"/>
              <w:right w:val="single" w:sz="4" w:space="0" w:color="auto"/>
            </w:tcBorders>
            <w:hideMark/>
          </w:tcPr>
          <w:p w14:paraId="6C04592B" w14:textId="77777777" w:rsidR="00730E9F" w:rsidRDefault="00730E9F">
            <w:pPr>
              <w:spacing w:after="0"/>
              <w:jc w:val="center"/>
              <w:rPr>
                <w:rFonts w:ascii="Arial" w:hAnsi="Arial"/>
                <w:sz w:val="18"/>
                <w:lang w:eastAsia="fi-FI"/>
              </w:rPr>
            </w:pPr>
            <w:r>
              <w:rPr>
                <w:rFonts w:ascii="Arial" w:hAnsi="Arial"/>
                <w:sz w:val="18"/>
                <w:lang w:eastAsia="fi-FI"/>
              </w:rPr>
              <w:t>DC_106A_n4</w:t>
            </w:r>
            <w:r>
              <w:rPr>
                <w:rFonts w:ascii="Arial" w:hAnsi="Arial"/>
                <w:sz w:val="18"/>
                <w:lang w:eastAsia="zh-TW"/>
              </w:rPr>
              <w:t>8</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7DDDAAF2"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3BF40E82" w14:textId="77777777" w:rsidR="00730E9F" w:rsidRDefault="00730E9F">
            <w:pPr>
              <w:spacing w:after="0"/>
              <w:jc w:val="center"/>
              <w:rPr>
                <w:rFonts w:ascii="Arial" w:hAnsi="Arial"/>
                <w:sz w:val="18"/>
                <w:lang w:eastAsia="zh-TW"/>
              </w:rPr>
            </w:pPr>
          </w:p>
        </w:tc>
      </w:tr>
      <w:tr w:rsidR="00730E9F" w14:paraId="70F99F24" w14:textId="77777777" w:rsidTr="00730E9F">
        <w:trPr>
          <w:jc w:val="center"/>
        </w:trPr>
        <w:tc>
          <w:tcPr>
            <w:tcW w:w="1169" w:type="pct"/>
            <w:tcBorders>
              <w:top w:val="single" w:sz="4" w:space="0" w:color="auto"/>
              <w:left w:val="single" w:sz="4" w:space="0" w:color="auto"/>
              <w:bottom w:val="single" w:sz="4" w:space="0" w:color="auto"/>
              <w:right w:val="single" w:sz="4" w:space="0" w:color="auto"/>
            </w:tcBorders>
            <w:noWrap/>
            <w:hideMark/>
          </w:tcPr>
          <w:p w14:paraId="7624B40D" w14:textId="77777777" w:rsidR="00730E9F" w:rsidRDefault="00730E9F">
            <w:pPr>
              <w:spacing w:after="0"/>
              <w:jc w:val="center"/>
              <w:rPr>
                <w:rFonts w:ascii="Arial" w:hAnsi="Arial"/>
                <w:sz w:val="18"/>
                <w:lang w:eastAsia="fi-FI"/>
              </w:rPr>
            </w:pPr>
            <w:r>
              <w:rPr>
                <w:rFonts w:ascii="Arial" w:hAnsi="Arial"/>
                <w:sz w:val="18"/>
                <w:lang w:eastAsia="fi-FI"/>
              </w:rPr>
              <w:t>DC_106A_n4</w:t>
            </w:r>
            <w:r>
              <w:rPr>
                <w:rFonts w:ascii="Arial" w:hAnsi="Arial"/>
                <w:sz w:val="18"/>
                <w:lang w:eastAsia="zh-TW"/>
              </w:rPr>
              <w:t>8(2</w:t>
            </w:r>
            <w:r>
              <w:rPr>
                <w:rFonts w:ascii="Arial" w:hAnsi="Arial"/>
                <w:sz w:val="18"/>
                <w:lang w:eastAsia="fi-FI"/>
              </w:rPr>
              <w:t>A</w:t>
            </w:r>
            <w:r>
              <w:rPr>
                <w:rFonts w:ascii="Arial" w:hAnsi="Arial"/>
                <w:sz w:val="18"/>
                <w:lang w:eastAsia="zh-TW"/>
              </w:rPr>
              <w:t>)</w:t>
            </w:r>
          </w:p>
        </w:tc>
        <w:tc>
          <w:tcPr>
            <w:tcW w:w="1414" w:type="pct"/>
            <w:tcBorders>
              <w:top w:val="single" w:sz="4" w:space="0" w:color="auto"/>
              <w:left w:val="single" w:sz="4" w:space="0" w:color="auto"/>
              <w:bottom w:val="single" w:sz="4" w:space="0" w:color="auto"/>
              <w:right w:val="single" w:sz="4" w:space="0" w:color="auto"/>
            </w:tcBorders>
            <w:hideMark/>
          </w:tcPr>
          <w:p w14:paraId="791C4AC9" w14:textId="77777777" w:rsidR="00730E9F" w:rsidRDefault="00730E9F">
            <w:pPr>
              <w:spacing w:after="0"/>
              <w:jc w:val="center"/>
              <w:rPr>
                <w:rFonts w:ascii="Arial" w:hAnsi="Arial"/>
                <w:sz w:val="18"/>
                <w:lang w:eastAsia="fi-FI"/>
              </w:rPr>
            </w:pPr>
            <w:r>
              <w:rPr>
                <w:rFonts w:ascii="Arial" w:hAnsi="Arial"/>
                <w:sz w:val="18"/>
                <w:lang w:eastAsia="fi-FI"/>
              </w:rPr>
              <w:t>DC_106A_n4</w:t>
            </w:r>
            <w:r>
              <w:rPr>
                <w:rFonts w:ascii="Arial" w:hAnsi="Arial"/>
                <w:sz w:val="18"/>
                <w:lang w:eastAsia="zh-TW"/>
              </w:rPr>
              <w:t>8</w:t>
            </w:r>
            <w:r>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noWrap/>
            <w:hideMark/>
          </w:tcPr>
          <w:p w14:paraId="4D6DE8CB" w14:textId="77777777" w:rsidR="00730E9F" w:rsidRDefault="00730E9F">
            <w:pPr>
              <w:spacing w:after="0"/>
              <w:jc w:val="center"/>
              <w:rPr>
                <w:rFonts w:ascii="Arial" w:hAnsi="Arial"/>
                <w:sz w:val="18"/>
                <w:lang w:eastAsia="zh-TW"/>
              </w:rPr>
            </w:pPr>
            <w:r>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C88A39E" w14:textId="77777777" w:rsidR="00730E9F" w:rsidRDefault="00730E9F">
            <w:pPr>
              <w:spacing w:after="0"/>
              <w:jc w:val="center"/>
              <w:rPr>
                <w:rFonts w:ascii="Arial" w:hAnsi="Arial"/>
                <w:sz w:val="18"/>
                <w:lang w:eastAsia="zh-TW"/>
              </w:rPr>
            </w:pPr>
          </w:p>
        </w:tc>
      </w:tr>
      <w:tr w:rsidR="00730E9F" w14:paraId="59EC31CE" w14:textId="77777777" w:rsidTr="00730E9F">
        <w:trPr>
          <w:jc w:val="center"/>
        </w:trPr>
        <w:tc>
          <w:tcPr>
            <w:tcW w:w="5000" w:type="pct"/>
            <w:gridSpan w:val="4"/>
            <w:tcBorders>
              <w:top w:val="single" w:sz="4" w:space="0" w:color="auto"/>
              <w:left w:val="single" w:sz="4" w:space="0" w:color="auto"/>
              <w:bottom w:val="single" w:sz="4" w:space="0" w:color="auto"/>
              <w:right w:val="single" w:sz="4" w:space="0" w:color="auto"/>
            </w:tcBorders>
            <w:noWrap/>
            <w:vAlign w:val="center"/>
            <w:hideMark/>
          </w:tcPr>
          <w:p w14:paraId="335B1181" w14:textId="77777777" w:rsidR="00730E9F" w:rsidRDefault="00730E9F">
            <w:pPr>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7BB4B38" w14:textId="77777777" w:rsidR="00730E9F" w:rsidRDefault="00730E9F">
            <w:pPr>
              <w:spacing w:after="0"/>
              <w:ind w:left="851" w:hanging="851"/>
              <w:rPr>
                <w:rFonts w:ascii="Arial" w:hAnsi="Arial"/>
                <w:sz w:val="18"/>
              </w:rPr>
            </w:pPr>
            <w:r>
              <w:rPr>
                <w:rFonts w:ascii="Arial" w:hAnsi="Arial"/>
                <w:sz w:val="18"/>
              </w:rPr>
              <w:t>NOTE 2:</w:t>
            </w:r>
            <w:r>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ascii="Arial" w:hAnsi="Arial"/>
                <w:sz w:val="18"/>
              </w:rPr>
              <w:t>Pcell</w:t>
            </w:r>
            <w:proofErr w:type="spellEnd"/>
            <w:r>
              <w:rPr>
                <w:rFonts w:ascii="Arial" w:hAnsi="Arial"/>
                <w:sz w:val="18"/>
              </w:rPr>
              <w:t>.</w:t>
            </w:r>
          </w:p>
          <w:p w14:paraId="77417683" w14:textId="77777777" w:rsidR="00730E9F" w:rsidRDefault="00730E9F">
            <w:pPr>
              <w:spacing w:after="0"/>
              <w:ind w:left="851" w:hanging="851"/>
              <w:rPr>
                <w:rFonts w:ascii="Arial" w:hAnsi="Arial"/>
                <w:sz w:val="18"/>
              </w:rPr>
            </w:pPr>
            <w:r>
              <w:rPr>
                <w:rFonts w:ascii="Arial" w:hAnsi="Arial"/>
                <w:sz w:val="18"/>
              </w:rPr>
              <w:t xml:space="preserve">NOTE 3: </w:t>
            </w:r>
            <w:r>
              <w:rPr>
                <w:rFonts w:ascii="Arial" w:hAnsi="Arial"/>
                <w:sz w:val="18"/>
              </w:rPr>
              <w:tab/>
              <w:t>The minimum requirements apply only when there is non-simultaneous Rx/Tx operation between E-UTRA and NR carriers. This restriction applies also for these carriers when applicable EN-DC configuration is part of a higher order EN-DC configuration.</w:t>
            </w:r>
          </w:p>
          <w:p w14:paraId="256C7142" w14:textId="77777777" w:rsidR="00730E9F" w:rsidRDefault="00730E9F">
            <w:pPr>
              <w:spacing w:after="0"/>
              <w:ind w:left="851" w:hanging="851"/>
              <w:rPr>
                <w:rFonts w:ascii="Arial" w:hAnsi="Arial"/>
                <w:sz w:val="18"/>
              </w:rPr>
            </w:pPr>
            <w:r>
              <w:rPr>
                <w:rFonts w:ascii="Arial" w:hAnsi="Arial"/>
                <w:sz w:val="18"/>
              </w:rPr>
              <w:t xml:space="preserve">NOTE 4: </w:t>
            </w:r>
            <w:r>
              <w:rPr>
                <w:rFonts w:ascii="Arial" w:hAnsi="Arial"/>
                <w:sz w:val="18"/>
              </w:rPr>
              <w:tab/>
              <w:t xml:space="preserve">If a UE does not indicate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xml:space="preserve">, the minimum requirements for intra-band non-contiguous EN-DC apply for the Band 42/48 and Band n77/n78 combination. If a UE does not indicate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 xml:space="preserve">is provided </w:t>
            </w:r>
            <w:r>
              <w:rPr>
                <w:rFonts w:ascii="Arial" w:hAnsi="Arial"/>
                <w:sz w:val="18"/>
              </w:rPr>
              <w:t xml:space="preserve">and </w:t>
            </w:r>
            <w:r>
              <w:rPr>
                <w:rFonts w:ascii="Arial" w:hAnsi="Arial"/>
                <w:sz w:val="18"/>
                <w:lang w:eastAsia="ja-JP"/>
              </w:rPr>
              <w:t xml:space="preserve">UE indicates </w:t>
            </w:r>
            <w:proofErr w:type="spellStart"/>
            <w:r>
              <w:rPr>
                <w:rFonts w:ascii="Arial" w:hAnsi="Arial"/>
                <w:i/>
                <w:iCs/>
                <w:sz w:val="18"/>
                <w:lang w:eastAsia="ja-JP"/>
              </w:rPr>
              <w:t>interBandContiguousMRDC</w:t>
            </w:r>
            <w:proofErr w:type="spellEnd"/>
            <w:r>
              <w:rPr>
                <w:rFonts w:ascii="Arial" w:hAnsi="Arial"/>
                <w:sz w:val="18"/>
                <w:lang w:eastAsia="ja-JP"/>
              </w:rPr>
              <w:t xml:space="preserve">, the minimum requirements for intra-band contiguous EN-DC also apply in </w:t>
            </w:r>
            <w:proofErr w:type="spellStart"/>
            <w:r>
              <w:rPr>
                <w:rFonts w:ascii="Arial" w:hAnsi="Arial"/>
                <w:sz w:val="18"/>
                <w:lang w:eastAsia="ja-JP"/>
              </w:rPr>
              <w:t>addtion</w:t>
            </w:r>
            <w:proofErr w:type="spellEnd"/>
            <w:r>
              <w:rPr>
                <w:rFonts w:ascii="Arial" w:hAnsi="Arial"/>
                <w:sz w:val="18"/>
                <w:lang w:eastAsia="ja-JP"/>
              </w:rPr>
              <w:t xml:space="preserve"> to intra-band non-contiguous EN-DC</w:t>
            </w:r>
            <w:r>
              <w:rPr>
                <w:rFonts w:ascii="Arial" w:hAnsi="Arial"/>
                <w:i/>
                <w:iCs/>
                <w:sz w:val="18"/>
                <w:lang w:eastAsia="ja-JP"/>
              </w:rPr>
              <w:t xml:space="preserve">. </w:t>
            </w:r>
            <w:r>
              <w:rPr>
                <w:rFonts w:ascii="Arial" w:hAnsi="Arial"/>
                <w:sz w:val="18"/>
              </w:rPr>
              <w:t>The intra-band requirements also apply for these carriers when applicable EN-DC configuration is a subset of a higher order EN-DC configuration.</w:t>
            </w:r>
          </w:p>
          <w:p w14:paraId="4C41B995" w14:textId="77777777" w:rsidR="00730E9F" w:rsidRDefault="00730E9F">
            <w:pPr>
              <w:spacing w:after="0"/>
              <w:ind w:left="851" w:hanging="851"/>
              <w:rPr>
                <w:rFonts w:ascii="Arial" w:hAnsi="Arial"/>
                <w:sz w:val="18"/>
              </w:rPr>
            </w:pPr>
            <w:r>
              <w:rPr>
                <w:rFonts w:ascii="Arial" w:hAnsi="Arial"/>
                <w:sz w:val="18"/>
              </w:rPr>
              <w:t>NOTE 5:</w:t>
            </w:r>
            <w:r>
              <w:rPr>
                <w:rFonts w:ascii="Arial" w:hAnsi="Arial"/>
                <w:sz w:val="18"/>
              </w:rPr>
              <w:tab/>
              <w:t>The frequency range above 3600 MHz for Band n78 is not used in this combination.</w:t>
            </w:r>
          </w:p>
          <w:p w14:paraId="10796359" w14:textId="77777777" w:rsidR="00730E9F" w:rsidRDefault="00730E9F">
            <w:pPr>
              <w:spacing w:after="0"/>
              <w:ind w:left="851" w:hanging="851"/>
              <w:rPr>
                <w:rFonts w:ascii="Arial" w:hAnsi="Arial"/>
                <w:sz w:val="18"/>
              </w:rPr>
            </w:pPr>
            <w:r>
              <w:rPr>
                <w:rFonts w:ascii="Arial" w:hAnsi="Arial"/>
                <w:sz w:val="18"/>
              </w:rPr>
              <w:t>NOTE 6:</w:t>
            </w:r>
            <w:r>
              <w:rPr>
                <w:rFonts w:ascii="Arial" w:hAnsi="Arial"/>
                <w:sz w:val="18"/>
              </w:rPr>
              <w:tab/>
              <w:t>The frequency range below 2506 MHz for Band 41 is not used in this combination.</w:t>
            </w:r>
          </w:p>
          <w:p w14:paraId="1BE4F51F" w14:textId="77777777" w:rsidR="00730E9F" w:rsidRDefault="00730E9F">
            <w:pPr>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399C6B0C" w14:textId="77777777" w:rsidR="00730E9F" w:rsidRDefault="00730E9F">
            <w:pPr>
              <w:spacing w:after="0"/>
              <w:ind w:left="851" w:hanging="851"/>
              <w:rPr>
                <w:rFonts w:ascii="Arial" w:hAnsi="Arial"/>
                <w:sz w:val="18"/>
              </w:rPr>
            </w:pPr>
            <w:r>
              <w:rPr>
                <w:rFonts w:ascii="Arial" w:hAnsi="Arial"/>
                <w:sz w:val="18"/>
              </w:rPr>
              <w:t>NOTE 8:</w:t>
            </w:r>
            <w:r>
              <w:rPr>
                <w:rFonts w:ascii="Arial" w:hAnsi="Arial"/>
                <w:sz w:val="18"/>
              </w:rPr>
              <w:tab/>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p w14:paraId="40C37B75" w14:textId="77777777" w:rsidR="00730E9F" w:rsidRDefault="00730E9F">
            <w:pPr>
              <w:spacing w:after="0"/>
              <w:ind w:left="851" w:hanging="851"/>
              <w:rPr>
                <w:rFonts w:ascii="Arial" w:hAnsi="Arial"/>
                <w:sz w:val="18"/>
              </w:rPr>
            </w:pPr>
            <w:r>
              <w:rPr>
                <w:rFonts w:ascii="Arial" w:hAnsi="Arial"/>
                <w:sz w:val="18"/>
              </w:rPr>
              <w:t>NOTE 9:</w:t>
            </w:r>
            <w:r>
              <w:rPr>
                <w:rFonts w:ascii="Arial" w:hAnsi="Arial"/>
                <w:sz w:val="18"/>
              </w:rPr>
              <w:tab/>
              <w:t xml:space="preserve">The combination is not used alone as fall-back mode of other band combinations in which UL in Band 42 </w:t>
            </w:r>
            <w:r>
              <w:rPr>
                <w:rFonts w:ascii="Arial" w:eastAsia="PMingLiU" w:hAnsi="Arial"/>
                <w:sz w:val="18"/>
              </w:rPr>
              <w:t>or Band 48</w:t>
            </w:r>
            <w:r>
              <w:rPr>
                <w:rFonts w:ascii="Arial" w:eastAsia="PMingLiU" w:hAnsi="Arial"/>
                <w:sz w:val="18"/>
                <w:lang w:eastAsia="zh-TW"/>
              </w:rPr>
              <w:t xml:space="preserve"> </w:t>
            </w:r>
            <w:r>
              <w:rPr>
                <w:rFonts w:ascii="Arial" w:hAnsi="Arial"/>
                <w:sz w:val="18"/>
              </w:rPr>
              <w:t>is not used.</w:t>
            </w:r>
          </w:p>
          <w:p w14:paraId="26641803" w14:textId="77777777" w:rsidR="00730E9F" w:rsidRDefault="00730E9F">
            <w:pPr>
              <w:spacing w:after="0"/>
              <w:ind w:left="851" w:hanging="851"/>
              <w:rPr>
                <w:rFonts w:ascii="Arial" w:hAnsi="Arial"/>
                <w:sz w:val="18"/>
              </w:rPr>
            </w:pPr>
            <w:r>
              <w:rPr>
                <w:rFonts w:ascii="Arial" w:hAnsi="Arial"/>
                <w:sz w:val="18"/>
              </w:rPr>
              <w:t>NOTE 10:</w:t>
            </w:r>
            <w:r>
              <w:rPr>
                <w:rFonts w:ascii="Arial" w:hAnsi="Arial"/>
                <w:sz w:val="18"/>
              </w:rPr>
              <w:tab/>
              <w:t>Void.</w:t>
            </w:r>
          </w:p>
          <w:p w14:paraId="68FA0321" w14:textId="77777777" w:rsidR="00730E9F" w:rsidRDefault="00730E9F">
            <w:pPr>
              <w:spacing w:after="0"/>
              <w:ind w:left="851" w:hanging="851"/>
              <w:rPr>
                <w:rFonts w:ascii="Arial" w:hAnsi="Arial"/>
                <w:sz w:val="18"/>
              </w:rPr>
            </w:pPr>
            <w:r>
              <w:rPr>
                <w:rFonts w:ascii="Arial" w:hAnsi="Arial"/>
                <w:sz w:val="18"/>
              </w:rPr>
              <w:t>NOTE 11:</w:t>
            </w:r>
            <w:r>
              <w:rPr>
                <w:rFonts w:ascii="Arial" w:hAnsi="Arial"/>
                <w:sz w:val="18"/>
              </w:rPr>
              <w:tab/>
              <w:t xml:space="preserve">If a UE does not indicate </w:t>
            </w:r>
            <w:r>
              <w:rPr>
                <w:rFonts w:ascii="Arial" w:hAnsi="Arial"/>
                <w:i/>
                <w:iCs/>
                <w:sz w:val="18"/>
              </w:rPr>
              <w:t>interBandMRDC-WithOverlapDL-Bands-r16</w:t>
            </w:r>
            <w:r>
              <w:rPr>
                <w:rFonts w:ascii="Arial" w:hAnsi="Arial"/>
                <w:sz w:val="18"/>
              </w:rPr>
              <w:t xml:space="preserve">, the minimum requirements apply when the </w:t>
            </w:r>
            <w:r>
              <w:rPr>
                <w:rFonts w:ascii="Arial" w:hAnsi="Arial" w:cs="Arial"/>
                <w:sz w:val="18"/>
              </w:rPr>
              <w:t xml:space="preserve">maximum power spectral density imbalance between downlink carriers is within 6 </w:t>
            </w:r>
            <w:proofErr w:type="spellStart"/>
            <w:r>
              <w:rPr>
                <w:rFonts w:ascii="Arial" w:hAnsi="Arial" w:cs="Arial"/>
                <w:sz w:val="18"/>
              </w:rPr>
              <w:t>dB.</w:t>
            </w:r>
            <w:proofErr w:type="spellEnd"/>
            <w:r>
              <w:rPr>
                <w:rFonts w:ascii="Arial" w:hAnsi="Arial" w:cs="Arial"/>
                <w:sz w:val="18"/>
              </w:rPr>
              <w:t xml:space="preserve"> If the UE indicates </w:t>
            </w:r>
            <w:r>
              <w:rPr>
                <w:rFonts w:ascii="Arial" w:hAnsi="Arial" w:cs="Arial"/>
                <w:i/>
                <w:iCs/>
                <w:sz w:val="18"/>
              </w:rPr>
              <w:t>interBandMRDC-WithOverlapDL-Bands-r</w:t>
            </w:r>
            <w:r>
              <w:rPr>
                <w:rFonts w:ascii="Arial" w:hAnsi="Arial" w:cs="Arial"/>
                <w:i/>
                <w:iCs/>
                <w:sz w:val="18"/>
                <w:szCs w:val="18"/>
              </w:rPr>
              <w:t>16</w:t>
            </w:r>
            <w:r>
              <w:rPr>
                <w:rFonts w:ascii="Arial" w:hAnsi="Arial" w:cs="Arial"/>
                <w:sz w:val="18"/>
                <w:szCs w:val="18"/>
              </w:rPr>
              <w:t xml:space="preserve"> but does not indicate </w:t>
            </w:r>
            <w:r>
              <w:rPr>
                <w:rFonts w:ascii="Arial" w:hAnsi="Arial" w:cs="Arial"/>
                <w:i/>
                <w:iCs/>
                <w:sz w:val="18"/>
                <w:szCs w:val="18"/>
              </w:rPr>
              <w:t>requirementTypeIndication-r18</w:t>
            </w:r>
            <w:r>
              <w:rPr>
                <w:rFonts w:ascii="Arial" w:hAnsi="Arial" w:cs="Arial"/>
                <w:sz w:val="18"/>
                <w:szCs w:val="18"/>
              </w:rPr>
              <w:t xml:space="preserve"> or a UE indicates both </w:t>
            </w:r>
            <w:r>
              <w:rPr>
                <w:i/>
                <w:lang w:eastAsia="zh-CN"/>
              </w:rPr>
              <w:t>interBandMRDC-WithOverlapDL-Bands-r16</w:t>
            </w:r>
            <w:r>
              <w:rPr>
                <w:lang w:eastAsia="zh-CN"/>
              </w:rPr>
              <w:t xml:space="preserve"> </w:t>
            </w:r>
            <w:r>
              <w:rPr>
                <w:rFonts w:ascii="Arial" w:hAnsi="Arial" w:cs="Arial"/>
                <w:sz w:val="18"/>
                <w:szCs w:val="18"/>
              </w:rPr>
              <w:t xml:space="preserve">and </w:t>
            </w:r>
            <w:r>
              <w:rPr>
                <w:rFonts w:ascii="Arial" w:hAnsi="Arial" w:cs="Arial"/>
                <w:i/>
                <w:iCs/>
                <w:sz w:val="18"/>
                <w:szCs w:val="18"/>
              </w:rPr>
              <w:t>requirementTypeIndication-r18</w:t>
            </w:r>
            <w:r>
              <w:rPr>
                <w:rFonts w:ascii="Arial" w:hAnsi="Arial" w:cs="Arial"/>
                <w:sz w:val="18"/>
                <w:szCs w:val="18"/>
              </w:rPr>
              <w:t xml:space="preserve"> and IE </w:t>
            </w:r>
            <w:r>
              <w:rPr>
                <w:rFonts w:ascii="Arial" w:hAnsi="Arial" w:cs="Arial"/>
                <w:i/>
                <w:sz w:val="18"/>
                <w:szCs w:val="18"/>
              </w:rPr>
              <w:t>nonCollocatedTypeMRDC-r18</w:t>
            </w:r>
            <w:r>
              <w:rPr>
                <w:rFonts w:ascii="Arial" w:hAnsi="Arial" w:cs="Arial"/>
                <w:sz w:val="18"/>
                <w:szCs w:val="18"/>
              </w:rPr>
              <w:t xml:space="preserve"> is not provided when </w:t>
            </w:r>
            <w:proofErr w:type="spellStart"/>
            <w:r>
              <w:rPr>
                <w:rFonts w:ascii="Arial" w:hAnsi="Arial" w:cs="Arial"/>
                <w:i/>
                <w:iCs/>
                <w:color w:val="000000"/>
                <w:sz w:val="18"/>
                <w:szCs w:val="18"/>
                <w:bdr w:val="none" w:sz="0" w:space="0" w:color="auto" w:frame="1"/>
              </w:rPr>
              <w:t>maxMIMO</w:t>
            </w:r>
            <w:proofErr w:type="spellEnd"/>
            <w:r>
              <w:rPr>
                <w:rFonts w:ascii="Arial" w:hAnsi="Arial" w:cs="Arial"/>
                <w:i/>
                <w:iCs/>
                <w:color w:val="000000"/>
                <w:sz w:val="18"/>
                <w:szCs w:val="18"/>
                <w:bdr w:val="none" w:sz="0" w:space="0" w:color="auto" w:frame="1"/>
              </w:rPr>
              <w:t>-Lay</w:t>
            </w:r>
            <w:r>
              <w:rPr>
                <w:rFonts w:ascii="Arial" w:eastAsia="等线" w:hAnsi="Arial" w:cs="Arial"/>
                <w:i/>
                <w:sz w:val="18"/>
                <w:szCs w:val="18"/>
                <w:lang w:eastAsia="zh-CN"/>
              </w:rPr>
              <w:t>ers</w:t>
            </w:r>
            <w:r>
              <w:rPr>
                <w:rFonts w:ascii="Arial" w:eastAsia="等线" w:hAnsi="Arial" w:cs="Arial"/>
                <w:sz w:val="18"/>
                <w:szCs w:val="18"/>
                <w:lang w:eastAsia="zh-CN"/>
              </w:rPr>
              <w:t xml:space="preserve"> with value less than or equal to 2</w:t>
            </w:r>
            <w:r>
              <w:rPr>
                <w:rFonts w:ascii="Arial" w:hAnsi="Arial"/>
                <w:sz w:val="18"/>
                <w:szCs w:val="18"/>
              </w:rPr>
              <w:t>, th</w:t>
            </w:r>
            <w:r>
              <w:rPr>
                <w:rFonts w:ascii="Arial" w:hAnsi="Arial"/>
                <w:sz w:val="18"/>
              </w:rPr>
              <w:t xml:space="preserve">e power imbalance requirement defined in clause 7.10B.3 apply. If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these UEs, the power spectral density imbalance condition also applies for these carriers when applicable EN-DC configuration is a subset of a higher order EN-DC configuration.</w:t>
            </w:r>
          </w:p>
          <w:p w14:paraId="5A56F33C" w14:textId="77777777" w:rsidR="00730E9F" w:rsidRDefault="00730E9F">
            <w:pPr>
              <w:spacing w:after="0"/>
              <w:ind w:left="851" w:hanging="851"/>
              <w:rPr>
                <w:rFonts w:ascii="Arial" w:hAnsi="Arial" w:cs="Arial"/>
                <w:sz w:val="18"/>
                <w:szCs w:val="18"/>
                <w:lang w:eastAsia="zh-CN"/>
              </w:rPr>
            </w:pPr>
            <w:r>
              <w:rPr>
                <w:rFonts w:ascii="Arial" w:hAnsi="Arial"/>
                <w:sz w:val="18"/>
              </w:rPr>
              <w:lastRenderedPageBreak/>
              <w:t>NOTE 1</w:t>
            </w:r>
            <w:r>
              <w:rPr>
                <w:rFonts w:ascii="Arial" w:hAnsi="Arial"/>
                <w:sz w:val="18"/>
                <w:lang w:eastAsia="zh-CN"/>
              </w:rPr>
              <w:t>2</w:t>
            </w:r>
            <w:r>
              <w:rPr>
                <w:rFonts w:ascii="Arial" w:hAnsi="Arial"/>
                <w:sz w:val="18"/>
              </w:rPr>
              <w:t>:</w:t>
            </w:r>
            <w:r>
              <w:rPr>
                <w:rFonts w:ascii="Arial" w:hAnsi="Arial"/>
                <w:sz w:val="18"/>
              </w:rPr>
              <w:tab/>
            </w:r>
            <w:r>
              <w:rPr>
                <w:rFonts w:ascii="Arial" w:hAnsi="Arial" w:cs="Arial"/>
                <w:sz w:val="18"/>
                <w:szCs w:val="18"/>
                <w:lang w:eastAsia="ko-KR"/>
              </w:rPr>
              <w:t>Applicable for frequency range above 4800 MHz for Band n79 in this combination</w:t>
            </w:r>
            <w:r>
              <w:rPr>
                <w:rFonts w:ascii="Arial" w:hAnsi="Arial" w:cs="Arial"/>
                <w:sz w:val="18"/>
                <w:szCs w:val="18"/>
                <w:lang w:eastAsia="zh-CN"/>
              </w:rPr>
              <w:t>.</w:t>
            </w:r>
          </w:p>
          <w:p w14:paraId="54BE345D" w14:textId="77777777" w:rsidR="00730E9F" w:rsidRDefault="00730E9F">
            <w:pPr>
              <w:spacing w:after="0"/>
              <w:ind w:left="851" w:hanging="851"/>
              <w:rPr>
                <w:rFonts w:ascii="Arial" w:hAnsi="Arial"/>
                <w:sz w:val="18"/>
                <w:lang w:eastAsia="zh-CN"/>
              </w:rPr>
            </w:pPr>
            <w:r>
              <w:rPr>
                <w:rFonts w:ascii="Arial" w:hAnsi="Arial"/>
                <w:sz w:val="18"/>
              </w:rPr>
              <w:t>NOTE 13:</w:t>
            </w:r>
            <w:r>
              <w:rPr>
                <w:rFonts w:ascii="Arial" w:hAnsi="Arial"/>
                <w:sz w:val="18"/>
              </w:rPr>
              <w:tab/>
              <w:t xml:space="preserve">If a UE does not indicated </w:t>
            </w:r>
            <w:r>
              <w:rPr>
                <w:rFonts w:ascii="Arial" w:hAnsi="Arial"/>
                <w:i/>
                <w:iCs/>
                <w:sz w:val="18"/>
              </w:rPr>
              <w:t xml:space="preserve">interBandMRDC-WithOverlapDL-Bands-r16 </w:t>
            </w:r>
            <w:r>
              <w:rPr>
                <w:rFonts w:ascii="Arial" w:hAnsi="Arial"/>
                <w:sz w:val="18"/>
              </w:rPr>
              <w:t xml:space="preserve">or a UE indicates </w:t>
            </w:r>
            <w:proofErr w:type="gramStart"/>
            <w:r>
              <w:rPr>
                <w:rFonts w:ascii="Arial" w:hAnsi="Arial"/>
                <w:sz w:val="18"/>
              </w:rPr>
              <w:t xml:space="preserve">both  </w:t>
            </w:r>
            <w:r>
              <w:rPr>
                <w:rFonts w:ascii="Arial" w:hAnsi="Arial"/>
                <w:i/>
                <w:sz w:val="18"/>
              </w:rPr>
              <w:t>interBandMRDC</w:t>
            </w:r>
            <w:proofErr w:type="gramEnd"/>
            <w:r>
              <w:rPr>
                <w:rFonts w:ascii="Arial" w:hAnsi="Arial"/>
                <w:i/>
                <w:sz w:val="18"/>
              </w:rPr>
              <w:t>-WithOverlapDL-Bands-r16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The requirements also apply for these carriers when applicable EN-DC configuration is a subset of a higher order EN-DC configuration.</w:t>
            </w:r>
          </w:p>
          <w:p w14:paraId="1FEBBF62" w14:textId="77777777" w:rsidR="00730E9F" w:rsidRDefault="00730E9F">
            <w:pPr>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3219E626" w14:textId="77777777" w:rsidR="00730E9F" w:rsidRDefault="00730E9F">
            <w:pPr>
              <w:spacing w:after="0"/>
              <w:ind w:left="851" w:hanging="851"/>
              <w:rPr>
                <w:rFonts w:ascii="Arial" w:hAnsi="Arial" w:cs="Arial"/>
                <w:sz w:val="18"/>
                <w:szCs w:val="18"/>
              </w:rPr>
            </w:pPr>
            <w:r>
              <w:rPr>
                <w:rFonts w:ascii="Arial" w:hAnsi="Arial"/>
                <w:sz w:val="18"/>
              </w:rPr>
              <w:t>NOTE 15:</w:t>
            </w:r>
            <w:r>
              <w:rPr>
                <w:rFonts w:ascii="Arial" w:hAnsi="Arial"/>
                <w:sz w:val="18"/>
              </w:rPr>
              <w:tab/>
              <w:t xml:space="preserve">Simultaneous Rx/Tx capability does not apply for UEs supporting band 42 with a n77 implementation only. </w:t>
            </w:r>
            <w:r>
              <w:rPr>
                <w:rFonts w:ascii="Arial" w:hAnsi="Arial"/>
                <w:sz w:val="18"/>
                <w:lang w:eastAsia="ja-JP"/>
              </w:rPr>
              <w:t xml:space="preserve">Same restrictions are applied to related </w:t>
            </w:r>
            <w:r>
              <w:rPr>
                <w:rFonts w:ascii="Arial" w:hAnsi="Arial" w:cs="Arial"/>
                <w:sz w:val="18"/>
                <w:szCs w:val="18"/>
              </w:rPr>
              <w:t>higher order configurations.</w:t>
            </w:r>
          </w:p>
          <w:p w14:paraId="269F0796" w14:textId="77777777" w:rsidR="00730E9F" w:rsidRDefault="00730E9F">
            <w:pPr>
              <w:spacing w:after="0"/>
              <w:ind w:left="851" w:hanging="851"/>
              <w:rPr>
                <w:rFonts w:ascii="Arial" w:hAnsi="Arial"/>
                <w:sz w:val="18"/>
                <w:lang w:eastAsia="zh-TW"/>
              </w:rPr>
            </w:pPr>
            <w:r>
              <w:rPr>
                <w:rFonts w:ascii="Arial" w:hAnsi="Arial"/>
                <w:sz w:val="18"/>
                <w:lang w:eastAsia="zh-TW"/>
              </w:rPr>
              <w:t>NOTE 16:</w:t>
            </w:r>
            <w:r>
              <w:rPr>
                <w:rFonts w:ascii="Arial" w:hAnsi="Arial"/>
                <w:sz w:val="18"/>
              </w:rPr>
              <w:t xml:space="preserve"> </w:t>
            </w:r>
            <w:r>
              <w:rPr>
                <w:rFonts w:ascii="Arial" w:hAnsi="Arial"/>
                <w:sz w:val="18"/>
              </w:rPr>
              <w:tab/>
            </w:r>
            <w:r>
              <w:rPr>
                <w:rFonts w:ascii="Arial" w:hAnsi="Arial"/>
                <w:sz w:val="18"/>
                <w:lang w:eastAsia="zh-TW"/>
              </w:rPr>
              <w:t xml:space="preserve">The frequency range in band n41 is restricted for this band combination to 2595 – 2645 </w:t>
            </w:r>
            <w:proofErr w:type="spellStart"/>
            <w:r>
              <w:rPr>
                <w:rFonts w:ascii="Arial" w:hAnsi="Arial"/>
                <w:sz w:val="18"/>
                <w:lang w:eastAsia="zh-TW"/>
              </w:rPr>
              <w:t>MHz.</w:t>
            </w:r>
            <w:proofErr w:type="spellEnd"/>
          </w:p>
          <w:p w14:paraId="3DF2DFC8" w14:textId="77777777" w:rsidR="00730E9F" w:rsidRDefault="00730E9F">
            <w:pPr>
              <w:spacing w:after="0"/>
              <w:ind w:left="851" w:hanging="851"/>
              <w:rPr>
                <w:rFonts w:ascii="Arial" w:hAnsi="Arial" w:cs="Arial"/>
                <w:sz w:val="18"/>
                <w:szCs w:val="18"/>
                <w:lang w:eastAsia="zh-TW"/>
              </w:rPr>
            </w:pPr>
            <w:r>
              <w:rPr>
                <w:rFonts w:ascii="Arial" w:hAnsi="Arial"/>
                <w:sz w:val="18"/>
                <w:lang w:eastAsia="zh-TW"/>
              </w:rPr>
              <w:t>NOTE 17:</w:t>
            </w:r>
            <w:r>
              <w:rPr>
                <w:rFonts w:ascii="Arial" w:hAnsi="Arial"/>
                <w:sz w:val="18"/>
                <w:lang w:eastAsia="zh-TW"/>
              </w:rPr>
              <w:tab/>
            </w:r>
            <w:r>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297FD0C7" w14:textId="77777777" w:rsidR="00730E9F" w:rsidRDefault="00730E9F">
            <w:pPr>
              <w:spacing w:after="0"/>
              <w:ind w:left="851" w:hanging="851"/>
              <w:rPr>
                <w:rFonts w:ascii="Arial" w:eastAsia="PMingLiU" w:hAnsi="Arial"/>
                <w:sz w:val="18"/>
                <w:lang w:eastAsia="zh-TW"/>
              </w:rPr>
            </w:pPr>
            <w:r>
              <w:rPr>
                <w:rFonts w:ascii="Arial" w:eastAsia="PMingLiU" w:hAnsi="Arial"/>
                <w:sz w:val="18"/>
                <w:lang w:eastAsia="zh-TW"/>
              </w:rPr>
              <w:t>NOTE 18:</w:t>
            </w:r>
            <w:r>
              <w:rPr>
                <w:rFonts w:ascii="Arial" w:hAnsi="Arial"/>
                <w:sz w:val="18"/>
              </w:rPr>
              <w:tab/>
            </w:r>
            <w:r>
              <w:rPr>
                <w:rFonts w:ascii="Arial" w:eastAsia="PMingLiU" w:hAnsi="Arial"/>
                <w:sz w:val="18"/>
                <w:lang w:eastAsia="zh-TW"/>
              </w:rPr>
              <w:t>Only single switched UL is supported.</w:t>
            </w:r>
          </w:p>
          <w:p w14:paraId="277922F5" w14:textId="77777777" w:rsidR="00730E9F" w:rsidRDefault="00730E9F">
            <w:pPr>
              <w:spacing w:after="0"/>
              <w:ind w:left="851" w:hanging="851"/>
              <w:rPr>
                <w:rFonts w:ascii="Arial" w:eastAsiaTheme="minorEastAsia" w:hAnsi="Arial"/>
                <w:sz w:val="18"/>
              </w:rPr>
            </w:pPr>
            <w:r>
              <w:rPr>
                <w:rFonts w:ascii="Arial" w:hAnsi="Arial"/>
                <w:sz w:val="18"/>
                <w:lang w:eastAsia="zh-CN"/>
              </w:rPr>
              <w:t xml:space="preserve">NOTE </w:t>
            </w:r>
            <w:r>
              <w:rPr>
                <w:rFonts w:ascii="Arial" w:hAnsi="Arial"/>
                <w:sz w:val="18"/>
                <w:lang w:eastAsia="zh-TW"/>
              </w:rPr>
              <w:t>19</w:t>
            </w:r>
            <w:r>
              <w:rPr>
                <w:rFonts w:ascii="Arial" w:hAnsi="Arial"/>
                <w:sz w:val="18"/>
                <w:lang w:eastAsia="zh-CN"/>
              </w:rPr>
              <w:t>:</w:t>
            </w:r>
            <w:r>
              <w:rPr>
                <w:rFonts w:ascii="Arial" w:hAnsi="Arial"/>
                <w:sz w:val="18"/>
              </w:rPr>
              <w:tab/>
              <w:t>The implementation with 4 antennas is targeted for FWA form factor for this band combination.</w:t>
            </w:r>
          </w:p>
          <w:p w14:paraId="6D3EE179" w14:textId="77777777" w:rsidR="00730E9F" w:rsidRDefault="00730E9F">
            <w:pPr>
              <w:spacing w:after="0"/>
              <w:ind w:left="851" w:hanging="851"/>
              <w:rPr>
                <w:rFonts w:ascii="Arial" w:hAnsi="Arial"/>
                <w:sz w:val="18"/>
              </w:rPr>
            </w:pPr>
            <w:r>
              <w:rPr>
                <w:rFonts w:ascii="Arial" w:hAnsi="Arial"/>
                <w:sz w:val="18"/>
                <w:lang w:eastAsia="zh-TW"/>
              </w:rPr>
              <w:t>NOTE 20:</w:t>
            </w:r>
            <w:r>
              <w:rPr>
                <w:rFonts w:ascii="Arial" w:hAnsi="Arial"/>
                <w:sz w:val="18"/>
              </w:rPr>
              <w:tab/>
              <w:t xml:space="preserve">The combination is not used alone as </w:t>
            </w:r>
            <w:proofErr w:type="spellStart"/>
            <w:r>
              <w:rPr>
                <w:rFonts w:ascii="Arial" w:hAnsi="Arial"/>
                <w:sz w:val="18"/>
              </w:rPr>
              <w:t>fallback</w:t>
            </w:r>
            <w:proofErr w:type="spellEnd"/>
            <w:r>
              <w:rPr>
                <w:rFonts w:ascii="Arial" w:hAnsi="Arial"/>
                <w:sz w:val="18"/>
              </w:rPr>
              <w:t xml:space="preserve"> mode of other band combinations in which UL in Band 2 is not used.</w:t>
            </w:r>
          </w:p>
          <w:p w14:paraId="205CE24F" w14:textId="77777777" w:rsidR="00730E9F" w:rsidRDefault="00730E9F">
            <w:pPr>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14:paraId="2662B436" w14:textId="77777777" w:rsidR="00730E9F" w:rsidRDefault="00730E9F">
            <w:pPr>
              <w:spacing w:after="0"/>
              <w:ind w:left="851" w:hanging="851"/>
              <w:rPr>
                <w:rFonts w:ascii="Arial" w:hAnsi="Arial"/>
                <w:sz w:val="18"/>
                <w:lang w:eastAsia="zh-TW"/>
              </w:rPr>
            </w:pPr>
            <w:r>
              <w:rPr>
                <w:rFonts w:ascii="Arial" w:hAnsi="Arial"/>
                <w:sz w:val="18"/>
                <w:lang w:eastAsia="zh-TW"/>
              </w:rPr>
              <w:t xml:space="preserve">NOTE 22: The </w:t>
            </w:r>
            <w:r>
              <w:rPr>
                <w:rFonts w:ascii="Arial" w:hAnsi="Arial"/>
                <w:sz w:val="18"/>
                <w:lang w:eastAsia="ja-JP"/>
              </w:rPr>
              <w:t xml:space="preserve">PC2 Uplink EN-DC configuration </w:t>
            </w:r>
            <w:r>
              <w:rPr>
                <w:rFonts w:ascii="Arial" w:hAnsi="Arial"/>
                <w:sz w:val="18"/>
                <w:lang w:eastAsia="zh-TW"/>
              </w:rPr>
              <w:t xml:space="preserve">supported in Table 6.2B.1.3-1 </w:t>
            </w:r>
            <w:r>
              <w:rPr>
                <w:rFonts w:ascii="Arial" w:hAnsi="Arial"/>
                <w:sz w:val="18"/>
                <w:lang w:eastAsia="ja-JP"/>
              </w:rPr>
              <w:t xml:space="preserve">is applicable to </w:t>
            </w:r>
            <w:r>
              <w:rPr>
                <w:rFonts w:ascii="Arial" w:hAnsi="Arial"/>
                <w:sz w:val="18"/>
                <w:lang w:eastAsia="zh-TW"/>
              </w:rPr>
              <w:t xml:space="preserve">the same </w:t>
            </w:r>
            <w:r>
              <w:rPr>
                <w:rFonts w:ascii="Arial" w:hAnsi="Arial"/>
                <w:sz w:val="18"/>
                <w:lang w:eastAsia="ja-JP"/>
              </w:rPr>
              <w:t>EN-DC configuration</w:t>
            </w:r>
            <w:r>
              <w:rPr>
                <w:rFonts w:ascii="Arial" w:hAnsi="Arial"/>
                <w:sz w:val="18"/>
                <w:lang w:eastAsia="zh-TW"/>
              </w:rPr>
              <w:t xml:space="preserve"> without additional indication of NOTE 21.</w:t>
            </w:r>
          </w:p>
          <w:p w14:paraId="33A84858" w14:textId="77777777" w:rsidR="00730E9F" w:rsidRDefault="00730E9F">
            <w:pPr>
              <w:pStyle w:val="TAN"/>
              <w:rPr>
                <w:lang w:eastAsia="zh-CN"/>
              </w:rPr>
            </w:pPr>
            <w:r>
              <w:rPr>
                <w:lang w:eastAsia="zh-CN"/>
              </w:rPr>
              <w:t>NOTE 23:</w:t>
            </w:r>
            <w:r>
              <w:rPr>
                <w:lang w:eastAsia="zh-CN"/>
              </w:rPr>
              <w:tab/>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14:paraId="7440355D" w14:textId="77777777" w:rsidR="001668D2" w:rsidRPr="00730E9F" w:rsidRDefault="001668D2" w:rsidP="001668D2"/>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1AFF8" w14:textId="77777777" w:rsidR="00F60583" w:rsidRDefault="00F60583">
      <w:r>
        <w:separator/>
      </w:r>
    </w:p>
  </w:endnote>
  <w:endnote w:type="continuationSeparator" w:id="0">
    <w:p w14:paraId="4A6863DC" w14:textId="77777777" w:rsidR="00F60583" w:rsidRDefault="00F6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EE000" w14:textId="77777777" w:rsidR="00F60583" w:rsidRDefault="00F60583">
      <w:r>
        <w:separator/>
      </w:r>
    </w:p>
  </w:footnote>
  <w:footnote w:type="continuationSeparator" w:id="0">
    <w:p w14:paraId="41A9FEEC" w14:textId="77777777" w:rsidR="00F60583" w:rsidRDefault="00F6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B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65F81"/>
    <w:rsid w:val="001668D2"/>
    <w:rsid w:val="001818DC"/>
    <w:rsid w:val="00192C46"/>
    <w:rsid w:val="001A08B3"/>
    <w:rsid w:val="001A4FD7"/>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96867"/>
    <w:rsid w:val="002B1717"/>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B5D44"/>
    <w:rsid w:val="003C140F"/>
    <w:rsid w:val="003C3A18"/>
    <w:rsid w:val="003C7629"/>
    <w:rsid w:val="003E1A36"/>
    <w:rsid w:val="0040686E"/>
    <w:rsid w:val="00410371"/>
    <w:rsid w:val="004242F1"/>
    <w:rsid w:val="004525C0"/>
    <w:rsid w:val="004633B6"/>
    <w:rsid w:val="00465894"/>
    <w:rsid w:val="00474585"/>
    <w:rsid w:val="004A123F"/>
    <w:rsid w:val="004A76DD"/>
    <w:rsid w:val="004B75B7"/>
    <w:rsid w:val="004C4441"/>
    <w:rsid w:val="004C490A"/>
    <w:rsid w:val="004F40E9"/>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24E34"/>
    <w:rsid w:val="00730E9F"/>
    <w:rsid w:val="007501D5"/>
    <w:rsid w:val="0077393A"/>
    <w:rsid w:val="007810F9"/>
    <w:rsid w:val="0078113D"/>
    <w:rsid w:val="00790E55"/>
    <w:rsid w:val="00792342"/>
    <w:rsid w:val="00792EE5"/>
    <w:rsid w:val="007977A8"/>
    <w:rsid w:val="007A2ACC"/>
    <w:rsid w:val="007B512A"/>
    <w:rsid w:val="007B5491"/>
    <w:rsid w:val="007C2097"/>
    <w:rsid w:val="007D6A07"/>
    <w:rsid w:val="007F1E0D"/>
    <w:rsid w:val="007F4BF1"/>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94058"/>
    <w:rsid w:val="008A45A6"/>
    <w:rsid w:val="008A4B8A"/>
    <w:rsid w:val="008B134C"/>
    <w:rsid w:val="008B3908"/>
    <w:rsid w:val="008C6534"/>
    <w:rsid w:val="008D3CCC"/>
    <w:rsid w:val="008F0647"/>
    <w:rsid w:val="008F0B7E"/>
    <w:rsid w:val="008F2DBB"/>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E7F2A"/>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74A"/>
    <w:rsid w:val="00AB5E47"/>
    <w:rsid w:val="00AC5820"/>
    <w:rsid w:val="00AD1CD8"/>
    <w:rsid w:val="00AD431D"/>
    <w:rsid w:val="00AF1D9D"/>
    <w:rsid w:val="00B258BB"/>
    <w:rsid w:val="00B37FED"/>
    <w:rsid w:val="00B60F89"/>
    <w:rsid w:val="00B672B5"/>
    <w:rsid w:val="00B67B97"/>
    <w:rsid w:val="00B808E6"/>
    <w:rsid w:val="00B962B5"/>
    <w:rsid w:val="00B968C8"/>
    <w:rsid w:val="00BA0E2E"/>
    <w:rsid w:val="00BA3EC5"/>
    <w:rsid w:val="00BA51D9"/>
    <w:rsid w:val="00BB5DFC"/>
    <w:rsid w:val="00BC0A01"/>
    <w:rsid w:val="00BD279D"/>
    <w:rsid w:val="00BD6BB8"/>
    <w:rsid w:val="00BE16C9"/>
    <w:rsid w:val="00BE2E76"/>
    <w:rsid w:val="00BF196E"/>
    <w:rsid w:val="00C10E97"/>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159C"/>
    <w:rsid w:val="00E32351"/>
    <w:rsid w:val="00E32845"/>
    <w:rsid w:val="00E34898"/>
    <w:rsid w:val="00E61E8D"/>
    <w:rsid w:val="00E74AFB"/>
    <w:rsid w:val="00E826F9"/>
    <w:rsid w:val="00EA3CD7"/>
    <w:rsid w:val="00EB09B7"/>
    <w:rsid w:val="00EC64E1"/>
    <w:rsid w:val="00ED7689"/>
    <w:rsid w:val="00EE0C17"/>
    <w:rsid w:val="00EE2533"/>
    <w:rsid w:val="00EE7D7C"/>
    <w:rsid w:val="00EF3F0E"/>
    <w:rsid w:val="00F0404E"/>
    <w:rsid w:val="00F107E1"/>
    <w:rsid w:val="00F23A87"/>
    <w:rsid w:val="00F25D98"/>
    <w:rsid w:val="00F300FB"/>
    <w:rsid w:val="00F4783B"/>
    <w:rsid w:val="00F52B05"/>
    <w:rsid w:val="00F60583"/>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qFormat/>
    <w:rsid w:val="00672C83"/>
    <w:pPr>
      <w:snapToGrid w:val="0"/>
    </w:pPr>
    <w:rPr>
      <w:lang w:eastAsia="x-none"/>
    </w:rPr>
  </w:style>
  <w:style w:type="character" w:customStyle="1" w:styleId="afff3">
    <w:name w:val="尾注文本 字符"/>
    <w:basedOn w:val="a3"/>
    <w:link w:val="afff2"/>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바닥글 Char1"/>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e">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1892">
      <w:bodyDiv w:val="1"/>
      <w:marLeft w:val="0"/>
      <w:marRight w:val="0"/>
      <w:marTop w:val="0"/>
      <w:marBottom w:val="0"/>
      <w:divBdr>
        <w:top w:val="none" w:sz="0" w:space="0" w:color="auto"/>
        <w:left w:val="none" w:sz="0" w:space="0" w:color="auto"/>
        <w:bottom w:val="none" w:sz="0" w:space="0" w:color="auto"/>
        <w:right w:val="none" w:sz="0" w:space="0" w:color="auto"/>
      </w:divBdr>
    </w:div>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59212970">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4FAF4-2E08-421A-8DF5-D72A97D1B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12</Pages>
  <Words>3406</Words>
  <Characters>19418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213</cp:revision>
  <cp:lastPrinted>1899-12-31T23:00:00Z</cp:lastPrinted>
  <dcterms:created xsi:type="dcterms:W3CDTF">2020-02-03T08:32:00Z</dcterms:created>
  <dcterms:modified xsi:type="dcterms:W3CDTF">2025-03-28T04:00:00Z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