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1BD6274F"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3641B2">
        <w:rPr>
          <w:b/>
          <w:noProof/>
          <w:sz w:val="24"/>
        </w:rPr>
        <w:t>4</w:t>
      </w:r>
      <w:r w:rsidR="00841F3B">
        <w:rPr>
          <w:b/>
          <w:noProof/>
          <w:sz w:val="24"/>
        </w:rPr>
        <w:t>bis</w:t>
      </w:r>
      <w:r>
        <w:rPr>
          <w:b/>
          <w:i/>
          <w:noProof/>
          <w:sz w:val="28"/>
        </w:rPr>
        <w:tab/>
        <w:t>R4-2</w:t>
      </w:r>
      <w:r w:rsidR="00841F3B">
        <w:rPr>
          <w:b/>
          <w:i/>
          <w:noProof/>
          <w:sz w:val="28"/>
        </w:rPr>
        <w:t>5</w:t>
      </w:r>
      <w:r w:rsidR="000802A8">
        <w:rPr>
          <w:b/>
          <w:i/>
          <w:noProof/>
          <w:sz w:val="28"/>
        </w:rPr>
        <w:t>03679</w:t>
      </w:r>
      <w:bookmarkStart w:id="2" w:name="_GoBack"/>
      <w:bookmarkEnd w:id="2"/>
    </w:p>
    <w:p w14:paraId="2ED47AE1" w14:textId="006CB4DB" w:rsidR="00E31834" w:rsidRDefault="00793813" w:rsidP="00340238">
      <w:pPr>
        <w:pStyle w:val="CRCoverPage"/>
        <w:outlineLvl w:val="0"/>
        <w:rPr>
          <w:b/>
          <w:noProof/>
          <w:sz w:val="24"/>
        </w:rPr>
      </w:pPr>
      <w:r>
        <w:rPr>
          <w:rFonts w:cs="Arial"/>
          <w:b/>
          <w:sz w:val="24"/>
          <w:szCs w:val="24"/>
          <w:lang w:eastAsia="zh-CN"/>
        </w:rPr>
        <w:t>Wuhan</w:t>
      </w:r>
      <w:r w:rsidR="00A334D6">
        <w:rPr>
          <w:rFonts w:cs="Arial"/>
          <w:b/>
          <w:sz w:val="24"/>
          <w:szCs w:val="24"/>
          <w:lang w:eastAsia="zh-CN"/>
        </w:rPr>
        <w:t xml:space="preserve">, </w:t>
      </w:r>
      <w:r>
        <w:rPr>
          <w:rFonts w:cs="Arial"/>
          <w:b/>
          <w:sz w:val="24"/>
          <w:szCs w:val="24"/>
          <w:lang w:eastAsia="zh-CN"/>
        </w:rPr>
        <w:t>China</w:t>
      </w:r>
      <w:r w:rsidR="00A334D6">
        <w:rPr>
          <w:rFonts w:cs="Arial"/>
          <w:b/>
          <w:sz w:val="24"/>
          <w:szCs w:val="24"/>
          <w:lang w:eastAsia="zh-CN"/>
        </w:rPr>
        <w:t>, 7</w:t>
      </w:r>
      <w:r w:rsidR="00A334D6">
        <w:rPr>
          <w:rFonts w:cs="Arial"/>
          <w:b/>
          <w:sz w:val="24"/>
          <w:szCs w:val="24"/>
          <w:vertAlign w:val="superscript"/>
          <w:lang w:eastAsia="zh-CN"/>
        </w:rPr>
        <w:t>th</w:t>
      </w:r>
      <w:r w:rsidR="00A334D6">
        <w:rPr>
          <w:rFonts w:cs="Arial"/>
          <w:b/>
          <w:sz w:val="24"/>
          <w:szCs w:val="24"/>
          <w:lang w:eastAsia="zh-CN"/>
        </w:rPr>
        <w:t xml:space="preserve"> – </w:t>
      </w:r>
      <w:r w:rsidR="00391D4E">
        <w:rPr>
          <w:rFonts w:cs="Arial"/>
          <w:b/>
          <w:sz w:val="24"/>
          <w:szCs w:val="24"/>
          <w:lang w:eastAsia="zh-CN"/>
        </w:rPr>
        <w:t>1</w:t>
      </w:r>
      <w:r w:rsidR="00A334D6">
        <w:rPr>
          <w:rFonts w:cs="Arial"/>
          <w:b/>
          <w:sz w:val="24"/>
          <w:szCs w:val="24"/>
          <w:lang w:eastAsia="zh-CN"/>
        </w:rPr>
        <w:t>1</w:t>
      </w:r>
      <w:r w:rsidR="00A334D6">
        <w:rPr>
          <w:rFonts w:cs="Arial"/>
          <w:b/>
          <w:sz w:val="24"/>
          <w:szCs w:val="24"/>
          <w:vertAlign w:val="superscript"/>
          <w:lang w:eastAsia="zh-CN"/>
        </w:rPr>
        <w:t>st</w:t>
      </w:r>
      <w:r w:rsidR="00A334D6">
        <w:rPr>
          <w:rFonts w:cs="Arial"/>
          <w:b/>
          <w:sz w:val="24"/>
          <w:szCs w:val="24"/>
          <w:lang w:eastAsia="zh-CN"/>
        </w:rPr>
        <w:t xml:space="preserve"> </w:t>
      </w:r>
      <w:r w:rsidR="00391D4E">
        <w:rPr>
          <w:rFonts w:cs="Arial"/>
          <w:b/>
          <w:sz w:val="24"/>
          <w:szCs w:val="24"/>
          <w:lang w:eastAsia="zh-CN"/>
        </w:rPr>
        <w:t>April</w:t>
      </w:r>
      <w:r w:rsidR="00A334D6">
        <w:rPr>
          <w:rFonts w:cs="Arial"/>
          <w:b/>
          <w:sz w:val="24"/>
          <w:szCs w:val="24"/>
          <w:lang w:eastAsia="zh-CN"/>
        </w:rPr>
        <w:t>, 2025</w:t>
      </w:r>
    </w:p>
    <w:p w14:paraId="213EFC5F" w14:textId="77777777" w:rsidR="0087636F" w:rsidRPr="004B16F1" w:rsidRDefault="0087636F" w:rsidP="00EB2377">
      <w:pPr>
        <w:spacing w:after="120"/>
        <w:ind w:left="1985" w:hanging="1985"/>
        <w:rPr>
          <w:rFonts w:ascii="Arial" w:hAnsi="Arial" w:cs="Arial"/>
          <w:b/>
        </w:rPr>
      </w:pPr>
    </w:p>
    <w:p w14:paraId="08649F6F" w14:textId="4E845B3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19FB79FF"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84C2E" w:rsidRPr="00C84C2E">
        <w:rPr>
          <w:rFonts w:ascii="Arial" w:hAnsi="Arial" w:cs="Arial"/>
        </w:rPr>
        <w:t>TP for TR 37.719-21-11 on introduction of DC_3A_</w:t>
      </w:r>
      <w:r w:rsidR="00493CBF">
        <w:rPr>
          <w:rFonts w:ascii="Arial" w:hAnsi="Arial" w:cs="Arial"/>
        </w:rPr>
        <w:t>n71A-n77A</w:t>
      </w:r>
      <w:r w:rsidR="00C84C2E" w:rsidRPr="00C84C2E">
        <w:rPr>
          <w:rFonts w:ascii="Arial" w:hAnsi="Arial" w:cs="Arial"/>
        </w:rPr>
        <w:t xml:space="preserve"> DC_3C_</w:t>
      </w:r>
      <w:r w:rsidR="00493CBF">
        <w:rPr>
          <w:rFonts w:ascii="Arial" w:hAnsi="Arial" w:cs="Arial"/>
        </w:rPr>
        <w:t>n71A-n77A</w:t>
      </w:r>
    </w:p>
    <w:p w14:paraId="4F2055CD" w14:textId="570E8C3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1301A" w:rsidRPr="00210DD9">
        <w:rPr>
          <w:rFonts w:ascii="Arial" w:eastAsia="Batang" w:hAnsi="Arial" w:cs="Arial"/>
          <w:lang w:eastAsia="zh-CN"/>
        </w:rPr>
        <w:t>6</w:t>
      </w:r>
      <w:r w:rsidR="00286AE5" w:rsidRPr="00210DD9">
        <w:rPr>
          <w:rFonts w:ascii="Arial" w:eastAsia="Batang" w:hAnsi="Arial" w:cs="Arial"/>
          <w:lang w:eastAsia="zh-CN"/>
        </w:rPr>
        <w:t>.</w:t>
      </w:r>
      <w:r w:rsidR="00B1301A" w:rsidRPr="00210DD9">
        <w:rPr>
          <w:rFonts w:ascii="Arial" w:eastAsia="Batang" w:hAnsi="Arial" w:cs="Arial"/>
          <w:lang w:eastAsia="zh-CN"/>
        </w:rPr>
        <w:t>2.</w:t>
      </w:r>
      <w:r w:rsidR="007B3A53" w:rsidRPr="00210DD9">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38A88218"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1A4672" w:rsidRPr="001A4672">
        <w:t>DC_</w:t>
      </w:r>
      <w:r w:rsidR="00542C87">
        <w:t>3</w:t>
      </w:r>
      <w:r w:rsidR="001A4672" w:rsidRPr="001A4672">
        <w:t>A_</w:t>
      </w:r>
      <w:r w:rsidR="00493CBF">
        <w:t>n71A-n77A</w:t>
      </w:r>
      <w:r w:rsidR="00542C87" w:rsidRPr="00676DA9">
        <w:t xml:space="preserve"> and DC_3C_</w:t>
      </w:r>
      <w:r w:rsidR="00493CBF" w:rsidRPr="00676DA9">
        <w:t>n71A-n77A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2CEA9528" w14:textId="77777777" w:rsidR="004622BF" w:rsidRDefault="004622BF" w:rsidP="004622BF">
      <w:pPr>
        <w:pStyle w:val="2"/>
        <w:rPr>
          <w:ins w:id="4" w:author="huawei" w:date="2025-03-24T16:13:00Z"/>
          <w:rFonts w:eastAsia="MS Mincho"/>
          <w:lang w:val="en-GB" w:eastAsia="ja-JP"/>
        </w:rPr>
      </w:pPr>
      <w:bookmarkStart w:id="5" w:name="_Toc42512447"/>
      <w:bookmarkStart w:id="6" w:name="_Toc512349564"/>
      <w:bookmarkStart w:id="7" w:name="_Toc507677786"/>
      <w:bookmarkStart w:id="8" w:name="_Toc500344913"/>
      <w:bookmarkStart w:id="9" w:name="_Toc495923660"/>
      <w:bookmarkStart w:id="10" w:name="_Toc494295560"/>
      <w:bookmarkStart w:id="11" w:name="_Toc175662968"/>
      <w:ins w:id="12" w:author="huawei" w:date="2025-03-24T16:13:00Z">
        <w:r>
          <w:t>6.X</w:t>
        </w:r>
        <w:r>
          <w:tab/>
          <w:t>DC_</w:t>
        </w:r>
        <w:bookmarkEnd w:id="5"/>
        <w:bookmarkEnd w:id="6"/>
        <w:bookmarkEnd w:id="7"/>
        <w:bookmarkEnd w:id="8"/>
        <w:bookmarkEnd w:id="9"/>
        <w:bookmarkEnd w:id="10"/>
        <w:bookmarkEnd w:id="11"/>
        <w:r>
          <w:t>3_n71-n77</w:t>
        </w:r>
      </w:ins>
    </w:p>
    <w:p w14:paraId="3E68E298" w14:textId="77777777" w:rsidR="004622BF" w:rsidRDefault="004622BF" w:rsidP="004622BF">
      <w:pPr>
        <w:pStyle w:val="3"/>
        <w:rPr>
          <w:ins w:id="13" w:author="huawei" w:date="2025-03-24T16:13:00Z"/>
        </w:rPr>
      </w:pPr>
      <w:bookmarkStart w:id="14" w:name="_Toc512349565"/>
      <w:bookmarkStart w:id="15" w:name="_Toc507677787"/>
      <w:bookmarkStart w:id="16" w:name="_Toc500344914"/>
      <w:bookmarkStart w:id="17" w:name="_Toc495923661"/>
      <w:bookmarkStart w:id="18" w:name="_Toc494295561"/>
      <w:bookmarkStart w:id="19" w:name="_Toc175662969"/>
      <w:ins w:id="20" w:author="huawei" w:date="2025-03-24T16:13:00Z">
        <w:r>
          <w:t>6.X.1</w:t>
        </w:r>
        <w:r>
          <w:tab/>
        </w:r>
        <w:bookmarkEnd w:id="14"/>
        <w:bookmarkEnd w:id="15"/>
        <w:bookmarkEnd w:id="16"/>
        <w:bookmarkEnd w:id="17"/>
        <w:bookmarkEnd w:id="18"/>
        <w:r>
          <w:rPr>
            <w:rFonts w:eastAsia="Malgun Gothic"/>
            <w:lang w:eastAsia="ko-KR"/>
          </w:rPr>
          <w:t>Configurations</w:t>
        </w:r>
        <w:r>
          <w:t xml:space="preserve"> for DC</w:t>
        </w:r>
        <w:bookmarkEnd w:id="19"/>
      </w:ins>
    </w:p>
    <w:p w14:paraId="58C9AA7F" w14:textId="77777777" w:rsidR="004622BF" w:rsidRDefault="004622BF" w:rsidP="004622BF">
      <w:pPr>
        <w:pStyle w:val="TH"/>
        <w:rPr>
          <w:ins w:id="21" w:author="huawei" w:date="2025-03-24T16:13:00Z"/>
        </w:rPr>
      </w:pPr>
      <w:ins w:id="22" w:author="huawei" w:date="2025-03-24T16:13:00Z">
        <w:r>
          <w:t>Table 6.X</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622BF" w14:paraId="21639A94" w14:textId="77777777" w:rsidTr="00A71466">
        <w:trPr>
          <w:trHeight w:val="187"/>
          <w:tblHeader/>
          <w:jc w:val="center"/>
          <w:ins w:id="23" w:author="huawei" w:date="2025-03-24T16:13:00Z"/>
        </w:trPr>
        <w:tc>
          <w:tcPr>
            <w:tcW w:w="3671" w:type="dxa"/>
            <w:tcBorders>
              <w:top w:val="single" w:sz="4" w:space="0" w:color="auto"/>
              <w:left w:val="single" w:sz="4" w:space="0" w:color="auto"/>
              <w:bottom w:val="single" w:sz="4" w:space="0" w:color="auto"/>
              <w:right w:val="single" w:sz="4" w:space="0" w:color="auto"/>
            </w:tcBorders>
            <w:hideMark/>
          </w:tcPr>
          <w:p w14:paraId="4B9EBCB4" w14:textId="77777777" w:rsidR="004622BF" w:rsidRDefault="004622BF" w:rsidP="00A71466">
            <w:pPr>
              <w:pStyle w:val="TAH"/>
              <w:rPr>
                <w:ins w:id="24" w:author="huawei" w:date="2025-03-24T16:13:00Z"/>
                <w:lang w:eastAsia="fi-FI"/>
              </w:rPr>
            </w:pPr>
            <w:ins w:id="25" w:author="huawei" w:date="2025-03-24T16:13:00Z">
              <w:r>
                <w:rPr>
                  <w:lang w:eastAsia="fi-FI"/>
                </w:rPr>
                <w:t>EN-DC</w:t>
              </w:r>
            </w:ins>
          </w:p>
          <w:p w14:paraId="23BA14D1" w14:textId="77777777" w:rsidR="004622BF" w:rsidRDefault="004622BF" w:rsidP="00A71466">
            <w:pPr>
              <w:pStyle w:val="TAH"/>
              <w:rPr>
                <w:ins w:id="26" w:author="huawei" w:date="2025-03-24T16:13:00Z"/>
                <w:lang w:eastAsia="fi-FI"/>
              </w:rPr>
            </w:pPr>
            <w:ins w:id="27" w:author="huawei" w:date="2025-03-24T16:13: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4BD5E15" w14:textId="77777777" w:rsidR="004622BF" w:rsidRDefault="004622BF" w:rsidP="00A71466">
            <w:pPr>
              <w:pStyle w:val="TAH"/>
              <w:rPr>
                <w:ins w:id="28" w:author="huawei" w:date="2025-03-24T16:13:00Z"/>
                <w:lang w:val="fr-FR" w:eastAsia="fi-FI"/>
              </w:rPr>
            </w:pPr>
            <w:ins w:id="29" w:author="huawei" w:date="2025-03-24T16:13:00Z">
              <w:r>
                <w:rPr>
                  <w:lang w:val="fr-FR" w:eastAsia="fi-FI"/>
                </w:rPr>
                <w:t>Uplink EN-DC</w:t>
              </w:r>
            </w:ins>
          </w:p>
          <w:p w14:paraId="5FCF2265" w14:textId="77777777" w:rsidR="004622BF" w:rsidRDefault="004622BF" w:rsidP="00A71466">
            <w:pPr>
              <w:pStyle w:val="TAH"/>
              <w:rPr>
                <w:ins w:id="30" w:author="huawei" w:date="2025-03-24T16:13:00Z"/>
                <w:lang w:val="fr-FR" w:eastAsia="fi-FI"/>
              </w:rPr>
            </w:pPr>
            <w:ins w:id="31" w:author="huawei" w:date="2025-03-24T16:13:00Z">
              <w:r>
                <w:rPr>
                  <w:lang w:val="fr-FR" w:eastAsia="fi-FI"/>
                </w:rPr>
                <w:t>configuration</w:t>
              </w:r>
            </w:ins>
          </w:p>
          <w:p w14:paraId="28676392" w14:textId="77777777" w:rsidR="004622BF" w:rsidRDefault="004622BF" w:rsidP="00A71466">
            <w:pPr>
              <w:pStyle w:val="TAH"/>
              <w:rPr>
                <w:ins w:id="32" w:author="huawei" w:date="2025-03-24T16:13:00Z"/>
                <w:lang w:val="fr-FR" w:eastAsia="fi-FI"/>
              </w:rPr>
            </w:pPr>
            <w:ins w:id="33" w:author="huawei" w:date="2025-03-24T16:13:00Z">
              <w:r>
                <w:rPr>
                  <w:lang w:val="fr-FR" w:eastAsia="fi-FI"/>
                </w:rPr>
                <w:t>(NOTE X)</w:t>
              </w:r>
            </w:ins>
          </w:p>
        </w:tc>
      </w:tr>
      <w:tr w:rsidR="004622BF" w14:paraId="10FB9668" w14:textId="77777777" w:rsidTr="00A71466">
        <w:trPr>
          <w:trHeight w:val="187"/>
          <w:jc w:val="center"/>
          <w:ins w:id="34" w:author="huawei" w:date="2025-03-24T16:13:00Z"/>
        </w:trPr>
        <w:tc>
          <w:tcPr>
            <w:tcW w:w="3671" w:type="dxa"/>
            <w:tcBorders>
              <w:top w:val="single" w:sz="4" w:space="0" w:color="auto"/>
              <w:left w:val="single" w:sz="4" w:space="0" w:color="auto"/>
              <w:bottom w:val="single" w:sz="4" w:space="0" w:color="auto"/>
              <w:right w:val="single" w:sz="4" w:space="0" w:color="auto"/>
            </w:tcBorders>
            <w:noWrap/>
            <w:hideMark/>
          </w:tcPr>
          <w:p w14:paraId="052DDEA2" w14:textId="77777777" w:rsidR="004622BF" w:rsidRDefault="004622BF" w:rsidP="00A71466">
            <w:pPr>
              <w:pStyle w:val="TAC"/>
              <w:rPr>
                <w:ins w:id="35" w:author="huawei" w:date="2025-03-24T16:13:00Z"/>
              </w:rPr>
            </w:pPr>
            <w:ins w:id="36" w:author="huawei" w:date="2025-03-24T16:13:00Z">
              <w:r w:rsidRPr="001A4672">
                <w:t>DC_</w:t>
              </w:r>
              <w:r>
                <w:t>3</w:t>
              </w:r>
              <w:r w:rsidRPr="001A4672">
                <w:t>A_</w:t>
              </w:r>
              <w:r>
                <w:t>n71A-n77A</w:t>
              </w:r>
            </w:ins>
          </w:p>
          <w:p w14:paraId="4BC2AF8A" w14:textId="77777777" w:rsidR="004622BF" w:rsidRDefault="004622BF" w:rsidP="00A71466">
            <w:pPr>
              <w:pStyle w:val="TAC"/>
              <w:rPr>
                <w:ins w:id="37" w:author="huawei" w:date="2025-03-24T16:13:00Z"/>
                <w:lang w:val="en-GB"/>
              </w:rPr>
            </w:pPr>
            <w:ins w:id="38" w:author="huawei" w:date="2025-03-24T16:13:00Z">
              <w:r w:rsidRPr="001A4672">
                <w:t>DC_</w:t>
              </w:r>
              <w:r>
                <w:t>3C</w:t>
              </w:r>
              <w:r w:rsidRPr="001A4672">
                <w:t>_</w:t>
              </w:r>
              <w:r>
                <w:t>n71A-n77A</w:t>
              </w:r>
            </w:ins>
          </w:p>
        </w:tc>
        <w:tc>
          <w:tcPr>
            <w:tcW w:w="5964" w:type="dxa"/>
            <w:tcBorders>
              <w:top w:val="single" w:sz="4" w:space="0" w:color="auto"/>
              <w:left w:val="single" w:sz="4" w:space="0" w:color="auto"/>
              <w:bottom w:val="single" w:sz="4" w:space="0" w:color="auto"/>
              <w:right w:val="single" w:sz="4" w:space="0" w:color="auto"/>
            </w:tcBorders>
            <w:hideMark/>
          </w:tcPr>
          <w:p w14:paraId="06D50DF0" w14:textId="77777777" w:rsidR="004622BF" w:rsidRDefault="004622BF" w:rsidP="00A71466">
            <w:pPr>
              <w:pStyle w:val="TAC"/>
              <w:rPr>
                <w:ins w:id="39" w:author="huawei" w:date="2025-03-24T16:13:00Z"/>
                <w:rFonts w:eastAsia="Malgun Gothic"/>
                <w:lang w:eastAsia="ko-KR"/>
              </w:rPr>
            </w:pPr>
            <w:ins w:id="40" w:author="huawei" w:date="2025-03-24T16:13:00Z">
              <w:r w:rsidRPr="006F2842">
                <w:rPr>
                  <w:rFonts w:eastAsia="Malgun Gothic"/>
                  <w:lang w:eastAsia="ko-KR"/>
                </w:rPr>
                <w:t>DC_</w:t>
              </w:r>
              <w:r>
                <w:rPr>
                  <w:rFonts w:eastAsia="Malgun Gothic"/>
                  <w:lang w:eastAsia="ko-KR"/>
                </w:rPr>
                <w:t>3</w:t>
              </w:r>
              <w:r w:rsidRPr="006F2842">
                <w:rPr>
                  <w:rFonts w:eastAsia="Malgun Gothic"/>
                  <w:lang w:eastAsia="ko-KR"/>
                </w:rPr>
                <w:t>A_n</w:t>
              </w:r>
              <w:r>
                <w:rPr>
                  <w:rFonts w:eastAsia="Malgun Gothic"/>
                  <w:lang w:eastAsia="ko-KR"/>
                </w:rPr>
                <w:t>71</w:t>
              </w:r>
              <w:r w:rsidRPr="006F2842">
                <w:rPr>
                  <w:rFonts w:eastAsia="Malgun Gothic"/>
                  <w:lang w:eastAsia="ko-KR"/>
                </w:rPr>
                <w:t>A</w:t>
              </w:r>
            </w:ins>
          </w:p>
          <w:p w14:paraId="36846AA2" w14:textId="77777777" w:rsidR="004622BF" w:rsidRDefault="004622BF" w:rsidP="00A71466">
            <w:pPr>
              <w:pStyle w:val="TAC"/>
              <w:rPr>
                <w:ins w:id="41" w:author="huawei" w:date="2025-03-24T16:13:00Z"/>
                <w:rFonts w:eastAsiaTheme="minorEastAsia"/>
              </w:rPr>
            </w:pPr>
            <w:ins w:id="42" w:author="huawei" w:date="2025-03-24T16:13:00Z">
              <w:r w:rsidRPr="006F2842">
                <w:rPr>
                  <w:rFonts w:eastAsia="Malgun Gothic"/>
                  <w:lang w:eastAsia="ko-KR"/>
                </w:rPr>
                <w:t>DC_</w:t>
              </w:r>
              <w:r>
                <w:rPr>
                  <w:rFonts w:eastAsia="Malgun Gothic"/>
                  <w:lang w:eastAsia="ko-KR"/>
                </w:rPr>
                <w:t>3</w:t>
              </w:r>
              <w:r w:rsidRPr="006F2842">
                <w:rPr>
                  <w:rFonts w:eastAsia="Malgun Gothic"/>
                  <w:lang w:eastAsia="ko-KR"/>
                </w:rPr>
                <w:t>A_n</w:t>
              </w:r>
              <w:r>
                <w:rPr>
                  <w:rFonts w:eastAsia="Malgun Gothic"/>
                  <w:lang w:eastAsia="ko-KR"/>
                </w:rPr>
                <w:t>77</w:t>
              </w:r>
              <w:r w:rsidRPr="006F2842">
                <w:rPr>
                  <w:rFonts w:eastAsia="Malgun Gothic"/>
                  <w:lang w:eastAsia="ko-KR"/>
                </w:rPr>
                <w:t>A</w:t>
              </w:r>
            </w:ins>
          </w:p>
        </w:tc>
      </w:tr>
      <w:tr w:rsidR="004622BF" w14:paraId="247720C8" w14:textId="77777777" w:rsidTr="00A71466">
        <w:trPr>
          <w:trHeight w:val="187"/>
          <w:jc w:val="center"/>
          <w:ins w:id="43" w:author="huawei" w:date="2025-03-24T16:13:00Z"/>
        </w:trPr>
        <w:tc>
          <w:tcPr>
            <w:tcW w:w="9635" w:type="dxa"/>
            <w:gridSpan w:val="2"/>
            <w:tcBorders>
              <w:top w:val="single" w:sz="4" w:space="0" w:color="auto"/>
              <w:left w:val="single" w:sz="4" w:space="0" w:color="auto"/>
              <w:bottom w:val="single" w:sz="4" w:space="0" w:color="auto"/>
              <w:right w:val="single" w:sz="4" w:space="0" w:color="auto"/>
            </w:tcBorders>
            <w:noWrap/>
          </w:tcPr>
          <w:p w14:paraId="1EC5C72F" w14:textId="77777777" w:rsidR="004622BF" w:rsidRDefault="004622BF" w:rsidP="00A71466">
            <w:pPr>
              <w:pStyle w:val="TAN"/>
              <w:rPr>
                <w:ins w:id="44" w:author="huawei" w:date="2025-03-24T16:13:00Z"/>
                <w:rFonts w:eastAsia="Malgun Gothic"/>
                <w:lang w:eastAsia="ko-KR"/>
              </w:rPr>
            </w:pPr>
          </w:p>
        </w:tc>
      </w:tr>
    </w:tbl>
    <w:p w14:paraId="09314FCF" w14:textId="77777777" w:rsidR="004622BF" w:rsidRDefault="004622BF" w:rsidP="004622BF">
      <w:pPr>
        <w:rPr>
          <w:ins w:id="45" w:author="huawei" w:date="2025-03-24T16:13:00Z"/>
          <w:rFonts w:eastAsiaTheme="minorEastAsia"/>
        </w:rPr>
      </w:pPr>
      <w:bookmarkStart w:id="46" w:name="_Toc512349567"/>
      <w:bookmarkStart w:id="47" w:name="_Toc507677789"/>
      <w:bookmarkStart w:id="48" w:name="_Toc500344916"/>
      <w:bookmarkStart w:id="49" w:name="_Toc495923663"/>
      <w:bookmarkStart w:id="50" w:name="_Toc494295563"/>
    </w:p>
    <w:p w14:paraId="43CF5FB0" w14:textId="77777777" w:rsidR="004622BF" w:rsidRDefault="004622BF" w:rsidP="004622BF">
      <w:pPr>
        <w:pStyle w:val="3"/>
        <w:rPr>
          <w:ins w:id="51" w:author="huawei" w:date="2025-03-24T16:13:00Z"/>
        </w:rPr>
      </w:pPr>
      <w:bookmarkStart w:id="52" w:name="_Toc175662970"/>
      <w:ins w:id="53" w:author="huawei" w:date="2025-03-24T16:13:00Z">
        <w:r>
          <w:t>6.X.2</w:t>
        </w:r>
        <w:r>
          <w:tab/>
        </w:r>
        <w:bookmarkEnd w:id="46"/>
        <w:bookmarkEnd w:id="47"/>
        <w:bookmarkEnd w:id="48"/>
        <w:bookmarkEnd w:id="49"/>
        <w:bookmarkEnd w:id="50"/>
        <w:r>
          <w:t>Co-existence analysis for DC</w:t>
        </w:r>
        <w:bookmarkEnd w:id="52"/>
      </w:ins>
    </w:p>
    <w:p w14:paraId="0596B237" w14:textId="77777777" w:rsidR="004622BF" w:rsidRDefault="004622BF" w:rsidP="004622BF">
      <w:pPr>
        <w:pStyle w:val="TH"/>
        <w:rPr>
          <w:ins w:id="54" w:author="huawei" w:date="2025-03-24T16:13:00Z"/>
          <w:lang w:val="en-US"/>
        </w:rPr>
      </w:pPr>
      <w:bookmarkStart w:id="55" w:name="OLE_LINK67"/>
      <w:ins w:id="56" w:author="huawei" w:date="2025-03-24T16:13:00Z">
        <w:r>
          <w:rPr>
            <w:lang w:val="en-US"/>
          </w:rPr>
          <w:t xml:space="preserve">Table </w:t>
        </w:r>
        <w:r>
          <w:rPr>
            <w:kern w:val="2"/>
            <w:lang w:val="en-US" w:eastAsia="zh-CN"/>
          </w:rPr>
          <w:t>6.X.2-</w:t>
        </w:r>
        <w:r>
          <w:rPr>
            <w:kern w:val="2"/>
            <w:lang w:val="en-US" w:eastAsia="zh-TW"/>
          </w:rPr>
          <w:t>1</w:t>
        </w:r>
        <w:r>
          <w:rPr>
            <w:lang w:val="en-US"/>
          </w:rPr>
          <w:t xml:space="preserve">: </w:t>
        </w:r>
        <w:bookmarkStart w:id="57" w:name="OLE_LINK63"/>
        <w:r>
          <w:rPr>
            <w:lang w:val="en-US"/>
          </w:rPr>
          <w:t xml:space="preserve">Band 3 and Band </w:t>
        </w:r>
        <w:r>
          <w:rPr>
            <w:lang w:val="en-US" w:eastAsia="zh-CN"/>
          </w:rPr>
          <w:t>n</w:t>
        </w:r>
        <w:r>
          <w:rPr>
            <w:lang w:val="en-US" w:eastAsia="ja-JP"/>
          </w:rPr>
          <w:t>71</w:t>
        </w:r>
        <w:r>
          <w:rPr>
            <w:lang w:val="en-US"/>
          </w:rPr>
          <w:t xml:space="preserve"> </w:t>
        </w:r>
        <w:r>
          <w:rPr>
            <w:lang w:val="en-US" w:eastAsia="zh-CN"/>
          </w:rPr>
          <w:t>U</w:t>
        </w:r>
        <w:r>
          <w:rPr>
            <w:lang w:val="en-US"/>
          </w:rPr>
          <w:t>L IMD products</w:t>
        </w:r>
        <w:bookmarkEnd w:id="55"/>
        <w:bookmarkEnd w:id="57"/>
      </w:ins>
    </w:p>
    <w:tbl>
      <w:tblPr>
        <w:tblW w:w="0" w:type="auto"/>
        <w:tblInd w:w="-10" w:type="dxa"/>
        <w:tblLook w:val="04A0" w:firstRow="1" w:lastRow="0" w:firstColumn="1" w:lastColumn="0" w:noHBand="0" w:noVBand="1"/>
      </w:tblPr>
      <w:tblGrid>
        <w:gridCol w:w="2669"/>
        <w:gridCol w:w="1723"/>
        <w:gridCol w:w="1758"/>
        <w:gridCol w:w="1723"/>
        <w:gridCol w:w="1758"/>
      </w:tblGrid>
      <w:tr w:rsidR="004622BF" w:rsidRPr="00F952D1" w14:paraId="29A9C7C2" w14:textId="77777777" w:rsidTr="00A71466">
        <w:trPr>
          <w:trHeight w:val="495"/>
          <w:ins w:id="58" w:author="huawei" w:date="2025-03-24T16:13: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13FA234" w14:textId="77777777" w:rsidR="004622BF" w:rsidRPr="00F952D1" w:rsidRDefault="004622BF" w:rsidP="00A71466">
            <w:pPr>
              <w:spacing w:after="0"/>
              <w:jc w:val="center"/>
              <w:rPr>
                <w:ins w:id="59" w:author="huawei" w:date="2025-03-24T16:13:00Z"/>
                <w:rFonts w:ascii="Arial" w:hAnsi="Arial" w:cs="Arial"/>
                <w:b/>
                <w:bCs/>
                <w:sz w:val="18"/>
                <w:szCs w:val="18"/>
                <w:lang w:val="en-US" w:eastAsia="zh-CN"/>
              </w:rPr>
            </w:pPr>
            <w:ins w:id="60" w:author="huawei" w:date="2025-03-24T16:13:00Z">
              <w:r w:rsidRPr="00F952D1">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13E5D8A" w14:textId="77777777" w:rsidR="004622BF" w:rsidRPr="00F952D1" w:rsidRDefault="004622BF" w:rsidP="00A71466">
            <w:pPr>
              <w:spacing w:after="0"/>
              <w:jc w:val="center"/>
              <w:rPr>
                <w:ins w:id="61" w:author="huawei" w:date="2025-03-24T16:13:00Z"/>
                <w:rFonts w:ascii="Arial" w:hAnsi="Arial" w:cs="Arial"/>
                <w:b/>
                <w:bCs/>
                <w:sz w:val="18"/>
                <w:szCs w:val="18"/>
                <w:lang w:val="en-US" w:eastAsia="zh-CN"/>
              </w:rPr>
            </w:pPr>
            <w:proofErr w:type="spellStart"/>
            <w:ins w:id="62" w:author="huawei" w:date="2025-03-24T16:13:00Z">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09736E6" w14:textId="77777777" w:rsidR="004622BF" w:rsidRPr="00F952D1" w:rsidRDefault="004622BF" w:rsidP="00A71466">
            <w:pPr>
              <w:spacing w:after="0"/>
              <w:jc w:val="center"/>
              <w:rPr>
                <w:ins w:id="63" w:author="huawei" w:date="2025-03-24T16:13:00Z"/>
                <w:rFonts w:ascii="Arial" w:hAnsi="Arial" w:cs="Arial"/>
                <w:b/>
                <w:bCs/>
                <w:sz w:val="18"/>
                <w:szCs w:val="18"/>
                <w:lang w:val="en-US" w:eastAsia="zh-CN"/>
              </w:rPr>
            </w:pPr>
            <w:proofErr w:type="spellStart"/>
            <w:ins w:id="64" w:author="huawei" w:date="2025-03-24T16:13:00Z">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421EAA2" w14:textId="77777777" w:rsidR="004622BF" w:rsidRPr="00F952D1" w:rsidRDefault="004622BF" w:rsidP="00A71466">
            <w:pPr>
              <w:spacing w:after="0"/>
              <w:jc w:val="center"/>
              <w:rPr>
                <w:ins w:id="65" w:author="huawei" w:date="2025-03-24T16:13:00Z"/>
                <w:rFonts w:ascii="Arial" w:hAnsi="Arial" w:cs="Arial"/>
                <w:b/>
                <w:bCs/>
                <w:sz w:val="18"/>
                <w:szCs w:val="18"/>
                <w:lang w:val="en-US" w:eastAsia="zh-CN"/>
              </w:rPr>
            </w:pPr>
            <w:proofErr w:type="spellStart"/>
            <w:ins w:id="66" w:author="huawei" w:date="2025-03-24T16:13:00Z">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433289C" w14:textId="77777777" w:rsidR="004622BF" w:rsidRPr="00F952D1" w:rsidRDefault="004622BF" w:rsidP="00A71466">
            <w:pPr>
              <w:spacing w:after="0"/>
              <w:jc w:val="center"/>
              <w:rPr>
                <w:ins w:id="67" w:author="huawei" w:date="2025-03-24T16:13:00Z"/>
                <w:rFonts w:ascii="Arial" w:hAnsi="Arial" w:cs="Arial"/>
                <w:b/>
                <w:bCs/>
                <w:sz w:val="18"/>
                <w:szCs w:val="18"/>
                <w:lang w:val="en-US" w:eastAsia="zh-CN"/>
              </w:rPr>
            </w:pPr>
            <w:proofErr w:type="spellStart"/>
            <w:ins w:id="68" w:author="huawei" w:date="2025-03-24T16:13:00Z">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y_high</w:t>
              </w:r>
              <w:proofErr w:type="spellEnd"/>
            </w:ins>
          </w:p>
        </w:tc>
      </w:tr>
      <w:tr w:rsidR="004622BF" w:rsidRPr="00F952D1" w14:paraId="4879520E" w14:textId="77777777" w:rsidTr="00A71466">
        <w:trPr>
          <w:trHeight w:val="285"/>
          <w:ins w:id="69"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1612435" w14:textId="77777777" w:rsidR="004622BF" w:rsidRPr="00F952D1" w:rsidRDefault="004622BF" w:rsidP="00A71466">
            <w:pPr>
              <w:spacing w:after="0"/>
              <w:rPr>
                <w:ins w:id="70" w:author="huawei" w:date="2025-03-24T16:13:00Z"/>
                <w:rFonts w:ascii="Arial" w:hAnsi="Arial" w:cs="Arial"/>
                <w:sz w:val="18"/>
                <w:szCs w:val="18"/>
                <w:lang w:val="en-US" w:eastAsia="zh-CN"/>
              </w:rPr>
            </w:pPr>
            <w:ins w:id="71" w:author="huawei" w:date="2025-03-24T16:13:00Z">
              <w:r w:rsidRPr="00F952D1">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6B6F114" w14:textId="77777777" w:rsidR="004622BF" w:rsidRPr="00F952D1" w:rsidRDefault="004622BF" w:rsidP="00A71466">
            <w:pPr>
              <w:spacing w:after="0"/>
              <w:jc w:val="center"/>
              <w:rPr>
                <w:ins w:id="72" w:author="huawei" w:date="2025-03-24T16:13:00Z"/>
                <w:rFonts w:ascii="Arial" w:hAnsi="Arial" w:cs="Arial"/>
                <w:sz w:val="18"/>
                <w:szCs w:val="18"/>
                <w:lang w:val="en-US" w:eastAsia="zh-CN"/>
              </w:rPr>
            </w:pPr>
            <w:ins w:id="73" w:author="huawei" w:date="2025-03-24T16:13:00Z">
              <w:r w:rsidRPr="00F952D1">
                <w:rPr>
                  <w:rFonts w:ascii="Arial" w:hAnsi="Arial" w:cs="Arial"/>
                  <w:sz w:val="18"/>
                  <w:szCs w:val="18"/>
                  <w:lang w:val="en-US" w:eastAsia="zh-CN"/>
                </w:rPr>
                <w:t>|</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 xml:space="preserve"> –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34B4E6E" w14:textId="77777777" w:rsidR="004622BF" w:rsidRPr="00F952D1" w:rsidRDefault="004622BF" w:rsidP="00A71466">
            <w:pPr>
              <w:spacing w:after="0"/>
              <w:jc w:val="center"/>
              <w:rPr>
                <w:ins w:id="74" w:author="huawei" w:date="2025-03-24T16:13:00Z"/>
                <w:rFonts w:ascii="Arial" w:hAnsi="Arial" w:cs="Arial"/>
                <w:sz w:val="18"/>
                <w:szCs w:val="18"/>
                <w:lang w:val="en-US" w:eastAsia="zh-CN"/>
              </w:rPr>
            </w:pPr>
            <w:ins w:id="75" w:author="huawei" w:date="2025-03-24T16:13:00Z">
              <w:r w:rsidRPr="00F952D1">
                <w:rPr>
                  <w:rFonts w:ascii="Arial" w:hAnsi="Arial" w:cs="Arial"/>
                  <w:sz w:val="18"/>
                  <w:szCs w:val="18"/>
                  <w:lang w:val="en-US" w:eastAsia="zh-CN"/>
                </w:rPr>
                <w:t>|</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 xml:space="preserve"> –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B0C945A" w14:textId="77777777" w:rsidR="004622BF" w:rsidRPr="00F952D1" w:rsidRDefault="004622BF" w:rsidP="00A71466">
            <w:pPr>
              <w:spacing w:after="0"/>
              <w:jc w:val="center"/>
              <w:rPr>
                <w:ins w:id="76" w:author="huawei" w:date="2025-03-24T16:13:00Z"/>
                <w:rFonts w:ascii="Arial" w:hAnsi="Arial" w:cs="Arial"/>
                <w:sz w:val="18"/>
                <w:szCs w:val="18"/>
                <w:lang w:val="en-US" w:eastAsia="zh-CN"/>
              </w:rPr>
            </w:pPr>
            <w:ins w:id="77" w:author="huawei" w:date="2025-03-24T16:13:00Z">
              <w:r w:rsidRPr="00F952D1">
                <w:rPr>
                  <w:rFonts w:ascii="Arial" w:hAnsi="Arial" w:cs="Arial"/>
                  <w:sz w:val="18"/>
                  <w:szCs w:val="18"/>
                  <w:lang w:val="en-US" w:eastAsia="zh-CN"/>
                </w:rPr>
                <w:t>|</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 xml:space="preserve"> +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CA3F19F" w14:textId="77777777" w:rsidR="004622BF" w:rsidRPr="00F952D1" w:rsidRDefault="004622BF" w:rsidP="00A71466">
            <w:pPr>
              <w:spacing w:after="0"/>
              <w:jc w:val="center"/>
              <w:rPr>
                <w:ins w:id="78" w:author="huawei" w:date="2025-03-24T16:13:00Z"/>
                <w:rFonts w:ascii="Arial" w:hAnsi="Arial" w:cs="Arial"/>
                <w:sz w:val="18"/>
                <w:szCs w:val="18"/>
                <w:lang w:val="en-US" w:eastAsia="zh-CN"/>
              </w:rPr>
            </w:pPr>
            <w:ins w:id="79" w:author="huawei" w:date="2025-03-24T16:13:00Z">
              <w:r w:rsidRPr="00F952D1">
                <w:rPr>
                  <w:rFonts w:ascii="Arial" w:hAnsi="Arial" w:cs="Arial"/>
                  <w:sz w:val="18"/>
                  <w:szCs w:val="18"/>
                  <w:lang w:val="en-US" w:eastAsia="zh-CN"/>
                </w:rPr>
                <w:t>|</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 xml:space="preserve"> +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w:t>
              </w:r>
            </w:ins>
          </w:p>
        </w:tc>
      </w:tr>
      <w:tr w:rsidR="004622BF" w:rsidRPr="00F952D1" w14:paraId="6C407208" w14:textId="77777777" w:rsidTr="00A71466">
        <w:trPr>
          <w:trHeight w:val="285"/>
          <w:ins w:id="80"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14DAF23" w14:textId="77777777" w:rsidR="004622BF" w:rsidRPr="00F952D1" w:rsidRDefault="004622BF" w:rsidP="00A71466">
            <w:pPr>
              <w:spacing w:after="0"/>
              <w:rPr>
                <w:ins w:id="81" w:author="huawei" w:date="2025-03-24T16:13:00Z"/>
                <w:rFonts w:ascii="Arial" w:hAnsi="Arial" w:cs="Arial"/>
                <w:sz w:val="18"/>
                <w:szCs w:val="18"/>
                <w:lang w:val="en-US" w:eastAsia="zh-CN"/>
              </w:rPr>
            </w:pPr>
            <w:ins w:id="82" w:author="huawei" w:date="2025-03-24T16:13:00Z">
              <w:r w:rsidRPr="00F952D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C44B991" w14:textId="77777777" w:rsidR="004622BF" w:rsidRPr="00F952D1" w:rsidRDefault="004622BF" w:rsidP="00A71466">
            <w:pPr>
              <w:spacing w:after="0"/>
              <w:jc w:val="center"/>
              <w:rPr>
                <w:ins w:id="83" w:author="huawei" w:date="2025-03-24T16:13:00Z"/>
                <w:rFonts w:ascii="Arial" w:hAnsi="Arial" w:cs="Arial"/>
                <w:sz w:val="18"/>
                <w:szCs w:val="18"/>
                <w:lang w:val="en-US" w:eastAsia="zh-CN"/>
              </w:rPr>
            </w:pPr>
            <w:ins w:id="84" w:author="huawei" w:date="2025-03-24T16:13:00Z">
              <w:r w:rsidRPr="00F952D1">
                <w:rPr>
                  <w:rFonts w:ascii="Arial" w:hAnsi="Arial" w:cs="Arial"/>
                  <w:sz w:val="18"/>
                  <w:szCs w:val="18"/>
                  <w:lang w:val="en-US" w:eastAsia="zh-CN"/>
                </w:rPr>
                <w:t>1122</w:t>
              </w:r>
            </w:ins>
          </w:p>
        </w:tc>
        <w:tc>
          <w:tcPr>
            <w:tcW w:w="0" w:type="auto"/>
            <w:tcBorders>
              <w:top w:val="nil"/>
              <w:left w:val="nil"/>
              <w:bottom w:val="single" w:sz="8" w:space="0" w:color="auto"/>
              <w:right w:val="single" w:sz="8" w:space="0" w:color="auto"/>
            </w:tcBorders>
            <w:shd w:val="clear" w:color="auto" w:fill="auto"/>
            <w:vAlign w:val="center"/>
            <w:hideMark/>
          </w:tcPr>
          <w:p w14:paraId="038FC03A" w14:textId="77777777" w:rsidR="004622BF" w:rsidRPr="00F952D1" w:rsidRDefault="004622BF" w:rsidP="00A71466">
            <w:pPr>
              <w:spacing w:after="0"/>
              <w:jc w:val="center"/>
              <w:rPr>
                <w:ins w:id="85" w:author="huawei" w:date="2025-03-24T16:13:00Z"/>
                <w:rFonts w:ascii="Arial" w:hAnsi="Arial" w:cs="Arial"/>
                <w:sz w:val="18"/>
                <w:szCs w:val="18"/>
                <w:lang w:val="en-US" w:eastAsia="zh-CN"/>
              </w:rPr>
            </w:pPr>
            <w:ins w:id="86" w:author="huawei" w:date="2025-03-24T16:13:00Z">
              <w:r w:rsidRPr="00F952D1">
                <w:rPr>
                  <w:rFonts w:ascii="Arial" w:hAnsi="Arial" w:cs="Arial"/>
                  <w:sz w:val="18"/>
                  <w:szCs w:val="18"/>
                  <w:lang w:val="en-US" w:eastAsia="zh-CN"/>
                </w:rPr>
                <w:t>1012</w:t>
              </w:r>
            </w:ins>
          </w:p>
        </w:tc>
        <w:tc>
          <w:tcPr>
            <w:tcW w:w="0" w:type="auto"/>
            <w:tcBorders>
              <w:top w:val="nil"/>
              <w:left w:val="nil"/>
              <w:bottom w:val="single" w:sz="8" w:space="0" w:color="auto"/>
              <w:right w:val="nil"/>
            </w:tcBorders>
            <w:shd w:val="clear" w:color="auto" w:fill="auto"/>
            <w:vAlign w:val="center"/>
            <w:hideMark/>
          </w:tcPr>
          <w:p w14:paraId="3CCE2EA9" w14:textId="77777777" w:rsidR="004622BF" w:rsidRPr="00F952D1" w:rsidRDefault="004622BF" w:rsidP="00A71466">
            <w:pPr>
              <w:spacing w:after="0"/>
              <w:jc w:val="center"/>
              <w:rPr>
                <w:ins w:id="87" w:author="huawei" w:date="2025-03-24T16:13:00Z"/>
                <w:sz w:val="18"/>
                <w:szCs w:val="18"/>
                <w:lang w:val="en-US" w:eastAsia="zh-CN"/>
              </w:rPr>
            </w:pPr>
            <w:ins w:id="88" w:author="huawei" w:date="2025-03-24T16:13:00Z">
              <w:r w:rsidRPr="00F952D1">
                <w:rPr>
                  <w:sz w:val="18"/>
                  <w:szCs w:val="18"/>
                  <w:lang w:val="en-US" w:eastAsia="zh-CN"/>
                </w:rPr>
                <w:t>2373</w:t>
              </w:r>
            </w:ins>
          </w:p>
        </w:tc>
        <w:tc>
          <w:tcPr>
            <w:tcW w:w="0" w:type="auto"/>
            <w:tcBorders>
              <w:top w:val="nil"/>
              <w:left w:val="nil"/>
              <w:bottom w:val="single" w:sz="8" w:space="0" w:color="auto"/>
              <w:right w:val="single" w:sz="8" w:space="0" w:color="auto"/>
            </w:tcBorders>
            <w:shd w:val="clear" w:color="auto" w:fill="auto"/>
            <w:vAlign w:val="center"/>
            <w:hideMark/>
          </w:tcPr>
          <w:p w14:paraId="4CE0EF12" w14:textId="77777777" w:rsidR="004622BF" w:rsidRPr="00F952D1" w:rsidRDefault="004622BF" w:rsidP="00A71466">
            <w:pPr>
              <w:spacing w:after="0"/>
              <w:jc w:val="center"/>
              <w:rPr>
                <w:ins w:id="89" w:author="huawei" w:date="2025-03-24T16:13:00Z"/>
                <w:sz w:val="18"/>
                <w:szCs w:val="18"/>
                <w:lang w:val="en-US" w:eastAsia="zh-CN"/>
              </w:rPr>
            </w:pPr>
            <w:ins w:id="90" w:author="huawei" w:date="2025-03-24T16:13:00Z">
              <w:r w:rsidRPr="00F952D1">
                <w:rPr>
                  <w:sz w:val="18"/>
                  <w:szCs w:val="18"/>
                  <w:lang w:val="en-US" w:eastAsia="zh-CN"/>
                </w:rPr>
                <w:t>2483</w:t>
              </w:r>
            </w:ins>
          </w:p>
        </w:tc>
      </w:tr>
      <w:tr w:rsidR="004622BF" w:rsidRPr="00F952D1" w14:paraId="261C36D4" w14:textId="77777777" w:rsidTr="00A71466">
        <w:trPr>
          <w:trHeight w:val="285"/>
          <w:ins w:id="91"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639DB4" w14:textId="77777777" w:rsidR="004622BF" w:rsidRPr="00F952D1" w:rsidRDefault="004622BF" w:rsidP="00A71466">
            <w:pPr>
              <w:spacing w:after="0"/>
              <w:rPr>
                <w:ins w:id="92" w:author="huawei" w:date="2025-03-24T16:13:00Z"/>
                <w:rFonts w:ascii="Arial" w:hAnsi="Arial" w:cs="Arial"/>
                <w:sz w:val="18"/>
                <w:szCs w:val="18"/>
                <w:lang w:val="en-US" w:eastAsia="zh-CN"/>
              </w:rPr>
            </w:pPr>
            <w:ins w:id="93" w:author="huawei" w:date="2025-03-24T16:13:00Z">
              <w:r w:rsidRPr="00F952D1">
                <w:rPr>
                  <w:rFonts w:ascii="Arial" w:hAnsi="Arial" w:cs="Arial"/>
                  <w:sz w:val="18"/>
                  <w:szCs w:val="18"/>
                  <w:lang w:val="en-US" w:eastAsia="zh-CN"/>
                </w:rPr>
                <w:t>Two-tone 3</w:t>
              </w:r>
              <w:r w:rsidRPr="00F952D1">
                <w:rPr>
                  <w:rFonts w:ascii="Arial" w:hAnsi="Arial" w:cs="Arial"/>
                  <w:sz w:val="18"/>
                  <w:szCs w:val="18"/>
                  <w:vertAlign w:val="superscript"/>
                  <w:lang w:val="en-US" w:eastAsia="zh-CN"/>
                </w:rPr>
                <w:t>rd</w:t>
              </w:r>
              <w:r w:rsidRPr="00F952D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BA60BE3" w14:textId="77777777" w:rsidR="004622BF" w:rsidRPr="00F952D1" w:rsidRDefault="004622BF" w:rsidP="00A71466">
            <w:pPr>
              <w:spacing w:after="0"/>
              <w:jc w:val="center"/>
              <w:rPr>
                <w:ins w:id="94" w:author="huawei" w:date="2025-03-24T16:13:00Z"/>
                <w:rFonts w:ascii="Arial" w:hAnsi="Arial" w:cs="Arial"/>
                <w:sz w:val="18"/>
                <w:szCs w:val="18"/>
                <w:lang w:val="en-US" w:eastAsia="zh-CN"/>
              </w:rPr>
            </w:pPr>
            <w:ins w:id="95"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 xml:space="preserve"> –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C22C2EE" w14:textId="77777777" w:rsidR="004622BF" w:rsidRPr="00F952D1" w:rsidRDefault="004622BF" w:rsidP="00A71466">
            <w:pPr>
              <w:spacing w:after="0"/>
              <w:jc w:val="center"/>
              <w:rPr>
                <w:ins w:id="96" w:author="huawei" w:date="2025-03-24T16:13:00Z"/>
                <w:rFonts w:ascii="Arial" w:hAnsi="Arial" w:cs="Arial"/>
                <w:sz w:val="18"/>
                <w:szCs w:val="18"/>
                <w:lang w:val="en-US" w:eastAsia="zh-CN"/>
              </w:rPr>
            </w:pPr>
            <w:ins w:id="97"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 xml:space="preserve"> –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C9CF887" w14:textId="77777777" w:rsidR="004622BF" w:rsidRPr="00F952D1" w:rsidRDefault="004622BF" w:rsidP="00A71466">
            <w:pPr>
              <w:spacing w:after="0"/>
              <w:jc w:val="center"/>
              <w:rPr>
                <w:ins w:id="98" w:author="huawei" w:date="2025-03-24T16:13:00Z"/>
                <w:rFonts w:ascii="Arial" w:hAnsi="Arial" w:cs="Arial"/>
                <w:sz w:val="18"/>
                <w:szCs w:val="18"/>
                <w:lang w:val="en-US" w:eastAsia="zh-CN"/>
              </w:rPr>
            </w:pPr>
            <w:ins w:id="99"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 xml:space="preserve"> –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CF74B9B" w14:textId="77777777" w:rsidR="004622BF" w:rsidRPr="00F952D1" w:rsidRDefault="004622BF" w:rsidP="00A71466">
            <w:pPr>
              <w:spacing w:after="0"/>
              <w:jc w:val="center"/>
              <w:rPr>
                <w:ins w:id="100" w:author="huawei" w:date="2025-03-24T16:13:00Z"/>
                <w:rFonts w:ascii="Arial" w:hAnsi="Arial" w:cs="Arial"/>
                <w:sz w:val="18"/>
                <w:szCs w:val="18"/>
                <w:lang w:val="en-US" w:eastAsia="zh-CN"/>
              </w:rPr>
            </w:pPr>
            <w:ins w:id="101"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 xml:space="preserve"> –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w:t>
              </w:r>
            </w:ins>
          </w:p>
        </w:tc>
      </w:tr>
      <w:tr w:rsidR="004622BF" w:rsidRPr="00F952D1" w14:paraId="26404C93" w14:textId="77777777" w:rsidTr="00A71466">
        <w:trPr>
          <w:trHeight w:val="735"/>
          <w:ins w:id="102"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3701B5D" w14:textId="77777777" w:rsidR="004622BF" w:rsidRPr="00F952D1" w:rsidRDefault="004622BF" w:rsidP="00A71466">
            <w:pPr>
              <w:spacing w:after="0"/>
              <w:rPr>
                <w:ins w:id="103" w:author="huawei" w:date="2025-03-24T16:13:00Z"/>
                <w:rFonts w:ascii="Arial" w:hAnsi="Arial" w:cs="Arial"/>
                <w:sz w:val="18"/>
                <w:szCs w:val="18"/>
                <w:lang w:val="en-US" w:eastAsia="zh-CN"/>
              </w:rPr>
            </w:pPr>
            <w:ins w:id="104" w:author="huawei" w:date="2025-03-24T16:13:00Z">
              <w:r w:rsidRPr="00F952D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ED6890B" w14:textId="77777777" w:rsidR="004622BF" w:rsidRPr="00F952D1" w:rsidRDefault="004622BF" w:rsidP="00A71466">
            <w:pPr>
              <w:spacing w:after="0"/>
              <w:jc w:val="center"/>
              <w:rPr>
                <w:ins w:id="105" w:author="huawei" w:date="2025-03-24T16:13:00Z"/>
                <w:sz w:val="18"/>
                <w:szCs w:val="18"/>
                <w:lang w:val="en-US" w:eastAsia="zh-CN"/>
              </w:rPr>
            </w:pPr>
            <w:ins w:id="106" w:author="huawei" w:date="2025-03-24T16:13:00Z">
              <w:r w:rsidRPr="00F952D1">
                <w:rPr>
                  <w:sz w:val="18"/>
                  <w:szCs w:val="18"/>
                  <w:lang w:val="en-US" w:eastAsia="zh-CN"/>
                </w:rPr>
                <w:t>2722</w:t>
              </w:r>
            </w:ins>
          </w:p>
        </w:tc>
        <w:tc>
          <w:tcPr>
            <w:tcW w:w="0" w:type="auto"/>
            <w:tcBorders>
              <w:top w:val="nil"/>
              <w:left w:val="nil"/>
              <w:bottom w:val="single" w:sz="8" w:space="0" w:color="auto"/>
              <w:right w:val="single" w:sz="8" w:space="0" w:color="auto"/>
            </w:tcBorders>
            <w:shd w:val="clear" w:color="auto" w:fill="auto"/>
            <w:vAlign w:val="center"/>
            <w:hideMark/>
          </w:tcPr>
          <w:p w14:paraId="27541EB3" w14:textId="77777777" w:rsidR="004622BF" w:rsidRPr="00F952D1" w:rsidRDefault="004622BF" w:rsidP="00A71466">
            <w:pPr>
              <w:spacing w:after="0"/>
              <w:jc w:val="center"/>
              <w:rPr>
                <w:ins w:id="107" w:author="huawei" w:date="2025-03-24T16:13:00Z"/>
                <w:sz w:val="18"/>
                <w:szCs w:val="18"/>
                <w:lang w:val="en-US" w:eastAsia="zh-CN"/>
              </w:rPr>
            </w:pPr>
            <w:ins w:id="108" w:author="huawei" w:date="2025-03-24T16:13:00Z">
              <w:r w:rsidRPr="00F952D1">
                <w:rPr>
                  <w:sz w:val="18"/>
                  <w:szCs w:val="18"/>
                  <w:lang w:val="en-US" w:eastAsia="zh-CN"/>
                </w:rPr>
                <w:t>2907</w:t>
              </w:r>
            </w:ins>
          </w:p>
        </w:tc>
        <w:tc>
          <w:tcPr>
            <w:tcW w:w="0" w:type="auto"/>
            <w:tcBorders>
              <w:top w:val="nil"/>
              <w:left w:val="nil"/>
              <w:bottom w:val="single" w:sz="8" w:space="0" w:color="auto"/>
              <w:right w:val="nil"/>
            </w:tcBorders>
            <w:shd w:val="clear" w:color="auto" w:fill="auto"/>
            <w:vAlign w:val="center"/>
            <w:hideMark/>
          </w:tcPr>
          <w:p w14:paraId="612A793D" w14:textId="77777777" w:rsidR="004622BF" w:rsidRPr="00F952D1" w:rsidRDefault="004622BF" w:rsidP="00A71466">
            <w:pPr>
              <w:spacing w:after="0"/>
              <w:jc w:val="center"/>
              <w:rPr>
                <w:ins w:id="109" w:author="huawei" w:date="2025-03-24T16:13:00Z"/>
                <w:sz w:val="18"/>
                <w:szCs w:val="18"/>
                <w:lang w:val="en-US" w:eastAsia="zh-CN"/>
              </w:rPr>
            </w:pPr>
            <w:ins w:id="110" w:author="huawei" w:date="2025-03-24T16:13:00Z">
              <w:r w:rsidRPr="00F952D1">
                <w:rPr>
                  <w:sz w:val="18"/>
                  <w:szCs w:val="18"/>
                  <w:lang w:val="en-US" w:eastAsia="zh-CN"/>
                </w:rPr>
                <w:t>459</w:t>
              </w:r>
            </w:ins>
          </w:p>
        </w:tc>
        <w:tc>
          <w:tcPr>
            <w:tcW w:w="0" w:type="auto"/>
            <w:tcBorders>
              <w:top w:val="nil"/>
              <w:left w:val="nil"/>
              <w:bottom w:val="single" w:sz="8" w:space="0" w:color="auto"/>
              <w:right w:val="single" w:sz="8" w:space="0" w:color="auto"/>
            </w:tcBorders>
            <w:shd w:val="clear" w:color="auto" w:fill="auto"/>
            <w:vAlign w:val="center"/>
            <w:hideMark/>
          </w:tcPr>
          <w:p w14:paraId="357A0C8D" w14:textId="77777777" w:rsidR="004622BF" w:rsidRPr="00F952D1" w:rsidRDefault="004622BF" w:rsidP="00A71466">
            <w:pPr>
              <w:spacing w:after="0"/>
              <w:jc w:val="center"/>
              <w:rPr>
                <w:ins w:id="111" w:author="huawei" w:date="2025-03-24T16:13:00Z"/>
                <w:sz w:val="18"/>
                <w:szCs w:val="18"/>
                <w:lang w:val="en-US" w:eastAsia="zh-CN"/>
              </w:rPr>
            </w:pPr>
            <w:ins w:id="112" w:author="huawei" w:date="2025-03-24T16:13:00Z">
              <w:r w:rsidRPr="00F952D1">
                <w:rPr>
                  <w:sz w:val="18"/>
                  <w:szCs w:val="18"/>
                  <w:lang w:val="en-US" w:eastAsia="zh-CN"/>
                </w:rPr>
                <w:t>314</w:t>
              </w:r>
            </w:ins>
          </w:p>
        </w:tc>
      </w:tr>
      <w:tr w:rsidR="004622BF" w:rsidRPr="00F952D1" w14:paraId="5ACF732F" w14:textId="77777777" w:rsidTr="00A71466">
        <w:trPr>
          <w:trHeight w:val="285"/>
          <w:ins w:id="113"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C66498" w14:textId="77777777" w:rsidR="004622BF" w:rsidRPr="00F952D1" w:rsidRDefault="004622BF" w:rsidP="00A71466">
            <w:pPr>
              <w:spacing w:after="0"/>
              <w:rPr>
                <w:ins w:id="114" w:author="huawei" w:date="2025-03-24T16:13:00Z"/>
                <w:rFonts w:ascii="Arial" w:hAnsi="Arial" w:cs="Arial"/>
                <w:sz w:val="18"/>
                <w:szCs w:val="18"/>
                <w:lang w:val="en-US" w:eastAsia="zh-CN"/>
              </w:rPr>
            </w:pPr>
            <w:ins w:id="115" w:author="huawei" w:date="2025-03-24T16:13:00Z">
              <w:r w:rsidRPr="00F952D1">
                <w:rPr>
                  <w:rFonts w:ascii="Arial" w:hAnsi="Arial" w:cs="Arial"/>
                  <w:sz w:val="18"/>
                  <w:szCs w:val="18"/>
                  <w:lang w:val="en-US" w:eastAsia="zh-CN"/>
                </w:rPr>
                <w:t>Two-tone 3</w:t>
              </w:r>
              <w:r w:rsidRPr="00F952D1">
                <w:rPr>
                  <w:rFonts w:ascii="Arial" w:hAnsi="Arial" w:cs="Arial"/>
                  <w:sz w:val="18"/>
                  <w:szCs w:val="18"/>
                  <w:vertAlign w:val="superscript"/>
                  <w:lang w:val="en-US" w:eastAsia="zh-CN"/>
                </w:rPr>
                <w:t>rd</w:t>
              </w:r>
              <w:r w:rsidRPr="00F952D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50DCFBE" w14:textId="77777777" w:rsidR="004622BF" w:rsidRPr="00F952D1" w:rsidRDefault="004622BF" w:rsidP="00A71466">
            <w:pPr>
              <w:spacing w:after="0"/>
              <w:jc w:val="center"/>
              <w:rPr>
                <w:ins w:id="116" w:author="huawei" w:date="2025-03-24T16:13:00Z"/>
                <w:rFonts w:ascii="Arial" w:hAnsi="Arial" w:cs="Arial"/>
                <w:sz w:val="18"/>
                <w:szCs w:val="18"/>
                <w:lang w:val="en-US" w:eastAsia="zh-CN"/>
              </w:rPr>
            </w:pPr>
            <w:ins w:id="117"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 xml:space="preserve"> +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DE79287" w14:textId="77777777" w:rsidR="004622BF" w:rsidRPr="00F952D1" w:rsidRDefault="004622BF" w:rsidP="00A71466">
            <w:pPr>
              <w:spacing w:after="0"/>
              <w:jc w:val="center"/>
              <w:rPr>
                <w:ins w:id="118" w:author="huawei" w:date="2025-03-24T16:13:00Z"/>
                <w:rFonts w:ascii="Arial" w:hAnsi="Arial" w:cs="Arial"/>
                <w:sz w:val="18"/>
                <w:szCs w:val="18"/>
                <w:lang w:val="en-US" w:eastAsia="zh-CN"/>
              </w:rPr>
            </w:pPr>
            <w:ins w:id="119"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 xml:space="preserve"> +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7ED0B1B" w14:textId="77777777" w:rsidR="004622BF" w:rsidRPr="00F952D1" w:rsidRDefault="004622BF" w:rsidP="00A71466">
            <w:pPr>
              <w:spacing w:after="0"/>
              <w:jc w:val="center"/>
              <w:rPr>
                <w:ins w:id="120" w:author="huawei" w:date="2025-03-24T16:13:00Z"/>
                <w:rFonts w:ascii="Arial" w:hAnsi="Arial" w:cs="Arial"/>
                <w:sz w:val="18"/>
                <w:szCs w:val="18"/>
                <w:lang w:val="en-US" w:eastAsia="zh-CN"/>
              </w:rPr>
            </w:pPr>
            <w:ins w:id="121"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 xml:space="preserve"> +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BCFB7EB" w14:textId="77777777" w:rsidR="004622BF" w:rsidRPr="00F952D1" w:rsidRDefault="004622BF" w:rsidP="00A71466">
            <w:pPr>
              <w:spacing w:after="0"/>
              <w:jc w:val="center"/>
              <w:rPr>
                <w:ins w:id="122" w:author="huawei" w:date="2025-03-24T16:13:00Z"/>
                <w:rFonts w:ascii="Arial" w:hAnsi="Arial" w:cs="Arial"/>
                <w:sz w:val="18"/>
                <w:szCs w:val="18"/>
                <w:lang w:val="en-US" w:eastAsia="zh-CN"/>
              </w:rPr>
            </w:pPr>
            <w:ins w:id="123"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 xml:space="preserve"> +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w:t>
              </w:r>
            </w:ins>
          </w:p>
        </w:tc>
      </w:tr>
      <w:tr w:rsidR="004622BF" w:rsidRPr="00F952D1" w14:paraId="76FEE5ED" w14:textId="77777777" w:rsidTr="00A71466">
        <w:trPr>
          <w:trHeight w:val="735"/>
          <w:ins w:id="124"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82B07B" w14:textId="77777777" w:rsidR="004622BF" w:rsidRPr="00F952D1" w:rsidRDefault="004622BF" w:rsidP="00A71466">
            <w:pPr>
              <w:spacing w:after="0"/>
              <w:rPr>
                <w:ins w:id="125" w:author="huawei" w:date="2025-03-24T16:13:00Z"/>
                <w:rFonts w:ascii="Arial" w:hAnsi="Arial" w:cs="Arial"/>
                <w:sz w:val="18"/>
                <w:szCs w:val="18"/>
                <w:lang w:val="en-US" w:eastAsia="zh-CN"/>
              </w:rPr>
            </w:pPr>
            <w:ins w:id="126" w:author="huawei" w:date="2025-03-24T16:13:00Z">
              <w:r w:rsidRPr="00F952D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7B959CB" w14:textId="77777777" w:rsidR="004622BF" w:rsidRPr="00F952D1" w:rsidRDefault="004622BF" w:rsidP="00A71466">
            <w:pPr>
              <w:spacing w:after="0"/>
              <w:jc w:val="center"/>
              <w:rPr>
                <w:ins w:id="127" w:author="huawei" w:date="2025-03-24T16:13:00Z"/>
                <w:sz w:val="18"/>
                <w:szCs w:val="18"/>
                <w:lang w:val="en-US" w:eastAsia="zh-CN"/>
              </w:rPr>
            </w:pPr>
            <w:ins w:id="128" w:author="huawei" w:date="2025-03-24T16:13:00Z">
              <w:r w:rsidRPr="00F952D1">
                <w:rPr>
                  <w:sz w:val="18"/>
                  <w:szCs w:val="18"/>
                  <w:lang w:val="en-US" w:eastAsia="zh-CN"/>
                </w:rPr>
                <w:t>4083</w:t>
              </w:r>
            </w:ins>
          </w:p>
        </w:tc>
        <w:tc>
          <w:tcPr>
            <w:tcW w:w="0" w:type="auto"/>
            <w:tcBorders>
              <w:top w:val="nil"/>
              <w:left w:val="nil"/>
              <w:bottom w:val="single" w:sz="8" w:space="0" w:color="auto"/>
              <w:right w:val="single" w:sz="8" w:space="0" w:color="auto"/>
            </w:tcBorders>
            <w:shd w:val="clear" w:color="auto" w:fill="auto"/>
            <w:vAlign w:val="center"/>
            <w:hideMark/>
          </w:tcPr>
          <w:p w14:paraId="0CB684EF" w14:textId="77777777" w:rsidR="004622BF" w:rsidRPr="00F952D1" w:rsidRDefault="004622BF" w:rsidP="00A71466">
            <w:pPr>
              <w:spacing w:after="0"/>
              <w:jc w:val="center"/>
              <w:rPr>
                <w:ins w:id="129" w:author="huawei" w:date="2025-03-24T16:13:00Z"/>
                <w:sz w:val="18"/>
                <w:szCs w:val="18"/>
                <w:lang w:val="en-US" w:eastAsia="zh-CN"/>
              </w:rPr>
            </w:pPr>
            <w:ins w:id="130" w:author="huawei" w:date="2025-03-24T16:13:00Z">
              <w:r w:rsidRPr="00F952D1">
                <w:rPr>
                  <w:sz w:val="18"/>
                  <w:szCs w:val="18"/>
                  <w:lang w:val="en-US" w:eastAsia="zh-CN"/>
                </w:rPr>
                <w:t>4268</w:t>
              </w:r>
            </w:ins>
          </w:p>
        </w:tc>
        <w:tc>
          <w:tcPr>
            <w:tcW w:w="0" w:type="auto"/>
            <w:tcBorders>
              <w:top w:val="nil"/>
              <w:left w:val="nil"/>
              <w:bottom w:val="single" w:sz="8" w:space="0" w:color="auto"/>
              <w:right w:val="nil"/>
            </w:tcBorders>
            <w:shd w:val="clear" w:color="auto" w:fill="auto"/>
            <w:vAlign w:val="center"/>
            <w:hideMark/>
          </w:tcPr>
          <w:p w14:paraId="5116838A" w14:textId="77777777" w:rsidR="004622BF" w:rsidRPr="00F952D1" w:rsidRDefault="004622BF" w:rsidP="00A71466">
            <w:pPr>
              <w:spacing w:after="0"/>
              <w:jc w:val="center"/>
              <w:rPr>
                <w:ins w:id="131" w:author="huawei" w:date="2025-03-24T16:13:00Z"/>
                <w:sz w:val="18"/>
                <w:szCs w:val="18"/>
                <w:lang w:val="en-US" w:eastAsia="zh-CN"/>
              </w:rPr>
            </w:pPr>
            <w:ins w:id="132" w:author="huawei" w:date="2025-03-24T16:13:00Z">
              <w:r w:rsidRPr="00F952D1">
                <w:rPr>
                  <w:sz w:val="18"/>
                  <w:szCs w:val="18"/>
                  <w:lang w:val="en-US" w:eastAsia="zh-CN"/>
                </w:rPr>
                <w:t>3036</w:t>
              </w:r>
            </w:ins>
          </w:p>
        </w:tc>
        <w:tc>
          <w:tcPr>
            <w:tcW w:w="0" w:type="auto"/>
            <w:tcBorders>
              <w:top w:val="nil"/>
              <w:left w:val="nil"/>
              <w:bottom w:val="single" w:sz="8" w:space="0" w:color="auto"/>
              <w:right w:val="single" w:sz="8" w:space="0" w:color="auto"/>
            </w:tcBorders>
            <w:shd w:val="clear" w:color="auto" w:fill="auto"/>
            <w:vAlign w:val="center"/>
            <w:hideMark/>
          </w:tcPr>
          <w:p w14:paraId="67C1203E" w14:textId="77777777" w:rsidR="004622BF" w:rsidRPr="00F952D1" w:rsidRDefault="004622BF" w:rsidP="00A71466">
            <w:pPr>
              <w:spacing w:after="0"/>
              <w:jc w:val="center"/>
              <w:rPr>
                <w:ins w:id="133" w:author="huawei" w:date="2025-03-24T16:13:00Z"/>
                <w:sz w:val="18"/>
                <w:szCs w:val="18"/>
                <w:lang w:val="en-US" w:eastAsia="zh-CN"/>
              </w:rPr>
            </w:pPr>
            <w:ins w:id="134" w:author="huawei" w:date="2025-03-24T16:13:00Z">
              <w:r w:rsidRPr="00F952D1">
                <w:rPr>
                  <w:sz w:val="18"/>
                  <w:szCs w:val="18"/>
                  <w:lang w:val="en-US" w:eastAsia="zh-CN"/>
                </w:rPr>
                <w:t>3181</w:t>
              </w:r>
            </w:ins>
          </w:p>
        </w:tc>
      </w:tr>
      <w:tr w:rsidR="004622BF" w:rsidRPr="00F952D1" w14:paraId="5C22B943" w14:textId="77777777" w:rsidTr="00A71466">
        <w:trPr>
          <w:trHeight w:val="765"/>
          <w:ins w:id="135"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BC7BB85" w14:textId="77777777" w:rsidR="004622BF" w:rsidRPr="00F952D1" w:rsidRDefault="004622BF" w:rsidP="00A71466">
            <w:pPr>
              <w:spacing w:after="0"/>
              <w:rPr>
                <w:ins w:id="136" w:author="huawei" w:date="2025-03-24T16:13:00Z"/>
                <w:rFonts w:ascii="Arial" w:hAnsi="Arial" w:cs="Arial"/>
                <w:sz w:val="18"/>
                <w:szCs w:val="18"/>
                <w:lang w:val="en-US" w:eastAsia="zh-CN"/>
              </w:rPr>
            </w:pPr>
            <w:ins w:id="137" w:author="huawei" w:date="2025-03-24T16:13:00Z">
              <w:r w:rsidRPr="00F952D1">
                <w:rPr>
                  <w:rFonts w:ascii="Arial" w:hAnsi="Arial" w:cs="Arial"/>
                  <w:sz w:val="18"/>
                  <w:szCs w:val="18"/>
                  <w:lang w:val="en-US" w:eastAsia="zh-CN"/>
                </w:rPr>
                <w:lastRenderedPageBreak/>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871B210" w14:textId="77777777" w:rsidR="004622BF" w:rsidRPr="00F952D1" w:rsidRDefault="004622BF" w:rsidP="00A71466">
            <w:pPr>
              <w:spacing w:after="0"/>
              <w:jc w:val="center"/>
              <w:rPr>
                <w:ins w:id="138" w:author="huawei" w:date="2025-03-24T16:13:00Z"/>
                <w:rFonts w:ascii="Arial" w:hAnsi="Arial" w:cs="Arial"/>
                <w:sz w:val="18"/>
                <w:szCs w:val="18"/>
                <w:lang w:val="en-US" w:eastAsia="zh-CN"/>
              </w:rPr>
            </w:pPr>
            <w:ins w:id="139" w:author="huawei" w:date="2025-03-24T16:13:00Z">
              <w:r w:rsidRPr="00F952D1">
                <w:rPr>
                  <w:rFonts w:ascii="Arial" w:hAnsi="Arial" w:cs="Arial"/>
                  <w:sz w:val="18"/>
                  <w:szCs w:val="18"/>
                  <w:lang w:val="en-US" w:eastAsia="zh-CN"/>
                </w:rPr>
                <w:t>|3*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 xml:space="preserve"> –1*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CC8D400" w14:textId="77777777" w:rsidR="004622BF" w:rsidRPr="00F952D1" w:rsidRDefault="004622BF" w:rsidP="00A71466">
            <w:pPr>
              <w:spacing w:after="0"/>
              <w:jc w:val="center"/>
              <w:rPr>
                <w:ins w:id="140" w:author="huawei" w:date="2025-03-24T16:13:00Z"/>
                <w:rFonts w:ascii="Arial" w:hAnsi="Arial" w:cs="Arial"/>
                <w:sz w:val="18"/>
                <w:szCs w:val="18"/>
                <w:lang w:val="en-US" w:eastAsia="zh-CN"/>
              </w:rPr>
            </w:pPr>
            <w:ins w:id="141" w:author="huawei" w:date="2025-03-24T16:13:00Z">
              <w:r w:rsidRPr="00F952D1">
                <w:rPr>
                  <w:rFonts w:ascii="Arial" w:hAnsi="Arial" w:cs="Arial"/>
                  <w:sz w:val="18"/>
                  <w:szCs w:val="18"/>
                  <w:lang w:val="en-US" w:eastAsia="zh-CN"/>
                </w:rPr>
                <w:t>|3*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 xml:space="preserve"> – 1*</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F79C2B7" w14:textId="77777777" w:rsidR="004622BF" w:rsidRPr="00F952D1" w:rsidRDefault="004622BF" w:rsidP="00A71466">
            <w:pPr>
              <w:spacing w:after="0"/>
              <w:jc w:val="center"/>
              <w:rPr>
                <w:ins w:id="142" w:author="huawei" w:date="2025-03-24T16:13:00Z"/>
                <w:rFonts w:ascii="Arial" w:hAnsi="Arial" w:cs="Arial"/>
                <w:sz w:val="18"/>
                <w:szCs w:val="18"/>
                <w:lang w:val="en-US" w:eastAsia="zh-CN"/>
              </w:rPr>
            </w:pPr>
            <w:ins w:id="143" w:author="huawei" w:date="2025-03-24T16:13:00Z">
              <w:r w:rsidRPr="00F952D1">
                <w:rPr>
                  <w:rFonts w:ascii="Arial" w:hAnsi="Arial" w:cs="Arial"/>
                  <w:sz w:val="18"/>
                  <w:szCs w:val="18"/>
                  <w:lang w:val="en-US" w:eastAsia="zh-CN"/>
                </w:rPr>
                <w:t>|3*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 xml:space="preserve"> – 1*</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D2FC197" w14:textId="77777777" w:rsidR="004622BF" w:rsidRPr="00F952D1" w:rsidRDefault="004622BF" w:rsidP="00A71466">
            <w:pPr>
              <w:spacing w:after="0"/>
              <w:jc w:val="center"/>
              <w:rPr>
                <w:ins w:id="144" w:author="huawei" w:date="2025-03-24T16:13:00Z"/>
                <w:rFonts w:ascii="Arial" w:hAnsi="Arial" w:cs="Arial"/>
                <w:sz w:val="18"/>
                <w:szCs w:val="18"/>
                <w:lang w:val="en-US" w:eastAsia="zh-CN"/>
              </w:rPr>
            </w:pPr>
            <w:ins w:id="145" w:author="huawei" w:date="2025-03-24T16:13:00Z">
              <w:r w:rsidRPr="00F952D1">
                <w:rPr>
                  <w:rFonts w:ascii="Arial" w:hAnsi="Arial" w:cs="Arial"/>
                  <w:sz w:val="18"/>
                  <w:szCs w:val="18"/>
                  <w:lang w:val="en-US" w:eastAsia="zh-CN"/>
                </w:rPr>
                <w:t>|3*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 xml:space="preserve"> – 1*</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w:t>
              </w:r>
            </w:ins>
          </w:p>
        </w:tc>
      </w:tr>
      <w:tr w:rsidR="004622BF" w:rsidRPr="00F952D1" w14:paraId="1AA500BC" w14:textId="77777777" w:rsidTr="00A71466">
        <w:trPr>
          <w:trHeight w:val="735"/>
          <w:ins w:id="146"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2A1F79" w14:textId="77777777" w:rsidR="004622BF" w:rsidRPr="00F952D1" w:rsidRDefault="004622BF" w:rsidP="00A71466">
            <w:pPr>
              <w:spacing w:after="0"/>
              <w:rPr>
                <w:ins w:id="147" w:author="huawei" w:date="2025-03-24T16:13:00Z"/>
                <w:rFonts w:ascii="Arial" w:hAnsi="Arial" w:cs="Arial"/>
                <w:sz w:val="18"/>
                <w:szCs w:val="18"/>
                <w:lang w:val="en-US" w:eastAsia="zh-CN"/>
              </w:rPr>
            </w:pPr>
            <w:ins w:id="148" w:author="huawei" w:date="2025-03-24T16:13:00Z">
              <w:r w:rsidRPr="00F952D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A064085" w14:textId="77777777" w:rsidR="004622BF" w:rsidRPr="00F952D1" w:rsidRDefault="004622BF" w:rsidP="00A71466">
            <w:pPr>
              <w:spacing w:after="0"/>
              <w:jc w:val="center"/>
              <w:rPr>
                <w:ins w:id="149" w:author="huawei" w:date="2025-03-24T16:13:00Z"/>
                <w:sz w:val="18"/>
                <w:szCs w:val="18"/>
                <w:lang w:val="en-US" w:eastAsia="zh-CN"/>
              </w:rPr>
            </w:pPr>
            <w:ins w:id="150" w:author="huawei" w:date="2025-03-24T16:13:00Z">
              <w:r w:rsidRPr="00F952D1">
                <w:rPr>
                  <w:sz w:val="18"/>
                  <w:szCs w:val="18"/>
                  <w:lang w:val="en-US" w:eastAsia="zh-CN"/>
                </w:rPr>
                <w:t>4432</w:t>
              </w:r>
            </w:ins>
          </w:p>
        </w:tc>
        <w:tc>
          <w:tcPr>
            <w:tcW w:w="0" w:type="auto"/>
            <w:tcBorders>
              <w:top w:val="nil"/>
              <w:left w:val="nil"/>
              <w:bottom w:val="single" w:sz="8" w:space="0" w:color="auto"/>
              <w:right w:val="single" w:sz="8" w:space="0" w:color="auto"/>
            </w:tcBorders>
            <w:shd w:val="clear" w:color="auto" w:fill="auto"/>
            <w:vAlign w:val="center"/>
            <w:hideMark/>
          </w:tcPr>
          <w:p w14:paraId="3CE606CF" w14:textId="77777777" w:rsidR="004622BF" w:rsidRPr="00F952D1" w:rsidRDefault="004622BF" w:rsidP="00A71466">
            <w:pPr>
              <w:spacing w:after="0"/>
              <w:jc w:val="center"/>
              <w:rPr>
                <w:ins w:id="151" w:author="huawei" w:date="2025-03-24T16:13:00Z"/>
                <w:sz w:val="18"/>
                <w:szCs w:val="18"/>
                <w:lang w:val="en-US" w:eastAsia="zh-CN"/>
              </w:rPr>
            </w:pPr>
            <w:ins w:id="152" w:author="huawei" w:date="2025-03-24T16:13:00Z">
              <w:r w:rsidRPr="00F952D1">
                <w:rPr>
                  <w:sz w:val="18"/>
                  <w:szCs w:val="18"/>
                  <w:lang w:val="en-US" w:eastAsia="zh-CN"/>
                </w:rPr>
                <w:t>4692</w:t>
              </w:r>
            </w:ins>
          </w:p>
        </w:tc>
        <w:tc>
          <w:tcPr>
            <w:tcW w:w="0" w:type="auto"/>
            <w:tcBorders>
              <w:top w:val="nil"/>
              <w:left w:val="nil"/>
              <w:bottom w:val="single" w:sz="8" w:space="0" w:color="auto"/>
              <w:right w:val="nil"/>
            </w:tcBorders>
            <w:shd w:val="clear" w:color="auto" w:fill="auto"/>
            <w:vAlign w:val="center"/>
            <w:hideMark/>
          </w:tcPr>
          <w:p w14:paraId="5F9FFA88" w14:textId="77777777" w:rsidR="004622BF" w:rsidRPr="00F952D1" w:rsidRDefault="004622BF" w:rsidP="00A71466">
            <w:pPr>
              <w:spacing w:after="0"/>
              <w:jc w:val="center"/>
              <w:rPr>
                <w:ins w:id="153" w:author="huawei" w:date="2025-03-24T16:13:00Z"/>
                <w:sz w:val="18"/>
                <w:szCs w:val="18"/>
                <w:lang w:val="en-US" w:eastAsia="zh-CN"/>
              </w:rPr>
            </w:pPr>
            <w:ins w:id="154" w:author="huawei" w:date="2025-03-24T16:13:00Z">
              <w:r w:rsidRPr="00F952D1">
                <w:rPr>
                  <w:sz w:val="18"/>
                  <w:szCs w:val="18"/>
                  <w:lang w:val="en-US" w:eastAsia="zh-CN"/>
                </w:rPr>
                <w:t>204</w:t>
              </w:r>
            </w:ins>
          </w:p>
        </w:tc>
        <w:tc>
          <w:tcPr>
            <w:tcW w:w="0" w:type="auto"/>
            <w:tcBorders>
              <w:top w:val="nil"/>
              <w:left w:val="nil"/>
              <w:bottom w:val="single" w:sz="8" w:space="0" w:color="auto"/>
              <w:right w:val="single" w:sz="8" w:space="0" w:color="auto"/>
            </w:tcBorders>
            <w:shd w:val="clear" w:color="auto" w:fill="auto"/>
            <w:vAlign w:val="center"/>
            <w:hideMark/>
          </w:tcPr>
          <w:p w14:paraId="175B0A40" w14:textId="77777777" w:rsidR="004622BF" w:rsidRPr="00F952D1" w:rsidRDefault="004622BF" w:rsidP="00A71466">
            <w:pPr>
              <w:spacing w:after="0"/>
              <w:jc w:val="center"/>
              <w:rPr>
                <w:ins w:id="155" w:author="huawei" w:date="2025-03-24T16:13:00Z"/>
                <w:sz w:val="18"/>
                <w:szCs w:val="18"/>
                <w:lang w:val="en-US" w:eastAsia="zh-CN"/>
              </w:rPr>
            </w:pPr>
            <w:ins w:id="156" w:author="huawei" w:date="2025-03-24T16:13:00Z">
              <w:r w:rsidRPr="00F952D1">
                <w:rPr>
                  <w:sz w:val="18"/>
                  <w:szCs w:val="18"/>
                  <w:lang w:val="en-US" w:eastAsia="zh-CN"/>
                </w:rPr>
                <w:t>384</w:t>
              </w:r>
            </w:ins>
          </w:p>
        </w:tc>
      </w:tr>
      <w:tr w:rsidR="004622BF" w:rsidRPr="00F952D1" w14:paraId="59916F64" w14:textId="77777777" w:rsidTr="00A71466">
        <w:trPr>
          <w:trHeight w:val="765"/>
          <w:ins w:id="157"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19EAB6" w14:textId="77777777" w:rsidR="004622BF" w:rsidRPr="00F952D1" w:rsidRDefault="004622BF" w:rsidP="00A71466">
            <w:pPr>
              <w:spacing w:after="0"/>
              <w:rPr>
                <w:ins w:id="158" w:author="huawei" w:date="2025-03-24T16:13:00Z"/>
                <w:rFonts w:ascii="Arial" w:hAnsi="Arial" w:cs="Arial"/>
                <w:sz w:val="18"/>
                <w:szCs w:val="18"/>
                <w:lang w:val="en-US" w:eastAsia="zh-CN"/>
              </w:rPr>
            </w:pPr>
            <w:ins w:id="159" w:author="huawei" w:date="2025-03-24T16:13:00Z">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84E2DB8" w14:textId="77777777" w:rsidR="004622BF" w:rsidRPr="00F952D1" w:rsidRDefault="004622BF" w:rsidP="00A71466">
            <w:pPr>
              <w:spacing w:after="0"/>
              <w:jc w:val="center"/>
              <w:rPr>
                <w:ins w:id="160" w:author="huawei" w:date="2025-03-24T16:13:00Z"/>
                <w:rFonts w:ascii="Arial" w:hAnsi="Arial" w:cs="Arial"/>
                <w:sz w:val="18"/>
                <w:szCs w:val="18"/>
                <w:lang w:val="en-US" w:eastAsia="zh-CN"/>
              </w:rPr>
            </w:pPr>
            <w:ins w:id="161"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 xml:space="preserve"> –2*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A3CD15E" w14:textId="77777777" w:rsidR="004622BF" w:rsidRPr="00F952D1" w:rsidRDefault="004622BF" w:rsidP="00A71466">
            <w:pPr>
              <w:spacing w:after="0"/>
              <w:jc w:val="center"/>
              <w:rPr>
                <w:ins w:id="162" w:author="huawei" w:date="2025-03-24T16:13:00Z"/>
                <w:rFonts w:ascii="Arial" w:hAnsi="Arial" w:cs="Arial"/>
                <w:sz w:val="18"/>
                <w:szCs w:val="18"/>
                <w:lang w:val="en-US" w:eastAsia="zh-CN"/>
              </w:rPr>
            </w:pPr>
            <w:ins w:id="163"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 xml:space="preserve"> –2*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A390813" w14:textId="77777777" w:rsidR="004622BF" w:rsidRPr="00F952D1" w:rsidRDefault="004622BF" w:rsidP="00A71466">
            <w:pPr>
              <w:spacing w:after="0"/>
              <w:jc w:val="center"/>
              <w:rPr>
                <w:ins w:id="164" w:author="huawei" w:date="2025-03-24T16:13:00Z"/>
                <w:rFonts w:ascii="Arial" w:hAnsi="Arial" w:cs="Arial"/>
                <w:sz w:val="18"/>
                <w:szCs w:val="18"/>
                <w:lang w:val="en-US" w:eastAsia="zh-CN"/>
              </w:rPr>
            </w:pPr>
            <w:ins w:id="165" w:author="huawei" w:date="2025-03-24T16:13:00Z">
              <w:r w:rsidRPr="00F952D1">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48F77D5F" w14:textId="77777777" w:rsidR="004622BF" w:rsidRPr="00F952D1" w:rsidRDefault="004622BF" w:rsidP="00A71466">
            <w:pPr>
              <w:spacing w:after="0"/>
              <w:jc w:val="center"/>
              <w:rPr>
                <w:ins w:id="166" w:author="huawei" w:date="2025-03-24T16:13:00Z"/>
                <w:rFonts w:ascii="Arial" w:hAnsi="Arial" w:cs="Arial"/>
                <w:sz w:val="18"/>
                <w:szCs w:val="18"/>
                <w:lang w:val="en-US" w:eastAsia="zh-CN"/>
              </w:rPr>
            </w:pPr>
            <w:ins w:id="167" w:author="huawei" w:date="2025-03-24T16:13:00Z">
              <w:r w:rsidRPr="00F952D1">
                <w:rPr>
                  <w:rFonts w:ascii="Arial" w:hAnsi="Arial" w:cs="Arial"/>
                  <w:sz w:val="18"/>
                  <w:szCs w:val="18"/>
                  <w:lang w:val="en-US" w:eastAsia="zh-CN"/>
                </w:rPr>
                <w:t xml:space="preserve">　</w:t>
              </w:r>
            </w:ins>
          </w:p>
        </w:tc>
      </w:tr>
      <w:tr w:rsidR="004622BF" w:rsidRPr="00F952D1" w14:paraId="1BFFB723" w14:textId="77777777" w:rsidTr="00A71466">
        <w:trPr>
          <w:trHeight w:val="735"/>
          <w:ins w:id="168"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6B2CEA" w14:textId="77777777" w:rsidR="004622BF" w:rsidRPr="00F952D1" w:rsidRDefault="004622BF" w:rsidP="00A71466">
            <w:pPr>
              <w:spacing w:after="0"/>
              <w:rPr>
                <w:ins w:id="169" w:author="huawei" w:date="2025-03-24T16:13:00Z"/>
                <w:rFonts w:ascii="Arial" w:hAnsi="Arial" w:cs="Arial"/>
                <w:sz w:val="18"/>
                <w:szCs w:val="18"/>
                <w:lang w:val="en-US" w:eastAsia="zh-CN"/>
              </w:rPr>
            </w:pPr>
            <w:ins w:id="170" w:author="huawei" w:date="2025-03-24T16:13:00Z">
              <w:r w:rsidRPr="00F952D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9A6E1D4" w14:textId="77777777" w:rsidR="004622BF" w:rsidRPr="00F952D1" w:rsidRDefault="004622BF" w:rsidP="00A71466">
            <w:pPr>
              <w:spacing w:after="0"/>
              <w:jc w:val="center"/>
              <w:rPr>
                <w:ins w:id="171" w:author="huawei" w:date="2025-03-24T16:13:00Z"/>
                <w:sz w:val="18"/>
                <w:szCs w:val="18"/>
                <w:lang w:val="en-US" w:eastAsia="zh-CN"/>
              </w:rPr>
            </w:pPr>
            <w:ins w:id="172" w:author="huawei" w:date="2025-03-24T16:13:00Z">
              <w:r w:rsidRPr="00F952D1">
                <w:rPr>
                  <w:sz w:val="18"/>
                  <w:szCs w:val="18"/>
                  <w:lang w:val="en-US" w:eastAsia="zh-CN"/>
                </w:rPr>
                <w:t>2024</w:t>
              </w:r>
            </w:ins>
          </w:p>
        </w:tc>
        <w:tc>
          <w:tcPr>
            <w:tcW w:w="0" w:type="auto"/>
            <w:tcBorders>
              <w:top w:val="nil"/>
              <w:left w:val="nil"/>
              <w:bottom w:val="single" w:sz="8" w:space="0" w:color="auto"/>
              <w:right w:val="single" w:sz="8" w:space="0" w:color="auto"/>
            </w:tcBorders>
            <w:shd w:val="clear" w:color="auto" w:fill="auto"/>
            <w:vAlign w:val="center"/>
            <w:hideMark/>
          </w:tcPr>
          <w:p w14:paraId="32324D2B" w14:textId="77777777" w:rsidR="004622BF" w:rsidRPr="00F952D1" w:rsidRDefault="004622BF" w:rsidP="00A71466">
            <w:pPr>
              <w:spacing w:after="0"/>
              <w:jc w:val="center"/>
              <w:rPr>
                <w:ins w:id="173" w:author="huawei" w:date="2025-03-24T16:13:00Z"/>
                <w:sz w:val="18"/>
                <w:szCs w:val="18"/>
                <w:lang w:val="en-US" w:eastAsia="zh-CN"/>
              </w:rPr>
            </w:pPr>
            <w:ins w:id="174" w:author="huawei" w:date="2025-03-24T16:13:00Z">
              <w:r w:rsidRPr="00F952D1">
                <w:rPr>
                  <w:sz w:val="18"/>
                  <w:szCs w:val="18"/>
                  <w:lang w:val="en-US" w:eastAsia="zh-CN"/>
                </w:rPr>
                <w:t>2244</w:t>
              </w:r>
            </w:ins>
          </w:p>
        </w:tc>
        <w:tc>
          <w:tcPr>
            <w:tcW w:w="0" w:type="auto"/>
            <w:tcBorders>
              <w:top w:val="nil"/>
              <w:left w:val="nil"/>
              <w:bottom w:val="single" w:sz="8" w:space="0" w:color="auto"/>
              <w:right w:val="nil"/>
            </w:tcBorders>
            <w:shd w:val="clear" w:color="auto" w:fill="auto"/>
            <w:vAlign w:val="center"/>
            <w:hideMark/>
          </w:tcPr>
          <w:p w14:paraId="4EC74B94" w14:textId="77777777" w:rsidR="004622BF" w:rsidRPr="00F952D1" w:rsidRDefault="004622BF" w:rsidP="00A71466">
            <w:pPr>
              <w:spacing w:after="0"/>
              <w:jc w:val="center"/>
              <w:rPr>
                <w:ins w:id="175" w:author="huawei" w:date="2025-03-24T16:13:00Z"/>
                <w:sz w:val="18"/>
                <w:szCs w:val="18"/>
                <w:lang w:val="en-US" w:eastAsia="zh-CN"/>
              </w:rPr>
            </w:pPr>
            <w:ins w:id="176" w:author="huawei" w:date="2025-03-24T16:13:00Z">
              <w:r w:rsidRPr="00F952D1">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4EAB4841" w14:textId="77777777" w:rsidR="004622BF" w:rsidRPr="00F952D1" w:rsidRDefault="004622BF" w:rsidP="00A71466">
            <w:pPr>
              <w:spacing w:after="0"/>
              <w:jc w:val="center"/>
              <w:rPr>
                <w:ins w:id="177" w:author="huawei" w:date="2025-03-24T16:13:00Z"/>
                <w:sz w:val="18"/>
                <w:szCs w:val="18"/>
                <w:lang w:val="en-US" w:eastAsia="zh-CN"/>
              </w:rPr>
            </w:pPr>
            <w:ins w:id="178" w:author="huawei" w:date="2025-03-24T16:13:00Z">
              <w:r w:rsidRPr="00F952D1">
                <w:rPr>
                  <w:sz w:val="18"/>
                  <w:szCs w:val="18"/>
                  <w:lang w:val="en-US" w:eastAsia="zh-CN"/>
                </w:rPr>
                <w:t xml:space="preserve">　</w:t>
              </w:r>
            </w:ins>
          </w:p>
        </w:tc>
      </w:tr>
      <w:tr w:rsidR="004622BF" w:rsidRPr="00F952D1" w14:paraId="2AE8F331" w14:textId="77777777" w:rsidTr="00A71466">
        <w:trPr>
          <w:trHeight w:val="765"/>
          <w:ins w:id="179"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21852B" w14:textId="77777777" w:rsidR="004622BF" w:rsidRPr="00F952D1" w:rsidRDefault="004622BF" w:rsidP="00A71466">
            <w:pPr>
              <w:spacing w:after="0"/>
              <w:rPr>
                <w:ins w:id="180" w:author="huawei" w:date="2025-03-24T16:13:00Z"/>
                <w:rFonts w:ascii="Arial" w:hAnsi="Arial" w:cs="Arial"/>
                <w:sz w:val="18"/>
                <w:szCs w:val="18"/>
                <w:lang w:val="en-US" w:eastAsia="zh-CN"/>
              </w:rPr>
            </w:pPr>
            <w:ins w:id="181" w:author="huawei" w:date="2025-03-24T16:13:00Z">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CFE9916" w14:textId="77777777" w:rsidR="004622BF" w:rsidRPr="00F952D1" w:rsidRDefault="004622BF" w:rsidP="00A71466">
            <w:pPr>
              <w:spacing w:after="0"/>
              <w:jc w:val="center"/>
              <w:rPr>
                <w:ins w:id="182" w:author="huawei" w:date="2025-03-24T16:13:00Z"/>
                <w:rFonts w:ascii="Arial" w:hAnsi="Arial" w:cs="Arial"/>
                <w:sz w:val="18"/>
                <w:szCs w:val="18"/>
                <w:lang w:val="en-US" w:eastAsia="zh-CN"/>
              </w:rPr>
            </w:pPr>
            <w:ins w:id="183" w:author="huawei" w:date="2025-03-24T16:13:00Z">
              <w:r w:rsidRPr="00F952D1">
                <w:rPr>
                  <w:rFonts w:ascii="Arial" w:hAnsi="Arial" w:cs="Arial"/>
                  <w:sz w:val="18"/>
                  <w:szCs w:val="18"/>
                  <w:lang w:val="en-US" w:eastAsia="zh-CN"/>
                </w:rPr>
                <w:t>|3*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 xml:space="preserve"> +1*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E43D25B" w14:textId="77777777" w:rsidR="004622BF" w:rsidRPr="00F952D1" w:rsidRDefault="004622BF" w:rsidP="00A71466">
            <w:pPr>
              <w:spacing w:after="0"/>
              <w:jc w:val="center"/>
              <w:rPr>
                <w:ins w:id="184" w:author="huawei" w:date="2025-03-24T16:13:00Z"/>
                <w:rFonts w:ascii="Arial" w:hAnsi="Arial" w:cs="Arial"/>
                <w:sz w:val="18"/>
                <w:szCs w:val="18"/>
                <w:lang w:val="en-US" w:eastAsia="zh-CN"/>
              </w:rPr>
            </w:pPr>
            <w:ins w:id="185" w:author="huawei" w:date="2025-03-24T16:13:00Z">
              <w:r w:rsidRPr="00F952D1">
                <w:rPr>
                  <w:rFonts w:ascii="Arial" w:hAnsi="Arial" w:cs="Arial"/>
                  <w:sz w:val="18"/>
                  <w:szCs w:val="18"/>
                  <w:lang w:val="en-US" w:eastAsia="zh-CN"/>
                </w:rPr>
                <w:t>|3*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 xml:space="preserve"> + 1*</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0AE9E685" w14:textId="77777777" w:rsidR="004622BF" w:rsidRPr="00F952D1" w:rsidRDefault="004622BF" w:rsidP="00A71466">
            <w:pPr>
              <w:spacing w:after="0"/>
              <w:jc w:val="center"/>
              <w:rPr>
                <w:ins w:id="186" w:author="huawei" w:date="2025-03-24T16:13:00Z"/>
                <w:rFonts w:ascii="Arial" w:hAnsi="Arial" w:cs="Arial"/>
                <w:sz w:val="18"/>
                <w:szCs w:val="18"/>
                <w:lang w:val="en-US" w:eastAsia="zh-CN"/>
              </w:rPr>
            </w:pPr>
            <w:ins w:id="187" w:author="huawei" w:date="2025-03-24T16:13:00Z">
              <w:r w:rsidRPr="00F952D1">
                <w:rPr>
                  <w:rFonts w:ascii="Arial" w:hAnsi="Arial" w:cs="Arial"/>
                  <w:sz w:val="18"/>
                  <w:szCs w:val="18"/>
                  <w:lang w:val="en-US" w:eastAsia="zh-CN"/>
                </w:rPr>
                <w:t>|3*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 xml:space="preserve"> + 1*</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4A3D40BA" w14:textId="77777777" w:rsidR="004622BF" w:rsidRPr="00F952D1" w:rsidRDefault="004622BF" w:rsidP="00A71466">
            <w:pPr>
              <w:spacing w:after="0"/>
              <w:jc w:val="center"/>
              <w:rPr>
                <w:ins w:id="188" w:author="huawei" w:date="2025-03-24T16:13:00Z"/>
                <w:rFonts w:ascii="Arial" w:hAnsi="Arial" w:cs="Arial"/>
                <w:sz w:val="18"/>
                <w:szCs w:val="18"/>
                <w:lang w:val="en-US" w:eastAsia="zh-CN"/>
              </w:rPr>
            </w:pPr>
            <w:ins w:id="189" w:author="huawei" w:date="2025-03-24T16:13:00Z">
              <w:r w:rsidRPr="00F952D1">
                <w:rPr>
                  <w:rFonts w:ascii="Arial" w:hAnsi="Arial" w:cs="Arial"/>
                  <w:sz w:val="18"/>
                  <w:szCs w:val="18"/>
                  <w:lang w:val="en-US" w:eastAsia="zh-CN"/>
                </w:rPr>
                <w:t>|3*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 xml:space="preserve"> + 1*</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w:t>
              </w:r>
            </w:ins>
          </w:p>
        </w:tc>
      </w:tr>
      <w:tr w:rsidR="004622BF" w:rsidRPr="00F952D1" w14:paraId="7F0B66C0" w14:textId="77777777" w:rsidTr="00A71466">
        <w:trPr>
          <w:trHeight w:val="735"/>
          <w:ins w:id="190"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5C66D8D" w14:textId="77777777" w:rsidR="004622BF" w:rsidRPr="00F952D1" w:rsidRDefault="004622BF" w:rsidP="00A71466">
            <w:pPr>
              <w:spacing w:after="0"/>
              <w:rPr>
                <w:ins w:id="191" w:author="huawei" w:date="2025-03-24T16:13:00Z"/>
                <w:rFonts w:ascii="Arial" w:hAnsi="Arial" w:cs="Arial"/>
                <w:sz w:val="18"/>
                <w:szCs w:val="18"/>
                <w:lang w:val="en-US" w:eastAsia="zh-CN"/>
              </w:rPr>
            </w:pPr>
            <w:ins w:id="192" w:author="huawei" w:date="2025-03-24T16:13:00Z">
              <w:r w:rsidRPr="00F952D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8659063" w14:textId="77777777" w:rsidR="004622BF" w:rsidRPr="00F952D1" w:rsidRDefault="004622BF" w:rsidP="00A71466">
            <w:pPr>
              <w:spacing w:after="0"/>
              <w:jc w:val="center"/>
              <w:rPr>
                <w:ins w:id="193" w:author="huawei" w:date="2025-03-24T16:13:00Z"/>
                <w:sz w:val="18"/>
                <w:szCs w:val="18"/>
                <w:lang w:val="en-US" w:eastAsia="zh-CN"/>
              </w:rPr>
            </w:pPr>
            <w:ins w:id="194" w:author="huawei" w:date="2025-03-24T16:13:00Z">
              <w:r w:rsidRPr="00F952D1">
                <w:rPr>
                  <w:sz w:val="18"/>
                  <w:szCs w:val="18"/>
                  <w:lang w:val="en-US" w:eastAsia="zh-CN"/>
                </w:rPr>
                <w:t>5793</w:t>
              </w:r>
            </w:ins>
          </w:p>
        </w:tc>
        <w:tc>
          <w:tcPr>
            <w:tcW w:w="0" w:type="auto"/>
            <w:tcBorders>
              <w:top w:val="nil"/>
              <w:left w:val="nil"/>
              <w:bottom w:val="single" w:sz="8" w:space="0" w:color="auto"/>
              <w:right w:val="single" w:sz="8" w:space="0" w:color="auto"/>
            </w:tcBorders>
            <w:shd w:val="clear" w:color="auto" w:fill="auto"/>
            <w:vAlign w:val="center"/>
            <w:hideMark/>
          </w:tcPr>
          <w:p w14:paraId="1B6121D3" w14:textId="77777777" w:rsidR="004622BF" w:rsidRPr="00F952D1" w:rsidRDefault="004622BF" w:rsidP="00A71466">
            <w:pPr>
              <w:spacing w:after="0"/>
              <w:jc w:val="center"/>
              <w:rPr>
                <w:ins w:id="195" w:author="huawei" w:date="2025-03-24T16:13:00Z"/>
                <w:sz w:val="18"/>
                <w:szCs w:val="18"/>
                <w:lang w:val="en-US" w:eastAsia="zh-CN"/>
              </w:rPr>
            </w:pPr>
            <w:ins w:id="196" w:author="huawei" w:date="2025-03-24T16:13:00Z">
              <w:r w:rsidRPr="00F952D1">
                <w:rPr>
                  <w:sz w:val="18"/>
                  <w:szCs w:val="18"/>
                  <w:lang w:val="en-US" w:eastAsia="zh-CN"/>
                </w:rPr>
                <w:t>6053</w:t>
              </w:r>
            </w:ins>
          </w:p>
        </w:tc>
        <w:tc>
          <w:tcPr>
            <w:tcW w:w="0" w:type="auto"/>
            <w:tcBorders>
              <w:top w:val="nil"/>
              <w:left w:val="nil"/>
              <w:bottom w:val="single" w:sz="8" w:space="0" w:color="auto"/>
              <w:right w:val="nil"/>
            </w:tcBorders>
            <w:shd w:val="clear" w:color="000000" w:fill="FFFF00"/>
            <w:vAlign w:val="center"/>
            <w:hideMark/>
          </w:tcPr>
          <w:p w14:paraId="785B58CA" w14:textId="77777777" w:rsidR="004622BF" w:rsidRPr="00F952D1" w:rsidRDefault="004622BF" w:rsidP="00A71466">
            <w:pPr>
              <w:spacing w:after="0"/>
              <w:jc w:val="center"/>
              <w:rPr>
                <w:ins w:id="197" w:author="huawei" w:date="2025-03-24T16:13:00Z"/>
                <w:sz w:val="18"/>
                <w:szCs w:val="18"/>
                <w:lang w:val="en-US" w:eastAsia="zh-CN"/>
              </w:rPr>
            </w:pPr>
            <w:ins w:id="198" w:author="huawei" w:date="2025-03-24T16:13:00Z">
              <w:r w:rsidRPr="00F952D1">
                <w:rPr>
                  <w:sz w:val="18"/>
                  <w:szCs w:val="18"/>
                  <w:lang w:val="en-US" w:eastAsia="zh-CN"/>
                </w:rPr>
                <w:t>3699</w:t>
              </w:r>
            </w:ins>
          </w:p>
        </w:tc>
        <w:tc>
          <w:tcPr>
            <w:tcW w:w="0" w:type="auto"/>
            <w:tcBorders>
              <w:top w:val="nil"/>
              <w:left w:val="nil"/>
              <w:bottom w:val="single" w:sz="8" w:space="0" w:color="auto"/>
              <w:right w:val="single" w:sz="8" w:space="0" w:color="auto"/>
            </w:tcBorders>
            <w:shd w:val="clear" w:color="000000" w:fill="FFFF00"/>
            <w:vAlign w:val="center"/>
            <w:hideMark/>
          </w:tcPr>
          <w:p w14:paraId="636A45FA" w14:textId="77777777" w:rsidR="004622BF" w:rsidRPr="00F952D1" w:rsidRDefault="004622BF" w:rsidP="00A71466">
            <w:pPr>
              <w:spacing w:after="0"/>
              <w:jc w:val="center"/>
              <w:rPr>
                <w:ins w:id="199" w:author="huawei" w:date="2025-03-24T16:13:00Z"/>
                <w:sz w:val="18"/>
                <w:szCs w:val="18"/>
                <w:lang w:val="en-US" w:eastAsia="zh-CN"/>
              </w:rPr>
            </w:pPr>
            <w:ins w:id="200" w:author="huawei" w:date="2025-03-24T16:13:00Z">
              <w:r w:rsidRPr="00F952D1">
                <w:rPr>
                  <w:sz w:val="18"/>
                  <w:szCs w:val="18"/>
                  <w:lang w:val="en-US" w:eastAsia="zh-CN"/>
                </w:rPr>
                <w:t>3879</w:t>
              </w:r>
            </w:ins>
          </w:p>
        </w:tc>
      </w:tr>
      <w:tr w:rsidR="004622BF" w:rsidRPr="00F952D1" w14:paraId="6C6D6378" w14:textId="77777777" w:rsidTr="00A71466">
        <w:trPr>
          <w:trHeight w:val="765"/>
          <w:ins w:id="201"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71D945" w14:textId="77777777" w:rsidR="004622BF" w:rsidRPr="00F952D1" w:rsidRDefault="004622BF" w:rsidP="00A71466">
            <w:pPr>
              <w:spacing w:after="0"/>
              <w:rPr>
                <w:ins w:id="202" w:author="huawei" w:date="2025-03-24T16:13:00Z"/>
                <w:rFonts w:ascii="Arial" w:hAnsi="Arial" w:cs="Arial"/>
                <w:sz w:val="18"/>
                <w:szCs w:val="18"/>
                <w:lang w:val="en-US" w:eastAsia="zh-CN"/>
              </w:rPr>
            </w:pPr>
            <w:ins w:id="203" w:author="huawei" w:date="2025-03-24T16:13:00Z">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1A92047" w14:textId="77777777" w:rsidR="004622BF" w:rsidRPr="00F952D1" w:rsidRDefault="004622BF" w:rsidP="00A71466">
            <w:pPr>
              <w:spacing w:after="0"/>
              <w:jc w:val="center"/>
              <w:rPr>
                <w:ins w:id="204" w:author="huawei" w:date="2025-03-24T16:13:00Z"/>
                <w:rFonts w:ascii="Arial" w:hAnsi="Arial" w:cs="Arial"/>
                <w:sz w:val="18"/>
                <w:szCs w:val="18"/>
                <w:lang w:val="en-US" w:eastAsia="zh-CN"/>
              </w:rPr>
            </w:pPr>
            <w:ins w:id="205"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 xml:space="preserve"> +2*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0483982" w14:textId="77777777" w:rsidR="004622BF" w:rsidRPr="00F952D1" w:rsidRDefault="004622BF" w:rsidP="00A71466">
            <w:pPr>
              <w:spacing w:after="0"/>
              <w:jc w:val="center"/>
              <w:rPr>
                <w:ins w:id="206" w:author="huawei" w:date="2025-03-24T16:13:00Z"/>
                <w:rFonts w:ascii="Arial" w:hAnsi="Arial" w:cs="Arial"/>
                <w:sz w:val="18"/>
                <w:szCs w:val="18"/>
                <w:lang w:val="en-US" w:eastAsia="zh-CN"/>
              </w:rPr>
            </w:pPr>
            <w:ins w:id="207"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 xml:space="preserve"> +2* </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DD2F17D" w14:textId="77777777" w:rsidR="004622BF" w:rsidRPr="00F952D1" w:rsidRDefault="004622BF" w:rsidP="00A71466">
            <w:pPr>
              <w:spacing w:after="0"/>
              <w:jc w:val="center"/>
              <w:rPr>
                <w:ins w:id="208" w:author="huawei" w:date="2025-03-24T16:13:00Z"/>
                <w:rFonts w:ascii="Arial" w:hAnsi="Arial" w:cs="Arial"/>
                <w:sz w:val="18"/>
                <w:szCs w:val="18"/>
                <w:lang w:val="en-US" w:eastAsia="zh-CN"/>
              </w:rPr>
            </w:pPr>
            <w:ins w:id="209" w:author="huawei" w:date="2025-03-24T16:13:00Z">
              <w:r w:rsidRPr="00F952D1">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0872A44" w14:textId="77777777" w:rsidR="004622BF" w:rsidRPr="00F952D1" w:rsidRDefault="004622BF" w:rsidP="00A71466">
            <w:pPr>
              <w:spacing w:after="0"/>
              <w:jc w:val="center"/>
              <w:rPr>
                <w:ins w:id="210" w:author="huawei" w:date="2025-03-24T16:13:00Z"/>
                <w:rFonts w:ascii="Arial" w:hAnsi="Arial" w:cs="Arial"/>
                <w:sz w:val="18"/>
                <w:szCs w:val="18"/>
                <w:lang w:val="en-US" w:eastAsia="zh-CN"/>
              </w:rPr>
            </w:pPr>
            <w:ins w:id="211" w:author="huawei" w:date="2025-03-24T16:13:00Z">
              <w:r w:rsidRPr="00F952D1">
                <w:rPr>
                  <w:rFonts w:ascii="Arial" w:hAnsi="Arial" w:cs="Arial"/>
                  <w:sz w:val="18"/>
                  <w:szCs w:val="18"/>
                  <w:lang w:val="en-US" w:eastAsia="zh-CN"/>
                </w:rPr>
                <w:t xml:space="preserve">　</w:t>
              </w:r>
            </w:ins>
          </w:p>
        </w:tc>
      </w:tr>
      <w:tr w:rsidR="004622BF" w:rsidRPr="00F952D1" w14:paraId="37B52116" w14:textId="77777777" w:rsidTr="00A71466">
        <w:trPr>
          <w:trHeight w:val="735"/>
          <w:ins w:id="212"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8DDA98" w14:textId="77777777" w:rsidR="004622BF" w:rsidRPr="00F952D1" w:rsidRDefault="004622BF" w:rsidP="00A71466">
            <w:pPr>
              <w:spacing w:after="0"/>
              <w:rPr>
                <w:ins w:id="213" w:author="huawei" w:date="2025-03-24T16:13:00Z"/>
                <w:rFonts w:ascii="Arial" w:hAnsi="Arial" w:cs="Arial"/>
                <w:sz w:val="18"/>
                <w:szCs w:val="18"/>
                <w:lang w:val="en-US" w:eastAsia="zh-CN"/>
              </w:rPr>
            </w:pPr>
            <w:ins w:id="214" w:author="huawei" w:date="2025-03-24T16:13:00Z">
              <w:r w:rsidRPr="00F952D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C07D78E" w14:textId="77777777" w:rsidR="004622BF" w:rsidRPr="00F952D1" w:rsidRDefault="004622BF" w:rsidP="00A71466">
            <w:pPr>
              <w:spacing w:after="0"/>
              <w:jc w:val="center"/>
              <w:rPr>
                <w:ins w:id="215" w:author="huawei" w:date="2025-03-24T16:13:00Z"/>
                <w:sz w:val="18"/>
                <w:szCs w:val="18"/>
                <w:lang w:val="en-US" w:eastAsia="zh-CN"/>
              </w:rPr>
            </w:pPr>
            <w:ins w:id="216" w:author="huawei" w:date="2025-03-24T16:13:00Z">
              <w:r w:rsidRPr="00F952D1">
                <w:rPr>
                  <w:sz w:val="18"/>
                  <w:szCs w:val="18"/>
                  <w:lang w:val="en-US" w:eastAsia="zh-CN"/>
                </w:rPr>
                <w:t>4746</w:t>
              </w:r>
            </w:ins>
          </w:p>
        </w:tc>
        <w:tc>
          <w:tcPr>
            <w:tcW w:w="0" w:type="auto"/>
            <w:tcBorders>
              <w:top w:val="nil"/>
              <w:left w:val="nil"/>
              <w:bottom w:val="single" w:sz="8" w:space="0" w:color="auto"/>
              <w:right w:val="single" w:sz="8" w:space="0" w:color="auto"/>
            </w:tcBorders>
            <w:shd w:val="clear" w:color="auto" w:fill="auto"/>
            <w:vAlign w:val="center"/>
            <w:hideMark/>
          </w:tcPr>
          <w:p w14:paraId="63E5305C" w14:textId="77777777" w:rsidR="004622BF" w:rsidRPr="00F952D1" w:rsidRDefault="004622BF" w:rsidP="00A71466">
            <w:pPr>
              <w:spacing w:after="0"/>
              <w:jc w:val="center"/>
              <w:rPr>
                <w:ins w:id="217" w:author="huawei" w:date="2025-03-24T16:13:00Z"/>
                <w:sz w:val="18"/>
                <w:szCs w:val="18"/>
                <w:lang w:val="en-US" w:eastAsia="zh-CN"/>
              </w:rPr>
            </w:pPr>
            <w:ins w:id="218" w:author="huawei" w:date="2025-03-24T16:13:00Z">
              <w:r w:rsidRPr="00F952D1">
                <w:rPr>
                  <w:sz w:val="18"/>
                  <w:szCs w:val="18"/>
                  <w:lang w:val="en-US" w:eastAsia="zh-CN"/>
                </w:rPr>
                <w:t>4966</w:t>
              </w:r>
            </w:ins>
          </w:p>
        </w:tc>
        <w:tc>
          <w:tcPr>
            <w:tcW w:w="0" w:type="auto"/>
            <w:tcBorders>
              <w:top w:val="nil"/>
              <w:left w:val="nil"/>
              <w:bottom w:val="single" w:sz="8" w:space="0" w:color="auto"/>
              <w:right w:val="nil"/>
            </w:tcBorders>
            <w:shd w:val="clear" w:color="auto" w:fill="auto"/>
            <w:vAlign w:val="center"/>
            <w:hideMark/>
          </w:tcPr>
          <w:p w14:paraId="6A7D2817" w14:textId="77777777" w:rsidR="004622BF" w:rsidRPr="00F952D1" w:rsidRDefault="004622BF" w:rsidP="00A71466">
            <w:pPr>
              <w:spacing w:after="0"/>
              <w:jc w:val="center"/>
              <w:rPr>
                <w:ins w:id="219" w:author="huawei" w:date="2025-03-24T16:13:00Z"/>
                <w:sz w:val="18"/>
                <w:szCs w:val="18"/>
                <w:lang w:val="en-US" w:eastAsia="zh-CN"/>
              </w:rPr>
            </w:pPr>
            <w:ins w:id="220" w:author="huawei" w:date="2025-03-24T16:13:00Z">
              <w:r w:rsidRPr="00F952D1">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E77DF0F" w14:textId="77777777" w:rsidR="004622BF" w:rsidRPr="00F952D1" w:rsidRDefault="004622BF" w:rsidP="00A71466">
            <w:pPr>
              <w:spacing w:after="0"/>
              <w:jc w:val="center"/>
              <w:rPr>
                <w:ins w:id="221" w:author="huawei" w:date="2025-03-24T16:13:00Z"/>
                <w:sz w:val="18"/>
                <w:szCs w:val="18"/>
                <w:lang w:val="en-US" w:eastAsia="zh-CN"/>
              </w:rPr>
            </w:pPr>
            <w:ins w:id="222" w:author="huawei" w:date="2025-03-24T16:13:00Z">
              <w:r w:rsidRPr="00F952D1">
                <w:rPr>
                  <w:sz w:val="18"/>
                  <w:szCs w:val="18"/>
                  <w:lang w:val="en-US" w:eastAsia="zh-CN"/>
                </w:rPr>
                <w:t xml:space="preserve">　</w:t>
              </w:r>
            </w:ins>
          </w:p>
        </w:tc>
      </w:tr>
      <w:tr w:rsidR="004622BF" w:rsidRPr="00F952D1" w14:paraId="3320F55C" w14:textId="77777777" w:rsidTr="00A71466">
        <w:trPr>
          <w:trHeight w:val="765"/>
          <w:ins w:id="223"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C30C47" w14:textId="77777777" w:rsidR="004622BF" w:rsidRPr="00F952D1" w:rsidRDefault="004622BF" w:rsidP="00A71466">
            <w:pPr>
              <w:spacing w:after="0"/>
              <w:rPr>
                <w:ins w:id="224" w:author="huawei" w:date="2025-03-24T16:13:00Z"/>
                <w:rFonts w:ascii="Arial" w:hAnsi="Arial" w:cs="Arial"/>
                <w:sz w:val="18"/>
                <w:szCs w:val="18"/>
                <w:lang w:val="en-US" w:eastAsia="zh-CN"/>
              </w:rPr>
            </w:pPr>
            <w:ins w:id="225" w:author="huawei" w:date="2025-03-24T16:13:00Z">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7BADDFA" w14:textId="77777777" w:rsidR="004622BF" w:rsidRPr="00F952D1" w:rsidRDefault="004622BF" w:rsidP="00A71466">
            <w:pPr>
              <w:spacing w:after="0"/>
              <w:jc w:val="center"/>
              <w:rPr>
                <w:ins w:id="226" w:author="huawei" w:date="2025-03-24T16:13:00Z"/>
                <w:rFonts w:ascii="Arial" w:hAnsi="Arial" w:cs="Arial"/>
                <w:sz w:val="18"/>
                <w:szCs w:val="18"/>
                <w:lang w:val="en-US" w:eastAsia="zh-CN"/>
              </w:rPr>
            </w:pPr>
            <w:ins w:id="227" w:author="huawei" w:date="2025-03-24T16:13:00Z">
              <w:r w:rsidRPr="00F952D1">
                <w:rPr>
                  <w:rFonts w:ascii="Arial" w:hAnsi="Arial" w:cs="Arial"/>
                  <w:sz w:val="18"/>
                  <w:szCs w:val="18"/>
                  <w:lang w:val="en-US" w:eastAsia="zh-CN"/>
                </w:rPr>
                <w:t>|</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 xml:space="preserve"> – 4*</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6E2A607" w14:textId="77777777" w:rsidR="004622BF" w:rsidRPr="00F952D1" w:rsidRDefault="004622BF" w:rsidP="00A71466">
            <w:pPr>
              <w:spacing w:after="0"/>
              <w:jc w:val="center"/>
              <w:rPr>
                <w:ins w:id="228" w:author="huawei" w:date="2025-03-24T16:13:00Z"/>
                <w:rFonts w:ascii="Arial" w:hAnsi="Arial" w:cs="Arial"/>
                <w:sz w:val="18"/>
                <w:szCs w:val="18"/>
                <w:lang w:val="en-US" w:eastAsia="zh-CN"/>
              </w:rPr>
            </w:pPr>
            <w:ins w:id="229" w:author="huawei" w:date="2025-03-24T16:13:00Z">
              <w:r w:rsidRPr="00F952D1">
                <w:rPr>
                  <w:rFonts w:ascii="Arial" w:hAnsi="Arial" w:cs="Arial"/>
                  <w:sz w:val="18"/>
                  <w:szCs w:val="18"/>
                  <w:lang w:val="en-US" w:eastAsia="zh-CN"/>
                </w:rPr>
                <w:t>|</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 xml:space="preserve"> – 4*</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00804BA" w14:textId="77777777" w:rsidR="004622BF" w:rsidRPr="00F952D1" w:rsidRDefault="004622BF" w:rsidP="00A71466">
            <w:pPr>
              <w:spacing w:after="0"/>
              <w:jc w:val="center"/>
              <w:rPr>
                <w:ins w:id="230" w:author="huawei" w:date="2025-03-24T16:13:00Z"/>
                <w:rFonts w:ascii="Arial" w:hAnsi="Arial" w:cs="Arial"/>
                <w:sz w:val="18"/>
                <w:szCs w:val="18"/>
                <w:lang w:val="en-US" w:eastAsia="zh-CN"/>
              </w:rPr>
            </w:pPr>
            <w:ins w:id="231" w:author="huawei" w:date="2025-03-24T16:13:00Z">
              <w:r w:rsidRPr="00F952D1">
                <w:rPr>
                  <w:rFonts w:ascii="Arial" w:hAnsi="Arial" w:cs="Arial"/>
                  <w:sz w:val="18"/>
                  <w:szCs w:val="18"/>
                  <w:lang w:val="en-US" w:eastAsia="zh-CN"/>
                </w:rPr>
                <w:t>|</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 xml:space="preserve"> – 4*</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EAA3787" w14:textId="77777777" w:rsidR="004622BF" w:rsidRPr="00F952D1" w:rsidRDefault="004622BF" w:rsidP="00A71466">
            <w:pPr>
              <w:spacing w:after="0"/>
              <w:jc w:val="center"/>
              <w:rPr>
                <w:ins w:id="232" w:author="huawei" w:date="2025-03-24T16:13:00Z"/>
                <w:rFonts w:ascii="Arial" w:hAnsi="Arial" w:cs="Arial"/>
                <w:sz w:val="18"/>
                <w:szCs w:val="18"/>
                <w:lang w:val="en-US" w:eastAsia="zh-CN"/>
              </w:rPr>
            </w:pPr>
            <w:ins w:id="233" w:author="huawei" w:date="2025-03-24T16:13:00Z">
              <w:r w:rsidRPr="00F952D1">
                <w:rPr>
                  <w:rFonts w:ascii="Arial" w:hAnsi="Arial" w:cs="Arial"/>
                  <w:sz w:val="18"/>
                  <w:szCs w:val="18"/>
                  <w:lang w:val="en-US" w:eastAsia="zh-CN"/>
                </w:rPr>
                <w:t>|</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 xml:space="preserve"> – 4*</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w:t>
              </w:r>
            </w:ins>
          </w:p>
        </w:tc>
      </w:tr>
      <w:tr w:rsidR="004622BF" w:rsidRPr="00F952D1" w14:paraId="2CAD7EA4" w14:textId="77777777" w:rsidTr="00A71466">
        <w:trPr>
          <w:trHeight w:val="735"/>
          <w:ins w:id="234"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271908F" w14:textId="77777777" w:rsidR="004622BF" w:rsidRPr="00F952D1" w:rsidRDefault="004622BF" w:rsidP="00A71466">
            <w:pPr>
              <w:spacing w:after="0"/>
              <w:rPr>
                <w:ins w:id="235" w:author="huawei" w:date="2025-03-24T16:13:00Z"/>
                <w:rFonts w:ascii="Arial" w:hAnsi="Arial" w:cs="Arial"/>
                <w:sz w:val="18"/>
                <w:szCs w:val="18"/>
                <w:lang w:val="en-US" w:eastAsia="zh-CN"/>
              </w:rPr>
            </w:pPr>
            <w:ins w:id="236" w:author="huawei" w:date="2025-03-24T16:13:00Z">
              <w:r w:rsidRPr="00F952D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9C37207" w14:textId="77777777" w:rsidR="004622BF" w:rsidRPr="00F952D1" w:rsidRDefault="004622BF" w:rsidP="00A71466">
            <w:pPr>
              <w:spacing w:after="0"/>
              <w:jc w:val="center"/>
              <w:rPr>
                <w:ins w:id="237" w:author="huawei" w:date="2025-03-24T16:13:00Z"/>
                <w:sz w:val="18"/>
                <w:szCs w:val="18"/>
                <w:lang w:val="en-US" w:eastAsia="zh-CN"/>
              </w:rPr>
            </w:pPr>
            <w:ins w:id="238" w:author="huawei" w:date="2025-03-24T16:13:00Z">
              <w:r w:rsidRPr="00F952D1">
                <w:rPr>
                  <w:sz w:val="18"/>
                  <w:szCs w:val="18"/>
                  <w:lang w:val="en-US" w:eastAsia="zh-CN"/>
                </w:rPr>
                <w:t>1082</w:t>
              </w:r>
            </w:ins>
          </w:p>
        </w:tc>
        <w:tc>
          <w:tcPr>
            <w:tcW w:w="0" w:type="auto"/>
            <w:tcBorders>
              <w:top w:val="nil"/>
              <w:left w:val="nil"/>
              <w:bottom w:val="single" w:sz="8" w:space="0" w:color="auto"/>
              <w:right w:val="single" w:sz="8" w:space="0" w:color="auto"/>
            </w:tcBorders>
            <w:shd w:val="clear" w:color="auto" w:fill="auto"/>
            <w:vAlign w:val="center"/>
            <w:hideMark/>
          </w:tcPr>
          <w:p w14:paraId="49FA333C" w14:textId="77777777" w:rsidR="004622BF" w:rsidRPr="00F952D1" w:rsidRDefault="004622BF" w:rsidP="00A71466">
            <w:pPr>
              <w:spacing w:after="0"/>
              <w:jc w:val="center"/>
              <w:rPr>
                <w:ins w:id="239" w:author="huawei" w:date="2025-03-24T16:13:00Z"/>
                <w:sz w:val="18"/>
                <w:szCs w:val="18"/>
                <w:lang w:val="en-US" w:eastAsia="zh-CN"/>
              </w:rPr>
            </w:pPr>
            <w:ins w:id="240" w:author="huawei" w:date="2025-03-24T16:13:00Z">
              <w:r w:rsidRPr="00F952D1">
                <w:rPr>
                  <w:sz w:val="18"/>
                  <w:szCs w:val="18"/>
                  <w:lang w:val="en-US" w:eastAsia="zh-CN"/>
                </w:rPr>
                <w:t>867</w:t>
              </w:r>
            </w:ins>
          </w:p>
        </w:tc>
        <w:tc>
          <w:tcPr>
            <w:tcW w:w="0" w:type="auto"/>
            <w:tcBorders>
              <w:top w:val="nil"/>
              <w:left w:val="nil"/>
              <w:bottom w:val="single" w:sz="8" w:space="0" w:color="auto"/>
              <w:right w:val="nil"/>
            </w:tcBorders>
            <w:shd w:val="clear" w:color="auto" w:fill="auto"/>
            <w:vAlign w:val="center"/>
            <w:hideMark/>
          </w:tcPr>
          <w:p w14:paraId="1E8C6395" w14:textId="77777777" w:rsidR="004622BF" w:rsidRPr="00F952D1" w:rsidRDefault="004622BF" w:rsidP="00A71466">
            <w:pPr>
              <w:spacing w:after="0"/>
              <w:jc w:val="center"/>
              <w:rPr>
                <w:ins w:id="241" w:author="huawei" w:date="2025-03-24T16:13:00Z"/>
                <w:sz w:val="18"/>
                <w:szCs w:val="18"/>
                <w:lang w:val="en-US" w:eastAsia="zh-CN"/>
              </w:rPr>
            </w:pPr>
            <w:ins w:id="242" w:author="huawei" w:date="2025-03-24T16:13:00Z">
              <w:r w:rsidRPr="00F952D1">
                <w:rPr>
                  <w:sz w:val="18"/>
                  <w:szCs w:val="18"/>
                  <w:lang w:val="en-US" w:eastAsia="zh-CN"/>
                </w:rPr>
                <w:t>6477</w:t>
              </w:r>
            </w:ins>
          </w:p>
        </w:tc>
        <w:tc>
          <w:tcPr>
            <w:tcW w:w="0" w:type="auto"/>
            <w:tcBorders>
              <w:top w:val="nil"/>
              <w:left w:val="nil"/>
              <w:bottom w:val="single" w:sz="8" w:space="0" w:color="auto"/>
              <w:right w:val="single" w:sz="8" w:space="0" w:color="auto"/>
            </w:tcBorders>
            <w:shd w:val="clear" w:color="auto" w:fill="auto"/>
            <w:vAlign w:val="center"/>
            <w:hideMark/>
          </w:tcPr>
          <w:p w14:paraId="0AD51C5B" w14:textId="77777777" w:rsidR="004622BF" w:rsidRPr="00F952D1" w:rsidRDefault="004622BF" w:rsidP="00A71466">
            <w:pPr>
              <w:spacing w:after="0"/>
              <w:jc w:val="center"/>
              <w:rPr>
                <w:ins w:id="243" w:author="huawei" w:date="2025-03-24T16:13:00Z"/>
                <w:sz w:val="18"/>
                <w:szCs w:val="18"/>
                <w:lang w:val="en-US" w:eastAsia="zh-CN"/>
              </w:rPr>
            </w:pPr>
            <w:ins w:id="244" w:author="huawei" w:date="2025-03-24T16:13:00Z">
              <w:r w:rsidRPr="00F952D1">
                <w:rPr>
                  <w:sz w:val="18"/>
                  <w:szCs w:val="18"/>
                  <w:lang w:val="en-US" w:eastAsia="zh-CN"/>
                </w:rPr>
                <w:t>6142</w:t>
              </w:r>
            </w:ins>
          </w:p>
        </w:tc>
      </w:tr>
      <w:tr w:rsidR="004622BF" w:rsidRPr="00F952D1" w14:paraId="7FCA0FBD" w14:textId="77777777" w:rsidTr="00A71466">
        <w:trPr>
          <w:trHeight w:val="765"/>
          <w:ins w:id="245"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6E01A2B" w14:textId="77777777" w:rsidR="004622BF" w:rsidRPr="00F952D1" w:rsidRDefault="004622BF" w:rsidP="00A71466">
            <w:pPr>
              <w:spacing w:after="0"/>
              <w:rPr>
                <w:ins w:id="246" w:author="huawei" w:date="2025-03-24T16:13:00Z"/>
                <w:rFonts w:ascii="Arial" w:hAnsi="Arial" w:cs="Arial"/>
                <w:sz w:val="18"/>
                <w:szCs w:val="18"/>
                <w:lang w:val="en-US" w:eastAsia="zh-CN"/>
              </w:rPr>
            </w:pPr>
            <w:ins w:id="247" w:author="huawei" w:date="2025-03-24T16:13:00Z">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E58AD21" w14:textId="77777777" w:rsidR="004622BF" w:rsidRPr="00F952D1" w:rsidRDefault="004622BF" w:rsidP="00A71466">
            <w:pPr>
              <w:spacing w:after="0"/>
              <w:jc w:val="center"/>
              <w:rPr>
                <w:ins w:id="248" w:author="huawei" w:date="2025-03-24T16:13:00Z"/>
                <w:rFonts w:ascii="Arial" w:hAnsi="Arial" w:cs="Arial"/>
                <w:sz w:val="18"/>
                <w:szCs w:val="18"/>
                <w:lang w:val="en-US" w:eastAsia="zh-CN"/>
              </w:rPr>
            </w:pPr>
            <w:ins w:id="249"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 xml:space="preserve"> - 3*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AF685BC" w14:textId="77777777" w:rsidR="004622BF" w:rsidRPr="00F952D1" w:rsidRDefault="004622BF" w:rsidP="00A71466">
            <w:pPr>
              <w:spacing w:after="0"/>
              <w:jc w:val="center"/>
              <w:rPr>
                <w:ins w:id="250" w:author="huawei" w:date="2025-03-24T16:13:00Z"/>
                <w:rFonts w:ascii="Arial" w:hAnsi="Arial" w:cs="Arial"/>
                <w:sz w:val="18"/>
                <w:szCs w:val="18"/>
                <w:lang w:val="en-US" w:eastAsia="zh-CN"/>
              </w:rPr>
            </w:pPr>
            <w:ins w:id="251"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 xml:space="preserve"> - 3*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7E75405B" w14:textId="77777777" w:rsidR="004622BF" w:rsidRPr="00F952D1" w:rsidRDefault="004622BF" w:rsidP="00A71466">
            <w:pPr>
              <w:spacing w:after="0"/>
              <w:jc w:val="center"/>
              <w:rPr>
                <w:ins w:id="252" w:author="huawei" w:date="2025-03-24T16:13:00Z"/>
                <w:rFonts w:ascii="Arial" w:hAnsi="Arial" w:cs="Arial"/>
                <w:sz w:val="18"/>
                <w:szCs w:val="18"/>
                <w:lang w:val="en-US" w:eastAsia="zh-CN"/>
              </w:rPr>
            </w:pPr>
            <w:ins w:id="253"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 xml:space="preserve"> - 3*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7332D2B3" w14:textId="77777777" w:rsidR="004622BF" w:rsidRPr="00F952D1" w:rsidRDefault="004622BF" w:rsidP="00A71466">
            <w:pPr>
              <w:spacing w:after="0"/>
              <w:jc w:val="center"/>
              <w:rPr>
                <w:ins w:id="254" w:author="huawei" w:date="2025-03-24T16:13:00Z"/>
                <w:rFonts w:ascii="Arial" w:hAnsi="Arial" w:cs="Arial"/>
                <w:sz w:val="18"/>
                <w:szCs w:val="18"/>
                <w:lang w:val="en-US" w:eastAsia="zh-CN"/>
              </w:rPr>
            </w:pPr>
            <w:ins w:id="255"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 xml:space="preserve"> -3*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w:t>
              </w:r>
            </w:ins>
          </w:p>
        </w:tc>
      </w:tr>
      <w:tr w:rsidR="004622BF" w:rsidRPr="00F952D1" w14:paraId="5666D17B" w14:textId="77777777" w:rsidTr="00A71466">
        <w:trPr>
          <w:trHeight w:val="735"/>
          <w:ins w:id="256"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5CAC977" w14:textId="77777777" w:rsidR="004622BF" w:rsidRPr="00F952D1" w:rsidRDefault="004622BF" w:rsidP="00A71466">
            <w:pPr>
              <w:spacing w:after="0"/>
              <w:rPr>
                <w:ins w:id="257" w:author="huawei" w:date="2025-03-24T16:13:00Z"/>
                <w:rFonts w:ascii="Arial" w:hAnsi="Arial" w:cs="Arial"/>
                <w:sz w:val="18"/>
                <w:szCs w:val="18"/>
                <w:lang w:val="en-US" w:eastAsia="zh-CN"/>
              </w:rPr>
            </w:pPr>
            <w:ins w:id="258" w:author="huawei" w:date="2025-03-24T16:13:00Z">
              <w:r w:rsidRPr="00F952D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F9F7AD3" w14:textId="77777777" w:rsidR="004622BF" w:rsidRPr="00F952D1" w:rsidRDefault="004622BF" w:rsidP="00A71466">
            <w:pPr>
              <w:spacing w:after="0"/>
              <w:jc w:val="center"/>
              <w:rPr>
                <w:ins w:id="259" w:author="huawei" w:date="2025-03-24T16:13:00Z"/>
                <w:sz w:val="18"/>
                <w:szCs w:val="18"/>
                <w:lang w:val="en-US" w:eastAsia="zh-CN"/>
              </w:rPr>
            </w:pPr>
            <w:ins w:id="260" w:author="huawei" w:date="2025-03-24T16:13:00Z">
              <w:r w:rsidRPr="00F952D1">
                <w:rPr>
                  <w:sz w:val="18"/>
                  <w:szCs w:val="18"/>
                  <w:lang w:val="en-US" w:eastAsia="zh-CN"/>
                </w:rPr>
                <w:t>1326</w:t>
              </w:r>
            </w:ins>
          </w:p>
        </w:tc>
        <w:tc>
          <w:tcPr>
            <w:tcW w:w="0" w:type="auto"/>
            <w:tcBorders>
              <w:top w:val="nil"/>
              <w:left w:val="nil"/>
              <w:bottom w:val="single" w:sz="8" w:space="0" w:color="auto"/>
              <w:right w:val="single" w:sz="8" w:space="0" w:color="auto"/>
            </w:tcBorders>
            <w:shd w:val="clear" w:color="auto" w:fill="auto"/>
            <w:vAlign w:val="center"/>
            <w:hideMark/>
          </w:tcPr>
          <w:p w14:paraId="3437CB04" w14:textId="77777777" w:rsidR="004622BF" w:rsidRPr="00F952D1" w:rsidRDefault="004622BF" w:rsidP="00A71466">
            <w:pPr>
              <w:spacing w:after="0"/>
              <w:jc w:val="center"/>
              <w:rPr>
                <w:ins w:id="261" w:author="huawei" w:date="2025-03-24T16:13:00Z"/>
                <w:sz w:val="18"/>
                <w:szCs w:val="18"/>
                <w:lang w:val="en-US" w:eastAsia="zh-CN"/>
              </w:rPr>
            </w:pPr>
            <w:ins w:id="262" w:author="huawei" w:date="2025-03-24T16:13:00Z">
              <w:r w:rsidRPr="00F952D1">
                <w:rPr>
                  <w:sz w:val="18"/>
                  <w:szCs w:val="18"/>
                  <w:lang w:val="en-US" w:eastAsia="zh-CN"/>
                </w:rPr>
                <w:t>1581</w:t>
              </w:r>
            </w:ins>
          </w:p>
        </w:tc>
        <w:tc>
          <w:tcPr>
            <w:tcW w:w="0" w:type="auto"/>
            <w:tcBorders>
              <w:top w:val="nil"/>
              <w:left w:val="nil"/>
              <w:bottom w:val="single" w:sz="8" w:space="0" w:color="auto"/>
              <w:right w:val="nil"/>
            </w:tcBorders>
            <w:shd w:val="clear" w:color="000000" w:fill="FFFF00"/>
            <w:vAlign w:val="center"/>
            <w:hideMark/>
          </w:tcPr>
          <w:p w14:paraId="5B74348A" w14:textId="77777777" w:rsidR="004622BF" w:rsidRPr="00F952D1" w:rsidRDefault="004622BF" w:rsidP="00A71466">
            <w:pPr>
              <w:spacing w:after="0"/>
              <w:jc w:val="center"/>
              <w:rPr>
                <w:ins w:id="263" w:author="huawei" w:date="2025-03-24T16:13:00Z"/>
                <w:sz w:val="18"/>
                <w:szCs w:val="18"/>
                <w:lang w:val="en-US" w:eastAsia="zh-CN"/>
              </w:rPr>
            </w:pPr>
            <w:ins w:id="264" w:author="huawei" w:date="2025-03-24T16:13:00Z">
              <w:r w:rsidRPr="00F952D1">
                <w:rPr>
                  <w:sz w:val="18"/>
                  <w:szCs w:val="18"/>
                  <w:lang w:val="en-US" w:eastAsia="zh-CN"/>
                </w:rPr>
                <w:t>4029</w:t>
              </w:r>
            </w:ins>
          </w:p>
        </w:tc>
        <w:tc>
          <w:tcPr>
            <w:tcW w:w="0" w:type="auto"/>
            <w:tcBorders>
              <w:top w:val="nil"/>
              <w:left w:val="nil"/>
              <w:bottom w:val="single" w:sz="8" w:space="0" w:color="auto"/>
              <w:right w:val="single" w:sz="8" w:space="0" w:color="auto"/>
            </w:tcBorders>
            <w:shd w:val="clear" w:color="000000" w:fill="FFFF00"/>
            <w:vAlign w:val="center"/>
            <w:hideMark/>
          </w:tcPr>
          <w:p w14:paraId="1410750B" w14:textId="77777777" w:rsidR="004622BF" w:rsidRPr="00F952D1" w:rsidRDefault="004622BF" w:rsidP="00A71466">
            <w:pPr>
              <w:spacing w:after="0"/>
              <w:jc w:val="center"/>
              <w:rPr>
                <w:ins w:id="265" w:author="huawei" w:date="2025-03-24T16:13:00Z"/>
                <w:sz w:val="18"/>
                <w:szCs w:val="18"/>
                <w:lang w:val="en-US" w:eastAsia="zh-CN"/>
              </w:rPr>
            </w:pPr>
            <w:ins w:id="266" w:author="huawei" w:date="2025-03-24T16:13:00Z">
              <w:r w:rsidRPr="00F952D1">
                <w:rPr>
                  <w:sz w:val="18"/>
                  <w:szCs w:val="18"/>
                  <w:lang w:val="en-US" w:eastAsia="zh-CN"/>
                </w:rPr>
                <w:t>3734</w:t>
              </w:r>
            </w:ins>
          </w:p>
        </w:tc>
      </w:tr>
      <w:tr w:rsidR="004622BF" w:rsidRPr="00F952D1" w14:paraId="68839B86" w14:textId="77777777" w:rsidTr="00A71466">
        <w:trPr>
          <w:trHeight w:val="765"/>
          <w:ins w:id="267"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17F3526" w14:textId="77777777" w:rsidR="004622BF" w:rsidRPr="00F952D1" w:rsidRDefault="004622BF" w:rsidP="00A71466">
            <w:pPr>
              <w:spacing w:after="0"/>
              <w:rPr>
                <w:ins w:id="268" w:author="huawei" w:date="2025-03-24T16:13:00Z"/>
                <w:rFonts w:ascii="Arial" w:hAnsi="Arial" w:cs="Arial"/>
                <w:sz w:val="18"/>
                <w:szCs w:val="18"/>
                <w:lang w:val="en-US" w:eastAsia="zh-CN"/>
              </w:rPr>
            </w:pPr>
            <w:ins w:id="269" w:author="huawei" w:date="2025-03-24T16:13:00Z">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826C7FF" w14:textId="77777777" w:rsidR="004622BF" w:rsidRPr="00F952D1" w:rsidRDefault="004622BF" w:rsidP="00A71466">
            <w:pPr>
              <w:spacing w:after="0"/>
              <w:jc w:val="center"/>
              <w:rPr>
                <w:ins w:id="270" w:author="huawei" w:date="2025-03-24T16:13:00Z"/>
                <w:rFonts w:ascii="Arial" w:hAnsi="Arial" w:cs="Arial"/>
                <w:sz w:val="18"/>
                <w:szCs w:val="18"/>
                <w:lang w:val="en-US" w:eastAsia="zh-CN"/>
              </w:rPr>
            </w:pPr>
            <w:ins w:id="271" w:author="huawei" w:date="2025-03-24T16:13:00Z">
              <w:r w:rsidRPr="00F952D1">
                <w:rPr>
                  <w:rFonts w:ascii="Arial" w:hAnsi="Arial" w:cs="Arial"/>
                  <w:sz w:val="18"/>
                  <w:szCs w:val="18"/>
                  <w:lang w:val="en-US" w:eastAsia="zh-CN"/>
                </w:rPr>
                <w:t>|</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 xml:space="preserve"> + 4*</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2D36FA2" w14:textId="77777777" w:rsidR="004622BF" w:rsidRPr="00F952D1" w:rsidRDefault="004622BF" w:rsidP="00A71466">
            <w:pPr>
              <w:spacing w:after="0"/>
              <w:jc w:val="center"/>
              <w:rPr>
                <w:ins w:id="272" w:author="huawei" w:date="2025-03-24T16:13:00Z"/>
                <w:rFonts w:ascii="Arial" w:hAnsi="Arial" w:cs="Arial"/>
                <w:sz w:val="18"/>
                <w:szCs w:val="18"/>
                <w:lang w:val="en-US" w:eastAsia="zh-CN"/>
              </w:rPr>
            </w:pPr>
            <w:ins w:id="273" w:author="huawei" w:date="2025-03-24T16:13:00Z">
              <w:r w:rsidRPr="00F952D1">
                <w:rPr>
                  <w:rFonts w:ascii="Arial" w:hAnsi="Arial" w:cs="Arial"/>
                  <w:sz w:val="18"/>
                  <w:szCs w:val="18"/>
                  <w:lang w:val="en-US" w:eastAsia="zh-CN"/>
                </w:rPr>
                <w:t>|</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 xml:space="preserve"> + 4*</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46E6634" w14:textId="77777777" w:rsidR="004622BF" w:rsidRPr="00F952D1" w:rsidRDefault="004622BF" w:rsidP="00A71466">
            <w:pPr>
              <w:spacing w:after="0"/>
              <w:jc w:val="center"/>
              <w:rPr>
                <w:ins w:id="274" w:author="huawei" w:date="2025-03-24T16:13:00Z"/>
                <w:rFonts w:ascii="Arial" w:hAnsi="Arial" w:cs="Arial"/>
                <w:sz w:val="18"/>
                <w:szCs w:val="18"/>
                <w:lang w:val="en-US" w:eastAsia="zh-CN"/>
              </w:rPr>
            </w:pPr>
            <w:ins w:id="275" w:author="huawei" w:date="2025-03-24T16:13:00Z">
              <w:r w:rsidRPr="00F952D1">
                <w:rPr>
                  <w:rFonts w:ascii="Arial" w:hAnsi="Arial" w:cs="Arial"/>
                  <w:sz w:val="18"/>
                  <w:szCs w:val="18"/>
                  <w:lang w:val="en-US" w:eastAsia="zh-CN"/>
                </w:rPr>
                <w:t>|</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 xml:space="preserve"> + 4*</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A53B641" w14:textId="77777777" w:rsidR="004622BF" w:rsidRPr="00F952D1" w:rsidRDefault="004622BF" w:rsidP="00A71466">
            <w:pPr>
              <w:spacing w:after="0"/>
              <w:jc w:val="center"/>
              <w:rPr>
                <w:ins w:id="276" w:author="huawei" w:date="2025-03-24T16:13:00Z"/>
                <w:rFonts w:ascii="Arial" w:hAnsi="Arial" w:cs="Arial"/>
                <w:sz w:val="18"/>
                <w:szCs w:val="18"/>
                <w:lang w:val="en-US" w:eastAsia="zh-CN"/>
              </w:rPr>
            </w:pPr>
            <w:ins w:id="277" w:author="huawei" w:date="2025-03-24T16:13:00Z">
              <w:r w:rsidRPr="00F952D1">
                <w:rPr>
                  <w:rFonts w:ascii="Arial" w:hAnsi="Arial" w:cs="Arial"/>
                  <w:sz w:val="18"/>
                  <w:szCs w:val="18"/>
                  <w:lang w:val="en-US" w:eastAsia="zh-CN"/>
                </w:rPr>
                <w:t>|</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 xml:space="preserve"> + 4*</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w:t>
              </w:r>
            </w:ins>
          </w:p>
        </w:tc>
      </w:tr>
      <w:tr w:rsidR="004622BF" w:rsidRPr="00F952D1" w14:paraId="3F564B22" w14:textId="77777777" w:rsidTr="00A71466">
        <w:trPr>
          <w:trHeight w:val="735"/>
          <w:ins w:id="278"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BF26190" w14:textId="77777777" w:rsidR="004622BF" w:rsidRPr="00F952D1" w:rsidRDefault="004622BF" w:rsidP="00A71466">
            <w:pPr>
              <w:spacing w:after="0"/>
              <w:rPr>
                <w:ins w:id="279" w:author="huawei" w:date="2025-03-24T16:13:00Z"/>
                <w:rFonts w:ascii="Arial" w:hAnsi="Arial" w:cs="Arial"/>
                <w:sz w:val="18"/>
                <w:szCs w:val="18"/>
                <w:lang w:val="en-US" w:eastAsia="zh-CN"/>
              </w:rPr>
            </w:pPr>
            <w:ins w:id="280" w:author="huawei" w:date="2025-03-24T16:13:00Z">
              <w:r w:rsidRPr="00F952D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C958AC8" w14:textId="77777777" w:rsidR="004622BF" w:rsidRPr="00F952D1" w:rsidRDefault="004622BF" w:rsidP="00A71466">
            <w:pPr>
              <w:spacing w:after="0"/>
              <w:jc w:val="center"/>
              <w:rPr>
                <w:ins w:id="281" w:author="huawei" w:date="2025-03-24T16:13:00Z"/>
                <w:sz w:val="18"/>
                <w:szCs w:val="18"/>
                <w:lang w:val="en-US" w:eastAsia="zh-CN"/>
              </w:rPr>
            </w:pPr>
            <w:ins w:id="282" w:author="huawei" w:date="2025-03-24T16:13:00Z">
              <w:r w:rsidRPr="00F952D1">
                <w:rPr>
                  <w:sz w:val="18"/>
                  <w:szCs w:val="18"/>
                  <w:lang w:val="en-US" w:eastAsia="zh-CN"/>
                </w:rPr>
                <w:t>4362</w:t>
              </w:r>
            </w:ins>
          </w:p>
        </w:tc>
        <w:tc>
          <w:tcPr>
            <w:tcW w:w="0" w:type="auto"/>
            <w:tcBorders>
              <w:top w:val="nil"/>
              <w:left w:val="nil"/>
              <w:bottom w:val="single" w:sz="8" w:space="0" w:color="auto"/>
              <w:right w:val="single" w:sz="8" w:space="0" w:color="auto"/>
            </w:tcBorders>
            <w:shd w:val="clear" w:color="auto" w:fill="auto"/>
            <w:vAlign w:val="center"/>
            <w:hideMark/>
          </w:tcPr>
          <w:p w14:paraId="4FFA00B5" w14:textId="77777777" w:rsidR="004622BF" w:rsidRPr="00F952D1" w:rsidRDefault="004622BF" w:rsidP="00A71466">
            <w:pPr>
              <w:spacing w:after="0"/>
              <w:jc w:val="center"/>
              <w:rPr>
                <w:ins w:id="283" w:author="huawei" w:date="2025-03-24T16:13:00Z"/>
                <w:sz w:val="18"/>
                <w:szCs w:val="18"/>
                <w:lang w:val="en-US" w:eastAsia="zh-CN"/>
              </w:rPr>
            </w:pPr>
            <w:ins w:id="284" w:author="huawei" w:date="2025-03-24T16:13:00Z">
              <w:r w:rsidRPr="00F952D1">
                <w:rPr>
                  <w:sz w:val="18"/>
                  <w:szCs w:val="18"/>
                  <w:lang w:val="en-US" w:eastAsia="zh-CN"/>
                </w:rPr>
                <w:t>4577</w:t>
              </w:r>
            </w:ins>
          </w:p>
        </w:tc>
        <w:tc>
          <w:tcPr>
            <w:tcW w:w="0" w:type="auto"/>
            <w:tcBorders>
              <w:top w:val="nil"/>
              <w:left w:val="nil"/>
              <w:bottom w:val="single" w:sz="8" w:space="0" w:color="auto"/>
              <w:right w:val="nil"/>
            </w:tcBorders>
            <w:shd w:val="clear" w:color="auto" w:fill="auto"/>
            <w:vAlign w:val="center"/>
            <w:hideMark/>
          </w:tcPr>
          <w:p w14:paraId="44FA08BA" w14:textId="77777777" w:rsidR="004622BF" w:rsidRPr="00F952D1" w:rsidRDefault="004622BF" w:rsidP="00A71466">
            <w:pPr>
              <w:spacing w:after="0"/>
              <w:jc w:val="center"/>
              <w:rPr>
                <w:ins w:id="285" w:author="huawei" w:date="2025-03-24T16:13:00Z"/>
                <w:sz w:val="18"/>
                <w:szCs w:val="18"/>
                <w:lang w:val="en-US" w:eastAsia="zh-CN"/>
              </w:rPr>
            </w:pPr>
            <w:ins w:id="286" w:author="huawei" w:date="2025-03-24T16:13:00Z">
              <w:r w:rsidRPr="00F952D1">
                <w:rPr>
                  <w:sz w:val="18"/>
                  <w:szCs w:val="18"/>
                  <w:lang w:val="en-US" w:eastAsia="zh-CN"/>
                </w:rPr>
                <w:t>7503</w:t>
              </w:r>
            </w:ins>
          </w:p>
        </w:tc>
        <w:tc>
          <w:tcPr>
            <w:tcW w:w="0" w:type="auto"/>
            <w:tcBorders>
              <w:top w:val="nil"/>
              <w:left w:val="nil"/>
              <w:bottom w:val="single" w:sz="8" w:space="0" w:color="auto"/>
              <w:right w:val="single" w:sz="8" w:space="0" w:color="auto"/>
            </w:tcBorders>
            <w:shd w:val="clear" w:color="auto" w:fill="auto"/>
            <w:vAlign w:val="center"/>
            <w:hideMark/>
          </w:tcPr>
          <w:p w14:paraId="472DB3C4" w14:textId="77777777" w:rsidR="004622BF" w:rsidRPr="00F952D1" w:rsidRDefault="004622BF" w:rsidP="00A71466">
            <w:pPr>
              <w:spacing w:after="0"/>
              <w:jc w:val="center"/>
              <w:rPr>
                <w:ins w:id="287" w:author="huawei" w:date="2025-03-24T16:13:00Z"/>
                <w:sz w:val="18"/>
                <w:szCs w:val="18"/>
                <w:lang w:val="en-US" w:eastAsia="zh-CN"/>
              </w:rPr>
            </w:pPr>
            <w:ins w:id="288" w:author="huawei" w:date="2025-03-24T16:13:00Z">
              <w:r w:rsidRPr="00F952D1">
                <w:rPr>
                  <w:sz w:val="18"/>
                  <w:szCs w:val="18"/>
                  <w:lang w:val="en-US" w:eastAsia="zh-CN"/>
                </w:rPr>
                <w:t>7838</w:t>
              </w:r>
            </w:ins>
          </w:p>
        </w:tc>
      </w:tr>
      <w:tr w:rsidR="004622BF" w:rsidRPr="00F952D1" w14:paraId="12910A47" w14:textId="77777777" w:rsidTr="00A71466">
        <w:trPr>
          <w:trHeight w:val="765"/>
          <w:ins w:id="289"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8D2486" w14:textId="77777777" w:rsidR="004622BF" w:rsidRPr="00F952D1" w:rsidRDefault="004622BF" w:rsidP="00A71466">
            <w:pPr>
              <w:spacing w:after="0"/>
              <w:rPr>
                <w:ins w:id="290" w:author="huawei" w:date="2025-03-24T16:13:00Z"/>
                <w:rFonts w:ascii="Arial" w:hAnsi="Arial" w:cs="Arial"/>
                <w:sz w:val="18"/>
                <w:szCs w:val="18"/>
                <w:lang w:val="en-US" w:eastAsia="zh-CN"/>
              </w:rPr>
            </w:pPr>
            <w:ins w:id="291" w:author="huawei" w:date="2025-03-24T16:13:00Z">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DBF2C53" w14:textId="77777777" w:rsidR="004622BF" w:rsidRPr="00F952D1" w:rsidRDefault="004622BF" w:rsidP="00A71466">
            <w:pPr>
              <w:spacing w:after="0"/>
              <w:jc w:val="center"/>
              <w:rPr>
                <w:ins w:id="292" w:author="huawei" w:date="2025-03-24T16:13:00Z"/>
                <w:rFonts w:ascii="Arial" w:hAnsi="Arial" w:cs="Arial"/>
                <w:sz w:val="18"/>
                <w:szCs w:val="18"/>
                <w:lang w:val="en-US" w:eastAsia="zh-CN"/>
              </w:rPr>
            </w:pPr>
            <w:ins w:id="293"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 xml:space="preserve"> + 3*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A1471E7" w14:textId="77777777" w:rsidR="004622BF" w:rsidRPr="00F952D1" w:rsidRDefault="004622BF" w:rsidP="00A71466">
            <w:pPr>
              <w:spacing w:after="0"/>
              <w:jc w:val="center"/>
              <w:rPr>
                <w:ins w:id="294" w:author="huawei" w:date="2025-03-24T16:13:00Z"/>
                <w:rFonts w:ascii="Arial" w:hAnsi="Arial" w:cs="Arial"/>
                <w:sz w:val="18"/>
                <w:szCs w:val="18"/>
                <w:lang w:val="en-US" w:eastAsia="zh-CN"/>
              </w:rPr>
            </w:pPr>
            <w:ins w:id="295"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 xml:space="preserve"> + 3*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D62673C" w14:textId="77777777" w:rsidR="004622BF" w:rsidRPr="00F952D1" w:rsidRDefault="004622BF" w:rsidP="00A71466">
            <w:pPr>
              <w:spacing w:after="0"/>
              <w:jc w:val="center"/>
              <w:rPr>
                <w:ins w:id="296" w:author="huawei" w:date="2025-03-24T16:13:00Z"/>
                <w:rFonts w:ascii="Arial" w:hAnsi="Arial" w:cs="Arial"/>
                <w:sz w:val="18"/>
                <w:szCs w:val="18"/>
                <w:lang w:val="en-US" w:eastAsia="zh-CN"/>
              </w:rPr>
            </w:pPr>
            <w:ins w:id="297"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proofErr w:type="spellEnd"/>
              <w:r w:rsidRPr="00F952D1">
                <w:rPr>
                  <w:rFonts w:ascii="Arial" w:hAnsi="Arial" w:cs="Arial"/>
                  <w:sz w:val="18"/>
                  <w:szCs w:val="18"/>
                  <w:lang w:val="en-US" w:eastAsia="zh-CN"/>
                </w:rPr>
                <w:t xml:space="preserve"> + 3*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proofErr w:type="spellEnd"/>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31F4B1A" w14:textId="77777777" w:rsidR="004622BF" w:rsidRPr="00F952D1" w:rsidRDefault="004622BF" w:rsidP="00A71466">
            <w:pPr>
              <w:spacing w:after="0"/>
              <w:jc w:val="center"/>
              <w:rPr>
                <w:ins w:id="298" w:author="huawei" w:date="2025-03-24T16:13:00Z"/>
                <w:rFonts w:ascii="Arial" w:hAnsi="Arial" w:cs="Arial"/>
                <w:sz w:val="18"/>
                <w:szCs w:val="18"/>
                <w:lang w:val="en-US" w:eastAsia="zh-CN"/>
              </w:rPr>
            </w:pPr>
            <w:ins w:id="299" w:author="huawei" w:date="2025-03-24T16:13:00Z">
              <w:r w:rsidRPr="00F952D1">
                <w:rPr>
                  <w:rFonts w:ascii="Arial" w:hAnsi="Arial" w:cs="Arial"/>
                  <w:sz w:val="18"/>
                  <w:szCs w:val="18"/>
                  <w:lang w:val="en-US" w:eastAsia="zh-CN"/>
                </w:rPr>
                <w:t>|2*</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proofErr w:type="spellEnd"/>
              <w:r w:rsidRPr="00F952D1">
                <w:rPr>
                  <w:rFonts w:ascii="Arial" w:hAnsi="Arial" w:cs="Arial"/>
                  <w:sz w:val="18"/>
                  <w:szCs w:val="18"/>
                  <w:lang w:val="en-US" w:eastAsia="zh-CN"/>
                </w:rPr>
                <w:t xml:space="preserve"> + 3*</w:t>
              </w:r>
              <w:proofErr w:type="spellStart"/>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proofErr w:type="spellEnd"/>
              <w:r w:rsidRPr="00F952D1">
                <w:rPr>
                  <w:rFonts w:ascii="Arial" w:hAnsi="Arial" w:cs="Arial"/>
                  <w:sz w:val="18"/>
                  <w:szCs w:val="18"/>
                  <w:lang w:val="en-US" w:eastAsia="zh-CN"/>
                </w:rPr>
                <w:t>|</w:t>
              </w:r>
            </w:ins>
          </w:p>
        </w:tc>
      </w:tr>
      <w:tr w:rsidR="004622BF" w:rsidRPr="00F952D1" w14:paraId="47E288FE" w14:textId="77777777" w:rsidTr="00A71466">
        <w:trPr>
          <w:trHeight w:val="735"/>
          <w:ins w:id="300"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143F393" w14:textId="77777777" w:rsidR="004622BF" w:rsidRPr="00F952D1" w:rsidRDefault="004622BF" w:rsidP="00A71466">
            <w:pPr>
              <w:spacing w:after="0"/>
              <w:rPr>
                <w:ins w:id="301" w:author="huawei" w:date="2025-03-24T16:13:00Z"/>
                <w:rFonts w:ascii="Arial" w:hAnsi="Arial" w:cs="Arial"/>
                <w:sz w:val="18"/>
                <w:szCs w:val="18"/>
                <w:lang w:val="en-US" w:eastAsia="zh-CN"/>
              </w:rPr>
            </w:pPr>
            <w:ins w:id="302" w:author="huawei" w:date="2025-03-24T16:13:00Z">
              <w:r w:rsidRPr="00F952D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6E42792" w14:textId="77777777" w:rsidR="004622BF" w:rsidRPr="00F952D1" w:rsidRDefault="004622BF" w:rsidP="00A71466">
            <w:pPr>
              <w:spacing w:after="0"/>
              <w:jc w:val="center"/>
              <w:rPr>
                <w:ins w:id="303" w:author="huawei" w:date="2025-03-24T16:13:00Z"/>
                <w:sz w:val="18"/>
                <w:szCs w:val="18"/>
                <w:lang w:val="en-US" w:eastAsia="zh-CN"/>
              </w:rPr>
            </w:pPr>
            <w:ins w:id="304" w:author="huawei" w:date="2025-03-24T16:13:00Z">
              <w:r w:rsidRPr="00F952D1">
                <w:rPr>
                  <w:sz w:val="18"/>
                  <w:szCs w:val="18"/>
                  <w:lang w:val="en-US" w:eastAsia="zh-CN"/>
                </w:rPr>
                <w:t>5409</w:t>
              </w:r>
            </w:ins>
          </w:p>
        </w:tc>
        <w:tc>
          <w:tcPr>
            <w:tcW w:w="0" w:type="auto"/>
            <w:tcBorders>
              <w:top w:val="nil"/>
              <w:left w:val="nil"/>
              <w:bottom w:val="single" w:sz="8" w:space="0" w:color="auto"/>
              <w:right w:val="single" w:sz="8" w:space="0" w:color="auto"/>
            </w:tcBorders>
            <w:shd w:val="clear" w:color="auto" w:fill="auto"/>
            <w:vAlign w:val="center"/>
            <w:hideMark/>
          </w:tcPr>
          <w:p w14:paraId="79CEC55B" w14:textId="77777777" w:rsidR="004622BF" w:rsidRPr="00F952D1" w:rsidRDefault="004622BF" w:rsidP="00A71466">
            <w:pPr>
              <w:spacing w:after="0"/>
              <w:jc w:val="center"/>
              <w:rPr>
                <w:ins w:id="305" w:author="huawei" w:date="2025-03-24T16:13:00Z"/>
                <w:sz w:val="18"/>
                <w:szCs w:val="18"/>
                <w:lang w:val="en-US" w:eastAsia="zh-CN"/>
              </w:rPr>
            </w:pPr>
            <w:ins w:id="306" w:author="huawei" w:date="2025-03-24T16:13:00Z">
              <w:r w:rsidRPr="00F952D1">
                <w:rPr>
                  <w:sz w:val="18"/>
                  <w:szCs w:val="18"/>
                  <w:lang w:val="en-US" w:eastAsia="zh-CN"/>
                </w:rPr>
                <w:t>5664</w:t>
              </w:r>
            </w:ins>
          </w:p>
        </w:tc>
        <w:tc>
          <w:tcPr>
            <w:tcW w:w="0" w:type="auto"/>
            <w:tcBorders>
              <w:top w:val="nil"/>
              <w:left w:val="nil"/>
              <w:bottom w:val="single" w:sz="8" w:space="0" w:color="auto"/>
              <w:right w:val="nil"/>
            </w:tcBorders>
            <w:shd w:val="clear" w:color="auto" w:fill="auto"/>
            <w:vAlign w:val="center"/>
            <w:hideMark/>
          </w:tcPr>
          <w:p w14:paraId="0C76328B" w14:textId="77777777" w:rsidR="004622BF" w:rsidRPr="00F952D1" w:rsidRDefault="004622BF" w:rsidP="00A71466">
            <w:pPr>
              <w:spacing w:after="0"/>
              <w:jc w:val="center"/>
              <w:rPr>
                <w:ins w:id="307" w:author="huawei" w:date="2025-03-24T16:13:00Z"/>
                <w:sz w:val="18"/>
                <w:szCs w:val="18"/>
                <w:lang w:val="en-US" w:eastAsia="zh-CN"/>
              </w:rPr>
            </w:pPr>
            <w:ins w:id="308" w:author="huawei" w:date="2025-03-24T16:13:00Z">
              <w:r w:rsidRPr="00F952D1">
                <w:rPr>
                  <w:sz w:val="18"/>
                  <w:szCs w:val="18"/>
                  <w:lang w:val="en-US" w:eastAsia="zh-CN"/>
                </w:rPr>
                <w:t>6456</w:t>
              </w:r>
            </w:ins>
          </w:p>
        </w:tc>
        <w:tc>
          <w:tcPr>
            <w:tcW w:w="0" w:type="auto"/>
            <w:tcBorders>
              <w:top w:val="nil"/>
              <w:left w:val="nil"/>
              <w:bottom w:val="single" w:sz="8" w:space="0" w:color="auto"/>
              <w:right w:val="single" w:sz="8" w:space="0" w:color="auto"/>
            </w:tcBorders>
            <w:shd w:val="clear" w:color="auto" w:fill="auto"/>
            <w:vAlign w:val="center"/>
            <w:hideMark/>
          </w:tcPr>
          <w:p w14:paraId="2D7DA2FD" w14:textId="77777777" w:rsidR="004622BF" w:rsidRPr="00F952D1" w:rsidRDefault="004622BF" w:rsidP="00A71466">
            <w:pPr>
              <w:spacing w:after="0"/>
              <w:jc w:val="center"/>
              <w:rPr>
                <w:ins w:id="309" w:author="huawei" w:date="2025-03-24T16:13:00Z"/>
                <w:sz w:val="18"/>
                <w:szCs w:val="18"/>
                <w:lang w:val="en-US" w:eastAsia="zh-CN"/>
              </w:rPr>
            </w:pPr>
            <w:ins w:id="310" w:author="huawei" w:date="2025-03-24T16:13:00Z">
              <w:r w:rsidRPr="00F952D1">
                <w:rPr>
                  <w:sz w:val="18"/>
                  <w:szCs w:val="18"/>
                  <w:lang w:val="en-US" w:eastAsia="zh-CN"/>
                </w:rPr>
                <w:t>6751</w:t>
              </w:r>
            </w:ins>
          </w:p>
        </w:tc>
      </w:tr>
      <w:tr w:rsidR="004622BF" w:rsidRPr="00F952D1" w14:paraId="354894E9" w14:textId="77777777" w:rsidTr="00A71466">
        <w:trPr>
          <w:trHeight w:val="1200"/>
          <w:ins w:id="311" w:author="huawei" w:date="2025-03-24T16:13: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58AE643E" w14:textId="77777777" w:rsidR="004622BF" w:rsidRPr="00F952D1" w:rsidRDefault="004622BF" w:rsidP="00A71466">
            <w:pPr>
              <w:spacing w:after="0"/>
              <w:rPr>
                <w:ins w:id="312" w:author="huawei" w:date="2025-03-24T16:13:00Z"/>
                <w:rFonts w:ascii="Arial" w:hAnsi="Arial" w:cs="Arial"/>
                <w:sz w:val="18"/>
                <w:szCs w:val="18"/>
                <w:lang w:val="en-US" w:eastAsia="zh-CN"/>
              </w:rPr>
            </w:pPr>
            <w:proofErr w:type="gramStart"/>
            <w:ins w:id="313" w:author="huawei" w:date="2025-03-24T16:13:00Z">
              <w:r w:rsidRPr="00F952D1">
                <w:rPr>
                  <w:rFonts w:ascii="Arial" w:hAnsi="Arial" w:cs="Arial"/>
                  <w:sz w:val="18"/>
                  <w:szCs w:val="18"/>
                  <w:lang w:val="en-US" w:eastAsia="zh-CN"/>
                </w:rPr>
                <w:t>NOTE :</w:t>
              </w:r>
              <w:proofErr w:type="gramEnd"/>
              <w:r w:rsidRPr="00F952D1">
                <w:rPr>
                  <w:rFonts w:ascii="Arial" w:hAnsi="Arial" w:cs="Arial"/>
                  <w:sz w:val="18"/>
                  <w:szCs w:val="18"/>
                  <w:lang w:val="en-US" w:eastAsia="zh-CN"/>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3C85882F" w14:textId="77777777" w:rsidR="004622BF" w:rsidRDefault="004622BF" w:rsidP="004622BF">
      <w:pPr>
        <w:rPr>
          <w:ins w:id="314" w:author="huawei" w:date="2025-03-24T16:13:00Z"/>
          <w:rFonts w:eastAsia="PMingLiU"/>
          <w:lang w:eastAsia="zh-TW"/>
        </w:rPr>
      </w:pPr>
    </w:p>
    <w:p w14:paraId="69C64F3C" w14:textId="77777777" w:rsidR="004622BF" w:rsidRDefault="004622BF" w:rsidP="004622BF">
      <w:pPr>
        <w:rPr>
          <w:ins w:id="315" w:author="huawei" w:date="2025-03-24T16:13:00Z"/>
          <w:lang w:eastAsia="ja-JP"/>
        </w:rPr>
      </w:pPr>
      <w:ins w:id="316" w:author="huawei" w:date="2025-03-24T16:13:00Z">
        <w:r>
          <w:rPr>
            <w:lang w:eastAsia="ko-KR"/>
          </w:rPr>
          <w:lastRenderedPageBreak/>
          <w:t xml:space="preserve">Based on Table </w:t>
        </w:r>
        <w:r>
          <w:rPr>
            <w:lang w:eastAsia="ja-JP"/>
          </w:rPr>
          <w:t>6.x</w:t>
        </w:r>
        <w:r>
          <w:rPr>
            <w:lang w:eastAsia="ko-KR"/>
          </w:rPr>
          <w:t>.2-1</w:t>
        </w:r>
        <w:r>
          <w:rPr>
            <w:lang w:eastAsia="ja-JP"/>
          </w:rPr>
          <w:t xml:space="preserve">, </w:t>
        </w:r>
        <w:r>
          <w:t>IMD4 and IMD5 may fall into the Rx frequency range of band n77</w:t>
        </w:r>
        <w:r>
          <w:rPr>
            <w:lang w:eastAsia="x-none"/>
          </w:rPr>
          <w:t xml:space="preserve"> when both band 3 and n71 transmit signals.</w:t>
        </w:r>
      </w:ins>
    </w:p>
    <w:p w14:paraId="77DA9AAB" w14:textId="77777777" w:rsidR="004622BF" w:rsidRDefault="004622BF" w:rsidP="004622BF">
      <w:pPr>
        <w:rPr>
          <w:ins w:id="317" w:author="huawei" w:date="2025-03-24T16:13:00Z"/>
          <w:rFonts w:eastAsiaTheme="minorEastAsia"/>
        </w:rPr>
      </w:pPr>
    </w:p>
    <w:p w14:paraId="186C8537" w14:textId="77777777" w:rsidR="004622BF" w:rsidRDefault="004622BF" w:rsidP="004622BF">
      <w:pPr>
        <w:pStyle w:val="TH"/>
        <w:rPr>
          <w:ins w:id="318" w:author="huawei" w:date="2025-03-24T16:13:00Z"/>
          <w:lang w:val="en-US"/>
        </w:rPr>
      </w:pPr>
      <w:ins w:id="319" w:author="huawei" w:date="2025-03-24T16:13:00Z">
        <w:r>
          <w:rPr>
            <w:lang w:val="en-US"/>
          </w:rPr>
          <w:t xml:space="preserve">Table </w:t>
        </w:r>
        <w:r>
          <w:rPr>
            <w:kern w:val="2"/>
            <w:lang w:val="en-US" w:eastAsia="zh-CN"/>
          </w:rPr>
          <w:t>6.X.2-</w:t>
        </w:r>
        <w:r>
          <w:rPr>
            <w:kern w:val="2"/>
            <w:lang w:val="en-US" w:eastAsia="zh-TW"/>
          </w:rPr>
          <w:t>2</w:t>
        </w:r>
        <w:r>
          <w:rPr>
            <w:lang w:val="en-US"/>
          </w:rPr>
          <w:t xml:space="preserve">: Band 3 and Band </w:t>
        </w:r>
        <w:r>
          <w:rPr>
            <w:lang w:val="en-US" w:eastAsia="zh-CN"/>
          </w:rPr>
          <w:t>n</w:t>
        </w:r>
        <w:r>
          <w:rPr>
            <w:lang w:val="en-US" w:eastAsia="ja-JP"/>
          </w:rPr>
          <w:t>77</w:t>
        </w:r>
        <w:r>
          <w:rPr>
            <w:lang w:val="en-US"/>
          </w:rPr>
          <w:t xml:space="preserve"> </w:t>
        </w:r>
        <w:r>
          <w:rPr>
            <w:lang w:val="en-US" w:eastAsia="zh-CN"/>
          </w:rPr>
          <w:t>U</w:t>
        </w:r>
        <w:r>
          <w:rPr>
            <w:lang w:val="en-US"/>
          </w:rPr>
          <w:t>L IMD products</w:t>
        </w:r>
      </w:ins>
    </w:p>
    <w:tbl>
      <w:tblPr>
        <w:tblW w:w="0" w:type="auto"/>
        <w:tblInd w:w="-10" w:type="dxa"/>
        <w:tblLook w:val="04A0" w:firstRow="1" w:lastRow="0" w:firstColumn="1" w:lastColumn="0" w:noHBand="0" w:noVBand="1"/>
      </w:tblPr>
      <w:tblGrid>
        <w:gridCol w:w="2669"/>
        <w:gridCol w:w="1723"/>
        <w:gridCol w:w="1758"/>
        <w:gridCol w:w="1723"/>
        <w:gridCol w:w="1758"/>
      </w:tblGrid>
      <w:tr w:rsidR="004622BF" w:rsidRPr="00CE71C7" w14:paraId="4B406765" w14:textId="77777777" w:rsidTr="00A71466">
        <w:trPr>
          <w:trHeight w:val="495"/>
          <w:ins w:id="320" w:author="huawei" w:date="2025-03-24T16:13: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63F4276" w14:textId="77777777" w:rsidR="004622BF" w:rsidRPr="00CE71C7" w:rsidRDefault="004622BF" w:rsidP="00A71466">
            <w:pPr>
              <w:spacing w:after="0"/>
              <w:jc w:val="center"/>
              <w:rPr>
                <w:ins w:id="321" w:author="huawei" w:date="2025-03-24T16:13:00Z"/>
                <w:rFonts w:ascii="Arial" w:hAnsi="Arial" w:cs="Arial"/>
                <w:b/>
                <w:bCs/>
                <w:sz w:val="18"/>
                <w:szCs w:val="18"/>
                <w:lang w:val="en-US" w:eastAsia="zh-CN"/>
              </w:rPr>
            </w:pPr>
            <w:ins w:id="322" w:author="huawei" w:date="2025-03-24T16:13:00Z">
              <w:r w:rsidRPr="00CE71C7">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3E5542E" w14:textId="77777777" w:rsidR="004622BF" w:rsidRPr="00CE71C7" w:rsidRDefault="004622BF" w:rsidP="00A71466">
            <w:pPr>
              <w:spacing w:after="0"/>
              <w:jc w:val="center"/>
              <w:rPr>
                <w:ins w:id="323" w:author="huawei" w:date="2025-03-24T16:13:00Z"/>
                <w:rFonts w:ascii="Arial" w:hAnsi="Arial" w:cs="Arial"/>
                <w:b/>
                <w:bCs/>
                <w:sz w:val="18"/>
                <w:szCs w:val="18"/>
                <w:lang w:val="en-US" w:eastAsia="zh-CN"/>
              </w:rPr>
            </w:pPr>
            <w:proofErr w:type="spellStart"/>
            <w:ins w:id="324" w:author="huawei" w:date="2025-03-24T16:13:00Z">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FDB1BBC" w14:textId="77777777" w:rsidR="004622BF" w:rsidRPr="00CE71C7" w:rsidRDefault="004622BF" w:rsidP="00A71466">
            <w:pPr>
              <w:spacing w:after="0"/>
              <w:jc w:val="center"/>
              <w:rPr>
                <w:ins w:id="325" w:author="huawei" w:date="2025-03-24T16:13:00Z"/>
                <w:rFonts w:ascii="Arial" w:hAnsi="Arial" w:cs="Arial"/>
                <w:b/>
                <w:bCs/>
                <w:sz w:val="18"/>
                <w:szCs w:val="18"/>
                <w:lang w:val="en-US" w:eastAsia="zh-CN"/>
              </w:rPr>
            </w:pPr>
            <w:proofErr w:type="spellStart"/>
            <w:ins w:id="326" w:author="huawei" w:date="2025-03-24T16:13:00Z">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3C3EFE2" w14:textId="77777777" w:rsidR="004622BF" w:rsidRPr="00CE71C7" w:rsidRDefault="004622BF" w:rsidP="00A71466">
            <w:pPr>
              <w:spacing w:after="0"/>
              <w:jc w:val="center"/>
              <w:rPr>
                <w:ins w:id="327" w:author="huawei" w:date="2025-03-24T16:13:00Z"/>
                <w:rFonts w:ascii="Arial" w:hAnsi="Arial" w:cs="Arial"/>
                <w:b/>
                <w:bCs/>
                <w:sz w:val="18"/>
                <w:szCs w:val="18"/>
                <w:lang w:val="en-US" w:eastAsia="zh-CN"/>
              </w:rPr>
            </w:pPr>
            <w:proofErr w:type="spellStart"/>
            <w:ins w:id="328" w:author="huawei" w:date="2025-03-24T16:13:00Z">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ED6A338" w14:textId="77777777" w:rsidR="004622BF" w:rsidRPr="00CE71C7" w:rsidRDefault="004622BF" w:rsidP="00A71466">
            <w:pPr>
              <w:spacing w:after="0"/>
              <w:jc w:val="center"/>
              <w:rPr>
                <w:ins w:id="329" w:author="huawei" w:date="2025-03-24T16:13:00Z"/>
                <w:rFonts w:ascii="Arial" w:hAnsi="Arial" w:cs="Arial"/>
                <w:b/>
                <w:bCs/>
                <w:sz w:val="18"/>
                <w:szCs w:val="18"/>
                <w:lang w:val="en-US" w:eastAsia="zh-CN"/>
              </w:rPr>
            </w:pPr>
            <w:proofErr w:type="spellStart"/>
            <w:ins w:id="330" w:author="huawei" w:date="2025-03-24T16:13:00Z">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y_high</w:t>
              </w:r>
              <w:proofErr w:type="spellEnd"/>
            </w:ins>
          </w:p>
        </w:tc>
      </w:tr>
      <w:tr w:rsidR="004622BF" w:rsidRPr="00CE71C7" w14:paraId="620E0B98" w14:textId="77777777" w:rsidTr="00A71466">
        <w:trPr>
          <w:trHeight w:val="285"/>
          <w:ins w:id="331"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0CB758C" w14:textId="77777777" w:rsidR="004622BF" w:rsidRPr="00CE71C7" w:rsidRDefault="004622BF" w:rsidP="00A71466">
            <w:pPr>
              <w:spacing w:after="0"/>
              <w:rPr>
                <w:ins w:id="332" w:author="huawei" w:date="2025-03-24T16:13:00Z"/>
                <w:rFonts w:ascii="Arial" w:hAnsi="Arial" w:cs="Arial"/>
                <w:sz w:val="18"/>
                <w:szCs w:val="18"/>
                <w:lang w:val="en-US" w:eastAsia="zh-CN"/>
              </w:rPr>
            </w:pPr>
            <w:ins w:id="333" w:author="huawei" w:date="2025-03-24T16:13:00Z">
              <w:r w:rsidRPr="00CE71C7">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86925E6" w14:textId="77777777" w:rsidR="004622BF" w:rsidRPr="00CE71C7" w:rsidRDefault="004622BF" w:rsidP="00A71466">
            <w:pPr>
              <w:spacing w:after="0"/>
              <w:jc w:val="center"/>
              <w:rPr>
                <w:ins w:id="334" w:author="huawei" w:date="2025-03-24T16:13:00Z"/>
                <w:rFonts w:ascii="Arial" w:hAnsi="Arial" w:cs="Arial"/>
                <w:sz w:val="18"/>
                <w:szCs w:val="18"/>
                <w:lang w:val="en-US" w:eastAsia="zh-CN"/>
              </w:rPr>
            </w:pPr>
            <w:ins w:id="335" w:author="huawei" w:date="2025-03-24T16:13:00Z">
              <w:r w:rsidRPr="00CE71C7">
                <w:rPr>
                  <w:rFonts w:ascii="Arial" w:hAnsi="Arial" w:cs="Arial"/>
                  <w:sz w:val="18"/>
                  <w:szCs w:val="18"/>
                  <w:lang w:val="en-US" w:eastAsia="zh-CN"/>
                </w:rPr>
                <w:t>|</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 xml:space="preserve"> –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4DF9837" w14:textId="77777777" w:rsidR="004622BF" w:rsidRPr="00CE71C7" w:rsidRDefault="004622BF" w:rsidP="00A71466">
            <w:pPr>
              <w:spacing w:after="0"/>
              <w:jc w:val="center"/>
              <w:rPr>
                <w:ins w:id="336" w:author="huawei" w:date="2025-03-24T16:13:00Z"/>
                <w:rFonts w:ascii="Arial" w:hAnsi="Arial" w:cs="Arial"/>
                <w:sz w:val="18"/>
                <w:szCs w:val="18"/>
                <w:lang w:val="en-US" w:eastAsia="zh-CN"/>
              </w:rPr>
            </w:pPr>
            <w:ins w:id="337" w:author="huawei" w:date="2025-03-24T16:13:00Z">
              <w:r w:rsidRPr="00CE71C7">
                <w:rPr>
                  <w:rFonts w:ascii="Arial" w:hAnsi="Arial" w:cs="Arial"/>
                  <w:sz w:val="18"/>
                  <w:szCs w:val="18"/>
                  <w:lang w:val="en-US" w:eastAsia="zh-CN"/>
                </w:rPr>
                <w:t>|</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 xml:space="preserve"> –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0DF22AC" w14:textId="77777777" w:rsidR="004622BF" w:rsidRPr="00CE71C7" w:rsidRDefault="004622BF" w:rsidP="00A71466">
            <w:pPr>
              <w:spacing w:after="0"/>
              <w:jc w:val="center"/>
              <w:rPr>
                <w:ins w:id="338" w:author="huawei" w:date="2025-03-24T16:13:00Z"/>
                <w:rFonts w:ascii="Arial" w:hAnsi="Arial" w:cs="Arial"/>
                <w:sz w:val="18"/>
                <w:szCs w:val="18"/>
                <w:lang w:val="en-US" w:eastAsia="zh-CN"/>
              </w:rPr>
            </w:pPr>
            <w:ins w:id="339" w:author="huawei" w:date="2025-03-24T16:13:00Z">
              <w:r w:rsidRPr="00CE71C7">
                <w:rPr>
                  <w:rFonts w:ascii="Arial" w:hAnsi="Arial" w:cs="Arial"/>
                  <w:sz w:val="18"/>
                  <w:szCs w:val="18"/>
                  <w:lang w:val="en-US" w:eastAsia="zh-CN"/>
                </w:rPr>
                <w:t>|</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 xml:space="preserve"> +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B421AE1" w14:textId="77777777" w:rsidR="004622BF" w:rsidRPr="00CE71C7" w:rsidRDefault="004622BF" w:rsidP="00A71466">
            <w:pPr>
              <w:spacing w:after="0"/>
              <w:jc w:val="center"/>
              <w:rPr>
                <w:ins w:id="340" w:author="huawei" w:date="2025-03-24T16:13:00Z"/>
                <w:rFonts w:ascii="Arial" w:hAnsi="Arial" w:cs="Arial"/>
                <w:sz w:val="18"/>
                <w:szCs w:val="18"/>
                <w:lang w:val="en-US" w:eastAsia="zh-CN"/>
              </w:rPr>
            </w:pPr>
            <w:ins w:id="341" w:author="huawei" w:date="2025-03-24T16:13:00Z">
              <w:r w:rsidRPr="00CE71C7">
                <w:rPr>
                  <w:rFonts w:ascii="Arial" w:hAnsi="Arial" w:cs="Arial"/>
                  <w:sz w:val="18"/>
                  <w:szCs w:val="18"/>
                  <w:lang w:val="en-US" w:eastAsia="zh-CN"/>
                </w:rPr>
                <w:t>|</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 xml:space="preserve"> +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w:t>
              </w:r>
            </w:ins>
          </w:p>
        </w:tc>
      </w:tr>
      <w:tr w:rsidR="004622BF" w:rsidRPr="00CE71C7" w14:paraId="70767809" w14:textId="77777777" w:rsidTr="00A71466">
        <w:trPr>
          <w:trHeight w:val="285"/>
          <w:ins w:id="342"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FDFA8C0" w14:textId="77777777" w:rsidR="004622BF" w:rsidRPr="00CE71C7" w:rsidRDefault="004622BF" w:rsidP="00A71466">
            <w:pPr>
              <w:spacing w:after="0"/>
              <w:rPr>
                <w:ins w:id="343" w:author="huawei" w:date="2025-03-24T16:13:00Z"/>
                <w:rFonts w:ascii="Arial" w:hAnsi="Arial" w:cs="Arial"/>
                <w:sz w:val="18"/>
                <w:szCs w:val="18"/>
                <w:lang w:val="en-US" w:eastAsia="zh-CN"/>
              </w:rPr>
            </w:pPr>
            <w:ins w:id="344" w:author="huawei" w:date="2025-03-24T16:13:00Z">
              <w:r w:rsidRPr="00CE71C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259A21E" w14:textId="77777777" w:rsidR="004622BF" w:rsidRPr="00CE71C7" w:rsidRDefault="004622BF" w:rsidP="00A71466">
            <w:pPr>
              <w:spacing w:after="0"/>
              <w:jc w:val="center"/>
              <w:rPr>
                <w:ins w:id="345" w:author="huawei" w:date="2025-03-24T16:13:00Z"/>
                <w:rFonts w:ascii="Arial" w:hAnsi="Arial" w:cs="Arial"/>
                <w:sz w:val="18"/>
                <w:szCs w:val="18"/>
                <w:lang w:val="en-US" w:eastAsia="zh-CN"/>
              </w:rPr>
            </w:pPr>
            <w:ins w:id="346" w:author="huawei" w:date="2025-03-24T16:13:00Z">
              <w:r w:rsidRPr="00CE71C7">
                <w:rPr>
                  <w:rFonts w:ascii="Arial" w:hAnsi="Arial" w:cs="Arial"/>
                  <w:sz w:val="18"/>
                  <w:szCs w:val="18"/>
                  <w:lang w:val="en-US" w:eastAsia="zh-CN"/>
                </w:rPr>
                <w:t>1515</w:t>
              </w:r>
            </w:ins>
          </w:p>
        </w:tc>
        <w:tc>
          <w:tcPr>
            <w:tcW w:w="0" w:type="auto"/>
            <w:tcBorders>
              <w:top w:val="nil"/>
              <w:left w:val="nil"/>
              <w:bottom w:val="single" w:sz="8" w:space="0" w:color="auto"/>
              <w:right w:val="single" w:sz="8" w:space="0" w:color="auto"/>
            </w:tcBorders>
            <w:shd w:val="clear" w:color="auto" w:fill="auto"/>
            <w:vAlign w:val="center"/>
            <w:hideMark/>
          </w:tcPr>
          <w:p w14:paraId="53AD46F8" w14:textId="77777777" w:rsidR="004622BF" w:rsidRPr="00CE71C7" w:rsidRDefault="004622BF" w:rsidP="00A71466">
            <w:pPr>
              <w:spacing w:after="0"/>
              <w:jc w:val="center"/>
              <w:rPr>
                <w:ins w:id="347" w:author="huawei" w:date="2025-03-24T16:13:00Z"/>
                <w:rFonts w:ascii="Arial" w:hAnsi="Arial" w:cs="Arial"/>
                <w:sz w:val="18"/>
                <w:szCs w:val="18"/>
                <w:lang w:val="en-US" w:eastAsia="zh-CN"/>
              </w:rPr>
            </w:pPr>
            <w:ins w:id="348" w:author="huawei" w:date="2025-03-24T16:13:00Z">
              <w:r w:rsidRPr="00CE71C7">
                <w:rPr>
                  <w:rFonts w:ascii="Arial" w:hAnsi="Arial" w:cs="Arial"/>
                  <w:sz w:val="18"/>
                  <w:szCs w:val="18"/>
                  <w:lang w:val="en-US" w:eastAsia="zh-CN"/>
                </w:rPr>
                <w:t>2490</w:t>
              </w:r>
            </w:ins>
          </w:p>
        </w:tc>
        <w:tc>
          <w:tcPr>
            <w:tcW w:w="0" w:type="auto"/>
            <w:tcBorders>
              <w:top w:val="nil"/>
              <w:left w:val="nil"/>
              <w:bottom w:val="single" w:sz="8" w:space="0" w:color="auto"/>
              <w:right w:val="nil"/>
            </w:tcBorders>
            <w:shd w:val="clear" w:color="auto" w:fill="auto"/>
            <w:vAlign w:val="center"/>
            <w:hideMark/>
          </w:tcPr>
          <w:p w14:paraId="39886B6A" w14:textId="77777777" w:rsidR="004622BF" w:rsidRPr="00CE71C7" w:rsidRDefault="004622BF" w:rsidP="00A71466">
            <w:pPr>
              <w:spacing w:after="0"/>
              <w:jc w:val="center"/>
              <w:rPr>
                <w:ins w:id="349" w:author="huawei" w:date="2025-03-24T16:13:00Z"/>
                <w:sz w:val="18"/>
                <w:szCs w:val="18"/>
                <w:lang w:val="en-US" w:eastAsia="zh-CN"/>
              </w:rPr>
            </w:pPr>
            <w:ins w:id="350" w:author="huawei" w:date="2025-03-24T16:13:00Z">
              <w:r w:rsidRPr="00CE71C7">
                <w:rPr>
                  <w:sz w:val="18"/>
                  <w:szCs w:val="18"/>
                  <w:lang w:val="en-US" w:eastAsia="zh-CN"/>
                </w:rPr>
                <w:t>5010</w:t>
              </w:r>
            </w:ins>
          </w:p>
        </w:tc>
        <w:tc>
          <w:tcPr>
            <w:tcW w:w="0" w:type="auto"/>
            <w:tcBorders>
              <w:top w:val="nil"/>
              <w:left w:val="nil"/>
              <w:bottom w:val="single" w:sz="8" w:space="0" w:color="auto"/>
              <w:right w:val="single" w:sz="8" w:space="0" w:color="auto"/>
            </w:tcBorders>
            <w:shd w:val="clear" w:color="auto" w:fill="auto"/>
            <w:vAlign w:val="center"/>
            <w:hideMark/>
          </w:tcPr>
          <w:p w14:paraId="418D9ABF" w14:textId="77777777" w:rsidR="004622BF" w:rsidRPr="00CE71C7" w:rsidRDefault="004622BF" w:rsidP="00A71466">
            <w:pPr>
              <w:spacing w:after="0"/>
              <w:jc w:val="center"/>
              <w:rPr>
                <w:ins w:id="351" w:author="huawei" w:date="2025-03-24T16:13:00Z"/>
                <w:sz w:val="18"/>
                <w:szCs w:val="18"/>
                <w:lang w:val="en-US" w:eastAsia="zh-CN"/>
              </w:rPr>
            </w:pPr>
            <w:ins w:id="352" w:author="huawei" w:date="2025-03-24T16:13:00Z">
              <w:r w:rsidRPr="00CE71C7">
                <w:rPr>
                  <w:sz w:val="18"/>
                  <w:szCs w:val="18"/>
                  <w:lang w:val="en-US" w:eastAsia="zh-CN"/>
                </w:rPr>
                <w:t>5985</w:t>
              </w:r>
            </w:ins>
          </w:p>
        </w:tc>
      </w:tr>
      <w:tr w:rsidR="004622BF" w:rsidRPr="00CE71C7" w14:paraId="0921D2B2" w14:textId="77777777" w:rsidTr="00A71466">
        <w:trPr>
          <w:trHeight w:val="285"/>
          <w:ins w:id="353"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E7EBA2" w14:textId="77777777" w:rsidR="004622BF" w:rsidRPr="00CE71C7" w:rsidRDefault="004622BF" w:rsidP="00A71466">
            <w:pPr>
              <w:spacing w:after="0"/>
              <w:rPr>
                <w:ins w:id="354" w:author="huawei" w:date="2025-03-24T16:13:00Z"/>
                <w:rFonts w:ascii="Arial" w:hAnsi="Arial" w:cs="Arial"/>
                <w:sz w:val="18"/>
                <w:szCs w:val="18"/>
                <w:lang w:val="en-US" w:eastAsia="zh-CN"/>
              </w:rPr>
            </w:pPr>
            <w:ins w:id="355" w:author="huawei" w:date="2025-03-24T16:13:00Z">
              <w:r w:rsidRPr="00CE71C7">
                <w:rPr>
                  <w:rFonts w:ascii="Arial" w:hAnsi="Arial" w:cs="Arial"/>
                  <w:sz w:val="18"/>
                  <w:szCs w:val="18"/>
                  <w:lang w:val="en-US" w:eastAsia="zh-CN"/>
                </w:rPr>
                <w:t>Two-tone 3</w:t>
              </w:r>
              <w:r w:rsidRPr="00CE71C7">
                <w:rPr>
                  <w:rFonts w:ascii="Arial" w:hAnsi="Arial" w:cs="Arial"/>
                  <w:sz w:val="18"/>
                  <w:szCs w:val="18"/>
                  <w:vertAlign w:val="superscript"/>
                  <w:lang w:val="en-US" w:eastAsia="zh-CN"/>
                </w:rPr>
                <w:t>rd</w:t>
              </w:r>
              <w:r w:rsidRPr="00CE71C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000000" w:fill="FFFF00"/>
            <w:vAlign w:val="center"/>
            <w:hideMark/>
          </w:tcPr>
          <w:p w14:paraId="5B474ACA" w14:textId="77777777" w:rsidR="004622BF" w:rsidRPr="00CE71C7" w:rsidRDefault="004622BF" w:rsidP="00A71466">
            <w:pPr>
              <w:spacing w:after="0"/>
              <w:jc w:val="center"/>
              <w:rPr>
                <w:ins w:id="356" w:author="huawei" w:date="2025-03-24T16:13:00Z"/>
                <w:rFonts w:ascii="Arial" w:hAnsi="Arial" w:cs="Arial"/>
                <w:sz w:val="18"/>
                <w:szCs w:val="18"/>
                <w:lang w:val="en-US" w:eastAsia="zh-CN"/>
              </w:rPr>
            </w:pPr>
            <w:ins w:id="357"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 xml:space="preserve"> –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590D1647" w14:textId="77777777" w:rsidR="004622BF" w:rsidRPr="00CE71C7" w:rsidRDefault="004622BF" w:rsidP="00A71466">
            <w:pPr>
              <w:spacing w:after="0"/>
              <w:jc w:val="center"/>
              <w:rPr>
                <w:ins w:id="358" w:author="huawei" w:date="2025-03-24T16:13:00Z"/>
                <w:rFonts w:ascii="Arial" w:hAnsi="Arial" w:cs="Arial"/>
                <w:sz w:val="18"/>
                <w:szCs w:val="18"/>
                <w:lang w:val="en-US" w:eastAsia="zh-CN"/>
              </w:rPr>
            </w:pPr>
            <w:ins w:id="359"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 xml:space="preserve"> –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61C7509" w14:textId="77777777" w:rsidR="004622BF" w:rsidRPr="00CE71C7" w:rsidRDefault="004622BF" w:rsidP="00A71466">
            <w:pPr>
              <w:spacing w:after="0"/>
              <w:jc w:val="center"/>
              <w:rPr>
                <w:ins w:id="360" w:author="huawei" w:date="2025-03-24T16:13:00Z"/>
                <w:rFonts w:ascii="Arial" w:hAnsi="Arial" w:cs="Arial"/>
                <w:sz w:val="18"/>
                <w:szCs w:val="18"/>
                <w:lang w:val="en-US" w:eastAsia="zh-CN"/>
              </w:rPr>
            </w:pPr>
            <w:ins w:id="361"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 xml:space="preserve"> –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CC2D2E7" w14:textId="77777777" w:rsidR="004622BF" w:rsidRPr="00CE71C7" w:rsidRDefault="004622BF" w:rsidP="00A71466">
            <w:pPr>
              <w:spacing w:after="0"/>
              <w:jc w:val="center"/>
              <w:rPr>
                <w:ins w:id="362" w:author="huawei" w:date="2025-03-24T16:13:00Z"/>
                <w:rFonts w:ascii="Arial" w:hAnsi="Arial" w:cs="Arial"/>
                <w:sz w:val="18"/>
                <w:szCs w:val="18"/>
                <w:lang w:val="en-US" w:eastAsia="zh-CN"/>
              </w:rPr>
            </w:pPr>
            <w:ins w:id="363"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 xml:space="preserve"> –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w:t>
              </w:r>
            </w:ins>
          </w:p>
        </w:tc>
      </w:tr>
      <w:tr w:rsidR="004622BF" w:rsidRPr="00CE71C7" w14:paraId="300E7A02" w14:textId="77777777" w:rsidTr="00A71466">
        <w:trPr>
          <w:trHeight w:val="735"/>
          <w:ins w:id="364"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19CA3FE" w14:textId="77777777" w:rsidR="004622BF" w:rsidRPr="00CE71C7" w:rsidRDefault="004622BF" w:rsidP="00A71466">
            <w:pPr>
              <w:spacing w:after="0"/>
              <w:rPr>
                <w:ins w:id="365" w:author="huawei" w:date="2025-03-24T16:13:00Z"/>
                <w:rFonts w:ascii="Arial" w:hAnsi="Arial" w:cs="Arial"/>
                <w:sz w:val="18"/>
                <w:szCs w:val="18"/>
                <w:lang w:val="en-US" w:eastAsia="zh-CN"/>
              </w:rPr>
            </w:pPr>
            <w:ins w:id="366" w:author="huawei" w:date="2025-03-24T16:13:00Z">
              <w:r w:rsidRPr="00CE71C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000000" w:fill="FFFF00"/>
            <w:vAlign w:val="center"/>
            <w:hideMark/>
          </w:tcPr>
          <w:p w14:paraId="214C435B" w14:textId="77777777" w:rsidR="004622BF" w:rsidRPr="00CE71C7" w:rsidRDefault="004622BF" w:rsidP="00A71466">
            <w:pPr>
              <w:spacing w:after="0"/>
              <w:jc w:val="center"/>
              <w:rPr>
                <w:ins w:id="367" w:author="huawei" w:date="2025-03-24T16:13:00Z"/>
                <w:sz w:val="18"/>
                <w:szCs w:val="18"/>
                <w:lang w:val="en-US" w:eastAsia="zh-CN"/>
              </w:rPr>
            </w:pPr>
            <w:ins w:id="368" w:author="huawei" w:date="2025-03-24T16:13:00Z">
              <w:r w:rsidRPr="00CE71C7">
                <w:rPr>
                  <w:sz w:val="18"/>
                  <w:szCs w:val="18"/>
                  <w:lang w:val="en-US" w:eastAsia="zh-CN"/>
                </w:rPr>
                <w:t>780</w:t>
              </w:r>
            </w:ins>
          </w:p>
        </w:tc>
        <w:tc>
          <w:tcPr>
            <w:tcW w:w="0" w:type="auto"/>
            <w:tcBorders>
              <w:top w:val="nil"/>
              <w:left w:val="nil"/>
              <w:bottom w:val="single" w:sz="8" w:space="0" w:color="auto"/>
              <w:right w:val="single" w:sz="8" w:space="0" w:color="auto"/>
            </w:tcBorders>
            <w:shd w:val="clear" w:color="000000" w:fill="FFFF00"/>
            <w:vAlign w:val="center"/>
            <w:hideMark/>
          </w:tcPr>
          <w:p w14:paraId="05C0CC1C" w14:textId="77777777" w:rsidR="004622BF" w:rsidRPr="00CE71C7" w:rsidRDefault="004622BF" w:rsidP="00A71466">
            <w:pPr>
              <w:spacing w:after="0"/>
              <w:jc w:val="center"/>
              <w:rPr>
                <w:ins w:id="369" w:author="huawei" w:date="2025-03-24T16:13:00Z"/>
                <w:sz w:val="18"/>
                <w:szCs w:val="18"/>
                <w:lang w:val="en-US" w:eastAsia="zh-CN"/>
              </w:rPr>
            </w:pPr>
            <w:ins w:id="370" w:author="huawei" w:date="2025-03-24T16:13:00Z">
              <w:r w:rsidRPr="00CE71C7">
                <w:rPr>
                  <w:sz w:val="18"/>
                  <w:szCs w:val="18"/>
                  <w:lang w:val="en-US" w:eastAsia="zh-CN"/>
                </w:rPr>
                <w:t>270</w:t>
              </w:r>
            </w:ins>
          </w:p>
        </w:tc>
        <w:tc>
          <w:tcPr>
            <w:tcW w:w="0" w:type="auto"/>
            <w:tcBorders>
              <w:top w:val="nil"/>
              <w:left w:val="nil"/>
              <w:bottom w:val="single" w:sz="8" w:space="0" w:color="auto"/>
              <w:right w:val="nil"/>
            </w:tcBorders>
            <w:shd w:val="clear" w:color="auto" w:fill="auto"/>
            <w:vAlign w:val="center"/>
            <w:hideMark/>
          </w:tcPr>
          <w:p w14:paraId="5062FDAD" w14:textId="77777777" w:rsidR="004622BF" w:rsidRPr="00CE71C7" w:rsidRDefault="004622BF" w:rsidP="00A71466">
            <w:pPr>
              <w:spacing w:after="0"/>
              <w:jc w:val="center"/>
              <w:rPr>
                <w:ins w:id="371" w:author="huawei" w:date="2025-03-24T16:13:00Z"/>
                <w:sz w:val="18"/>
                <w:szCs w:val="18"/>
                <w:lang w:val="en-US" w:eastAsia="zh-CN"/>
              </w:rPr>
            </w:pPr>
            <w:ins w:id="372" w:author="huawei" w:date="2025-03-24T16:13:00Z">
              <w:r w:rsidRPr="00CE71C7">
                <w:rPr>
                  <w:sz w:val="18"/>
                  <w:szCs w:val="18"/>
                  <w:lang w:val="en-US" w:eastAsia="zh-CN"/>
                </w:rPr>
                <w:t>4815</w:t>
              </w:r>
            </w:ins>
          </w:p>
        </w:tc>
        <w:tc>
          <w:tcPr>
            <w:tcW w:w="0" w:type="auto"/>
            <w:tcBorders>
              <w:top w:val="nil"/>
              <w:left w:val="nil"/>
              <w:bottom w:val="single" w:sz="8" w:space="0" w:color="auto"/>
              <w:right w:val="single" w:sz="8" w:space="0" w:color="auto"/>
            </w:tcBorders>
            <w:shd w:val="clear" w:color="auto" w:fill="auto"/>
            <w:vAlign w:val="center"/>
            <w:hideMark/>
          </w:tcPr>
          <w:p w14:paraId="00AAB5D6" w14:textId="77777777" w:rsidR="004622BF" w:rsidRPr="00CE71C7" w:rsidRDefault="004622BF" w:rsidP="00A71466">
            <w:pPr>
              <w:spacing w:after="0"/>
              <w:jc w:val="center"/>
              <w:rPr>
                <w:ins w:id="373" w:author="huawei" w:date="2025-03-24T16:13:00Z"/>
                <w:sz w:val="18"/>
                <w:szCs w:val="18"/>
                <w:lang w:val="en-US" w:eastAsia="zh-CN"/>
              </w:rPr>
            </w:pPr>
            <w:ins w:id="374" w:author="huawei" w:date="2025-03-24T16:13:00Z">
              <w:r w:rsidRPr="00CE71C7">
                <w:rPr>
                  <w:sz w:val="18"/>
                  <w:szCs w:val="18"/>
                  <w:lang w:val="en-US" w:eastAsia="zh-CN"/>
                </w:rPr>
                <w:t>6690</w:t>
              </w:r>
            </w:ins>
          </w:p>
        </w:tc>
      </w:tr>
      <w:tr w:rsidR="004622BF" w:rsidRPr="00CE71C7" w14:paraId="5EF84593" w14:textId="77777777" w:rsidTr="00A71466">
        <w:trPr>
          <w:trHeight w:val="285"/>
          <w:ins w:id="375"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66B5919" w14:textId="77777777" w:rsidR="004622BF" w:rsidRPr="00CE71C7" w:rsidRDefault="004622BF" w:rsidP="00A71466">
            <w:pPr>
              <w:spacing w:after="0"/>
              <w:rPr>
                <w:ins w:id="376" w:author="huawei" w:date="2025-03-24T16:13:00Z"/>
                <w:rFonts w:ascii="Arial" w:hAnsi="Arial" w:cs="Arial"/>
                <w:sz w:val="18"/>
                <w:szCs w:val="18"/>
                <w:lang w:val="en-US" w:eastAsia="zh-CN"/>
              </w:rPr>
            </w:pPr>
            <w:ins w:id="377" w:author="huawei" w:date="2025-03-24T16:13:00Z">
              <w:r w:rsidRPr="00CE71C7">
                <w:rPr>
                  <w:rFonts w:ascii="Arial" w:hAnsi="Arial" w:cs="Arial"/>
                  <w:sz w:val="18"/>
                  <w:szCs w:val="18"/>
                  <w:lang w:val="en-US" w:eastAsia="zh-CN"/>
                </w:rPr>
                <w:t>Two-tone 3</w:t>
              </w:r>
              <w:r w:rsidRPr="00CE71C7">
                <w:rPr>
                  <w:rFonts w:ascii="Arial" w:hAnsi="Arial" w:cs="Arial"/>
                  <w:sz w:val="18"/>
                  <w:szCs w:val="18"/>
                  <w:vertAlign w:val="superscript"/>
                  <w:lang w:val="en-US" w:eastAsia="zh-CN"/>
                </w:rPr>
                <w:t>rd</w:t>
              </w:r>
              <w:r w:rsidRPr="00CE71C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F45E62A" w14:textId="77777777" w:rsidR="004622BF" w:rsidRPr="00CE71C7" w:rsidRDefault="004622BF" w:rsidP="00A71466">
            <w:pPr>
              <w:spacing w:after="0"/>
              <w:jc w:val="center"/>
              <w:rPr>
                <w:ins w:id="378" w:author="huawei" w:date="2025-03-24T16:13:00Z"/>
                <w:rFonts w:ascii="Arial" w:hAnsi="Arial" w:cs="Arial"/>
                <w:sz w:val="18"/>
                <w:szCs w:val="18"/>
                <w:lang w:val="en-US" w:eastAsia="zh-CN"/>
              </w:rPr>
            </w:pPr>
            <w:ins w:id="379"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 xml:space="preserve"> +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79BC5C1" w14:textId="77777777" w:rsidR="004622BF" w:rsidRPr="00CE71C7" w:rsidRDefault="004622BF" w:rsidP="00A71466">
            <w:pPr>
              <w:spacing w:after="0"/>
              <w:jc w:val="center"/>
              <w:rPr>
                <w:ins w:id="380" w:author="huawei" w:date="2025-03-24T16:13:00Z"/>
                <w:rFonts w:ascii="Arial" w:hAnsi="Arial" w:cs="Arial"/>
                <w:sz w:val="18"/>
                <w:szCs w:val="18"/>
                <w:lang w:val="en-US" w:eastAsia="zh-CN"/>
              </w:rPr>
            </w:pPr>
            <w:ins w:id="381"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 xml:space="preserve"> +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DFE578D" w14:textId="77777777" w:rsidR="004622BF" w:rsidRPr="00CE71C7" w:rsidRDefault="004622BF" w:rsidP="00A71466">
            <w:pPr>
              <w:spacing w:after="0"/>
              <w:jc w:val="center"/>
              <w:rPr>
                <w:ins w:id="382" w:author="huawei" w:date="2025-03-24T16:13:00Z"/>
                <w:rFonts w:ascii="Arial" w:hAnsi="Arial" w:cs="Arial"/>
                <w:sz w:val="18"/>
                <w:szCs w:val="18"/>
                <w:lang w:val="en-US" w:eastAsia="zh-CN"/>
              </w:rPr>
            </w:pPr>
            <w:ins w:id="383"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 xml:space="preserve"> +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1719F47" w14:textId="77777777" w:rsidR="004622BF" w:rsidRPr="00CE71C7" w:rsidRDefault="004622BF" w:rsidP="00A71466">
            <w:pPr>
              <w:spacing w:after="0"/>
              <w:jc w:val="center"/>
              <w:rPr>
                <w:ins w:id="384" w:author="huawei" w:date="2025-03-24T16:13:00Z"/>
                <w:rFonts w:ascii="Arial" w:hAnsi="Arial" w:cs="Arial"/>
                <w:sz w:val="18"/>
                <w:szCs w:val="18"/>
                <w:lang w:val="en-US" w:eastAsia="zh-CN"/>
              </w:rPr>
            </w:pPr>
            <w:ins w:id="385"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 xml:space="preserve"> +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w:t>
              </w:r>
            </w:ins>
          </w:p>
        </w:tc>
      </w:tr>
      <w:tr w:rsidR="004622BF" w:rsidRPr="00CE71C7" w14:paraId="7FAB3C5A" w14:textId="77777777" w:rsidTr="00A71466">
        <w:trPr>
          <w:trHeight w:val="735"/>
          <w:ins w:id="386"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5920FFC" w14:textId="77777777" w:rsidR="004622BF" w:rsidRPr="00CE71C7" w:rsidRDefault="004622BF" w:rsidP="00A71466">
            <w:pPr>
              <w:spacing w:after="0"/>
              <w:rPr>
                <w:ins w:id="387" w:author="huawei" w:date="2025-03-24T16:13:00Z"/>
                <w:rFonts w:ascii="Arial" w:hAnsi="Arial" w:cs="Arial"/>
                <w:sz w:val="18"/>
                <w:szCs w:val="18"/>
                <w:lang w:val="en-US" w:eastAsia="zh-CN"/>
              </w:rPr>
            </w:pPr>
            <w:ins w:id="388" w:author="huawei" w:date="2025-03-24T16:13:00Z">
              <w:r w:rsidRPr="00CE71C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F7C32D9" w14:textId="77777777" w:rsidR="004622BF" w:rsidRPr="00CE71C7" w:rsidRDefault="004622BF" w:rsidP="00A71466">
            <w:pPr>
              <w:spacing w:after="0"/>
              <w:jc w:val="center"/>
              <w:rPr>
                <w:ins w:id="389" w:author="huawei" w:date="2025-03-24T16:13:00Z"/>
                <w:sz w:val="18"/>
                <w:szCs w:val="18"/>
                <w:lang w:val="en-US" w:eastAsia="zh-CN"/>
              </w:rPr>
            </w:pPr>
            <w:ins w:id="390" w:author="huawei" w:date="2025-03-24T16:13:00Z">
              <w:r w:rsidRPr="00CE71C7">
                <w:rPr>
                  <w:sz w:val="18"/>
                  <w:szCs w:val="18"/>
                  <w:lang w:val="en-US" w:eastAsia="zh-CN"/>
                </w:rPr>
                <w:t>6720</w:t>
              </w:r>
            </w:ins>
          </w:p>
        </w:tc>
        <w:tc>
          <w:tcPr>
            <w:tcW w:w="0" w:type="auto"/>
            <w:tcBorders>
              <w:top w:val="nil"/>
              <w:left w:val="nil"/>
              <w:bottom w:val="single" w:sz="8" w:space="0" w:color="auto"/>
              <w:right w:val="single" w:sz="8" w:space="0" w:color="auto"/>
            </w:tcBorders>
            <w:shd w:val="clear" w:color="auto" w:fill="auto"/>
            <w:vAlign w:val="center"/>
            <w:hideMark/>
          </w:tcPr>
          <w:p w14:paraId="5AB7BC38" w14:textId="77777777" w:rsidR="004622BF" w:rsidRPr="00CE71C7" w:rsidRDefault="004622BF" w:rsidP="00A71466">
            <w:pPr>
              <w:spacing w:after="0"/>
              <w:jc w:val="center"/>
              <w:rPr>
                <w:ins w:id="391" w:author="huawei" w:date="2025-03-24T16:13:00Z"/>
                <w:sz w:val="18"/>
                <w:szCs w:val="18"/>
                <w:lang w:val="en-US" w:eastAsia="zh-CN"/>
              </w:rPr>
            </w:pPr>
            <w:ins w:id="392" w:author="huawei" w:date="2025-03-24T16:13:00Z">
              <w:r w:rsidRPr="00CE71C7">
                <w:rPr>
                  <w:sz w:val="18"/>
                  <w:szCs w:val="18"/>
                  <w:lang w:val="en-US" w:eastAsia="zh-CN"/>
                </w:rPr>
                <w:t>7770</w:t>
              </w:r>
            </w:ins>
          </w:p>
        </w:tc>
        <w:tc>
          <w:tcPr>
            <w:tcW w:w="0" w:type="auto"/>
            <w:tcBorders>
              <w:top w:val="nil"/>
              <w:left w:val="nil"/>
              <w:bottom w:val="single" w:sz="8" w:space="0" w:color="auto"/>
              <w:right w:val="nil"/>
            </w:tcBorders>
            <w:shd w:val="clear" w:color="auto" w:fill="auto"/>
            <w:vAlign w:val="center"/>
            <w:hideMark/>
          </w:tcPr>
          <w:p w14:paraId="55BCA741" w14:textId="77777777" w:rsidR="004622BF" w:rsidRPr="00CE71C7" w:rsidRDefault="004622BF" w:rsidP="00A71466">
            <w:pPr>
              <w:spacing w:after="0"/>
              <w:jc w:val="center"/>
              <w:rPr>
                <w:ins w:id="393" w:author="huawei" w:date="2025-03-24T16:13:00Z"/>
                <w:sz w:val="18"/>
                <w:szCs w:val="18"/>
                <w:lang w:val="en-US" w:eastAsia="zh-CN"/>
              </w:rPr>
            </w:pPr>
            <w:ins w:id="394" w:author="huawei" w:date="2025-03-24T16:13:00Z">
              <w:r w:rsidRPr="00CE71C7">
                <w:rPr>
                  <w:sz w:val="18"/>
                  <w:szCs w:val="18"/>
                  <w:lang w:val="en-US" w:eastAsia="zh-CN"/>
                </w:rPr>
                <w:t>8310</w:t>
              </w:r>
            </w:ins>
          </w:p>
        </w:tc>
        <w:tc>
          <w:tcPr>
            <w:tcW w:w="0" w:type="auto"/>
            <w:tcBorders>
              <w:top w:val="nil"/>
              <w:left w:val="nil"/>
              <w:bottom w:val="single" w:sz="8" w:space="0" w:color="auto"/>
              <w:right w:val="single" w:sz="8" w:space="0" w:color="auto"/>
            </w:tcBorders>
            <w:shd w:val="clear" w:color="auto" w:fill="auto"/>
            <w:vAlign w:val="center"/>
            <w:hideMark/>
          </w:tcPr>
          <w:p w14:paraId="41694C91" w14:textId="77777777" w:rsidR="004622BF" w:rsidRPr="00CE71C7" w:rsidRDefault="004622BF" w:rsidP="00A71466">
            <w:pPr>
              <w:spacing w:after="0"/>
              <w:jc w:val="center"/>
              <w:rPr>
                <w:ins w:id="395" w:author="huawei" w:date="2025-03-24T16:13:00Z"/>
                <w:sz w:val="18"/>
                <w:szCs w:val="18"/>
                <w:lang w:val="en-US" w:eastAsia="zh-CN"/>
              </w:rPr>
            </w:pPr>
            <w:ins w:id="396" w:author="huawei" w:date="2025-03-24T16:13:00Z">
              <w:r w:rsidRPr="00CE71C7">
                <w:rPr>
                  <w:sz w:val="18"/>
                  <w:szCs w:val="18"/>
                  <w:lang w:val="en-US" w:eastAsia="zh-CN"/>
                </w:rPr>
                <w:t>10185</w:t>
              </w:r>
            </w:ins>
          </w:p>
        </w:tc>
      </w:tr>
      <w:tr w:rsidR="004622BF" w:rsidRPr="00CE71C7" w14:paraId="16589D8B" w14:textId="77777777" w:rsidTr="00A71466">
        <w:trPr>
          <w:trHeight w:val="765"/>
          <w:ins w:id="397"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373530" w14:textId="77777777" w:rsidR="004622BF" w:rsidRPr="00CE71C7" w:rsidRDefault="004622BF" w:rsidP="00A71466">
            <w:pPr>
              <w:spacing w:after="0"/>
              <w:rPr>
                <w:ins w:id="398" w:author="huawei" w:date="2025-03-24T16:13:00Z"/>
                <w:rFonts w:ascii="Arial" w:hAnsi="Arial" w:cs="Arial"/>
                <w:sz w:val="18"/>
                <w:szCs w:val="18"/>
                <w:lang w:val="en-US" w:eastAsia="zh-CN"/>
              </w:rPr>
            </w:pPr>
            <w:ins w:id="399" w:author="huawei" w:date="2025-03-24T16:13:00Z">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C00733D" w14:textId="77777777" w:rsidR="004622BF" w:rsidRPr="00CE71C7" w:rsidRDefault="004622BF" w:rsidP="00A71466">
            <w:pPr>
              <w:spacing w:after="0"/>
              <w:jc w:val="center"/>
              <w:rPr>
                <w:ins w:id="400" w:author="huawei" w:date="2025-03-24T16:13:00Z"/>
                <w:rFonts w:ascii="Arial" w:hAnsi="Arial" w:cs="Arial"/>
                <w:sz w:val="18"/>
                <w:szCs w:val="18"/>
                <w:lang w:val="en-US" w:eastAsia="zh-CN"/>
              </w:rPr>
            </w:pPr>
            <w:ins w:id="401" w:author="huawei" w:date="2025-03-24T16:13:00Z">
              <w:r w:rsidRPr="00CE71C7">
                <w:rPr>
                  <w:rFonts w:ascii="Arial" w:hAnsi="Arial" w:cs="Arial"/>
                  <w:sz w:val="18"/>
                  <w:szCs w:val="18"/>
                  <w:lang w:val="en-US" w:eastAsia="zh-CN"/>
                </w:rPr>
                <w:t>|3*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 xml:space="preserve"> –1*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851CE37" w14:textId="77777777" w:rsidR="004622BF" w:rsidRPr="00CE71C7" w:rsidRDefault="004622BF" w:rsidP="00A71466">
            <w:pPr>
              <w:spacing w:after="0"/>
              <w:jc w:val="center"/>
              <w:rPr>
                <w:ins w:id="402" w:author="huawei" w:date="2025-03-24T16:13:00Z"/>
                <w:rFonts w:ascii="Arial" w:hAnsi="Arial" w:cs="Arial"/>
                <w:sz w:val="18"/>
                <w:szCs w:val="18"/>
                <w:lang w:val="en-US" w:eastAsia="zh-CN"/>
              </w:rPr>
            </w:pPr>
            <w:ins w:id="403" w:author="huawei" w:date="2025-03-24T16:13:00Z">
              <w:r w:rsidRPr="00CE71C7">
                <w:rPr>
                  <w:rFonts w:ascii="Arial" w:hAnsi="Arial" w:cs="Arial"/>
                  <w:sz w:val="18"/>
                  <w:szCs w:val="18"/>
                  <w:lang w:val="en-US" w:eastAsia="zh-CN"/>
                </w:rPr>
                <w:t>|3*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 xml:space="preserve"> – 1*</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560F2C5" w14:textId="77777777" w:rsidR="004622BF" w:rsidRPr="00CE71C7" w:rsidRDefault="004622BF" w:rsidP="00A71466">
            <w:pPr>
              <w:spacing w:after="0"/>
              <w:jc w:val="center"/>
              <w:rPr>
                <w:ins w:id="404" w:author="huawei" w:date="2025-03-24T16:13:00Z"/>
                <w:rFonts w:ascii="Arial" w:hAnsi="Arial" w:cs="Arial"/>
                <w:sz w:val="18"/>
                <w:szCs w:val="18"/>
                <w:lang w:val="en-US" w:eastAsia="zh-CN"/>
              </w:rPr>
            </w:pPr>
            <w:ins w:id="405" w:author="huawei" w:date="2025-03-24T16:13:00Z">
              <w:r w:rsidRPr="00CE71C7">
                <w:rPr>
                  <w:rFonts w:ascii="Arial" w:hAnsi="Arial" w:cs="Arial"/>
                  <w:sz w:val="18"/>
                  <w:szCs w:val="18"/>
                  <w:lang w:val="en-US" w:eastAsia="zh-CN"/>
                </w:rPr>
                <w:t>|3*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 xml:space="preserve"> – 1*</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34E1A6C" w14:textId="77777777" w:rsidR="004622BF" w:rsidRPr="00CE71C7" w:rsidRDefault="004622BF" w:rsidP="00A71466">
            <w:pPr>
              <w:spacing w:after="0"/>
              <w:jc w:val="center"/>
              <w:rPr>
                <w:ins w:id="406" w:author="huawei" w:date="2025-03-24T16:13:00Z"/>
                <w:rFonts w:ascii="Arial" w:hAnsi="Arial" w:cs="Arial"/>
                <w:sz w:val="18"/>
                <w:szCs w:val="18"/>
                <w:lang w:val="en-US" w:eastAsia="zh-CN"/>
              </w:rPr>
            </w:pPr>
            <w:ins w:id="407" w:author="huawei" w:date="2025-03-24T16:13:00Z">
              <w:r w:rsidRPr="00CE71C7">
                <w:rPr>
                  <w:rFonts w:ascii="Arial" w:hAnsi="Arial" w:cs="Arial"/>
                  <w:sz w:val="18"/>
                  <w:szCs w:val="18"/>
                  <w:lang w:val="en-US" w:eastAsia="zh-CN"/>
                </w:rPr>
                <w:t>|3*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 xml:space="preserve"> – 1*</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w:t>
              </w:r>
            </w:ins>
          </w:p>
        </w:tc>
      </w:tr>
      <w:tr w:rsidR="004622BF" w:rsidRPr="00CE71C7" w14:paraId="4505070F" w14:textId="77777777" w:rsidTr="00A71466">
        <w:trPr>
          <w:trHeight w:val="735"/>
          <w:ins w:id="408"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0A09E28" w14:textId="77777777" w:rsidR="004622BF" w:rsidRPr="00CE71C7" w:rsidRDefault="004622BF" w:rsidP="00A71466">
            <w:pPr>
              <w:spacing w:after="0"/>
              <w:rPr>
                <w:ins w:id="409" w:author="huawei" w:date="2025-03-24T16:13:00Z"/>
                <w:rFonts w:ascii="Arial" w:hAnsi="Arial" w:cs="Arial"/>
                <w:sz w:val="18"/>
                <w:szCs w:val="18"/>
                <w:lang w:val="en-US" w:eastAsia="zh-CN"/>
              </w:rPr>
            </w:pPr>
            <w:ins w:id="410" w:author="huawei" w:date="2025-03-24T16:13:00Z">
              <w:r w:rsidRPr="00CE71C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CE05B5F" w14:textId="77777777" w:rsidR="004622BF" w:rsidRPr="00CE71C7" w:rsidRDefault="004622BF" w:rsidP="00A71466">
            <w:pPr>
              <w:spacing w:after="0"/>
              <w:jc w:val="center"/>
              <w:rPr>
                <w:ins w:id="411" w:author="huawei" w:date="2025-03-24T16:13:00Z"/>
                <w:sz w:val="18"/>
                <w:szCs w:val="18"/>
                <w:lang w:val="en-US" w:eastAsia="zh-CN"/>
              </w:rPr>
            </w:pPr>
            <w:ins w:id="412" w:author="huawei" w:date="2025-03-24T16:13:00Z">
              <w:r w:rsidRPr="00CE71C7">
                <w:rPr>
                  <w:sz w:val="18"/>
                  <w:szCs w:val="18"/>
                  <w:lang w:val="en-US" w:eastAsia="zh-CN"/>
                </w:rPr>
                <w:t>930</w:t>
              </w:r>
            </w:ins>
          </w:p>
        </w:tc>
        <w:tc>
          <w:tcPr>
            <w:tcW w:w="0" w:type="auto"/>
            <w:tcBorders>
              <w:top w:val="nil"/>
              <w:left w:val="nil"/>
              <w:bottom w:val="single" w:sz="8" w:space="0" w:color="auto"/>
              <w:right w:val="single" w:sz="8" w:space="0" w:color="auto"/>
            </w:tcBorders>
            <w:shd w:val="clear" w:color="auto" w:fill="auto"/>
            <w:vAlign w:val="center"/>
            <w:hideMark/>
          </w:tcPr>
          <w:p w14:paraId="161E0223" w14:textId="77777777" w:rsidR="004622BF" w:rsidRPr="00CE71C7" w:rsidRDefault="004622BF" w:rsidP="00A71466">
            <w:pPr>
              <w:spacing w:after="0"/>
              <w:jc w:val="center"/>
              <w:rPr>
                <w:ins w:id="413" w:author="huawei" w:date="2025-03-24T16:13:00Z"/>
                <w:sz w:val="18"/>
                <w:szCs w:val="18"/>
                <w:lang w:val="en-US" w:eastAsia="zh-CN"/>
              </w:rPr>
            </w:pPr>
            <w:ins w:id="414" w:author="huawei" w:date="2025-03-24T16:13:00Z">
              <w:r w:rsidRPr="00CE71C7">
                <w:rPr>
                  <w:sz w:val="18"/>
                  <w:szCs w:val="18"/>
                  <w:lang w:val="en-US" w:eastAsia="zh-CN"/>
                </w:rPr>
                <w:t>2055</w:t>
              </w:r>
            </w:ins>
          </w:p>
        </w:tc>
        <w:tc>
          <w:tcPr>
            <w:tcW w:w="0" w:type="auto"/>
            <w:tcBorders>
              <w:top w:val="nil"/>
              <w:left w:val="nil"/>
              <w:bottom w:val="single" w:sz="8" w:space="0" w:color="auto"/>
              <w:right w:val="nil"/>
            </w:tcBorders>
            <w:shd w:val="clear" w:color="auto" w:fill="auto"/>
            <w:vAlign w:val="center"/>
            <w:hideMark/>
          </w:tcPr>
          <w:p w14:paraId="1844BC27" w14:textId="77777777" w:rsidR="004622BF" w:rsidRPr="00CE71C7" w:rsidRDefault="004622BF" w:rsidP="00A71466">
            <w:pPr>
              <w:spacing w:after="0"/>
              <w:jc w:val="center"/>
              <w:rPr>
                <w:ins w:id="415" w:author="huawei" w:date="2025-03-24T16:13:00Z"/>
                <w:sz w:val="18"/>
                <w:szCs w:val="18"/>
                <w:lang w:val="en-US" w:eastAsia="zh-CN"/>
              </w:rPr>
            </w:pPr>
            <w:ins w:id="416" w:author="huawei" w:date="2025-03-24T16:13:00Z">
              <w:r w:rsidRPr="00CE71C7">
                <w:rPr>
                  <w:sz w:val="18"/>
                  <w:szCs w:val="18"/>
                  <w:lang w:val="en-US" w:eastAsia="zh-CN"/>
                </w:rPr>
                <w:t>8115</w:t>
              </w:r>
            </w:ins>
          </w:p>
        </w:tc>
        <w:tc>
          <w:tcPr>
            <w:tcW w:w="0" w:type="auto"/>
            <w:tcBorders>
              <w:top w:val="nil"/>
              <w:left w:val="nil"/>
              <w:bottom w:val="single" w:sz="8" w:space="0" w:color="auto"/>
              <w:right w:val="single" w:sz="8" w:space="0" w:color="auto"/>
            </w:tcBorders>
            <w:shd w:val="clear" w:color="auto" w:fill="auto"/>
            <w:vAlign w:val="center"/>
            <w:hideMark/>
          </w:tcPr>
          <w:p w14:paraId="1FF2E9EE" w14:textId="77777777" w:rsidR="004622BF" w:rsidRPr="00CE71C7" w:rsidRDefault="004622BF" w:rsidP="00A71466">
            <w:pPr>
              <w:spacing w:after="0"/>
              <w:jc w:val="center"/>
              <w:rPr>
                <w:ins w:id="417" w:author="huawei" w:date="2025-03-24T16:13:00Z"/>
                <w:sz w:val="18"/>
                <w:szCs w:val="18"/>
                <w:lang w:val="en-US" w:eastAsia="zh-CN"/>
              </w:rPr>
            </w:pPr>
            <w:ins w:id="418" w:author="huawei" w:date="2025-03-24T16:13:00Z">
              <w:r w:rsidRPr="00CE71C7">
                <w:rPr>
                  <w:sz w:val="18"/>
                  <w:szCs w:val="18"/>
                  <w:lang w:val="en-US" w:eastAsia="zh-CN"/>
                </w:rPr>
                <w:t>10890</w:t>
              </w:r>
            </w:ins>
          </w:p>
        </w:tc>
      </w:tr>
      <w:tr w:rsidR="004622BF" w:rsidRPr="00CE71C7" w14:paraId="33DE59EC" w14:textId="77777777" w:rsidTr="00A71466">
        <w:trPr>
          <w:trHeight w:val="765"/>
          <w:ins w:id="419"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EC9BBE" w14:textId="77777777" w:rsidR="004622BF" w:rsidRPr="00CE71C7" w:rsidRDefault="004622BF" w:rsidP="00A71466">
            <w:pPr>
              <w:spacing w:after="0"/>
              <w:rPr>
                <w:ins w:id="420" w:author="huawei" w:date="2025-03-24T16:13:00Z"/>
                <w:rFonts w:ascii="Arial" w:hAnsi="Arial" w:cs="Arial"/>
                <w:sz w:val="18"/>
                <w:szCs w:val="18"/>
                <w:lang w:val="en-US" w:eastAsia="zh-CN"/>
              </w:rPr>
            </w:pPr>
            <w:ins w:id="421" w:author="huawei" w:date="2025-03-24T16:13:00Z">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C1FCB4C" w14:textId="77777777" w:rsidR="004622BF" w:rsidRPr="00CE71C7" w:rsidRDefault="004622BF" w:rsidP="00A71466">
            <w:pPr>
              <w:spacing w:after="0"/>
              <w:jc w:val="center"/>
              <w:rPr>
                <w:ins w:id="422" w:author="huawei" w:date="2025-03-24T16:13:00Z"/>
                <w:rFonts w:ascii="Arial" w:hAnsi="Arial" w:cs="Arial"/>
                <w:sz w:val="18"/>
                <w:szCs w:val="18"/>
                <w:lang w:val="en-US" w:eastAsia="zh-CN"/>
              </w:rPr>
            </w:pPr>
            <w:ins w:id="423"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 xml:space="preserve"> –2*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AC70570" w14:textId="77777777" w:rsidR="004622BF" w:rsidRPr="00CE71C7" w:rsidRDefault="004622BF" w:rsidP="00A71466">
            <w:pPr>
              <w:spacing w:after="0"/>
              <w:jc w:val="center"/>
              <w:rPr>
                <w:ins w:id="424" w:author="huawei" w:date="2025-03-24T16:13:00Z"/>
                <w:rFonts w:ascii="Arial" w:hAnsi="Arial" w:cs="Arial"/>
                <w:sz w:val="18"/>
                <w:szCs w:val="18"/>
                <w:lang w:val="en-US" w:eastAsia="zh-CN"/>
              </w:rPr>
            </w:pPr>
            <w:ins w:id="425"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 xml:space="preserve"> –2*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02889EE" w14:textId="77777777" w:rsidR="004622BF" w:rsidRPr="00CE71C7" w:rsidRDefault="004622BF" w:rsidP="00A71466">
            <w:pPr>
              <w:spacing w:after="0"/>
              <w:jc w:val="center"/>
              <w:rPr>
                <w:ins w:id="426" w:author="huawei" w:date="2025-03-24T16:13:00Z"/>
                <w:rFonts w:ascii="Arial" w:hAnsi="Arial" w:cs="Arial"/>
                <w:sz w:val="18"/>
                <w:szCs w:val="18"/>
                <w:lang w:val="en-US" w:eastAsia="zh-CN"/>
              </w:rPr>
            </w:pPr>
            <w:ins w:id="427" w:author="huawei" w:date="2025-03-24T16:13:00Z">
              <w:r w:rsidRPr="00CE71C7">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E404D32" w14:textId="77777777" w:rsidR="004622BF" w:rsidRPr="00CE71C7" w:rsidRDefault="004622BF" w:rsidP="00A71466">
            <w:pPr>
              <w:spacing w:after="0"/>
              <w:jc w:val="center"/>
              <w:rPr>
                <w:ins w:id="428" w:author="huawei" w:date="2025-03-24T16:13:00Z"/>
                <w:rFonts w:ascii="Arial" w:hAnsi="Arial" w:cs="Arial"/>
                <w:sz w:val="18"/>
                <w:szCs w:val="18"/>
                <w:lang w:val="en-US" w:eastAsia="zh-CN"/>
              </w:rPr>
            </w:pPr>
            <w:ins w:id="429" w:author="huawei" w:date="2025-03-24T16:13:00Z">
              <w:r w:rsidRPr="00CE71C7">
                <w:rPr>
                  <w:rFonts w:ascii="Arial" w:hAnsi="Arial" w:cs="Arial"/>
                  <w:sz w:val="18"/>
                  <w:szCs w:val="18"/>
                  <w:lang w:val="en-US" w:eastAsia="zh-CN"/>
                </w:rPr>
                <w:t xml:space="preserve">　</w:t>
              </w:r>
            </w:ins>
          </w:p>
        </w:tc>
      </w:tr>
      <w:tr w:rsidR="004622BF" w:rsidRPr="00CE71C7" w14:paraId="0DE939F2" w14:textId="77777777" w:rsidTr="00A71466">
        <w:trPr>
          <w:trHeight w:val="735"/>
          <w:ins w:id="430"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2C75CB" w14:textId="77777777" w:rsidR="004622BF" w:rsidRPr="00CE71C7" w:rsidRDefault="004622BF" w:rsidP="00A71466">
            <w:pPr>
              <w:spacing w:after="0"/>
              <w:rPr>
                <w:ins w:id="431" w:author="huawei" w:date="2025-03-24T16:13:00Z"/>
                <w:rFonts w:ascii="Arial" w:hAnsi="Arial" w:cs="Arial"/>
                <w:sz w:val="18"/>
                <w:szCs w:val="18"/>
                <w:lang w:val="en-US" w:eastAsia="zh-CN"/>
              </w:rPr>
            </w:pPr>
            <w:ins w:id="432" w:author="huawei" w:date="2025-03-24T16:13:00Z">
              <w:r w:rsidRPr="00CE71C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8AFDC63" w14:textId="77777777" w:rsidR="004622BF" w:rsidRPr="00CE71C7" w:rsidRDefault="004622BF" w:rsidP="00A71466">
            <w:pPr>
              <w:spacing w:after="0"/>
              <w:jc w:val="center"/>
              <w:rPr>
                <w:ins w:id="433" w:author="huawei" w:date="2025-03-24T16:13:00Z"/>
                <w:sz w:val="18"/>
                <w:szCs w:val="18"/>
                <w:lang w:val="en-US" w:eastAsia="zh-CN"/>
              </w:rPr>
            </w:pPr>
            <w:ins w:id="434" w:author="huawei" w:date="2025-03-24T16:13:00Z">
              <w:r w:rsidRPr="00CE71C7">
                <w:rPr>
                  <w:sz w:val="18"/>
                  <w:szCs w:val="18"/>
                  <w:lang w:val="en-US" w:eastAsia="zh-CN"/>
                </w:rPr>
                <w:t>4980</w:t>
              </w:r>
            </w:ins>
          </w:p>
        </w:tc>
        <w:tc>
          <w:tcPr>
            <w:tcW w:w="0" w:type="auto"/>
            <w:tcBorders>
              <w:top w:val="nil"/>
              <w:left w:val="nil"/>
              <w:bottom w:val="single" w:sz="8" w:space="0" w:color="auto"/>
              <w:right w:val="single" w:sz="8" w:space="0" w:color="auto"/>
            </w:tcBorders>
            <w:shd w:val="clear" w:color="auto" w:fill="auto"/>
            <w:vAlign w:val="center"/>
            <w:hideMark/>
          </w:tcPr>
          <w:p w14:paraId="3DA6B4AE" w14:textId="77777777" w:rsidR="004622BF" w:rsidRPr="00CE71C7" w:rsidRDefault="004622BF" w:rsidP="00A71466">
            <w:pPr>
              <w:spacing w:after="0"/>
              <w:jc w:val="center"/>
              <w:rPr>
                <w:ins w:id="435" w:author="huawei" w:date="2025-03-24T16:13:00Z"/>
                <w:sz w:val="18"/>
                <w:szCs w:val="18"/>
                <w:lang w:val="en-US" w:eastAsia="zh-CN"/>
              </w:rPr>
            </w:pPr>
            <w:ins w:id="436" w:author="huawei" w:date="2025-03-24T16:13:00Z">
              <w:r w:rsidRPr="00CE71C7">
                <w:rPr>
                  <w:sz w:val="18"/>
                  <w:szCs w:val="18"/>
                  <w:lang w:val="en-US" w:eastAsia="zh-CN"/>
                </w:rPr>
                <w:t>3030</w:t>
              </w:r>
            </w:ins>
          </w:p>
        </w:tc>
        <w:tc>
          <w:tcPr>
            <w:tcW w:w="0" w:type="auto"/>
            <w:tcBorders>
              <w:top w:val="nil"/>
              <w:left w:val="nil"/>
              <w:bottom w:val="single" w:sz="8" w:space="0" w:color="auto"/>
              <w:right w:val="nil"/>
            </w:tcBorders>
            <w:shd w:val="clear" w:color="auto" w:fill="auto"/>
            <w:vAlign w:val="center"/>
            <w:hideMark/>
          </w:tcPr>
          <w:p w14:paraId="3F6E5492" w14:textId="77777777" w:rsidR="004622BF" w:rsidRPr="00CE71C7" w:rsidRDefault="004622BF" w:rsidP="00A71466">
            <w:pPr>
              <w:spacing w:after="0"/>
              <w:jc w:val="center"/>
              <w:rPr>
                <w:ins w:id="437" w:author="huawei" w:date="2025-03-24T16:13:00Z"/>
                <w:sz w:val="18"/>
                <w:szCs w:val="18"/>
                <w:lang w:val="en-US" w:eastAsia="zh-CN"/>
              </w:rPr>
            </w:pPr>
            <w:ins w:id="438" w:author="huawei" w:date="2025-03-24T16:13:00Z">
              <w:r w:rsidRPr="00CE71C7">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06AF4B52" w14:textId="77777777" w:rsidR="004622BF" w:rsidRPr="00CE71C7" w:rsidRDefault="004622BF" w:rsidP="00A71466">
            <w:pPr>
              <w:spacing w:after="0"/>
              <w:jc w:val="center"/>
              <w:rPr>
                <w:ins w:id="439" w:author="huawei" w:date="2025-03-24T16:13:00Z"/>
                <w:sz w:val="18"/>
                <w:szCs w:val="18"/>
                <w:lang w:val="en-US" w:eastAsia="zh-CN"/>
              </w:rPr>
            </w:pPr>
            <w:ins w:id="440" w:author="huawei" w:date="2025-03-24T16:13:00Z">
              <w:r w:rsidRPr="00CE71C7">
                <w:rPr>
                  <w:sz w:val="18"/>
                  <w:szCs w:val="18"/>
                  <w:lang w:val="en-US" w:eastAsia="zh-CN"/>
                </w:rPr>
                <w:t xml:space="preserve">　</w:t>
              </w:r>
            </w:ins>
          </w:p>
        </w:tc>
      </w:tr>
      <w:tr w:rsidR="004622BF" w:rsidRPr="00CE71C7" w14:paraId="2061E61A" w14:textId="77777777" w:rsidTr="00A71466">
        <w:trPr>
          <w:trHeight w:val="765"/>
          <w:ins w:id="441"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60B262" w14:textId="77777777" w:rsidR="004622BF" w:rsidRPr="00CE71C7" w:rsidRDefault="004622BF" w:rsidP="00A71466">
            <w:pPr>
              <w:spacing w:after="0"/>
              <w:rPr>
                <w:ins w:id="442" w:author="huawei" w:date="2025-03-24T16:13:00Z"/>
                <w:rFonts w:ascii="Arial" w:hAnsi="Arial" w:cs="Arial"/>
                <w:sz w:val="18"/>
                <w:szCs w:val="18"/>
                <w:lang w:val="en-US" w:eastAsia="zh-CN"/>
              </w:rPr>
            </w:pPr>
            <w:ins w:id="443" w:author="huawei" w:date="2025-03-24T16:13:00Z">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3A83FA7" w14:textId="77777777" w:rsidR="004622BF" w:rsidRPr="00CE71C7" w:rsidRDefault="004622BF" w:rsidP="00A71466">
            <w:pPr>
              <w:spacing w:after="0"/>
              <w:jc w:val="center"/>
              <w:rPr>
                <w:ins w:id="444" w:author="huawei" w:date="2025-03-24T16:13:00Z"/>
                <w:rFonts w:ascii="Arial" w:hAnsi="Arial" w:cs="Arial"/>
                <w:sz w:val="18"/>
                <w:szCs w:val="18"/>
                <w:lang w:val="en-US" w:eastAsia="zh-CN"/>
              </w:rPr>
            </w:pPr>
            <w:ins w:id="445" w:author="huawei" w:date="2025-03-24T16:13:00Z">
              <w:r w:rsidRPr="00CE71C7">
                <w:rPr>
                  <w:rFonts w:ascii="Arial" w:hAnsi="Arial" w:cs="Arial"/>
                  <w:sz w:val="18"/>
                  <w:szCs w:val="18"/>
                  <w:lang w:val="en-US" w:eastAsia="zh-CN"/>
                </w:rPr>
                <w:t>|3*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 xml:space="preserve"> +1*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89ED2A4" w14:textId="77777777" w:rsidR="004622BF" w:rsidRPr="00CE71C7" w:rsidRDefault="004622BF" w:rsidP="00A71466">
            <w:pPr>
              <w:spacing w:after="0"/>
              <w:jc w:val="center"/>
              <w:rPr>
                <w:ins w:id="446" w:author="huawei" w:date="2025-03-24T16:13:00Z"/>
                <w:rFonts w:ascii="Arial" w:hAnsi="Arial" w:cs="Arial"/>
                <w:sz w:val="18"/>
                <w:szCs w:val="18"/>
                <w:lang w:val="en-US" w:eastAsia="zh-CN"/>
              </w:rPr>
            </w:pPr>
            <w:ins w:id="447" w:author="huawei" w:date="2025-03-24T16:13:00Z">
              <w:r w:rsidRPr="00CE71C7">
                <w:rPr>
                  <w:rFonts w:ascii="Arial" w:hAnsi="Arial" w:cs="Arial"/>
                  <w:sz w:val="18"/>
                  <w:szCs w:val="18"/>
                  <w:lang w:val="en-US" w:eastAsia="zh-CN"/>
                </w:rPr>
                <w:t>|3*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 xml:space="preserve"> + 1*</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003C9C7" w14:textId="77777777" w:rsidR="004622BF" w:rsidRPr="00CE71C7" w:rsidRDefault="004622BF" w:rsidP="00A71466">
            <w:pPr>
              <w:spacing w:after="0"/>
              <w:jc w:val="center"/>
              <w:rPr>
                <w:ins w:id="448" w:author="huawei" w:date="2025-03-24T16:13:00Z"/>
                <w:rFonts w:ascii="Arial" w:hAnsi="Arial" w:cs="Arial"/>
                <w:sz w:val="18"/>
                <w:szCs w:val="18"/>
                <w:lang w:val="en-US" w:eastAsia="zh-CN"/>
              </w:rPr>
            </w:pPr>
            <w:ins w:id="449" w:author="huawei" w:date="2025-03-24T16:13:00Z">
              <w:r w:rsidRPr="00CE71C7">
                <w:rPr>
                  <w:rFonts w:ascii="Arial" w:hAnsi="Arial" w:cs="Arial"/>
                  <w:sz w:val="18"/>
                  <w:szCs w:val="18"/>
                  <w:lang w:val="en-US" w:eastAsia="zh-CN"/>
                </w:rPr>
                <w:t>|3*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 xml:space="preserve"> + 1*</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C6095DB" w14:textId="77777777" w:rsidR="004622BF" w:rsidRPr="00CE71C7" w:rsidRDefault="004622BF" w:rsidP="00A71466">
            <w:pPr>
              <w:spacing w:after="0"/>
              <w:jc w:val="center"/>
              <w:rPr>
                <w:ins w:id="450" w:author="huawei" w:date="2025-03-24T16:13:00Z"/>
                <w:rFonts w:ascii="Arial" w:hAnsi="Arial" w:cs="Arial"/>
                <w:sz w:val="18"/>
                <w:szCs w:val="18"/>
                <w:lang w:val="en-US" w:eastAsia="zh-CN"/>
              </w:rPr>
            </w:pPr>
            <w:ins w:id="451" w:author="huawei" w:date="2025-03-24T16:13:00Z">
              <w:r w:rsidRPr="00CE71C7">
                <w:rPr>
                  <w:rFonts w:ascii="Arial" w:hAnsi="Arial" w:cs="Arial"/>
                  <w:sz w:val="18"/>
                  <w:szCs w:val="18"/>
                  <w:lang w:val="en-US" w:eastAsia="zh-CN"/>
                </w:rPr>
                <w:t>|3*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 xml:space="preserve"> + 1*</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w:t>
              </w:r>
            </w:ins>
          </w:p>
        </w:tc>
      </w:tr>
      <w:tr w:rsidR="004622BF" w:rsidRPr="00CE71C7" w14:paraId="3E0AD900" w14:textId="77777777" w:rsidTr="00A71466">
        <w:trPr>
          <w:trHeight w:val="735"/>
          <w:ins w:id="452"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C52A84" w14:textId="77777777" w:rsidR="004622BF" w:rsidRPr="00CE71C7" w:rsidRDefault="004622BF" w:rsidP="00A71466">
            <w:pPr>
              <w:spacing w:after="0"/>
              <w:rPr>
                <w:ins w:id="453" w:author="huawei" w:date="2025-03-24T16:13:00Z"/>
                <w:rFonts w:ascii="Arial" w:hAnsi="Arial" w:cs="Arial"/>
                <w:sz w:val="18"/>
                <w:szCs w:val="18"/>
                <w:lang w:val="en-US" w:eastAsia="zh-CN"/>
              </w:rPr>
            </w:pPr>
            <w:ins w:id="454" w:author="huawei" w:date="2025-03-24T16:13:00Z">
              <w:r w:rsidRPr="00CE71C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4FCF733" w14:textId="77777777" w:rsidR="004622BF" w:rsidRPr="00CE71C7" w:rsidRDefault="004622BF" w:rsidP="00A71466">
            <w:pPr>
              <w:spacing w:after="0"/>
              <w:jc w:val="center"/>
              <w:rPr>
                <w:ins w:id="455" w:author="huawei" w:date="2025-03-24T16:13:00Z"/>
                <w:sz w:val="18"/>
                <w:szCs w:val="18"/>
                <w:lang w:val="en-US" w:eastAsia="zh-CN"/>
              </w:rPr>
            </w:pPr>
            <w:ins w:id="456" w:author="huawei" w:date="2025-03-24T16:13:00Z">
              <w:r w:rsidRPr="00CE71C7">
                <w:rPr>
                  <w:sz w:val="18"/>
                  <w:szCs w:val="18"/>
                  <w:lang w:val="en-US" w:eastAsia="zh-CN"/>
                </w:rPr>
                <w:t>8430</w:t>
              </w:r>
            </w:ins>
          </w:p>
        </w:tc>
        <w:tc>
          <w:tcPr>
            <w:tcW w:w="0" w:type="auto"/>
            <w:tcBorders>
              <w:top w:val="nil"/>
              <w:left w:val="nil"/>
              <w:bottom w:val="single" w:sz="8" w:space="0" w:color="auto"/>
              <w:right w:val="single" w:sz="8" w:space="0" w:color="auto"/>
            </w:tcBorders>
            <w:shd w:val="clear" w:color="auto" w:fill="auto"/>
            <w:vAlign w:val="center"/>
            <w:hideMark/>
          </w:tcPr>
          <w:p w14:paraId="67A432EC" w14:textId="77777777" w:rsidR="004622BF" w:rsidRPr="00CE71C7" w:rsidRDefault="004622BF" w:rsidP="00A71466">
            <w:pPr>
              <w:spacing w:after="0"/>
              <w:jc w:val="center"/>
              <w:rPr>
                <w:ins w:id="457" w:author="huawei" w:date="2025-03-24T16:13:00Z"/>
                <w:sz w:val="18"/>
                <w:szCs w:val="18"/>
                <w:lang w:val="en-US" w:eastAsia="zh-CN"/>
              </w:rPr>
            </w:pPr>
            <w:ins w:id="458" w:author="huawei" w:date="2025-03-24T16:13:00Z">
              <w:r w:rsidRPr="00CE71C7">
                <w:rPr>
                  <w:sz w:val="18"/>
                  <w:szCs w:val="18"/>
                  <w:lang w:val="en-US" w:eastAsia="zh-CN"/>
                </w:rPr>
                <w:t>9555</w:t>
              </w:r>
            </w:ins>
          </w:p>
        </w:tc>
        <w:tc>
          <w:tcPr>
            <w:tcW w:w="0" w:type="auto"/>
            <w:tcBorders>
              <w:top w:val="nil"/>
              <w:left w:val="nil"/>
              <w:bottom w:val="single" w:sz="8" w:space="0" w:color="auto"/>
              <w:right w:val="nil"/>
            </w:tcBorders>
            <w:shd w:val="clear" w:color="auto" w:fill="auto"/>
            <w:vAlign w:val="center"/>
            <w:hideMark/>
          </w:tcPr>
          <w:p w14:paraId="214267F2" w14:textId="77777777" w:rsidR="004622BF" w:rsidRPr="00CE71C7" w:rsidRDefault="004622BF" w:rsidP="00A71466">
            <w:pPr>
              <w:spacing w:after="0"/>
              <w:jc w:val="center"/>
              <w:rPr>
                <w:ins w:id="459" w:author="huawei" w:date="2025-03-24T16:13:00Z"/>
                <w:sz w:val="18"/>
                <w:szCs w:val="18"/>
                <w:lang w:val="en-US" w:eastAsia="zh-CN"/>
              </w:rPr>
            </w:pPr>
            <w:ins w:id="460" w:author="huawei" w:date="2025-03-24T16:13:00Z">
              <w:r w:rsidRPr="00CE71C7">
                <w:rPr>
                  <w:sz w:val="18"/>
                  <w:szCs w:val="18"/>
                  <w:lang w:val="en-US" w:eastAsia="zh-CN"/>
                </w:rPr>
                <w:t>11610</w:t>
              </w:r>
            </w:ins>
          </w:p>
        </w:tc>
        <w:tc>
          <w:tcPr>
            <w:tcW w:w="0" w:type="auto"/>
            <w:tcBorders>
              <w:top w:val="nil"/>
              <w:left w:val="nil"/>
              <w:bottom w:val="single" w:sz="8" w:space="0" w:color="auto"/>
              <w:right w:val="single" w:sz="8" w:space="0" w:color="auto"/>
            </w:tcBorders>
            <w:shd w:val="clear" w:color="auto" w:fill="auto"/>
            <w:vAlign w:val="center"/>
            <w:hideMark/>
          </w:tcPr>
          <w:p w14:paraId="0B9A6B16" w14:textId="77777777" w:rsidR="004622BF" w:rsidRPr="00CE71C7" w:rsidRDefault="004622BF" w:rsidP="00A71466">
            <w:pPr>
              <w:spacing w:after="0"/>
              <w:jc w:val="center"/>
              <w:rPr>
                <w:ins w:id="461" w:author="huawei" w:date="2025-03-24T16:13:00Z"/>
                <w:sz w:val="18"/>
                <w:szCs w:val="18"/>
                <w:lang w:val="en-US" w:eastAsia="zh-CN"/>
              </w:rPr>
            </w:pPr>
            <w:ins w:id="462" w:author="huawei" w:date="2025-03-24T16:13:00Z">
              <w:r w:rsidRPr="00CE71C7">
                <w:rPr>
                  <w:sz w:val="18"/>
                  <w:szCs w:val="18"/>
                  <w:lang w:val="en-US" w:eastAsia="zh-CN"/>
                </w:rPr>
                <w:t>14385</w:t>
              </w:r>
            </w:ins>
          </w:p>
        </w:tc>
      </w:tr>
      <w:tr w:rsidR="004622BF" w:rsidRPr="00CE71C7" w14:paraId="1957E095" w14:textId="77777777" w:rsidTr="00A71466">
        <w:trPr>
          <w:trHeight w:val="765"/>
          <w:ins w:id="463"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1339CB5" w14:textId="77777777" w:rsidR="004622BF" w:rsidRPr="00CE71C7" w:rsidRDefault="004622BF" w:rsidP="00A71466">
            <w:pPr>
              <w:spacing w:after="0"/>
              <w:rPr>
                <w:ins w:id="464" w:author="huawei" w:date="2025-03-24T16:13:00Z"/>
                <w:rFonts w:ascii="Arial" w:hAnsi="Arial" w:cs="Arial"/>
                <w:sz w:val="18"/>
                <w:szCs w:val="18"/>
                <w:lang w:val="en-US" w:eastAsia="zh-CN"/>
              </w:rPr>
            </w:pPr>
            <w:ins w:id="465" w:author="huawei" w:date="2025-03-24T16:13:00Z">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40F9F12" w14:textId="77777777" w:rsidR="004622BF" w:rsidRPr="00CE71C7" w:rsidRDefault="004622BF" w:rsidP="00A71466">
            <w:pPr>
              <w:spacing w:after="0"/>
              <w:jc w:val="center"/>
              <w:rPr>
                <w:ins w:id="466" w:author="huawei" w:date="2025-03-24T16:13:00Z"/>
                <w:rFonts w:ascii="Arial" w:hAnsi="Arial" w:cs="Arial"/>
                <w:sz w:val="18"/>
                <w:szCs w:val="18"/>
                <w:lang w:val="en-US" w:eastAsia="zh-CN"/>
              </w:rPr>
            </w:pPr>
            <w:ins w:id="467"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 xml:space="preserve"> +2*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6567525" w14:textId="77777777" w:rsidR="004622BF" w:rsidRPr="00CE71C7" w:rsidRDefault="004622BF" w:rsidP="00A71466">
            <w:pPr>
              <w:spacing w:after="0"/>
              <w:jc w:val="center"/>
              <w:rPr>
                <w:ins w:id="468" w:author="huawei" w:date="2025-03-24T16:13:00Z"/>
                <w:rFonts w:ascii="Arial" w:hAnsi="Arial" w:cs="Arial"/>
                <w:sz w:val="18"/>
                <w:szCs w:val="18"/>
                <w:lang w:val="en-US" w:eastAsia="zh-CN"/>
              </w:rPr>
            </w:pPr>
            <w:ins w:id="469"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 xml:space="preserve"> +2* </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DD8CCCF" w14:textId="77777777" w:rsidR="004622BF" w:rsidRPr="00CE71C7" w:rsidRDefault="004622BF" w:rsidP="00A71466">
            <w:pPr>
              <w:spacing w:after="0"/>
              <w:jc w:val="center"/>
              <w:rPr>
                <w:ins w:id="470" w:author="huawei" w:date="2025-03-24T16:13:00Z"/>
                <w:rFonts w:ascii="Arial" w:hAnsi="Arial" w:cs="Arial"/>
                <w:sz w:val="18"/>
                <w:szCs w:val="18"/>
                <w:lang w:val="en-US" w:eastAsia="zh-CN"/>
              </w:rPr>
            </w:pPr>
            <w:ins w:id="471" w:author="huawei" w:date="2025-03-24T16:13:00Z">
              <w:r w:rsidRPr="00CE71C7">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135D5CC" w14:textId="77777777" w:rsidR="004622BF" w:rsidRPr="00CE71C7" w:rsidRDefault="004622BF" w:rsidP="00A71466">
            <w:pPr>
              <w:spacing w:after="0"/>
              <w:jc w:val="center"/>
              <w:rPr>
                <w:ins w:id="472" w:author="huawei" w:date="2025-03-24T16:13:00Z"/>
                <w:rFonts w:ascii="Arial" w:hAnsi="Arial" w:cs="Arial"/>
                <w:sz w:val="18"/>
                <w:szCs w:val="18"/>
                <w:lang w:val="en-US" w:eastAsia="zh-CN"/>
              </w:rPr>
            </w:pPr>
            <w:ins w:id="473" w:author="huawei" w:date="2025-03-24T16:13:00Z">
              <w:r w:rsidRPr="00CE71C7">
                <w:rPr>
                  <w:rFonts w:ascii="Arial" w:hAnsi="Arial" w:cs="Arial"/>
                  <w:sz w:val="18"/>
                  <w:szCs w:val="18"/>
                  <w:lang w:val="en-US" w:eastAsia="zh-CN"/>
                </w:rPr>
                <w:t xml:space="preserve">　</w:t>
              </w:r>
            </w:ins>
          </w:p>
        </w:tc>
      </w:tr>
      <w:tr w:rsidR="004622BF" w:rsidRPr="00CE71C7" w14:paraId="11672472" w14:textId="77777777" w:rsidTr="00A71466">
        <w:trPr>
          <w:trHeight w:val="735"/>
          <w:ins w:id="474"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4F7611" w14:textId="77777777" w:rsidR="004622BF" w:rsidRPr="00CE71C7" w:rsidRDefault="004622BF" w:rsidP="00A71466">
            <w:pPr>
              <w:spacing w:after="0"/>
              <w:rPr>
                <w:ins w:id="475" w:author="huawei" w:date="2025-03-24T16:13:00Z"/>
                <w:rFonts w:ascii="Arial" w:hAnsi="Arial" w:cs="Arial"/>
                <w:sz w:val="18"/>
                <w:szCs w:val="18"/>
                <w:lang w:val="en-US" w:eastAsia="zh-CN"/>
              </w:rPr>
            </w:pPr>
            <w:ins w:id="476" w:author="huawei" w:date="2025-03-24T16:13:00Z">
              <w:r w:rsidRPr="00CE71C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2713E06" w14:textId="77777777" w:rsidR="004622BF" w:rsidRPr="00CE71C7" w:rsidRDefault="004622BF" w:rsidP="00A71466">
            <w:pPr>
              <w:spacing w:after="0"/>
              <w:jc w:val="center"/>
              <w:rPr>
                <w:ins w:id="477" w:author="huawei" w:date="2025-03-24T16:13:00Z"/>
                <w:sz w:val="18"/>
                <w:szCs w:val="18"/>
                <w:lang w:val="en-US" w:eastAsia="zh-CN"/>
              </w:rPr>
            </w:pPr>
            <w:ins w:id="478" w:author="huawei" w:date="2025-03-24T16:13:00Z">
              <w:r w:rsidRPr="00CE71C7">
                <w:rPr>
                  <w:sz w:val="18"/>
                  <w:szCs w:val="18"/>
                  <w:lang w:val="en-US" w:eastAsia="zh-CN"/>
                </w:rPr>
                <w:t>10020</w:t>
              </w:r>
            </w:ins>
          </w:p>
        </w:tc>
        <w:tc>
          <w:tcPr>
            <w:tcW w:w="0" w:type="auto"/>
            <w:tcBorders>
              <w:top w:val="nil"/>
              <w:left w:val="nil"/>
              <w:bottom w:val="single" w:sz="8" w:space="0" w:color="auto"/>
              <w:right w:val="single" w:sz="8" w:space="0" w:color="auto"/>
            </w:tcBorders>
            <w:shd w:val="clear" w:color="auto" w:fill="auto"/>
            <w:vAlign w:val="center"/>
            <w:hideMark/>
          </w:tcPr>
          <w:p w14:paraId="1D652979" w14:textId="77777777" w:rsidR="004622BF" w:rsidRPr="00CE71C7" w:rsidRDefault="004622BF" w:rsidP="00A71466">
            <w:pPr>
              <w:spacing w:after="0"/>
              <w:jc w:val="center"/>
              <w:rPr>
                <w:ins w:id="479" w:author="huawei" w:date="2025-03-24T16:13:00Z"/>
                <w:sz w:val="18"/>
                <w:szCs w:val="18"/>
                <w:lang w:val="en-US" w:eastAsia="zh-CN"/>
              </w:rPr>
            </w:pPr>
            <w:ins w:id="480" w:author="huawei" w:date="2025-03-24T16:13:00Z">
              <w:r w:rsidRPr="00CE71C7">
                <w:rPr>
                  <w:sz w:val="18"/>
                  <w:szCs w:val="18"/>
                  <w:lang w:val="en-US" w:eastAsia="zh-CN"/>
                </w:rPr>
                <w:t>11970</w:t>
              </w:r>
            </w:ins>
          </w:p>
        </w:tc>
        <w:tc>
          <w:tcPr>
            <w:tcW w:w="0" w:type="auto"/>
            <w:tcBorders>
              <w:top w:val="nil"/>
              <w:left w:val="nil"/>
              <w:bottom w:val="single" w:sz="8" w:space="0" w:color="auto"/>
              <w:right w:val="nil"/>
            </w:tcBorders>
            <w:shd w:val="clear" w:color="auto" w:fill="auto"/>
            <w:vAlign w:val="center"/>
            <w:hideMark/>
          </w:tcPr>
          <w:p w14:paraId="4CF4D0C3" w14:textId="77777777" w:rsidR="004622BF" w:rsidRPr="00CE71C7" w:rsidRDefault="004622BF" w:rsidP="00A71466">
            <w:pPr>
              <w:spacing w:after="0"/>
              <w:jc w:val="center"/>
              <w:rPr>
                <w:ins w:id="481" w:author="huawei" w:date="2025-03-24T16:13:00Z"/>
                <w:sz w:val="18"/>
                <w:szCs w:val="18"/>
                <w:lang w:val="en-US" w:eastAsia="zh-CN"/>
              </w:rPr>
            </w:pPr>
            <w:ins w:id="482" w:author="huawei" w:date="2025-03-24T16:13:00Z">
              <w:r w:rsidRPr="00CE71C7">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6F99F74" w14:textId="77777777" w:rsidR="004622BF" w:rsidRPr="00CE71C7" w:rsidRDefault="004622BF" w:rsidP="00A71466">
            <w:pPr>
              <w:spacing w:after="0"/>
              <w:jc w:val="center"/>
              <w:rPr>
                <w:ins w:id="483" w:author="huawei" w:date="2025-03-24T16:13:00Z"/>
                <w:sz w:val="18"/>
                <w:szCs w:val="18"/>
                <w:lang w:val="en-US" w:eastAsia="zh-CN"/>
              </w:rPr>
            </w:pPr>
            <w:ins w:id="484" w:author="huawei" w:date="2025-03-24T16:13:00Z">
              <w:r w:rsidRPr="00CE71C7">
                <w:rPr>
                  <w:sz w:val="18"/>
                  <w:szCs w:val="18"/>
                  <w:lang w:val="en-US" w:eastAsia="zh-CN"/>
                </w:rPr>
                <w:t xml:space="preserve">　</w:t>
              </w:r>
            </w:ins>
          </w:p>
        </w:tc>
      </w:tr>
      <w:tr w:rsidR="004622BF" w:rsidRPr="00CE71C7" w14:paraId="6EFC42FC" w14:textId="77777777" w:rsidTr="00A71466">
        <w:trPr>
          <w:trHeight w:val="765"/>
          <w:ins w:id="485"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EDF431" w14:textId="77777777" w:rsidR="004622BF" w:rsidRPr="00CE71C7" w:rsidRDefault="004622BF" w:rsidP="00A71466">
            <w:pPr>
              <w:spacing w:after="0"/>
              <w:rPr>
                <w:ins w:id="486" w:author="huawei" w:date="2025-03-24T16:13:00Z"/>
                <w:rFonts w:ascii="Arial" w:hAnsi="Arial" w:cs="Arial"/>
                <w:sz w:val="18"/>
                <w:szCs w:val="18"/>
                <w:lang w:val="en-US" w:eastAsia="zh-CN"/>
              </w:rPr>
            </w:pPr>
            <w:ins w:id="487" w:author="huawei" w:date="2025-03-24T16:13:00Z">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FBDE048" w14:textId="77777777" w:rsidR="004622BF" w:rsidRPr="00CE71C7" w:rsidRDefault="004622BF" w:rsidP="00A71466">
            <w:pPr>
              <w:spacing w:after="0"/>
              <w:jc w:val="center"/>
              <w:rPr>
                <w:ins w:id="488" w:author="huawei" w:date="2025-03-24T16:13:00Z"/>
                <w:rFonts w:ascii="Arial" w:hAnsi="Arial" w:cs="Arial"/>
                <w:sz w:val="18"/>
                <w:szCs w:val="18"/>
                <w:lang w:val="en-US" w:eastAsia="zh-CN"/>
              </w:rPr>
            </w:pPr>
            <w:ins w:id="489" w:author="huawei" w:date="2025-03-24T16:13:00Z">
              <w:r w:rsidRPr="00CE71C7">
                <w:rPr>
                  <w:rFonts w:ascii="Arial" w:hAnsi="Arial" w:cs="Arial"/>
                  <w:sz w:val="18"/>
                  <w:szCs w:val="18"/>
                  <w:lang w:val="en-US" w:eastAsia="zh-CN"/>
                </w:rPr>
                <w:t>|</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 xml:space="preserve"> – 4*</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251F3E4" w14:textId="77777777" w:rsidR="004622BF" w:rsidRPr="00CE71C7" w:rsidRDefault="004622BF" w:rsidP="00A71466">
            <w:pPr>
              <w:spacing w:after="0"/>
              <w:jc w:val="center"/>
              <w:rPr>
                <w:ins w:id="490" w:author="huawei" w:date="2025-03-24T16:13:00Z"/>
                <w:rFonts w:ascii="Arial" w:hAnsi="Arial" w:cs="Arial"/>
                <w:sz w:val="18"/>
                <w:szCs w:val="18"/>
                <w:lang w:val="en-US" w:eastAsia="zh-CN"/>
              </w:rPr>
            </w:pPr>
            <w:ins w:id="491" w:author="huawei" w:date="2025-03-24T16:13:00Z">
              <w:r w:rsidRPr="00CE71C7">
                <w:rPr>
                  <w:rFonts w:ascii="Arial" w:hAnsi="Arial" w:cs="Arial"/>
                  <w:sz w:val="18"/>
                  <w:szCs w:val="18"/>
                  <w:lang w:val="en-US" w:eastAsia="zh-CN"/>
                </w:rPr>
                <w:t>|</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 xml:space="preserve"> – 4*</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D061B1E" w14:textId="77777777" w:rsidR="004622BF" w:rsidRPr="00CE71C7" w:rsidRDefault="004622BF" w:rsidP="00A71466">
            <w:pPr>
              <w:spacing w:after="0"/>
              <w:jc w:val="center"/>
              <w:rPr>
                <w:ins w:id="492" w:author="huawei" w:date="2025-03-24T16:13:00Z"/>
                <w:rFonts w:ascii="Arial" w:hAnsi="Arial" w:cs="Arial"/>
                <w:sz w:val="18"/>
                <w:szCs w:val="18"/>
                <w:lang w:val="en-US" w:eastAsia="zh-CN"/>
              </w:rPr>
            </w:pPr>
            <w:ins w:id="493" w:author="huawei" w:date="2025-03-24T16:13:00Z">
              <w:r w:rsidRPr="00CE71C7">
                <w:rPr>
                  <w:rFonts w:ascii="Arial" w:hAnsi="Arial" w:cs="Arial"/>
                  <w:sz w:val="18"/>
                  <w:szCs w:val="18"/>
                  <w:lang w:val="en-US" w:eastAsia="zh-CN"/>
                </w:rPr>
                <w:t>|</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 xml:space="preserve"> – 4*</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E4B049A" w14:textId="77777777" w:rsidR="004622BF" w:rsidRPr="00CE71C7" w:rsidRDefault="004622BF" w:rsidP="00A71466">
            <w:pPr>
              <w:spacing w:after="0"/>
              <w:jc w:val="center"/>
              <w:rPr>
                <w:ins w:id="494" w:author="huawei" w:date="2025-03-24T16:13:00Z"/>
                <w:rFonts w:ascii="Arial" w:hAnsi="Arial" w:cs="Arial"/>
                <w:sz w:val="18"/>
                <w:szCs w:val="18"/>
                <w:lang w:val="en-US" w:eastAsia="zh-CN"/>
              </w:rPr>
            </w:pPr>
            <w:ins w:id="495" w:author="huawei" w:date="2025-03-24T16:13:00Z">
              <w:r w:rsidRPr="00CE71C7">
                <w:rPr>
                  <w:rFonts w:ascii="Arial" w:hAnsi="Arial" w:cs="Arial"/>
                  <w:sz w:val="18"/>
                  <w:szCs w:val="18"/>
                  <w:lang w:val="en-US" w:eastAsia="zh-CN"/>
                </w:rPr>
                <w:t>|</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 xml:space="preserve"> – 4*</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w:t>
              </w:r>
            </w:ins>
          </w:p>
        </w:tc>
      </w:tr>
      <w:tr w:rsidR="004622BF" w:rsidRPr="00CE71C7" w14:paraId="77A93CC2" w14:textId="77777777" w:rsidTr="00A71466">
        <w:trPr>
          <w:trHeight w:val="735"/>
          <w:ins w:id="496"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EA2C2D8" w14:textId="77777777" w:rsidR="004622BF" w:rsidRPr="00CE71C7" w:rsidRDefault="004622BF" w:rsidP="00A71466">
            <w:pPr>
              <w:spacing w:after="0"/>
              <w:rPr>
                <w:ins w:id="497" w:author="huawei" w:date="2025-03-24T16:13:00Z"/>
                <w:rFonts w:ascii="Arial" w:hAnsi="Arial" w:cs="Arial"/>
                <w:sz w:val="18"/>
                <w:szCs w:val="18"/>
                <w:lang w:val="en-US" w:eastAsia="zh-CN"/>
              </w:rPr>
            </w:pPr>
            <w:ins w:id="498" w:author="huawei" w:date="2025-03-24T16:13:00Z">
              <w:r w:rsidRPr="00CE71C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519B7B4" w14:textId="77777777" w:rsidR="004622BF" w:rsidRPr="00CE71C7" w:rsidRDefault="004622BF" w:rsidP="00A71466">
            <w:pPr>
              <w:spacing w:after="0"/>
              <w:jc w:val="center"/>
              <w:rPr>
                <w:ins w:id="499" w:author="huawei" w:date="2025-03-24T16:13:00Z"/>
                <w:sz w:val="18"/>
                <w:szCs w:val="18"/>
                <w:lang w:val="en-US" w:eastAsia="zh-CN"/>
              </w:rPr>
            </w:pPr>
            <w:ins w:id="500" w:author="huawei" w:date="2025-03-24T16:13:00Z">
              <w:r w:rsidRPr="00CE71C7">
                <w:rPr>
                  <w:sz w:val="18"/>
                  <w:szCs w:val="18"/>
                  <w:lang w:val="en-US" w:eastAsia="zh-CN"/>
                </w:rPr>
                <w:t>15090</w:t>
              </w:r>
            </w:ins>
          </w:p>
        </w:tc>
        <w:tc>
          <w:tcPr>
            <w:tcW w:w="0" w:type="auto"/>
            <w:tcBorders>
              <w:top w:val="nil"/>
              <w:left w:val="nil"/>
              <w:bottom w:val="single" w:sz="8" w:space="0" w:color="auto"/>
              <w:right w:val="single" w:sz="8" w:space="0" w:color="auto"/>
            </w:tcBorders>
            <w:shd w:val="clear" w:color="auto" w:fill="auto"/>
            <w:vAlign w:val="center"/>
            <w:hideMark/>
          </w:tcPr>
          <w:p w14:paraId="66A9490F" w14:textId="77777777" w:rsidR="004622BF" w:rsidRPr="00CE71C7" w:rsidRDefault="004622BF" w:rsidP="00A71466">
            <w:pPr>
              <w:spacing w:after="0"/>
              <w:jc w:val="center"/>
              <w:rPr>
                <w:ins w:id="501" w:author="huawei" w:date="2025-03-24T16:13:00Z"/>
                <w:sz w:val="18"/>
                <w:szCs w:val="18"/>
                <w:lang w:val="en-US" w:eastAsia="zh-CN"/>
              </w:rPr>
            </w:pPr>
            <w:ins w:id="502" w:author="huawei" w:date="2025-03-24T16:13:00Z">
              <w:r w:rsidRPr="00CE71C7">
                <w:rPr>
                  <w:sz w:val="18"/>
                  <w:szCs w:val="18"/>
                  <w:lang w:val="en-US" w:eastAsia="zh-CN"/>
                </w:rPr>
                <w:t>11415</w:t>
              </w:r>
            </w:ins>
          </w:p>
        </w:tc>
        <w:tc>
          <w:tcPr>
            <w:tcW w:w="0" w:type="auto"/>
            <w:tcBorders>
              <w:top w:val="nil"/>
              <w:left w:val="nil"/>
              <w:bottom w:val="single" w:sz="8" w:space="0" w:color="auto"/>
              <w:right w:val="nil"/>
            </w:tcBorders>
            <w:shd w:val="clear" w:color="auto" w:fill="auto"/>
            <w:vAlign w:val="center"/>
            <w:hideMark/>
          </w:tcPr>
          <w:p w14:paraId="0764A808" w14:textId="77777777" w:rsidR="004622BF" w:rsidRPr="00CE71C7" w:rsidRDefault="004622BF" w:rsidP="00A71466">
            <w:pPr>
              <w:spacing w:after="0"/>
              <w:jc w:val="center"/>
              <w:rPr>
                <w:ins w:id="503" w:author="huawei" w:date="2025-03-24T16:13:00Z"/>
                <w:sz w:val="18"/>
                <w:szCs w:val="18"/>
                <w:lang w:val="en-US" w:eastAsia="zh-CN"/>
              </w:rPr>
            </w:pPr>
            <w:ins w:id="504" w:author="huawei" w:date="2025-03-24T16:13:00Z">
              <w:r w:rsidRPr="00CE71C7">
                <w:rPr>
                  <w:sz w:val="18"/>
                  <w:szCs w:val="18"/>
                  <w:lang w:val="en-US" w:eastAsia="zh-CN"/>
                </w:rPr>
                <w:t>3840</w:t>
              </w:r>
            </w:ins>
          </w:p>
        </w:tc>
        <w:tc>
          <w:tcPr>
            <w:tcW w:w="0" w:type="auto"/>
            <w:tcBorders>
              <w:top w:val="nil"/>
              <w:left w:val="nil"/>
              <w:bottom w:val="single" w:sz="8" w:space="0" w:color="auto"/>
              <w:right w:val="single" w:sz="8" w:space="0" w:color="auto"/>
            </w:tcBorders>
            <w:shd w:val="clear" w:color="auto" w:fill="auto"/>
            <w:vAlign w:val="center"/>
            <w:hideMark/>
          </w:tcPr>
          <w:p w14:paraId="3B8EFDBE" w14:textId="77777777" w:rsidR="004622BF" w:rsidRPr="00CE71C7" w:rsidRDefault="004622BF" w:rsidP="00A71466">
            <w:pPr>
              <w:spacing w:after="0"/>
              <w:jc w:val="center"/>
              <w:rPr>
                <w:ins w:id="505" w:author="huawei" w:date="2025-03-24T16:13:00Z"/>
                <w:sz w:val="18"/>
                <w:szCs w:val="18"/>
                <w:lang w:val="en-US" w:eastAsia="zh-CN"/>
              </w:rPr>
            </w:pPr>
            <w:ins w:id="506" w:author="huawei" w:date="2025-03-24T16:13:00Z">
              <w:r w:rsidRPr="00CE71C7">
                <w:rPr>
                  <w:sz w:val="18"/>
                  <w:szCs w:val="18"/>
                  <w:lang w:val="en-US" w:eastAsia="zh-CN"/>
                </w:rPr>
                <w:t>2640</w:t>
              </w:r>
            </w:ins>
          </w:p>
        </w:tc>
      </w:tr>
      <w:tr w:rsidR="004622BF" w:rsidRPr="00CE71C7" w14:paraId="6409216B" w14:textId="77777777" w:rsidTr="00A71466">
        <w:trPr>
          <w:trHeight w:val="765"/>
          <w:ins w:id="507"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8CDD68" w14:textId="77777777" w:rsidR="004622BF" w:rsidRPr="00CE71C7" w:rsidRDefault="004622BF" w:rsidP="00A71466">
            <w:pPr>
              <w:spacing w:after="0"/>
              <w:rPr>
                <w:ins w:id="508" w:author="huawei" w:date="2025-03-24T16:13:00Z"/>
                <w:rFonts w:ascii="Arial" w:hAnsi="Arial" w:cs="Arial"/>
                <w:sz w:val="18"/>
                <w:szCs w:val="18"/>
                <w:lang w:val="en-US" w:eastAsia="zh-CN"/>
              </w:rPr>
            </w:pPr>
            <w:ins w:id="509" w:author="huawei" w:date="2025-03-24T16:13:00Z">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116AD3B" w14:textId="77777777" w:rsidR="004622BF" w:rsidRPr="00CE71C7" w:rsidRDefault="004622BF" w:rsidP="00A71466">
            <w:pPr>
              <w:spacing w:after="0"/>
              <w:jc w:val="center"/>
              <w:rPr>
                <w:ins w:id="510" w:author="huawei" w:date="2025-03-24T16:13:00Z"/>
                <w:rFonts w:ascii="Arial" w:hAnsi="Arial" w:cs="Arial"/>
                <w:sz w:val="18"/>
                <w:szCs w:val="18"/>
                <w:lang w:val="en-US" w:eastAsia="zh-CN"/>
              </w:rPr>
            </w:pPr>
            <w:ins w:id="511"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 xml:space="preserve"> - 3*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E009117" w14:textId="77777777" w:rsidR="004622BF" w:rsidRPr="00CE71C7" w:rsidRDefault="004622BF" w:rsidP="00A71466">
            <w:pPr>
              <w:spacing w:after="0"/>
              <w:jc w:val="center"/>
              <w:rPr>
                <w:ins w:id="512" w:author="huawei" w:date="2025-03-24T16:13:00Z"/>
                <w:rFonts w:ascii="Arial" w:hAnsi="Arial" w:cs="Arial"/>
                <w:sz w:val="18"/>
                <w:szCs w:val="18"/>
                <w:lang w:val="en-US" w:eastAsia="zh-CN"/>
              </w:rPr>
            </w:pPr>
            <w:ins w:id="513"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 xml:space="preserve"> - 3*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6CB0555" w14:textId="77777777" w:rsidR="004622BF" w:rsidRPr="00CE71C7" w:rsidRDefault="004622BF" w:rsidP="00A71466">
            <w:pPr>
              <w:spacing w:after="0"/>
              <w:jc w:val="center"/>
              <w:rPr>
                <w:ins w:id="514" w:author="huawei" w:date="2025-03-24T16:13:00Z"/>
                <w:rFonts w:ascii="Arial" w:hAnsi="Arial" w:cs="Arial"/>
                <w:sz w:val="18"/>
                <w:szCs w:val="18"/>
                <w:lang w:val="en-US" w:eastAsia="zh-CN"/>
              </w:rPr>
            </w:pPr>
            <w:ins w:id="515"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 xml:space="preserve"> - 3*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5986FE3" w14:textId="77777777" w:rsidR="004622BF" w:rsidRPr="00CE71C7" w:rsidRDefault="004622BF" w:rsidP="00A71466">
            <w:pPr>
              <w:spacing w:after="0"/>
              <w:jc w:val="center"/>
              <w:rPr>
                <w:ins w:id="516" w:author="huawei" w:date="2025-03-24T16:13:00Z"/>
                <w:rFonts w:ascii="Arial" w:hAnsi="Arial" w:cs="Arial"/>
                <w:sz w:val="18"/>
                <w:szCs w:val="18"/>
                <w:lang w:val="en-US" w:eastAsia="zh-CN"/>
              </w:rPr>
            </w:pPr>
            <w:ins w:id="517"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 xml:space="preserve"> -3*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w:t>
              </w:r>
            </w:ins>
          </w:p>
        </w:tc>
      </w:tr>
      <w:tr w:rsidR="004622BF" w:rsidRPr="00CE71C7" w14:paraId="411F181E" w14:textId="77777777" w:rsidTr="00A71466">
        <w:trPr>
          <w:trHeight w:val="735"/>
          <w:ins w:id="518"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53EA6D" w14:textId="77777777" w:rsidR="004622BF" w:rsidRPr="00CE71C7" w:rsidRDefault="004622BF" w:rsidP="00A71466">
            <w:pPr>
              <w:spacing w:after="0"/>
              <w:rPr>
                <w:ins w:id="519" w:author="huawei" w:date="2025-03-24T16:13:00Z"/>
                <w:rFonts w:ascii="Arial" w:hAnsi="Arial" w:cs="Arial"/>
                <w:sz w:val="18"/>
                <w:szCs w:val="18"/>
                <w:lang w:val="en-US" w:eastAsia="zh-CN"/>
              </w:rPr>
            </w:pPr>
            <w:ins w:id="520" w:author="huawei" w:date="2025-03-24T16:13:00Z">
              <w:r w:rsidRPr="00CE71C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755284C" w14:textId="77777777" w:rsidR="004622BF" w:rsidRPr="00CE71C7" w:rsidRDefault="004622BF" w:rsidP="00A71466">
            <w:pPr>
              <w:spacing w:after="0"/>
              <w:jc w:val="center"/>
              <w:rPr>
                <w:ins w:id="521" w:author="huawei" w:date="2025-03-24T16:13:00Z"/>
                <w:sz w:val="18"/>
                <w:szCs w:val="18"/>
                <w:lang w:val="en-US" w:eastAsia="zh-CN"/>
              </w:rPr>
            </w:pPr>
            <w:ins w:id="522" w:author="huawei" w:date="2025-03-24T16:13:00Z">
              <w:r w:rsidRPr="00CE71C7">
                <w:rPr>
                  <w:sz w:val="18"/>
                  <w:szCs w:val="18"/>
                  <w:lang w:val="en-US" w:eastAsia="zh-CN"/>
                </w:rPr>
                <w:t>9180</w:t>
              </w:r>
            </w:ins>
          </w:p>
        </w:tc>
        <w:tc>
          <w:tcPr>
            <w:tcW w:w="0" w:type="auto"/>
            <w:tcBorders>
              <w:top w:val="nil"/>
              <w:left w:val="nil"/>
              <w:bottom w:val="single" w:sz="8" w:space="0" w:color="auto"/>
              <w:right w:val="single" w:sz="8" w:space="0" w:color="auto"/>
            </w:tcBorders>
            <w:shd w:val="clear" w:color="auto" w:fill="auto"/>
            <w:vAlign w:val="center"/>
            <w:hideMark/>
          </w:tcPr>
          <w:p w14:paraId="08F7B724" w14:textId="77777777" w:rsidR="004622BF" w:rsidRPr="00CE71C7" w:rsidRDefault="004622BF" w:rsidP="00A71466">
            <w:pPr>
              <w:spacing w:after="0"/>
              <w:jc w:val="center"/>
              <w:rPr>
                <w:ins w:id="523" w:author="huawei" w:date="2025-03-24T16:13:00Z"/>
                <w:sz w:val="18"/>
                <w:szCs w:val="18"/>
                <w:lang w:val="en-US" w:eastAsia="zh-CN"/>
              </w:rPr>
            </w:pPr>
            <w:ins w:id="524" w:author="huawei" w:date="2025-03-24T16:13:00Z">
              <w:r w:rsidRPr="00CE71C7">
                <w:rPr>
                  <w:sz w:val="18"/>
                  <w:szCs w:val="18"/>
                  <w:lang w:val="en-US" w:eastAsia="zh-CN"/>
                </w:rPr>
                <w:t>6330</w:t>
              </w:r>
            </w:ins>
          </w:p>
        </w:tc>
        <w:tc>
          <w:tcPr>
            <w:tcW w:w="0" w:type="auto"/>
            <w:tcBorders>
              <w:top w:val="nil"/>
              <w:left w:val="nil"/>
              <w:bottom w:val="single" w:sz="8" w:space="0" w:color="auto"/>
              <w:right w:val="nil"/>
            </w:tcBorders>
            <w:shd w:val="clear" w:color="auto" w:fill="auto"/>
            <w:vAlign w:val="center"/>
            <w:hideMark/>
          </w:tcPr>
          <w:p w14:paraId="22399727" w14:textId="77777777" w:rsidR="004622BF" w:rsidRPr="00CE71C7" w:rsidRDefault="004622BF" w:rsidP="00A71466">
            <w:pPr>
              <w:spacing w:after="0"/>
              <w:jc w:val="center"/>
              <w:rPr>
                <w:ins w:id="525" w:author="huawei" w:date="2025-03-24T16:13:00Z"/>
                <w:sz w:val="18"/>
                <w:szCs w:val="18"/>
                <w:lang w:val="en-US" w:eastAsia="zh-CN"/>
              </w:rPr>
            </w:pPr>
            <w:ins w:id="526" w:author="huawei" w:date="2025-03-24T16:13:00Z">
              <w:r w:rsidRPr="00CE71C7">
                <w:rPr>
                  <w:sz w:val="18"/>
                  <w:szCs w:val="18"/>
                  <w:lang w:val="en-US" w:eastAsia="zh-CN"/>
                </w:rPr>
                <w:t>1245</w:t>
              </w:r>
            </w:ins>
          </w:p>
        </w:tc>
        <w:tc>
          <w:tcPr>
            <w:tcW w:w="0" w:type="auto"/>
            <w:tcBorders>
              <w:top w:val="nil"/>
              <w:left w:val="nil"/>
              <w:bottom w:val="single" w:sz="8" w:space="0" w:color="auto"/>
              <w:right w:val="single" w:sz="8" w:space="0" w:color="auto"/>
            </w:tcBorders>
            <w:shd w:val="clear" w:color="auto" w:fill="auto"/>
            <w:vAlign w:val="center"/>
            <w:hideMark/>
          </w:tcPr>
          <w:p w14:paraId="16687A0E" w14:textId="77777777" w:rsidR="004622BF" w:rsidRPr="00CE71C7" w:rsidRDefault="004622BF" w:rsidP="00A71466">
            <w:pPr>
              <w:spacing w:after="0"/>
              <w:jc w:val="center"/>
              <w:rPr>
                <w:ins w:id="527" w:author="huawei" w:date="2025-03-24T16:13:00Z"/>
                <w:sz w:val="18"/>
                <w:szCs w:val="18"/>
                <w:lang w:val="en-US" w:eastAsia="zh-CN"/>
              </w:rPr>
            </w:pPr>
            <w:ins w:id="528" w:author="huawei" w:date="2025-03-24T16:13:00Z">
              <w:r w:rsidRPr="00CE71C7">
                <w:rPr>
                  <w:sz w:val="18"/>
                  <w:szCs w:val="18"/>
                  <w:lang w:val="en-US" w:eastAsia="zh-CN"/>
                </w:rPr>
                <w:t>3270</w:t>
              </w:r>
            </w:ins>
          </w:p>
        </w:tc>
      </w:tr>
      <w:tr w:rsidR="004622BF" w:rsidRPr="00CE71C7" w14:paraId="1BFBEF53" w14:textId="77777777" w:rsidTr="00A71466">
        <w:trPr>
          <w:trHeight w:val="765"/>
          <w:ins w:id="529"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0ED171B" w14:textId="77777777" w:rsidR="004622BF" w:rsidRPr="00CE71C7" w:rsidRDefault="004622BF" w:rsidP="00A71466">
            <w:pPr>
              <w:spacing w:after="0"/>
              <w:rPr>
                <w:ins w:id="530" w:author="huawei" w:date="2025-03-24T16:13:00Z"/>
                <w:rFonts w:ascii="Arial" w:hAnsi="Arial" w:cs="Arial"/>
                <w:sz w:val="18"/>
                <w:szCs w:val="18"/>
                <w:lang w:val="en-US" w:eastAsia="zh-CN"/>
              </w:rPr>
            </w:pPr>
            <w:ins w:id="531" w:author="huawei" w:date="2025-03-24T16:13:00Z">
              <w:r w:rsidRPr="00CE71C7">
                <w:rPr>
                  <w:rFonts w:ascii="Arial" w:hAnsi="Arial" w:cs="Arial"/>
                  <w:sz w:val="18"/>
                  <w:szCs w:val="18"/>
                  <w:lang w:val="en-US" w:eastAsia="zh-CN"/>
                </w:rPr>
                <w:lastRenderedPageBreak/>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29C4958" w14:textId="77777777" w:rsidR="004622BF" w:rsidRPr="00CE71C7" w:rsidRDefault="004622BF" w:rsidP="00A71466">
            <w:pPr>
              <w:spacing w:after="0"/>
              <w:jc w:val="center"/>
              <w:rPr>
                <w:ins w:id="532" w:author="huawei" w:date="2025-03-24T16:13:00Z"/>
                <w:rFonts w:ascii="Arial" w:hAnsi="Arial" w:cs="Arial"/>
                <w:sz w:val="18"/>
                <w:szCs w:val="18"/>
                <w:lang w:val="en-US" w:eastAsia="zh-CN"/>
              </w:rPr>
            </w:pPr>
            <w:ins w:id="533" w:author="huawei" w:date="2025-03-24T16:13:00Z">
              <w:r w:rsidRPr="00CE71C7">
                <w:rPr>
                  <w:rFonts w:ascii="Arial" w:hAnsi="Arial" w:cs="Arial"/>
                  <w:sz w:val="18"/>
                  <w:szCs w:val="18"/>
                  <w:lang w:val="en-US" w:eastAsia="zh-CN"/>
                </w:rPr>
                <w:t>|</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 xml:space="preserve"> + 4*</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0B662FA" w14:textId="77777777" w:rsidR="004622BF" w:rsidRPr="00CE71C7" w:rsidRDefault="004622BF" w:rsidP="00A71466">
            <w:pPr>
              <w:spacing w:after="0"/>
              <w:jc w:val="center"/>
              <w:rPr>
                <w:ins w:id="534" w:author="huawei" w:date="2025-03-24T16:13:00Z"/>
                <w:rFonts w:ascii="Arial" w:hAnsi="Arial" w:cs="Arial"/>
                <w:sz w:val="18"/>
                <w:szCs w:val="18"/>
                <w:lang w:val="en-US" w:eastAsia="zh-CN"/>
              </w:rPr>
            </w:pPr>
            <w:ins w:id="535" w:author="huawei" w:date="2025-03-24T16:13:00Z">
              <w:r w:rsidRPr="00CE71C7">
                <w:rPr>
                  <w:rFonts w:ascii="Arial" w:hAnsi="Arial" w:cs="Arial"/>
                  <w:sz w:val="18"/>
                  <w:szCs w:val="18"/>
                  <w:lang w:val="en-US" w:eastAsia="zh-CN"/>
                </w:rPr>
                <w:t>|</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 xml:space="preserve"> + 4*</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FFFD888" w14:textId="77777777" w:rsidR="004622BF" w:rsidRPr="00CE71C7" w:rsidRDefault="004622BF" w:rsidP="00A71466">
            <w:pPr>
              <w:spacing w:after="0"/>
              <w:jc w:val="center"/>
              <w:rPr>
                <w:ins w:id="536" w:author="huawei" w:date="2025-03-24T16:13:00Z"/>
                <w:rFonts w:ascii="Arial" w:hAnsi="Arial" w:cs="Arial"/>
                <w:sz w:val="18"/>
                <w:szCs w:val="18"/>
                <w:lang w:val="en-US" w:eastAsia="zh-CN"/>
              </w:rPr>
            </w:pPr>
            <w:ins w:id="537" w:author="huawei" w:date="2025-03-24T16:13:00Z">
              <w:r w:rsidRPr="00CE71C7">
                <w:rPr>
                  <w:rFonts w:ascii="Arial" w:hAnsi="Arial" w:cs="Arial"/>
                  <w:sz w:val="18"/>
                  <w:szCs w:val="18"/>
                  <w:lang w:val="en-US" w:eastAsia="zh-CN"/>
                </w:rPr>
                <w:t>|</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 xml:space="preserve"> + 4*</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5229D5F" w14:textId="77777777" w:rsidR="004622BF" w:rsidRPr="00CE71C7" w:rsidRDefault="004622BF" w:rsidP="00A71466">
            <w:pPr>
              <w:spacing w:after="0"/>
              <w:jc w:val="center"/>
              <w:rPr>
                <w:ins w:id="538" w:author="huawei" w:date="2025-03-24T16:13:00Z"/>
                <w:rFonts w:ascii="Arial" w:hAnsi="Arial" w:cs="Arial"/>
                <w:sz w:val="18"/>
                <w:szCs w:val="18"/>
                <w:lang w:val="en-US" w:eastAsia="zh-CN"/>
              </w:rPr>
            </w:pPr>
            <w:ins w:id="539" w:author="huawei" w:date="2025-03-24T16:13:00Z">
              <w:r w:rsidRPr="00CE71C7">
                <w:rPr>
                  <w:rFonts w:ascii="Arial" w:hAnsi="Arial" w:cs="Arial"/>
                  <w:sz w:val="18"/>
                  <w:szCs w:val="18"/>
                  <w:lang w:val="en-US" w:eastAsia="zh-CN"/>
                </w:rPr>
                <w:t>|</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 xml:space="preserve"> + 4*</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w:t>
              </w:r>
            </w:ins>
          </w:p>
        </w:tc>
      </w:tr>
      <w:tr w:rsidR="004622BF" w:rsidRPr="00CE71C7" w14:paraId="01FE7EEC" w14:textId="77777777" w:rsidTr="00A71466">
        <w:trPr>
          <w:trHeight w:val="735"/>
          <w:ins w:id="540"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B190444" w14:textId="77777777" w:rsidR="004622BF" w:rsidRPr="00CE71C7" w:rsidRDefault="004622BF" w:rsidP="00A71466">
            <w:pPr>
              <w:spacing w:after="0"/>
              <w:rPr>
                <w:ins w:id="541" w:author="huawei" w:date="2025-03-24T16:13:00Z"/>
                <w:rFonts w:ascii="Arial" w:hAnsi="Arial" w:cs="Arial"/>
                <w:sz w:val="18"/>
                <w:szCs w:val="18"/>
                <w:lang w:val="en-US" w:eastAsia="zh-CN"/>
              </w:rPr>
            </w:pPr>
            <w:ins w:id="542" w:author="huawei" w:date="2025-03-24T16:13:00Z">
              <w:r w:rsidRPr="00CE71C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9C5789F" w14:textId="77777777" w:rsidR="004622BF" w:rsidRPr="00CE71C7" w:rsidRDefault="004622BF" w:rsidP="00A71466">
            <w:pPr>
              <w:spacing w:after="0"/>
              <w:jc w:val="center"/>
              <w:rPr>
                <w:ins w:id="543" w:author="huawei" w:date="2025-03-24T16:13:00Z"/>
                <w:sz w:val="18"/>
                <w:szCs w:val="18"/>
                <w:lang w:val="en-US" w:eastAsia="zh-CN"/>
              </w:rPr>
            </w:pPr>
            <w:ins w:id="544" w:author="huawei" w:date="2025-03-24T16:13:00Z">
              <w:r w:rsidRPr="00CE71C7">
                <w:rPr>
                  <w:sz w:val="18"/>
                  <w:szCs w:val="18"/>
                  <w:lang w:val="en-US" w:eastAsia="zh-CN"/>
                </w:rPr>
                <w:t>14910</w:t>
              </w:r>
            </w:ins>
          </w:p>
        </w:tc>
        <w:tc>
          <w:tcPr>
            <w:tcW w:w="0" w:type="auto"/>
            <w:tcBorders>
              <w:top w:val="nil"/>
              <w:left w:val="nil"/>
              <w:bottom w:val="single" w:sz="8" w:space="0" w:color="auto"/>
              <w:right w:val="single" w:sz="8" w:space="0" w:color="auto"/>
            </w:tcBorders>
            <w:shd w:val="clear" w:color="auto" w:fill="auto"/>
            <w:vAlign w:val="center"/>
            <w:hideMark/>
          </w:tcPr>
          <w:p w14:paraId="27B15663" w14:textId="77777777" w:rsidR="004622BF" w:rsidRPr="00CE71C7" w:rsidRDefault="004622BF" w:rsidP="00A71466">
            <w:pPr>
              <w:spacing w:after="0"/>
              <w:jc w:val="center"/>
              <w:rPr>
                <w:ins w:id="545" w:author="huawei" w:date="2025-03-24T16:13:00Z"/>
                <w:sz w:val="18"/>
                <w:szCs w:val="18"/>
                <w:lang w:val="en-US" w:eastAsia="zh-CN"/>
              </w:rPr>
            </w:pPr>
            <w:ins w:id="546" w:author="huawei" w:date="2025-03-24T16:13:00Z">
              <w:r w:rsidRPr="00CE71C7">
                <w:rPr>
                  <w:sz w:val="18"/>
                  <w:szCs w:val="18"/>
                  <w:lang w:val="en-US" w:eastAsia="zh-CN"/>
                </w:rPr>
                <w:t>18585</w:t>
              </w:r>
            </w:ins>
          </w:p>
        </w:tc>
        <w:tc>
          <w:tcPr>
            <w:tcW w:w="0" w:type="auto"/>
            <w:tcBorders>
              <w:top w:val="nil"/>
              <w:left w:val="nil"/>
              <w:bottom w:val="single" w:sz="8" w:space="0" w:color="auto"/>
              <w:right w:val="nil"/>
            </w:tcBorders>
            <w:shd w:val="clear" w:color="auto" w:fill="auto"/>
            <w:vAlign w:val="center"/>
            <w:hideMark/>
          </w:tcPr>
          <w:p w14:paraId="594BD9B9" w14:textId="77777777" w:rsidR="004622BF" w:rsidRPr="00CE71C7" w:rsidRDefault="004622BF" w:rsidP="00A71466">
            <w:pPr>
              <w:spacing w:after="0"/>
              <w:jc w:val="center"/>
              <w:rPr>
                <w:ins w:id="547" w:author="huawei" w:date="2025-03-24T16:13:00Z"/>
                <w:sz w:val="18"/>
                <w:szCs w:val="18"/>
                <w:lang w:val="en-US" w:eastAsia="zh-CN"/>
              </w:rPr>
            </w:pPr>
            <w:ins w:id="548" w:author="huawei" w:date="2025-03-24T16:13:00Z">
              <w:r w:rsidRPr="00CE71C7">
                <w:rPr>
                  <w:sz w:val="18"/>
                  <w:szCs w:val="18"/>
                  <w:lang w:val="en-US" w:eastAsia="zh-CN"/>
                </w:rPr>
                <w:t>10140</w:t>
              </w:r>
            </w:ins>
          </w:p>
        </w:tc>
        <w:tc>
          <w:tcPr>
            <w:tcW w:w="0" w:type="auto"/>
            <w:tcBorders>
              <w:top w:val="nil"/>
              <w:left w:val="nil"/>
              <w:bottom w:val="single" w:sz="8" w:space="0" w:color="auto"/>
              <w:right w:val="single" w:sz="8" w:space="0" w:color="auto"/>
            </w:tcBorders>
            <w:shd w:val="clear" w:color="auto" w:fill="auto"/>
            <w:vAlign w:val="center"/>
            <w:hideMark/>
          </w:tcPr>
          <w:p w14:paraId="4DEC6C2B" w14:textId="77777777" w:rsidR="004622BF" w:rsidRPr="00CE71C7" w:rsidRDefault="004622BF" w:rsidP="00A71466">
            <w:pPr>
              <w:spacing w:after="0"/>
              <w:jc w:val="center"/>
              <w:rPr>
                <w:ins w:id="549" w:author="huawei" w:date="2025-03-24T16:13:00Z"/>
                <w:sz w:val="18"/>
                <w:szCs w:val="18"/>
                <w:lang w:val="en-US" w:eastAsia="zh-CN"/>
              </w:rPr>
            </w:pPr>
            <w:ins w:id="550" w:author="huawei" w:date="2025-03-24T16:13:00Z">
              <w:r w:rsidRPr="00CE71C7">
                <w:rPr>
                  <w:sz w:val="18"/>
                  <w:szCs w:val="18"/>
                  <w:lang w:val="en-US" w:eastAsia="zh-CN"/>
                </w:rPr>
                <w:t>11340</w:t>
              </w:r>
            </w:ins>
          </w:p>
        </w:tc>
      </w:tr>
      <w:tr w:rsidR="004622BF" w:rsidRPr="00CE71C7" w14:paraId="3952BF7C" w14:textId="77777777" w:rsidTr="00A71466">
        <w:trPr>
          <w:trHeight w:val="765"/>
          <w:ins w:id="551"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B57DA49" w14:textId="77777777" w:rsidR="004622BF" w:rsidRPr="00CE71C7" w:rsidRDefault="004622BF" w:rsidP="00A71466">
            <w:pPr>
              <w:spacing w:after="0"/>
              <w:rPr>
                <w:ins w:id="552" w:author="huawei" w:date="2025-03-24T16:13:00Z"/>
                <w:rFonts w:ascii="Arial" w:hAnsi="Arial" w:cs="Arial"/>
                <w:sz w:val="18"/>
                <w:szCs w:val="18"/>
                <w:lang w:val="en-US" w:eastAsia="zh-CN"/>
              </w:rPr>
            </w:pPr>
            <w:ins w:id="553" w:author="huawei" w:date="2025-03-24T16:13:00Z">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45DDEFE" w14:textId="77777777" w:rsidR="004622BF" w:rsidRPr="00CE71C7" w:rsidRDefault="004622BF" w:rsidP="00A71466">
            <w:pPr>
              <w:spacing w:after="0"/>
              <w:jc w:val="center"/>
              <w:rPr>
                <w:ins w:id="554" w:author="huawei" w:date="2025-03-24T16:13:00Z"/>
                <w:rFonts w:ascii="Arial" w:hAnsi="Arial" w:cs="Arial"/>
                <w:sz w:val="18"/>
                <w:szCs w:val="18"/>
                <w:lang w:val="en-US" w:eastAsia="zh-CN"/>
              </w:rPr>
            </w:pPr>
            <w:ins w:id="555"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 xml:space="preserve"> + 3*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04070CA" w14:textId="77777777" w:rsidR="004622BF" w:rsidRPr="00CE71C7" w:rsidRDefault="004622BF" w:rsidP="00A71466">
            <w:pPr>
              <w:spacing w:after="0"/>
              <w:jc w:val="center"/>
              <w:rPr>
                <w:ins w:id="556" w:author="huawei" w:date="2025-03-24T16:13:00Z"/>
                <w:rFonts w:ascii="Arial" w:hAnsi="Arial" w:cs="Arial"/>
                <w:sz w:val="18"/>
                <w:szCs w:val="18"/>
                <w:lang w:val="en-US" w:eastAsia="zh-CN"/>
              </w:rPr>
            </w:pPr>
            <w:ins w:id="557"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 xml:space="preserve"> + 3*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333F043" w14:textId="77777777" w:rsidR="004622BF" w:rsidRPr="00CE71C7" w:rsidRDefault="004622BF" w:rsidP="00A71466">
            <w:pPr>
              <w:spacing w:after="0"/>
              <w:jc w:val="center"/>
              <w:rPr>
                <w:ins w:id="558" w:author="huawei" w:date="2025-03-24T16:13:00Z"/>
                <w:rFonts w:ascii="Arial" w:hAnsi="Arial" w:cs="Arial"/>
                <w:sz w:val="18"/>
                <w:szCs w:val="18"/>
                <w:lang w:val="en-US" w:eastAsia="zh-CN"/>
              </w:rPr>
            </w:pPr>
            <w:ins w:id="559"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proofErr w:type="spellEnd"/>
              <w:r w:rsidRPr="00CE71C7">
                <w:rPr>
                  <w:rFonts w:ascii="Arial" w:hAnsi="Arial" w:cs="Arial"/>
                  <w:sz w:val="18"/>
                  <w:szCs w:val="18"/>
                  <w:lang w:val="en-US" w:eastAsia="zh-CN"/>
                </w:rPr>
                <w:t xml:space="preserve"> + 3*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proofErr w:type="spellEnd"/>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A953659" w14:textId="77777777" w:rsidR="004622BF" w:rsidRPr="00CE71C7" w:rsidRDefault="004622BF" w:rsidP="00A71466">
            <w:pPr>
              <w:spacing w:after="0"/>
              <w:jc w:val="center"/>
              <w:rPr>
                <w:ins w:id="560" w:author="huawei" w:date="2025-03-24T16:13:00Z"/>
                <w:rFonts w:ascii="Arial" w:hAnsi="Arial" w:cs="Arial"/>
                <w:sz w:val="18"/>
                <w:szCs w:val="18"/>
                <w:lang w:val="en-US" w:eastAsia="zh-CN"/>
              </w:rPr>
            </w:pPr>
            <w:ins w:id="561" w:author="huawei" w:date="2025-03-24T16:13:00Z">
              <w:r w:rsidRPr="00CE71C7">
                <w:rPr>
                  <w:rFonts w:ascii="Arial" w:hAnsi="Arial" w:cs="Arial"/>
                  <w:sz w:val="18"/>
                  <w:szCs w:val="18"/>
                  <w:lang w:val="en-US" w:eastAsia="zh-CN"/>
                </w:rPr>
                <w:t>|2*</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proofErr w:type="spellEnd"/>
              <w:r w:rsidRPr="00CE71C7">
                <w:rPr>
                  <w:rFonts w:ascii="Arial" w:hAnsi="Arial" w:cs="Arial"/>
                  <w:sz w:val="18"/>
                  <w:szCs w:val="18"/>
                  <w:lang w:val="en-US" w:eastAsia="zh-CN"/>
                </w:rPr>
                <w:t xml:space="preserve"> + 3*</w:t>
              </w:r>
              <w:proofErr w:type="spellStart"/>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proofErr w:type="spellEnd"/>
              <w:r w:rsidRPr="00CE71C7">
                <w:rPr>
                  <w:rFonts w:ascii="Arial" w:hAnsi="Arial" w:cs="Arial"/>
                  <w:sz w:val="18"/>
                  <w:szCs w:val="18"/>
                  <w:lang w:val="en-US" w:eastAsia="zh-CN"/>
                </w:rPr>
                <w:t>|</w:t>
              </w:r>
            </w:ins>
          </w:p>
        </w:tc>
      </w:tr>
      <w:tr w:rsidR="004622BF" w:rsidRPr="00CE71C7" w14:paraId="7D65CC44" w14:textId="77777777" w:rsidTr="00A71466">
        <w:trPr>
          <w:trHeight w:val="735"/>
          <w:ins w:id="562" w:author="huawei" w:date="2025-03-24T16:1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688D901" w14:textId="77777777" w:rsidR="004622BF" w:rsidRPr="00CE71C7" w:rsidRDefault="004622BF" w:rsidP="00A71466">
            <w:pPr>
              <w:spacing w:after="0"/>
              <w:rPr>
                <w:ins w:id="563" w:author="huawei" w:date="2025-03-24T16:13:00Z"/>
                <w:rFonts w:ascii="Arial" w:hAnsi="Arial" w:cs="Arial"/>
                <w:sz w:val="18"/>
                <w:szCs w:val="18"/>
                <w:lang w:val="en-US" w:eastAsia="zh-CN"/>
              </w:rPr>
            </w:pPr>
            <w:ins w:id="564" w:author="huawei" w:date="2025-03-24T16:13:00Z">
              <w:r w:rsidRPr="00CE71C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AF9D6DA" w14:textId="77777777" w:rsidR="004622BF" w:rsidRPr="00CE71C7" w:rsidRDefault="004622BF" w:rsidP="00A71466">
            <w:pPr>
              <w:spacing w:after="0"/>
              <w:jc w:val="center"/>
              <w:rPr>
                <w:ins w:id="565" w:author="huawei" w:date="2025-03-24T16:13:00Z"/>
                <w:sz w:val="18"/>
                <w:szCs w:val="18"/>
                <w:lang w:val="en-US" w:eastAsia="zh-CN"/>
              </w:rPr>
            </w:pPr>
            <w:ins w:id="566" w:author="huawei" w:date="2025-03-24T16:13:00Z">
              <w:r w:rsidRPr="00CE71C7">
                <w:rPr>
                  <w:sz w:val="18"/>
                  <w:szCs w:val="18"/>
                  <w:lang w:val="en-US" w:eastAsia="zh-CN"/>
                </w:rPr>
                <w:t>13320</w:t>
              </w:r>
            </w:ins>
          </w:p>
        </w:tc>
        <w:tc>
          <w:tcPr>
            <w:tcW w:w="0" w:type="auto"/>
            <w:tcBorders>
              <w:top w:val="nil"/>
              <w:left w:val="nil"/>
              <w:bottom w:val="single" w:sz="8" w:space="0" w:color="auto"/>
              <w:right w:val="single" w:sz="8" w:space="0" w:color="auto"/>
            </w:tcBorders>
            <w:shd w:val="clear" w:color="auto" w:fill="auto"/>
            <w:vAlign w:val="center"/>
            <w:hideMark/>
          </w:tcPr>
          <w:p w14:paraId="1DB43AB8" w14:textId="77777777" w:rsidR="004622BF" w:rsidRPr="00CE71C7" w:rsidRDefault="004622BF" w:rsidP="00A71466">
            <w:pPr>
              <w:spacing w:after="0"/>
              <w:jc w:val="center"/>
              <w:rPr>
                <w:ins w:id="567" w:author="huawei" w:date="2025-03-24T16:13:00Z"/>
                <w:sz w:val="18"/>
                <w:szCs w:val="18"/>
                <w:lang w:val="en-US" w:eastAsia="zh-CN"/>
              </w:rPr>
            </w:pPr>
            <w:ins w:id="568" w:author="huawei" w:date="2025-03-24T16:13:00Z">
              <w:r w:rsidRPr="00CE71C7">
                <w:rPr>
                  <w:sz w:val="18"/>
                  <w:szCs w:val="18"/>
                  <w:lang w:val="en-US" w:eastAsia="zh-CN"/>
                </w:rPr>
                <w:t>16170</w:t>
              </w:r>
            </w:ins>
          </w:p>
        </w:tc>
        <w:tc>
          <w:tcPr>
            <w:tcW w:w="0" w:type="auto"/>
            <w:tcBorders>
              <w:top w:val="nil"/>
              <w:left w:val="nil"/>
              <w:bottom w:val="single" w:sz="8" w:space="0" w:color="auto"/>
              <w:right w:val="nil"/>
            </w:tcBorders>
            <w:shd w:val="clear" w:color="auto" w:fill="auto"/>
            <w:vAlign w:val="center"/>
            <w:hideMark/>
          </w:tcPr>
          <w:p w14:paraId="263D704C" w14:textId="77777777" w:rsidR="004622BF" w:rsidRPr="00CE71C7" w:rsidRDefault="004622BF" w:rsidP="00A71466">
            <w:pPr>
              <w:spacing w:after="0"/>
              <w:jc w:val="center"/>
              <w:rPr>
                <w:ins w:id="569" w:author="huawei" w:date="2025-03-24T16:13:00Z"/>
                <w:sz w:val="18"/>
                <w:szCs w:val="18"/>
                <w:lang w:val="en-US" w:eastAsia="zh-CN"/>
              </w:rPr>
            </w:pPr>
            <w:ins w:id="570" w:author="huawei" w:date="2025-03-24T16:13:00Z">
              <w:r w:rsidRPr="00CE71C7">
                <w:rPr>
                  <w:sz w:val="18"/>
                  <w:szCs w:val="18"/>
                  <w:lang w:val="en-US" w:eastAsia="zh-CN"/>
                </w:rPr>
                <w:t>11730</w:t>
              </w:r>
            </w:ins>
          </w:p>
        </w:tc>
        <w:tc>
          <w:tcPr>
            <w:tcW w:w="0" w:type="auto"/>
            <w:tcBorders>
              <w:top w:val="nil"/>
              <w:left w:val="nil"/>
              <w:bottom w:val="single" w:sz="8" w:space="0" w:color="auto"/>
              <w:right w:val="single" w:sz="8" w:space="0" w:color="auto"/>
            </w:tcBorders>
            <w:shd w:val="clear" w:color="auto" w:fill="auto"/>
            <w:vAlign w:val="center"/>
            <w:hideMark/>
          </w:tcPr>
          <w:p w14:paraId="1E09EA14" w14:textId="77777777" w:rsidR="004622BF" w:rsidRPr="00CE71C7" w:rsidRDefault="004622BF" w:rsidP="00A71466">
            <w:pPr>
              <w:spacing w:after="0"/>
              <w:jc w:val="center"/>
              <w:rPr>
                <w:ins w:id="571" w:author="huawei" w:date="2025-03-24T16:13:00Z"/>
                <w:sz w:val="18"/>
                <w:szCs w:val="18"/>
                <w:lang w:val="en-US" w:eastAsia="zh-CN"/>
              </w:rPr>
            </w:pPr>
            <w:ins w:id="572" w:author="huawei" w:date="2025-03-24T16:13:00Z">
              <w:r w:rsidRPr="00CE71C7">
                <w:rPr>
                  <w:sz w:val="18"/>
                  <w:szCs w:val="18"/>
                  <w:lang w:val="en-US" w:eastAsia="zh-CN"/>
                </w:rPr>
                <w:t>13755</w:t>
              </w:r>
            </w:ins>
          </w:p>
        </w:tc>
      </w:tr>
      <w:tr w:rsidR="004622BF" w:rsidRPr="00CE71C7" w14:paraId="333F9DB9" w14:textId="77777777" w:rsidTr="00A71466">
        <w:trPr>
          <w:trHeight w:val="1200"/>
          <w:ins w:id="573" w:author="huawei" w:date="2025-03-24T16:13: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55A4616" w14:textId="77777777" w:rsidR="004622BF" w:rsidRPr="00CE71C7" w:rsidRDefault="004622BF" w:rsidP="00A71466">
            <w:pPr>
              <w:spacing w:after="0"/>
              <w:rPr>
                <w:ins w:id="574" w:author="huawei" w:date="2025-03-24T16:13:00Z"/>
                <w:rFonts w:ascii="Arial" w:hAnsi="Arial" w:cs="Arial"/>
                <w:sz w:val="18"/>
                <w:szCs w:val="18"/>
                <w:lang w:val="en-US" w:eastAsia="zh-CN"/>
              </w:rPr>
            </w:pPr>
            <w:proofErr w:type="gramStart"/>
            <w:ins w:id="575" w:author="huawei" w:date="2025-03-24T16:13:00Z">
              <w:r w:rsidRPr="00CE71C7">
                <w:rPr>
                  <w:rFonts w:ascii="Arial" w:hAnsi="Arial" w:cs="Arial"/>
                  <w:sz w:val="18"/>
                  <w:szCs w:val="18"/>
                  <w:lang w:val="en-US" w:eastAsia="zh-CN"/>
                </w:rPr>
                <w:t>NOTE :</w:t>
              </w:r>
              <w:proofErr w:type="gramEnd"/>
              <w:r w:rsidRPr="00CE71C7">
                <w:rPr>
                  <w:rFonts w:ascii="Arial" w:hAnsi="Arial" w:cs="Arial"/>
                  <w:sz w:val="18"/>
                  <w:szCs w:val="18"/>
                  <w:lang w:val="en-US" w:eastAsia="zh-CN"/>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2A9292FB" w14:textId="77777777" w:rsidR="004622BF" w:rsidRDefault="004622BF" w:rsidP="004622BF">
      <w:pPr>
        <w:rPr>
          <w:ins w:id="576" w:author="huawei" w:date="2025-03-24T16:13:00Z"/>
          <w:rFonts w:eastAsiaTheme="minorEastAsia"/>
        </w:rPr>
      </w:pPr>
    </w:p>
    <w:p w14:paraId="541D79AE" w14:textId="77777777" w:rsidR="004622BF" w:rsidRDefault="004622BF" w:rsidP="004622BF">
      <w:pPr>
        <w:rPr>
          <w:ins w:id="577" w:author="huawei" w:date="2025-03-24T16:13:00Z"/>
          <w:rFonts w:eastAsiaTheme="minorEastAsia"/>
        </w:rPr>
      </w:pPr>
      <w:ins w:id="578" w:author="huawei" w:date="2025-03-24T16:13:00Z">
        <w:r>
          <w:rPr>
            <w:lang w:eastAsia="ko-KR"/>
          </w:rPr>
          <w:t xml:space="preserve">Based on Table </w:t>
        </w:r>
        <w:r>
          <w:rPr>
            <w:lang w:eastAsia="ja-JP"/>
          </w:rPr>
          <w:t>6.x</w:t>
        </w:r>
        <w:r>
          <w:rPr>
            <w:lang w:eastAsia="ko-KR"/>
          </w:rPr>
          <w:t>.2-2</w:t>
        </w:r>
        <w:r>
          <w:rPr>
            <w:lang w:eastAsia="ja-JP"/>
          </w:rPr>
          <w:t xml:space="preserve">, IMD3 </w:t>
        </w:r>
        <w:r>
          <w:rPr>
            <w:lang w:eastAsia="x-none"/>
          </w:rPr>
          <w:t>may fall into Rx frequency range of band n71 when both band 3 and n77 transmit signals.</w:t>
        </w:r>
      </w:ins>
    </w:p>
    <w:p w14:paraId="09D1E187" w14:textId="77777777" w:rsidR="004622BF" w:rsidRPr="006A2903" w:rsidRDefault="004622BF" w:rsidP="004622BF">
      <w:pPr>
        <w:rPr>
          <w:ins w:id="579" w:author="huawei" w:date="2025-03-24T16:13:00Z"/>
          <w:rFonts w:eastAsiaTheme="minorEastAsia"/>
        </w:rPr>
      </w:pPr>
    </w:p>
    <w:p w14:paraId="53C5BF4D" w14:textId="77777777" w:rsidR="004622BF" w:rsidRDefault="004622BF" w:rsidP="004622BF">
      <w:pPr>
        <w:pStyle w:val="3"/>
        <w:rPr>
          <w:ins w:id="580" w:author="huawei" w:date="2025-03-24T16:13:00Z"/>
        </w:rPr>
      </w:pPr>
      <w:bookmarkStart w:id="581" w:name="_Toc175662971"/>
      <w:bookmarkStart w:id="582" w:name="_Toc512349568"/>
      <w:bookmarkStart w:id="583" w:name="_Toc507677790"/>
      <w:bookmarkStart w:id="584" w:name="_Toc500344917"/>
      <w:bookmarkStart w:id="585" w:name="_Toc495923664"/>
      <w:bookmarkStart w:id="586" w:name="_Toc494295564"/>
      <w:ins w:id="587" w:author="huawei" w:date="2025-03-24T16:13:00Z">
        <w:r>
          <w:t>6.X.3</w:t>
        </w:r>
        <w:r>
          <w:tab/>
          <w:t>∆TIB and ∆RIB values</w:t>
        </w:r>
        <w:bookmarkEnd w:id="581"/>
        <w:bookmarkEnd w:id="582"/>
        <w:bookmarkEnd w:id="583"/>
        <w:bookmarkEnd w:id="584"/>
        <w:bookmarkEnd w:id="585"/>
        <w:bookmarkEnd w:id="586"/>
      </w:ins>
    </w:p>
    <w:p w14:paraId="6448BCD8" w14:textId="77777777" w:rsidR="004622BF" w:rsidRPr="002F0E99" w:rsidRDefault="004622BF" w:rsidP="004622BF">
      <w:pPr>
        <w:rPr>
          <w:ins w:id="588" w:author="huawei" w:date="2025-03-24T16:13:00Z"/>
          <w:lang w:val="sv-SE" w:eastAsia="zh-CN"/>
        </w:rPr>
      </w:pPr>
      <w:ins w:id="589" w:author="huawei" w:date="2025-03-24T16:13:00Z">
        <w:r>
          <w:rPr>
            <w:rFonts w:hint="eastAsia"/>
            <w:lang w:val="sv-SE" w:eastAsia="zh-CN"/>
          </w:rPr>
          <w:t>R</w:t>
        </w:r>
        <w:r>
          <w:rPr>
            <w:lang w:val="sv-SE" w:eastAsia="zh-CN"/>
          </w:rPr>
          <w:t xml:space="preserve">eferring to the CA_n3A-n78A-n105A, the </w:t>
        </w:r>
        <w:proofErr w:type="spellStart"/>
        <w:r>
          <w:t>ΔT</w:t>
        </w:r>
        <w:r>
          <w:rPr>
            <w:vertAlign w:val="subscript"/>
          </w:rPr>
          <w:t>IB,c</w:t>
        </w:r>
        <w:proofErr w:type="spellEnd"/>
        <w:r>
          <w:rPr>
            <w:lang w:val="sv-SE" w:eastAsia="zh-CN"/>
          </w:rPr>
          <w:t xml:space="preserve"> and </w:t>
        </w:r>
        <w:proofErr w:type="spellStart"/>
        <w:r>
          <w:rPr>
            <w:color w:val="000000" w:themeColor="text1"/>
          </w:rPr>
          <w:t>ΔR</w:t>
        </w:r>
        <w:r>
          <w:rPr>
            <w:color w:val="000000" w:themeColor="text1"/>
            <w:vertAlign w:val="subscript"/>
          </w:rPr>
          <w:t>IB,c</w:t>
        </w:r>
        <w:proofErr w:type="spellEnd"/>
        <w:r>
          <w:rPr>
            <w:lang w:val="sv-SE" w:eastAsia="zh-CN"/>
          </w:rPr>
          <w:t xml:space="preserve"> can be specified below</w:t>
        </w:r>
      </w:ins>
    </w:p>
    <w:p w14:paraId="55819C6F" w14:textId="77777777" w:rsidR="004622BF" w:rsidRDefault="004622BF" w:rsidP="004622BF">
      <w:pPr>
        <w:pStyle w:val="TH"/>
        <w:rPr>
          <w:ins w:id="590" w:author="huawei" w:date="2025-03-24T16:13:00Z"/>
        </w:rPr>
      </w:pPr>
      <w:ins w:id="591" w:author="huawei" w:date="2025-03-24T16:13:00Z">
        <w:r>
          <w:t xml:space="preserve">Table 6.X.3-1: </w:t>
        </w:r>
        <w:proofErr w:type="spellStart"/>
        <w:r>
          <w:t>ΔT</w:t>
        </w:r>
        <w:r>
          <w:rPr>
            <w:vertAlign w:val="subscript"/>
          </w:rPr>
          <w:t>IB,c</w:t>
        </w:r>
        <w:proofErr w:type="spell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4622BF" w14:paraId="182C6A70" w14:textId="77777777" w:rsidTr="00A71466">
        <w:trPr>
          <w:trHeight w:val="187"/>
          <w:tblHeader/>
          <w:jc w:val="center"/>
          <w:ins w:id="592" w:author="huawei" w:date="2025-03-24T16:13: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B32BA" w14:textId="77777777" w:rsidR="004622BF" w:rsidRDefault="004622BF" w:rsidP="00A71466">
            <w:pPr>
              <w:pStyle w:val="TAH"/>
              <w:keepNext w:val="0"/>
              <w:rPr>
                <w:ins w:id="593" w:author="huawei" w:date="2025-03-24T16:13:00Z"/>
                <w:rFonts w:cs="Arial"/>
              </w:rPr>
            </w:pPr>
            <w:ins w:id="594" w:author="huawei" w:date="2025-03-24T16:13: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5F2B3" w14:textId="77777777" w:rsidR="004622BF" w:rsidRDefault="004622BF" w:rsidP="00A71466">
            <w:pPr>
              <w:pStyle w:val="TAH"/>
              <w:keepNext w:val="0"/>
              <w:rPr>
                <w:ins w:id="595" w:author="huawei" w:date="2025-03-24T16:13:00Z"/>
                <w:rFonts w:cs="Arial"/>
              </w:rPr>
            </w:pPr>
            <w:proofErr w:type="spellStart"/>
            <w:ins w:id="596" w:author="huawei" w:date="2025-03-24T16:13: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4622BF" w14:paraId="421DD5B2" w14:textId="77777777" w:rsidTr="00A71466">
        <w:trPr>
          <w:trHeight w:val="187"/>
          <w:tblHeader/>
          <w:jc w:val="center"/>
          <w:ins w:id="597" w:author="huawei" w:date="2025-03-24T16:13: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AFC0102" w14:textId="77777777" w:rsidR="004622BF" w:rsidRDefault="004622BF" w:rsidP="00A71466">
            <w:pPr>
              <w:spacing w:after="0"/>
              <w:rPr>
                <w:ins w:id="598" w:author="huawei" w:date="2025-03-24T16:13: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BF9E04" w14:textId="77777777" w:rsidR="004622BF" w:rsidRDefault="004622BF" w:rsidP="00A71466">
            <w:pPr>
              <w:pStyle w:val="TAH"/>
              <w:keepNext w:val="0"/>
              <w:rPr>
                <w:ins w:id="599" w:author="huawei" w:date="2025-03-24T16:13:00Z"/>
                <w:rFonts w:cs="Arial"/>
              </w:rPr>
            </w:pPr>
            <w:ins w:id="600" w:author="huawei" w:date="2025-03-24T16:13:00Z">
              <w:r>
                <w:rPr>
                  <w:color w:val="000000" w:themeColor="text1"/>
                </w:rPr>
                <w:t>Component band in order of bands in configuration</w:t>
              </w:r>
              <w:r>
                <w:rPr>
                  <w:color w:val="000000" w:themeColor="text1"/>
                  <w:vertAlign w:val="superscript"/>
                </w:rPr>
                <w:t>**</w:t>
              </w:r>
            </w:ins>
          </w:p>
        </w:tc>
      </w:tr>
      <w:tr w:rsidR="004622BF" w14:paraId="275EA801" w14:textId="77777777" w:rsidTr="00A71466">
        <w:trPr>
          <w:trHeight w:val="187"/>
          <w:jc w:val="center"/>
          <w:ins w:id="601" w:author="huawei" w:date="2025-03-24T16:13: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BEA21" w14:textId="77777777" w:rsidR="004622BF" w:rsidRDefault="004622BF" w:rsidP="00A71466">
            <w:pPr>
              <w:pStyle w:val="TAL"/>
              <w:jc w:val="center"/>
              <w:rPr>
                <w:ins w:id="602" w:author="huawei" w:date="2025-03-24T16:13:00Z"/>
                <w:rFonts w:eastAsia="MS Mincho"/>
              </w:rPr>
            </w:pPr>
            <w:ins w:id="603" w:author="huawei" w:date="2025-03-24T16:13:00Z">
              <w:r w:rsidRPr="00D033B2">
                <w:rPr>
                  <w:szCs w:val="18"/>
                  <w:lang w:val="fi-FI" w:eastAsia="fi-FI"/>
                </w:rPr>
                <w:t>DC_</w:t>
              </w:r>
              <w:r>
                <w:rPr>
                  <w:szCs w:val="18"/>
                  <w:lang w:val="fi-FI" w:eastAsia="fi-FI"/>
                </w:rPr>
                <w:t>3_n71-n77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71AD03" w14:textId="77777777" w:rsidR="004622BF" w:rsidRDefault="004622BF" w:rsidP="00A71466">
            <w:pPr>
              <w:pStyle w:val="TAC"/>
              <w:rPr>
                <w:ins w:id="604" w:author="huawei" w:date="2025-03-24T16:13:00Z"/>
                <w:rFonts w:eastAsiaTheme="minorEastAsia"/>
                <w:lang w:eastAsia="zh-CN"/>
              </w:rPr>
            </w:pPr>
            <w:ins w:id="605" w:author="huawei" w:date="2025-03-24T16:13:00Z">
              <w:r w:rsidRPr="00DC7310">
                <w:rPr>
                  <w:szCs w:val="18"/>
                  <w:lang w:eastAsia="ja-JP"/>
                </w:rPr>
                <w:t>0.</w:t>
              </w:r>
              <w:r>
                <w:rPr>
                  <w:szCs w:val="18"/>
                  <w:lang w:eastAsia="ja-JP"/>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070854" w14:textId="77777777" w:rsidR="004622BF" w:rsidRDefault="004622BF" w:rsidP="00A71466">
            <w:pPr>
              <w:pStyle w:val="TAC"/>
              <w:rPr>
                <w:ins w:id="606" w:author="huawei" w:date="2025-03-24T16:13:00Z"/>
                <w:lang w:eastAsia="zh-CN"/>
              </w:rPr>
            </w:pPr>
            <w:ins w:id="607" w:author="huawei" w:date="2025-03-24T16:13:00Z">
              <w:r w:rsidRPr="00DC7310">
                <w:rPr>
                  <w:rFonts w:hint="eastAsia"/>
                  <w:szCs w:val="18"/>
                  <w:lang w:eastAsia="zh-CN"/>
                </w:rPr>
                <w:t>0</w:t>
              </w:r>
              <w:r w:rsidRPr="00DC7310">
                <w:rPr>
                  <w:szCs w:val="18"/>
                  <w:lang w:eastAsia="zh-CN"/>
                </w:rPr>
                <w:t>.</w:t>
              </w:r>
              <w:r>
                <w:rPr>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D78038" w14:textId="77777777" w:rsidR="004622BF" w:rsidRDefault="004622BF" w:rsidP="00A71466">
            <w:pPr>
              <w:pStyle w:val="TAC"/>
              <w:rPr>
                <w:ins w:id="608" w:author="huawei" w:date="2025-03-24T16:13:00Z"/>
                <w:lang w:eastAsia="zh-CN"/>
              </w:rPr>
            </w:pPr>
            <w:ins w:id="609" w:author="huawei" w:date="2025-03-24T16:13:00Z">
              <w:r w:rsidRPr="00DC7310">
                <w:rPr>
                  <w:szCs w:val="18"/>
                  <w:lang w:eastAsia="ja-JP"/>
                </w:rPr>
                <w:t>0.</w:t>
              </w:r>
              <w:r>
                <w:rPr>
                  <w:szCs w:val="18"/>
                  <w:lang w:eastAsia="ja-JP"/>
                </w:rPr>
                <w:t>8</w:t>
              </w:r>
            </w:ins>
          </w:p>
        </w:tc>
      </w:tr>
      <w:tr w:rsidR="004622BF" w14:paraId="441BEE93" w14:textId="77777777" w:rsidTr="00A71466">
        <w:trPr>
          <w:trHeight w:val="187"/>
          <w:jc w:val="center"/>
          <w:ins w:id="610" w:author="huawei" w:date="2025-03-24T16:13: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00906" w14:textId="77777777" w:rsidR="004622BF" w:rsidRDefault="004622BF" w:rsidP="00A71466">
            <w:pPr>
              <w:keepNext/>
              <w:keepLines/>
              <w:spacing w:after="0"/>
              <w:ind w:left="851" w:hanging="851"/>
              <w:rPr>
                <w:ins w:id="611" w:author="huawei" w:date="2025-03-24T16:13:00Z"/>
                <w:rFonts w:cs="Arial"/>
              </w:rPr>
            </w:pPr>
            <w:ins w:id="612" w:author="huawei" w:date="2025-03-24T16:13: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00472325" w14:textId="77777777" w:rsidR="004622BF" w:rsidRDefault="004622BF" w:rsidP="00A71466">
            <w:pPr>
              <w:keepNext/>
              <w:keepLines/>
              <w:spacing w:after="0"/>
              <w:ind w:left="851" w:hanging="851"/>
              <w:rPr>
                <w:ins w:id="613" w:author="huawei" w:date="2025-03-24T16:13:00Z"/>
              </w:rPr>
            </w:pPr>
            <w:ins w:id="614" w:author="huawei" w:date="2025-03-24T16:13: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7E9C56B7" w14:textId="77777777" w:rsidR="004622BF" w:rsidRDefault="004622BF" w:rsidP="004622BF">
      <w:pPr>
        <w:rPr>
          <w:ins w:id="615" w:author="huawei" w:date="2025-03-24T16:13:00Z"/>
          <w:rFonts w:eastAsiaTheme="minorEastAsia"/>
          <w:lang w:val="en-US" w:eastAsia="zh-CN"/>
        </w:rPr>
      </w:pPr>
    </w:p>
    <w:p w14:paraId="4EB7A67C" w14:textId="77777777" w:rsidR="004622BF" w:rsidRDefault="004622BF" w:rsidP="004622BF">
      <w:pPr>
        <w:pStyle w:val="TH"/>
        <w:rPr>
          <w:ins w:id="616" w:author="huawei" w:date="2025-03-24T16:13:00Z"/>
          <w:lang w:val="en-GB"/>
        </w:rPr>
      </w:pPr>
      <w:ins w:id="617" w:author="huawei" w:date="2025-03-24T16:13:00Z">
        <w:r>
          <w:t xml:space="preserve">Table 6.X.3-2: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4622BF" w14:paraId="74EE27B3" w14:textId="77777777" w:rsidTr="00A71466">
        <w:trPr>
          <w:trHeight w:val="187"/>
          <w:tblHeader/>
          <w:jc w:val="center"/>
          <w:ins w:id="618" w:author="huawei" w:date="2025-03-24T16:13:00Z"/>
        </w:trPr>
        <w:tc>
          <w:tcPr>
            <w:tcW w:w="1743" w:type="dxa"/>
            <w:vMerge w:val="restart"/>
            <w:tcBorders>
              <w:top w:val="single" w:sz="4" w:space="0" w:color="auto"/>
              <w:left w:val="single" w:sz="4" w:space="0" w:color="auto"/>
              <w:bottom w:val="single" w:sz="4" w:space="0" w:color="auto"/>
              <w:right w:val="single" w:sz="4" w:space="0" w:color="auto"/>
            </w:tcBorders>
            <w:hideMark/>
          </w:tcPr>
          <w:p w14:paraId="767AD48F" w14:textId="77777777" w:rsidR="004622BF" w:rsidRDefault="004622BF" w:rsidP="00A71466">
            <w:pPr>
              <w:keepNext/>
              <w:keepLines/>
              <w:spacing w:after="0"/>
              <w:jc w:val="center"/>
              <w:rPr>
                <w:ins w:id="619" w:author="huawei" w:date="2025-03-24T16:13:00Z"/>
                <w:rFonts w:ascii="Arial" w:hAnsi="Arial"/>
                <w:b/>
                <w:sz w:val="18"/>
              </w:rPr>
            </w:pPr>
            <w:ins w:id="620" w:author="huawei" w:date="2025-03-24T16:13: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397945" w14:textId="77777777" w:rsidR="004622BF" w:rsidRDefault="004622BF" w:rsidP="00A71466">
            <w:pPr>
              <w:pStyle w:val="TAH"/>
              <w:keepNext w:val="0"/>
              <w:rPr>
                <w:ins w:id="621" w:author="huawei" w:date="2025-03-24T16:13:00Z"/>
                <w:color w:val="000000" w:themeColor="text1"/>
              </w:rPr>
            </w:pPr>
            <w:proofErr w:type="spellStart"/>
            <w:ins w:id="622" w:author="huawei" w:date="2025-03-24T16:13: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4622BF" w14:paraId="19D67DD1" w14:textId="77777777" w:rsidTr="00A71466">
        <w:trPr>
          <w:trHeight w:val="187"/>
          <w:tblHeader/>
          <w:jc w:val="center"/>
          <w:ins w:id="623" w:author="huawei" w:date="2025-03-24T16:13: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6F7603D9" w14:textId="77777777" w:rsidR="004622BF" w:rsidRDefault="004622BF" w:rsidP="00A71466">
            <w:pPr>
              <w:spacing w:after="0"/>
              <w:rPr>
                <w:ins w:id="624" w:author="huawei" w:date="2025-03-24T16:13: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7E858F" w14:textId="77777777" w:rsidR="004622BF" w:rsidRDefault="004622BF" w:rsidP="00A71466">
            <w:pPr>
              <w:pStyle w:val="TAH"/>
              <w:keepNext w:val="0"/>
              <w:rPr>
                <w:ins w:id="625" w:author="huawei" w:date="2025-03-24T16:13:00Z"/>
                <w:color w:val="000000" w:themeColor="text1"/>
                <w:vertAlign w:val="superscript"/>
              </w:rPr>
            </w:pPr>
            <w:ins w:id="626" w:author="huawei" w:date="2025-03-24T16:13:00Z">
              <w:r>
                <w:rPr>
                  <w:color w:val="000000" w:themeColor="text1"/>
                </w:rPr>
                <w:t>Component band in order of bands in configuration</w:t>
              </w:r>
              <w:r>
                <w:rPr>
                  <w:color w:val="000000" w:themeColor="text1"/>
                  <w:vertAlign w:val="superscript"/>
                </w:rPr>
                <w:t>**</w:t>
              </w:r>
            </w:ins>
          </w:p>
        </w:tc>
      </w:tr>
      <w:tr w:rsidR="004622BF" w14:paraId="34B9A9B2" w14:textId="77777777" w:rsidTr="00A71466">
        <w:trPr>
          <w:trHeight w:val="235"/>
          <w:jc w:val="center"/>
          <w:ins w:id="627" w:author="huawei" w:date="2025-03-24T16:13:00Z"/>
        </w:trPr>
        <w:tc>
          <w:tcPr>
            <w:tcW w:w="1743" w:type="dxa"/>
            <w:tcBorders>
              <w:top w:val="single" w:sz="4" w:space="0" w:color="auto"/>
              <w:left w:val="single" w:sz="4" w:space="0" w:color="auto"/>
              <w:bottom w:val="single" w:sz="4" w:space="0" w:color="auto"/>
              <w:right w:val="single" w:sz="4" w:space="0" w:color="auto"/>
            </w:tcBorders>
            <w:vAlign w:val="center"/>
            <w:hideMark/>
          </w:tcPr>
          <w:p w14:paraId="54A57D9C" w14:textId="77777777" w:rsidR="004622BF" w:rsidRDefault="004622BF" w:rsidP="00A71466">
            <w:pPr>
              <w:pStyle w:val="TAL"/>
              <w:jc w:val="center"/>
              <w:rPr>
                <w:ins w:id="628" w:author="huawei" w:date="2025-03-24T16:13:00Z"/>
                <w:rFonts w:eastAsia="MS Mincho"/>
              </w:rPr>
            </w:pPr>
            <w:ins w:id="629" w:author="huawei" w:date="2025-03-24T16:13:00Z">
              <w:r w:rsidRPr="00D033B2">
                <w:rPr>
                  <w:szCs w:val="18"/>
                  <w:lang w:val="fi-FI" w:eastAsia="fi-FI"/>
                </w:rPr>
                <w:t>DC_</w:t>
              </w:r>
              <w:r>
                <w:rPr>
                  <w:szCs w:val="18"/>
                  <w:lang w:val="fi-FI" w:eastAsia="fi-FI"/>
                </w:rPr>
                <w:t>3_n71-n77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BD0BCD6" w14:textId="77777777" w:rsidR="004622BF" w:rsidRPr="00D033B2" w:rsidRDefault="004622BF" w:rsidP="00A71466">
            <w:pPr>
              <w:keepNext/>
              <w:keepLines/>
              <w:spacing w:after="0"/>
              <w:jc w:val="center"/>
              <w:rPr>
                <w:ins w:id="630" w:author="huawei" w:date="2025-03-24T16:13:00Z"/>
                <w:rFonts w:ascii="Arial" w:eastAsiaTheme="minorEastAsia" w:hAnsi="Arial"/>
                <w:sz w:val="18"/>
                <w:lang w:eastAsia="zh-CN"/>
              </w:rPr>
            </w:pPr>
            <w:ins w:id="631" w:author="huawei" w:date="2025-03-24T16:13:00Z">
              <w:r>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41E93E8D" w14:textId="77777777" w:rsidR="004622BF" w:rsidRDefault="004622BF" w:rsidP="00A71466">
            <w:pPr>
              <w:keepNext/>
              <w:keepLines/>
              <w:spacing w:after="0"/>
              <w:jc w:val="center"/>
              <w:rPr>
                <w:ins w:id="632" w:author="huawei" w:date="2025-03-24T16:13:00Z"/>
                <w:rFonts w:ascii="Arial" w:eastAsiaTheme="minorEastAsia" w:hAnsi="Arial"/>
                <w:sz w:val="18"/>
                <w:lang w:eastAsia="zh-CN"/>
              </w:rPr>
            </w:pPr>
            <w:ins w:id="633" w:author="huawei" w:date="2025-03-24T16:13:00Z">
              <w:r>
                <w:rPr>
                  <w:rFonts w:ascii="Arial" w:eastAsiaTheme="minorEastAsia"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C1174C6" w14:textId="77777777" w:rsidR="004622BF" w:rsidRPr="00D033B2" w:rsidRDefault="004622BF" w:rsidP="00A71466">
            <w:pPr>
              <w:keepNext/>
              <w:keepLines/>
              <w:spacing w:after="0"/>
              <w:jc w:val="center"/>
              <w:rPr>
                <w:ins w:id="634" w:author="huawei" w:date="2025-03-24T16:13:00Z"/>
                <w:rFonts w:ascii="Arial" w:eastAsiaTheme="minorEastAsia" w:hAnsi="Arial"/>
                <w:sz w:val="18"/>
                <w:lang w:eastAsia="zh-CN"/>
              </w:rPr>
            </w:pPr>
            <w:ins w:id="635" w:author="huawei" w:date="2025-03-24T16:13:00Z">
              <w:r w:rsidRPr="00DC7310">
                <w:rPr>
                  <w:rFonts w:ascii="Arial" w:hAnsi="Arial" w:cs="Arial"/>
                  <w:sz w:val="18"/>
                  <w:lang w:eastAsia="zh-CN"/>
                </w:rPr>
                <w:t>0.</w:t>
              </w:r>
              <w:r>
                <w:rPr>
                  <w:rFonts w:ascii="Arial" w:hAnsi="Arial" w:cs="Arial"/>
                  <w:sz w:val="18"/>
                  <w:lang w:eastAsia="zh-CN"/>
                </w:rPr>
                <w:t>5</w:t>
              </w:r>
            </w:ins>
          </w:p>
        </w:tc>
      </w:tr>
      <w:tr w:rsidR="004622BF" w14:paraId="10822440" w14:textId="77777777" w:rsidTr="00A71466">
        <w:trPr>
          <w:trHeight w:val="187"/>
          <w:jc w:val="center"/>
          <w:ins w:id="636" w:author="huawei" w:date="2025-03-24T16:13:00Z"/>
        </w:trPr>
        <w:tc>
          <w:tcPr>
            <w:tcW w:w="8640" w:type="dxa"/>
            <w:gridSpan w:val="4"/>
            <w:tcBorders>
              <w:top w:val="single" w:sz="4" w:space="0" w:color="auto"/>
              <w:left w:val="single" w:sz="4" w:space="0" w:color="auto"/>
              <w:bottom w:val="single" w:sz="4" w:space="0" w:color="auto"/>
              <w:right w:val="single" w:sz="4" w:space="0" w:color="auto"/>
            </w:tcBorders>
            <w:hideMark/>
          </w:tcPr>
          <w:p w14:paraId="51AFDC5E" w14:textId="77777777" w:rsidR="004622BF" w:rsidRDefault="004622BF" w:rsidP="00A71466">
            <w:pPr>
              <w:pStyle w:val="TAN"/>
              <w:rPr>
                <w:ins w:id="637" w:author="huawei" w:date="2025-03-24T16:13:00Z"/>
                <w:rFonts w:eastAsiaTheme="minorEastAsia"/>
                <w:lang w:val="en-GB"/>
              </w:rPr>
            </w:pPr>
            <w:ins w:id="638" w:author="huawei" w:date="2025-03-24T16:13:00Z">
              <w:r>
                <w:t>NOTE *:</w:t>
              </w:r>
              <w:r>
                <w:tab/>
                <w:t xml:space="preserve">“-” denotes </w:t>
              </w:r>
              <w:proofErr w:type="spellStart"/>
              <w:r>
                <w:t>ΔRIB,c</w:t>
              </w:r>
              <w:proofErr w:type="spellEnd"/>
              <w:r>
                <w:t xml:space="preserve"> = 0.</w:t>
              </w:r>
            </w:ins>
          </w:p>
          <w:p w14:paraId="62A5DFA8" w14:textId="77777777" w:rsidR="004622BF" w:rsidRDefault="004622BF" w:rsidP="00A71466">
            <w:pPr>
              <w:pStyle w:val="TAN"/>
              <w:rPr>
                <w:ins w:id="639" w:author="huawei" w:date="2025-03-24T16:13:00Z"/>
                <w:rFonts w:eastAsia="Malgun Gothic"/>
                <w:lang w:eastAsia="ko-KR"/>
              </w:rPr>
            </w:pPr>
            <w:ins w:id="640" w:author="huawei" w:date="2025-03-24T16:13:00Z">
              <w:r>
                <w:t>NOTE **:</w:t>
              </w:r>
              <w:r>
                <w:tab/>
                <w:t>The component band order in the configuration should be listed by the order of E-UTRA band and NR band respectively.</w:t>
              </w:r>
            </w:ins>
          </w:p>
        </w:tc>
      </w:tr>
    </w:tbl>
    <w:p w14:paraId="6BB55429" w14:textId="77777777" w:rsidR="004622BF" w:rsidRDefault="004622BF" w:rsidP="004622BF">
      <w:pPr>
        <w:rPr>
          <w:ins w:id="641" w:author="huawei" w:date="2025-03-24T16:13:00Z"/>
          <w:rFonts w:eastAsiaTheme="minorEastAsia"/>
        </w:rPr>
      </w:pPr>
    </w:p>
    <w:p w14:paraId="266A897B" w14:textId="77777777" w:rsidR="004622BF" w:rsidRDefault="004622BF" w:rsidP="004622BF">
      <w:pPr>
        <w:pStyle w:val="3"/>
        <w:rPr>
          <w:ins w:id="642" w:author="huawei" w:date="2025-03-24T16:13:00Z"/>
        </w:rPr>
      </w:pPr>
      <w:bookmarkStart w:id="643" w:name="_Toc175662972"/>
      <w:ins w:id="644" w:author="huawei" w:date="2025-03-24T16:13:00Z">
        <w:r>
          <w:t>6.X.4</w:t>
        </w:r>
        <w:r>
          <w:tab/>
          <w:t>Analysis of MSD requirements</w:t>
        </w:r>
        <w:bookmarkEnd w:id="643"/>
      </w:ins>
    </w:p>
    <w:p w14:paraId="6028EC67" w14:textId="77777777" w:rsidR="004622BF" w:rsidRDefault="004622BF" w:rsidP="004622BF">
      <w:pPr>
        <w:rPr>
          <w:ins w:id="645" w:author="huawei" w:date="2025-03-24T16:13:00Z"/>
        </w:rPr>
      </w:pPr>
      <w:ins w:id="646" w:author="huawei" w:date="2025-03-24T16:13:00Z">
        <w:r>
          <w:rPr>
            <w:lang w:eastAsia="zh-CN"/>
          </w:rPr>
          <w:t xml:space="preserve">Referring to the </w:t>
        </w:r>
        <w:r>
          <w:rPr>
            <w:lang w:val="sv-SE" w:eastAsia="zh-CN"/>
          </w:rPr>
          <w:t>CA_n3A-n78A-n105A</w:t>
        </w:r>
        <w:r>
          <w:t xml:space="preserve">, the MSD due to IMD4 for </w:t>
        </w: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r w:rsidRPr="00FF4609">
          <w:rPr>
            <w:rFonts w:eastAsia="MS Mincho"/>
            <w:lang w:val="en-US"/>
          </w:rPr>
          <w:t xml:space="preserve"> </w:t>
        </w: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 with UL_3A_n71A</w:t>
        </w:r>
        <w:r>
          <w:t xml:space="preserve"> can be specified below.</w:t>
        </w:r>
      </w:ins>
    </w:p>
    <w:p w14:paraId="1D021884" w14:textId="77777777" w:rsidR="004622BF" w:rsidRPr="000D4C19" w:rsidRDefault="004622BF" w:rsidP="004622BF">
      <w:pPr>
        <w:rPr>
          <w:ins w:id="647" w:author="huawei" w:date="2025-03-24T16:13:00Z"/>
        </w:rPr>
      </w:pPr>
      <w:ins w:id="648" w:author="huawei" w:date="2025-03-24T16:13:00Z">
        <w:r>
          <w:t xml:space="preserve">The MSD due to IMD3 for </w:t>
        </w: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r w:rsidRPr="00FF4609">
          <w:rPr>
            <w:rFonts w:eastAsia="MS Mincho"/>
            <w:lang w:val="en-US"/>
          </w:rPr>
          <w:t xml:space="preserve"> </w:t>
        </w: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 with UL_3A_n77A</w:t>
        </w:r>
        <w:r>
          <w:t xml:space="preserve"> can be specified below.</w:t>
        </w:r>
      </w:ins>
    </w:p>
    <w:p w14:paraId="74734569" w14:textId="77777777" w:rsidR="004622BF" w:rsidRDefault="004622BF" w:rsidP="004622BF">
      <w:pPr>
        <w:rPr>
          <w:ins w:id="649" w:author="huawei" w:date="2025-03-24T16:13: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4622BF" w:rsidRPr="00DC7310" w14:paraId="38556A27" w14:textId="77777777" w:rsidTr="00A71466">
        <w:trPr>
          <w:tblHeader/>
          <w:jc w:val="center"/>
          <w:ins w:id="650" w:author="huawei" w:date="2025-03-24T16:13:00Z"/>
        </w:trPr>
        <w:tc>
          <w:tcPr>
            <w:tcW w:w="0" w:type="auto"/>
            <w:gridSpan w:val="8"/>
            <w:tcBorders>
              <w:bottom w:val="single" w:sz="4" w:space="0" w:color="auto"/>
            </w:tcBorders>
            <w:shd w:val="clear" w:color="auto" w:fill="auto"/>
          </w:tcPr>
          <w:p w14:paraId="053AB599" w14:textId="77777777" w:rsidR="004622BF" w:rsidRPr="00DC7310" w:rsidRDefault="004622BF" w:rsidP="00A71466">
            <w:pPr>
              <w:pStyle w:val="TAH"/>
              <w:keepNext w:val="0"/>
              <w:keepLines w:val="0"/>
              <w:rPr>
                <w:ins w:id="651" w:author="huawei" w:date="2025-03-24T16:13:00Z"/>
              </w:rPr>
            </w:pPr>
            <w:ins w:id="652" w:author="huawei" w:date="2025-03-24T16:13:00Z">
              <w:r w:rsidRPr="00DC7310">
                <w:lastRenderedPageBreak/>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ins>
          </w:p>
        </w:tc>
      </w:tr>
      <w:tr w:rsidR="004622BF" w:rsidRPr="00DC7310" w14:paraId="0C92DB57" w14:textId="77777777" w:rsidTr="00A71466">
        <w:trPr>
          <w:tblHeader/>
          <w:jc w:val="center"/>
          <w:ins w:id="653" w:author="huawei" w:date="2025-03-24T16:13:00Z"/>
        </w:trPr>
        <w:tc>
          <w:tcPr>
            <w:tcW w:w="0" w:type="auto"/>
            <w:tcBorders>
              <w:bottom w:val="single" w:sz="4" w:space="0" w:color="auto"/>
            </w:tcBorders>
            <w:shd w:val="clear" w:color="auto" w:fill="auto"/>
          </w:tcPr>
          <w:p w14:paraId="3FD61D27" w14:textId="77777777" w:rsidR="004622BF" w:rsidRPr="00DC7310" w:rsidRDefault="004622BF" w:rsidP="00A71466">
            <w:pPr>
              <w:pStyle w:val="TAH"/>
              <w:keepNext w:val="0"/>
              <w:keepLines w:val="0"/>
              <w:rPr>
                <w:ins w:id="654" w:author="huawei" w:date="2025-03-24T16:13:00Z"/>
                <w:rFonts w:eastAsia="MS Mincho"/>
              </w:rPr>
            </w:pPr>
            <w:ins w:id="655" w:author="huawei" w:date="2025-03-24T16:13:00Z">
              <w:r w:rsidRPr="00DC7310">
                <w:rPr>
                  <w:rFonts w:eastAsia="MS Mincho"/>
                </w:rPr>
                <w:t>EN-DC</w:t>
              </w:r>
              <w:r>
                <w:rPr>
                  <w:rFonts w:eastAsia="MS Mincho"/>
                </w:rPr>
                <w:t xml:space="preserve"> </w:t>
              </w:r>
              <w:r w:rsidRPr="00DC7310">
                <w:t>Configuration</w:t>
              </w:r>
            </w:ins>
          </w:p>
        </w:tc>
        <w:tc>
          <w:tcPr>
            <w:tcW w:w="0" w:type="auto"/>
            <w:tcBorders>
              <w:bottom w:val="single" w:sz="4" w:space="0" w:color="auto"/>
            </w:tcBorders>
            <w:shd w:val="clear" w:color="auto" w:fill="auto"/>
          </w:tcPr>
          <w:p w14:paraId="142949D9" w14:textId="77777777" w:rsidR="004622BF" w:rsidRPr="00DC7310" w:rsidRDefault="004622BF" w:rsidP="00A71466">
            <w:pPr>
              <w:pStyle w:val="TAH"/>
              <w:keepNext w:val="0"/>
              <w:keepLines w:val="0"/>
              <w:rPr>
                <w:ins w:id="656" w:author="huawei" w:date="2025-03-24T16:13:00Z"/>
              </w:rPr>
            </w:pPr>
            <w:ins w:id="657" w:author="huawei" w:date="2025-03-24T16:13:00Z">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ins>
          </w:p>
        </w:tc>
        <w:tc>
          <w:tcPr>
            <w:tcW w:w="0" w:type="auto"/>
            <w:tcBorders>
              <w:bottom w:val="single" w:sz="4" w:space="0" w:color="auto"/>
            </w:tcBorders>
            <w:shd w:val="clear" w:color="auto" w:fill="auto"/>
          </w:tcPr>
          <w:p w14:paraId="0F02B3CC" w14:textId="77777777" w:rsidR="004622BF" w:rsidRPr="00DC7310" w:rsidRDefault="004622BF" w:rsidP="00A71466">
            <w:pPr>
              <w:pStyle w:val="TAH"/>
              <w:keepNext w:val="0"/>
              <w:keepLines w:val="0"/>
              <w:rPr>
                <w:ins w:id="658" w:author="huawei" w:date="2025-03-24T16:13:00Z"/>
              </w:rPr>
            </w:pPr>
            <w:ins w:id="659" w:author="huawei" w:date="2025-03-24T16:13:00Z">
              <w:r w:rsidRPr="00DC7310">
                <w:t>UL</w:t>
              </w:r>
              <w:r>
                <w:t xml:space="preserve"> </w:t>
              </w:r>
              <w:r w:rsidRPr="00DC7310">
                <w:t>F</w:t>
              </w:r>
              <w:r w:rsidRPr="00DC7310">
                <w:rPr>
                  <w:vertAlign w:val="subscript"/>
                </w:rPr>
                <w:t>c</w:t>
              </w:r>
              <w:r>
                <w:t xml:space="preserve"> </w:t>
              </w:r>
              <w:r w:rsidRPr="00DC7310">
                <w:br/>
                <w:t>(MHz)</w:t>
              </w:r>
            </w:ins>
          </w:p>
        </w:tc>
        <w:tc>
          <w:tcPr>
            <w:tcW w:w="0" w:type="auto"/>
            <w:tcBorders>
              <w:bottom w:val="single" w:sz="4" w:space="0" w:color="auto"/>
            </w:tcBorders>
            <w:shd w:val="clear" w:color="auto" w:fill="auto"/>
          </w:tcPr>
          <w:p w14:paraId="75B841CB" w14:textId="77777777" w:rsidR="004622BF" w:rsidRPr="00DC7310" w:rsidRDefault="004622BF" w:rsidP="00A71466">
            <w:pPr>
              <w:pStyle w:val="TAH"/>
              <w:keepNext w:val="0"/>
              <w:keepLines w:val="0"/>
              <w:rPr>
                <w:ins w:id="660" w:author="huawei" w:date="2025-03-24T16:13:00Z"/>
              </w:rPr>
            </w:pPr>
            <w:ins w:id="661" w:author="huawei" w:date="2025-03-24T16:13:00Z">
              <w:r w:rsidRPr="00DC7310">
                <w:t>UL/DL</w:t>
              </w:r>
              <w:r>
                <w:t xml:space="preserve"> </w:t>
              </w:r>
              <w:r w:rsidRPr="00DC7310">
                <w:t>BW</w:t>
              </w:r>
              <w:r>
                <w:t xml:space="preserve"> </w:t>
              </w:r>
              <w:r w:rsidRPr="00DC7310">
                <w:br/>
                <w:t>(MHz)</w:t>
              </w:r>
            </w:ins>
          </w:p>
        </w:tc>
        <w:tc>
          <w:tcPr>
            <w:tcW w:w="0" w:type="auto"/>
            <w:tcBorders>
              <w:bottom w:val="single" w:sz="4" w:space="0" w:color="auto"/>
            </w:tcBorders>
            <w:shd w:val="clear" w:color="auto" w:fill="auto"/>
          </w:tcPr>
          <w:p w14:paraId="38C0FACA" w14:textId="77777777" w:rsidR="004622BF" w:rsidRPr="00DC7310" w:rsidRDefault="004622BF" w:rsidP="00A71466">
            <w:pPr>
              <w:pStyle w:val="TAH"/>
              <w:keepNext w:val="0"/>
              <w:keepLines w:val="0"/>
              <w:rPr>
                <w:ins w:id="662" w:author="huawei" w:date="2025-03-24T16:13:00Z"/>
              </w:rPr>
            </w:pPr>
            <w:ins w:id="663" w:author="huawei" w:date="2025-03-24T16:13:00Z">
              <w:r w:rsidRPr="00DC7310">
                <w:t>UL</w:t>
              </w:r>
            </w:ins>
          </w:p>
          <w:p w14:paraId="5E61DC8A" w14:textId="77777777" w:rsidR="004622BF" w:rsidRPr="00DC7310" w:rsidRDefault="004622BF" w:rsidP="00A71466">
            <w:pPr>
              <w:pStyle w:val="TAH"/>
              <w:keepNext w:val="0"/>
              <w:keepLines w:val="0"/>
              <w:rPr>
                <w:ins w:id="664" w:author="huawei" w:date="2025-03-24T16:13:00Z"/>
              </w:rPr>
            </w:pPr>
            <w:ins w:id="665" w:author="huawei" w:date="2025-03-24T16:13:00Z">
              <w:r w:rsidRPr="00DC7310">
                <w:t>L</w:t>
              </w:r>
              <w:r w:rsidRPr="00DC7310">
                <w:rPr>
                  <w:vertAlign w:val="subscript"/>
                </w:rPr>
                <w:t>CRB</w:t>
              </w:r>
            </w:ins>
          </w:p>
        </w:tc>
        <w:tc>
          <w:tcPr>
            <w:tcW w:w="0" w:type="auto"/>
            <w:tcBorders>
              <w:bottom w:val="single" w:sz="4" w:space="0" w:color="auto"/>
            </w:tcBorders>
            <w:shd w:val="clear" w:color="auto" w:fill="auto"/>
          </w:tcPr>
          <w:p w14:paraId="6B568D12" w14:textId="77777777" w:rsidR="004622BF" w:rsidRPr="00DC7310" w:rsidRDefault="004622BF" w:rsidP="00A71466">
            <w:pPr>
              <w:pStyle w:val="TAH"/>
              <w:keepNext w:val="0"/>
              <w:keepLines w:val="0"/>
              <w:rPr>
                <w:ins w:id="666" w:author="huawei" w:date="2025-03-24T16:13:00Z"/>
              </w:rPr>
            </w:pPr>
            <w:ins w:id="667" w:author="huawei" w:date="2025-03-24T16:13:00Z">
              <w:r w:rsidRPr="00DC7310">
                <w:t>DL</w:t>
              </w:r>
              <w:r>
                <w:t xml:space="preserve"> </w:t>
              </w:r>
              <w:r w:rsidRPr="00DC7310">
                <w:t>F</w:t>
              </w:r>
              <w:r w:rsidRPr="00DC7310">
                <w:rPr>
                  <w:vertAlign w:val="subscript"/>
                </w:rPr>
                <w:t>c</w:t>
              </w:r>
              <w:r>
                <w:t xml:space="preserve"> </w:t>
              </w:r>
              <w:r w:rsidRPr="00DC7310">
                <w:t>(MHz)</w:t>
              </w:r>
            </w:ins>
          </w:p>
        </w:tc>
        <w:tc>
          <w:tcPr>
            <w:tcW w:w="0" w:type="auto"/>
            <w:tcBorders>
              <w:bottom w:val="single" w:sz="4" w:space="0" w:color="auto"/>
            </w:tcBorders>
            <w:shd w:val="clear" w:color="auto" w:fill="auto"/>
          </w:tcPr>
          <w:p w14:paraId="726EDDCD" w14:textId="77777777" w:rsidR="004622BF" w:rsidRPr="00DC7310" w:rsidRDefault="004622BF" w:rsidP="00A71466">
            <w:pPr>
              <w:pStyle w:val="TAH"/>
              <w:keepNext w:val="0"/>
              <w:keepLines w:val="0"/>
              <w:rPr>
                <w:ins w:id="668" w:author="huawei" w:date="2025-03-24T16:13:00Z"/>
              </w:rPr>
            </w:pPr>
            <w:ins w:id="669" w:author="huawei" w:date="2025-03-24T16:13:00Z">
              <w:r w:rsidRPr="00DC7310">
                <w:t>MSD</w:t>
              </w:r>
              <w:r>
                <w:t xml:space="preserve"> </w:t>
              </w:r>
              <w:r w:rsidRPr="00DC7310">
                <w:br/>
                <w:t>(dB)</w:t>
              </w:r>
            </w:ins>
          </w:p>
        </w:tc>
        <w:tc>
          <w:tcPr>
            <w:tcW w:w="0" w:type="auto"/>
            <w:tcBorders>
              <w:bottom w:val="single" w:sz="4" w:space="0" w:color="auto"/>
            </w:tcBorders>
          </w:tcPr>
          <w:p w14:paraId="224001D4" w14:textId="77777777" w:rsidR="004622BF" w:rsidRPr="00DC7310" w:rsidRDefault="004622BF" w:rsidP="00A71466">
            <w:pPr>
              <w:pStyle w:val="TAH"/>
              <w:keepNext w:val="0"/>
              <w:keepLines w:val="0"/>
              <w:rPr>
                <w:ins w:id="670" w:author="huawei" w:date="2025-03-24T16:13:00Z"/>
              </w:rPr>
            </w:pPr>
            <w:ins w:id="671" w:author="huawei" w:date="2025-03-24T16:13:00Z">
              <w:r w:rsidRPr="00DC7310">
                <w:t>IMD</w:t>
              </w:r>
              <w:r>
                <w:t xml:space="preserve"> </w:t>
              </w:r>
              <w:r w:rsidRPr="00DC7310">
                <w:t>order</w:t>
              </w:r>
            </w:ins>
          </w:p>
        </w:tc>
      </w:tr>
      <w:tr w:rsidR="004622BF" w:rsidRPr="00DC7310" w14:paraId="7839FD1A" w14:textId="77777777" w:rsidTr="00A71466">
        <w:trPr>
          <w:jc w:val="center"/>
          <w:ins w:id="672" w:author="huawei" w:date="2025-03-24T16:13:00Z"/>
        </w:trPr>
        <w:tc>
          <w:tcPr>
            <w:tcW w:w="0" w:type="auto"/>
            <w:tcBorders>
              <w:top w:val="single" w:sz="4" w:space="0" w:color="auto"/>
              <w:left w:val="single" w:sz="4" w:space="0" w:color="auto"/>
              <w:bottom w:val="nil"/>
              <w:right w:val="single" w:sz="4" w:space="0" w:color="auto"/>
            </w:tcBorders>
          </w:tcPr>
          <w:p w14:paraId="78F54A5B" w14:textId="77777777" w:rsidR="004622BF" w:rsidRPr="00DC7310" w:rsidRDefault="004622BF" w:rsidP="00A71466">
            <w:pPr>
              <w:pStyle w:val="TAC"/>
              <w:rPr>
                <w:ins w:id="673" w:author="huawei" w:date="2025-03-24T16:13:00Z"/>
                <w:rFonts w:eastAsia="MS Mincho"/>
              </w:rPr>
            </w:pPr>
            <w:ins w:id="674" w:author="huawei" w:date="2025-03-24T16:13:00Z">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ins>
          </w:p>
        </w:tc>
        <w:tc>
          <w:tcPr>
            <w:tcW w:w="0" w:type="auto"/>
            <w:tcBorders>
              <w:top w:val="single" w:sz="4" w:space="0" w:color="auto"/>
              <w:left w:val="single" w:sz="4" w:space="0" w:color="auto"/>
              <w:bottom w:val="single" w:sz="4" w:space="0" w:color="auto"/>
              <w:right w:val="single" w:sz="4" w:space="0" w:color="auto"/>
            </w:tcBorders>
            <w:vAlign w:val="center"/>
          </w:tcPr>
          <w:p w14:paraId="75327646" w14:textId="77777777" w:rsidR="004622BF" w:rsidRPr="00DC7310" w:rsidRDefault="004622BF" w:rsidP="00A71466">
            <w:pPr>
              <w:pStyle w:val="TAC"/>
              <w:rPr>
                <w:ins w:id="675" w:author="huawei" w:date="2025-03-24T16:13:00Z"/>
                <w:lang w:eastAsia="zh-CN"/>
              </w:rPr>
            </w:pPr>
            <w:ins w:id="676" w:author="huawei" w:date="2025-03-24T16:13:00Z">
              <w:r w:rsidRPr="00F9519C">
                <w:rPr>
                  <w:rFonts w:eastAsiaTheme="minorEastAsia" w:cs="Arial"/>
                  <w:color w:val="000000"/>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BF046F4" w14:textId="77777777" w:rsidR="004622BF" w:rsidRPr="00DC7310" w:rsidRDefault="004622BF" w:rsidP="00A71466">
            <w:pPr>
              <w:pStyle w:val="TAC"/>
              <w:rPr>
                <w:ins w:id="677" w:author="huawei" w:date="2025-03-24T16:13:00Z"/>
                <w:lang w:eastAsia="zh-CN"/>
              </w:rPr>
            </w:pPr>
            <w:ins w:id="678" w:author="huawei" w:date="2025-03-24T16:13:00Z">
              <w:r w:rsidRPr="00F9519C">
                <w:rPr>
                  <w:rFonts w:eastAsiaTheme="minorEastAsia" w:cs="Arial"/>
                  <w:color w:val="000000"/>
                  <w:szCs w:val="18"/>
                </w:rPr>
                <w:t>1730</w:t>
              </w:r>
            </w:ins>
          </w:p>
        </w:tc>
        <w:tc>
          <w:tcPr>
            <w:tcW w:w="0" w:type="auto"/>
            <w:tcBorders>
              <w:top w:val="single" w:sz="4" w:space="0" w:color="auto"/>
              <w:left w:val="single" w:sz="4" w:space="0" w:color="auto"/>
              <w:bottom w:val="single" w:sz="4" w:space="0" w:color="auto"/>
              <w:right w:val="single" w:sz="4" w:space="0" w:color="auto"/>
            </w:tcBorders>
            <w:noWrap/>
          </w:tcPr>
          <w:p w14:paraId="3BDECB4B" w14:textId="77777777" w:rsidR="004622BF" w:rsidRPr="00DC7310" w:rsidRDefault="004622BF" w:rsidP="00A71466">
            <w:pPr>
              <w:pStyle w:val="TAC"/>
              <w:rPr>
                <w:ins w:id="679" w:author="huawei" w:date="2025-03-24T16:13:00Z"/>
                <w:lang w:eastAsia="zh-CN"/>
              </w:rPr>
            </w:pPr>
            <w:ins w:id="680" w:author="huawei" w:date="2025-03-24T16:13:00Z">
              <w:r w:rsidRPr="00F9519C">
                <w:rPr>
                  <w:rFonts w:eastAsiaTheme="minor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6D29CF1D" w14:textId="77777777" w:rsidR="004622BF" w:rsidRPr="00DC7310" w:rsidRDefault="004622BF" w:rsidP="00A71466">
            <w:pPr>
              <w:pStyle w:val="TAC"/>
              <w:rPr>
                <w:ins w:id="681" w:author="huawei" w:date="2025-03-24T16:13:00Z"/>
                <w:lang w:eastAsia="zh-CN"/>
              </w:rPr>
            </w:pPr>
            <w:ins w:id="682" w:author="huawei" w:date="2025-03-24T16:13:00Z">
              <w:r w:rsidRPr="00F9519C">
                <w:rPr>
                  <w:rFonts w:eastAsiaTheme="minorEastAsia"/>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7FB87B0" w14:textId="77777777" w:rsidR="004622BF" w:rsidRPr="00DC7310" w:rsidRDefault="004622BF" w:rsidP="00A71466">
            <w:pPr>
              <w:pStyle w:val="TAC"/>
              <w:rPr>
                <w:ins w:id="683" w:author="huawei" w:date="2025-03-24T16:13:00Z"/>
                <w:lang w:eastAsia="zh-CN"/>
              </w:rPr>
            </w:pPr>
            <w:ins w:id="684" w:author="huawei" w:date="2025-03-24T16:13:00Z">
              <w:r w:rsidRPr="00F9519C">
                <w:rPr>
                  <w:rFonts w:eastAsiaTheme="minorEastAsia" w:cs="Arial"/>
                  <w:color w:val="000000"/>
                  <w:szCs w:val="18"/>
                </w:rPr>
                <w:t>1825</w:t>
              </w:r>
            </w:ins>
          </w:p>
        </w:tc>
        <w:tc>
          <w:tcPr>
            <w:tcW w:w="0" w:type="auto"/>
            <w:tcBorders>
              <w:top w:val="single" w:sz="4" w:space="0" w:color="auto"/>
              <w:left w:val="single" w:sz="4" w:space="0" w:color="auto"/>
              <w:bottom w:val="single" w:sz="4" w:space="0" w:color="auto"/>
              <w:right w:val="single" w:sz="4" w:space="0" w:color="auto"/>
            </w:tcBorders>
          </w:tcPr>
          <w:p w14:paraId="07916A65" w14:textId="77777777" w:rsidR="004622BF" w:rsidRPr="00DC7310" w:rsidRDefault="004622BF" w:rsidP="00A71466">
            <w:pPr>
              <w:pStyle w:val="TAC"/>
              <w:rPr>
                <w:ins w:id="685" w:author="huawei" w:date="2025-03-24T16:13:00Z"/>
                <w:lang w:eastAsia="zh-TW"/>
              </w:rPr>
            </w:pPr>
            <w:ins w:id="686" w:author="huawei" w:date="2025-03-24T16:13: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70AB571E" w14:textId="77777777" w:rsidR="004622BF" w:rsidRPr="00DC7310" w:rsidRDefault="004622BF" w:rsidP="00A71466">
            <w:pPr>
              <w:pStyle w:val="TAC"/>
              <w:rPr>
                <w:ins w:id="687" w:author="huawei" w:date="2025-03-24T16:13:00Z"/>
              </w:rPr>
            </w:pPr>
            <w:ins w:id="688" w:author="huawei" w:date="2025-03-24T16:13:00Z">
              <w:r w:rsidRPr="00F9519C">
                <w:rPr>
                  <w:rFonts w:eastAsiaTheme="minorEastAsia"/>
                  <w:lang w:eastAsia="zh-CN"/>
                </w:rPr>
                <w:t>N/A</w:t>
              </w:r>
            </w:ins>
          </w:p>
        </w:tc>
      </w:tr>
      <w:tr w:rsidR="004622BF" w:rsidRPr="00DC7310" w14:paraId="7464144F" w14:textId="77777777" w:rsidTr="00A71466">
        <w:trPr>
          <w:jc w:val="center"/>
          <w:ins w:id="689" w:author="huawei" w:date="2025-03-24T16:13:00Z"/>
        </w:trPr>
        <w:tc>
          <w:tcPr>
            <w:tcW w:w="0" w:type="auto"/>
            <w:tcBorders>
              <w:top w:val="nil"/>
              <w:left w:val="single" w:sz="4" w:space="0" w:color="auto"/>
              <w:bottom w:val="nil"/>
              <w:right w:val="single" w:sz="4" w:space="0" w:color="auto"/>
            </w:tcBorders>
          </w:tcPr>
          <w:p w14:paraId="63AFBB2A" w14:textId="77777777" w:rsidR="004622BF" w:rsidRPr="00DC7310" w:rsidRDefault="004622BF" w:rsidP="00A71466">
            <w:pPr>
              <w:pStyle w:val="TAC"/>
              <w:rPr>
                <w:ins w:id="690" w:author="huawei" w:date="2025-03-24T16:13:00Z"/>
                <w:rFonts w:eastAsia="MS Mincho"/>
              </w:rPr>
            </w:pPr>
            <w:ins w:id="691" w:author="huawei" w:date="2025-03-24T16:13:00Z">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w:t>
              </w:r>
            </w:ins>
          </w:p>
        </w:tc>
        <w:tc>
          <w:tcPr>
            <w:tcW w:w="0" w:type="auto"/>
            <w:tcBorders>
              <w:top w:val="single" w:sz="4" w:space="0" w:color="auto"/>
              <w:left w:val="single" w:sz="4" w:space="0" w:color="auto"/>
              <w:bottom w:val="single" w:sz="4" w:space="0" w:color="auto"/>
              <w:right w:val="single" w:sz="4" w:space="0" w:color="auto"/>
            </w:tcBorders>
            <w:vAlign w:val="center"/>
          </w:tcPr>
          <w:p w14:paraId="67AC29AD" w14:textId="77777777" w:rsidR="004622BF" w:rsidRPr="00DC7310" w:rsidRDefault="004622BF" w:rsidP="00A71466">
            <w:pPr>
              <w:pStyle w:val="TAC"/>
              <w:rPr>
                <w:ins w:id="692" w:author="huawei" w:date="2025-03-24T16:13:00Z"/>
                <w:lang w:eastAsia="zh-CN"/>
              </w:rPr>
            </w:pPr>
            <w:ins w:id="693" w:author="huawei" w:date="2025-03-24T16:13:00Z">
              <w:r>
                <w:rPr>
                  <w:rFonts w:eastAsiaTheme="minorEastAsia" w:cs="Arial"/>
                  <w:color w:val="000000"/>
                  <w:szCs w:val="18"/>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2C7AF82" w14:textId="77777777" w:rsidR="004622BF" w:rsidRPr="00DC7310" w:rsidRDefault="004622BF" w:rsidP="00A71466">
            <w:pPr>
              <w:pStyle w:val="TAC"/>
              <w:rPr>
                <w:ins w:id="694" w:author="huawei" w:date="2025-03-24T16:13:00Z"/>
                <w:lang w:eastAsia="zh-CN"/>
              </w:rPr>
            </w:pPr>
            <w:ins w:id="695" w:author="huawei" w:date="2025-03-24T16:13:00Z">
              <w:r w:rsidRPr="00F9519C">
                <w:rPr>
                  <w:rFonts w:eastAsiaTheme="minorEastAsia" w:cs="Arial"/>
                  <w:color w:val="000000"/>
                  <w:szCs w:val="18"/>
                </w:rPr>
                <w:t>670</w:t>
              </w:r>
            </w:ins>
          </w:p>
        </w:tc>
        <w:tc>
          <w:tcPr>
            <w:tcW w:w="0" w:type="auto"/>
            <w:tcBorders>
              <w:top w:val="single" w:sz="4" w:space="0" w:color="auto"/>
              <w:left w:val="single" w:sz="4" w:space="0" w:color="auto"/>
              <w:bottom w:val="single" w:sz="4" w:space="0" w:color="auto"/>
              <w:right w:val="single" w:sz="4" w:space="0" w:color="auto"/>
            </w:tcBorders>
            <w:noWrap/>
          </w:tcPr>
          <w:p w14:paraId="51A4EA03" w14:textId="77777777" w:rsidR="004622BF" w:rsidRPr="00DC7310" w:rsidRDefault="004622BF" w:rsidP="00A71466">
            <w:pPr>
              <w:pStyle w:val="TAC"/>
              <w:rPr>
                <w:ins w:id="696" w:author="huawei" w:date="2025-03-24T16:13:00Z"/>
                <w:lang w:eastAsia="zh-CN"/>
              </w:rPr>
            </w:pPr>
            <w:ins w:id="697" w:author="huawei" w:date="2025-03-24T16:13:00Z">
              <w:r w:rsidRPr="00F9519C">
                <w:rPr>
                  <w:rFonts w:eastAsiaTheme="minor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3EB2627C" w14:textId="77777777" w:rsidR="004622BF" w:rsidRPr="00DC7310" w:rsidRDefault="004622BF" w:rsidP="00A71466">
            <w:pPr>
              <w:pStyle w:val="TAC"/>
              <w:rPr>
                <w:ins w:id="698" w:author="huawei" w:date="2025-03-24T16:13:00Z"/>
                <w:lang w:eastAsia="zh-CN"/>
              </w:rPr>
            </w:pPr>
            <w:ins w:id="699" w:author="huawei" w:date="2025-03-24T16:13:00Z">
              <w:r w:rsidRPr="00F9519C">
                <w:rPr>
                  <w:rFonts w:eastAsiaTheme="minorEastAsia"/>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C791061" w14:textId="77777777" w:rsidR="004622BF" w:rsidRPr="00DC7310" w:rsidRDefault="004622BF" w:rsidP="00A71466">
            <w:pPr>
              <w:pStyle w:val="TAC"/>
              <w:rPr>
                <w:ins w:id="700" w:author="huawei" w:date="2025-03-24T16:13:00Z"/>
                <w:lang w:eastAsia="zh-CN"/>
              </w:rPr>
            </w:pPr>
            <w:ins w:id="701" w:author="huawei" w:date="2025-03-24T16:13:00Z">
              <w:r w:rsidRPr="00F9519C">
                <w:rPr>
                  <w:rFonts w:eastAsiaTheme="minorEastAsia" w:cs="Arial"/>
                  <w:color w:val="000000"/>
                  <w:szCs w:val="18"/>
                </w:rPr>
                <w:t>6</w:t>
              </w:r>
              <w:r>
                <w:rPr>
                  <w:rFonts w:eastAsiaTheme="minorEastAsia" w:cs="Arial"/>
                  <w:color w:val="000000"/>
                  <w:szCs w:val="18"/>
                </w:rPr>
                <w:t>24</w:t>
              </w:r>
            </w:ins>
          </w:p>
        </w:tc>
        <w:tc>
          <w:tcPr>
            <w:tcW w:w="0" w:type="auto"/>
            <w:tcBorders>
              <w:top w:val="single" w:sz="4" w:space="0" w:color="auto"/>
              <w:left w:val="single" w:sz="4" w:space="0" w:color="auto"/>
              <w:bottom w:val="single" w:sz="4" w:space="0" w:color="auto"/>
              <w:right w:val="single" w:sz="4" w:space="0" w:color="auto"/>
            </w:tcBorders>
          </w:tcPr>
          <w:p w14:paraId="2B763135" w14:textId="77777777" w:rsidR="004622BF" w:rsidRPr="00DC7310" w:rsidRDefault="004622BF" w:rsidP="00A71466">
            <w:pPr>
              <w:pStyle w:val="TAC"/>
              <w:rPr>
                <w:ins w:id="702" w:author="huawei" w:date="2025-03-24T16:13:00Z"/>
                <w:lang w:eastAsia="zh-TW"/>
              </w:rPr>
            </w:pPr>
            <w:ins w:id="703" w:author="huawei" w:date="2025-03-24T16:13: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704A7B2B" w14:textId="77777777" w:rsidR="004622BF" w:rsidRPr="00DC7310" w:rsidRDefault="004622BF" w:rsidP="00A71466">
            <w:pPr>
              <w:pStyle w:val="TAC"/>
              <w:rPr>
                <w:ins w:id="704" w:author="huawei" w:date="2025-03-24T16:13:00Z"/>
              </w:rPr>
            </w:pPr>
            <w:ins w:id="705" w:author="huawei" w:date="2025-03-24T16:13:00Z">
              <w:r w:rsidRPr="00F9519C">
                <w:rPr>
                  <w:rFonts w:eastAsiaTheme="minorEastAsia"/>
                  <w:lang w:eastAsia="zh-CN"/>
                </w:rPr>
                <w:t>N/A</w:t>
              </w:r>
            </w:ins>
          </w:p>
        </w:tc>
      </w:tr>
      <w:tr w:rsidR="004622BF" w:rsidRPr="00DC7310" w14:paraId="5F7DED3B" w14:textId="77777777" w:rsidTr="00A71466">
        <w:trPr>
          <w:jc w:val="center"/>
          <w:ins w:id="706" w:author="huawei" w:date="2025-03-24T16:13:00Z"/>
        </w:trPr>
        <w:tc>
          <w:tcPr>
            <w:tcW w:w="0" w:type="auto"/>
            <w:tcBorders>
              <w:top w:val="nil"/>
              <w:left w:val="single" w:sz="4" w:space="0" w:color="auto"/>
              <w:bottom w:val="nil"/>
              <w:right w:val="single" w:sz="4" w:space="0" w:color="auto"/>
            </w:tcBorders>
          </w:tcPr>
          <w:p w14:paraId="3E6C05EC" w14:textId="77777777" w:rsidR="004622BF" w:rsidRPr="00DC7310" w:rsidRDefault="004622BF" w:rsidP="00A71466">
            <w:pPr>
              <w:pStyle w:val="TAC"/>
              <w:rPr>
                <w:ins w:id="707" w:author="huawei" w:date="2025-03-24T16:13: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12C05E0" w14:textId="77777777" w:rsidR="004622BF" w:rsidRPr="00DC7310" w:rsidRDefault="004622BF" w:rsidP="00A71466">
            <w:pPr>
              <w:pStyle w:val="TAC"/>
              <w:rPr>
                <w:ins w:id="708" w:author="huawei" w:date="2025-03-24T16:13:00Z"/>
                <w:lang w:eastAsia="zh-CN"/>
              </w:rPr>
            </w:pPr>
            <w:ins w:id="709" w:author="huawei" w:date="2025-03-24T16:13:00Z">
              <w:r>
                <w:rPr>
                  <w:rFonts w:eastAsiaTheme="minorEastAsia" w:cs="Arial"/>
                  <w:color w:val="000000"/>
                  <w:szCs w:val="18"/>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0EA45BB" w14:textId="77777777" w:rsidR="004622BF" w:rsidRPr="00DC7310" w:rsidRDefault="004622BF" w:rsidP="00A71466">
            <w:pPr>
              <w:pStyle w:val="TAC"/>
              <w:rPr>
                <w:ins w:id="710" w:author="huawei" w:date="2025-03-24T16:13:00Z"/>
                <w:lang w:eastAsia="zh-CN"/>
              </w:rPr>
            </w:pPr>
            <w:ins w:id="711" w:author="huawei" w:date="2025-03-24T16:13:00Z">
              <w:r w:rsidRPr="00F9519C">
                <w:rPr>
                  <w:rFonts w:eastAsiaTheme="minorEastAsia"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noWrap/>
          </w:tcPr>
          <w:p w14:paraId="5681EB3A" w14:textId="77777777" w:rsidR="004622BF" w:rsidRPr="00DC7310" w:rsidRDefault="004622BF" w:rsidP="00A71466">
            <w:pPr>
              <w:pStyle w:val="TAC"/>
              <w:rPr>
                <w:ins w:id="712" w:author="huawei" w:date="2025-03-24T16:13:00Z"/>
                <w:lang w:eastAsia="zh-CN"/>
              </w:rPr>
            </w:pPr>
            <w:ins w:id="713" w:author="huawei" w:date="2025-03-24T16:13:00Z">
              <w:r w:rsidRPr="00F9519C">
                <w:rPr>
                  <w:rFonts w:eastAsiaTheme="minorEastAsia"/>
                  <w:lang w:eastAsia="zh-CN"/>
                </w:rPr>
                <w:t>10</w:t>
              </w:r>
            </w:ins>
          </w:p>
        </w:tc>
        <w:tc>
          <w:tcPr>
            <w:tcW w:w="0" w:type="auto"/>
            <w:tcBorders>
              <w:top w:val="single" w:sz="4" w:space="0" w:color="auto"/>
              <w:left w:val="single" w:sz="4" w:space="0" w:color="auto"/>
              <w:bottom w:val="single" w:sz="4" w:space="0" w:color="auto"/>
              <w:right w:val="single" w:sz="4" w:space="0" w:color="auto"/>
            </w:tcBorders>
            <w:noWrap/>
          </w:tcPr>
          <w:p w14:paraId="5129F72C" w14:textId="77777777" w:rsidR="004622BF" w:rsidRPr="00DC7310" w:rsidRDefault="004622BF" w:rsidP="00A71466">
            <w:pPr>
              <w:pStyle w:val="TAC"/>
              <w:rPr>
                <w:ins w:id="714" w:author="huawei" w:date="2025-03-24T16:13:00Z"/>
                <w:lang w:eastAsia="zh-CN"/>
              </w:rPr>
            </w:pPr>
            <w:ins w:id="715" w:author="huawei" w:date="2025-03-24T16:13:00Z">
              <w:r w:rsidRPr="00F9519C">
                <w:rPr>
                  <w:rFonts w:eastAsiaTheme="minorEastAsia"/>
                </w:rP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1FC2A6D" w14:textId="77777777" w:rsidR="004622BF" w:rsidRPr="00DC7310" w:rsidRDefault="004622BF" w:rsidP="00A71466">
            <w:pPr>
              <w:pStyle w:val="TAC"/>
              <w:rPr>
                <w:ins w:id="716" w:author="huawei" w:date="2025-03-24T16:13:00Z"/>
                <w:lang w:eastAsia="zh-CN"/>
              </w:rPr>
            </w:pPr>
            <w:ins w:id="717" w:author="huawei" w:date="2025-03-24T16:13:00Z">
              <w:r w:rsidRPr="00F9519C">
                <w:rPr>
                  <w:rFonts w:eastAsiaTheme="minorEastAsia" w:cs="Arial"/>
                  <w:color w:val="000000"/>
                  <w:szCs w:val="18"/>
                </w:rPr>
                <w:t>3740</w:t>
              </w:r>
            </w:ins>
          </w:p>
        </w:tc>
        <w:tc>
          <w:tcPr>
            <w:tcW w:w="0" w:type="auto"/>
            <w:tcBorders>
              <w:top w:val="single" w:sz="4" w:space="0" w:color="auto"/>
              <w:left w:val="single" w:sz="4" w:space="0" w:color="auto"/>
              <w:bottom w:val="single" w:sz="4" w:space="0" w:color="auto"/>
              <w:right w:val="single" w:sz="4" w:space="0" w:color="auto"/>
            </w:tcBorders>
          </w:tcPr>
          <w:p w14:paraId="51F47076" w14:textId="77777777" w:rsidR="004622BF" w:rsidRPr="00DC7310" w:rsidRDefault="004622BF" w:rsidP="00A71466">
            <w:pPr>
              <w:pStyle w:val="TAC"/>
              <w:rPr>
                <w:ins w:id="718" w:author="huawei" w:date="2025-03-24T16:13:00Z"/>
                <w:lang w:eastAsia="zh-TW"/>
              </w:rPr>
            </w:pPr>
            <w:ins w:id="719" w:author="huawei" w:date="2025-03-24T16:13:00Z">
              <w:r w:rsidRPr="00F9519C">
                <w:rPr>
                  <w:rFonts w:eastAsiaTheme="minorEastAsia"/>
                  <w:szCs w:val="18"/>
                  <w:lang w:eastAsia="ja-JP"/>
                </w:rPr>
                <w:t>17.3</w:t>
              </w:r>
            </w:ins>
          </w:p>
        </w:tc>
        <w:tc>
          <w:tcPr>
            <w:tcW w:w="0" w:type="auto"/>
            <w:tcBorders>
              <w:top w:val="single" w:sz="4" w:space="0" w:color="auto"/>
              <w:left w:val="single" w:sz="4" w:space="0" w:color="auto"/>
              <w:bottom w:val="single" w:sz="4" w:space="0" w:color="auto"/>
              <w:right w:val="single" w:sz="4" w:space="0" w:color="auto"/>
            </w:tcBorders>
            <w:vAlign w:val="center"/>
          </w:tcPr>
          <w:p w14:paraId="298B490B" w14:textId="77777777" w:rsidR="004622BF" w:rsidRPr="00867103" w:rsidRDefault="004622BF" w:rsidP="00A71466">
            <w:pPr>
              <w:pStyle w:val="TAC"/>
              <w:rPr>
                <w:ins w:id="720" w:author="huawei" w:date="2025-03-24T16:13:00Z"/>
                <w:vertAlign w:val="superscript"/>
              </w:rPr>
            </w:pPr>
            <w:ins w:id="721" w:author="huawei" w:date="2025-03-24T16:13:00Z">
              <w:r>
                <w:rPr>
                  <w:rFonts w:eastAsiaTheme="minorEastAsia"/>
                  <w:lang w:eastAsia="zh-CN"/>
                </w:rPr>
                <w:t>IMD4</w:t>
              </w:r>
              <w:r>
                <w:rPr>
                  <w:rFonts w:eastAsiaTheme="minorEastAsia"/>
                  <w:vertAlign w:val="superscript"/>
                  <w:lang w:eastAsia="zh-CN"/>
                </w:rPr>
                <w:t>1</w:t>
              </w:r>
            </w:ins>
          </w:p>
        </w:tc>
      </w:tr>
      <w:tr w:rsidR="004622BF" w:rsidRPr="00DC7310" w14:paraId="3C52EAB4" w14:textId="77777777" w:rsidTr="00A71466">
        <w:trPr>
          <w:jc w:val="center"/>
          <w:ins w:id="722" w:author="huawei" w:date="2025-03-24T16:13:00Z"/>
        </w:trPr>
        <w:tc>
          <w:tcPr>
            <w:tcW w:w="0" w:type="auto"/>
            <w:tcBorders>
              <w:top w:val="nil"/>
              <w:left w:val="single" w:sz="4" w:space="0" w:color="auto"/>
              <w:bottom w:val="nil"/>
              <w:right w:val="single" w:sz="4" w:space="0" w:color="auto"/>
            </w:tcBorders>
          </w:tcPr>
          <w:p w14:paraId="7D02E026" w14:textId="77777777" w:rsidR="004622BF" w:rsidRPr="00DC7310" w:rsidRDefault="004622BF" w:rsidP="00A71466">
            <w:pPr>
              <w:pStyle w:val="TAC"/>
              <w:rPr>
                <w:ins w:id="723" w:author="huawei" w:date="2025-03-24T16:13: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25E0B56" w14:textId="77777777" w:rsidR="004622BF" w:rsidRDefault="004622BF" w:rsidP="00A71466">
            <w:pPr>
              <w:pStyle w:val="TAC"/>
              <w:rPr>
                <w:ins w:id="724" w:author="huawei" w:date="2025-03-24T16:13:00Z"/>
                <w:rFonts w:eastAsiaTheme="minorEastAsia" w:cs="Arial"/>
                <w:color w:val="000000"/>
                <w:szCs w:val="18"/>
              </w:rPr>
            </w:pPr>
            <w:ins w:id="725" w:author="huawei" w:date="2025-03-24T16:13:00Z">
              <w:r w:rsidRPr="00F9519C">
                <w:rPr>
                  <w:rFonts w:eastAsiaTheme="minorEastAsia" w:cs="Arial"/>
                  <w:color w:val="000000"/>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CE5D410" w14:textId="77777777" w:rsidR="004622BF" w:rsidRPr="00F9519C" w:rsidRDefault="004622BF" w:rsidP="00A71466">
            <w:pPr>
              <w:pStyle w:val="TAC"/>
              <w:rPr>
                <w:ins w:id="726" w:author="huawei" w:date="2025-03-24T16:13:00Z"/>
                <w:rFonts w:eastAsiaTheme="minorEastAsia" w:cs="Arial"/>
                <w:color w:val="000000"/>
                <w:szCs w:val="18"/>
              </w:rPr>
            </w:pPr>
            <w:ins w:id="727" w:author="huawei" w:date="2025-03-24T16:13:00Z">
              <w:r w:rsidRPr="00F9519C">
                <w:rPr>
                  <w:rFonts w:eastAsiaTheme="minorEastAsia" w:cs="Arial"/>
                  <w:color w:val="000000"/>
                  <w:szCs w:val="18"/>
                </w:rPr>
                <w:t>1730</w:t>
              </w:r>
            </w:ins>
          </w:p>
        </w:tc>
        <w:tc>
          <w:tcPr>
            <w:tcW w:w="0" w:type="auto"/>
            <w:tcBorders>
              <w:top w:val="single" w:sz="4" w:space="0" w:color="auto"/>
              <w:left w:val="single" w:sz="4" w:space="0" w:color="auto"/>
              <w:bottom w:val="single" w:sz="4" w:space="0" w:color="auto"/>
              <w:right w:val="single" w:sz="4" w:space="0" w:color="auto"/>
            </w:tcBorders>
            <w:noWrap/>
          </w:tcPr>
          <w:p w14:paraId="380519FE" w14:textId="77777777" w:rsidR="004622BF" w:rsidRPr="00F9519C" w:rsidRDefault="004622BF" w:rsidP="00A71466">
            <w:pPr>
              <w:pStyle w:val="TAC"/>
              <w:rPr>
                <w:ins w:id="728" w:author="huawei" w:date="2025-03-24T16:13:00Z"/>
                <w:rFonts w:eastAsiaTheme="minorEastAsia"/>
                <w:lang w:eastAsia="zh-CN"/>
              </w:rPr>
            </w:pPr>
            <w:ins w:id="729" w:author="huawei" w:date="2025-03-24T16:13:00Z">
              <w:r w:rsidRPr="00F9519C">
                <w:rPr>
                  <w:rFonts w:eastAsiaTheme="minor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36C2F73F" w14:textId="77777777" w:rsidR="004622BF" w:rsidRPr="00F9519C" w:rsidRDefault="004622BF" w:rsidP="00A71466">
            <w:pPr>
              <w:pStyle w:val="TAC"/>
              <w:rPr>
                <w:ins w:id="730" w:author="huawei" w:date="2025-03-24T16:13:00Z"/>
                <w:rFonts w:eastAsiaTheme="minorEastAsia"/>
              </w:rPr>
            </w:pPr>
            <w:ins w:id="731" w:author="huawei" w:date="2025-03-24T16:13:00Z">
              <w:r w:rsidRPr="00F9519C">
                <w:rPr>
                  <w:rFonts w:eastAsiaTheme="minorEastAsia"/>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93FAC9" w14:textId="77777777" w:rsidR="004622BF" w:rsidRPr="00F9519C" w:rsidRDefault="004622BF" w:rsidP="00A71466">
            <w:pPr>
              <w:pStyle w:val="TAC"/>
              <w:rPr>
                <w:ins w:id="732" w:author="huawei" w:date="2025-03-24T16:13:00Z"/>
                <w:rFonts w:eastAsiaTheme="minorEastAsia"/>
                <w:lang w:eastAsia="zh-CN"/>
              </w:rPr>
            </w:pPr>
            <w:ins w:id="733" w:author="huawei" w:date="2025-03-24T16:13:00Z">
              <w:r w:rsidRPr="00F9519C">
                <w:rPr>
                  <w:rFonts w:eastAsiaTheme="minorEastAsia" w:cs="Arial"/>
                  <w:color w:val="000000"/>
                  <w:szCs w:val="18"/>
                </w:rPr>
                <w:t>1825</w:t>
              </w:r>
            </w:ins>
          </w:p>
        </w:tc>
        <w:tc>
          <w:tcPr>
            <w:tcW w:w="0" w:type="auto"/>
            <w:tcBorders>
              <w:top w:val="single" w:sz="4" w:space="0" w:color="auto"/>
              <w:left w:val="single" w:sz="4" w:space="0" w:color="auto"/>
              <w:bottom w:val="single" w:sz="4" w:space="0" w:color="auto"/>
              <w:right w:val="single" w:sz="4" w:space="0" w:color="auto"/>
            </w:tcBorders>
          </w:tcPr>
          <w:p w14:paraId="7808D51F" w14:textId="77777777" w:rsidR="004622BF" w:rsidRPr="00F9519C" w:rsidRDefault="004622BF" w:rsidP="00A71466">
            <w:pPr>
              <w:pStyle w:val="TAC"/>
              <w:rPr>
                <w:ins w:id="734" w:author="huawei" w:date="2025-03-24T16:13:00Z"/>
                <w:rFonts w:eastAsiaTheme="minorEastAsia"/>
                <w:lang w:eastAsia="zh-CN"/>
              </w:rPr>
            </w:pPr>
            <w:ins w:id="735" w:author="huawei" w:date="2025-03-24T16:13: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05E4F9E1" w14:textId="77777777" w:rsidR="004622BF" w:rsidRPr="00F9519C" w:rsidRDefault="004622BF" w:rsidP="00A71466">
            <w:pPr>
              <w:pStyle w:val="TAC"/>
              <w:rPr>
                <w:ins w:id="736" w:author="huawei" w:date="2025-03-24T16:13:00Z"/>
                <w:rFonts w:eastAsiaTheme="minorEastAsia"/>
                <w:lang w:eastAsia="zh-CN"/>
              </w:rPr>
            </w:pPr>
            <w:ins w:id="737" w:author="huawei" w:date="2025-03-24T16:13:00Z">
              <w:r w:rsidRPr="00F9519C">
                <w:rPr>
                  <w:rFonts w:eastAsiaTheme="minorEastAsia"/>
                  <w:lang w:eastAsia="zh-CN"/>
                </w:rPr>
                <w:t>N/A</w:t>
              </w:r>
            </w:ins>
          </w:p>
        </w:tc>
      </w:tr>
      <w:tr w:rsidR="004622BF" w:rsidRPr="00DC7310" w14:paraId="05282176" w14:textId="77777777" w:rsidTr="00A71466">
        <w:trPr>
          <w:jc w:val="center"/>
          <w:ins w:id="738" w:author="huawei" w:date="2025-03-24T16:13:00Z"/>
        </w:trPr>
        <w:tc>
          <w:tcPr>
            <w:tcW w:w="0" w:type="auto"/>
            <w:tcBorders>
              <w:top w:val="nil"/>
              <w:left w:val="single" w:sz="4" w:space="0" w:color="auto"/>
              <w:bottom w:val="nil"/>
              <w:right w:val="single" w:sz="4" w:space="0" w:color="auto"/>
            </w:tcBorders>
          </w:tcPr>
          <w:p w14:paraId="5402DD8C" w14:textId="77777777" w:rsidR="004622BF" w:rsidRPr="00DC7310" w:rsidRDefault="004622BF" w:rsidP="00A71466">
            <w:pPr>
              <w:pStyle w:val="TAC"/>
              <w:rPr>
                <w:ins w:id="739" w:author="huawei" w:date="2025-03-24T16:13: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CFA1BC1" w14:textId="77777777" w:rsidR="004622BF" w:rsidRDefault="004622BF" w:rsidP="00A71466">
            <w:pPr>
              <w:pStyle w:val="TAC"/>
              <w:rPr>
                <w:ins w:id="740" w:author="huawei" w:date="2025-03-24T16:13:00Z"/>
                <w:rFonts w:eastAsiaTheme="minorEastAsia" w:cs="Arial"/>
                <w:color w:val="000000"/>
                <w:szCs w:val="18"/>
              </w:rPr>
            </w:pPr>
            <w:ins w:id="741" w:author="huawei" w:date="2025-03-24T16:13:00Z">
              <w:r>
                <w:rPr>
                  <w:rFonts w:eastAsiaTheme="minorEastAsia" w:cs="Arial"/>
                  <w:color w:val="000000"/>
                  <w:szCs w:val="18"/>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07710F" w14:textId="77777777" w:rsidR="004622BF" w:rsidRPr="00F9519C" w:rsidRDefault="004622BF" w:rsidP="00A71466">
            <w:pPr>
              <w:pStyle w:val="TAC"/>
              <w:rPr>
                <w:ins w:id="742" w:author="huawei" w:date="2025-03-24T16:13:00Z"/>
                <w:rFonts w:eastAsiaTheme="minorEastAsia" w:cs="Arial"/>
                <w:color w:val="000000"/>
                <w:szCs w:val="18"/>
              </w:rPr>
            </w:pPr>
            <w:ins w:id="743" w:author="huawei" w:date="2025-03-24T16:13:00Z">
              <w:r w:rsidRPr="00F9519C">
                <w:rPr>
                  <w:rFonts w:eastAsiaTheme="minorEastAsia" w:cs="Arial"/>
                  <w:color w:val="000000"/>
                  <w:szCs w:val="18"/>
                </w:rPr>
                <w:t>6</w:t>
              </w:r>
              <w:r>
                <w:rPr>
                  <w:rFonts w:eastAsiaTheme="minorEastAsia" w:cs="Arial"/>
                  <w:color w:val="000000"/>
                  <w:szCs w:val="18"/>
                </w:rPr>
                <w:t>66</w:t>
              </w:r>
            </w:ins>
          </w:p>
        </w:tc>
        <w:tc>
          <w:tcPr>
            <w:tcW w:w="0" w:type="auto"/>
            <w:tcBorders>
              <w:top w:val="single" w:sz="4" w:space="0" w:color="auto"/>
              <w:left w:val="single" w:sz="4" w:space="0" w:color="auto"/>
              <w:bottom w:val="single" w:sz="4" w:space="0" w:color="auto"/>
              <w:right w:val="single" w:sz="4" w:space="0" w:color="auto"/>
            </w:tcBorders>
            <w:noWrap/>
          </w:tcPr>
          <w:p w14:paraId="22894443" w14:textId="77777777" w:rsidR="004622BF" w:rsidRPr="00F9519C" w:rsidRDefault="004622BF" w:rsidP="00A71466">
            <w:pPr>
              <w:pStyle w:val="TAC"/>
              <w:rPr>
                <w:ins w:id="744" w:author="huawei" w:date="2025-03-24T16:13:00Z"/>
                <w:rFonts w:eastAsiaTheme="minorEastAsia"/>
                <w:lang w:eastAsia="zh-CN"/>
              </w:rPr>
            </w:pPr>
            <w:ins w:id="745" w:author="huawei" w:date="2025-03-24T16:13:00Z">
              <w:r w:rsidRPr="00F9519C">
                <w:rPr>
                  <w:rFonts w:eastAsiaTheme="minor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070C82E7" w14:textId="77777777" w:rsidR="004622BF" w:rsidRPr="00F9519C" w:rsidRDefault="004622BF" w:rsidP="00A71466">
            <w:pPr>
              <w:pStyle w:val="TAC"/>
              <w:rPr>
                <w:ins w:id="746" w:author="huawei" w:date="2025-03-24T16:13:00Z"/>
                <w:rFonts w:eastAsiaTheme="minorEastAsia"/>
              </w:rPr>
            </w:pPr>
            <w:ins w:id="747" w:author="huawei" w:date="2025-03-24T16:13:00Z">
              <w:r w:rsidRPr="00F9519C">
                <w:rPr>
                  <w:rFonts w:eastAsiaTheme="minorEastAsia"/>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06931D" w14:textId="77777777" w:rsidR="004622BF" w:rsidRPr="00F9519C" w:rsidRDefault="004622BF" w:rsidP="00A71466">
            <w:pPr>
              <w:pStyle w:val="TAC"/>
              <w:rPr>
                <w:ins w:id="748" w:author="huawei" w:date="2025-03-24T16:13:00Z"/>
                <w:rFonts w:eastAsiaTheme="minorEastAsia"/>
                <w:lang w:eastAsia="zh-CN"/>
              </w:rPr>
            </w:pPr>
            <w:ins w:id="749" w:author="huawei" w:date="2025-03-24T16:13:00Z">
              <w:r w:rsidRPr="00F9519C">
                <w:rPr>
                  <w:rFonts w:eastAsiaTheme="minorEastAsia" w:cs="Arial"/>
                  <w:color w:val="000000"/>
                  <w:szCs w:val="18"/>
                </w:rPr>
                <w:t>6</w:t>
              </w:r>
              <w:r>
                <w:rPr>
                  <w:rFonts w:eastAsiaTheme="minorEastAsia" w:cs="Arial"/>
                  <w:color w:val="000000"/>
                  <w:szCs w:val="18"/>
                </w:rPr>
                <w:t>20</w:t>
              </w:r>
            </w:ins>
          </w:p>
        </w:tc>
        <w:tc>
          <w:tcPr>
            <w:tcW w:w="0" w:type="auto"/>
            <w:tcBorders>
              <w:top w:val="single" w:sz="4" w:space="0" w:color="auto"/>
              <w:left w:val="single" w:sz="4" w:space="0" w:color="auto"/>
              <w:bottom w:val="single" w:sz="4" w:space="0" w:color="auto"/>
              <w:right w:val="single" w:sz="4" w:space="0" w:color="auto"/>
            </w:tcBorders>
          </w:tcPr>
          <w:p w14:paraId="4546860B" w14:textId="77777777" w:rsidR="004622BF" w:rsidRPr="00F9519C" w:rsidRDefault="004622BF" w:rsidP="00A71466">
            <w:pPr>
              <w:pStyle w:val="TAC"/>
              <w:rPr>
                <w:ins w:id="750" w:author="huawei" w:date="2025-03-24T16:13:00Z"/>
                <w:rFonts w:eastAsiaTheme="minorEastAsia"/>
                <w:lang w:eastAsia="zh-CN"/>
              </w:rPr>
            </w:pPr>
            <w:ins w:id="751" w:author="huawei" w:date="2025-03-24T16:13:00Z">
              <w:r>
                <w:rPr>
                  <w:rFonts w:eastAsiaTheme="minorEastAsia"/>
                  <w:lang w:eastAsia="zh-CN"/>
                </w:rPr>
                <w:t>20.5</w:t>
              </w:r>
            </w:ins>
          </w:p>
        </w:tc>
        <w:tc>
          <w:tcPr>
            <w:tcW w:w="0" w:type="auto"/>
            <w:tcBorders>
              <w:top w:val="single" w:sz="4" w:space="0" w:color="auto"/>
              <w:left w:val="single" w:sz="4" w:space="0" w:color="auto"/>
              <w:bottom w:val="single" w:sz="4" w:space="0" w:color="auto"/>
              <w:right w:val="single" w:sz="4" w:space="0" w:color="auto"/>
            </w:tcBorders>
            <w:vAlign w:val="center"/>
          </w:tcPr>
          <w:p w14:paraId="3D912AEA" w14:textId="77777777" w:rsidR="004622BF" w:rsidRPr="00F9519C" w:rsidRDefault="004622BF" w:rsidP="00A71466">
            <w:pPr>
              <w:pStyle w:val="TAC"/>
              <w:rPr>
                <w:ins w:id="752" w:author="huawei" w:date="2025-03-24T16:13:00Z"/>
                <w:rFonts w:eastAsiaTheme="minorEastAsia"/>
                <w:lang w:eastAsia="zh-CN"/>
              </w:rPr>
            </w:pPr>
            <w:ins w:id="753" w:author="huawei" w:date="2025-03-24T16:13:00Z">
              <w:r>
                <w:rPr>
                  <w:rFonts w:eastAsiaTheme="minorEastAsia"/>
                  <w:lang w:eastAsia="zh-CN"/>
                </w:rPr>
                <w:t>IMD3</w:t>
              </w:r>
            </w:ins>
          </w:p>
        </w:tc>
      </w:tr>
      <w:tr w:rsidR="004622BF" w:rsidRPr="00DC7310" w14:paraId="1E37F9F5" w14:textId="77777777" w:rsidTr="00A71466">
        <w:trPr>
          <w:jc w:val="center"/>
          <w:ins w:id="754" w:author="huawei" w:date="2025-03-24T16:13:00Z"/>
        </w:trPr>
        <w:tc>
          <w:tcPr>
            <w:tcW w:w="0" w:type="auto"/>
            <w:tcBorders>
              <w:top w:val="nil"/>
              <w:left w:val="single" w:sz="4" w:space="0" w:color="auto"/>
              <w:bottom w:val="single" w:sz="4" w:space="0" w:color="auto"/>
              <w:right w:val="single" w:sz="4" w:space="0" w:color="auto"/>
            </w:tcBorders>
          </w:tcPr>
          <w:p w14:paraId="6F986629" w14:textId="77777777" w:rsidR="004622BF" w:rsidRPr="00DC7310" w:rsidRDefault="004622BF" w:rsidP="00A71466">
            <w:pPr>
              <w:pStyle w:val="TAC"/>
              <w:rPr>
                <w:ins w:id="755" w:author="huawei" w:date="2025-03-24T16:13: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49418DF" w14:textId="77777777" w:rsidR="004622BF" w:rsidRDefault="004622BF" w:rsidP="00A71466">
            <w:pPr>
              <w:pStyle w:val="TAC"/>
              <w:rPr>
                <w:ins w:id="756" w:author="huawei" w:date="2025-03-24T16:13:00Z"/>
                <w:rFonts w:eastAsiaTheme="minorEastAsia" w:cs="Arial"/>
                <w:color w:val="000000"/>
                <w:szCs w:val="18"/>
              </w:rPr>
            </w:pPr>
            <w:ins w:id="757" w:author="huawei" w:date="2025-03-24T16:13:00Z">
              <w:r>
                <w:rPr>
                  <w:rFonts w:eastAsiaTheme="minorEastAsia" w:cs="Arial"/>
                  <w:color w:val="000000"/>
                  <w:szCs w:val="18"/>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08B0519" w14:textId="77777777" w:rsidR="004622BF" w:rsidRPr="00F9519C" w:rsidRDefault="004622BF" w:rsidP="00A71466">
            <w:pPr>
              <w:pStyle w:val="TAC"/>
              <w:rPr>
                <w:ins w:id="758" w:author="huawei" w:date="2025-03-24T16:13:00Z"/>
                <w:rFonts w:eastAsiaTheme="minorEastAsia" w:cs="Arial"/>
                <w:color w:val="000000"/>
                <w:szCs w:val="18"/>
              </w:rPr>
            </w:pPr>
            <w:ins w:id="759" w:author="huawei" w:date="2025-03-24T16:13:00Z">
              <w:r>
                <w:rPr>
                  <w:rFonts w:eastAsiaTheme="minorEastAsia" w:cs="Arial"/>
                  <w:color w:val="000000"/>
                  <w:szCs w:val="18"/>
                </w:rPr>
                <w:t>4080</w:t>
              </w:r>
            </w:ins>
          </w:p>
        </w:tc>
        <w:tc>
          <w:tcPr>
            <w:tcW w:w="0" w:type="auto"/>
            <w:tcBorders>
              <w:top w:val="single" w:sz="4" w:space="0" w:color="auto"/>
              <w:left w:val="single" w:sz="4" w:space="0" w:color="auto"/>
              <w:bottom w:val="single" w:sz="4" w:space="0" w:color="auto"/>
              <w:right w:val="single" w:sz="4" w:space="0" w:color="auto"/>
            </w:tcBorders>
            <w:noWrap/>
          </w:tcPr>
          <w:p w14:paraId="704F3AA4" w14:textId="77777777" w:rsidR="004622BF" w:rsidRPr="00F9519C" w:rsidRDefault="004622BF" w:rsidP="00A71466">
            <w:pPr>
              <w:pStyle w:val="TAC"/>
              <w:rPr>
                <w:ins w:id="760" w:author="huawei" w:date="2025-03-24T16:13:00Z"/>
                <w:rFonts w:eastAsiaTheme="minorEastAsia"/>
                <w:lang w:eastAsia="zh-CN"/>
              </w:rPr>
            </w:pPr>
            <w:ins w:id="761" w:author="huawei" w:date="2025-03-24T16:13:00Z">
              <w:r w:rsidRPr="00F9519C">
                <w:rPr>
                  <w:rFonts w:eastAsiaTheme="minorEastAsia"/>
                  <w:lang w:eastAsia="zh-CN"/>
                </w:rPr>
                <w:t>10</w:t>
              </w:r>
            </w:ins>
          </w:p>
        </w:tc>
        <w:tc>
          <w:tcPr>
            <w:tcW w:w="0" w:type="auto"/>
            <w:tcBorders>
              <w:top w:val="single" w:sz="4" w:space="0" w:color="auto"/>
              <w:left w:val="single" w:sz="4" w:space="0" w:color="auto"/>
              <w:bottom w:val="single" w:sz="4" w:space="0" w:color="auto"/>
              <w:right w:val="single" w:sz="4" w:space="0" w:color="auto"/>
            </w:tcBorders>
            <w:noWrap/>
          </w:tcPr>
          <w:p w14:paraId="2A898603" w14:textId="77777777" w:rsidR="004622BF" w:rsidRPr="00F9519C" w:rsidRDefault="004622BF" w:rsidP="00A71466">
            <w:pPr>
              <w:pStyle w:val="TAC"/>
              <w:rPr>
                <w:ins w:id="762" w:author="huawei" w:date="2025-03-24T16:13:00Z"/>
                <w:rFonts w:eastAsiaTheme="minorEastAsia"/>
              </w:rPr>
            </w:pPr>
            <w:ins w:id="763" w:author="huawei" w:date="2025-03-24T16:13:00Z">
              <w:r w:rsidRPr="00F9519C">
                <w:rPr>
                  <w:rFonts w:eastAsiaTheme="minorEastAsia"/>
                </w:rP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8E6FDC6" w14:textId="77777777" w:rsidR="004622BF" w:rsidRPr="00F9519C" w:rsidRDefault="004622BF" w:rsidP="00A71466">
            <w:pPr>
              <w:pStyle w:val="TAC"/>
              <w:rPr>
                <w:ins w:id="764" w:author="huawei" w:date="2025-03-24T16:13:00Z"/>
                <w:rFonts w:eastAsiaTheme="minorEastAsia"/>
                <w:lang w:eastAsia="zh-CN"/>
              </w:rPr>
            </w:pPr>
            <w:ins w:id="765" w:author="huawei" w:date="2025-03-24T16:13:00Z">
              <w:r>
                <w:rPr>
                  <w:rFonts w:eastAsiaTheme="minorEastAsia" w:cs="Arial"/>
                  <w:color w:val="000000"/>
                  <w:szCs w:val="18"/>
                </w:rPr>
                <w:t>4080</w:t>
              </w:r>
            </w:ins>
          </w:p>
        </w:tc>
        <w:tc>
          <w:tcPr>
            <w:tcW w:w="0" w:type="auto"/>
            <w:tcBorders>
              <w:top w:val="single" w:sz="4" w:space="0" w:color="auto"/>
              <w:left w:val="single" w:sz="4" w:space="0" w:color="auto"/>
              <w:bottom w:val="single" w:sz="4" w:space="0" w:color="auto"/>
              <w:right w:val="single" w:sz="4" w:space="0" w:color="auto"/>
            </w:tcBorders>
          </w:tcPr>
          <w:p w14:paraId="50A28938" w14:textId="77777777" w:rsidR="004622BF" w:rsidRPr="00F9519C" w:rsidRDefault="004622BF" w:rsidP="00A71466">
            <w:pPr>
              <w:pStyle w:val="TAC"/>
              <w:rPr>
                <w:ins w:id="766" w:author="huawei" w:date="2025-03-24T16:13:00Z"/>
                <w:rFonts w:eastAsiaTheme="minorEastAsia"/>
                <w:lang w:eastAsia="zh-CN"/>
              </w:rPr>
            </w:pPr>
            <w:ins w:id="767" w:author="huawei" w:date="2025-03-24T16:13:00Z">
              <w:r w:rsidRPr="00F9519C">
                <w:rPr>
                  <w:rFonts w:eastAsiaTheme="minorEastAsia"/>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0676FF97" w14:textId="77777777" w:rsidR="004622BF" w:rsidRPr="00F9519C" w:rsidRDefault="004622BF" w:rsidP="00A71466">
            <w:pPr>
              <w:pStyle w:val="TAC"/>
              <w:rPr>
                <w:ins w:id="768" w:author="huawei" w:date="2025-03-24T16:13:00Z"/>
                <w:rFonts w:eastAsiaTheme="minorEastAsia"/>
                <w:lang w:eastAsia="zh-CN"/>
              </w:rPr>
            </w:pPr>
            <w:ins w:id="769" w:author="huawei" w:date="2025-03-24T16:13:00Z">
              <w:r w:rsidRPr="00F9519C">
                <w:rPr>
                  <w:rFonts w:eastAsiaTheme="minorEastAsia"/>
                  <w:lang w:eastAsia="zh-CN"/>
                </w:rPr>
                <w:t>N/A</w:t>
              </w:r>
            </w:ins>
          </w:p>
        </w:tc>
      </w:tr>
      <w:tr w:rsidR="004622BF" w:rsidRPr="00DC7310" w14:paraId="266AF9CA" w14:textId="77777777" w:rsidTr="00A71466">
        <w:trPr>
          <w:jc w:val="center"/>
          <w:ins w:id="770" w:author="huawei" w:date="2025-03-24T16:13:00Z"/>
        </w:trPr>
        <w:tc>
          <w:tcPr>
            <w:tcW w:w="0" w:type="auto"/>
            <w:gridSpan w:val="8"/>
            <w:tcBorders>
              <w:top w:val="single" w:sz="4" w:space="0" w:color="auto"/>
              <w:left w:val="single" w:sz="4" w:space="0" w:color="auto"/>
              <w:bottom w:val="single" w:sz="4" w:space="0" w:color="auto"/>
              <w:right w:val="single" w:sz="4" w:space="0" w:color="auto"/>
            </w:tcBorders>
          </w:tcPr>
          <w:p w14:paraId="647CE506" w14:textId="77777777" w:rsidR="004622BF" w:rsidRPr="00F9519C" w:rsidRDefault="004622BF" w:rsidP="00A71466">
            <w:pPr>
              <w:pStyle w:val="TAC"/>
              <w:jc w:val="left"/>
              <w:rPr>
                <w:ins w:id="771" w:author="huawei" w:date="2025-03-24T16:13:00Z"/>
                <w:rFonts w:eastAsiaTheme="minorEastAsia"/>
                <w:lang w:eastAsia="zh-CN"/>
              </w:rPr>
            </w:pPr>
            <w:ins w:id="772" w:author="huawei" w:date="2025-03-24T16:13:00Z">
              <w:r w:rsidRPr="00DD4870">
                <w:t xml:space="preserve">NOTE </w:t>
              </w:r>
              <w:r w:rsidRPr="00DD4870">
                <w:rPr>
                  <w:lang w:val="en-US" w:eastAsia="zh-CN"/>
                </w:rPr>
                <w:t>1</w:t>
              </w:r>
              <w:r w:rsidRPr="00DD4870">
                <w:t>:</w:t>
              </w:r>
              <w:r w:rsidRPr="00DD4870">
                <w:tab/>
              </w:r>
              <w:r w:rsidRPr="00DD4870">
                <w:rPr>
                  <w:lang w:eastAsia="ja-JP"/>
                </w:rPr>
                <w:t>This band is subject to IMD5 also which MSD is not specified.</w:t>
              </w:r>
            </w:ins>
          </w:p>
        </w:tc>
      </w:tr>
    </w:tbl>
    <w:p w14:paraId="70FD6F5B" w14:textId="77777777" w:rsidR="004622BF" w:rsidRDefault="004622BF" w:rsidP="004622BF">
      <w:pPr>
        <w:rPr>
          <w:ins w:id="773" w:author="huawei" w:date="2025-03-24T16:13:00Z"/>
          <w:lang w:eastAsia="zh-CN"/>
        </w:rPr>
      </w:pPr>
    </w:p>
    <w:p w14:paraId="5EED4FA7" w14:textId="77777777" w:rsidR="005E0801" w:rsidRPr="004622BF" w:rsidRDefault="005E0801" w:rsidP="00ED7F14">
      <w:pPr>
        <w:rPr>
          <w:lang w:eastAsia="zh-CN"/>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f"/>
          <w:smallCaps w:val="0"/>
          <w:lang w:val="en-US"/>
        </w:rPr>
      </w:pPr>
      <w:r w:rsidRPr="001F1E22">
        <w:rPr>
          <w:rFonts w:hint="eastAsia"/>
          <w:lang w:val="en-US" w:eastAsia="zh-CN"/>
        </w:rPr>
        <w:t>Reference</w:t>
      </w:r>
    </w:p>
    <w:p w14:paraId="1252095D" w14:textId="078145C1"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58BD" w:rsidRPr="003758BD">
        <w:rPr>
          <w:lang w:eastAsia="ja-JP"/>
        </w:rPr>
        <w:t>RP-2</w:t>
      </w:r>
      <w:r w:rsidR="00B85DED">
        <w:rPr>
          <w:lang w:eastAsia="ja-JP"/>
        </w:rPr>
        <w:t>50143</w:t>
      </w:r>
      <w:r w:rsidRPr="00F24E8E">
        <w:rPr>
          <w:rFonts w:hint="eastAsia"/>
          <w:lang w:eastAsia="ja-JP"/>
        </w:rPr>
        <w:t xml:space="preserve">, </w:t>
      </w:r>
      <w:r w:rsidRPr="00F24E8E">
        <w:rPr>
          <w:lang w:eastAsia="ja-JP"/>
        </w:rPr>
        <w:t>“</w:t>
      </w:r>
      <w:r w:rsidR="00C321B6" w:rsidRPr="00C321B6">
        <w:rPr>
          <w:lang w:eastAsia="ja-JP"/>
        </w:rPr>
        <w:t xml:space="preserve">Revised WID for </w:t>
      </w:r>
      <w:proofErr w:type="spellStart"/>
      <w:r w:rsidR="00C321B6" w:rsidRPr="00C321B6">
        <w:rPr>
          <w:lang w:eastAsia="ja-JP"/>
        </w:rPr>
        <w:t>for</w:t>
      </w:r>
      <w:proofErr w:type="spellEnd"/>
      <w:r w:rsidR="00C321B6" w:rsidRPr="00C321B6">
        <w:rPr>
          <w:lang w:eastAsia="ja-JP"/>
        </w:rPr>
        <w:t xml:space="preserve"> Rel-19 Dual connectivity (DC) of x LTE band(s), y NR band(s) (1&lt;=x&lt;6, 1&lt;=y&lt;6, </w:t>
      </w:r>
      <w:proofErr w:type="spellStart"/>
      <w:r w:rsidR="00C321B6" w:rsidRPr="00C321B6">
        <w:rPr>
          <w:lang w:eastAsia="ja-JP"/>
        </w:rPr>
        <w:t>x+y</w:t>
      </w:r>
      <w:proofErr w:type="spellEnd"/>
      <w:r w:rsidR="00C321B6" w:rsidRPr="00C321B6">
        <w:rPr>
          <w:lang w:eastAsia="ja-JP"/>
        </w:rPr>
        <w:t>&lt;=6)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4A2FA" w14:textId="77777777" w:rsidR="009D6A67" w:rsidRDefault="009D6A67">
      <w:r>
        <w:separator/>
      </w:r>
    </w:p>
  </w:endnote>
  <w:endnote w:type="continuationSeparator" w:id="0">
    <w:p w14:paraId="4D739E03" w14:textId="77777777" w:rsidR="009D6A67" w:rsidRDefault="009D6A67">
      <w:r>
        <w:continuationSeparator/>
      </w:r>
    </w:p>
  </w:endnote>
  <w:endnote w:type="continuationNotice" w:id="1">
    <w:p w14:paraId="786C0717" w14:textId="77777777" w:rsidR="009D6A67" w:rsidRDefault="009D6A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D72AAD" w:rsidRDefault="00D72AA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DAF16" w14:textId="77777777" w:rsidR="009D6A67" w:rsidRDefault="009D6A67">
      <w:r>
        <w:separator/>
      </w:r>
    </w:p>
  </w:footnote>
  <w:footnote w:type="continuationSeparator" w:id="0">
    <w:p w14:paraId="3B60BF87" w14:textId="77777777" w:rsidR="009D6A67" w:rsidRDefault="009D6A67">
      <w:r>
        <w:continuationSeparator/>
      </w:r>
    </w:p>
  </w:footnote>
  <w:footnote w:type="continuationNotice" w:id="1">
    <w:p w14:paraId="6A5DBF34" w14:textId="77777777" w:rsidR="009D6A67" w:rsidRDefault="009D6A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0123"/>
    <w:rsid w:val="0004331F"/>
    <w:rsid w:val="00044BAC"/>
    <w:rsid w:val="00045317"/>
    <w:rsid w:val="00047833"/>
    <w:rsid w:val="0005096E"/>
    <w:rsid w:val="00052ABB"/>
    <w:rsid w:val="0005326A"/>
    <w:rsid w:val="0006762D"/>
    <w:rsid w:val="00072B46"/>
    <w:rsid w:val="0007382E"/>
    <w:rsid w:val="000754D8"/>
    <w:rsid w:val="000766E1"/>
    <w:rsid w:val="000771B7"/>
    <w:rsid w:val="000802A8"/>
    <w:rsid w:val="000810DC"/>
    <w:rsid w:val="00081692"/>
    <w:rsid w:val="0008285F"/>
    <w:rsid w:val="00083FF1"/>
    <w:rsid w:val="00085092"/>
    <w:rsid w:val="00086A8C"/>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06B"/>
    <w:rsid w:val="000B454F"/>
    <w:rsid w:val="000B5C5F"/>
    <w:rsid w:val="000B7D36"/>
    <w:rsid w:val="000C1EAD"/>
    <w:rsid w:val="000C6D2D"/>
    <w:rsid w:val="000D0972"/>
    <w:rsid w:val="000D4C19"/>
    <w:rsid w:val="000D6CFC"/>
    <w:rsid w:val="000D7B63"/>
    <w:rsid w:val="000E3D29"/>
    <w:rsid w:val="000E655F"/>
    <w:rsid w:val="000F1757"/>
    <w:rsid w:val="000F2367"/>
    <w:rsid w:val="000F33B9"/>
    <w:rsid w:val="000F4870"/>
    <w:rsid w:val="00102F34"/>
    <w:rsid w:val="001062D0"/>
    <w:rsid w:val="00110E26"/>
    <w:rsid w:val="00120AEA"/>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2496"/>
    <w:rsid w:val="00175566"/>
    <w:rsid w:val="001762F5"/>
    <w:rsid w:val="001776F8"/>
    <w:rsid w:val="0018000E"/>
    <w:rsid w:val="00181574"/>
    <w:rsid w:val="00181F94"/>
    <w:rsid w:val="001825A1"/>
    <w:rsid w:val="00182F87"/>
    <w:rsid w:val="00196452"/>
    <w:rsid w:val="001A08AA"/>
    <w:rsid w:val="001A4672"/>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06682"/>
    <w:rsid w:val="00210DD9"/>
    <w:rsid w:val="002138EA"/>
    <w:rsid w:val="00214FBD"/>
    <w:rsid w:val="00216753"/>
    <w:rsid w:val="002207BF"/>
    <w:rsid w:val="00220FC6"/>
    <w:rsid w:val="00222897"/>
    <w:rsid w:val="00222B0C"/>
    <w:rsid w:val="00223615"/>
    <w:rsid w:val="0022464A"/>
    <w:rsid w:val="00226964"/>
    <w:rsid w:val="002269E8"/>
    <w:rsid w:val="00230CA1"/>
    <w:rsid w:val="0023178C"/>
    <w:rsid w:val="0023209E"/>
    <w:rsid w:val="00233D0B"/>
    <w:rsid w:val="00235394"/>
    <w:rsid w:val="00237F41"/>
    <w:rsid w:val="0025025B"/>
    <w:rsid w:val="00250DFD"/>
    <w:rsid w:val="0026179F"/>
    <w:rsid w:val="00273624"/>
    <w:rsid w:val="002742C0"/>
    <w:rsid w:val="00274E1A"/>
    <w:rsid w:val="00282213"/>
    <w:rsid w:val="002858BF"/>
    <w:rsid w:val="00286AE5"/>
    <w:rsid w:val="002879E6"/>
    <w:rsid w:val="00292377"/>
    <w:rsid w:val="00297561"/>
    <w:rsid w:val="002A01D4"/>
    <w:rsid w:val="002B4985"/>
    <w:rsid w:val="002B716B"/>
    <w:rsid w:val="002C2D71"/>
    <w:rsid w:val="002D02CD"/>
    <w:rsid w:val="002D2224"/>
    <w:rsid w:val="002D6E4C"/>
    <w:rsid w:val="002D7654"/>
    <w:rsid w:val="002D7E7C"/>
    <w:rsid w:val="002E034B"/>
    <w:rsid w:val="002E2CE9"/>
    <w:rsid w:val="002E7344"/>
    <w:rsid w:val="002F0E99"/>
    <w:rsid w:val="002F4093"/>
    <w:rsid w:val="002F7B2A"/>
    <w:rsid w:val="003012A0"/>
    <w:rsid w:val="003022A5"/>
    <w:rsid w:val="003048DF"/>
    <w:rsid w:val="0030611C"/>
    <w:rsid w:val="003064C4"/>
    <w:rsid w:val="00307F2F"/>
    <w:rsid w:val="00310908"/>
    <w:rsid w:val="00311A42"/>
    <w:rsid w:val="003128EC"/>
    <w:rsid w:val="003144B4"/>
    <w:rsid w:val="003175F5"/>
    <w:rsid w:val="003209A6"/>
    <w:rsid w:val="003258EE"/>
    <w:rsid w:val="0033018C"/>
    <w:rsid w:val="00330197"/>
    <w:rsid w:val="00331302"/>
    <w:rsid w:val="00335371"/>
    <w:rsid w:val="00340238"/>
    <w:rsid w:val="00341CE6"/>
    <w:rsid w:val="003476CC"/>
    <w:rsid w:val="00352331"/>
    <w:rsid w:val="00354CCF"/>
    <w:rsid w:val="00354D21"/>
    <w:rsid w:val="00355792"/>
    <w:rsid w:val="0036018E"/>
    <w:rsid w:val="00360A35"/>
    <w:rsid w:val="003627BC"/>
    <w:rsid w:val="003641B2"/>
    <w:rsid w:val="00366B6A"/>
    <w:rsid w:val="00367724"/>
    <w:rsid w:val="00372395"/>
    <w:rsid w:val="00372A77"/>
    <w:rsid w:val="00374193"/>
    <w:rsid w:val="00374477"/>
    <w:rsid w:val="003758BD"/>
    <w:rsid w:val="00377193"/>
    <w:rsid w:val="00377DBC"/>
    <w:rsid w:val="003805E2"/>
    <w:rsid w:val="0038216B"/>
    <w:rsid w:val="00383D9E"/>
    <w:rsid w:val="00385011"/>
    <w:rsid w:val="0038761E"/>
    <w:rsid w:val="003907F6"/>
    <w:rsid w:val="00391D4E"/>
    <w:rsid w:val="00394403"/>
    <w:rsid w:val="0039459B"/>
    <w:rsid w:val="0039642D"/>
    <w:rsid w:val="003A1F7C"/>
    <w:rsid w:val="003A5823"/>
    <w:rsid w:val="003A7DBC"/>
    <w:rsid w:val="003B1FC9"/>
    <w:rsid w:val="003C11BD"/>
    <w:rsid w:val="003C1FC3"/>
    <w:rsid w:val="003C3D43"/>
    <w:rsid w:val="003C625A"/>
    <w:rsid w:val="003C7A0E"/>
    <w:rsid w:val="003D5B5F"/>
    <w:rsid w:val="003E0752"/>
    <w:rsid w:val="003E0CAE"/>
    <w:rsid w:val="003E1B20"/>
    <w:rsid w:val="003E5311"/>
    <w:rsid w:val="003F0B25"/>
    <w:rsid w:val="003F1C1B"/>
    <w:rsid w:val="003F29E9"/>
    <w:rsid w:val="003F2C91"/>
    <w:rsid w:val="00401144"/>
    <w:rsid w:val="00404BF8"/>
    <w:rsid w:val="00410574"/>
    <w:rsid w:val="0041114D"/>
    <w:rsid w:val="00412063"/>
    <w:rsid w:val="00421BAC"/>
    <w:rsid w:val="004222BF"/>
    <w:rsid w:val="00422574"/>
    <w:rsid w:val="0042611A"/>
    <w:rsid w:val="004271BA"/>
    <w:rsid w:val="00432495"/>
    <w:rsid w:val="00442579"/>
    <w:rsid w:val="00445152"/>
    <w:rsid w:val="00446710"/>
    <w:rsid w:val="004472F0"/>
    <w:rsid w:val="004524EF"/>
    <w:rsid w:val="00456AD4"/>
    <w:rsid w:val="004618C6"/>
    <w:rsid w:val="00461E39"/>
    <w:rsid w:val="004622BF"/>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3CBF"/>
    <w:rsid w:val="004941A9"/>
    <w:rsid w:val="0049665A"/>
    <w:rsid w:val="004A495F"/>
    <w:rsid w:val="004B16A5"/>
    <w:rsid w:val="004B16F1"/>
    <w:rsid w:val="004B706B"/>
    <w:rsid w:val="004B7960"/>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C87"/>
    <w:rsid w:val="00542F1C"/>
    <w:rsid w:val="00544196"/>
    <w:rsid w:val="00544C7F"/>
    <w:rsid w:val="00544E6E"/>
    <w:rsid w:val="00545260"/>
    <w:rsid w:val="00561E1D"/>
    <w:rsid w:val="00564331"/>
    <w:rsid w:val="00573D12"/>
    <w:rsid w:val="00574418"/>
    <w:rsid w:val="0058353D"/>
    <w:rsid w:val="005856EF"/>
    <w:rsid w:val="005866A7"/>
    <w:rsid w:val="00590995"/>
    <w:rsid w:val="00590A8D"/>
    <w:rsid w:val="005973B3"/>
    <w:rsid w:val="00597A6B"/>
    <w:rsid w:val="005A7163"/>
    <w:rsid w:val="005B2A9C"/>
    <w:rsid w:val="005B4CD2"/>
    <w:rsid w:val="005B70B7"/>
    <w:rsid w:val="005C1920"/>
    <w:rsid w:val="005C28A2"/>
    <w:rsid w:val="005C4536"/>
    <w:rsid w:val="005D1BFF"/>
    <w:rsid w:val="005E0801"/>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586"/>
    <w:rsid w:val="0062407D"/>
    <w:rsid w:val="00625A40"/>
    <w:rsid w:val="00627262"/>
    <w:rsid w:val="0063084B"/>
    <w:rsid w:val="00631BBB"/>
    <w:rsid w:val="006403BC"/>
    <w:rsid w:val="00640E2C"/>
    <w:rsid w:val="006412DC"/>
    <w:rsid w:val="00643C6D"/>
    <w:rsid w:val="006446FC"/>
    <w:rsid w:val="006501EB"/>
    <w:rsid w:val="00652B42"/>
    <w:rsid w:val="0065313F"/>
    <w:rsid w:val="00654A08"/>
    <w:rsid w:val="006606E8"/>
    <w:rsid w:val="00663F2A"/>
    <w:rsid w:val="0066456E"/>
    <w:rsid w:val="00665705"/>
    <w:rsid w:val="006722C4"/>
    <w:rsid w:val="00672D4F"/>
    <w:rsid w:val="00673E35"/>
    <w:rsid w:val="00675002"/>
    <w:rsid w:val="00676DA9"/>
    <w:rsid w:val="006844E5"/>
    <w:rsid w:val="00686B8C"/>
    <w:rsid w:val="00686F6A"/>
    <w:rsid w:val="00691417"/>
    <w:rsid w:val="00694E82"/>
    <w:rsid w:val="006964D7"/>
    <w:rsid w:val="00697074"/>
    <w:rsid w:val="006A2903"/>
    <w:rsid w:val="006A5AE8"/>
    <w:rsid w:val="006A6D23"/>
    <w:rsid w:val="006B2C84"/>
    <w:rsid w:val="006B2DAD"/>
    <w:rsid w:val="006B3CC5"/>
    <w:rsid w:val="006B5368"/>
    <w:rsid w:val="006D4DB0"/>
    <w:rsid w:val="006D5247"/>
    <w:rsid w:val="006D5911"/>
    <w:rsid w:val="006D683F"/>
    <w:rsid w:val="006E35F1"/>
    <w:rsid w:val="006F057C"/>
    <w:rsid w:val="006F2184"/>
    <w:rsid w:val="006F2842"/>
    <w:rsid w:val="006F6A0D"/>
    <w:rsid w:val="006F7C0C"/>
    <w:rsid w:val="007028EC"/>
    <w:rsid w:val="007036FE"/>
    <w:rsid w:val="0070646B"/>
    <w:rsid w:val="00711A92"/>
    <w:rsid w:val="00724770"/>
    <w:rsid w:val="00732360"/>
    <w:rsid w:val="00736A54"/>
    <w:rsid w:val="0074089F"/>
    <w:rsid w:val="007437F3"/>
    <w:rsid w:val="00747B1B"/>
    <w:rsid w:val="00751044"/>
    <w:rsid w:val="007520F9"/>
    <w:rsid w:val="007673EB"/>
    <w:rsid w:val="007678AB"/>
    <w:rsid w:val="0077245D"/>
    <w:rsid w:val="00773483"/>
    <w:rsid w:val="00775461"/>
    <w:rsid w:val="007756EF"/>
    <w:rsid w:val="00781C12"/>
    <w:rsid w:val="00784BFC"/>
    <w:rsid w:val="00793813"/>
    <w:rsid w:val="007959D0"/>
    <w:rsid w:val="00797AD3"/>
    <w:rsid w:val="00797E64"/>
    <w:rsid w:val="007A40FC"/>
    <w:rsid w:val="007B1E69"/>
    <w:rsid w:val="007B3A53"/>
    <w:rsid w:val="007B5348"/>
    <w:rsid w:val="007C13FD"/>
    <w:rsid w:val="007C456D"/>
    <w:rsid w:val="007C5005"/>
    <w:rsid w:val="007C6D42"/>
    <w:rsid w:val="007D3ADE"/>
    <w:rsid w:val="007D40FE"/>
    <w:rsid w:val="007D4ED4"/>
    <w:rsid w:val="007D7A74"/>
    <w:rsid w:val="007E30EF"/>
    <w:rsid w:val="007E312D"/>
    <w:rsid w:val="007E65BD"/>
    <w:rsid w:val="007F0E1E"/>
    <w:rsid w:val="007F29A7"/>
    <w:rsid w:val="007F7A28"/>
    <w:rsid w:val="00801FF8"/>
    <w:rsid w:val="00807E0E"/>
    <w:rsid w:val="00821ADC"/>
    <w:rsid w:val="00832802"/>
    <w:rsid w:val="00832997"/>
    <w:rsid w:val="00832A1E"/>
    <w:rsid w:val="00834C14"/>
    <w:rsid w:val="008355BB"/>
    <w:rsid w:val="0083624B"/>
    <w:rsid w:val="0083671B"/>
    <w:rsid w:val="00841E5B"/>
    <w:rsid w:val="00841F3B"/>
    <w:rsid w:val="0084384D"/>
    <w:rsid w:val="00843A91"/>
    <w:rsid w:val="00845903"/>
    <w:rsid w:val="00846B57"/>
    <w:rsid w:val="008527E4"/>
    <w:rsid w:val="00860AE0"/>
    <w:rsid w:val="00864344"/>
    <w:rsid w:val="00867103"/>
    <w:rsid w:val="0087100E"/>
    <w:rsid w:val="00871094"/>
    <w:rsid w:val="00872201"/>
    <w:rsid w:val="00873023"/>
    <w:rsid w:val="00873396"/>
    <w:rsid w:val="0087383A"/>
    <w:rsid w:val="00874C16"/>
    <w:rsid w:val="0087636F"/>
    <w:rsid w:val="00877C87"/>
    <w:rsid w:val="00880EE0"/>
    <w:rsid w:val="00881D0C"/>
    <w:rsid w:val="008851BF"/>
    <w:rsid w:val="00897B7D"/>
    <w:rsid w:val="008A110B"/>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F3386"/>
    <w:rsid w:val="008F6056"/>
    <w:rsid w:val="009027BA"/>
    <w:rsid w:val="009027EB"/>
    <w:rsid w:val="009136A0"/>
    <w:rsid w:val="00914DF1"/>
    <w:rsid w:val="0091711A"/>
    <w:rsid w:val="00920845"/>
    <w:rsid w:val="009210AC"/>
    <w:rsid w:val="009257BC"/>
    <w:rsid w:val="00926E77"/>
    <w:rsid w:val="00934888"/>
    <w:rsid w:val="00941108"/>
    <w:rsid w:val="0094335F"/>
    <w:rsid w:val="00944FDE"/>
    <w:rsid w:val="00945335"/>
    <w:rsid w:val="00946900"/>
    <w:rsid w:val="00947905"/>
    <w:rsid w:val="00950E16"/>
    <w:rsid w:val="0095189C"/>
    <w:rsid w:val="00953C30"/>
    <w:rsid w:val="00954541"/>
    <w:rsid w:val="00960A64"/>
    <w:rsid w:val="00962148"/>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2E8B"/>
    <w:rsid w:val="009A51DE"/>
    <w:rsid w:val="009A7F09"/>
    <w:rsid w:val="009B1C63"/>
    <w:rsid w:val="009B3D20"/>
    <w:rsid w:val="009B41BB"/>
    <w:rsid w:val="009C0727"/>
    <w:rsid w:val="009C3FFC"/>
    <w:rsid w:val="009C4997"/>
    <w:rsid w:val="009D4482"/>
    <w:rsid w:val="009D5060"/>
    <w:rsid w:val="009D5B83"/>
    <w:rsid w:val="009D6A67"/>
    <w:rsid w:val="009D71D2"/>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0AB1"/>
    <w:rsid w:val="00A31B84"/>
    <w:rsid w:val="00A33186"/>
    <w:rsid w:val="00A334D6"/>
    <w:rsid w:val="00A42EE6"/>
    <w:rsid w:val="00A445E5"/>
    <w:rsid w:val="00A44A80"/>
    <w:rsid w:val="00A4538B"/>
    <w:rsid w:val="00A47DEA"/>
    <w:rsid w:val="00A52E3E"/>
    <w:rsid w:val="00A53198"/>
    <w:rsid w:val="00A65DB7"/>
    <w:rsid w:val="00A7105B"/>
    <w:rsid w:val="00A74D80"/>
    <w:rsid w:val="00A77A72"/>
    <w:rsid w:val="00A77DB8"/>
    <w:rsid w:val="00A81822"/>
    <w:rsid w:val="00A81B15"/>
    <w:rsid w:val="00A84F1E"/>
    <w:rsid w:val="00A85DBC"/>
    <w:rsid w:val="00A93107"/>
    <w:rsid w:val="00A95098"/>
    <w:rsid w:val="00A96D7F"/>
    <w:rsid w:val="00A97AA4"/>
    <w:rsid w:val="00AA0EE6"/>
    <w:rsid w:val="00AA19F4"/>
    <w:rsid w:val="00AA1A41"/>
    <w:rsid w:val="00AA5980"/>
    <w:rsid w:val="00AA730B"/>
    <w:rsid w:val="00AA7AA7"/>
    <w:rsid w:val="00AB79F1"/>
    <w:rsid w:val="00AC0FDD"/>
    <w:rsid w:val="00AC2348"/>
    <w:rsid w:val="00AC5024"/>
    <w:rsid w:val="00AC6FDD"/>
    <w:rsid w:val="00AD390E"/>
    <w:rsid w:val="00AD570D"/>
    <w:rsid w:val="00AD5F47"/>
    <w:rsid w:val="00AE50D2"/>
    <w:rsid w:val="00AE73F7"/>
    <w:rsid w:val="00AE7868"/>
    <w:rsid w:val="00AF0407"/>
    <w:rsid w:val="00AF1CC0"/>
    <w:rsid w:val="00AF5655"/>
    <w:rsid w:val="00B00AEC"/>
    <w:rsid w:val="00B0136E"/>
    <w:rsid w:val="00B0142E"/>
    <w:rsid w:val="00B036A6"/>
    <w:rsid w:val="00B04101"/>
    <w:rsid w:val="00B047C9"/>
    <w:rsid w:val="00B05554"/>
    <w:rsid w:val="00B12A06"/>
    <w:rsid w:val="00B1301A"/>
    <w:rsid w:val="00B159D4"/>
    <w:rsid w:val="00B42CC7"/>
    <w:rsid w:val="00B43CEC"/>
    <w:rsid w:val="00B44992"/>
    <w:rsid w:val="00B56546"/>
    <w:rsid w:val="00B57265"/>
    <w:rsid w:val="00B572DC"/>
    <w:rsid w:val="00B62783"/>
    <w:rsid w:val="00B65511"/>
    <w:rsid w:val="00B665D2"/>
    <w:rsid w:val="00B6681C"/>
    <w:rsid w:val="00B70BBE"/>
    <w:rsid w:val="00B74CC7"/>
    <w:rsid w:val="00B76B98"/>
    <w:rsid w:val="00B76D8D"/>
    <w:rsid w:val="00B8446C"/>
    <w:rsid w:val="00B85DED"/>
    <w:rsid w:val="00B936AC"/>
    <w:rsid w:val="00B95BAE"/>
    <w:rsid w:val="00B961FE"/>
    <w:rsid w:val="00B97040"/>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421A"/>
    <w:rsid w:val="00BF7196"/>
    <w:rsid w:val="00C039F5"/>
    <w:rsid w:val="00C04098"/>
    <w:rsid w:val="00C067BC"/>
    <w:rsid w:val="00C075A1"/>
    <w:rsid w:val="00C15972"/>
    <w:rsid w:val="00C17FCB"/>
    <w:rsid w:val="00C20B1F"/>
    <w:rsid w:val="00C232A9"/>
    <w:rsid w:val="00C27A67"/>
    <w:rsid w:val="00C321B6"/>
    <w:rsid w:val="00C3313E"/>
    <w:rsid w:val="00C340E5"/>
    <w:rsid w:val="00C3469C"/>
    <w:rsid w:val="00C36DE9"/>
    <w:rsid w:val="00C37DCC"/>
    <w:rsid w:val="00C47EDC"/>
    <w:rsid w:val="00C50A26"/>
    <w:rsid w:val="00C52184"/>
    <w:rsid w:val="00C53C8C"/>
    <w:rsid w:val="00C5432C"/>
    <w:rsid w:val="00C607B9"/>
    <w:rsid w:val="00C6371F"/>
    <w:rsid w:val="00C65891"/>
    <w:rsid w:val="00C7225C"/>
    <w:rsid w:val="00C77DD9"/>
    <w:rsid w:val="00C81210"/>
    <w:rsid w:val="00C8454B"/>
    <w:rsid w:val="00C84C2E"/>
    <w:rsid w:val="00C8670D"/>
    <w:rsid w:val="00C92301"/>
    <w:rsid w:val="00CA2939"/>
    <w:rsid w:val="00CA2CA4"/>
    <w:rsid w:val="00CA48B6"/>
    <w:rsid w:val="00CA4DC9"/>
    <w:rsid w:val="00CA50FB"/>
    <w:rsid w:val="00CA797D"/>
    <w:rsid w:val="00CB3A27"/>
    <w:rsid w:val="00CB584B"/>
    <w:rsid w:val="00CC1633"/>
    <w:rsid w:val="00CC32F8"/>
    <w:rsid w:val="00CC384F"/>
    <w:rsid w:val="00CC5F6A"/>
    <w:rsid w:val="00CC711B"/>
    <w:rsid w:val="00CD02C7"/>
    <w:rsid w:val="00CD1A7D"/>
    <w:rsid w:val="00CD43C0"/>
    <w:rsid w:val="00CE0A7F"/>
    <w:rsid w:val="00CE1718"/>
    <w:rsid w:val="00CE29AF"/>
    <w:rsid w:val="00CE3730"/>
    <w:rsid w:val="00CE4666"/>
    <w:rsid w:val="00CE71C7"/>
    <w:rsid w:val="00CF003A"/>
    <w:rsid w:val="00CF02E3"/>
    <w:rsid w:val="00CF0FF6"/>
    <w:rsid w:val="00CF1F96"/>
    <w:rsid w:val="00CF4156"/>
    <w:rsid w:val="00CF491A"/>
    <w:rsid w:val="00CF55F3"/>
    <w:rsid w:val="00CF5CF6"/>
    <w:rsid w:val="00CF6129"/>
    <w:rsid w:val="00D033B2"/>
    <w:rsid w:val="00D152B7"/>
    <w:rsid w:val="00D153C7"/>
    <w:rsid w:val="00D202C8"/>
    <w:rsid w:val="00D20DE7"/>
    <w:rsid w:val="00D24867"/>
    <w:rsid w:val="00D25F44"/>
    <w:rsid w:val="00D3188C"/>
    <w:rsid w:val="00D329D8"/>
    <w:rsid w:val="00D32C97"/>
    <w:rsid w:val="00D33F47"/>
    <w:rsid w:val="00D407E4"/>
    <w:rsid w:val="00D5182B"/>
    <w:rsid w:val="00D520E4"/>
    <w:rsid w:val="00D52759"/>
    <w:rsid w:val="00D56282"/>
    <w:rsid w:val="00D57DFA"/>
    <w:rsid w:val="00D60AB4"/>
    <w:rsid w:val="00D659C0"/>
    <w:rsid w:val="00D71F73"/>
    <w:rsid w:val="00D72AAD"/>
    <w:rsid w:val="00D8270F"/>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12CE"/>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D7F14"/>
    <w:rsid w:val="00EE3F12"/>
    <w:rsid w:val="00EF43B0"/>
    <w:rsid w:val="00F02DF1"/>
    <w:rsid w:val="00F072D8"/>
    <w:rsid w:val="00F1034B"/>
    <w:rsid w:val="00F10B3C"/>
    <w:rsid w:val="00F1254B"/>
    <w:rsid w:val="00F13328"/>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952D1"/>
    <w:rsid w:val="00FA009C"/>
    <w:rsid w:val="00FA1774"/>
    <w:rsid w:val="00FA2A02"/>
    <w:rsid w:val="00FA6760"/>
    <w:rsid w:val="00FA748B"/>
    <w:rsid w:val="00FB0EA5"/>
    <w:rsid w:val="00FB1CBC"/>
    <w:rsid w:val="00FB4042"/>
    <w:rsid w:val="00FB6ACB"/>
    <w:rsid w:val="00FB7695"/>
    <w:rsid w:val="00FC051F"/>
    <w:rsid w:val="00FC44D0"/>
    <w:rsid w:val="00FC62A4"/>
    <w:rsid w:val="00FD520B"/>
    <w:rsid w:val="00FD6B29"/>
    <w:rsid w:val="00FE21A4"/>
    <w:rsid w:val="00FF0916"/>
    <w:rsid w:val="00FF1FCB"/>
    <w:rsid w:val="00FF4609"/>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182580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21895">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467868197">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82511037">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17772647">
      <w:bodyDiv w:val="1"/>
      <w:marLeft w:val="0"/>
      <w:marRight w:val="0"/>
      <w:marTop w:val="0"/>
      <w:marBottom w:val="0"/>
      <w:divBdr>
        <w:top w:val="none" w:sz="0" w:space="0" w:color="auto"/>
        <w:left w:val="none" w:sz="0" w:space="0" w:color="auto"/>
        <w:bottom w:val="none" w:sz="0" w:space="0" w:color="auto"/>
        <w:right w:val="none" w:sz="0" w:space="0" w:color="auto"/>
      </w:divBdr>
    </w:div>
    <w:div w:id="835342331">
      <w:bodyDiv w:val="1"/>
      <w:marLeft w:val="0"/>
      <w:marRight w:val="0"/>
      <w:marTop w:val="0"/>
      <w:marBottom w:val="0"/>
      <w:divBdr>
        <w:top w:val="none" w:sz="0" w:space="0" w:color="auto"/>
        <w:left w:val="none" w:sz="0" w:space="0" w:color="auto"/>
        <w:bottom w:val="none" w:sz="0" w:space="0" w:color="auto"/>
        <w:right w:val="none" w:sz="0" w:space="0" w:color="auto"/>
      </w:divBdr>
    </w:div>
    <w:div w:id="92138018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587417390">
      <w:bodyDiv w:val="1"/>
      <w:marLeft w:val="0"/>
      <w:marRight w:val="0"/>
      <w:marTop w:val="0"/>
      <w:marBottom w:val="0"/>
      <w:divBdr>
        <w:top w:val="none" w:sz="0" w:space="0" w:color="auto"/>
        <w:left w:val="none" w:sz="0" w:space="0" w:color="auto"/>
        <w:bottom w:val="none" w:sz="0" w:space="0" w:color="auto"/>
        <w:right w:val="none" w:sz="0" w:space="0" w:color="auto"/>
      </w:divBdr>
    </w:div>
    <w:div w:id="1649550490">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510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23D29-481D-4002-8261-0E1EA6F48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1589</TotalTime>
  <Pages>5</Pages>
  <Words>1041</Words>
  <Characters>5934</Characters>
  <Application>Microsoft Office Word</Application>
  <DocSecurity>0</DocSecurity>
  <Lines>49</Lines>
  <Paragraphs>13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6962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194</cp:revision>
  <dcterms:created xsi:type="dcterms:W3CDTF">2021-08-02T20:08:00Z</dcterms:created>
  <dcterms:modified xsi:type="dcterms:W3CDTF">2025-03-28T03:58:00Z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