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19A17" w14:textId="391ABACF" w:rsidR="003C3B44" w:rsidRDefault="003C3B44" w:rsidP="003C3B44">
      <w:pPr>
        <w:pStyle w:val="CRCoverPage"/>
        <w:tabs>
          <w:tab w:val="right" w:pos="9639"/>
        </w:tabs>
        <w:spacing w:after="0"/>
        <w:rPr>
          <w:b/>
          <w:i/>
          <w:noProof/>
          <w:sz w:val="28"/>
        </w:rPr>
      </w:pPr>
      <w:bookmarkStart w:id="0" w:name="_Toc21127512"/>
      <w:bookmarkStart w:id="1" w:name="_Toc29811721"/>
      <w:bookmarkStart w:id="2" w:name="_Toc36817273"/>
      <w:bookmarkStart w:id="3" w:name="_Toc37260190"/>
      <w:bookmarkStart w:id="4" w:name="_Toc37267578"/>
      <w:bookmarkStart w:id="5" w:name="_Toc44712180"/>
      <w:bookmarkStart w:id="6" w:name="_Toc45893493"/>
      <w:bookmarkStart w:id="7" w:name="_Toc53178215"/>
      <w:bookmarkStart w:id="8" w:name="_Toc53178666"/>
      <w:bookmarkStart w:id="9" w:name="_Toc61178892"/>
      <w:bookmarkStart w:id="10" w:name="_Toc61179362"/>
      <w:bookmarkStart w:id="11" w:name="_Toc67916658"/>
      <w:bookmarkStart w:id="12" w:name="_Toc74663256"/>
      <w:bookmarkStart w:id="13" w:name="_Toc82621796"/>
      <w:bookmarkStart w:id="14" w:name="_Toc90422643"/>
      <w:bookmarkStart w:id="15" w:name="_Hlk497677198"/>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114bis</w:t>
        </w:r>
      </w:fldSimple>
      <w:r>
        <w:rPr>
          <w:b/>
          <w:i/>
          <w:noProof/>
          <w:sz w:val="28"/>
        </w:rPr>
        <w:tab/>
      </w:r>
      <w:fldSimple w:instr=" DOCPROPERTY  Tdoc#  \* MERGEFORMAT ">
        <w:r w:rsidR="00245C9E">
          <w:rPr>
            <w:b/>
            <w:i/>
            <w:noProof/>
            <w:sz w:val="28"/>
          </w:rPr>
          <w:t>R</w:t>
        </w:r>
        <w:r w:rsidR="00245C9E">
          <w:rPr>
            <w:rFonts w:eastAsiaTheme="minorEastAsia" w:hint="eastAsia"/>
            <w:b/>
            <w:i/>
            <w:noProof/>
            <w:sz w:val="28"/>
            <w:lang w:eastAsia="zh-CN"/>
          </w:rPr>
          <w:t>4-2503463</w:t>
        </w:r>
      </w:fldSimple>
    </w:p>
    <w:p w14:paraId="5D414469" w14:textId="77777777" w:rsidR="003C3B44" w:rsidRDefault="00156DB0" w:rsidP="003C3B44">
      <w:pPr>
        <w:pStyle w:val="CRCoverPage"/>
        <w:outlineLvl w:val="0"/>
        <w:rPr>
          <w:b/>
          <w:noProof/>
          <w:sz w:val="24"/>
        </w:rPr>
      </w:pPr>
      <w:fldSimple w:instr=" DOCPROPERTY  Location  \* MERGEFORMAT ">
        <w:r w:rsidR="003C3B44">
          <w:rPr>
            <w:b/>
            <w:noProof/>
            <w:sz w:val="24"/>
          </w:rPr>
          <w:t xml:space="preserve"> </w:t>
        </w:r>
        <w:r w:rsidR="003C3B44">
          <w:rPr>
            <w:rFonts w:hint="eastAsia"/>
            <w:b/>
            <w:noProof/>
            <w:sz w:val="24"/>
            <w:lang w:eastAsia="zh-CN"/>
          </w:rPr>
          <w:t>Wuhan, Hubei</w:t>
        </w:r>
      </w:fldSimple>
      <w:r w:rsidR="003C3B44">
        <w:rPr>
          <w:b/>
          <w:noProof/>
          <w:sz w:val="24"/>
        </w:rPr>
        <w:t xml:space="preserve">, </w:t>
      </w:r>
      <w:fldSimple w:instr=" DOCPROPERTY  Country  \* MERGEFORMAT ">
        <w:r w:rsidR="003C3B44">
          <w:rPr>
            <w:rFonts w:hint="eastAsia"/>
            <w:b/>
            <w:noProof/>
            <w:sz w:val="24"/>
            <w:lang w:eastAsia="zh-CN"/>
          </w:rPr>
          <w:t>China</w:t>
        </w:r>
      </w:fldSimple>
      <w:r w:rsidR="003C3B44">
        <w:rPr>
          <w:b/>
          <w:noProof/>
          <w:sz w:val="24"/>
        </w:rPr>
        <w:t xml:space="preserve">, </w:t>
      </w:r>
      <w:fldSimple w:instr=" DOCPROPERTY  StartDate  \* MERGEFORMAT ">
        <w:r w:rsidR="003C3B44">
          <w:rPr>
            <w:b/>
            <w:noProof/>
            <w:sz w:val="24"/>
          </w:rPr>
          <w:t xml:space="preserve"> </w:t>
        </w:r>
        <w:r w:rsidR="003C3B44">
          <w:rPr>
            <w:rFonts w:hint="eastAsia"/>
            <w:b/>
            <w:noProof/>
            <w:sz w:val="24"/>
            <w:lang w:eastAsia="zh-CN"/>
          </w:rPr>
          <w:t>07</w:t>
        </w:r>
        <w:r w:rsidR="003C3B44" w:rsidRPr="00E13F86">
          <w:rPr>
            <w:rFonts w:hint="eastAsia"/>
            <w:b/>
            <w:noProof/>
            <w:sz w:val="24"/>
            <w:vertAlign w:val="superscript"/>
            <w:lang w:eastAsia="zh-CN"/>
          </w:rPr>
          <w:t>th</w:t>
        </w:r>
      </w:fldSimple>
      <w:r w:rsidR="003C3B44">
        <w:rPr>
          <w:b/>
          <w:noProof/>
          <w:sz w:val="24"/>
        </w:rPr>
        <w:t xml:space="preserve"> - </w:t>
      </w:r>
      <w:fldSimple w:instr=" DOCPROPERTY  EndDate  \* MERGEFORMAT ">
        <w:r w:rsidR="003C3B44">
          <w:rPr>
            <w:rFonts w:hint="eastAsia"/>
            <w:b/>
            <w:noProof/>
            <w:sz w:val="24"/>
            <w:lang w:eastAsia="zh-CN"/>
          </w:rPr>
          <w:t>11</w:t>
        </w:r>
        <w:r w:rsidR="003C3B44" w:rsidRPr="00E13F86">
          <w:rPr>
            <w:rFonts w:hint="eastAsia"/>
            <w:b/>
            <w:noProof/>
            <w:sz w:val="24"/>
            <w:vertAlign w:val="superscript"/>
            <w:lang w:eastAsia="zh-CN"/>
          </w:rPr>
          <w:t>st</w:t>
        </w:r>
        <w:r w:rsidR="003C3B44">
          <w:rPr>
            <w:rFonts w:hint="eastAsia"/>
            <w:b/>
            <w:noProof/>
            <w:sz w:val="24"/>
            <w:lang w:eastAsia="zh-CN"/>
          </w:rPr>
          <w:t xml:space="preserve"> April, 2025</w:t>
        </w:r>
      </w:fldSimple>
      <w:bookmarkStart w:id="16" w:name="_GoBack"/>
      <w:bookmarkEnd w:id="1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3B44" w14:paraId="5B1BA10E" w14:textId="77777777" w:rsidTr="00644AC6">
        <w:tc>
          <w:tcPr>
            <w:tcW w:w="9641" w:type="dxa"/>
            <w:gridSpan w:val="9"/>
            <w:tcBorders>
              <w:top w:val="single" w:sz="4" w:space="0" w:color="auto"/>
              <w:left w:val="single" w:sz="4" w:space="0" w:color="auto"/>
              <w:right w:val="single" w:sz="4" w:space="0" w:color="auto"/>
            </w:tcBorders>
          </w:tcPr>
          <w:p w14:paraId="2BEA6B1A" w14:textId="77777777" w:rsidR="003C3B44" w:rsidRDefault="003C3B44" w:rsidP="00644AC6">
            <w:pPr>
              <w:pStyle w:val="CRCoverPage"/>
              <w:spacing w:after="0"/>
              <w:jc w:val="right"/>
              <w:rPr>
                <w:i/>
                <w:noProof/>
              </w:rPr>
            </w:pPr>
            <w:r>
              <w:rPr>
                <w:i/>
                <w:noProof/>
                <w:sz w:val="14"/>
              </w:rPr>
              <w:t>CR-Form-v12.3</w:t>
            </w:r>
          </w:p>
        </w:tc>
      </w:tr>
      <w:tr w:rsidR="003C3B44" w14:paraId="38040725" w14:textId="77777777" w:rsidTr="00644AC6">
        <w:tc>
          <w:tcPr>
            <w:tcW w:w="9641" w:type="dxa"/>
            <w:gridSpan w:val="9"/>
            <w:tcBorders>
              <w:left w:val="single" w:sz="4" w:space="0" w:color="auto"/>
              <w:right w:val="single" w:sz="4" w:space="0" w:color="auto"/>
            </w:tcBorders>
          </w:tcPr>
          <w:p w14:paraId="4DFE8368" w14:textId="77777777" w:rsidR="003C3B44" w:rsidRDefault="003C3B44" w:rsidP="00644AC6">
            <w:pPr>
              <w:pStyle w:val="CRCoverPage"/>
              <w:spacing w:after="0"/>
              <w:jc w:val="center"/>
              <w:rPr>
                <w:noProof/>
              </w:rPr>
            </w:pPr>
            <w:r>
              <w:rPr>
                <w:b/>
                <w:noProof/>
                <w:sz w:val="32"/>
              </w:rPr>
              <w:t>CHANGE REQUEST</w:t>
            </w:r>
          </w:p>
        </w:tc>
      </w:tr>
      <w:tr w:rsidR="003C3B44" w14:paraId="596F07F2" w14:textId="77777777" w:rsidTr="00644AC6">
        <w:tc>
          <w:tcPr>
            <w:tcW w:w="9641" w:type="dxa"/>
            <w:gridSpan w:val="9"/>
            <w:tcBorders>
              <w:left w:val="single" w:sz="4" w:space="0" w:color="auto"/>
              <w:right w:val="single" w:sz="4" w:space="0" w:color="auto"/>
            </w:tcBorders>
          </w:tcPr>
          <w:p w14:paraId="0D92F288" w14:textId="77777777" w:rsidR="003C3B44" w:rsidRDefault="003C3B44" w:rsidP="00644AC6">
            <w:pPr>
              <w:pStyle w:val="CRCoverPage"/>
              <w:spacing w:after="0"/>
              <w:rPr>
                <w:noProof/>
                <w:sz w:val="8"/>
                <w:szCs w:val="8"/>
              </w:rPr>
            </w:pPr>
          </w:p>
        </w:tc>
      </w:tr>
      <w:tr w:rsidR="003C3B44" w14:paraId="593044A5" w14:textId="77777777" w:rsidTr="00644AC6">
        <w:tc>
          <w:tcPr>
            <w:tcW w:w="142" w:type="dxa"/>
            <w:tcBorders>
              <w:left w:val="single" w:sz="4" w:space="0" w:color="auto"/>
            </w:tcBorders>
          </w:tcPr>
          <w:p w14:paraId="1390C621" w14:textId="77777777" w:rsidR="003C3B44" w:rsidRDefault="003C3B44" w:rsidP="00644AC6">
            <w:pPr>
              <w:pStyle w:val="CRCoverPage"/>
              <w:spacing w:after="0"/>
              <w:jc w:val="right"/>
              <w:rPr>
                <w:noProof/>
              </w:rPr>
            </w:pPr>
          </w:p>
        </w:tc>
        <w:tc>
          <w:tcPr>
            <w:tcW w:w="1559" w:type="dxa"/>
            <w:shd w:val="pct30" w:color="FFFF00" w:fill="auto"/>
          </w:tcPr>
          <w:p w14:paraId="340D9317" w14:textId="60AAB8B0" w:rsidR="003C3B44" w:rsidRPr="00410371" w:rsidRDefault="00156DB0" w:rsidP="003C3B44">
            <w:pPr>
              <w:pStyle w:val="CRCoverPage"/>
              <w:spacing w:after="0"/>
              <w:jc w:val="right"/>
              <w:rPr>
                <w:b/>
                <w:noProof/>
                <w:sz w:val="28"/>
              </w:rPr>
            </w:pPr>
            <w:fldSimple w:instr=" DOCPROPERTY  Spec#  \* MERGEFORMAT ">
              <w:r w:rsidR="003C3B44">
                <w:rPr>
                  <w:rFonts w:eastAsiaTheme="minorEastAsia" w:hint="eastAsia"/>
                  <w:b/>
                  <w:noProof/>
                  <w:sz w:val="28"/>
                  <w:lang w:eastAsia="zh-CN"/>
                </w:rPr>
                <w:t>38.104</w:t>
              </w:r>
            </w:fldSimple>
          </w:p>
        </w:tc>
        <w:tc>
          <w:tcPr>
            <w:tcW w:w="709" w:type="dxa"/>
          </w:tcPr>
          <w:p w14:paraId="07D0AE8D" w14:textId="77777777" w:rsidR="003C3B44" w:rsidRDefault="003C3B44" w:rsidP="00644AC6">
            <w:pPr>
              <w:pStyle w:val="CRCoverPage"/>
              <w:spacing w:after="0"/>
              <w:jc w:val="center"/>
              <w:rPr>
                <w:noProof/>
              </w:rPr>
            </w:pPr>
            <w:r>
              <w:rPr>
                <w:b/>
                <w:noProof/>
                <w:sz w:val="28"/>
              </w:rPr>
              <w:t>CR</w:t>
            </w:r>
          </w:p>
        </w:tc>
        <w:tc>
          <w:tcPr>
            <w:tcW w:w="1276" w:type="dxa"/>
            <w:shd w:val="pct30" w:color="FFFF00" w:fill="auto"/>
          </w:tcPr>
          <w:p w14:paraId="6BC51EDA" w14:textId="5AADD690" w:rsidR="003C3B44" w:rsidRPr="00410371" w:rsidRDefault="00156DB0" w:rsidP="003C3B44">
            <w:pPr>
              <w:pStyle w:val="CRCoverPage"/>
              <w:spacing w:after="0"/>
              <w:rPr>
                <w:noProof/>
              </w:rPr>
            </w:pPr>
            <w:fldSimple w:instr=" DOCPROPERTY  Cr#  \* MERGEFORMAT ">
              <w:r w:rsidR="003C3B44">
                <w:rPr>
                  <w:rFonts w:eastAsiaTheme="minorEastAsia" w:hint="eastAsia"/>
                  <w:b/>
                  <w:noProof/>
                  <w:sz w:val="28"/>
                  <w:lang w:eastAsia="zh-CN"/>
                </w:rPr>
                <w:t>Draft</w:t>
              </w:r>
              <w:r w:rsidR="003C3B44" w:rsidRPr="00410371">
                <w:rPr>
                  <w:b/>
                  <w:noProof/>
                  <w:sz w:val="28"/>
                </w:rPr>
                <w:t>CR</w:t>
              </w:r>
            </w:fldSimple>
          </w:p>
        </w:tc>
        <w:tc>
          <w:tcPr>
            <w:tcW w:w="709" w:type="dxa"/>
          </w:tcPr>
          <w:p w14:paraId="043D83EA" w14:textId="77777777" w:rsidR="003C3B44" w:rsidRDefault="003C3B44" w:rsidP="00644AC6">
            <w:pPr>
              <w:pStyle w:val="CRCoverPage"/>
              <w:tabs>
                <w:tab w:val="right" w:pos="625"/>
              </w:tabs>
              <w:spacing w:after="0"/>
              <w:jc w:val="center"/>
              <w:rPr>
                <w:noProof/>
              </w:rPr>
            </w:pPr>
            <w:r>
              <w:rPr>
                <w:b/>
                <w:bCs/>
                <w:noProof/>
                <w:sz w:val="28"/>
              </w:rPr>
              <w:t>rev</w:t>
            </w:r>
          </w:p>
        </w:tc>
        <w:tc>
          <w:tcPr>
            <w:tcW w:w="992" w:type="dxa"/>
            <w:shd w:val="pct30" w:color="FFFF00" w:fill="auto"/>
          </w:tcPr>
          <w:p w14:paraId="46FA5F14" w14:textId="10D5D18B" w:rsidR="003C3B44" w:rsidRPr="00410371" w:rsidRDefault="00156DB0" w:rsidP="003C3B44">
            <w:pPr>
              <w:pStyle w:val="CRCoverPage"/>
              <w:spacing w:after="0"/>
              <w:jc w:val="center"/>
              <w:rPr>
                <w:b/>
                <w:noProof/>
              </w:rPr>
            </w:pPr>
            <w:fldSimple w:instr=" DOCPROPERTY  Revision  \* MERGEFORMAT ">
              <w:r w:rsidR="003C3B44">
                <w:rPr>
                  <w:rFonts w:eastAsiaTheme="minorEastAsia" w:hint="eastAsia"/>
                  <w:b/>
                  <w:noProof/>
                  <w:sz w:val="28"/>
                  <w:lang w:eastAsia="zh-CN"/>
                </w:rPr>
                <w:t>-</w:t>
              </w:r>
            </w:fldSimple>
          </w:p>
        </w:tc>
        <w:tc>
          <w:tcPr>
            <w:tcW w:w="2410" w:type="dxa"/>
          </w:tcPr>
          <w:p w14:paraId="0E1E6F84" w14:textId="77777777" w:rsidR="003C3B44" w:rsidRDefault="003C3B44" w:rsidP="00644A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A8C7FC" w14:textId="3C6D643E" w:rsidR="003C3B44" w:rsidRPr="00410371" w:rsidRDefault="00156DB0" w:rsidP="00156DB0">
            <w:pPr>
              <w:pStyle w:val="CRCoverPage"/>
              <w:spacing w:after="0"/>
              <w:jc w:val="center"/>
              <w:rPr>
                <w:noProof/>
                <w:sz w:val="28"/>
              </w:rPr>
            </w:pPr>
            <w:fldSimple w:instr=" DOCPROPERTY  Version  \* MERGEFORMAT ">
              <w:r>
                <w:rPr>
                  <w:rFonts w:eastAsiaTheme="minorEastAsia" w:hint="eastAsia"/>
                  <w:b/>
                  <w:noProof/>
                  <w:sz w:val="28"/>
                  <w:lang w:eastAsia="zh-CN"/>
                </w:rPr>
                <w:t>19.0.0</w:t>
              </w:r>
            </w:fldSimple>
          </w:p>
        </w:tc>
        <w:tc>
          <w:tcPr>
            <w:tcW w:w="143" w:type="dxa"/>
            <w:tcBorders>
              <w:right w:val="single" w:sz="4" w:space="0" w:color="auto"/>
            </w:tcBorders>
          </w:tcPr>
          <w:p w14:paraId="260CEEC2" w14:textId="77777777" w:rsidR="003C3B44" w:rsidRDefault="003C3B44" w:rsidP="00644AC6">
            <w:pPr>
              <w:pStyle w:val="CRCoverPage"/>
              <w:spacing w:after="0"/>
              <w:rPr>
                <w:noProof/>
              </w:rPr>
            </w:pPr>
          </w:p>
        </w:tc>
      </w:tr>
      <w:tr w:rsidR="003C3B44" w14:paraId="6FEABEC4" w14:textId="77777777" w:rsidTr="00644AC6">
        <w:tc>
          <w:tcPr>
            <w:tcW w:w="9641" w:type="dxa"/>
            <w:gridSpan w:val="9"/>
            <w:tcBorders>
              <w:left w:val="single" w:sz="4" w:space="0" w:color="auto"/>
              <w:right w:val="single" w:sz="4" w:space="0" w:color="auto"/>
            </w:tcBorders>
          </w:tcPr>
          <w:p w14:paraId="2BC64250" w14:textId="77777777" w:rsidR="003C3B44" w:rsidRDefault="003C3B44" w:rsidP="00644AC6">
            <w:pPr>
              <w:pStyle w:val="CRCoverPage"/>
              <w:spacing w:after="0"/>
              <w:rPr>
                <w:noProof/>
              </w:rPr>
            </w:pPr>
          </w:p>
        </w:tc>
      </w:tr>
      <w:tr w:rsidR="003C3B44" w14:paraId="323603B5" w14:textId="77777777" w:rsidTr="00644AC6">
        <w:tc>
          <w:tcPr>
            <w:tcW w:w="9641" w:type="dxa"/>
            <w:gridSpan w:val="9"/>
            <w:tcBorders>
              <w:top w:val="single" w:sz="4" w:space="0" w:color="auto"/>
            </w:tcBorders>
          </w:tcPr>
          <w:p w14:paraId="1BA55EE4" w14:textId="77777777" w:rsidR="003C3B44" w:rsidRPr="00F25D98" w:rsidRDefault="003C3B44" w:rsidP="00644AC6">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17" w:name="_Hlt497126619"/>
              <w:r w:rsidRPr="00F25D98">
                <w:rPr>
                  <w:rStyle w:val="a9"/>
                  <w:rFonts w:cs="Arial"/>
                  <w:b/>
                  <w:i/>
                  <w:noProof/>
                  <w:color w:val="FF0000"/>
                </w:rPr>
                <w:t>L</w:t>
              </w:r>
              <w:bookmarkEnd w:id="17"/>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3C3B44" w14:paraId="6D6A34FD" w14:textId="77777777" w:rsidTr="00644AC6">
        <w:tc>
          <w:tcPr>
            <w:tcW w:w="9641" w:type="dxa"/>
            <w:gridSpan w:val="9"/>
          </w:tcPr>
          <w:p w14:paraId="5D38F70A" w14:textId="77777777" w:rsidR="003C3B44" w:rsidRDefault="003C3B44" w:rsidP="00644AC6">
            <w:pPr>
              <w:pStyle w:val="CRCoverPage"/>
              <w:spacing w:after="0"/>
              <w:rPr>
                <w:noProof/>
                <w:sz w:val="8"/>
                <w:szCs w:val="8"/>
              </w:rPr>
            </w:pPr>
          </w:p>
        </w:tc>
      </w:tr>
    </w:tbl>
    <w:p w14:paraId="1E7FBF81" w14:textId="77777777" w:rsidR="003C3B44" w:rsidRDefault="003C3B44" w:rsidP="003C3B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3B44" w14:paraId="5725BE99" w14:textId="77777777" w:rsidTr="00644AC6">
        <w:tc>
          <w:tcPr>
            <w:tcW w:w="2835" w:type="dxa"/>
          </w:tcPr>
          <w:p w14:paraId="25E2796D" w14:textId="77777777" w:rsidR="003C3B44" w:rsidRDefault="003C3B44" w:rsidP="00644AC6">
            <w:pPr>
              <w:pStyle w:val="CRCoverPage"/>
              <w:tabs>
                <w:tab w:val="right" w:pos="2751"/>
              </w:tabs>
              <w:spacing w:after="0"/>
              <w:rPr>
                <w:b/>
                <w:i/>
                <w:noProof/>
              </w:rPr>
            </w:pPr>
            <w:r>
              <w:rPr>
                <w:b/>
                <w:i/>
                <w:noProof/>
              </w:rPr>
              <w:t>Proposed change affects:</w:t>
            </w:r>
          </w:p>
        </w:tc>
        <w:tc>
          <w:tcPr>
            <w:tcW w:w="1418" w:type="dxa"/>
          </w:tcPr>
          <w:p w14:paraId="7C5921F6" w14:textId="77777777" w:rsidR="003C3B44" w:rsidRDefault="003C3B44" w:rsidP="00644A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78D2A2" w14:textId="77777777" w:rsidR="003C3B44" w:rsidRDefault="003C3B44" w:rsidP="00644AC6">
            <w:pPr>
              <w:pStyle w:val="CRCoverPage"/>
              <w:spacing w:after="0"/>
              <w:jc w:val="center"/>
              <w:rPr>
                <w:b/>
                <w:caps/>
                <w:noProof/>
              </w:rPr>
            </w:pPr>
          </w:p>
        </w:tc>
        <w:tc>
          <w:tcPr>
            <w:tcW w:w="709" w:type="dxa"/>
            <w:tcBorders>
              <w:left w:val="single" w:sz="4" w:space="0" w:color="auto"/>
            </w:tcBorders>
          </w:tcPr>
          <w:p w14:paraId="7035327E" w14:textId="77777777" w:rsidR="003C3B44" w:rsidRDefault="003C3B44" w:rsidP="00644A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DEFAF8" w14:textId="77777777" w:rsidR="003C3B44" w:rsidRDefault="003C3B44" w:rsidP="00644AC6">
            <w:pPr>
              <w:pStyle w:val="CRCoverPage"/>
              <w:spacing w:after="0"/>
              <w:jc w:val="center"/>
              <w:rPr>
                <w:b/>
                <w:caps/>
                <w:noProof/>
              </w:rPr>
            </w:pPr>
          </w:p>
        </w:tc>
        <w:tc>
          <w:tcPr>
            <w:tcW w:w="2126" w:type="dxa"/>
          </w:tcPr>
          <w:p w14:paraId="5C4EDBC7" w14:textId="77777777" w:rsidR="003C3B44" w:rsidRDefault="003C3B44" w:rsidP="00644A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23968" w14:textId="77777777" w:rsidR="003C3B44" w:rsidRDefault="003C3B44" w:rsidP="00644AC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713BFF" w14:textId="77777777" w:rsidR="003C3B44" w:rsidRDefault="003C3B44" w:rsidP="00644A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179115" w14:textId="77777777" w:rsidR="003C3B44" w:rsidRDefault="003C3B44" w:rsidP="00644AC6">
            <w:pPr>
              <w:pStyle w:val="CRCoverPage"/>
              <w:spacing w:after="0"/>
              <w:jc w:val="center"/>
              <w:rPr>
                <w:b/>
                <w:bCs/>
                <w:caps/>
                <w:noProof/>
              </w:rPr>
            </w:pPr>
          </w:p>
        </w:tc>
      </w:tr>
    </w:tbl>
    <w:p w14:paraId="5E0DE9F8" w14:textId="77777777" w:rsidR="003C3B44" w:rsidRDefault="003C3B44" w:rsidP="003C3B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3B44" w14:paraId="5DB32B03" w14:textId="77777777" w:rsidTr="00644AC6">
        <w:tc>
          <w:tcPr>
            <w:tcW w:w="9640" w:type="dxa"/>
            <w:gridSpan w:val="11"/>
          </w:tcPr>
          <w:p w14:paraId="56D5A8A2" w14:textId="77777777" w:rsidR="003C3B44" w:rsidRDefault="003C3B44" w:rsidP="00644AC6">
            <w:pPr>
              <w:pStyle w:val="CRCoverPage"/>
              <w:spacing w:after="0"/>
              <w:rPr>
                <w:noProof/>
                <w:sz w:val="8"/>
                <w:szCs w:val="8"/>
              </w:rPr>
            </w:pPr>
          </w:p>
        </w:tc>
      </w:tr>
      <w:tr w:rsidR="003C3B44" w14:paraId="5E980557" w14:textId="77777777" w:rsidTr="00644AC6">
        <w:tc>
          <w:tcPr>
            <w:tcW w:w="1843" w:type="dxa"/>
            <w:tcBorders>
              <w:top w:val="single" w:sz="4" w:space="0" w:color="auto"/>
              <w:left w:val="single" w:sz="4" w:space="0" w:color="auto"/>
            </w:tcBorders>
          </w:tcPr>
          <w:p w14:paraId="3D85FBF7" w14:textId="77777777" w:rsidR="003C3B44" w:rsidRDefault="003C3B44" w:rsidP="00644A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1FFF75" w14:textId="30A79C35" w:rsidR="003C3B44" w:rsidRDefault="00156DB0" w:rsidP="00644AC6">
            <w:pPr>
              <w:pStyle w:val="CRCoverPage"/>
              <w:spacing w:after="0"/>
              <w:ind w:left="100"/>
              <w:rPr>
                <w:noProof/>
              </w:rPr>
            </w:pPr>
            <w:fldSimple w:instr=" DOCPROPERTY  CrTitle  \* MERGEFORMAT ">
              <w:r w:rsidR="00644AC6" w:rsidRPr="00644AC6">
                <w:t>Draft CR for 38.104, on framework simplification for co-location/co-existence requirement</w:t>
              </w:r>
            </w:fldSimple>
          </w:p>
        </w:tc>
      </w:tr>
      <w:tr w:rsidR="003C3B44" w14:paraId="7ADA1651" w14:textId="77777777" w:rsidTr="00644AC6">
        <w:tc>
          <w:tcPr>
            <w:tcW w:w="1843" w:type="dxa"/>
            <w:tcBorders>
              <w:left w:val="single" w:sz="4" w:space="0" w:color="auto"/>
            </w:tcBorders>
          </w:tcPr>
          <w:p w14:paraId="0911D2A5" w14:textId="77777777" w:rsidR="003C3B44" w:rsidRDefault="003C3B44" w:rsidP="00644AC6">
            <w:pPr>
              <w:pStyle w:val="CRCoverPage"/>
              <w:spacing w:after="0"/>
              <w:rPr>
                <w:b/>
                <w:i/>
                <w:noProof/>
                <w:sz w:val="8"/>
                <w:szCs w:val="8"/>
              </w:rPr>
            </w:pPr>
          </w:p>
        </w:tc>
        <w:tc>
          <w:tcPr>
            <w:tcW w:w="7797" w:type="dxa"/>
            <w:gridSpan w:val="10"/>
            <w:tcBorders>
              <w:right w:val="single" w:sz="4" w:space="0" w:color="auto"/>
            </w:tcBorders>
          </w:tcPr>
          <w:p w14:paraId="0BCAB6F9" w14:textId="77777777" w:rsidR="003C3B44" w:rsidRDefault="003C3B44" w:rsidP="00644AC6">
            <w:pPr>
              <w:pStyle w:val="CRCoverPage"/>
              <w:spacing w:after="0"/>
              <w:rPr>
                <w:noProof/>
                <w:sz w:val="8"/>
                <w:szCs w:val="8"/>
              </w:rPr>
            </w:pPr>
          </w:p>
        </w:tc>
      </w:tr>
      <w:tr w:rsidR="003C3B44" w14:paraId="53BDEDB6" w14:textId="77777777" w:rsidTr="00644AC6">
        <w:tc>
          <w:tcPr>
            <w:tcW w:w="1843" w:type="dxa"/>
            <w:tcBorders>
              <w:left w:val="single" w:sz="4" w:space="0" w:color="auto"/>
            </w:tcBorders>
          </w:tcPr>
          <w:p w14:paraId="1B97138B" w14:textId="77777777" w:rsidR="003C3B44" w:rsidRDefault="003C3B44" w:rsidP="00644A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D5878D" w14:textId="5C5D92B6" w:rsidR="003C3B44" w:rsidRDefault="00156DB0" w:rsidP="00644AC6">
            <w:pPr>
              <w:pStyle w:val="CRCoverPage"/>
              <w:spacing w:after="0"/>
              <w:ind w:left="100"/>
              <w:rPr>
                <w:noProof/>
              </w:rPr>
            </w:pPr>
            <w:fldSimple w:instr=" DOCPROPERTY  SourceIfWg  \* MERGEFORMAT ">
              <w:r w:rsidR="00644AC6">
                <w:rPr>
                  <w:rFonts w:eastAsiaTheme="minorEastAsia" w:hint="eastAsia"/>
                  <w:noProof/>
                  <w:lang w:eastAsia="zh-CN"/>
                </w:rPr>
                <w:t>CATT</w:t>
              </w:r>
            </w:fldSimple>
          </w:p>
        </w:tc>
      </w:tr>
      <w:tr w:rsidR="003C3B44" w14:paraId="7CEE0803" w14:textId="77777777" w:rsidTr="00644AC6">
        <w:tc>
          <w:tcPr>
            <w:tcW w:w="1843" w:type="dxa"/>
            <w:tcBorders>
              <w:left w:val="single" w:sz="4" w:space="0" w:color="auto"/>
            </w:tcBorders>
          </w:tcPr>
          <w:p w14:paraId="38552F84" w14:textId="77777777" w:rsidR="003C3B44" w:rsidRDefault="003C3B44" w:rsidP="00644A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0CB0F9" w14:textId="75EE0A2E" w:rsidR="003C3B44" w:rsidRDefault="00156DB0" w:rsidP="00B203EA">
            <w:pPr>
              <w:pStyle w:val="CRCoverPage"/>
              <w:spacing w:after="0"/>
              <w:ind w:left="100"/>
              <w:rPr>
                <w:noProof/>
              </w:rPr>
            </w:pPr>
            <w:fldSimple w:instr=" DOCPROPERTY  SourceIfTsg  \* MERGEFORMAT ">
              <w:r w:rsidR="00B203EA">
                <w:rPr>
                  <w:rFonts w:eastAsiaTheme="minorEastAsia" w:hint="eastAsia"/>
                  <w:noProof/>
                  <w:lang w:eastAsia="zh-CN"/>
                </w:rPr>
                <w:t>R4</w:t>
              </w:r>
            </w:fldSimple>
          </w:p>
        </w:tc>
      </w:tr>
      <w:tr w:rsidR="003C3B44" w14:paraId="6346AD9C" w14:textId="77777777" w:rsidTr="00644AC6">
        <w:tc>
          <w:tcPr>
            <w:tcW w:w="1843" w:type="dxa"/>
            <w:tcBorders>
              <w:left w:val="single" w:sz="4" w:space="0" w:color="auto"/>
            </w:tcBorders>
          </w:tcPr>
          <w:p w14:paraId="52B646D6" w14:textId="77777777" w:rsidR="003C3B44" w:rsidRDefault="003C3B44" w:rsidP="00644AC6">
            <w:pPr>
              <w:pStyle w:val="CRCoverPage"/>
              <w:spacing w:after="0"/>
              <w:rPr>
                <w:b/>
                <w:i/>
                <w:noProof/>
                <w:sz w:val="8"/>
                <w:szCs w:val="8"/>
              </w:rPr>
            </w:pPr>
          </w:p>
        </w:tc>
        <w:tc>
          <w:tcPr>
            <w:tcW w:w="7797" w:type="dxa"/>
            <w:gridSpan w:val="10"/>
            <w:tcBorders>
              <w:right w:val="single" w:sz="4" w:space="0" w:color="auto"/>
            </w:tcBorders>
          </w:tcPr>
          <w:p w14:paraId="35C8613A" w14:textId="77777777" w:rsidR="003C3B44" w:rsidRDefault="003C3B44" w:rsidP="00644AC6">
            <w:pPr>
              <w:pStyle w:val="CRCoverPage"/>
              <w:spacing w:after="0"/>
              <w:rPr>
                <w:noProof/>
                <w:sz w:val="8"/>
                <w:szCs w:val="8"/>
              </w:rPr>
            </w:pPr>
          </w:p>
        </w:tc>
      </w:tr>
      <w:tr w:rsidR="003C3B44" w14:paraId="26C367C9" w14:textId="77777777" w:rsidTr="00644AC6">
        <w:tc>
          <w:tcPr>
            <w:tcW w:w="1843" w:type="dxa"/>
            <w:tcBorders>
              <w:left w:val="single" w:sz="4" w:space="0" w:color="auto"/>
            </w:tcBorders>
          </w:tcPr>
          <w:p w14:paraId="297F14B6" w14:textId="77777777" w:rsidR="003C3B44" w:rsidRDefault="003C3B44" w:rsidP="00644AC6">
            <w:pPr>
              <w:pStyle w:val="CRCoverPage"/>
              <w:tabs>
                <w:tab w:val="right" w:pos="1759"/>
              </w:tabs>
              <w:spacing w:after="0"/>
              <w:rPr>
                <w:b/>
                <w:i/>
                <w:noProof/>
              </w:rPr>
            </w:pPr>
            <w:r>
              <w:rPr>
                <w:b/>
                <w:i/>
                <w:noProof/>
              </w:rPr>
              <w:t>Work item code:</w:t>
            </w:r>
          </w:p>
        </w:tc>
        <w:tc>
          <w:tcPr>
            <w:tcW w:w="3686" w:type="dxa"/>
            <w:gridSpan w:val="5"/>
            <w:shd w:val="pct30" w:color="FFFF00" w:fill="auto"/>
          </w:tcPr>
          <w:p w14:paraId="0B4A5832" w14:textId="4B88067A" w:rsidR="003C3B44" w:rsidRDefault="00156DB0" w:rsidP="00B203EA">
            <w:pPr>
              <w:pStyle w:val="CRCoverPage"/>
              <w:spacing w:after="0"/>
              <w:ind w:left="100"/>
              <w:rPr>
                <w:noProof/>
              </w:rPr>
            </w:pPr>
            <w:r w:rsidRPr="00156DB0">
              <w:t>TEI19</w:t>
            </w:r>
          </w:p>
        </w:tc>
        <w:tc>
          <w:tcPr>
            <w:tcW w:w="567" w:type="dxa"/>
            <w:tcBorders>
              <w:left w:val="nil"/>
            </w:tcBorders>
          </w:tcPr>
          <w:p w14:paraId="3E2633FB" w14:textId="77777777" w:rsidR="003C3B44" w:rsidRDefault="003C3B44" w:rsidP="00644AC6">
            <w:pPr>
              <w:pStyle w:val="CRCoverPage"/>
              <w:spacing w:after="0"/>
              <w:ind w:right="100"/>
              <w:rPr>
                <w:noProof/>
              </w:rPr>
            </w:pPr>
          </w:p>
        </w:tc>
        <w:tc>
          <w:tcPr>
            <w:tcW w:w="1417" w:type="dxa"/>
            <w:gridSpan w:val="3"/>
            <w:tcBorders>
              <w:left w:val="nil"/>
            </w:tcBorders>
          </w:tcPr>
          <w:p w14:paraId="5AA4F867" w14:textId="77777777" w:rsidR="003C3B44" w:rsidRDefault="003C3B44" w:rsidP="00644A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DA678E" w14:textId="31E97558" w:rsidR="003C3B44" w:rsidRDefault="00156DB0" w:rsidP="00B203EA">
            <w:pPr>
              <w:pStyle w:val="CRCoverPage"/>
              <w:spacing w:after="0"/>
              <w:ind w:left="100"/>
              <w:rPr>
                <w:noProof/>
              </w:rPr>
            </w:pPr>
            <w:fldSimple w:instr=" DOCPROPERTY  ResDate  \* MERGEFORMAT ">
              <w:r w:rsidR="00B203EA">
                <w:rPr>
                  <w:rFonts w:eastAsiaTheme="minorEastAsia" w:hint="eastAsia"/>
                  <w:noProof/>
                  <w:lang w:eastAsia="zh-CN"/>
                </w:rPr>
                <w:t>2025-03-27</w:t>
              </w:r>
            </w:fldSimple>
          </w:p>
        </w:tc>
      </w:tr>
      <w:tr w:rsidR="003C3B44" w14:paraId="0D02435D" w14:textId="77777777" w:rsidTr="00644AC6">
        <w:tc>
          <w:tcPr>
            <w:tcW w:w="1843" w:type="dxa"/>
            <w:tcBorders>
              <w:left w:val="single" w:sz="4" w:space="0" w:color="auto"/>
            </w:tcBorders>
          </w:tcPr>
          <w:p w14:paraId="31716283" w14:textId="77777777" w:rsidR="003C3B44" w:rsidRDefault="003C3B44" w:rsidP="00644AC6">
            <w:pPr>
              <w:pStyle w:val="CRCoverPage"/>
              <w:spacing w:after="0"/>
              <w:rPr>
                <w:b/>
                <w:i/>
                <w:noProof/>
                <w:sz w:val="8"/>
                <w:szCs w:val="8"/>
              </w:rPr>
            </w:pPr>
          </w:p>
        </w:tc>
        <w:tc>
          <w:tcPr>
            <w:tcW w:w="1986" w:type="dxa"/>
            <w:gridSpan w:val="4"/>
          </w:tcPr>
          <w:p w14:paraId="65DD02EB" w14:textId="77777777" w:rsidR="003C3B44" w:rsidRDefault="003C3B44" w:rsidP="00644AC6">
            <w:pPr>
              <w:pStyle w:val="CRCoverPage"/>
              <w:spacing w:after="0"/>
              <w:rPr>
                <w:noProof/>
                <w:sz w:val="8"/>
                <w:szCs w:val="8"/>
              </w:rPr>
            </w:pPr>
          </w:p>
        </w:tc>
        <w:tc>
          <w:tcPr>
            <w:tcW w:w="2267" w:type="dxa"/>
            <w:gridSpan w:val="2"/>
          </w:tcPr>
          <w:p w14:paraId="6AC5EE93" w14:textId="77777777" w:rsidR="003C3B44" w:rsidRDefault="003C3B44" w:rsidP="00644AC6">
            <w:pPr>
              <w:pStyle w:val="CRCoverPage"/>
              <w:spacing w:after="0"/>
              <w:rPr>
                <w:noProof/>
                <w:sz w:val="8"/>
                <w:szCs w:val="8"/>
              </w:rPr>
            </w:pPr>
          </w:p>
        </w:tc>
        <w:tc>
          <w:tcPr>
            <w:tcW w:w="1417" w:type="dxa"/>
            <w:gridSpan w:val="3"/>
          </w:tcPr>
          <w:p w14:paraId="465E6B3F" w14:textId="77777777" w:rsidR="003C3B44" w:rsidRDefault="003C3B44" w:rsidP="00644AC6">
            <w:pPr>
              <w:pStyle w:val="CRCoverPage"/>
              <w:spacing w:after="0"/>
              <w:rPr>
                <w:noProof/>
                <w:sz w:val="8"/>
                <w:szCs w:val="8"/>
              </w:rPr>
            </w:pPr>
          </w:p>
        </w:tc>
        <w:tc>
          <w:tcPr>
            <w:tcW w:w="2127" w:type="dxa"/>
            <w:tcBorders>
              <w:right w:val="single" w:sz="4" w:space="0" w:color="auto"/>
            </w:tcBorders>
          </w:tcPr>
          <w:p w14:paraId="2F4534AB" w14:textId="77777777" w:rsidR="003C3B44" w:rsidRDefault="003C3B44" w:rsidP="00644AC6">
            <w:pPr>
              <w:pStyle w:val="CRCoverPage"/>
              <w:spacing w:after="0"/>
              <w:rPr>
                <w:noProof/>
                <w:sz w:val="8"/>
                <w:szCs w:val="8"/>
              </w:rPr>
            </w:pPr>
          </w:p>
        </w:tc>
      </w:tr>
      <w:tr w:rsidR="003C3B44" w14:paraId="086D9E71" w14:textId="77777777" w:rsidTr="00644AC6">
        <w:trPr>
          <w:cantSplit/>
        </w:trPr>
        <w:tc>
          <w:tcPr>
            <w:tcW w:w="1843" w:type="dxa"/>
            <w:tcBorders>
              <w:left w:val="single" w:sz="4" w:space="0" w:color="auto"/>
            </w:tcBorders>
          </w:tcPr>
          <w:p w14:paraId="2ADF05F4" w14:textId="77777777" w:rsidR="003C3B44" w:rsidRDefault="003C3B44" w:rsidP="00644AC6">
            <w:pPr>
              <w:pStyle w:val="CRCoverPage"/>
              <w:tabs>
                <w:tab w:val="right" w:pos="1759"/>
              </w:tabs>
              <w:spacing w:after="0"/>
              <w:rPr>
                <w:b/>
                <w:i/>
                <w:noProof/>
              </w:rPr>
            </w:pPr>
            <w:r>
              <w:rPr>
                <w:b/>
                <w:i/>
                <w:noProof/>
              </w:rPr>
              <w:t>Category:</w:t>
            </w:r>
          </w:p>
        </w:tc>
        <w:tc>
          <w:tcPr>
            <w:tcW w:w="851" w:type="dxa"/>
            <w:shd w:val="pct30" w:color="FFFF00" w:fill="auto"/>
          </w:tcPr>
          <w:p w14:paraId="48F419D6" w14:textId="24971C0D" w:rsidR="003C3B44" w:rsidRDefault="00156DB0" w:rsidP="00062CAF">
            <w:pPr>
              <w:pStyle w:val="CRCoverPage"/>
              <w:spacing w:after="0"/>
              <w:ind w:left="100" w:right="-609"/>
              <w:rPr>
                <w:b/>
                <w:noProof/>
              </w:rPr>
            </w:pPr>
            <w:fldSimple w:instr=" DOCPROPERTY  Cat  \* MERGEFORMAT ">
              <w:r w:rsidR="00062CAF">
                <w:rPr>
                  <w:rFonts w:eastAsiaTheme="minorEastAsia" w:hint="eastAsia"/>
                  <w:b/>
                  <w:noProof/>
                  <w:lang w:eastAsia="zh-CN"/>
                </w:rPr>
                <w:t>F</w:t>
              </w:r>
            </w:fldSimple>
          </w:p>
        </w:tc>
        <w:tc>
          <w:tcPr>
            <w:tcW w:w="3402" w:type="dxa"/>
            <w:gridSpan w:val="5"/>
            <w:tcBorders>
              <w:left w:val="nil"/>
            </w:tcBorders>
          </w:tcPr>
          <w:p w14:paraId="5790096C" w14:textId="77777777" w:rsidR="003C3B44" w:rsidRDefault="003C3B44" w:rsidP="00644AC6">
            <w:pPr>
              <w:pStyle w:val="CRCoverPage"/>
              <w:spacing w:after="0"/>
              <w:rPr>
                <w:noProof/>
              </w:rPr>
            </w:pPr>
          </w:p>
        </w:tc>
        <w:tc>
          <w:tcPr>
            <w:tcW w:w="1417" w:type="dxa"/>
            <w:gridSpan w:val="3"/>
            <w:tcBorders>
              <w:left w:val="nil"/>
            </w:tcBorders>
          </w:tcPr>
          <w:p w14:paraId="4BC6568A" w14:textId="77777777" w:rsidR="003C3B44" w:rsidRDefault="003C3B44" w:rsidP="00644A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F2D1F7" w14:textId="4B8C727E" w:rsidR="003C3B44" w:rsidRDefault="00156DB0" w:rsidP="00062CAF">
            <w:pPr>
              <w:pStyle w:val="CRCoverPage"/>
              <w:spacing w:after="0"/>
              <w:ind w:left="100"/>
              <w:rPr>
                <w:noProof/>
              </w:rPr>
            </w:pPr>
            <w:fldSimple w:instr=" DOCPROPERTY  Release  \* MERGEFORMAT ">
              <w:r w:rsidR="003C3B44">
                <w:rPr>
                  <w:noProof/>
                </w:rPr>
                <w:t>Rel</w:t>
              </w:r>
              <w:r w:rsidR="00062CAF">
                <w:rPr>
                  <w:rFonts w:eastAsiaTheme="minorEastAsia" w:hint="eastAsia"/>
                  <w:noProof/>
                  <w:lang w:eastAsia="zh-CN"/>
                </w:rPr>
                <w:t>-19</w:t>
              </w:r>
            </w:fldSimple>
          </w:p>
        </w:tc>
      </w:tr>
      <w:tr w:rsidR="003C3B44" w14:paraId="79B7C646" w14:textId="77777777" w:rsidTr="00644AC6">
        <w:tc>
          <w:tcPr>
            <w:tcW w:w="1843" w:type="dxa"/>
            <w:tcBorders>
              <w:left w:val="single" w:sz="4" w:space="0" w:color="auto"/>
              <w:bottom w:val="single" w:sz="4" w:space="0" w:color="auto"/>
            </w:tcBorders>
          </w:tcPr>
          <w:p w14:paraId="706400E2" w14:textId="77777777" w:rsidR="003C3B44" w:rsidRDefault="003C3B44" w:rsidP="00644AC6">
            <w:pPr>
              <w:pStyle w:val="CRCoverPage"/>
              <w:spacing w:after="0"/>
              <w:rPr>
                <w:b/>
                <w:i/>
                <w:noProof/>
              </w:rPr>
            </w:pPr>
          </w:p>
        </w:tc>
        <w:tc>
          <w:tcPr>
            <w:tcW w:w="4677" w:type="dxa"/>
            <w:gridSpan w:val="8"/>
            <w:tcBorders>
              <w:bottom w:val="single" w:sz="4" w:space="0" w:color="auto"/>
            </w:tcBorders>
          </w:tcPr>
          <w:p w14:paraId="4782C1E8" w14:textId="77777777" w:rsidR="003C3B44" w:rsidRDefault="003C3B44" w:rsidP="00644A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55B905" w14:textId="77777777" w:rsidR="003C3B44" w:rsidRDefault="003C3B44" w:rsidP="00644AC6">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9A7E98E" w14:textId="77777777" w:rsidR="003C3B44" w:rsidRPr="007C2097" w:rsidRDefault="003C3B44" w:rsidP="00644A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C3B44" w14:paraId="6B07A352" w14:textId="77777777" w:rsidTr="00644AC6">
        <w:tc>
          <w:tcPr>
            <w:tcW w:w="1843" w:type="dxa"/>
          </w:tcPr>
          <w:p w14:paraId="1A3E5588" w14:textId="77777777" w:rsidR="003C3B44" w:rsidRDefault="003C3B44" w:rsidP="00644AC6">
            <w:pPr>
              <w:pStyle w:val="CRCoverPage"/>
              <w:spacing w:after="0"/>
              <w:rPr>
                <w:b/>
                <w:i/>
                <w:noProof/>
                <w:sz w:val="8"/>
                <w:szCs w:val="8"/>
              </w:rPr>
            </w:pPr>
          </w:p>
        </w:tc>
        <w:tc>
          <w:tcPr>
            <w:tcW w:w="7797" w:type="dxa"/>
            <w:gridSpan w:val="10"/>
          </w:tcPr>
          <w:p w14:paraId="6463FDAC" w14:textId="77777777" w:rsidR="003C3B44" w:rsidRDefault="003C3B44" w:rsidP="00644AC6">
            <w:pPr>
              <w:pStyle w:val="CRCoverPage"/>
              <w:spacing w:after="0"/>
              <w:rPr>
                <w:noProof/>
                <w:sz w:val="8"/>
                <w:szCs w:val="8"/>
              </w:rPr>
            </w:pPr>
          </w:p>
        </w:tc>
      </w:tr>
      <w:tr w:rsidR="003C3B44" w14:paraId="5C785873" w14:textId="77777777" w:rsidTr="00644AC6">
        <w:tc>
          <w:tcPr>
            <w:tcW w:w="2694" w:type="dxa"/>
            <w:gridSpan w:val="2"/>
            <w:tcBorders>
              <w:top w:val="single" w:sz="4" w:space="0" w:color="auto"/>
              <w:left w:val="single" w:sz="4" w:space="0" w:color="auto"/>
            </w:tcBorders>
          </w:tcPr>
          <w:p w14:paraId="1F1179F3" w14:textId="77777777" w:rsidR="003C3B44" w:rsidRDefault="003C3B44" w:rsidP="0064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02E2C" w14:textId="4BA70545" w:rsidR="003C3B44" w:rsidRPr="00724259" w:rsidRDefault="00724259" w:rsidP="00644AC6">
            <w:pPr>
              <w:pStyle w:val="CRCoverPage"/>
              <w:spacing w:after="0"/>
              <w:ind w:left="100"/>
              <w:rPr>
                <w:rFonts w:eastAsiaTheme="minorEastAsia"/>
                <w:noProof/>
                <w:lang w:eastAsia="zh-CN"/>
              </w:rPr>
            </w:pPr>
            <w:r>
              <w:rPr>
                <w:rFonts w:eastAsiaTheme="minorEastAsia" w:hint="eastAsia"/>
                <w:noProof/>
                <w:lang w:eastAsia="zh-CN"/>
              </w:rPr>
              <w:t xml:space="preserve">This draft CR aims to simplify </w:t>
            </w:r>
            <w:r w:rsidR="007F3131">
              <w:rPr>
                <w:rFonts w:eastAsiaTheme="minorEastAsia" w:hint="eastAsia"/>
                <w:noProof/>
                <w:lang w:eastAsia="zh-CN"/>
              </w:rPr>
              <w:t>framework for co-location/co-existence requirement.</w:t>
            </w:r>
          </w:p>
        </w:tc>
      </w:tr>
      <w:tr w:rsidR="003C3B44" w14:paraId="17032E52" w14:textId="77777777" w:rsidTr="00644AC6">
        <w:tc>
          <w:tcPr>
            <w:tcW w:w="2694" w:type="dxa"/>
            <w:gridSpan w:val="2"/>
            <w:tcBorders>
              <w:left w:val="single" w:sz="4" w:space="0" w:color="auto"/>
            </w:tcBorders>
          </w:tcPr>
          <w:p w14:paraId="0FE62765" w14:textId="77777777" w:rsidR="003C3B44" w:rsidRDefault="003C3B44" w:rsidP="00644AC6">
            <w:pPr>
              <w:pStyle w:val="CRCoverPage"/>
              <w:spacing w:after="0"/>
              <w:rPr>
                <w:b/>
                <w:i/>
                <w:noProof/>
                <w:sz w:val="8"/>
                <w:szCs w:val="8"/>
              </w:rPr>
            </w:pPr>
          </w:p>
        </w:tc>
        <w:tc>
          <w:tcPr>
            <w:tcW w:w="6946" w:type="dxa"/>
            <w:gridSpan w:val="9"/>
            <w:tcBorders>
              <w:right w:val="single" w:sz="4" w:space="0" w:color="auto"/>
            </w:tcBorders>
          </w:tcPr>
          <w:p w14:paraId="0B820B96" w14:textId="77777777" w:rsidR="003C3B44" w:rsidRDefault="003C3B44" w:rsidP="00644AC6">
            <w:pPr>
              <w:pStyle w:val="CRCoverPage"/>
              <w:spacing w:after="0"/>
              <w:rPr>
                <w:noProof/>
                <w:sz w:val="8"/>
                <w:szCs w:val="8"/>
              </w:rPr>
            </w:pPr>
          </w:p>
        </w:tc>
      </w:tr>
      <w:tr w:rsidR="003C3B44" w14:paraId="3024802B" w14:textId="77777777" w:rsidTr="00644AC6">
        <w:tc>
          <w:tcPr>
            <w:tcW w:w="2694" w:type="dxa"/>
            <w:gridSpan w:val="2"/>
            <w:tcBorders>
              <w:left w:val="single" w:sz="4" w:space="0" w:color="auto"/>
            </w:tcBorders>
          </w:tcPr>
          <w:p w14:paraId="7014B56F" w14:textId="77777777" w:rsidR="003C3B44" w:rsidRDefault="003C3B44" w:rsidP="0064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2B2CB2" w14:textId="4D730F9A" w:rsidR="003C3B44" w:rsidRDefault="007F3131" w:rsidP="008574CA">
            <w:pPr>
              <w:pStyle w:val="CRCoverPage"/>
              <w:spacing w:after="0"/>
              <w:ind w:left="100"/>
              <w:rPr>
                <w:rFonts w:eastAsiaTheme="minorEastAsia"/>
                <w:lang w:eastAsia="zh-CN"/>
              </w:rPr>
            </w:pPr>
            <w:r>
              <w:rPr>
                <w:rFonts w:eastAsiaTheme="minorEastAsia" w:hint="eastAsia"/>
                <w:noProof/>
                <w:lang w:eastAsia="zh-CN"/>
              </w:rPr>
              <w:t xml:space="preserve">1) </w:t>
            </w:r>
            <w:r w:rsidR="008574CA">
              <w:rPr>
                <w:rFonts w:eastAsiaTheme="minorEastAsia" w:hint="eastAsia"/>
                <w:noProof/>
                <w:lang w:eastAsia="zh-CN"/>
              </w:rPr>
              <w:t xml:space="preserve">Simplify </w:t>
            </w:r>
            <w:r w:rsidR="00BB4BD8" w:rsidRPr="00F95B02">
              <w:t xml:space="preserve">BS spurious emissions </w:t>
            </w:r>
            <w:r w:rsidR="00BB4BD8" w:rsidRPr="00F95B02">
              <w:rPr>
                <w:i/>
              </w:rPr>
              <w:t>basic</w:t>
            </w:r>
            <w:r w:rsidR="00BB4BD8" w:rsidRPr="00F95B02">
              <w:t xml:space="preserve"> </w:t>
            </w:r>
            <w:r w:rsidR="00BB4BD8" w:rsidRPr="00F95B02">
              <w:rPr>
                <w:i/>
              </w:rPr>
              <w:t>limits</w:t>
            </w:r>
            <w:r w:rsidR="00BB4BD8">
              <w:rPr>
                <w:rFonts w:eastAsiaTheme="minorEastAsia" w:hint="eastAsia"/>
                <w:i/>
                <w:lang w:eastAsia="zh-CN"/>
              </w:rPr>
              <w:t xml:space="preserve"> </w:t>
            </w:r>
            <w:r w:rsidR="00C04872" w:rsidRPr="00C04872">
              <w:rPr>
                <w:rFonts w:eastAsiaTheme="minorEastAsia"/>
                <w:i/>
                <w:lang w:eastAsia="zh-CN"/>
              </w:rPr>
              <w:t>for BS for co-existence with systems operating in other frequency bands</w:t>
            </w:r>
            <w:r w:rsidR="00C04872">
              <w:rPr>
                <w:rFonts w:eastAsiaTheme="minorEastAsia" w:hint="eastAsia"/>
                <w:i/>
                <w:lang w:eastAsia="zh-CN"/>
              </w:rPr>
              <w:t xml:space="preserve"> </w:t>
            </w:r>
            <w:r w:rsidR="00BB4BD8">
              <w:rPr>
                <w:rFonts w:eastAsiaTheme="minorEastAsia" w:hint="eastAsia"/>
                <w:lang w:eastAsia="zh-CN"/>
              </w:rPr>
              <w:t xml:space="preserve">in Table </w:t>
            </w:r>
            <w:r w:rsidR="00BB4BD8" w:rsidRPr="00F95B02">
              <w:t>6.6.5.2.3-1</w:t>
            </w:r>
            <w:r w:rsidR="00BB4BD8">
              <w:rPr>
                <w:rFonts w:eastAsiaTheme="minorEastAsia" w:hint="eastAsia"/>
                <w:lang w:eastAsia="zh-CN"/>
              </w:rPr>
              <w:t>.</w:t>
            </w:r>
          </w:p>
          <w:p w14:paraId="6581659F" w14:textId="56FCD963" w:rsidR="00BB4BD8" w:rsidRPr="00C04872" w:rsidRDefault="00BB4BD8" w:rsidP="008574CA">
            <w:pPr>
              <w:pStyle w:val="CRCoverPage"/>
              <w:spacing w:after="0"/>
              <w:ind w:left="100"/>
              <w:rPr>
                <w:rFonts w:eastAsiaTheme="minorEastAsia"/>
                <w:noProof/>
                <w:lang w:eastAsia="zh-CN"/>
              </w:rPr>
            </w:pPr>
            <w:r>
              <w:rPr>
                <w:rFonts w:eastAsiaTheme="minorEastAsia" w:hint="eastAsia"/>
                <w:lang w:eastAsia="zh-CN"/>
              </w:rPr>
              <w:t xml:space="preserve">2) Simplify </w:t>
            </w:r>
            <w:r w:rsidR="00C04872" w:rsidRPr="00C04872">
              <w:rPr>
                <w:rFonts w:eastAsiaTheme="minorEastAsia"/>
                <w:lang w:eastAsia="zh-CN"/>
              </w:rPr>
              <w:t>BS spurious emissions basic limits for BS co-located with another BS</w:t>
            </w:r>
            <w:r w:rsidR="00C04872">
              <w:rPr>
                <w:rFonts w:eastAsiaTheme="minorEastAsia" w:hint="eastAsia"/>
                <w:lang w:eastAsia="zh-CN"/>
              </w:rPr>
              <w:t xml:space="preserve"> in Table </w:t>
            </w:r>
            <w:r w:rsidR="00C04872" w:rsidRPr="00F95B02">
              <w:t>6.6.5.2.4-1</w:t>
            </w:r>
            <w:r w:rsidR="00C04872">
              <w:rPr>
                <w:rFonts w:eastAsiaTheme="minorEastAsia" w:hint="eastAsia"/>
                <w:lang w:eastAsia="zh-CN"/>
              </w:rPr>
              <w:t>.</w:t>
            </w:r>
          </w:p>
        </w:tc>
      </w:tr>
      <w:tr w:rsidR="003C3B44" w14:paraId="2745BF73" w14:textId="77777777" w:rsidTr="00644AC6">
        <w:tc>
          <w:tcPr>
            <w:tcW w:w="2694" w:type="dxa"/>
            <w:gridSpan w:val="2"/>
            <w:tcBorders>
              <w:left w:val="single" w:sz="4" w:space="0" w:color="auto"/>
            </w:tcBorders>
          </w:tcPr>
          <w:p w14:paraId="0355D1AF" w14:textId="77777777" w:rsidR="003C3B44" w:rsidRDefault="003C3B44" w:rsidP="00644AC6">
            <w:pPr>
              <w:pStyle w:val="CRCoverPage"/>
              <w:spacing w:after="0"/>
              <w:rPr>
                <w:b/>
                <w:i/>
                <w:noProof/>
                <w:sz w:val="8"/>
                <w:szCs w:val="8"/>
              </w:rPr>
            </w:pPr>
          </w:p>
        </w:tc>
        <w:tc>
          <w:tcPr>
            <w:tcW w:w="6946" w:type="dxa"/>
            <w:gridSpan w:val="9"/>
            <w:tcBorders>
              <w:right w:val="single" w:sz="4" w:space="0" w:color="auto"/>
            </w:tcBorders>
          </w:tcPr>
          <w:p w14:paraId="0E59D4CF" w14:textId="77777777" w:rsidR="003C3B44" w:rsidRDefault="003C3B44" w:rsidP="00644AC6">
            <w:pPr>
              <w:pStyle w:val="CRCoverPage"/>
              <w:spacing w:after="0"/>
              <w:rPr>
                <w:noProof/>
                <w:sz w:val="8"/>
                <w:szCs w:val="8"/>
              </w:rPr>
            </w:pPr>
          </w:p>
        </w:tc>
      </w:tr>
      <w:tr w:rsidR="003C3B44" w14:paraId="2E8FAA7C" w14:textId="77777777" w:rsidTr="00644AC6">
        <w:tc>
          <w:tcPr>
            <w:tcW w:w="2694" w:type="dxa"/>
            <w:gridSpan w:val="2"/>
            <w:tcBorders>
              <w:left w:val="single" w:sz="4" w:space="0" w:color="auto"/>
              <w:bottom w:val="single" w:sz="4" w:space="0" w:color="auto"/>
            </w:tcBorders>
          </w:tcPr>
          <w:p w14:paraId="39CE65BC" w14:textId="77777777" w:rsidR="003C3B44" w:rsidRDefault="003C3B44" w:rsidP="0064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1B7A9" w14:textId="6B944E81" w:rsidR="003C3B44" w:rsidRDefault="00DA3322" w:rsidP="00644AC6">
            <w:pPr>
              <w:pStyle w:val="CRCoverPage"/>
              <w:spacing w:after="0"/>
              <w:ind w:left="100"/>
              <w:rPr>
                <w:noProof/>
              </w:rPr>
            </w:pPr>
            <w:r>
              <w:rPr>
                <w:rFonts w:eastAsiaTheme="minorEastAsia" w:hint="eastAsia"/>
                <w:noProof/>
                <w:lang w:eastAsia="zh-CN"/>
              </w:rPr>
              <w:t xml:space="preserve">Co-location/co-existence requirement would </w:t>
            </w:r>
            <w:r w:rsidR="009B0990" w:rsidRPr="009B0990">
              <w:rPr>
                <w:rFonts w:eastAsiaTheme="minorEastAsia"/>
                <w:noProof/>
                <w:lang w:eastAsia="zh-CN"/>
              </w:rPr>
              <w:t>bring a lot of work</w:t>
            </w:r>
            <w:r>
              <w:rPr>
                <w:rFonts w:eastAsiaTheme="minorEastAsia" w:hint="eastAsia"/>
                <w:noProof/>
                <w:lang w:eastAsia="zh-CN"/>
              </w:rPr>
              <w:t>.</w:t>
            </w:r>
          </w:p>
        </w:tc>
      </w:tr>
      <w:tr w:rsidR="003C3B44" w14:paraId="56CFCADB" w14:textId="77777777" w:rsidTr="00644AC6">
        <w:tc>
          <w:tcPr>
            <w:tcW w:w="2694" w:type="dxa"/>
            <w:gridSpan w:val="2"/>
          </w:tcPr>
          <w:p w14:paraId="588C1396" w14:textId="77777777" w:rsidR="003C3B44" w:rsidRDefault="003C3B44" w:rsidP="00644AC6">
            <w:pPr>
              <w:pStyle w:val="CRCoverPage"/>
              <w:spacing w:after="0"/>
              <w:rPr>
                <w:b/>
                <w:i/>
                <w:noProof/>
                <w:sz w:val="8"/>
                <w:szCs w:val="8"/>
              </w:rPr>
            </w:pPr>
          </w:p>
        </w:tc>
        <w:tc>
          <w:tcPr>
            <w:tcW w:w="6946" w:type="dxa"/>
            <w:gridSpan w:val="9"/>
          </w:tcPr>
          <w:p w14:paraId="10D858B5" w14:textId="77777777" w:rsidR="003C3B44" w:rsidRDefault="003C3B44" w:rsidP="00644AC6">
            <w:pPr>
              <w:pStyle w:val="CRCoverPage"/>
              <w:spacing w:after="0"/>
              <w:rPr>
                <w:noProof/>
                <w:sz w:val="8"/>
                <w:szCs w:val="8"/>
              </w:rPr>
            </w:pPr>
          </w:p>
        </w:tc>
      </w:tr>
      <w:tr w:rsidR="003C3B44" w14:paraId="1425BABE" w14:textId="77777777" w:rsidTr="00644AC6">
        <w:tc>
          <w:tcPr>
            <w:tcW w:w="2694" w:type="dxa"/>
            <w:gridSpan w:val="2"/>
            <w:tcBorders>
              <w:top w:val="single" w:sz="4" w:space="0" w:color="auto"/>
              <w:left w:val="single" w:sz="4" w:space="0" w:color="auto"/>
            </w:tcBorders>
          </w:tcPr>
          <w:p w14:paraId="7CA608C0" w14:textId="77777777" w:rsidR="003C3B44" w:rsidRDefault="003C3B44" w:rsidP="0064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AA9BC0" w14:textId="68CF5B58" w:rsidR="003C3B44" w:rsidRPr="00DA3322" w:rsidRDefault="00DA3322" w:rsidP="00644AC6">
            <w:pPr>
              <w:pStyle w:val="CRCoverPage"/>
              <w:spacing w:after="0"/>
              <w:ind w:left="100"/>
              <w:rPr>
                <w:rFonts w:eastAsiaTheme="minorEastAsia"/>
                <w:noProof/>
                <w:lang w:eastAsia="zh-CN"/>
              </w:rPr>
            </w:pPr>
            <w:r>
              <w:rPr>
                <w:rFonts w:eastAsiaTheme="minorEastAsia" w:hint="eastAsia"/>
                <w:noProof/>
                <w:lang w:eastAsia="zh-CN"/>
              </w:rPr>
              <w:t>6.6.5.2.3, 6.6.5.2.4</w:t>
            </w:r>
          </w:p>
        </w:tc>
      </w:tr>
      <w:tr w:rsidR="003C3B44" w14:paraId="2D7D103D" w14:textId="77777777" w:rsidTr="00644AC6">
        <w:tc>
          <w:tcPr>
            <w:tcW w:w="2694" w:type="dxa"/>
            <w:gridSpan w:val="2"/>
            <w:tcBorders>
              <w:left w:val="single" w:sz="4" w:space="0" w:color="auto"/>
            </w:tcBorders>
          </w:tcPr>
          <w:p w14:paraId="0679C206" w14:textId="77777777" w:rsidR="003C3B44" w:rsidRDefault="003C3B44" w:rsidP="00644AC6">
            <w:pPr>
              <w:pStyle w:val="CRCoverPage"/>
              <w:spacing w:after="0"/>
              <w:rPr>
                <w:b/>
                <w:i/>
                <w:noProof/>
                <w:sz w:val="8"/>
                <w:szCs w:val="8"/>
              </w:rPr>
            </w:pPr>
          </w:p>
        </w:tc>
        <w:tc>
          <w:tcPr>
            <w:tcW w:w="6946" w:type="dxa"/>
            <w:gridSpan w:val="9"/>
            <w:tcBorders>
              <w:right w:val="single" w:sz="4" w:space="0" w:color="auto"/>
            </w:tcBorders>
          </w:tcPr>
          <w:p w14:paraId="08152019" w14:textId="77777777" w:rsidR="003C3B44" w:rsidRDefault="003C3B44" w:rsidP="00644AC6">
            <w:pPr>
              <w:pStyle w:val="CRCoverPage"/>
              <w:spacing w:after="0"/>
              <w:rPr>
                <w:noProof/>
                <w:sz w:val="8"/>
                <w:szCs w:val="8"/>
              </w:rPr>
            </w:pPr>
          </w:p>
        </w:tc>
      </w:tr>
      <w:tr w:rsidR="003C3B44" w14:paraId="6CE5C36B" w14:textId="77777777" w:rsidTr="00644AC6">
        <w:tc>
          <w:tcPr>
            <w:tcW w:w="2694" w:type="dxa"/>
            <w:gridSpan w:val="2"/>
            <w:tcBorders>
              <w:left w:val="single" w:sz="4" w:space="0" w:color="auto"/>
            </w:tcBorders>
          </w:tcPr>
          <w:p w14:paraId="31E4ADA2" w14:textId="77777777" w:rsidR="003C3B44" w:rsidRDefault="003C3B44" w:rsidP="0064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E5DF8B" w14:textId="77777777" w:rsidR="003C3B44" w:rsidRDefault="003C3B44" w:rsidP="0064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BD9A1C" w14:textId="77777777" w:rsidR="003C3B44" w:rsidRDefault="003C3B44" w:rsidP="00644AC6">
            <w:pPr>
              <w:pStyle w:val="CRCoverPage"/>
              <w:spacing w:after="0"/>
              <w:jc w:val="center"/>
              <w:rPr>
                <w:b/>
                <w:caps/>
                <w:noProof/>
              </w:rPr>
            </w:pPr>
            <w:r>
              <w:rPr>
                <w:b/>
                <w:caps/>
                <w:noProof/>
              </w:rPr>
              <w:t>N</w:t>
            </w:r>
          </w:p>
        </w:tc>
        <w:tc>
          <w:tcPr>
            <w:tcW w:w="2977" w:type="dxa"/>
            <w:gridSpan w:val="4"/>
          </w:tcPr>
          <w:p w14:paraId="49CDEA01" w14:textId="77777777" w:rsidR="003C3B44" w:rsidRDefault="003C3B44" w:rsidP="0064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70D4A" w14:textId="77777777" w:rsidR="003C3B44" w:rsidRDefault="003C3B44" w:rsidP="00644AC6">
            <w:pPr>
              <w:pStyle w:val="CRCoverPage"/>
              <w:spacing w:after="0"/>
              <w:ind w:left="99"/>
              <w:rPr>
                <w:noProof/>
              </w:rPr>
            </w:pPr>
          </w:p>
        </w:tc>
      </w:tr>
      <w:tr w:rsidR="003C3B44" w14:paraId="70B237A8" w14:textId="77777777" w:rsidTr="00644AC6">
        <w:tc>
          <w:tcPr>
            <w:tcW w:w="2694" w:type="dxa"/>
            <w:gridSpan w:val="2"/>
            <w:tcBorders>
              <w:left w:val="single" w:sz="4" w:space="0" w:color="auto"/>
            </w:tcBorders>
          </w:tcPr>
          <w:p w14:paraId="4586E385" w14:textId="77777777" w:rsidR="003C3B44" w:rsidRDefault="003C3B44" w:rsidP="0064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D344B3" w14:textId="77777777" w:rsidR="003C3B44" w:rsidRDefault="003C3B44" w:rsidP="0064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F69A2" w14:textId="3614EC90" w:rsidR="003C3B44" w:rsidRPr="00062CAF" w:rsidRDefault="00062CAF" w:rsidP="00644AC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A844731" w14:textId="77777777" w:rsidR="003C3B44" w:rsidRDefault="003C3B44" w:rsidP="0064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ABE663" w14:textId="77777777" w:rsidR="003C3B44" w:rsidRDefault="003C3B44" w:rsidP="00644AC6">
            <w:pPr>
              <w:pStyle w:val="CRCoverPage"/>
              <w:spacing w:after="0"/>
              <w:ind w:left="99"/>
              <w:rPr>
                <w:noProof/>
              </w:rPr>
            </w:pPr>
            <w:r>
              <w:rPr>
                <w:noProof/>
              </w:rPr>
              <w:t xml:space="preserve">TS/TR ... CR ... </w:t>
            </w:r>
          </w:p>
        </w:tc>
      </w:tr>
      <w:tr w:rsidR="003C3B44" w14:paraId="3CE22CCC" w14:textId="77777777" w:rsidTr="00644AC6">
        <w:tc>
          <w:tcPr>
            <w:tcW w:w="2694" w:type="dxa"/>
            <w:gridSpan w:val="2"/>
            <w:tcBorders>
              <w:left w:val="single" w:sz="4" w:space="0" w:color="auto"/>
            </w:tcBorders>
          </w:tcPr>
          <w:p w14:paraId="000E241E" w14:textId="77777777" w:rsidR="003C3B44" w:rsidRDefault="003C3B44" w:rsidP="0064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8C3E95" w14:textId="2252CD59" w:rsidR="003C3B44" w:rsidRPr="00062CAF" w:rsidRDefault="00062CAF" w:rsidP="00644AC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9AFFF" w14:textId="77777777" w:rsidR="003C3B44" w:rsidRDefault="003C3B44" w:rsidP="00644AC6">
            <w:pPr>
              <w:pStyle w:val="CRCoverPage"/>
              <w:spacing w:after="0"/>
              <w:jc w:val="center"/>
              <w:rPr>
                <w:b/>
                <w:caps/>
                <w:noProof/>
              </w:rPr>
            </w:pPr>
          </w:p>
        </w:tc>
        <w:tc>
          <w:tcPr>
            <w:tcW w:w="2977" w:type="dxa"/>
            <w:gridSpan w:val="4"/>
          </w:tcPr>
          <w:p w14:paraId="29F1B742" w14:textId="77777777" w:rsidR="003C3B44" w:rsidRDefault="003C3B44" w:rsidP="0064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102EDA" w14:textId="38926417" w:rsidR="003C3B44" w:rsidRDefault="003C3B44" w:rsidP="00062CAF">
            <w:pPr>
              <w:pStyle w:val="CRCoverPage"/>
              <w:spacing w:after="0"/>
              <w:ind w:left="99"/>
              <w:rPr>
                <w:noProof/>
              </w:rPr>
            </w:pPr>
            <w:r>
              <w:rPr>
                <w:noProof/>
              </w:rPr>
              <w:t>TS</w:t>
            </w:r>
            <w:r w:rsidR="00062CAF">
              <w:rPr>
                <w:rFonts w:eastAsiaTheme="minorEastAsia" w:hint="eastAsia"/>
                <w:noProof/>
                <w:lang w:eastAsia="zh-CN"/>
              </w:rPr>
              <w:t xml:space="preserve"> 38.141-1</w:t>
            </w:r>
            <w:r>
              <w:rPr>
                <w:noProof/>
              </w:rPr>
              <w:t xml:space="preserve"> </w:t>
            </w:r>
          </w:p>
        </w:tc>
      </w:tr>
      <w:tr w:rsidR="003C3B44" w14:paraId="6C287EC6" w14:textId="77777777" w:rsidTr="00644AC6">
        <w:tc>
          <w:tcPr>
            <w:tcW w:w="2694" w:type="dxa"/>
            <w:gridSpan w:val="2"/>
            <w:tcBorders>
              <w:left w:val="single" w:sz="4" w:space="0" w:color="auto"/>
            </w:tcBorders>
          </w:tcPr>
          <w:p w14:paraId="4BDD7283" w14:textId="77777777" w:rsidR="003C3B44" w:rsidRDefault="003C3B44" w:rsidP="0064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EF4B8" w14:textId="77777777" w:rsidR="003C3B44" w:rsidRDefault="003C3B44" w:rsidP="0064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EE440" w14:textId="3CC3F055" w:rsidR="003C3B44" w:rsidRPr="00062CAF" w:rsidRDefault="00062CAF" w:rsidP="00644AC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D0747F0" w14:textId="77777777" w:rsidR="003C3B44" w:rsidRDefault="003C3B44" w:rsidP="0064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5F901E" w14:textId="77777777" w:rsidR="003C3B44" w:rsidRDefault="003C3B44" w:rsidP="00644AC6">
            <w:pPr>
              <w:pStyle w:val="CRCoverPage"/>
              <w:spacing w:after="0"/>
              <w:ind w:left="99"/>
              <w:rPr>
                <w:noProof/>
              </w:rPr>
            </w:pPr>
            <w:r>
              <w:rPr>
                <w:noProof/>
              </w:rPr>
              <w:t xml:space="preserve">TS/TR ... CR ... </w:t>
            </w:r>
          </w:p>
        </w:tc>
      </w:tr>
      <w:tr w:rsidR="003C3B44" w14:paraId="6FA3BDBD" w14:textId="77777777" w:rsidTr="00644AC6">
        <w:tc>
          <w:tcPr>
            <w:tcW w:w="2694" w:type="dxa"/>
            <w:gridSpan w:val="2"/>
            <w:tcBorders>
              <w:left w:val="single" w:sz="4" w:space="0" w:color="auto"/>
            </w:tcBorders>
          </w:tcPr>
          <w:p w14:paraId="689474C1" w14:textId="77777777" w:rsidR="003C3B44" w:rsidRDefault="003C3B44" w:rsidP="00644AC6">
            <w:pPr>
              <w:pStyle w:val="CRCoverPage"/>
              <w:spacing w:after="0"/>
              <w:rPr>
                <w:b/>
                <w:i/>
                <w:noProof/>
              </w:rPr>
            </w:pPr>
          </w:p>
        </w:tc>
        <w:tc>
          <w:tcPr>
            <w:tcW w:w="6946" w:type="dxa"/>
            <w:gridSpan w:val="9"/>
            <w:tcBorders>
              <w:right w:val="single" w:sz="4" w:space="0" w:color="auto"/>
            </w:tcBorders>
          </w:tcPr>
          <w:p w14:paraId="224FEF80" w14:textId="77777777" w:rsidR="003C3B44" w:rsidRDefault="003C3B44" w:rsidP="00644AC6">
            <w:pPr>
              <w:pStyle w:val="CRCoverPage"/>
              <w:spacing w:after="0"/>
              <w:rPr>
                <w:noProof/>
              </w:rPr>
            </w:pPr>
          </w:p>
        </w:tc>
      </w:tr>
      <w:tr w:rsidR="003C3B44" w14:paraId="4DB49C27" w14:textId="77777777" w:rsidTr="00644AC6">
        <w:tc>
          <w:tcPr>
            <w:tcW w:w="2694" w:type="dxa"/>
            <w:gridSpan w:val="2"/>
            <w:tcBorders>
              <w:left w:val="single" w:sz="4" w:space="0" w:color="auto"/>
              <w:bottom w:val="single" w:sz="4" w:space="0" w:color="auto"/>
            </w:tcBorders>
          </w:tcPr>
          <w:p w14:paraId="77B2FD5C" w14:textId="77777777" w:rsidR="003C3B44" w:rsidRDefault="003C3B44" w:rsidP="0064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AE9C72" w14:textId="77777777" w:rsidR="003C3B44" w:rsidRDefault="003C3B44" w:rsidP="00644AC6">
            <w:pPr>
              <w:pStyle w:val="CRCoverPage"/>
              <w:spacing w:after="0"/>
              <w:ind w:left="100"/>
              <w:rPr>
                <w:noProof/>
              </w:rPr>
            </w:pPr>
          </w:p>
        </w:tc>
      </w:tr>
      <w:tr w:rsidR="003C3B44" w:rsidRPr="008863B9" w14:paraId="1E25CE4E" w14:textId="77777777" w:rsidTr="00644AC6">
        <w:tc>
          <w:tcPr>
            <w:tcW w:w="2694" w:type="dxa"/>
            <w:gridSpan w:val="2"/>
            <w:tcBorders>
              <w:top w:val="single" w:sz="4" w:space="0" w:color="auto"/>
              <w:bottom w:val="single" w:sz="4" w:space="0" w:color="auto"/>
            </w:tcBorders>
          </w:tcPr>
          <w:p w14:paraId="24D75CBC" w14:textId="77777777" w:rsidR="003C3B44" w:rsidRPr="008863B9" w:rsidRDefault="003C3B44" w:rsidP="0064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D6698" w14:textId="77777777" w:rsidR="003C3B44" w:rsidRPr="008863B9" w:rsidRDefault="003C3B44" w:rsidP="00644AC6">
            <w:pPr>
              <w:pStyle w:val="CRCoverPage"/>
              <w:spacing w:after="0"/>
              <w:ind w:left="100"/>
              <w:rPr>
                <w:noProof/>
                <w:sz w:val="8"/>
                <w:szCs w:val="8"/>
              </w:rPr>
            </w:pPr>
          </w:p>
        </w:tc>
      </w:tr>
      <w:tr w:rsidR="003C3B44" w14:paraId="3A590373" w14:textId="77777777" w:rsidTr="00644AC6">
        <w:tc>
          <w:tcPr>
            <w:tcW w:w="2694" w:type="dxa"/>
            <w:gridSpan w:val="2"/>
            <w:tcBorders>
              <w:top w:val="single" w:sz="4" w:space="0" w:color="auto"/>
              <w:left w:val="single" w:sz="4" w:space="0" w:color="auto"/>
              <w:bottom w:val="single" w:sz="4" w:space="0" w:color="auto"/>
            </w:tcBorders>
          </w:tcPr>
          <w:p w14:paraId="2B684E32" w14:textId="77777777" w:rsidR="003C3B44" w:rsidRDefault="003C3B44" w:rsidP="0064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C8F0E" w14:textId="77777777" w:rsidR="003C3B44" w:rsidRDefault="003C3B44" w:rsidP="00644AC6">
            <w:pPr>
              <w:pStyle w:val="CRCoverPage"/>
              <w:spacing w:after="0"/>
              <w:ind w:left="100"/>
              <w:rPr>
                <w:noProof/>
              </w:rPr>
            </w:pPr>
          </w:p>
        </w:tc>
      </w:tr>
    </w:tbl>
    <w:p w14:paraId="4BB57E2D" w14:textId="77777777" w:rsidR="00D912AB" w:rsidRDefault="00D912AB" w:rsidP="008548B0">
      <w:pPr>
        <w:rPr>
          <w:lang w:eastAsia="zh-CN"/>
        </w:rPr>
      </w:pPr>
    </w:p>
    <w:p w14:paraId="5CED78A8" w14:textId="77777777" w:rsidR="00D912AB" w:rsidRDefault="00D912AB" w:rsidP="008548B0">
      <w:pPr>
        <w:rPr>
          <w:lang w:eastAsia="zh-CN"/>
        </w:rPr>
      </w:pPr>
    </w:p>
    <w:p w14:paraId="63169C72" w14:textId="77777777" w:rsidR="00724259" w:rsidRDefault="00724259" w:rsidP="008548B0">
      <w:pPr>
        <w:rPr>
          <w:lang w:eastAsia="zh-CN"/>
        </w:rPr>
      </w:pPr>
    </w:p>
    <w:p w14:paraId="757CB64D" w14:textId="77777777" w:rsidR="00724259" w:rsidRDefault="00724259" w:rsidP="008548B0">
      <w:pPr>
        <w:rPr>
          <w:lang w:eastAsia="zh-CN"/>
        </w:rPr>
      </w:pPr>
    </w:p>
    <w:p w14:paraId="4C6A8F99" w14:textId="77777777" w:rsidR="00724259" w:rsidRDefault="00724259" w:rsidP="008548B0">
      <w:pPr>
        <w:rPr>
          <w:lang w:eastAsia="zh-CN"/>
        </w:rPr>
      </w:pPr>
    </w:p>
    <w:p w14:paraId="2F13C284" w14:textId="77777777" w:rsidR="00724259" w:rsidRDefault="00724259" w:rsidP="008548B0">
      <w:pPr>
        <w:rPr>
          <w:lang w:eastAsia="zh-CN"/>
        </w:rPr>
      </w:pPr>
    </w:p>
    <w:p w14:paraId="241A04F1" w14:textId="77777777" w:rsidR="00724259" w:rsidRDefault="00724259" w:rsidP="008548B0">
      <w:pPr>
        <w:rPr>
          <w:lang w:eastAsia="zh-CN"/>
        </w:rPr>
      </w:pPr>
    </w:p>
    <w:p w14:paraId="4ED76561" w14:textId="77777777" w:rsidR="00D912AB" w:rsidRDefault="00D912AB" w:rsidP="00D912AB">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746CB850" w14:textId="77777777" w:rsidR="00E16481" w:rsidRPr="00F95B02" w:rsidRDefault="00E16481" w:rsidP="00E16481">
      <w:pPr>
        <w:pStyle w:val="5"/>
      </w:pPr>
      <w:bookmarkStart w:id="18" w:name="_Toc106782836"/>
      <w:bookmarkStart w:id="19" w:name="_Toc107311727"/>
      <w:bookmarkStart w:id="20" w:name="_Toc107419311"/>
      <w:bookmarkStart w:id="21" w:name="_Toc107474938"/>
      <w:bookmarkStart w:id="22" w:name="_Toc114255531"/>
      <w:bookmarkStart w:id="23" w:name="_Toc115186211"/>
      <w:bookmarkStart w:id="24" w:name="_Toc123049025"/>
      <w:bookmarkStart w:id="25" w:name="_Toc123051944"/>
      <w:bookmarkStart w:id="26" w:name="_Toc123054413"/>
      <w:bookmarkStart w:id="27" w:name="_Toc123717514"/>
      <w:bookmarkStart w:id="28" w:name="_Toc124157090"/>
      <w:bookmarkStart w:id="29" w:name="_Toc124266494"/>
      <w:bookmarkStart w:id="30" w:name="_Toc131595852"/>
      <w:bookmarkStart w:id="31" w:name="_Toc131740850"/>
      <w:bookmarkStart w:id="32" w:name="_Toc131766384"/>
      <w:bookmarkStart w:id="33" w:name="_Toc138837606"/>
      <w:bookmarkStart w:id="34" w:name="_Toc156567427"/>
      <w:bookmarkStart w:id="35" w:name="_Toc176876033"/>
      <w:bookmarkStart w:id="36" w:name="_Toc187245538"/>
      <w:r w:rsidRPr="00F95B02">
        <w:t>6.6.5.2.3</w:t>
      </w:r>
      <w:r w:rsidRPr="00F95B02">
        <w:tab/>
        <w:t>Additional spurious emissions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9E7C023" w14:textId="77777777" w:rsidR="00E16481" w:rsidRPr="00F95B02" w:rsidRDefault="00E16481" w:rsidP="00E16481">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AC2C7EC" w14:textId="77777777" w:rsidR="00E16481" w:rsidRPr="00F95B02" w:rsidRDefault="00E16481" w:rsidP="00E16481">
      <w:r w:rsidRPr="00F95B02">
        <w:t>Some requirements may apply for the protection of specific equipment (UE, MS and/or BS) or equipment operating in specific systems (GSM, CDMA, UTRA, E-UTRA, NR, etc.) as listed below.</w:t>
      </w:r>
    </w:p>
    <w:p w14:paraId="3D7C6DF8" w14:textId="77777777" w:rsidR="00E16481" w:rsidRPr="00F95B02" w:rsidRDefault="00E16481" w:rsidP="00E16481">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699396A3" w14:textId="7C70FB56" w:rsidR="00E16481" w:rsidRDefault="00E16481" w:rsidP="00E16481">
      <w:pPr>
        <w:pStyle w:val="TH"/>
        <w:rPr>
          <w:ins w:id="37" w:author="CATT" w:date="2025-03-27T22:02:00Z"/>
          <w:lang w:eastAsia="zh-CN"/>
        </w:rPr>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839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993"/>
        <w:gridCol w:w="5133"/>
      </w:tblGrid>
      <w:tr w:rsidR="00D96107" w:rsidRPr="00F95B02" w14:paraId="61FED448" w14:textId="77777777" w:rsidTr="00644AC6">
        <w:trPr>
          <w:cantSplit/>
          <w:tblHeader/>
          <w:jc w:val="center"/>
          <w:ins w:id="38" w:author="CATT" w:date="2025-03-27T22:03:00Z"/>
        </w:trPr>
        <w:tc>
          <w:tcPr>
            <w:tcW w:w="2265" w:type="dxa"/>
            <w:tcBorders>
              <w:top w:val="single" w:sz="2" w:space="0" w:color="auto"/>
              <w:left w:val="single" w:sz="2" w:space="0" w:color="auto"/>
              <w:bottom w:val="single" w:sz="2" w:space="0" w:color="auto"/>
              <w:right w:val="single" w:sz="2" w:space="0" w:color="auto"/>
            </w:tcBorders>
            <w:hideMark/>
          </w:tcPr>
          <w:p w14:paraId="6FC2ED54" w14:textId="77777777" w:rsidR="00D96107" w:rsidRPr="00F95B02" w:rsidRDefault="00D96107" w:rsidP="00644AC6">
            <w:pPr>
              <w:pStyle w:val="TAH"/>
              <w:rPr>
                <w:ins w:id="39" w:author="CATT" w:date="2025-03-27T22:03:00Z"/>
                <w:rFonts w:cs="Arial"/>
              </w:rPr>
            </w:pPr>
            <w:ins w:id="40" w:author="CATT" w:date="2025-03-27T22:03:00Z">
              <w:r w:rsidRPr="00F95B02">
                <w:rPr>
                  <w:rFonts w:cs="Arial"/>
                </w:rPr>
                <w:t>Frequency range for co-existence requirement</w:t>
              </w:r>
            </w:ins>
          </w:p>
        </w:tc>
        <w:tc>
          <w:tcPr>
            <w:tcW w:w="993" w:type="dxa"/>
            <w:tcBorders>
              <w:top w:val="single" w:sz="2" w:space="0" w:color="auto"/>
              <w:left w:val="single" w:sz="2" w:space="0" w:color="auto"/>
              <w:bottom w:val="single" w:sz="2" w:space="0" w:color="auto"/>
              <w:right w:val="single" w:sz="2" w:space="0" w:color="auto"/>
            </w:tcBorders>
            <w:hideMark/>
          </w:tcPr>
          <w:p w14:paraId="241795B8" w14:textId="77777777" w:rsidR="00D96107" w:rsidRPr="00F95B02" w:rsidRDefault="00D96107" w:rsidP="00644AC6">
            <w:pPr>
              <w:pStyle w:val="TAH"/>
              <w:rPr>
                <w:ins w:id="41" w:author="CATT" w:date="2025-03-27T22:03:00Z"/>
                <w:rFonts w:cs="Arial"/>
                <w:i/>
              </w:rPr>
            </w:pPr>
            <w:ins w:id="42" w:author="CATT" w:date="2025-03-27T22:03:00Z">
              <w:r w:rsidRPr="00F95B02">
                <w:rPr>
                  <w:rFonts w:cs="v5.0.0"/>
                  <w:i/>
                </w:rPr>
                <w:t>Basic limits</w:t>
              </w:r>
              <w:r>
                <w:rPr>
                  <w:rFonts w:cs="v5.0.0"/>
                  <w:i/>
                </w:rPr>
                <w:t xml:space="preserve"> </w:t>
              </w:r>
              <w:r w:rsidRPr="007701DE">
                <w:rPr>
                  <w:rFonts w:cs="v5.0.0"/>
                  <w:iCs/>
                </w:rPr>
                <w:t>(</w:t>
              </w:r>
              <w:proofErr w:type="spellStart"/>
              <w:r w:rsidRPr="007701DE">
                <w:rPr>
                  <w:rFonts w:cs="v5.0.0"/>
                  <w:iCs/>
                </w:rPr>
                <w:t>dBm</w:t>
              </w:r>
              <w:proofErr w:type="spellEnd"/>
              <w:r w:rsidRPr="007701DE">
                <w:rPr>
                  <w:rFonts w:cs="v5.0.0"/>
                  <w:iCs/>
                </w:rPr>
                <w:t>)</w:t>
              </w:r>
            </w:ins>
          </w:p>
        </w:tc>
        <w:tc>
          <w:tcPr>
            <w:tcW w:w="5133" w:type="dxa"/>
            <w:tcBorders>
              <w:top w:val="single" w:sz="2" w:space="0" w:color="auto"/>
              <w:left w:val="single" w:sz="2" w:space="0" w:color="auto"/>
              <w:bottom w:val="single" w:sz="2" w:space="0" w:color="auto"/>
              <w:right w:val="single" w:sz="2" w:space="0" w:color="auto"/>
            </w:tcBorders>
          </w:tcPr>
          <w:p w14:paraId="37D78464" w14:textId="77777777" w:rsidR="00D96107" w:rsidRPr="00F95B02" w:rsidRDefault="00D96107" w:rsidP="00644AC6">
            <w:pPr>
              <w:pStyle w:val="TAH"/>
              <w:rPr>
                <w:ins w:id="43" w:author="CATT" w:date="2025-03-27T22:03:00Z"/>
                <w:rFonts w:cs="Arial"/>
              </w:rPr>
            </w:pPr>
            <w:ins w:id="44" w:author="CATT" w:date="2025-03-27T22:03:00Z">
              <w:r w:rsidRPr="00F95B02">
                <w:rPr>
                  <w:rFonts w:cs="Arial"/>
                </w:rPr>
                <w:t>Note</w:t>
              </w:r>
            </w:ins>
          </w:p>
        </w:tc>
      </w:tr>
      <w:tr w:rsidR="00D96107" w:rsidRPr="008307D3" w14:paraId="34DBFB2F" w14:textId="77777777" w:rsidTr="00644AC6">
        <w:trPr>
          <w:cantSplit/>
          <w:jc w:val="center"/>
          <w:ins w:id="45" w:author="CATT" w:date="2025-03-27T22:03:00Z"/>
        </w:trPr>
        <w:tc>
          <w:tcPr>
            <w:tcW w:w="2265" w:type="dxa"/>
            <w:tcBorders>
              <w:top w:val="single" w:sz="2" w:space="0" w:color="auto"/>
              <w:left w:val="single" w:sz="2" w:space="0" w:color="auto"/>
              <w:bottom w:val="single" w:sz="2" w:space="0" w:color="auto"/>
              <w:right w:val="single" w:sz="2" w:space="0" w:color="auto"/>
            </w:tcBorders>
          </w:tcPr>
          <w:p w14:paraId="0822B3D6" w14:textId="77777777" w:rsidR="00D96107" w:rsidRPr="008307D3" w:rsidRDefault="00D96107" w:rsidP="00644AC6">
            <w:pPr>
              <w:pStyle w:val="TAC"/>
              <w:rPr>
                <w:ins w:id="46" w:author="CATT" w:date="2025-03-27T22:03:00Z"/>
              </w:rPr>
            </w:pPr>
            <w:ins w:id="47" w:author="CATT" w:date="2025-03-27T22:03: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rFonts w:hint="eastAsia"/>
                  <w:i/>
                  <w:lang w:eastAsia="zh-CN"/>
                </w:rPr>
                <w:t xml:space="preserve"> of </w:t>
              </w:r>
              <w:r>
                <w:rPr>
                  <w:rFonts w:hint="eastAsia"/>
                  <w:lang w:eastAsia="zh-CN"/>
                </w:rPr>
                <w:t>co-existence systems or bands</w:t>
              </w:r>
            </w:ins>
          </w:p>
        </w:tc>
        <w:tc>
          <w:tcPr>
            <w:tcW w:w="993" w:type="dxa"/>
            <w:tcBorders>
              <w:top w:val="single" w:sz="2" w:space="0" w:color="auto"/>
              <w:left w:val="single" w:sz="2" w:space="0" w:color="auto"/>
              <w:bottom w:val="single" w:sz="2" w:space="0" w:color="auto"/>
              <w:right w:val="single" w:sz="2" w:space="0" w:color="auto"/>
            </w:tcBorders>
          </w:tcPr>
          <w:p w14:paraId="3659DEE0" w14:textId="77777777" w:rsidR="00D96107" w:rsidRPr="008307D3" w:rsidRDefault="00D96107" w:rsidP="00644AC6">
            <w:pPr>
              <w:pStyle w:val="TAC"/>
              <w:rPr>
                <w:ins w:id="48" w:author="CATT" w:date="2025-03-27T22:03:00Z"/>
              </w:rPr>
            </w:pPr>
            <w:ins w:id="49" w:author="CATT" w:date="2025-03-27T22:03:00Z">
              <w:r>
                <w:t>x</w:t>
              </w:r>
            </w:ins>
          </w:p>
        </w:tc>
        <w:tc>
          <w:tcPr>
            <w:tcW w:w="5133" w:type="dxa"/>
            <w:tcBorders>
              <w:top w:val="single" w:sz="2" w:space="0" w:color="auto"/>
              <w:left w:val="single" w:sz="2" w:space="0" w:color="auto"/>
              <w:right w:val="single" w:sz="2" w:space="0" w:color="auto"/>
            </w:tcBorders>
          </w:tcPr>
          <w:p w14:paraId="30C811D1" w14:textId="4BC4DAD4" w:rsidR="00D96107" w:rsidRDefault="00D96107" w:rsidP="00644AC6">
            <w:pPr>
              <w:pStyle w:val="TAC"/>
              <w:rPr>
                <w:ins w:id="50" w:author="CATT" w:date="2025-03-27T22:03:00Z"/>
                <w:lang w:eastAsia="zh-CN"/>
              </w:rPr>
            </w:pPr>
            <w:ins w:id="51" w:author="CATT" w:date="2025-03-27T22:03:00Z">
              <w:r>
                <w:rPr>
                  <w:rFonts w:hint="eastAsia"/>
                  <w:lang w:eastAsia="zh-CN"/>
                </w:rPr>
                <w:t>In case f</w:t>
              </w:r>
              <w:r w:rsidRPr="000D1AFB">
                <w:rPr>
                  <w:lang w:eastAsia="zh-CN"/>
                </w:rPr>
                <w:t xml:space="preserve">requency range of </w:t>
              </w:r>
              <w:r>
                <w:rPr>
                  <w:lang w:eastAsia="zh-CN"/>
                </w:rPr>
                <w:t>d</w:t>
              </w:r>
              <w:r>
                <w:rPr>
                  <w:rFonts w:hint="eastAsia"/>
                  <w:lang w:eastAsia="zh-CN"/>
                </w:rPr>
                <w:t>own</w:t>
              </w:r>
              <w:r w:rsidRPr="000D1AFB">
                <w:rPr>
                  <w:lang w:eastAsia="zh-CN"/>
                </w:rPr>
                <w:t xml:space="preserve">link </w:t>
              </w:r>
              <w:r w:rsidRPr="000D1AFB">
                <w:rPr>
                  <w:i/>
                  <w:lang w:eastAsia="zh-CN"/>
                </w:rPr>
                <w:t>operating band</w:t>
              </w:r>
              <w:r>
                <w:rPr>
                  <w:rFonts w:hint="eastAsia"/>
                  <w:lang w:eastAsia="zh-CN"/>
                </w:rPr>
                <w:t xml:space="preserve">  of co-existence systems or bands overlaps frequency range of downlink operating band of NR operating band for NR BS, this </w:t>
              </w:r>
              <w:r>
                <w:rPr>
                  <w:lang w:eastAsia="zh-CN"/>
                </w:rPr>
                <w:t>requirement</w:t>
              </w:r>
              <w:r>
                <w:rPr>
                  <w:rFonts w:hint="eastAsia"/>
                  <w:lang w:eastAsia="zh-CN"/>
                </w:rPr>
                <w:t xml:space="preserve"> does not apply to NR BS operating in this NR operating band.</w:t>
              </w:r>
            </w:ins>
          </w:p>
          <w:p w14:paraId="06603B9F" w14:textId="77777777" w:rsidR="00D96107" w:rsidRPr="008307D3" w:rsidRDefault="00D96107" w:rsidP="00644AC6">
            <w:pPr>
              <w:pStyle w:val="TAC"/>
              <w:rPr>
                <w:ins w:id="52" w:author="CATT" w:date="2025-03-27T22:03:00Z"/>
              </w:rPr>
            </w:pPr>
            <w:ins w:id="53" w:author="CATT" w:date="2025-03-27T22:03:00Z">
              <w:r>
                <w:t>Note 3</w:t>
              </w:r>
            </w:ins>
          </w:p>
        </w:tc>
      </w:tr>
      <w:tr w:rsidR="00D96107" w:rsidRPr="008307D3" w14:paraId="48ED6131" w14:textId="77777777" w:rsidTr="00644AC6">
        <w:trPr>
          <w:cantSplit/>
          <w:jc w:val="center"/>
          <w:ins w:id="54" w:author="CATT" w:date="2025-03-27T22:03:00Z"/>
        </w:trPr>
        <w:tc>
          <w:tcPr>
            <w:tcW w:w="2265" w:type="dxa"/>
            <w:tcBorders>
              <w:top w:val="single" w:sz="2" w:space="0" w:color="auto"/>
              <w:left w:val="single" w:sz="2" w:space="0" w:color="auto"/>
              <w:bottom w:val="single" w:sz="2" w:space="0" w:color="auto"/>
              <w:right w:val="single" w:sz="2" w:space="0" w:color="auto"/>
            </w:tcBorders>
          </w:tcPr>
          <w:p w14:paraId="76400B4B" w14:textId="77777777" w:rsidR="00D96107" w:rsidRPr="00F95B02" w:rsidRDefault="00D96107" w:rsidP="00644AC6">
            <w:pPr>
              <w:pStyle w:val="TAC"/>
              <w:rPr>
                <w:ins w:id="55" w:author="CATT" w:date="2025-03-27T22:03:00Z"/>
              </w:rPr>
            </w:pPr>
            <w:ins w:id="56" w:author="CATT" w:date="2025-03-27T22:03: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Pr>
                  <w:rFonts w:hint="eastAsia"/>
                  <w:i/>
                  <w:lang w:eastAsia="zh-CN"/>
                </w:rPr>
                <w:t xml:space="preserve"> of </w:t>
              </w:r>
              <w:r>
                <w:rPr>
                  <w:rFonts w:hint="eastAsia"/>
                  <w:lang w:eastAsia="zh-CN"/>
                </w:rPr>
                <w:t>co-existence systems or bands</w:t>
              </w:r>
            </w:ins>
          </w:p>
        </w:tc>
        <w:tc>
          <w:tcPr>
            <w:tcW w:w="993" w:type="dxa"/>
            <w:tcBorders>
              <w:top w:val="single" w:sz="2" w:space="0" w:color="auto"/>
              <w:left w:val="single" w:sz="2" w:space="0" w:color="auto"/>
              <w:bottom w:val="single" w:sz="2" w:space="0" w:color="auto"/>
              <w:right w:val="single" w:sz="2" w:space="0" w:color="auto"/>
            </w:tcBorders>
          </w:tcPr>
          <w:p w14:paraId="11FE388E" w14:textId="77777777" w:rsidR="00D96107" w:rsidRPr="00F95B02" w:rsidRDefault="00D96107" w:rsidP="00644AC6">
            <w:pPr>
              <w:pStyle w:val="TAC"/>
              <w:rPr>
                <w:ins w:id="57" w:author="CATT" w:date="2025-03-27T22:03:00Z"/>
              </w:rPr>
            </w:pPr>
            <w:ins w:id="58" w:author="CATT" w:date="2025-03-27T22:03:00Z">
              <w:r>
                <w:t>y</w:t>
              </w:r>
            </w:ins>
          </w:p>
        </w:tc>
        <w:tc>
          <w:tcPr>
            <w:tcW w:w="5133" w:type="dxa"/>
            <w:tcBorders>
              <w:left w:val="single" w:sz="2" w:space="0" w:color="auto"/>
              <w:right w:val="single" w:sz="2" w:space="0" w:color="auto"/>
            </w:tcBorders>
          </w:tcPr>
          <w:p w14:paraId="60CC603F" w14:textId="78FAE234" w:rsidR="00D96107" w:rsidRDefault="00D96107" w:rsidP="00644AC6">
            <w:pPr>
              <w:pStyle w:val="TAC"/>
              <w:rPr>
                <w:ins w:id="59" w:author="CATT" w:date="2025-03-27T22:03:00Z"/>
                <w:lang w:eastAsia="zh-CN"/>
              </w:rPr>
            </w:pPr>
            <w:ins w:id="60" w:author="CATT" w:date="2025-03-27T22:03:00Z">
              <w:r>
                <w:rPr>
                  <w:rFonts w:hint="eastAsia"/>
                  <w:lang w:eastAsia="zh-CN"/>
                </w:rPr>
                <w:t xml:space="preserve">In case frequency range of uplink operating band of co-existence systems or bands overlaps with frequency range of uplink operating band of NR operating band for NR BS, this </w:t>
              </w:r>
              <w:r>
                <w:rPr>
                  <w:lang w:eastAsia="zh-CN"/>
                </w:rPr>
                <w:t>requirement</w:t>
              </w:r>
              <w:r>
                <w:rPr>
                  <w:rFonts w:hint="eastAsia"/>
                  <w:lang w:eastAsia="zh-CN"/>
                </w:rPr>
                <w:t xml:space="preserve"> does not apply to NR BS operating in this NR operating band.</w:t>
              </w:r>
            </w:ins>
          </w:p>
          <w:p w14:paraId="1B9547BA" w14:textId="77777777" w:rsidR="00D96107" w:rsidRPr="00F95B02" w:rsidRDefault="00D96107" w:rsidP="00644AC6">
            <w:pPr>
              <w:pStyle w:val="TAC"/>
              <w:rPr>
                <w:ins w:id="61" w:author="CATT" w:date="2025-03-27T22:03:00Z"/>
              </w:rPr>
            </w:pPr>
            <w:ins w:id="62" w:author="CATT" w:date="2025-03-27T22:03:00Z">
              <w:r>
                <w:t>Note 3, 4, 5, 6</w:t>
              </w:r>
            </w:ins>
          </w:p>
        </w:tc>
      </w:tr>
      <w:tr w:rsidR="00D96107" w:rsidRPr="008307D3" w14:paraId="188D0960" w14:textId="77777777" w:rsidTr="00644AC6">
        <w:trPr>
          <w:cantSplit/>
          <w:jc w:val="center"/>
          <w:ins w:id="63" w:author="CATT" w:date="2025-03-27T22:03:00Z"/>
        </w:trPr>
        <w:tc>
          <w:tcPr>
            <w:tcW w:w="8391" w:type="dxa"/>
            <w:gridSpan w:val="3"/>
            <w:tcBorders>
              <w:top w:val="single" w:sz="2" w:space="0" w:color="auto"/>
              <w:left w:val="single" w:sz="2" w:space="0" w:color="auto"/>
              <w:bottom w:val="single" w:sz="2" w:space="0" w:color="auto"/>
              <w:right w:val="single" w:sz="2" w:space="0" w:color="auto"/>
            </w:tcBorders>
          </w:tcPr>
          <w:p w14:paraId="55B67E99" w14:textId="77777777" w:rsidR="00D96107" w:rsidRDefault="00D96107" w:rsidP="00644AC6">
            <w:pPr>
              <w:pStyle w:val="TAN"/>
              <w:rPr>
                <w:ins w:id="64" w:author="CATT" w:date="2025-03-27T22:03:00Z"/>
                <w:lang w:val="en-US" w:eastAsia="zh-CN"/>
              </w:rPr>
            </w:pPr>
            <w:ins w:id="65" w:author="CATT" w:date="2025-03-27T22:03:00Z">
              <w:r w:rsidRPr="00F95B02">
                <w:rPr>
                  <w:lang w:val="en-US" w:eastAsia="zh-CN"/>
                </w:rPr>
                <w:t xml:space="preserve">NOTE </w:t>
              </w:r>
              <w:r>
                <w:rPr>
                  <w:lang w:val="en-US" w:eastAsia="zh-CN"/>
                </w:rPr>
                <w:t>1</w:t>
              </w:r>
              <w:r w:rsidRPr="00F95B02">
                <w:rPr>
                  <w:lang w:val="en-US" w:eastAsia="zh-CN"/>
                </w:rPr>
                <w:t>:</w:t>
              </w:r>
              <w:r w:rsidRPr="00F95B02">
                <w:rPr>
                  <w:lang w:val="en-US" w:eastAsia="zh-CN"/>
                </w:rPr>
                <w:tab/>
                <w:t>x = -</w:t>
              </w:r>
              <w:r>
                <w:rPr>
                  <w:lang w:val="en-US" w:eastAsia="zh-CN"/>
                </w:rPr>
                <w:t>57</w:t>
              </w:r>
              <w:r w:rsidRPr="00F95B02">
                <w:rPr>
                  <w:lang w:val="en-US" w:eastAsia="zh-CN"/>
                </w:rPr>
                <w:t> </w:t>
              </w:r>
              <w:proofErr w:type="spellStart"/>
              <w:r w:rsidRPr="00F95B02">
                <w:rPr>
                  <w:lang w:val="en-US" w:eastAsia="zh-CN"/>
                </w:rPr>
                <w:t>dBm</w:t>
              </w:r>
              <w:proofErr w:type="spellEnd"/>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GSM850</w:t>
              </w:r>
              <w:r>
                <w:rPr>
                  <w:lang w:val="en-US" w:eastAsia="zh-CN"/>
                </w:rPr>
                <w:t>, CDMA850 or GSM900</w:t>
              </w:r>
              <w:r w:rsidRPr="00F95B02">
                <w:rPr>
                  <w:lang w:val="en-US" w:eastAsia="zh-CN"/>
                </w:rPr>
                <w:br/>
                <w:t>x = -</w:t>
              </w:r>
              <w:r>
                <w:rPr>
                  <w:lang w:val="en-US" w:eastAsia="zh-CN"/>
                </w:rPr>
                <w:t>47</w:t>
              </w:r>
              <w:r w:rsidRPr="00F95B02">
                <w:rPr>
                  <w:lang w:val="en-US" w:eastAsia="zh-CN"/>
                </w:rPr>
                <w:t> </w:t>
              </w:r>
              <w:proofErr w:type="spellStart"/>
              <w:r w:rsidRPr="00F95B02">
                <w:rPr>
                  <w:lang w:val="en-US" w:eastAsia="zh-CN"/>
                </w:rPr>
                <w:t>dBm</w:t>
              </w:r>
              <w:proofErr w:type="spellEnd"/>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DCS1800 or PCS1900</w:t>
              </w:r>
              <w:r w:rsidRPr="00F95B02">
                <w:rPr>
                  <w:lang w:val="en-US" w:eastAsia="zh-CN"/>
                </w:rPr>
                <w:br/>
              </w:r>
              <w:r>
                <w:rPr>
                  <w:lang w:val="en-US" w:eastAsia="zh-CN"/>
                </w:rPr>
                <w:t xml:space="preserve">x = -52 </w:t>
              </w:r>
              <w:proofErr w:type="spellStart"/>
              <w:r w:rsidRPr="00F95B02">
                <w:rPr>
                  <w:lang w:val="en-US" w:eastAsia="zh-CN"/>
                </w:rPr>
                <w:t>dBm</w:t>
              </w:r>
              <w:proofErr w:type="spellEnd"/>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 xml:space="preserve">other </w:t>
              </w:r>
              <w:r w:rsidRPr="00F95B02">
                <w:rPr>
                  <w:lang w:val="en-US" w:eastAsia="zh-CN"/>
                </w:rPr>
                <w:t>bands</w:t>
              </w:r>
            </w:ins>
          </w:p>
          <w:p w14:paraId="55239FB4" w14:textId="77777777" w:rsidR="00D96107" w:rsidRDefault="00D96107" w:rsidP="00644AC6">
            <w:pPr>
              <w:pStyle w:val="TAC"/>
              <w:jc w:val="left"/>
              <w:rPr>
                <w:ins w:id="66" w:author="CATT" w:date="2025-03-27T22:03:00Z"/>
                <w:lang w:val="en-US" w:eastAsia="zh-CN"/>
              </w:rPr>
            </w:pPr>
            <w:ins w:id="67" w:author="CATT" w:date="2025-03-27T22:03:00Z">
              <w:r w:rsidRPr="00F95B02">
                <w:rPr>
                  <w:lang w:val="en-US" w:eastAsia="zh-CN"/>
                </w:rPr>
                <w:t xml:space="preserve">NOTE </w:t>
              </w:r>
              <w:r>
                <w:rPr>
                  <w:lang w:val="en-US" w:eastAsia="zh-CN"/>
                </w:rPr>
                <w:t>2</w:t>
              </w:r>
              <w:r w:rsidRPr="00F95B02">
                <w:rPr>
                  <w:lang w:val="en-US" w:eastAsia="zh-CN"/>
                </w:rPr>
                <w:t>:</w:t>
              </w:r>
              <w:r w:rsidRPr="00F95B02">
                <w:rPr>
                  <w:lang w:val="en-US" w:eastAsia="zh-CN"/>
                </w:rPr>
                <w:tab/>
              </w:r>
              <w:r>
                <w:rPr>
                  <w:lang w:val="en-US" w:eastAsia="zh-CN"/>
                </w:rPr>
                <w:t>y</w:t>
              </w:r>
              <w:r w:rsidRPr="00F95B02">
                <w:rPr>
                  <w:lang w:val="en-US" w:eastAsia="zh-CN"/>
                </w:rPr>
                <w:t xml:space="preserve"> = -</w:t>
              </w:r>
              <w:r>
                <w:rPr>
                  <w:lang w:val="en-US" w:eastAsia="zh-CN"/>
                </w:rPr>
                <w:t>61</w:t>
              </w:r>
              <w:r w:rsidRPr="00F95B02">
                <w:rPr>
                  <w:lang w:val="en-US" w:eastAsia="zh-CN"/>
                </w:rPr>
                <w:t> </w:t>
              </w:r>
              <w:proofErr w:type="spellStart"/>
              <w:r w:rsidRPr="00F95B02">
                <w:rPr>
                  <w:lang w:val="en-US" w:eastAsia="zh-CN"/>
                </w:rPr>
                <w:t>dBm</w:t>
              </w:r>
              <w:proofErr w:type="spellEnd"/>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GSM850</w:t>
              </w:r>
              <w:r>
                <w:rPr>
                  <w:lang w:val="en-US" w:eastAsia="zh-CN"/>
                </w:rPr>
                <w:t xml:space="preserve">, CDMA850, GSM900, DCS1800 </w:t>
              </w:r>
            </w:ins>
          </w:p>
          <w:p w14:paraId="52B29A5A" w14:textId="77777777" w:rsidR="00D96107" w:rsidRDefault="00D96107" w:rsidP="00644AC6">
            <w:pPr>
              <w:pStyle w:val="TAC"/>
              <w:ind w:left="852"/>
              <w:jc w:val="left"/>
              <w:rPr>
                <w:ins w:id="68" w:author="CATT" w:date="2025-03-27T22:03:00Z"/>
                <w:lang w:val="en-US" w:eastAsia="zh-CN"/>
              </w:rPr>
            </w:pPr>
            <w:ins w:id="69" w:author="CATT" w:date="2025-03-27T22:03:00Z">
              <w:r>
                <w:rPr>
                  <w:lang w:val="en-US" w:eastAsia="zh-CN"/>
                </w:rPr>
                <w:t>or PCS1900</w:t>
              </w:r>
            </w:ins>
          </w:p>
          <w:p w14:paraId="28D83FFF" w14:textId="77777777" w:rsidR="00D96107" w:rsidRDefault="00D96107" w:rsidP="00644AC6">
            <w:pPr>
              <w:pStyle w:val="TAC"/>
              <w:ind w:left="852"/>
              <w:jc w:val="left"/>
              <w:rPr>
                <w:ins w:id="70" w:author="CATT" w:date="2025-03-27T22:03:00Z"/>
                <w:lang w:val="en-US" w:eastAsia="zh-CN"/>
              </w:rPr>
            </w:pPr>
            <w:ins w:id="71" w:author="CATT" w:date="2025-03-27T22:03:00Z">
              <w:r>
                <w:rPr>
                  <w:lang w:val="en-US" w:eastAsia="zh-CN"/>
                </w:rPr>
                <w:t xml:space="preserve">y = -49 </w:t>
              </w:r>
              <w:proofErr w:type="spellStart"/>
              <w:r w:rsidRPr="00F95B02">
                <w:rPr>
                  <w:lang w:val="en-US" w:eastAsia="zh-CN"/>
                </w:rPr>
                <w:t>dBm</w:t>
              </w:r>
              <w:proofErr w:type="spellEnd"/>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 xml:space="preserve">other </w:t>
              </w:r>
              <w:r w:rsidRPr="00F95B02">
                <w:rPr>
                  <w:lang w:val="en-US" w:eastAsia="zh-CN"/>
                </w:rPr>
                <w:t>bands</w:t>
              </w:r>
            </w:ins>
          </w:p>
          <w:p w14:paraId="0B1BD030" w14:textId="77777777" w:rsidR="00D96107" w:rsidRPr="00F51C2C" w:rsidRDefault="00D96107" w:rsidP="00644AC6">
            <w:pPr>
              <w:pStyle w:val="TAC"/>
              <w:jc w:val="left"/>
              <w:rPr>
                <w:ins w:id="72" w:author="CATT" w:date="2025-03-27T22:03:00Z"/>
                <w:lang w:val="en-US" w:eastAsia="zh-CN"/>
              </w:rPr>
            </w:pPr>
            <w:ins w:id="73" w:author="CATT" w:date="2025-03-27T22:03:00Z">
              <w:r w:rsidRPr="00F95B02">
                <w:rPr>
                  <w:lang w:val="en-US" w:eastAsia="zh-CN"/>
                </w:rPr>
                <w:t xml:space="preserve">NOTE </w:t>
              </w:r>
              <w:r>
                <w:rPr>
                  <w:lang w:val="en-US" w:eastAsia="zh-CN"/>
                </w:rPr>
                <w:t>3</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ins>
          </w:p>
          <w:p w14:paraId="450E7DE8" w14:textId="77777777" w:rsidR="00D96107" w:rsidRDefault="00D96107" w:rsidP="00644AC6">
            <w:pPr>
              <w:pStyle w:val="TAC"/>
              <w:ind w:left="852"/>
              <w:jc w:val="left"/>
              <w:rPr>
                <w:ins w:id="74" w:author="CATT" w:date="2025-03-27T22:03:00Z"/>
              </w:rPr>
            </w:pPr>
            <w:ins w:id="75" w:author="CATT" w:date="2025-03-27T22:03:00Z">
              <w:r w:rsidRPr="511AB46C">
                <w:rPr>
                  <w:rFonts w:eastAsia="MS Mincho"/>
                  <w:lang w:val="en-US"/>
                </w:rPr>
                <w:t xml:space="preserve">the noted requirements apply to a BS operating in </w:t>
              </w:r>
              <w:r w:rsidRPr="511AB46C">
                <w:rPr>
                  <w:lang w:val="en-US"/>
                </w:rPr>
                <w:t>Band n28, n29 n67; the co-existence requirements in table 6.6.5.2.3</w:t>
              </w:r>
              <w:r w:rsidRPr="511AB46C" w:rsidDel="003F0872">
                <w:rPr>
                  <w:lang w:val="en-US"/>
                </w:rPr>
                <w:t xml:space="preserve"> </w:t>
              </w:r>
              <w:r w:rsidRPr="511AB46C">
                <w:rPr>
                  <w:lang w:val="en-US"/>
                </w:rPr>
                <w:t xml:space="preserve">-1 do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5.2-1). Emission limits for this excluded frequency range may be covered by local or regional requirements.</w:t>
              </w:r>
            </w:ins>
          </w:p>
          <w:p w14:paraId="669C2E1E" w14:textId="77777777" w:rsidR="00383407" w:rsidRDefault="00D96107" w:rsidP="00383407">
            <w:pPr>
              <w:pStyle w:val="TAC"/>
              <w:jc w:val="left"/>
              <w:rPr>
                <w:ins w:id="76" w:author="CATT" w:date="2025-03-28T11:13:00Z"/>
                <w:lang w:val="en-US" w:eastAsia="zh-CN"/>
              </w:rPr>
            </w:pPr>
            <w:ins w:id="77" w:author="CATT" w:date="2025-03-27T22:03:00Z">
              <w:r w:rsidRPr="00A71631">
                <w:rPr>
                  <w:lang w:val="en-US" w:eastAsia="zh-CN"/>
                </w:rPr>
                <w:t>NOTE 4:</w:t>
              </w:r>
              <w:r w:rsidRPr="00A71631">
                <w:rPr>
                  <w:lang w:val="en-US" w:eastAsia="zh-CN"/>
                </w:rPr>
                <w:tab/>
              </w:r>
            </w:ins>
            <w:ins w:id="78" w:author="CATT" w:date="2025-03-28T11:13:00Z">
              <w:r w:rsidR="00383407" w:rsidRPr="00A71631">
                <w:rPr>
                  <w:lang w:val="en-US" w:eastAsia="zh-CN"/>
                </w:rPr>
                <w:t xml:space="preserve">For NR Band n28 BS, specific solutions may be required to fulfil the spurious emissions </w:t>
              </w:r>
            </w:ins>
          </w:p>
          <w:p w14:paraId="3816BD7B" w14:textId="19BF5322" w:rsidR="00D96107" w:rsidRPr="00383407" w:rsidRDefault="00383407" w:rsidP="00383407">
            <w:pPr>
              <w:pStyle w:val="TAC"/>
              <w:ind w:left="852"/>
              <w:jc w:val="left"/>
              <w:rPr>
                <w:ins w:id="79" w:author="CATT" w:date="2025-03-27T22:03:00Z"/>
                <w:b/>
                <w:lang w:val="en-US" w:eastAsia="zh-CN"/>
              </w:rPr>
            </w:pPr>
            <w:ins w:id="80" w:author="CATT" w:date="2025-03-28T11:13:00Z">
              <w:r w:rsidRPr="00A71631">
                <w:rPr>
                  <w:lang w:val="en-US" w:eastAsia="zh-CN"/>
                </w:rPr>
                <w:t>limits for BS for co-existence with E-UTRA Band 27 UL operating band</w:t>
              </w:r>
              <w:r>
                <w:rPr>
                  <w:rFonts w:hint="eastAsia"/>
                  <w:lang w:val="en-US" w:eastAsia="zh-CN"/>
                </w:rPr>
                <w:t xml:space="preserve">, where requirement </w:t>
              </w:r>
              <w:r w:rsidRPr="007B6C1C">
                <w:t>applies to BS operating in Band n28, starting 4 MHz above the Band n28 downlink operating band</w:t>
              </w:r>
              <w:r>
                <w:rPr>
                  <w:rFonts w:hint="eastAsia"/>
                  <w:lang w:eastAsia="zh-CN"/>
                </w:rPr>
                <w:t>, a</w:t>
              </w:r>
              <w:proofErr w:type="spellStart"/>
              <w:r>
                <w:rPr>
                  <w:rFonts w:hint="eastAsia"/>
                  <w:lang w:val="en-US" w:eastAsia="zh-CN"/>
                </w:rPr>
                <w:t>nd</w:t>
              </w:r>
              <w:proofErr w:type="spellEnd"/>
              <w:r>
                <w:rPr>
                  <w:rFonts w:hint="eastAsia"/>
                  <w:lang w:val="en-US" w:eastAsia="zh-CN"/>
                </w:rPr>
                <w:t xml:space="preserve"> </w:t>
              </w:r>
              <w:r w:rsidRPr="004E524C">
                <w:rPr>
                  <w:lang w:val="en-US" w:eastAsia="zh-CN"/>
                </w:rPr>
                <w:t>specific solutions may be required to fulfil the spurious emissions limits for BS for co-existence with E-UTRA Band</w:t>
              </w:r>
              <w:r>
                <w:rPr>
                  <w:rFonts w:hint="eastAsia"/>
                  <w:lang w:val="en-US" w:eastAsia="zh-CN"/>
                </w:rPr>
                <w:t xml:space="preserve"> 68</w:t>
              </w:r>
              <w:r w:rsidRPr="004E524C">
                <w:rPr>
                  <w:lang w:val="en-US" w:eastAsia="zh-CN"/>
                </w:rPr>
                <w:t xml:space="preserve"> UL operating band</w:t>
              </w:r>
              <w:r>
                <w:rPr>
                  <w:rFonts w:hint="eastAsia"/>
                  <w:lang w:val="en-US" w:eastAsia="zh-CN"/>
                </w:rPr>
                <w:t xml:space="preserve">, where requirement </w:t>
              </w:r>
              <w:r w:rsidRPr="007B6C1C">
                <w:t>between 698 MHz and 703 </w:t>
              </w:r>
              <w:proofErr w:type="spellStart"/>
              <w:r w:rsidRPr="007B6C1C">
                <w:t>MHz</w:t>
              </w:r>
            </w:ins>
            <w:ins w:id="81" w:author="CATT" w:date="2025-03-28T11:59:00Z">
              <w:r w:rsidR="00777F4D">
                <w:rPr>
                  <w:rFonts w:hint="eastAsia"/>
                  <w:lang w:eastAsia="zh-CN"/>
                </w:rPr>
                <w:t>.</w:t>
              </w:r>
            </w:ins>
            <w:proofErr w:type="spellEnd"/>
          </w:p>
          <w:p w14:paraId="5B6FEC80" w14:textId="77777777" w:rsidR="00D96107" w:rsidRDefault="00D96107" w:rsidP="00644AC6">
            <w:pPr>
              <w:pStyle w:val="TAC"/>
              <w:jc w:val="left"/>
              <w:rPr>
                <w:ins w:id="82" w:author="CATT" w:date="2025-03-27T22:03:00Z"/>
                <w:lang w:val="en-US" w:eastAsia="zh-CN"/>
              </w:rPr>
            </w:pPr>
            <w:ins w:id="83" w:author="CATT" w:date="2025-03-27T22:03:00Z">
              <w:r w:rsidRPr="00A71631">
                <w:rPr>
                  <w:lang w:val="en-US" w:eastAsia="zh-CN"/>
                </w:rPr>
                <w:t>NOTE 5:</w:t>
              </w:r>
              <w:r w:rsidRPr="00A71631">
                <w:rPr>
                  <w:lang w:val="en-US" w:eastAsia="zh-CN"/>
                </w:rPr>
                <w:tab/>
                <w:t xml:space="preserve">For NR Band n29 BS, specific solutions may be required to fulfil the spurious emissions </w:t>
              </w:r>
            </w:ins>
          </w:p>
          <w:p w14:paraId="6FD0DC04" w14:textId="77777777" w:rsidR="00D96107" w:rsidRPr="00A71631" w:rsidRDefault="00D96107" w:rsidP="00644AC6">
            <w:pPr>
              <w:pStyle w:val="TAC"/>
              <w:ind w:left="852"/>
              <w:jc w:val="left"/>
              <w:rPr>
                <w:ins w:id="84" w:author="CATT" w:date="2025-03-27T22:03:00Z"/>
                <w:lang w:val="en-US" w:eastAsia="zh-CN"/>
              </w:rPr>
            </w:pPr>
            <w:proofErr w:type="gramStart"/>
            <w:ins w:id="85" w:author="CATT" w:date="2025-03-27T22:03:00Z">
              <w:r w:rsidRPr="00A71631">
                <w:rPr>
                  <w:lang w:val="en-US" w:eastAsia="zh-CN"/>
                </w:rPr>
                <w:t>limits</w:t>
              </w:r>
              <w:proofErr w:type="gramEnd"/>
              <w:r w:rsidRPr="00A71631">
                <w:rPr>
                  <w:lang w:val="en-US" w:eastAsia="zh-CN"/>
                </w:rPr>
                <w:t xml:space="preserve"> for NR BS for co-existence with UTRA Band XII, E-UTRA Band 12 or NR Band n12 UL operating band, E-UTRA Band 17 UL operating band or E-UTRA Band 85 UL or NR Band n85 UL operating band</w:t>
              </w:r>
              <w:r>
                <w:rPr>
                  <w:rFonts w:hint="eastAsia"/>
                  <w:lang w:val="en-US" w:eastAsia="zh-CN"/>
                </w:rPr>
                <w:t xml:space="preserve">, where </w:t>
              </w:r>
              <w:r>
                <w:rPr>
                  <w:lang w:val="en-US" w:eastAsia="zh-CN"/>
                </w:rPr>
                <w:t>requirement</w:t>
              </w:r>
              <w:r>
                <w:rPr>
                  <w:rFonts w:hint="eastAsia"/>
                  <w:lang w:val="en-US" w:eastAsia="zh-CN"/>
                </w:rPr>
                <w:t xml:space="preserve"> </w:t>
              </w:r>
              <w:r w:rsidRPr="00415EFB">
                <w:rPr>
                  <w:lang w:val="en-US" w:eastAsia="zh-CN"/>
                </w:rPr>
                <w:t>applies 1 MHz below the Band n29 downlink operating band</w:t>
              </w:r>
              <w:r w:rsidRPr="00A71631">
                <w:rPr>
                  <w:lang w:val="en-US" w:eastAsia="zh-CN"/>
                </w:rPr>
                <w:t>.</w:t>
              </w:r>
            </w:ins>
          </w:p>
          <w:p w14:paraId="3A956669" w14:textId="77777777" w:rsidR="00D96107" w:rsidRPr="00F0646F" w:rsidRDefault="00D96107" w:rsidP="00644AC6">
            <w:pPr>
              <w:pStyle w:val="TAC"/>
              <w:jc w:val="left"/>
              <w:rPr>
                <w:ins w:id="86" w:author="CATT" w:date="2025-03-27T22:03:00Z"/>
                <w:lang w:val="en-US" w:eastAsia="zh-CN"/>
              </w:rPr>
            </w:pPr>
            <w:ins w:id="87" w:author="CATT" w:date="2025-03-27T22:03:00Z">
              <w:r w:rsidRPr="00F0646F">
                <w:rPr>
                  <w:lang w:val="en-US" w:eastAsia="zh-CN"/>
                </w:rPr>
                <w:t>NOTE 6:</w:t>
              </w:r>
              <w:r w:rsidRPr="00F0646F">
                <w:rPr>
                  <w:lang w:val="en-US" w:eastAsia="zh-CN"/>
                </w:rPr>
                <w:tab/>
                <w:t xml:space="preserve">For NR Band n67 BS, specific solutions may be required to fulfil the spurious emissions </w:t>
              </w:r>
            </w:ins>
          </w:p>
          <w:p w14:paraId="1086A5A3" w14:textId="77777777" w:rsidR="00D96107" w:rsidRPr="00A71631" w:rsidRDefault="00D96107" w:rsidP="00644AC6">
            <w:pPr>
              <w:pStyle w:val="TAC"/>
              <w:ind w:left="852"/>
              <w:jc w:val="left"/>
              <w:rPr>
                <w:ins w:id="88" w:author="CATT" w:date="2025-03-27T22:03:00Z"/>
                <w:lang w:val="en-US" w:eastAsia="zh-CN"/>
              </w:rPr>
            </w:pPr>
            <w:ins w:id="89" w:author="CATT" w:date="2025-03-27T22:03:00Z">
              <w:r w:rsidRPr="00F0646F">
                <w:rPr>
                  <w:lang w:val="en-US" w:eastAsia="zh-CN"/>
                </w:rPr>
                <w:t xml:space="preserve">limits for NR BS for co-existence with E-UTRA Band 28 or NR Band n28 UL operating band or NR Band n83 UL operating band, where requirement applies for 703 MHz to 736 </w:t>
              </w:r>
              <w:proofErr w:type="spellStart"/>
              <w:r w:rsidRPr="00F0646F">
                <w:rPr>
                  <w:lang w:val="en-US" w:eastAsia="zh-CN"/>
                </w:rPr>
                <w:t>MHz.</w:t>
              </w:r>
              <w:proofErr w:type="spellEnd"/>
            </w:ins>
          </w:p>
        </w:tc>
      </w:tr>
    </w:tbl>
    <w:p w14:paraId="7D638C4C" w14:textId="75AD7353" w:rsidR="00824B41" w:rsidDel="00D96107" w:rsidRDefault="00824B41" w:rsidP="00E16481">
      <w:pPr>
        <w:pStyle w:val="TH"/>
        <w:rPr>
          <w:del w:id="90" w:author="CATT" w:date="2025-03-27T22:04:00Z"/>
          <w:lang w:eastAsia="zh-CN"/>
        </w:rPr>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8307D3" w:rsidRPr="00F95B02" w:rsidDel="00D96107" w14:paraId="2EEB0818" w14:textId="518E6755" w:rsidTr="000D0E64">
        <w:trPr>
          <w:cantSplit/>
          <w:tblHeader/>
          <w:jc w:val="center"/>
          <w:del w:id="91" w:author="CATT" w:date="2025-03-27T22:04:00Z"/>
        </w:trPr>
        <w:tc>
          <w:tcPr>
            <w:tcW w:w="1302" w:type="dxa"/>
            <w:tcBorders>
              <w:top w:val="single" w:sz="2" w:space="0" w:color="auto"/>
              <w:left w:val="single" w:sz="2" w:space="0" w:color="auto"/>
              <w:bottom w:val="single" w:sz="2" w:space="0" w:color="auto"/>
              <w:right w:val="single" w:sz="2" w:space="0" w:color="auto"/>
            </w:tcBorders>
            <w:hideMark/>
          </w:tcPr>
          <w:p w14:paraId="651B5AA4" w14:textId="1A2E33FC" w:rsidR="008307D3" w:rsidRPr="00F95B02" w:rsidDel="00D96107" w:rsidRDefault="008307D3" w:rsidP="008307D3">
            <w:pPr>
              <w:pStyle w:val="TAH"/>
              <w:rPr>
                <w:del w:id="92" w:author="CATT" w:date="2025-03-27T22:04:00Z"/>
                <w:rFonts w:cs="Arial"/>
              </w:rPr>
            </w:pPr>
            <w:del w:id="93" w:author="CATT" w:date="2025-03-27T22:04:00Z">
              <w:r w:rsidRPr="00F95B02" w:rsidDel="00D96107">
                <w:rPr>
                  <w:rFonts w:cs="Arial"/>
                </w:rPr>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hideMark/>
          </w:tcPr>
          <w:p w14:paraId="657143C1" w14:textId="798D158C" w:rsidR="008307D3" w:rsidRPr="00F95B02" w:rsidDel="00D96107" w:rsidRDefault="008307D3" w:rsidP="008307D3">
            <w:pPr>
              <w:pStyle w:val="TAH"/>
              <w:rPr>
                <w:del w:id="94" w:author="CATT" w:date="2025-03-27T22:04:00Z"/>
                <w:rFonts w:cs="Arial"/>
              </w:rPr>
            </w:pPr>
            <w:del w:id="95" w:author="CATT" w:date="2025-03-27T22:04:00Z">
              <w:r w:rsidRPr="00F95B02" w:rsidDel="00D96107">
                <w:rPr>
                  <w:rFonts w:cs="Arial"/>
                </w:rPr>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45413ED2" w14:textId="43EA4F41" w:rsidR="008307D3" w:rsidRPr="00F95B02" w:rsidDel="00D96107" w:rsidRDefault="008307D3" w:rsidP="008307D3">
            <w:pPr>
              <w:pStyle w:val="TAH"/>
              <w:rPr>
                <w:del w:id="96" w:author="CATT" w:date="2025-03-27T22:04:00Z"/>
                <w:rFonts w:cs="Arial"/>
                <w:i/>
              </w:rPr>
            </w:pPr>
            <w:del w:id="97" w:author="CATT" w:date="2025-03-27T22:04:00Z">
              <w:r w:rsidRPr="00F95B02" w:rsidDel="00D96107">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hideMark/>
          </w:tcPr>
          <w:p w14:paraId="7313D3DB" w14:textId="0BAC4577" w:rsidR="008307D3" w:rsidRPr="00F95B02" w:rsidDel="00D96107" w:rsidRDefault="008307D3" w:rsidP="008307D3">
            <w:pPr>
              <w:pStyle w:val="TAH"/>
              <w:rPr>
                <w:del w:id="98" w:author="CATT" w:date="2025-03-27T22:04:00Z"/>
                <w:rFonts w:cs="Arial"/>
              </w:rPr>
            </w:pPr>
            <w:del w:id="99" w:author="CATT" w:date="2025-03-27T22:04:00Z">
              <w:r w:rsidRPr="00F95B02" w:rsidDel="00D96107">
                <w:rPr>
                  <w:rFonts w:cs="Arial"/>
                  <w:i/>
                </w:rPr>
                <w:delText>Measurement bandwidth</w:delText>
              </w:r>
            </w:del>
          </w:p>
        </w:tc>
        <w:tc>
          <w:tcPr>
            <w:tcW w:w="4422" w:type="dxa"/>
            <w:tcBorders>
              <w:top w:val="single" w:sz="2" w:space="0" w:color="auto"/>
              <w:left w:val="single" w:sz="2" w:space="0" w:color="auto"/>
              <w:bottom w:val="single" w:sz="2" w:space="0" w:color="auto"/>
              <w:right w:val="single" w:sz="2" w:space="0" w:color="auto"/>
            </w:tcBorders>
            <w:hideMark/>
          </w:tcPr>
          <w:p w14:paraId="5AB36308" w14:textId="6AF1992E" w:rsidR="008307D3" w:rsidRPr="00F95B02" w:rsidDel="00D96107" w:rsidRDefault="008307D3" w:rsidP="008307D3">
            <w:pPr>
              <w:pStyle w:val="TAH"/>
              <w:rPr>
                <w:del w:id="100" w:author="CATT" w:date="2025-03-27T22:04:00Z"/>
                <w:rFonts w:cs="Arial"/>
              </w:rPr>
            </w:pPr>
            <w:del w:id="101" w:author="CATT" w:date="2025-03-27T22:04:00Z">
              <w:r w:rsidRPr="00F95B02" w:rsidDel="00D96107">
                <w:rPr>
                  <w:rFonts w:cs="Arial"/>
                </w:rPr>
                <w:delText>Note</w:delText>
              </w:r>
            </w:del>
          </w:p>
        </w:tc>
      </w:tr>
      <w:tr w:rsidR="008307D3" w:rsidRPr="008307D3" w:rsidDel="00D96107" w14:paraId="4389A650" w14:textId="25C2C27F" w:rsidTr="000D0E64">
        <w:trPr>
          <w:cantSplit/>
          <w:jc w:val="center"/>
          <w:del w:id="102" w:author="CATT" w:date="2025-03-27T22:04:00Z"/>
        </w:trPr>
        <w:tc>
          <w:tcPr>
            <w:tcW w:w="1302" w:type="dxa"/>
            <w:tcBorders>
              <w:top w:val="single" w:sz="2" w:space="0" w:color="auto"/>
              <w:left w:val="single" w:sz="2" w:space="0" w:color="auto"/>
              <w:bottom w:val="nil"/>
              <w:right w:val="single" w:sz="2" w:space="0" w:color="auto"/>
            </w:tcBorders>
          </w:tcPr>
          <w:p w14:paraId="6B943DFB" w14:textId="5F1EF7D3" w:rsidR="008307D3" w:rsidRPr="008307D3" w:rsidDel="00D96107" w:rsidRDefault="008307D3" w:rsidP="008307D3">
            <w:pPr>
              <w:pStyle w:val="TAC"/>
              <w:rPr>
                <w:del w:id="103" w:author="CATT" w:date="2025-03-27T22:04:00Z"/>
              </w:rPr>
            </w:pPr>
          </w:p>
        </w:tc>
        <w:tc>
          <w:tcPr>
            <w:tcW w:w="1701" w:type="dxa"/>
            <w:tcBorders>
              <w:top w:val="single" w:sz="2" w:space="0" w:color="auto"/>
              <w:left w:val="single" w:sz="2" w:space="0" w:color="auto"/>
              <w:bottom w:val="single" w:sz="2" w:space="0" w:color="auto"/>
              <w:right w:val="single" w:sz="2" w:space="0" w:color="auto"/>
            </w:tcBorders>
          </w:tcPr>
          <w:p w14:paraId="311AAC50" w14:textId="6D6B24C6" w:rsidR="008307D3" w:rsidRPr="008307D3" w:rsidDel="00D96107" w:rsidRDefault="008307D3" w:rsidP="008307D3">
            <w:pPr>
              <w:pStyle w:val="TAC"/>
              <w:rPr>
                <w:del w:id="104" w:author="CATT" w:date="2025-03-27T22:04:00Z"/>
              </w:rPr>
            </w:pPr>
            <w:del w:id="105" w:author="CATT" w:date="2025-03-27T22:04:00Z">
              <w:r w:rsidRPr="00F95B02" w:rsidDel="00D96107">
                <w:delText>921 – 960 MHz</w:delText>
              </w:r>
            </w:del>
          </w:p>
        </w:tc>
        <w:tc>
          <w:tcPr>
            <w:tcW w:w="851" w:type="dxa"/>
            <w:tcBorders>
              <w:top w:val="single" w:sz="2" w:space="0" w:color="auto"/>
              <w:left w:val="single" w:sz="2" w:space="0" w:color="auto"/>
              <w:bottom w:val="single" w:sz="2" w:space="0" w:color="auto"/>
              <w:right w:val="single" w:sz="2" w:space="0" w:color="auto"/>
            </w:tcBorders>
          </w:tcPr>
          <w:p w14:paraId="675142B7" w14:textId="2A66B136" w:rsidR="008307D3" w:rsidRPr="008307D3" w:rsidDel="00D96107" w:rsidRDefault="008307D3" w:rsidP="008307D3">
            <w:pPr>
              <w:pStyle w:val="TAC"/>
              <w:rPr>
                <w:del w:id="106" w:author="CATT" w:date="2025-03-27T22:04:00Z"/>
              </w:rPr>
            </w:pPr>
            <w:del w:id="107" w:author="CATT" w:date="2025-03-27T22:04:00Z">
              <w:r w:rsidRPr="00F95B02" w:rsidDel="00D96107">
                <w:delText>-57 dBm</w:delText>
              </w:r>
            </w:del>
          </w:p>
        </w:tc>
        <w:tc>
          <w:tcPr>
            <w:tcW w:w="1417" w:type="dxa"/>
            <w:tcBorders>
              <w:top w:val="single" w:sz="2" w:space="0" w:color="auto"/>
              <w:left w:val="single" w:sz="2" w:space="0" w:color="auto"/>
              <w:bottom w:val="single" w:sz="2" w:space="0" w:color="auto"/>
              <w:right w:val="single" w:sz="2" w:space="0" w:color="auto"/>
            </w:tcBorders>
          </w:tcPr>
          <w:p w14:paraId="33795586" w14:textId="35249ED4" w:rsidR="008307D3" w:rsidRPr="008307D3" w:rsidDel="00D96107" w:rsidRDefault="008307D3" w:rsidP="008307D3">
            <w:pPr>
              <w:pStyle w:val="TAC"/>
              <w:rPr>
                <w:del w:id="108" w:author="CATT" w:date="2025-03-27T22:04:00Z"/>
              </w:rPr>
            </w:pPr>
            <w:del w:id="109" w:author="CATT" w:date="2025-03-27T22:04:00Z">
              <w:r w:rsidRPr="00F95B02" w:rsidDel="00D96107">
                <w:delText>100 kHz</w:delText>
              </w:r>
            </w:del>
          </w:p>
        </w:tc>
        <w:tc>
          <w:tcPr>
            <w:tcW w:w="4422" w:type="dxa"/>
            <w:tcBorders>
              <w:top w:val="single" w:sz="2" w:space="0" w:color="auto"/>
              <w:left w:val="single" w:sz="2" w:space="0" w:color="auto"/>
              <w:bottom w:val="single" w:sz="2" w:space="0" w:color="auto"/>
              <w:right w:val="single" w:sz="2" w:space="0" w:color="auto"/>
            </w:tcBorders>
          </w:tcPr>
          <w:p w14:paraId="50D2D6DC" w14:textId="60D9FCC4" w:rsidR="008307D3" w:rsidRPr="008307D3" w:rsidDel="00D96107" w:rsidRDefault="008307D3" w:rsidP="008307D3">
            <w:pPr>
              <w:pStyle w:val="TAC"/>
              <w:rPr>
                <w:del w:id="110" w:author="CATT" w:date="2025-03-27T22:04:00Z"/>
              </w:rPr>
            </w:pPr>
            <w:del w:id="111" w:author="CATT" w:date="2025-03-27T22:04:00Z">
              <w:r w:rsidRPr="00F95B02" w:rsidDel="00D96107">
                <w:delText>This requirement does not apply to BS operating in band n8</w:delText>
              </w:r>
            </w:del>
          </w:p>
        </w:tc>
      </w:tr>
      <w:tr w:rsidR="008307D3" w:rsidRPr="008307D3" w:rsidDel="00D96107" w14:paraId="3C66110F" w14:textId="5E23C4FF" w:rsidTr="000D0E64">
        <w:trPr>
          <w:cantSplit/>
          <w:jc w:val="center"/>
          <w:del w:id="112" w:author="CATT" w:date="2025-03-27T22:04:00Z"/>
        </w:trPr>
        <w:tc>
          <w:tcPr>
            <w:tcW w:w="1302" w:type="dxa"/>
            <w:tcBorders>
              <w:top w:val="nil"/>
              <w:left w:val="single" w:sz="2" w:space="0" w:color="auto"/>
              <w:bottom w:val="single" w:sz="2" w:space="0" w:color="auto"/>
              <w:right w:val="single" w:sz="2" w:space="0" w:color="auto"/>
            </w:tcBorders>
          </w:tcPr>
          <w:p w14:paraId="3457E913" w14:textId="5C15513A" w:rsidR="008307D3" w:rsidRPr="008307D3" w:rsidDel="00D96107" w:rsidRDefault="008307D3" w:rsidP="008307D3">
            <w:pPr>
              <w:pStyle w:val="TAC"/>
              <w:rPr>
                <w:del w:id="113" w:author="CATT" w:date="2025-03-27T22:04:00Z"/>
              </w:rPr>
            </w:pPr>
            <w:del w:id="114" w:author="CATT" w:date="2025-03-27T22:04:00Z">
              <w:r w:rsidRPr="00F95B02" w:rsidDel="00D96107">
                <w:delText>GSM900</w:delText>
              </w:r>
            </w:del>
          </w:p>
        </w:tc>
        <w:tc>
          <w:tcPr>
            <w:tcW w:w="1701" w:type="dxa"/>
            <w:tcBorders>
              <w:top w:val="single" w:sz="2" w:space="0" w:color="auto"/>
              <w:left w:val="single" w:sz="2" w:space="0" w:color="auto"/>
              <w:bottom w:val="single" w:sz="2" w:space="0" w:color="auto"/>
              <w:right w:val="single" w:sz="2" w:space="0" w:color="auto"/>
            </w:tcBorders>
          </w:tcPr>
          <w:p w14:paraId="2B954E74" w14:textId="38DA05EC" w:rsidR="008307D3" w:rsidRPr="00F95B02" w:rsidDel="00D96107" w:rsidRDefault="008307D3" w:rsidP="008307D3">
            <w:pPr>
              <w:pStyle w:val="TAC"/>
              <w:rPr>
                <w:del w:id="115" w:author="CATT" w:date="2025-03-27T22:04:00Z"/>
              </w:rPr>
            </w:pPr>
            <w:del w:id="116" w:author="CATT" w:date="2025-03-27T22:04:00Z">
              <w:r w:rsidRPr="00F95B02" w:rsidDel="00D96107">
                <w:delText>876 – 915 MHz</w:delText>
              </w:r>
            </w:del>
          </w:p>
        </w:tc>
        <w:tc>
          <w:tcPr>
            <w:tcW w:w="851" w:type="dxa"/>
            <w:tcBorders>
              <w:top w:val="single" w:sz="2" w:space="0" w:color="auto"/>
              <w:left w:val="single" w:sz="2" w:space="0" w:color="auto"/>
              <w:bottom w:val="single" w:sz="2" w:space="0" w:color="auto"/>
              <w:right w:val="single" w:sz="2" w:space="0" w:color="auto"/>
            </w:tcBorders>
          </w:tcPr>
          <w:p w14:paraId="19EF75BC" w14:textId="1F21FF22" w:rsidR="008307D3" w:rsidRPr="00F95B02" w:rsidDel="00D96107" w:rsidRDefault="008307D3" w:rsidP="008307D3">
            <w:pPr>
              <w:pStyle w:val="TAC"/>
              <w:rPr>
                <w:del w:id="117" w:author="CATT" w:date="2025-03-27T22:04:00Z"/>
              </w:rPr>
            </w:pPr>
            <w:del w:id="118" w:author="CATT" w:date="2025-03-27T22:04:00Z">
              <w:r w:rsidRPr="00F95B02" w:rsidDel="00D96107">
                <w:delText>-61 dBm</w:delText>
              </w:r>
            </w:del>
          </w:p>
        </w:tc>
        <w:tc>
          <w:tcPr>
            <w:tcW w:w="1417" w:type="dxa"/>
            <w:tcBorders>
              <w:top w:val="single" w:sz="2" w:space="0" w:color="auto"/>
              <w:left w:val="single" w:sz="2" w:space="0" w:color="auto"/>
              <w:bottom w:val="single" w:sz="2" w:space="0" w:color="auto"/>
              <w:right w:val="single" w:sz="2" w:space="0" w:color="auto"/>
            </w:tcBorders>
          </w:tcPr>
          <w:p w14:paraId="12846C9D" w14:textId="7645915E" w:rsidR="008307D3" w:rsidRPr="00F95B02" w:rsidDel="00D96107" w:rsidRDefault="008307D3" w:rsidP="008307D3">
            <w:pPr>
              <w:pStyle w:val="TAC"/>
              <w:rPr>
                <w:del w:id="119" w:author="CATT" w:date="2025-03-27T22:04:00Z"/>
              </w:rPr>
            </w:pPr>
            <w:del w:id="120" w:author="CATT" w:date="2025-03-27T22:04:00Z">
              <w:r w:rsidRPr="00F95B02" w:rsidDel="00D96107">
                <w:delText>100 kHz</w:delText>
              </w:r>
            </w:del>
          </w:p>
        </w:tc>
        <w:tc>
          <w:tcPr>
            <w:tcW w:w="4422" w:type="dxa"/>
            <w:tcBorders>
              <w:top w:val="single" w:sz="2" w:space="0" w:color="auto"/>
              <w:left w:val="single" w:sz="2" w:space="0" w:color="auto"/>
              <w:bottom w:val="single" w:sz="2" w:space="0" w:color="auto"/>
              <w:right w:val="single" w:sz="2" w:space="0" w:color="auto"/>
            </w:tcBorders>
          </w:tcPr>
          <w:p w14:paraId="7D47892A" w14:textId="65E6B111" w:rsidR="008307D3" w:rsidRPr="00F95B02" w:rsidDel="00D96107" w:rsidRDefault="008307D3" w:rsidP="008307D3">
            <w:pPr>
              <w:pStyle w:val="TAC"/>
              <w:rPr>
                <w:del w:id="121" w:author="CATT" w:date="2025-03-27T22:04:00Z"/>
              </w:rPr>
            </w:pPr>
            <w:del w:id="122" w:author="CATT" w:date="2025-03-27T22:04:00Z">
              <w:r w:rsidRPr="00F95B02" w:rsidDel="00D96107">
                <w:delText>For the frequency range 880-915 MHz, this requirement does not apply to BS operating in band n8, since it is already covered by the requirement in clause 6.6.5.2.2.</w:delText>
              </w:r>
            </w:del>
          </w:p>
        </w:tc>
      </w:tr>
      <w:tr w:rsidR="008307D3" w:rsidRPr="008307D3" w:rsidDel="00D96107" w14:paraId="5F9857E7" w14:textId="1BCE3648" w:rsidTr="000D0E64">
        <w:trPr>
          <w:cantSplit/>
          <w:jc w:val="center"/>
          <w:del w:id="123" w:author="CATT" w:date="2025-03-27T22:04:00Z"/>
        </w:trPr>
        <w:tc>
          <w:tcPr>
            <w:tcW w:w="1302" w:type="dxa"/>
            <w:tcBorders>
              <w:top w:val="single" w:sz="2" w:space="0" w:color="auto"/>
              <w:left w:val="single" w:sz="2" w:space="0" w:color="auto"/>
              <w:bottom w:val="nil"/>
              <w:right w:val="single" w:sz="2" w:space="0" w:color="auto"/>
            </w:tcBorders>
          </w:tcPr>
          <w:p w14:paraId="01A6A1C3" w14:textId="1D495317" w:rsidR="008307D3" w:rsidRPr="008307D3" w:rsidDel="00D96107" w:rsidRDefault="008307D3" w:rsidP="008307D3">
            <w:pPr>
              <w:pStyle w:val="TAC"/>
              <w:rPr>
                <w:del w:id="124" w:author="CATT" w:date="2025-03-27T22:04:00Z"/>
                <w:rFonts w:cs="Arial"/>
              </w:rPr>
            </w:pPr>
          </w:p>
        </w:tc>
        <w:tc>
          <w:tcPr>
            <w:tcW w:w="1701" w:type="dxa"/>
            <w:tcBorders>
              <w:top w:val="single" w:sz="2" w:space="0" w:color="auto"/>
              <w:left w:val="single" w:sz="2" w:space="0" w:color="auto"/>
              <w:bottom w:val="single" w:sz="2" w:space="0" w:color="auto"/>
              <w:right w:val="single" w:sz="2" w:space="0" w:color="auto"/>
            </w:tcBorders>
          </w:tcPr>
          <w:p w14:paraId="709879F2" w14:textId="210554C7" w:rsidR="008307D3" w:rsidRPr="00F95B02" w:rsidDel="00D96107" w:rsidRDefault="008307D3" w:rsidP="008307D3">
            <w:pPr>
              <w:pStyle w:val="TAC"/>
              <w:rPr>
                <w:del w:id="125" w:author="CATT" w:date="2025-03-27T22:04:00Z"/>
              </w:rPr>
            </w:pPr>
            <w:del w:id="126" w:author="CATT" w:date="2025-03-27T22:04:00Z">
              <w:r w:rsidRPr="00F95B02" w:rsidDel="00D96107">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248B3D64" w14:textId="64920B57" w:rsidR="008307D3" w:rsidRPr="00F95B02" w:rsidDel="00D96107" w:rsidRDefault="008307D3" w:rsidP="008307D3">
            <w:pPr>
              <w:pStyle w:val="TAC"/>
              <w:rPr>
                <w:del w:id="127" w:author="CATT" w:date="2025-03-27T22:04:00Z"/>
              </w:rPr>
            </w:pPr>
            <w:del w:id="128" w:author="CATT" w:date="2025-03-27T22:04:00Z">
              <w:r w:rsidRPr="00F95B02" w:rsidDel="00D96107">
                <w:delText>-47 dBm</w:delText>
              </w:r>
            </w:del>
          </w:p>
        </w:tc>
        <w:tc>
          <w:tcPr>
            <w:tcW w:w="1417" w:type="dxa"/>
            <w:tcBorders>
              <w:top w:val="single" w:sz="2" w:space="0" w:color="auto"/>
              <w:left w:val="single" w:sz="2" w:space="0" w:color="auto"/>
              <w:bottom w:val="single" w:sz="2" w:space="0" w:color="auto"/>
              <w:right w:val="single" w:sz="2" w:space="0" w:color="auto"/>
            </w:tcBorders>
          </w:tcPr>
          <w:p w14:paraId="0CBEE9BE" w14:textId="51C9F986" w:rsidR="008307D3" w:rsidRPr="00F95B02" w:rsidDel="00D96107" w:rsidRDefault="008307D3" w:rsidP="008307D3">
            <w:pPr>
              <w:pStyle w:val="TAC"/>
              <w:rPr>
                <w:del w:id="129" w:author="CATT" w:date="2025-03-27T22:04:00Z"/>
              </w:rPr>
            </w:pPr>
            <w:del w:id="130" w:author="CATT" w:date="2025-03-27T22:04:00Z">
              <w:r w:rsidRPr="00F95B02" w:rsidDel="00D96107">
                <w:delText>100 kHz</w:delText>
              </w:r>
            </w:del>
          </w:p>
        </w:tc>
        <w:tc>
          <w:tcPr>
            <w:tcW w:w="4422" w:type="dxa"/>
            <w:tcBorders>
              <w:top w:val="single" w:sz="2" w:space="0" w:color="auto"/>
              <w:left w:val="single" w:sz="2" w:space="0" w:color="auto"/>
              <w:bottom w:val="single" w:sz="2" w:space="0" w:color="auto"/>
              <w:right w:val="single" w:sz="2" w:space="0" w:color="auto"/>
            </w:tcBorders>
          </w:tcPr>
          <w:p w14:paraId="1319CB48" w14:textId="734AE8B4" w:rsidR="008307D3" w:rsidRPr="00F95B02" w:rsidDel="00D96107" w:rsidRDefault="008307D3" w:rsidP="008307D3">
            <w:pPr>
              <w:pStyle w:val="TAC"/>
              <w:rPr>
                <w:del w:id="131" w:author="CATT" w:date="2025-03-27T22:04:00Z"/>
              </w:rPr>
            </w:pPr>
            <w:del w:id="132" w:author="CATT" w:date="2025-03-27T22:04:00Z">
              <w:r w:rsidRPr="00F95B02" w:rsidDel="00D96107">
                <w:delText xml:space="preserve">This requirement does not apply to BS operating in band n3. </w:delText>
              </w:r>
            </w:del>
          </w:p>
        </w:tc>
      </w:tr>
      <w:tr w:rsidR="008307D3" w:rsidRPr="008307D3" w:rsidDel="00D96107" w14:paraId="1FC63A9E" w14:textId="25DA777D" w:rsidTr="000D0E64">
        <w:trPr>
          <w:cantSplit/>
          <w:jc w:val="center"/>
          <w:del w:id="133" w:author="CATT" w:date="2025-03-27T22:04:00Z"/>
        </w:trPr>
        <w:tc>
          <w:tcPr>
            <w:tcW w:w="1302" w:type="dxa"/>
            <w:tcBorders>
              <w:top w:val="nil"/>
              <w:left w:val="single" w:sz="2" w:space="0" w:color="auto"/>
              <w:bottom w:val="single" w:sz="2" w:space="0" w:color="auto"/>
              <w:right w:val="single" w:sz="2" w:space="0" w:color="auto"/>
            </w:tcBorders>
          </w:tcPr>
          <w:p w14:paraId="64F8EA98" w14:textId="4E12CFBA" w:rsidR="008307D3" w:rsidRPr="008307D3" w:rsidDel="00D96107" w:rsidRDefault="008307D3" w:rsidP="008307D3">
            <w:pPr>
              <w:pStyle w:val="TAC"/>
              <w:rPr>
                <w:del w:id="134" w:author="CATT" w:date="2025-03-27T22:04:00Z"/>
              </w:rPr>
            </w:pPr>
            <w:del w:id="135" w:author="CATT" w:date="2025-03-27T22:04:00Z">
              <w:r w:rsidRPr="00F95B02" w:rsidDel="00D96107">
                <w:delText>DCS1800</w:delText>
              </w:r>
            </w:del>
          </w:p>
        </w:tc>
        <w:tc>
          <w:tcPr>
            <w:tcW w:w="1701" w:type="dxa"/>
            <w:tcBorders>
              <w:top w:val="single" w:sz="2" w:space="0" w:color="auto"/>
              <w:left w:val="single" w:sz="2" w:space="0" w:color="auto"/>
              <w:bottom w:val="single" w:sz="2" w:space="0" w:color="auto"/>
              <w:right w:val="single" w:sz="2" w:space="0" w:color="auto"/>
            </w:tcBorders>
          </w:tcPr>
          <w:p w14:paraId="3C4CAEF9" w14:textId="42B7F4F4" w:rsidR="008307D3" w:rsidRPr="00F95B02" w:rsidDel="00D96107" w:rsidRDefault="008307D3" w:rsidP="008307D3">
            <w:pPr>
              <w:pStyle w:val="TAC"/>
              <w:rPr>
                <w:del w:id="136" w:author="CATT" w:date="2025-03-27T22:04:00Z"/>
              </w:rPr>
            </w:pPr>
            <w:del w:id="137" w:author="CATT" w:date="2025-03-27T22:04:00Z">
              <w:r w:rsidRPr="00F95B02" w:rsidDel="00D96107">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64E1538E" w14:textId="263CFB13" w:rsidR="008307D3" w:rsidRPr="00F95B02" w:rsidDel="00D96107" w:rsidRDefault="008307D3" w:rsidP="008307D3">
            <w:pPr>
              <w:pStyle w:val="TAC"/>
              <w:rPr>
                <w:del w:id="138" w:author="CATT" w:date="2025-03-27T22:04:00Z"/>
              </w:rPr>
            </w:pPr>
            <w:del w:id="139" w:author="CATT" w:date="2025-03-27T22:04:00Z">
              <w:r w:rsidRPr="00F95B02" w:rsidDel="00D96107">
                <w:delText>-61 dBm</w:delText>
              </w:r>
            </w:del>
          </w:p>
        </w:tc>
        <w:tc>
          <w:tcPr>
            <w:tcW w:w="1417" w:type="dxa"/>
            <w:tcBorders>
              <w:top w:val="single" w:sz="2" w:space="0" w:color="auto"/>
              <w:left w:val="single" w:sz="2" w:space="0" w:color="auto"/>
              <w:bottom w:val="single" w:sz="2" w:space="0" w:color="auto"/>
              <w:right w:val="single" w:sz="2" w:space="0" w:color="auto"/>
            </w:tcBorders>
          </w:tcPr>
          <w:p w14:paraId="334F6B45" w14:textId="0C78D7DB" w:rsidR="008307D3" w:rsidRPr="00F95B02" w:rsidDel="00D96107" w:rsidRDefault="008307D3" w:rsidP="008307D3">
            <w:pPr>
              <w:pStyle w:val="TAC"/>
              <w:rPr>
                <w:del w:id="140" w:author="CATT" w:date="2025-03-27T22:04:00Z"/>
              </w:rPr>
            </w:pPr>
            <w:del w:id="141" w:author="CATT" w:date="2025-03-27T22:04:00Z">
              <w:r w:rsidRPr="00F95B02" w:rsidDel="00D96107">
                <w:delText>100 kHz</w:delText>
              </w:r>
            </w:del>
          </w:p>
        </w:tc>
        <w:tc>
          <w:tcPr>
            <w:tcW w:w="4422" w:type="dxa"/>
            <w:tcBorders>
              <w:top w:val="single" w:sz="2" w:space="0" w:color="auto"/>
              <w:left w:val="single" w:sz="2" w:space="0" w:color="auto"/>
              <w:bottom w:val="single" w:sz="2" w:space="0" w:color="auto"/>
              <w:right w:val="single" w:sz="2" w:space="0" w:color="auto"/>
            </w:tcBorders>
          </w:tcPr>
          <w:p w14:paraId="08D2F323" w14:textId="12FD98C5" w:rsidR="008307D3" w:rsidRPr="00F95B02" w:rsidDel="00D96107" w:rsidRDefault="008307D3" w:rsidP="008307D3">
            <w:pPr>
              <w:pStyle w:val="TAC"/>
              <w:rPr>
                <w:del w:id="142" w:author="CATT" w:date="2025-03-27T22:04:00Z"/>
              </w:rPr>
            </w:pPr>
            <w:del w:id="143" w:author="CATT" w:date="2025-03-27T22:04:00Z">
              <w:r w:rsidRPr="00F95B02" w:rsidDel="00D96107">
                <w:delText>This requirement does not apply to BS operating in band n3, since it is already covered by the requirement in clause 6.6.5.2.2.</w:delText>
              </w:r>
            </w:del>
          </w:p>
        </w:tc>
      </w:tr>
      <w:tr w:rsidR="008307D3" w:rsidRPr="008307D3" w:rsidDel="00D96107" w14:paraId="45B4C904" w14:textId="5D81EFB2" w:rsidTr="000D0E64">
        <w:trPr>
          <w:cantSplit/>
          <w:jc w:val="center"/>
          <w:del w:id="144" w:author="CATT" w:date="2025-03-27T22:04:00Z"/>
        </w:trPr>
        <w:tc>
          <w:tcPr>
            <w:tcW w:w="1302" w:type="dxa"/>
            <w:tcBorders>
              <w:top w:val="single" w:sz="2" w:space="0" w:color="auto"/>
              <w:left w:val="single" w:sz="2" w:space="0" w:color="auto"/>
              <w:bottom w:val="nil"/>
              <w:right w:val="single" w:sz="2" w:space="0" w:color="auto"/>
            </w:tcBorders>
          </w:tcPr>
          <w:p w14:paraId="359CE11D" w14:textId="4926B98C" w:rsidR="008307D3" w:rsidRPr="008307D3" w:rsidDel="00D96107" w:rsidRDefault="008307D3" w:rsidP="008307D3">
            <w:pPr>
              <w:pStyle w:val="TAC"/>
              <w:rPr>
                <w:del w:id="145" w:author="CATT" w:date="2025-03-27T22:04:00Z"/>
              </w:rPr>
            </w:pPr>
          </w:p>
        </w:tc>
        <w:tc>
          <w:tcPr>
            <w:tcW w:w="1701" w:type="dxa"/>
            <w:tcBorders>
              <w:top w:val="single" w:sz="2" w:space="0" w:color="auto"/>
              <w:left w:val="single" w:sz="2" w:space="0" w:color="auto"/>
              <w:bottom w:val="single" w:sz="2" w:space="0" w:color="auto"/>
              <w:right w:val="single" w:sz="2" w:space="0" w:color="auto"/>
            </w:tcBorders>
          </w:tcPr>
          <w:p w14:paraId="5E74E089" w14:textId="6DA9001B" w:rsidR="008307D3" w:rsidRPr="00F95B02" w:rsidDel="00D96107" w:rsidRDefault="008307D3" w:rsidP="008307D3">
            <w:pPr>
              <w:pStyle w:val="TAC"/>
              <w:rPr>
                <w:del w:id="146" w:author="CATT" w:date="2025-03-27T22:04:00Z"/>
              </w:rPr>
            </w:pPr>
            <w:del w:id="147" w:author="CATT" w:date="2025-03-27T22:04:00Z">
              <w:r w:rsidRPr="00F95B02" w:rsidDel="00D96107">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44D6E127" w14:textId="0775FA42" w:rsidR="008307D3" w:rsidRPr="00F95B02" w:rsidDel="00D96107" w:rsidRDefault="008307D3" w:rsidP="008307D3">
            <w:pPr>
              <w:pStyle w:val="TAC"/>
              <w:rPr>
                <w:del w:id="148" w:author="CATT" w:date="2025-03-27T22:04:00Z"/>
              </w:rPr>
            </w:pPr>
            <w:del w:id="149" w:author="CATT" w:date="2025-03-27T22:04:00Z">
              <w:r w:rsidRPr="00F95B02" w:rsidDel="00D96107">
                <w:delText>-47 dBm</w:delText>
              </w:r>
            </w:del>
          </w:p>
        </w:tc>
        <w:tc>
          <w:tcPr>
            <w:tcW w:w="1417" w:type="dxa"/>
            <w:tcBorders>
              <w:top w:val="single" w:sz="2" w:space="0" w:color="auto"/>
              <w:left w:val="single" w:sz="2" w:space="0" w:color="auto"/>
              <w:bottom w:val="single" w:sz="2" w:space="0" w:color="auto"/>
              <w:right w:val="single" w:sz="2" w:space="0" w:color="auto"/>
            </w:tcBorders>
          </w:tcPr>
          <w:p w14:paraId="028878E7" w14:textId="466F2A24" w:rsidR="008307D3" w:rsidRPr="00F95B02" w:rsidDel="00D96107" w:rsidRDefault="008307D3" w:rsidP="008307D3">
            <w:pPr>
              <w:pStyle w:val="TAC"/>
              <w:rPr>
                <w:del w:id="150" w:author="CATT" w:date="2025-03-27T22:04:00Z"/>
              </w:rPr>
            </w:pPr>
            <w:del w:id="151" w:author="CATT" w:date="2025-03-27T22:04:00Z">
              <w:r w:rsidRPr="00F95B02" w:rsidDel="00D96107">
                <w:delText>100 kHz</w:delText>
              </w:r>
            </w:del>
          </w:p>
        </w:tc>
        <w:tc>
          <w:tcPr>
            <w:tcW w:w="4422" w:type="dxa"/>
            <w:tcBorders>
              <w:top w:val="single" w:sz="2" w:space="0" w:color="auto"/>
              <w:left w:val="single" w:sz="2" w:space="0" w:color="auto"/>
              <w:bottom w:val="single" w:sz="2" w:space="0" w:color="auto"/>
              <w:right w:val="single" w:sz="2" w:space="0" w:color="auto"/>
            </w:tcBorders>
          </w:tcPr>
          <w:p w14:paraId="4892E054" w14:textId="31B08F9B" w:rsidR="008307D3" w:rsidRPr="00F95B02" w:rsidDel="00D96107" w:rsidRDefault="008307D3" w:rsidP="008307D3">
            <w:pPr>
              <w:pStyle w:val="TAC"/>
              <w:rPr>
                <w:del w:id="152" w:author="CATT" w:date="2025-03-27T22:04:00Z"/>
              </w:rPr>
            </w:pPr>
            <w:del w:id="153" w:author="CATT" w:date="2025-03-27T22:04:00Z">
              <w:r w:rsidRPr="00F95B02" w:rsidDel="00D96107">
                <w:delText xml:space="preserve">This requirement does not apply to BS operating in band n2, n25 or band n70.  </w:delText>
              </w:r>
            </w:del>
          </w:p>
        </w:tc>
      </w:tr>
      <w:tr w:rsidR="008307D3" w:rsidRPr="008307D3" w:rsidDel="00D96107" w14:paraId="13B812C5" w14:textId="199E38A8" w:rsidTr="000D0E64">
        <w:trPr>
          <w:cantSplit/>
          <w:jc w:val="center"/>
          <w:del w:id="154" w:author="CATT" w:date="2025-03-27T22:04:00Z"/>
        </w:trPr>
        <w:tc>
          <w:tcPr>
            <w:tcW w:w="1302" w:type="dxa"/>
            <w:tcBorders>
              <w:top w:val="nil"/>
              <w:left w:val="single" w:sz="2" w:space="0" w:color="auto"/>
              <w:bottom w:val="single" w:sz="2" w:space="0" w:color="auto"/>
              <w:right w:val="single" w:sz="2" w:space="0" w:color="auto"/>
            </w:tcBorders>
          </w:tcPr>
          <w:p w14:paraId="5E2CFBBF" w14:textId="7F75BFEE" w:rsidR="008307D3" w:rsidRPr="008307D3" w:rsidDel="00D96107" w:rsidRDefault="008307D3" w:rsidP="008307D3">
            <w:pPr>
              <w:pStyle w:val="TAC"/>
              <w:rPr>
                <w:del w:id="155" w:author="CATT" w:date="2025-03-27T22:04:00Z"/>
              </w:rPr>
            </w:pPr>
            <w:del w:id="156" w:author="CATT" w:date="2025-03-27T22:04:00Z">
              <w:r w:rsidRPr="00F95B02" w:rsidDel="00D96107">
                <w:rPr>
                  <w:rFonts w:cs="Arial"/>
                </w:rPr>
                <w:delText>PCS1900</w:delText>
              </w:r>
            </w:del>
          </w:p>
        </w:tc>
        <w:tc>
          <w:tcPr>
            <w:tcW w:w="1701" w:type="dxa"/>
            <w:tcBorders>
              <w:top w:val="single" w:sz="2" w:space="0" w:color="auto"/>
              <w:left w:val="single" w:sz="2" w:space="0" w:color="auto"/>
              <w:bottom w:val="single" w:sz="2" w:space="0" w:color="auto"/>
              <w:right w:val="single" w:sz="2" w:space="0" w:color="auto"/>
            </w:tcBorders>
          </w:tcPr>
          <w:p w14:paraId="17B4CC90" w14:textId="35751C4D" w:rsidR="008307D3" w:rsidRPr="00F95B02" w:rsidDel="00D96107" w:rsidRDefault="008307D3" w:rsidP="008307D3">
            <w:pPr>
              <w:pStyle w:val="TAC"/>
              <w:rPr>
                <w:del w:id="157" w:author="CATT" w:date="2025-03-27T22:04:00Z"/>
                <w:rFonts w:cs="v5.0.0"/>
                <w:lang w:eastAsia="zh-CN"/>
              </w:rPr>
            </w:pPr>
            <w:del w:id="158" w:author="CATT" w:date="2025-03-27T22:04:00Z">
              <w:r w:rsidRPr="00F95B02" w:rsidDel="00D96107">
                <w:rPr>
                  <w:rFonts w:cs="v5.0.0"/>
                </w:rPr>
                <w:delText>1850 – 1910 MHz</w:delText>
              </w:r>
            </w:del>
          </w:p>
          <w:p w14:paraId="7EC2CA17" w14:textId="68CB8D56" w:rsidR="008307D3" w:rsidRPr="00F95B02" w:rsidDel="00D96107" w:rsidRDefault="008307D3" w:rsidP="008307D3">
            <w:pPr>
              <w:pStyle w:val="TAC"/>
              <w:rPr>
                <w:del w:id="159" w:author="CATT" w:date="2025-03-27T22:04:00Z"/>
              </w:rPr>
            </w:pPr>
          </w:p>
        </w:tc>
        <w:tc>
          <w:tcPr>
            <w:tcW w:w="851" w:type="dxa"/>
            <w:tcBorders>
              <w:top w:val="single" w:sz="2" w:space="0" w:color="auto"/>
              <w:left w:val="single" w:sz="2" w:space="0" w:color="auto"/>
              <w:bottom w:val="single" w:sz="2" w:space="0" w:color="auto"/>
              <w:right w:val="single" w:sz="2" w:space="0" w:color="auto"/>
            </w:tcBorders>
          </w:tcPr>
          <w:p w14:paraId="11CFD04A" w14:textId="63FA1480" w:rsidR="008307D3" w:rsidRPr="00F95B02" w:rsidDel="00D96107" w:rsidRDefault="008307D3" w:rsidP="008307D3">
            <w:pPr>
              <w:pStyle w:val="TAC"/>
              <w:rPr>
                <w:del w:id="160" w:author="CATT" w:date="2025-03-27T22:04:00Z"/>
              </w:rPr>
            </w:pPr>
            <w:del w:id="161" w:author="CATT" w:date="2025-03-27T22:04:00Z">
              <w:r w:rsidRPr="00F95B02" w:rsidDel="00D96107">
                <w:delText>-61 dBm</w:delText>
              </w:r>
            </w:del>
          </w:p>
        </w:tc>
        <w:tc>
          <w:tcPr>
            <w:tcW w:w="1417" w:type="dxa"/>
            <w:tcBorders>
              <w:top w:val="single" w:sz="2" w:space="0" w:color="auto"/>
              <w:left w:val="single" w:sz="2" w:space="0" w:color="auto"/>
              <w:bottom w:val="single" w:sz="2" w:space="0" w:color="auto"/>
              <w:right w:val="single" w:sz="2" w:space="0" w:color="auto"/>
            </w:tcBorders>
          </w:tcPr>
          <w:p w14:paraId="6C766B24" w14:textId="0BF160CC" w:rsidR="008307D3" w:rsidRPr="00F95B02" w:rsidDel="00D96107" w:rsidRDefault="008307D3" w:rsidP="008307D3">
            <w:pPr>
              <w:pStyle w:val="TAC"/>
              <w:rPr>
                <w:del w:id="162" w:author="CATT" w:date="2025-03-27T22:04:00Z"/>
              </w:rPr>
            </w:pPr>
            <w:del w:id="163" w:author="CATT" w:date="2025-03-27T22:04:00Z">
              <w:r w:rsidRPr="00F95B02" w:rsidDel="00D96107">
                <w:delText>100 kHz</w:delText>
              </w:r>
            </w:del>
          </w:p>
        </w:tc>
        <w:tc>
          <w:tcPr>
            <w:tcW w:w="4422" w:type="dxa"/>
            <w:tcBorders>
              <w:top w:val="single" w:sz="2" w:space="0" w:color="auto"/>
              <w:left w:val="single" w:sz="2" w:space="0" w:color="auto"/>
              <w:bottom w:val="single" w:sz="2" w:space="0" w:color="auto"/>
              <w:right w:val="single" w:sz="2" w:space="0" w:color="auto"/>
            </w:tcBorders>
          </w:tcPr>
          <w:p w14:paraId="15F93021" w14:textId="1CA5A456" w:rsidR="008307D3" w:rsidRPr="00F95B02" w:rsidDel="00D96107" w:rsidRDefault="008307D3" w:rsidP="008307D3">
            <w:pPr>
              <w:pStyle w:val="TAC"/>
              <w:rPr>
                <w:del w:id="164" w:author="CATT" w:date="2025-03-27T22:04:00Z"/>
              </w:rPr>
            </w:pPr>
            <w:del w:id="165" w:author="CATT" w:date="2025-03-27T22:04:00Z">
              <w:r w:rsidRPr="00F95B02" w:rsidDel="00D96107">
                <w:delText xml:space="preserve">This requirement does not apply to BS operating in band n2 or n25 since it is already covered by the requirement in clause 6.6.5.2.2.  </w:delText>
              </w:r>
            </w:del>
          </w:p>
        </w:tc>
      </w:tr>
      <w:tr w:rsidR="008307D3" w:rsidRPr="008307D3" w:rsidDel="00D96107" w14:paraId="15E452ED" w14:textId="7F5100F1" w:rsidTr="000D0E64">
        <w:trPr>
          <w:cantSplit/>
          <w:jc w:val="center"/>
          <w:del w:id="166" w:author="CATT" w:date="2025-03-27T22:04:00Z"/>
        </w:trPr>
        <w:tc>
          <w:tcPr>
            <w:tcW w:w="1302" w:type="dxa"/>
            <w:tcBorders>
              <w:top w:val="single" w:sz="2" w:space="0" w:color="auto"/>
              <w:left w:val="single" w:sz="2" w:space="0" w:color="auto"/>
              <w:bottom w:val="nil"/>
              <w:right w:val="single" w:sz="2" w:space="0" w:color="auto"/>
            </w:tcBorders>
          </w:tcPr>
          <w:p w14:paraId="0C819F5F" w14:textId="65F04E76" w:rsidR="008307D3" w:rsidRPr="008307D3" w:rsidDel="00D96107" w:rsidRDefault="008307D3" w:rsidP="008307D3">
            <w:pPr>
              <w:pStyle w:val="TAC"/>
              <w:rPr>
                <w:del w:id="167" w:author="CATT" w:date="2025-03-27T22:04:00Z"/>
              </w:rPr>
            </w:pPr>
          </w:p>
        </w:tc>
        <w:tc>
          <w:tcPr>
            <w:tcW w:w="1701" w:type="dxa"/>
            <w:tcBorders>
              <w:top w:val="single" w:sz="2" w:space="0" w:color="auto"/>
              <w:left w:val="single" w:sz="2" w:space="0" w:color="auto"/>
              <w:bottom w:val="single" w:sz="2" w:space="0" w:color="auto"/>
              <w:right w:val="single" w:sz="2" w:space="0" w:color="auto"/>
            </w:tcBorders>
          </w:tcPr>
          <w:p w14:paraId="63CBB89B" w14:textId="4EFEDF01" w:rsidR="008307D3" w:rsidRPr="00F95B02" w:rsidDel="00D96107" w:rsidRDefault="008307D3" w:rsidP="008307D3">
            <w:pPr>
              <w:pStyle w:val="TAC"/>
              <w:rPr>
                <w:del w:id="168" w:author="CATT" w:date="2025-03-27T22:04:00Z"/>
                <w:rFonts w:cs="v5.0.0"/>
              </w:rPr>
            </w:pPr>
            <w:del w:id="169" w:author="CATT" w:date="2025-03-27T22:04:00Z">
              <w:r w:rsidRPr="00F95B02" w:rsidDel="00D96107">
                <w:rPr>
                  <w:rFonts w:cs="v5.0.0"/>
                </w:rPr>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1975FBE3" w14:textId="7181B18C" w:rsidR="008307D3" w:rsidRPr="00F95B02" w:rsidDel="00D96107" w:rsidRDefault="008307D3" w:rsidP="008307D3">
            <w:pPr>
              <w:pStyle w:val="TAC"/>
              <w:rPr>
                <w:del w:id="170" w:author="CATT" w:date="2025-03-27T22:04:00Z"/>
              </w:rPr>
            </w:pPr>
            <w:del w:id="171" w:author="CATT" w:date="2025-03-27T22:04:00Z">
              <w:r w:rsidRPr="00F95B02" w:rsidDel="00D96107">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tcPr>
          <w:p w14:paraId="5E4CE451" w14:textId="6DA650F1" w:rsidR="008307D3" w:rsidRPr="00F95B02" w:rsidDel="00D96107" w:rsidRDefault="008307D3" w:rsidP="008307D3">
            <w:pPr>
              <w:pStyle w:val="TAC"/>
              <w:rPr>
                <w:del w:id="172" w:author="CATT" w:date="2025-03-27T22:04:00Z"/>
              </w:rPr>
            </w:pPr>
            <w:del w:id="173" w:author="CATT" w:date="2025-03-27T22:04:00Z">
              <w:r w:rsidRPr="00F95B02" w:rsidDel="00D96107">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46DFE1C0" w14:textId="5405D88A" w:rsidR="008307D3" w:rsidRPr="00F95B02" w:rsidDel="00D96107" w:rsidRDefault="008307D3" w:rsidP="008307D3">
            <w:pPr>
              <w:pStyle w:val="TAC"/>
              <w:rPr>
                <w:del w:id="174" w:author="CATT" w:date="2025-03-27T22:04:00Z"/>
              </w:rPr>
            </w:pPr>
            <w:del w:id="175" w:author="CATT" w:date="2025-03-27T22:04:00Z">
              <w:r w:rsidRPr="00F95B02" w:rsidDel="00D96107">
                <w:rPr>
                  <w:rFonts w:cs="v5.0.0"/>
                </w:rPr>
                <w:delText xml:space="preserve">This requirement does not apply to BS operating in band n5 or n26. </w:delText>
              </w:r>
            </w:del>
          </w:p>
        </w:tc>
      </w:tr>
      <w:tr w:rsidR="008307D3" w:rsidRPr="008307D3" w:rsidDel="00D96107" w14:paraId="069650AA" w14:textId="379F93C0" w:rsidTr="000D0E64">
        <w:trPr>
          <w:cantSplit/>
          <w:jc w:val="center"/>
          <w:del w:id="176" w:author="CATT" w:date="2025-03-27T22:04:00Z"/>
        </w:trPr>
        <w:tc>
          <w:tcPr>
            <w:tcW w:w="1302" w:type="dxa"/>
            <w:tcBorders>
              <w:top w:val="nil"/>
              <w:left w:val="single" w:sz="2" w:space="0" w:color="auto"/>
              <w:bottom w:val="single" w:sz="2" w:space="0" w:color="auto"/>
              <w:right w:val="single" w:sz="2" w:space="0" w:color="auto"/>
            </w:tcBorders>
          </w:tcPr>
          <w:p w14:paraId="44F8BFFA" w14:textId="0AC2BD09" w:rsidR="008307D3" w:rsidRPr="008307D3" w:rsidDel="00D96107" w:rsidRDefault="008307D3" w:rsidP="008307D3">
            <w:pPr>
              <w:pStyle w:val="TAC"/>
              <w:rPr>
                <w:del w:id="177" w:author="CATT" w:date="2025-03-27T22:04:00Z"/>
              </w:rPr>
            </w:pPr>
            <w:del w:id="178" w:author="CATT" w:date="2025-03-27T22:04:00Z">
              <w:r w:rsidRPr="00F95B02" w:rsidDel="00D96107">
                <w:rPr>
                  <w:rFonts w:cs="Arial"/>
                </w:rPr>
                <w:delText>GSM850 or CDMA850</w:delText>
              </w:r>
            </w:del>
          </w:p>
        </w:tc>
        <w:tc>
          <w:tcPr>
            <w:tcW w:w="1701" w:type="dxa"/>
            <w:tcBorders>
              <w:top w:val="single" w:sz="2" w:space="0" w:color="auto"/>
              <w:left w:val="single" w:sz="2" w:space="0" w:color="auto"/>
              <w:bottom w:val="single" w:sz="2" w:space="0" w:color="auto"/>
              <w:right w:val="single" w:sz="2" w:space="0" w:color="auto"/>
            </w:tcBorders>
          </w:tcPr>
          <w:p w14:paraId="15E9C040" w14:textId="6BDAB5F8" w:rsidR="008307D3" w:rsidRPr="00F95B02" w:rsidDel="00D96107" w:rsidRDefault="008307D3" w:rsidP="008307D3">
            <w:pPr>
              <w:pStyle w:val="TAC"/>
              <w:rPr>
                <w:del w:id="179" w:author="CATT" w:date="2025-03-27T22:04:00Z"/>
                <w:rFonts w:cs="v5.0.0"/>
              </w:rPr>
            </w:pPr>
            <w:del w:id="180" w:author="CATT" w:date="2025-03-27T22:04:00Z">
              <w:r w:rsidRPr="00F95B02" w:rsidDel="00D96107">
                <w:rPr>
                  <w:rFonts w:cs="v5.0.0"/>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43811657" w14:textId="4083D1AC" w:rsidR="008307D3" w:rsidRPr="00F95B02" w:rsidDel="00D96107" w:rsidRDefault="008307D3" w:rsidP="008307D3">
            <w:pPr>
              <w:pStyle w:val="TAC"/>
              <w:rPr>
                <w:del w:id="181" w:author="CATT" w:date="2025-03-27T22:04:00Z"/>
                <w:rFonts w:cs="v5.0.0"/>
              </w:rPr>
            </w:pPr>
            <w:del w:id="182" w:author="CATT" w:date="2025-03-27T22:04:00Z">
              <w:r w:rsidRPr="00F95B02" w:rsidDel="00D96107">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tcPr>
          <w:p w14:paraId="4A42DF32" w14:textId="1C0F8097" w:rsidR="008307D3" w:rsidRPr="00F95B02" w:rsidDel="00D96107" w:rsidRDefault="008307D3" w:rsidP="008307D3">
            <w:pPr>
              <w:pStyle w:val="TAC"/>
              <w:rPr>
                <w:del w:id="183" w:author="CATT" w:date="2025-03-27T22:04:00Z"/>
                <w:rFonts w:cs="v5.0.0"/>
              </w:rPr>
            </w:pPr>
            <w:del w:id="184" w:author="CATT" w:date="2025-03-27T22:04:00Z">
              <w:r w:rsidRPr="00F95B02" w:rsidDel="00D96107">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027967F8" w14:textId="2E8B78A1" w:rsidR="008307D3" w:rsidRPr="00F95B02" w:rsidDel="00D96107" w:rsidRDefault="008307D3" w:rsidP="008307D3">
            <w:pPr>
              <w:pStyle w:val="TAC"/>
              <w:rPr>
                <w:del w:id="185" w:author="CATT" w:date="2025-03-27T22:04:00Z"/>
                <w:rFonts w:cs="v5.0.0"/>
              </w:rPr>
            </w:pPr>
            <w:del w:id="186" w:author="CATT" w:date="2025-03-27T22:04:00Z">
              <w:r w:rsidRPr="00F95B02" w:rsidDel="00D96107">
                <w:rPr>
                  <w:rFonts w:cs="v5.0.0"/>
                </w:rPr>
                <w:delText>This requirement does not apply to BS operating in band n5 or n26, since it is already covered by the requirement in clause 6.6.5.2.2.</w:delText>
              </w:r>
            </w:del>
          </w:p>
        </w:tc>
      </w:tr>
      <w:tr w:rsidR="008307D3" w:rsidRPr="008307D3" w:rsidDel="00D96107" w14:paraId="500516F0" w14:textId="031BBE86" w:rsidTr="000D0E64">
        <w:trPr>
          <w:cantSplit/>
          <w:jc w:val="center"/>
          <w:del w:id="187" w:author="CATT" w:date="2025-03-27T22:04:00Z"/>
        </w:trPr>
        <w:tc>
          <w:tcPr>
            <w:tcW w:w="1302" w:type="dxa"/>
            <w:tcBorders>
              <w:top w:val="single" w:sz="2" w:space="0" w:color="auto"/>
              <w:left w:val="single" w:sz="2" w:space="0" w:color="auto"/>
              <w:bottom w:val="nil"/>
              <w:right w:val="single" w:sz="2" w:space="0" w:color="auto"/>
            </w:tcBorders>
          </w:tcPr>
          <w:p w14:paraId="0461F5F6" w14:textId="510C50C0" w:rsidR="008307D3" w:rsidRPr="008307D3" w:rsidDel="00D96107" w:rsidRDefault="008307D3" w:rsidP="008307D3">
            <w:pPr>
              <w:pStyle w:val="TAC"/>
              <w:rPr>
                <w:del w:id="188" w:author="CATT" w:date="2025-03-27T22:04:00Z"/>
              </w:rPr>
            </w:pPr>
            <w:del w:id="189" w:author="CATT" w:date="2025-03-27T22:04:00Z">
              <w:r w:rsidRPr="00F95B02" w:rsidDel="00D96107">
                <w:rPr>
                  <w:rFonts w:cs="Arial"/>
                </w:rPr>
                <w:delText>UTRA FDD Band I or</w:delText>
              </w:r>
            </w:del>
          </w:p>
        </w:tc>
        <w:tc>
          <w:tcPr>
            <w:tcW w:w="1701" w:type="dxa"/>
            <w:tcBorders>
              <w:top w:val="single" w:sz="2" w:space="0" w:color="auto"/>
              <w:left w:val="single" w:sz="2" w:space="0" w:color="auto"/>
              <w:bottom w:val="single" w:sz="2" w:space="0" w:color="auto"/>
              <w:right w:val="single" w:sz="2" w:space="0" w:color="auto"/>
            </w:tcBorders>
          </w:tcPr>
          <w:p w14:paraId="3D258B53" w14:textId="0FEA8D4A" w:rsidR="008307D3" w:rsidRPr="00F95B02" w:rsidDel="00D96107" w:rsidRDefault="008307D3" w:rsidP="008307D3">
            <w:pPr>
              <w:pStyle w:val="TAC"/>
              <w:rPr>
                <w:del w:id="190" w:author="CATT" w:date="2025-03-27T22:04:00Z"/>
                <w:rFonts w:cs="v5.0.0"/>
              </w:rPr>
            </w:pPr>
            <w:del w:id="191" w:author="CATT" w:date="2025-03-27T22:04:00Z">
              <w:r w:rsidRPr="00F95B02" w:rsidDel="00D96107">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645EC864" w14:textId="597AD562" w:rsidR="008307D3" w:rsidRPr="00F95B02" w:rsidDel="00D96107" w:rsidRDefault="008307D3" w:rsidP="008307D3">
            <w:pPr>
              <w:pStyle w:val="TAC"/>
              <w:rPr>
                <w:del w:id="192" w:author="CATT" w:date="2025-03-27T22:04:00Z"/>
                <w:rFonts w:cs="v5.0.0"/>
              </w:rPr>
            </w:pPr>
            <w:del w:id="193"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33A8AFB" w14:textId="66F5B969" w:rsidR="008307D3" w:rsidRPr="00F95B02" w:rsidDel="00D96107" w:rsidRDefault="008307D3" w:rsidP="008307D3">
            <w:pPr>
              <w:pStyle w:val="TAC"/>
              <w:rPr>
                <w:del w:id="194" w:author="CATT" w:date="2025-03-27T22:04:00Z"/>
                <w:rFonts w:cs="v5.0.0"/>
              </w:rPr>
            </w:pPr>
            <w:del w:id="195"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7F2932E" w14:textId="7BABA667" w:rsidR="008307D3" w:rsidRPr="00F95B02" w:rsidDel="00D96107" w:rsidRDefault="008307D3" w:rsidP="008307D3">
            <w:pPr>
              <w:pStyle w:val="TAC"/>
              <w:rPr>
                <w:del w:id="196" w:author="CATT" w:date="2025-03-27T22:04:00Z"/>
                <w:rFonts w:cs="v5.0.0"/>
              </w:rPr>
            </w:pPr>
            <w:del w:id="197" w:author="CATT" w:date="2025-03-27T22:04:00Z">
              <w:r w:rsidRPr="00F95B02" w:rsidDel="00D96107">
                <w:rPr>
                  <w:rFonts w:cs="Arial"/>
                </w:rPr>
                <w:delText>This requirement does not apply to BS operating in band n1 or n65</w:delText>
              </w:r>
            </w:del>
          </w:p>
        </w:tc>
      </w:tr>
      <w:tr w:rsidR="008307D3" w:rsidRPr="008307D3" w:rsidDel="00D96107" w14:paraId="651492DA" w14:textId="21F69152" w:rsidTr="000D0E64">
        <w:trPr>
          <w:cantSplit/>
          <w:jc w:val="center"/>
          <w:del w:id="198" w:author="CATT" w:date="2025-03-27T22:04:00Z"/>
        </w:trPr>
        <w:tc>
          <w:tcPr>
            <w:tcW w:w="1302" w:type="dxa"/>
            <w:tcBorders>
              <w:top w:val="nil"/>
              <w:left w:val="single" w:sz="2" w:space="0" w:color="auto"/>
              <w:bottom w:val="single" w:sz="2" w:space="0" w:color="auto"/>
              <w:right w:val="single" w:sz="2" w:space="0" w:color="auto"/>
            </w:tcBorders>
            <w:vAlign w:val="center"/>
          </w:tcPr>
          <w:p w14:paraId="72EB9C21" w14:textId="018BA847" w:rsidR="008307D3" w:rsidRPr="008307D3" w:rsidDel="00D96107" w:rsidRDefault="008307D3" w:rsidP="008307D3">
            <w:pPr>
              <w:pStyle w:val="TAC"/>
              <w:rPr>
                <w:del w:id="199" w:author="CATT" w:date="2025-03-27T22:04:00Z"/>
              </w:rPr>
            </w:pPr>
            <w:del w:id="200" w:author="CATT" w:date="2025-03-27T22:04:00Z">
              <w:r w:rsidRPr="00F95B02" w:rsidDel="00D96107">
                <w:rPr>
                  <w:rFonts w:cs="Arial"/>
                </w:rPr>
                <w:delText>E-UTRA Band 1 or NR Band n1</w:delText>
              </w:r>
            </w:del>
          </w:p>
        </w:tc>
        <w:tc>
          <w:tcPr>
            <w:tcW w:w="1701" w:type="dxa"/>
            <w:tcBorders>
              <w:top w:val="single" w:sz="2" w:space="0" w:color="auto"/>
              <w:left w:val="single" w:sz="2" w:space="0" w:color="auto"/>
              <w:bottom w:val="single" w:sz="2" w:space="0" w:color="auto"/>
              <w:right w:val="single" w:sz="2" w:space="0" w:color="auto"/>
            </w:tcBorders>
          </w:tcPr>
          <w:p w14:paraId="615293FA" w14:textId="14EDF770" w:rsidR="008307D3" w:rsidRPr="00F95B02" w:rsidDel="00D96107" w:rsidRDefault="008307D3" w:rsidP="008307D3">
            <w:pPr>
              <w:pStyle w:val="TAC"/>
              <w:rPr>
                <w:del w:id="201" w:author="CATT" w:date="2025-03-27T22:04:00Z"/>
                <w:rFonts w:cs="Arial"/>
                <w:lang w:eastAsia="zh-CN"/>
              </w:rPr>
            </w:pPr>
            <w:del w:id="202" w:author="CATT" w:date="2025-03-27T22:04:00Z">
              <w:r w:rsidRPr="00F95B02" w:rsidDel="00D96107">
                <w:rPr>
                  <w:rFonts w:cs="Arial"/>
                </w:rPr>
                <w:delText>1920 – 1980 MHz</w:delText>
              </w:r>
            </w:del>
          </w:p>
          <w:p w14:paraId="53D182C4" w14:textId="083A475A" w:rsidR="008307D3" w:rsidRPr="00F95B02" w:rsidDel="00D96107" w:rsidRDefault="008307D3" w:rsidP="008307D3">
            <w:pPr>
              <w:pStyle w:val="TAC"/>
              <w:rPr>
                <w:del w:id="203" w:author="CATT" w:date="2025-03-27T22:04:00Z"/>
                <w:rFonts w:cs="Arial"/>
              </w:rPr>
            </w:pPr>
          </w:p>
        </w:tc>
        <w:tc>
          <w:tcPr>
            <w:tcW w:w="851" w:type="dxa"/>
            <w:tcBorders>
              <w:top w:val="single" w:sz="2" w:space="0" w:color="auto"/>
              <w:left w:val="single" w:sz="2" w:space="0" w:color="auto"/>
              <w:bottom w:val="single" w:sz="2" w:space="0" w:color="auto"/>
              <w:right w:val="single" w:sz="2" w:space="0" w:color="auto"/>
            </w:tcBorders>
          </w:tcPr>
          <w:p w14:paraId="27927EE2" w14:textId="3ECFFBFF" w:rsidR="008307D3" w:rsidRPr="00F95B02" w:rsidDel="00D96107" w:rsidRDefault="008307D3" w:rsidP="008307D3">
            <w:pPr>
              <w:pStyle w:val="TAC"/>
              <w:rPr>
                <w:del w:id="204" w:author="CATT" w:date="2025-03-27T22:04:00Z"/>
                <w:rFonts w:cs="Arial"/>
              </w:rPr>
            </w:pPr>
            <w:del w:id="205"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A1A6A3C" w14:textId="4C03373C" w:rsidR="008307D3" w:rsidRPr="00F95B02" w:rsidDel="00D96107" w:rsidRDefault="008307D3" w:rsidP="008307D3">
            <w:pPr>
              <w:pStyle w:val="TAC"/>
              <w:rPr>
                <w:del w:id="206" w:author="CATT" w:date="2025-03-27T22:04:00Z"/>
                <w:rFonts w:cs="Arial"/>
              </w:rPr>
            </w:pPr>
            <w:del w:id="207"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6A5A3D" w14:textId="40A8ACB6" w:rsidR="008307D3" w:rsidRPr="00F95B02" w:rsidDel="00D96107" w:rsidRDefault="008307D3" w:rsidP="008307D3">
            <w:pPr>
              <w:pStyle w:val="TAC"/>
              <w:rPr>
                <w:del w:id="208" w:author="CATT" w:date="2025-03-27T22:04:00Z"/>
                <w:rFonts w:cs="Arial"/>
              </w:rPr>
            </w:pPr>
            <w:del w:id="209" w:author="CATT" w:date="2025-03-27T22:04:00Z">
              <w:r w:rsidRPr="00F95B02" w:rsidDel="00D96107">
                <w:rPr>
                  <w:rFonts w:cs="Arial"/>
                </w:rPr>
                <w:delText>This requirement does not apply to BS operating in band n1 or n65,</w:delText>
              </w:r>
              <w:r w:rsidRPr="00F95B02" w:rsidDel="00D96107">
                <w:rPr>
                  <w:rFonts w:cs="v5.0.0"/>
                </w:rPr>
                <w:delText xml:space="preserve"> since it is already covered by the requirement in clause 6.6.5.2.2.</w:delText>
              </w:r>
            </w:del>
          </w:p>
        </w:tc>
      </w:tr>
      <w:tr w:rsidR="008307D3" w:rsidRPr="008307D3" w:rsidDel="00D96107" w14:paraId="26B91AEB" w14:textId="72C3F1AF" w:rsidTr="000D0E64">
        <w:trPr>
          <w:cantSplit/>
          <w:jc w:val="center"/>
          <w:del w:id="210" w:author="CATT" w:date="2025-03-27T22:04:00Z"/>
        </w:trPr>
        <w:tc>
          <w:tcPr>
            <w:tcW w:w="1302" w:type="dxa"/>
            <w:tcBorders>
              <w:top w:val="single" w:sz="2" w:space="0" w:color="auto"/>
              <w:left w:val="single" w:sz="2" w:space="0" w:color="auto"/>
              <w:bottom w:val="nil"/>
              <w:right w:val="single" w:sz="2" w:space="0" w:color="auto"/>
            </w:tcBorders>
          </w:tcPr>
          <w:p w14:paraId="642EFB30" w14:textId="0B5524C4" w:rsidR="008307D3" w:rsidRPr="008307D3" w:rsidDel="00D96107" w:rsidRDefault="008307D3" w:rsidP="008307D3">
            <w:pPr>
              <w:pStyle w:val="TAC"/>
              <w:rPr>
                <w:del w:id="211" w:author="CATT" w:date="2025-03-27T22:04:00Z"/>
              </w:rPr>
            </w:pPr>
            <w:del w:id="212" w:author="CATT" w:date="2025-03-27T22:04:00Z">
              <w:r w:rsidRPr="00F95B02" w:rsidDel="00D96107">
                <w:rPr>
                  <w:rFonts w:cs="Arial"/>
                </w:rPr>
                <w:delText>UTRA FDD Band II or</w:delText>
              </w:r>
            </w:del>
          </w:p>
        </w:tc>
        <w:tc>
          <w:tcPr>
            <w:tcW w:w="1701" w:type="dxa"/>
            <w:tcBorders>
              <w:top w:val="single" w:sz="2" w:space="0" w:color="auto"/>
              <w:left w:val="single" w:sz="2" w:space="0" w:color="auto"/>
              <w:bottom w:val="single" w:sz="2" w:space="0" w:color="auto"/>
              <w:right w:val="single" w:sz="2" w:space="0" w:color="auto"/>
            </w:tcBorders>
          </w:tcPr>
          <w:p w14:paraId="264A6F35" w14:textId="5751BE52" w:rsidR="008307D3" w:rsidRPr="00F95B02" w:rsidDel="00D96107" w:rsidRDefault="008307D3" w:rsidP="008307D3">
            <w:pPr>
              <w:pStyle w:val="TAC"/>
              <w:rPr>
                <w:del w:id="213" w:author="CATT" w:date="2025-03-27T22:04:00Z"/>
                <w:rFonts w:cs="Arial"/>
                <w:lang w:eastAsia="zh-CN"/>
              </w:rPr>
            </w:pPr>
            <w:del w:id="214" w:author="CATT" w:date="2025-03-27T22:04:00Z">
              <w:r w:rsidRPr="00F95B02" w:rsidDel="00D96107">
                <w:rPr>
                  <w:rFonts w:cs="Arial"/>
                </w:rPr>
                <w:delText>1930 – 1990 MHz</w:delText>
              </w:r>
            </w:del>
          </w:p>
          <w:p w14:paraId="796746B6" w14:textId="75FF261A" w:rsidR="008307D3" w:rsidRPr="00F95B02" w:rsidDel="00D96107" w:rsidRDefault="008307D3" w:rsidP="008307D3">
            <w:pPr>
              <w:pStyle w:val="TAC"/>
              <w:rPr>
                <w:del w:id="215" w:author="CATT" w:date="2025-03-27T22:04:00Z"/>
                <w:rFonts w:cs="Arial"/>
              </w:rPr>
            </w:pPr>
          </w:p>
        </w:tc>
        <w:tc>
          <w:tcPr>
            <w:tcW w:w="851" w:type="dxa"/>
            <w:tcBorders>
              <w:top w:val="single" w:sz="2" w:space="0" w:color="auto"/>
              <w:left w:val="single" w:sz="2" w:space="0" w:color="auto"/>
              <w:bottom w:val="single" w:sz="2" w:space="0" w:color="auto"/>
              <w:right w:val="single" w:sz="2" w:space="0" w:color="auto"/>
            </w:tcBorders>
          </w:tcPr>
          <w:p w14:paraId="0A10B200" w14:textId="5865BD3D" w:rsidR="008307D3" w:rsidRPr="00F95B02" w:rsidDel="00D96107" w:rsidRDefault="008307D3" w:rsidP="008307D3">
            <w:pPr>
              <w:pStyle w:val="TAC"/>
              <w:rPr>
                <w:del w:id="216" w:author="CATT" w:date="2025-03-27T22:04:00Z"/>
                <w:rFonts w:cs="Arial"/>
              </w:rPr>
            </w:pPr>
            <w:del w:id="217"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D896378" w14:textId="5219A87F" w:rsidR="008307D3" w:rsidRPr="00F95B02" w:rsidDel="00D96107" w:rsidRDefault="008307D3" w:rsidP="008307D3">
            <w:pPr>
              <w:pStyle w:val="TAC"/>
              <w:rPr>
                <w:del w:id="218" w:author="CATT" w:date="2025-03-27T22:04:00Z"/>
                <w:rFonts w:cs="Arial"/>
              </w:rPr>
            </w:pPr>
            <w:del w:id="219"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AB9D8A5" w14:textId="3D61FA16" w:rsidR="008307D3" w:rsidRPr="00F95B02" w:rsidDel="00D96107" w:rsidRDefault="008307D3" w:rsidP="008307D3">
            <w:pPr>
              <w:pStyle w:val="TAC"/>
              <w:rPr>
                <w:del w:id="220" w:author="CATT" w:date="2025-03-27T22:04:00Z"/>
                <w:rFonts w:cs="Arial"/>
              </w:rPr>
            </w:pPr>
            <w:del w:id="221" w:author="CATT" w:date="2025-03-27T22:04:00Z">
              <w:r w:rsidRPr="00F95B02" w:rsidDel="00D96107">
                <w:rPr>
                  <w:rFonts w:cs="Arial"/>
                </w:rPr>
                <w:delText xml:space="preserve">This requirement does not apply to BS operating in band n2 or n70.  </w:delText>
              </w:r>
            </w:del>
          </w:p>
        </w:tc>
      </w:tr>
      <w:tr w:rsidR="008307D3" w:rsidRPr="008307D3" w:rsidDel="00D96107" w14:paraId="541D6C70" w14:textId="0D96AAAB" w:rsidTr="000D0E64">
        <w:trPr>
          <w:cantSplit/>
          <w:jc w:val="center"/>
          <w:del w:id="222" w:author="CATT" w:date="2025-03-27T22:04:00Z"/>
        </w:trPr>
        <w:tc>
          <w:tcPr>
            <w:tcW w:w="1302" w:type="dxa"/>
            <w:tcBorders>
              <w:top w:val="nil"/>
              <w:left w:val="single" w:sz="2" w:space="0" w:color="auto"/>
              <w:bottom w:val="single" w:sz="2" w:space="0" w:color="auto"/>
              <w:right w:val="single" w:sz="2" w:space="0" w:color="auto"/>
            </w:tcBorders>
            <w:vAlign w:val="center"/>
          </w:tcPr>
          <w:p w14:paraId="49FC331C" w14:textId="5E077914" w:rsidR="008307D3" w:rsidRPr="008307D3" w:rsidDel="00D96107" w:rsidRDefault="008307D3" w:rsidP="008307D3">
            <w:pPr>
              <w:pStyle w:val="TAC"/>
              <w:rPr>
                <w:del w:id="223" w:author="CATT" w:date="2025-03-27T22:04:00Z"/>
              </w:rPr>
            </w:pPr>
            <w:del w:id="224" w:author="CATT" w:date="2025-03-27T22:04:00Z">
              <w:r w:rsidRPr="00F95B02" w:rsidDel="00D96107">
                <w:rPr>
                  <w:rFonts w:cs="Arial"/>
                </w:rPr>
                <w:delText>E-UTRA Band 2 or NR Band n2</w:delText>
              </w:r>
            </w:del>
          </w:p>
        </w:tc>
        <w:tc>
          <w:tcPr>
            <w:tcW w:w="1701" w:type="dxa"/>
            <w:tcBorders>
              <w:top w:val="single" w:sz="2" w:space="0" w:color="auto"/>
              <w:left w:val="single" w:sz="2" w:space="0" w:color="auto"/>
              <w:bottom w:val="single" w:sz="2" w:space="0" w:color="auto"/>
              <w:right w:val="single" w:sz="2" w:space="0" w:color="auto"/>
            </w:tcBorders>
          </w:tcPr>
          <w:p w14:paraId="07D5DC0F" w14:textId="68A35A55" w:rsidR="008307D3" w:rsidRPr="00F95B02" w:rsidDel="00D96107" w:rsidRDefault="008307D3" w:rsidP="008307D3">
            <w:pPr>
              <w:pStyle w:val="TAC"/>
              <w:rPr>
                <w:del w:id="225" w:author="CATT" w:date="2025-03-27T22:04:00Z"/>
                <w:rFonts w:cs="Arial"/>
                <w:lang w:eastAsia="zh-CN"/>
              </w:rPr>
            </w:pPr>
            <w:del w:id="226" w:author="CATT" w:date="2025-03-27T22:04:00Z">
              <w:r w:rsidRPr="00F95B02" w:rsidDel="00D96107">
                <w:rPr>
                  <w:rFonts w:cs="Arial"/>
                </w:rPr>
                <w:delText>1850 – 1910 MHz</w:delText>
              </w:r>
            </w:del>
          </w:p>
          <w:p w14:paraId="6B418958" w14:textId="5DCD62DE" w:rsidR="008307D3" w:rsidRPr="00F95B02" w:rsidDel="00D96107" w:rsidRDefault="008307D3" w:rsidP="008307D3">
            <w:pPr>
              <w:pStyle w:val="TAC"/>
              <w:rPr>
                <w:del w:id="227" w:author="CATT" w:date="2025-03-27T22:04:00Z"/>
                <w:rFonts w:cs="Arial"/>
              </w:rPr>
            </w:pPr>
          </w:p>
        </w:tc>
        <w:tc>
          <w:tcPr>
            <w:tcW w:w="851" w:type="dxa"/>
            <w:tcBorders>
              <w:top w:val="single" w:sz="2" w:space="0" w:color="auto"/>
              <w:left w:val="single" w:sz="2" w:space="0" w:color="auto"/>
              <w:bottom w:val="single" w:sz="2" w:space="0" w:color="auto"/>
              <w:right w:val="single" w:sz="2" w:space="0" w:color="auto"/>
            </w:tcBorders>
          </w:tcPr>
          <w:p w14:paraId="4C3EDC72" w14:textId="39F8D92F" w:rsidR="008307D3" w:rsidRPr="00F95B02" w:rsidDel="00D96107" w:rsidRDefault="008307D3" w:rsidP="008307D3">
            <w:pPr>
              <w:pStyle w:val="TAC"/>
              <w:rPr>
                <w:del w:id="228" w:author="CATT" w:date="2025-03-27T22:04:00Z"/>
                <w:rFonts w:cs="Arial"/>
              </w:rPr>
            </w:pPr>
            <w:del w:id="229"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29BD569" w14:textId="1AB0BDF6" w:rsidR="008307D3" w:rsidRPr="00F95B02" w:rsidDel="00D96107" w:rsidRDefault="008307D3" w:rsidP="008307D3">
            <w:pPr>
              <w:pStyle w:val="TAC"/>
              <w:rPr>
                <w:del w:id="230" w:author="CATT" w:date="2025-03-27T22:04:00Z"/>
                <w:rFonts w:cs="Arial"/>
              </w:rPr>
            </w:pPr>
            <w:del w:id="231"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F56E85F" w14:textId="52D6981E" w:rsidR="008307D3" w:rsidRPr="00F95B02" w:rsidDel="00D96107" w:rsidRDefault="008307D3" w:rsidP="008307D3">
            <w:pPr>
              <w:pStyle w:val="TAC"/>
              <w:rPr>
                <w:del w:id="232" w:author="CATT" w:date="2025-03-27T22:04:00Z"/>
                <w:rFonts w:cs="Arial"/>
              </w:rPr>
            </w:pPr>
            <w:del w:id="233" w:author="CATT" w:date="2025-03-27T22:04:00Z">
              <w:r w:rsidRPr="00F95B02" w:rsidDel="00D96107">
                <w:rPr>
                  <w:rFonts w:cs="Arial"/>
                </w:rPr>
                <w:delText xml:space="preserve">This requirement does not apply to BS operating in band n2, </w:delText>
              </w:r>
              <w:r w:rsidRPr="00F95B02" w:rsidDel="00D96107">
                <w:rPr>
                  <w:rFonts w:cs="v5.0.0"/>
                </w:rPr>
                <w:delText>since it is already covered by the requirement in clause 6.6.5.2.2.</w:delText>
              </w:r>
            </w:del>
          </w:p>
        </w:tc>
      </w:tr>
      <w:tr w:rsidR="008307D3" w:rsidRPr="008307D3" w:rsidDel="00D96107" w14:paraId="1D0139F0" w14:textId="08849575" w:rsidTr="000D0E64">
        <w:trPr>
          <w:cantSplit/>
          <w:jc w:val="center"/>
          <w:del w:id="234" w:author="CATT" w:date="2025-03-27T22:04:00Z"/>
        </w:trPr>
        <w:tc>
          <w:tcPr>
            <w:tcW w:w="1302" w:type="dxa"/>
            <w:tcBorders>
              <w:top w:val="single" w:sz="2" w:space="0" w:color="auto"/>
              <w:left w:val="single" w:sz="2" w:space="0" w:color="auto"/>
              <w:bottom w:val="nil"/>
              <w:right w:val="single" w:sz="2" w:space="0" w:color="auto"/>
            </w:tcBorders>
          </w:tcPr>
          <w:p w14:paraId="65B0191B" w14:textId="6315D870" w:rsidR="008307D3" w:rsidRPr="008307D3" w:rsidDel="00D96107" w:rsidRDefault="008307D3" w:rsidP="008307D3">
            <w:pPr>
              <w:pStyle w:val="TAC"/>
              <w:rPr>
                <w:del w:id="235" w:author="CATT" w:date="2025-03-27T22:04:00Z"/>
              </w:rPr>
            </w:pPr>
            <w:del w:id="236" w:author="CATT" w:date="2025-03-27T22:04:00Z">
              <w:r w:rsidRPr="00F95B02" w:rsidDel="00D96107">
                <w:rPr>
                  <w:rFonts w:cs="Arial"/>
                </w:rPr>
                <w:delText>UTRA FDD Band III or</w:delText>
              </w:r>
            </w:del>
          </w:p>
        </w:tc>
        <w:tc>
          <w:tcPr>
            <w:tcW w:w="1701" w:type="dxa"/>
            <w:tcBorders>
              <w:top w:val="single" w:sz="2" w:space="0" w:color="auto"/>
              <w:left w:val="single" w:sz="2" w:space="0" w:color="auto"/>
              <w:bottom w:val="single" w:sz="2" w:space="0" w:color="auto"/>
              <w:right w:val="single" w:sz="2" w:space="0" w:color="auto"/>
            </w:tcBorders>
          </w:tcPr>
          <w:p w14:paraId="53187192" w14:textId="6FFF99AB" w:rsidR="008307D3" w:rsidRPr="00F95B02" w:rsidDel="00D96107" w:rsidRDefault="008307D3" w:rsidP="008307D3">
            <w:pPr>
              <w:pStyle w:val="TAC"/>
              <w:rPr>
                <w:del w:id="237" w:author="CATT" w:date="2025-03-27T22:04:00Z"/>
                <w:rFonts w:cs="Arial"/>
                <w:lang w:eastAsia="zh-CN"/>
              </w:rPr>
            </w:pPr>
            <w:del w:id="238" w:author="CATT" w:date="2025-03-27T22:04:00Z">
              <w:r w:rsidRPr="00F95B02" w:rsidDel="00D96107">
                <w:rPr>
                  <w:rFonts w:cs="Arial"/>
                </w:rPr>
                <w:delText>1805 – 1880 MHz</w:delText>
              </w:r>
            </w:del>
          </w:p>
          <w:p w14:paraId="2FC01360" w14:textId="3BB72D9B" w:rsidR="008307D3" w:rsidRPr="00F95B02" w:rsidDel="00D96107" w:rsidRDefault="008307D3" w:rsidP="008307D3">
            <w:pPr>
              <w:pStyle w:val="TAC"/>
              <w:rPr>
                <w:del w:id="239" w:author="CATT" w:date="2025-03-27T22:04:00Z"/>
                <w:rFonts w:cs="Arial"/>
              </w:rPr>
            </w:pPr>
          </w:p>
        </w:tc>
        <w:tc>
          <w:tcPr>
            <w:tcW w:w="851" w:type="dxa"/>
            <w:tcBorders>
              <w:top w:val="single" w:sz="2" w:space="0" w:color="auto"/>
              <w:left w:val="single" w:sz="2" w:space="0" w:color="auto"/>
              <w:bottom w:val="single" w:sz="2" w:space="0" w:color="auto"/>
              <w:right w:val="single" w:sz="2" w:space="0" w:color="auto"/>
            </w:tcBorders>
          </w:tcPr>
          <w:p w14:paraId="76B4194C" w14:textId="7D5D7024" w:rsidR="008307D3" w:rsidRPr="00F95B02" w:rsidDel="00D96107" w:rsidRDefault="008307D3" w:rsidP="008307D3">
            <w:pPr>
              <w:pStyle w:val="TAC"/>
              <w:rPr>
                <w:del w:id="240" w:author="CATT" w:date="2025-03-27T22:04:00Z"/>
                <w:rFonts w:cs="Arial"/>
              </w:rPr>
            </w:pPr>
            <w:del w:id="241"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63B6720" w14:textId="04A4174F" w:rsidR="008307D3" w:rsidRPr="00F95B02" w:rsidDel="00D96107" w:rsidRDefault="008307D3" w:rsidP="008307D3">
            <w:pPr>
              <w:pStyle w:val="TAC"/>
              <w:rPr>
                <w:del w:id="242" w:author="CATT" w:date="2025-03-27T22:04:00Z"/>
                <w:rFonts w:cs="Arial"/>
              </w:rPr>
            </w:pPr>
            <w:del w:id="243"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F033D4" w14:textId="261ED957" w:rsidR="008307D3" w:rsidRPr="00F95B02" w:rsidDel="00D96107" w:rsidRDefault="008307D3" w:rsidP="008307D3">
            <w:pPr>
              <w:pStyle w:val="TAC"/>
              <w:rPr>
                <w:del w:id="244" w:author="CATT" w:date="2025-03-27T22:04:00Z"/>
                <w:rFonts w:cs="Arial"/>
              </w:rPr>
            </w:pPr>
            <w:del w:id="245" w:author="CATT" w:date="2025-03-27T22:04:00Z">
              <w:r w:rsidRPr="00F95B02" w:rsidDel="00D96107">
                <w:rPr>
                  <w:rFonts w:cs="Arial"/>
                </w:rPr>
                <w:delText>This requirement does not apply to BS operating in band n3.</w:delText>
              </w:r>
            </w:del>
          </w:p>
        </w:tc>
      </w:tr>
      <w:tr w:rsidR="008307D3" w:rsidRPr="008307D3" w:rsidDel="00D96107" w14:paraId="63627063" w14:textId="4372339E" w:rsidTr="000D0E64">
        <w:trPr>
          <w:cantSplit/>
          <w:jc w:val="center"/>
          <w:del w:id="246" w:author="CATT" w:date="2025-03-27T22:04:00Z"/>
        </w:trPr>
        <w:tc>
          <w:tcPr>
            <w:tcW w:w="1302" w:type="dxa"/>
            <w:tcBorders>
              <w:top w:val="nil"/>
              <w:left w:val="single" w:sz="2" w:space="0" w:color="auto"/>
              <w:bottom w:val="single" w:sz="2" w:space="0" w:color="auto"/>
              <w:right w:val="single" w:sz="2" w:space="0" w:color="auto"/>
            </w:tcBorders>
            <w:vAlign w:val="center"/>
          </w:tcPr>
          <w:p w14:paraId="69D3E04E" w14:textId="0A9D9723" w:rsidR="008307D3" w:rsidRPr="008307D3" w:rsidDel="00D96107" w:rsidRDefault="008307D3" w:rsidP="008307D3">
            <w:pPr>
              <w:pStyle w:val="TAC"/>
              <w:rPr>
                <w:del w:id="247" w:author="CATT" w:date="2025-03-27T22:04:00Z"/>
              </w:rPr>
            </w:pPr>
            <w:del w:id="248" w:author="CATT" w:date="2025-03-27T22:04:00Z">
              <w:r w:rsidRPr="00F95B02" w:rsidDel="00D96107">
                <w:rPr>
                  <w:rFonts w:cs="Arial"/>
                </w:rPr>
                <w:delText>E-UTRA Band 3 or NR Band n3</w:delText>
              </w:r>
            </w:del>
          </w:p>
        </w:tc>
        <w:tc>
          <w:tcPr>
            <w:tcW w:w="1701" w:type="dxa"/>
            <w:tcBorders>
              <w:top w:val="single" w:sz="2" w:space="0" w:color="auto"/>
              <w:left w:val="single" w:sz="2" w:space="0" w:color="auto"/>
              <w:bottom w:val="single" w:sz="2" w:space="0" w:color="auto"/>
              <w:right w:val="single" w:sz="2" w:space="0" w:color="auto"/>
            </w:tcBorders>
          </w:tcPr>
          <w:p w14:paraId="0050FE09" w14:textId="5ABBE072" w:rsidR="008307D3" w:rsidRPr="00F95B02" w:rsidDel="00D96107" w:rsidRDefault="008307D3" w:rsidP="008307D3">
            <w:pPr>
              <w:pStyle w:val="TAC"/>
              <w:rPr>
                <w:del w:id="249" w:author="CATT" w:date="2025-03-27T22:04:00Z"/>
                <w:rFonts w:cs="Arial"/>
              </w:rPr>
            </w:pPr>
            <w:del w:id="250" w:author="CATT" w:date="2025-03-27T22:04:00Z">
              <w:r w:rsidRPr="00F95B02" w:rsidDel="00D96107">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3E2E4FC0" w14:textId="749E613C" w:rsidR="008307D3" w:rsidRPr="00F95B02" w:rsidDel="00D96107" w:rsidRDefault="008307D3" w:rsidP="008307D3">
            <w:pPr>
              <w:pStyle w:val="TAC"/>
              <w:rPr>
                <w:del w:id="251" w:author="CATT" w:date="2025-03-27T22:04:00Z"/>
                <w:rFonts w:cs="Arial"/>
              </w:rPr>
            </w:pPr>
            <w:del w:id="252"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1B6403C" w14:textId="7B05233E" w:rsidR="008307D3" w:rsidRPr="00F95B02" w:rsidDel="00D96107" w:rsidRDefault="008307D3" w:rsidP="008307D3">
            <w:pPr>
              <w:pStyle w:val="TAC"/>
              <w:rPr>
                <w:del w:id="253" w:author="CATT" w:date="2025-03-27T22:04:00Z"/>
                <w:rFonts w:cs="Arial"/>
              </w:rPr>
            </w:pPr>
            <w:del w:id="254"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7CB0A9A" w14:textId="5EE2F231" w:rsidR="008307D3" w:rsidRPr="00F95B02" w:rsidDel="00D96107" w:rsidRDefault="008307D3" w:rsidP="008307D3">
            <w:pPr>
              <w:pStyle w:val="TAC"/>
              <w:rPr>
                <w:del w:id="255" w:author="CATT" w:date="2025-03-27T22:04:00Z"/>
                <w:rFonts w:cs="Arial"/>
              </w:rPr>
            </w:pPr>
            <w:del w:id="256" w:author="CATT" w:date="2025-03-27T22:04:00Z">
              <w:r w:rsidRPr="00F95B02" w:rsidDel="00D96107">
                <w:rPr>
                  <w:rFonts w:cs="Arial"/>
                </w:rPr>
                <w:delText xml:space="preserve">This requirement does not apply to BS operating in band n3, </w:delText>
              </w:r>
              <w:r w:rsidRPr="00F95B02" w:rsidDel="00D96107">
                <w:rPr>
                  <w:rFonts w:cs="v5.0.0"/>
                </w:rPr>
                <w:delText xml:space="preserve">since it is already covered by the requirement in clause 6.6.5.2.2. </w:delText>
              </w:r>
            </w:del>
          </w:p>
        </w:tc>
      </w:tr>
      <w:tr w:rsidR="008307D3" w:rsidRPr="008307D3" w:rsidDel="00D96107" w14:paraId="3B8F23FA" w14:textId="0C43C5E0" w:rsidTr="000D0E64">
        <w:trPr>
          <w:cantSplit/>
          <w:jc w:val="center"/>
          <w:del w:id="257" w:author="CATT" w:date="2025-03-27T22:04:00Z"/>
        </w:trPr>
        <w:tc>
          <w:tcPr>
            <w:tcW w:w="1302" w:type="dxa"/>
            <w:tcBorders>
              <w:top w:val="single" w:sz="2" w:space="0" w:color="auto"/>
              <w:left w:val="single" w:sz="2" w:space="0" w:color="auto"/>
              <w:bottom w:val="nil"/>
              <w:right w:val="single" w:sz="2" w:space="0" w:color="auto"/>
            </w:tcBorders>
          </w:tcPr>
          <w:p w14:paraId="13D961B5" w14:textId="3434B1A7" w:rsidR="008307D3" w:rsidRPr="008307D3" w:rsidDel="00D96107" w:rsidRDefault="008307D3" w:rsidP="008307D3">
            <w:pPr>
              <w:pStyle w:val="TAC"/>
              <w:rPr>
                <w:del w:id="258" w:author="CATT" w:date="2025-03-27T22:04:00Z"/>
              </w:rPr>
            </w:pPr>
            <w:del w:id="259" w:author="CATT" w:date="2025-03-27T22:04:00Z">
              <w:r w:rsidRPr="00F95B02" w:rsidDel="00D96107">
                <w:rPr>
                  <w:rFonts w:cs="Arial"/>
                  <w:lang w:val="sv-SE"/>
                </w:rPr>
                <w:delText>UTRA FDD Band IV or</w:delText>
              </w:r>
            </w:del>
          </w:p>
        </w:tc>
        <w:tc>
          <w:tcPr>
            <w:tcW w:w="1701" w:type="dxa"/>
            <w:tcBorders>
              <w:top w:val="single" w:sz="2" w:space="0" w:color="auto"/>
              <w:left w:val="single" w:sz="2" w:space="0" w:color="auto"/>
              <w:bottom w:val="single" w:sz="2" w:space="0" w:color="auto"/>
              <w:right w:val="single" w:sz="2" w:space="0" w:color="auto"/>
            </w:tcBorders>
          </w:tcPr>
          <w:p w14:paraId="15861E78" w14:textId="649026B0" w:rsidR="008307D3" w:rsidRPr="00F95B02" w:rsidDel="00D96107" w:rsidRDefault="008307D3" w:rsidP="008307D3">
            <w:pPr>
              <w:pStyle w:val="TAC"/>
              <w:rPr>
                <w:del w:id="260" w:author="CATT" w:date="2025-03-27T22:04:00Z"/>
                <w:rFonts w:cs="Arial"/>
              </w:rPr>
            </w:pPr>
            <w:del w:id="261" w:author="CATT" w:date="2025-03-27T22:04:00Z">
              <w:r w:rsidRPr="00F95B02" w:rsidDel="00D96107">
                <w:rPr>
                  <w:rFonts w:cs="Arial"/>
                </w:rPr>
                <w:delText>2110 – 2155 MHz</w:delText>
              </w:r>
            </w:del>
          </w:p>
        </w:tc>
        <w:tc>
          <w:tcPr>
            <w:tcW w:w="851" w:type="dxa"/>
            <w:tcBorders>
              <w:top w:val="single" w:sz="2" w:space="0" w:color="auto"/>
              <w:left w:val="single" w:sz="2" w:space="0" w:color="auto"/>
              <w:bottom w:val="single" w:sz="2" w:space="0" w:color="auto"/>
              <w:right w:val="single" w:sz="2" w:space="0" w:color="auto"/>
            </w:tcBorders>
          </w:tcPr>
          <w:p w14:paraId="554BA088" w14:textId="092911AC" w:rsidR="008307D3" w:rsidRPr="00F95B02" w:rsidDel="00D96107" w:rsidRDefault="008307D3" w:rsidP="008307D3">
            <w:pPr>
              <w:pStyle w:val="TAC"/>
              <w:rPr>
                <w:del w:id="262" w:author="CATT" w:date="2025-03-27T22:04:00Z"/>
                <w:rFonts w:cs="Arial"/>
              </w:rPr>
            </w:pPr>
            <w:del w:id="263"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15A716C" w14:textId="07979DE6" w:rsidR="008307D3" w:rsidRPr="00F95B02" w:rsidDel="00D96107" w:rsidRDefault="008307D3" w:rsidP="008307D3">
            <w:pPr>
              <w:pStyle w:val="TAC"/>
              <w:rPr>
                <w:del w:id="264" w:author="CATT" w:date="2025-03-27T22:04:00Z"/>
                <w:rFonts w:cs="Arial"/>
              </w:rPr>
            </w:pPr>
            <w:del w:id="265"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5BE2B48" w14:textId="026C3542" w:rsidR="008307D3" w:rsidRPr="00F95B02" w:rsidDel="00D96107" w:rsidRDefault="008307D3" w:rsidP="008307D3">
            <w:pPr>
              <w:pStyle w:val="TAC"/>
              <w:rPr>
                <w:del w:id="266" w:author="CATT" w:date="2025-03-27T22:04:00Z"/>
                <w:rFonts w:cs="Arial"/>
              </w:rPr>
            </w:pPr>
            <w:del w:id="267" w:author="CATT" w:date="2025-03-27T22:04:00Z">
              <w:r w:rsidRPr="00F95B02" w:rsidDel="00D96107">
                <w:rPr>
                  <w:rFonts w:cs="Arial"/>
                </w:rPr>
                <w:delText>This requirement does not apply to BS operating in band n66</w:delText>
              </w:r>
            </w:del>
          </w:p>
        </w:tc>
      </w:tr>
      <w:tr w:rsidR="008307D3" w:rsidRPr="008307D3" w:rsidDel="00D96107" w14:paraId="46E39EAD" w14:textId="2CD1F2AA" w:rsidTr="000D0E64">
        <w:trPr>
          <w:cantSplit/>
          <w:jc w:val="center"/>
          <w:del w:id="268" w:author="CATT" w:date="2025-03-27T22:04:00Z"/>
        </w:trPr>
        <w:tc>
          <w:tcPr>
            <w:tcW w:w="1302" w:type="dxa"/>
            <w:tcBorders>
              <w:top w:val="nil"/>
              <w:left w:val="single" w:sz="2" w:space="0" w:color="auto"/>
              <w:bottom w:val="single" w:sz="2" w:space="0" w:color="auto"/>
              <w:right w:val="single" w:sz="2" w:space="0" w:color="auto"/>
            </w:tcBorders>
            <w:vAlign w:val="center"/>
          </w:tcPr>
          <w:p w14:paraId="45C4DD92" w14:textId="7C3CA60F" w:rsidR="008307D3" w:rsidRPr="008307D3" w:rsidDel="00D96107" w:rsidRDefault="008307D3" w:rsidP="008307D3">
            <w:pPr>
              <w:pStyle w:val="TAC"/>
              <w:rPr>
                <w:del w:id="269" w:author="CATT" w:date="2025-03-27T22:04:00Z"/>
              </w:rPr>
            </w:pPr>
            <w:del w:id="270" w:author="CATT" w:date="2025-03-27T22:04:00Z">
              <w:r w:rsidRPr="00F95B02" w:rsidDel="00D96107">
                <w:rPr>
                  <w:rFonts w:cs="Arial"/>
                  <w:lang w:val="sv-SE"/>
                </w:rPr>
                <w:delText>E-UTRA Band 4</w:delText>
              </w:r>
            </w:del>
          </w:p>
        </w:tc>
        <w:tc>
          <w:tcPr>
            <w:tcW w:w="1701" w:type="dxa"/>
            <w:tcBorders>
              <w:top w:val="single" w:sz="2" w:space="0" w:color="auto"/>
              <w:left w:val="single" w:sz="2" w:space="0" w:color="auto"/>
              <w:bottom w:val="single" w:sz="2" w:space="0" w:color="auto"/>
              <w:right w:val="single" w:sz="2" w:space="0" w:color="auto"/>
            </w:tcBorders>
          </w:tcPr>
          <w:p w14:paraId="2C750048" w14:textId="3DBB7FE7" w:rsidR="008307D3" w:rsidRPr="00F95B02" w:rsidDel="00D96107" w:rsidRDefault="008307D3" w:rsidP="008307D3">
            <w:pPr>
              <w:pStyle w:val="TAC"/>
              <w:rPr>
                <w:del w:id="271" w:author="CATT" w:date="2025-03-27T22:04:00Z"/>
                <w:rFonts w:cs="Arial"/>
              </w:rPr>
            </w:pPr>
            <w:del w:id="272" w:author="CATT" w:date="2025-03-27T22:04:00Z">
              <w:r w:rsidRPr="00F95B02" w:rsidDel="00D96107">
                <w:rPr>
                  <w:rFonts w:cs="Arial"/>
                </w:rPr>
                <w:delText>1710 – 1755 MHz</w:delText>
              </w:r>
            </w:del>
          </w:p>
        </w:tc>
        <w:tc>
          <w:tcPr>
            <w:tcW w:w="851" w:type="dxa"/>
            <w:tcBorders>
              <w:top w:val="single" w:sz="2" w:space="0" w:color="auto"/>
              <w:left w:val="single" w:sz="2" w:space="0" w:color="auto"/>
              <w:bottom w:val="single" w:sz="2" w:space="0" w:color="auto"/>
              <w:right w:val="single" w:sz="2" w:space="0" w:color="auto"/>
            </w:tcBorders>
          </w:tcPr>
          <w:p w14:paraId="1F98A69F" w14:textId="5D26991B" w:rsidR="008307D3" w:rsidRPr="00F95B02" w:rsidDel="00D96107" w:rsidRDefault="008307D3" w:rsidP="008307D3">
            <w:pPr>
              <w:pStyle w:val="TAC"/>
              <w:rPr>
                <w:del w:id="273" w:author="CATT" w:date="2025-03-27T22:04:00Z"/>
                <w:rFonts w:cs="Arial"/>
              </w:rPr>
            </w:pPr>
            <w:del w:id="274"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E3CDAC8" w14:textId="2CCC98FF" w:rsidR="008307D3" w:rsidRPr="00F95B02" w:rsidDel="00D96107" w:rsidRDefault="008307D3" w:rsidP="008307D3">
            <w:pPr>
              <w:pStyle w:val="TAC"/>
              <w:rPr>
                <w:del w:id="275" w:author="CATT" w:date="2025-03-27T22:04:00Z"/>
                <w:rFonts w:cs="Arial"/>
              </w:rPr>
            </w:pPr>
            <w:del w:id="276"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FA20D43" w14:textId="0C8A32F7" w:rsidR="008307D3" w:rsidRPr="00F95B02" w:rsidDel="00D96107" w:rsidRDefault="008307D3" w:rsidP="008307D3">
            <w:pPr>
              <w:pStyle w:val="TAC"/>
              <w:rPr>
                <w:del w:id="277" w:author="CATT" w:date="2025-03-27T22:04:00Z"/>
                <w:rFonts w:cs="Arial"/>
              </w:rPr>
            </w:pPr>
            <w:del w:id="278" w:author="CATT" w:date="2025-03-27T22:04:00Z">
              <w:r w:rsidRPr="00F95B02" w:rsidDel="00D96107">
                <w:rPr>
                  <w:rFonts w:cs="Arial"/>
                </w:rPr>
                <w:delText xml:space="preserve">This requirement does not apply to BS operating in band n66, </w:delText>
              </w:r>
              <w:r w:rsidRPr="00F95B02" w:rsidDel="00D96107">
                <w:rPr>
                  <w:rFonts w:cs="v5.0.0"/>
                </w:rPr>
                <w:delText>since it is already covered by the requirement in clause 6.6.5.2.2.</w:delText>
              </w:r>
            </w:del>
          </w:p>
        </w:tc>
      </w:tr>
      <w:tr w:rsidR="008307D3" w:rsidRPr="008307D3" w:rsidDel="00D96107" w14:paraId="0CFD3FE0" w14:textId="4652D260" w:rsidTr="000D0E64">
        <w:trPr>
          <w:cantSplit/>
          <w:jc w:val="center"/>
          <w:del w:id="279" w:author="CATT" w:date="2025-03-27T22:04:00Z"/>
        </w:trPr>
        <w:tc>
          <w:tcPr>
            <w:tcW w:w="1302" w:type="dxa"/>
            <w:tcBorders>
              <w:top w:val="single" w:sz="2" w:space="0" w:color="auto"/>
              <w:left w:val="single" w:sz="2" w:space="0" w:color="auto"/>
              <w:bottom w:val="nil"/>
              <w:right w:val="single" w:sz="2" w:space="0" w:color="auto"/>
            </w:tcBorders>
          </w:tcPr>
          <w:p w14:paraId="24AD1127" w14:textId="6783E102" w:rsidR="008307D3" w:rsidRPr="008307D3" w:rsidDel="00D96107" w:rsidRDefault="008307D3" w:rsidP="008307D3">
            <w:pPr>
              <w:pStyle w:val="TAC"/>
              <w:rPr>
                <w:del w:id="280" w:author="CATT" w:date="2025-03-27T22:04:00Z"/>
              </w:rPr>
            </w:pPr>
            <w:del w:id="281" w:author="CATT" w:date="2025-03-27T22:04:00Z">
              <w:r w:rsidRPr="00F95B02" w:rsidDel="00D96107">
                <w:rPr>
                  <w:rFonts w:cs="Arial"/>
                </w:rPr>
                <w:delText>UTRA FDD Band V or</w:delText>
              </w:r>
            </w:del>
          </w:p>
        </w:tc>
        <w:tc>
          <w:tcPr>
            <w:tcW w:w="1701" w:type="dxa"/>
            <w:tcBorders>
              <w:top w:val="single" w:sz="2" w:space="0" w:color="auto"/>
              <w:left w:val="single" w:sz="2" w:space="0" w:color="auto"/>
              <w:bottom w:val="single" w:sz="2" w:space="0" w:color="auto"/>
              <w:right w:val="single" w:sz="2" w:space="0" w:color="auto"/>
            </w:tcBorders>
          </w:tcPr>
          <w:p w14:paraId="1E77BB91" w14:textId="495C08E1" w:rsidR="008307D3" w:rsidRPr="00F95B02" w:rsidDel="00D96107" w:rsidRDefault="008307D3" w:rsidP="008307D3">
            <w:pPr>
              <w:pStyle w:val="TAC"/>
              <w:rPr>
                <w:del w:id="282" w:author="CATT" w:date="2025-03-27T22:04:00Z"/>
                <w:rFonts w:cs="Arial"/>
              </w:rPr>
            </w:pPr>
            <w:del w:id="283" w:author="CATT" w:date="2025-03-27T22:04:00Z">
              <w:r w:rsidRPr="00F95B02" w:rsidDel="00D96107">
                <w:rPr>
                  <w:rFonts w:cs="Arial"/>
                </w:rPr>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72637E91" w14:textId="6ACD82F1" w:rsidR="008307D3" w:rsidRPr="00F95B02" w:rsidDel="00D96107" w:rsidRDefault="008307D3" w:rsidP="008307D3">
            <w:pPr>
              <w:pStyle w:val="TAC"/>
              <w:rPr>
                <w:del w:id="284" w:author="CATT" w:date="2025-03-27T22:04:00Z"/>
                <w:rFonts w:cs="Arial"/>
              </w:rPr>
            </w:pPr>
            <w:del w:id="285"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DFB7928" w14:textId="55B8FA7C" w:rsidR="008307D3" w:rsidRPr="00F95B02" w:rsidDel="00D96107" w:rsidRDefault="008307D3" w:rsidP="008307D3">
            <w:pPr>
              <w:pStyle w:val="TAC"/>
              <w:rPr>
                <w:del w:id="286" w:author="CATT" w:date="2025-03-27T22:04:00Z"/>
                <w:rFonts w:cs="Arial"/>
              </w:rPr>
            </w:pPr>
            <w:del w:id="287"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63F6BB" w14:textId="36B12E87" w:rsidR="008307D3" w:rsidRPr="00F95B02" w:rsidDel="00D96107" w:rsidRDefault="008307D3" w:rsidP="008307D3">
            <w:pPr>
              <w:pStyle w:val="TAC"/>
              <w:rPr>
                <w:del w:id="288" w:author="CATT" w:date="2025-03-27T22:04:00Z"/>
                <w:rFonts w:cs="Arial"/>
              </w:rPr>
            </w:pPr>
            <w:del w:id="289" w:author="CATT" w:date="2025-03-27T22:04:00Z">
              <w:r w:rsidRPr="00F95B02" w:rsidDel="00D96107">
                <w:rPr>
                  <w:rFonts w:cs="Arial"/>
                </w:rPr>
                <w:delText>This requirement does not apply to BS operating in band n5</w:delText>
              </w:r>
              <w:r w:rsidRPr="00F95B02" w:rsidDel="00D96107">
                <w:rPr>
                  <w:rFonts w:cs="v5.0.0"/>
                </w:rPr>
                <w:delText xml:space="preserve"> or n26</w:delText>
              </w:r>
              <w:r w:rsidRPr="00F95B02" w:rsidDel="00D96107">
                <w:rPr>
                  <w:rFonts w:cs="Arial"/>
                </w:rPr>
                <w:delText xml:space="preserve">. </w:delText>
              </w:r>
            </w:del>
          </w:p>
        </w:tc>
      </w:tr>
      <w:tr w:rsidR="008307D3" w:rsidRPr="008307D3" w:rsidDel="00D96107" w14:paraId="0A6657EB" w14:textId="421ECC80" w:rsidTr="000D0E64">
        <w:trPr>
          <w:cantSplit/>
          <w:jc w:val="center"/>
          <w:del w:id="290" w:author="CATT" w:date="2025-03-27T22:04:00Z"/>
        </w:trPr>
        <w:tc>
          <w:tcPr>
            <w:tcW w:w="1302" w:type="dxa"/>
            <w:tcBorders>
              <w:top w:val="nil"/>
              <w:left w:val="single" w:sz="2" w:space="0" w:color="auto"/>
              <w:bottom w:val="single" w:sz="2" w:space="0" w:color="auto"/>
              <w:right w:val="single" w:sz="2" w:space="0" w:color="auto"/>
            </w:tcBorders>
            <w:vAlign w:val="center"/>
          </w:tcPr>
          <w:p w14:paraId="5BB89220" w14:textId="08BE0F64" w:rsidR="008307D3" w:rsidRPr="008307D3" w:rsidDel="00D96107" w:rsidRDefault="008307D3" w:rsidP="008307D3">
            <w:pPr>
              <w:pStyle w:val="TAC"/>
              <w:rPr>
                <w:del w:id="291" w:author="CATT" w:date="2025-03-27T22:04:00Z"/>
              </w:rPr>
            </w:pPr>
            <w:del w:id="292" w:author="CATT" w:date="2025-03-27T22:04:00Z">
              <w:r w:rsidRPr="00F95B02" w:rsidDel="00D96107">
                <w:rPr>
                  <w:rFonts w:cs="Arial"/>
                </w:rPr>
                <w:delText>E-UTRA Band 5 or NR Band n5</w:delText>
              </w:r>
            </w:del>
          </w:p>
        </w:tc>
        <w:tc>
          <w:tcPr>
            <w:tcW w:w="1701" w:type="dxa"/>
            <w:tcBorders>
              <w:top w:val="single" w:sz="2" w:space="0" w:color="auto"/>
              <w:left w:val="single" w:sz="2" w:space="0" w:color="auto"/>
              <w:bottom w:val="single" w:sz="2" w:space="0" w:color="auto"/>
              <w:right w:val="single" w:sz="2" w:space="0" w:color="auto"/>
            </w:tcBorders>
          </w:tcPr>
          <w:p w14:paraId="52CAB801" w14:textId="7E61165D" w:rsidR="008307D3" w:rsidRPr="00F95B02" w:rsidDel="00D96107" w:rsidRDefault="008307D3" w:rsidP="008307D3">
            <w:pPr>
              <w:pStyle w:val="TAC"/>
              <w:rPr>
                <w:del w:id="293" w:author="CATT" w:date="2025-03-27T22:04:00Z"/>
                <w:rFonts w:cs="Arial"/>
              </w:rPr>
            </w:pPr>
            <w:del w:id="294" w:author="CATT" w:date="2025-03-27T22:04:00Z">
              <w:r w:rsidRPr="00F95B02" w:rsidDel="00D96107">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4601EB29" w14:textId="6DA3DFF9" w:rsidR="008307D3" w:rsidRPr="00F95B02" w:rsidDel="00D96107" w:rsidRDefault="008307D3" w:rsidP="008307D3">
            <w:pPr>
              <w:pStyle w:val="TAC"/>
              <w:rPr>
                <w:del w:id="295" w:author="CATT" w:date="2025-03-27T22:04:00Z"/>
                <w:rFonts w:cs="Arial"/>
              </w:rPr>
            </w:pPr>
            <w:del w:id="296"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2A753D8" w14:textId="42D44CC4" w:rsidR="008307D3" w:rsidRPr="00F95B02" w:rsidDel="00D96107" w:rsidRDefault="008307D3" w:rsidP="008307D3">
            <w:pPr>
              <w:pStyle w:val="TAC"/>
              <w:rPr>
                <w:del w:id="297" w:author="CATT" w:date="2025-03-27T22:04:00Z"/>
                <w:rFonts w:cs="Arial"/>
              </w:rPr>
            </w:pPr>
            <w:del w:id="298"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485809" w14:textId="6646B872" w:rsidR="008307D3" w:rsidRPr="00F95B02" w:rsidDel="00D96107" w:rsidRDefault="008307D3" w:rsidP="008307D3">
            <w:pPr>
              <w:pStyle w:val="TAC"/>
              <w:rPr>
                <w:del w:id="299" w:author="CATT" w:date="2025-03-27T22:04:00Z"/>
                <w:rFonts w:cs="Arial"/>
              </w:rPr>
            </w:pPr>
            <w:del w:id="300" w:author="CATT" w:date="2025-03-27T22:04:00Z">
              <w:r w:rsidRPr="00F95B02" w:rsidDel="00D96107">
                <w:rPr>
                  <w:rFonts w:cs="Arial"/>
                </w:rPr>
                <w:delText>This requirement does not apply to BS operating in band n5</w:delText>
              </w:r>
              <w:r w:rsidRPr="00F95B02" w:rsidDel="00D96107">
                <w:rPr>
                  <w:rFonts w:cs="v5.0.0"/>
                </w:rPr>
                <w:delText xml:space="preserve"> or n26</w:delText>
              </w:r>
              <w:r w:rsidRPr="00F95B02" w:rsidDel="00D96107">
                <w:rPr>
                  <w:rFonts w:cs="Arial"/>
                </w:rPr>
                <w:delText xml:space="preserve">, </w:delText>
              </w:r>
              <w:r w:rsidRPr="00F95B02" w:rsidDel="00D96107">
                <w:rPr>
                  <w:rFonts w:cs="v5.0.0"/>
                </w:rPr>
                <w:delText>since it is already covered by the requirement in clause 6.6.5.2.2.</w:delText>
              </w:r>
            </w:del>
          </w:p>
        </w:tc>
      </w:tr>
      <w:tr w:rsidR="008307D3" w:rsidRPr="008307D3" w:rsidDel="00D96107" w14:paraId="5330D7CF" w14:textId="051920B2" w:rsidTr="000D0E64">
        <w:trPr>
          <w:cantSplit/>
          <w:jc w:val="center"/>
          <w:del w:id="301" w:author="CATT" w:date="2025-03-27T22:04:00Z"/>
        </w:trPr>
        <w:tc>
          <w:tcPr>
            <w:tcW w:w="1302" w:type="dxa"/>
            <w:tcBorders>
              <w:top w:val="single" w:sz="2" w:space="0" w:color="auto"/>
              <w:left w:val="single" w:sz="2" w:space="0" w:color="auto"/>
              <w:bottom w:val="nil"/>
              <w:right w:val="single" w:sz="2" w:space="0" w:color="auto"/>
            </w:tcBorders>
          </w:tcPr>
          <w:p w14:paraId="6DE44377" w14:textId="0ED9F042" w:rsidR="008307D3" w:rsidRPr="008307D3" w:rsidDel="00D96107" w:rsidRDefault="008307D3" w:rsidP="008307D3">
            <w:pPr>
              <w:pStyle w:val="TAC"/>
              <w:rPr>
                <w:del w:id="302" w:author="CATT" w:date="2025-03-27T22:04:00Z"/>
              </w:rPr>
            </w:pPr>
            <w:del w:id="303" w:author="CATT" w:date="2025-03-27T22:04:00Z">
              <w:r w:rsidRPr="00F95B02" w:rsidDel="00D96107">
                <w:rPr>
                  <w:rFonts w:cs="Arial"/>
                  <w:lang w:val="sv-SE"/>
                </w:rPr>
                <w:delText>UTRA FDD Band VI, XIX or</w:delText>
              </w:r>
            </w:del>
          </w:p>
        </w:tc>
        <w:tc>
          <w:tcPr>
            <w:tcW w:w="1701" w:type="dxa"/>
            <w:tcBorders>
              <w:top w:val="single" w:sz="2" w:space="0" w:color="auto"/>
              <w:left w:val="single" w:sz="2" w:space="0" w:color="auto"/>
              <w:bottom w:val="single" w:sz="2" w:space="0" w:color="auto"/>
              <w:right w:val="single" w:sz="2" w:space="0" w:color="auto"/>
            </w:tcBorders>
          </w:tcPr>
          <w:p w14:paraId="68FD2F21" w14:textId="59E2D610" w:rsidR="008307D3" w:rsidRPr="00F95B02" w:rsidDel="00D96107" w:rsidRDefault="008307D3" w:rsidP="008307D3">
            <w:pPr>
              <w:pStyle w:val="TAC"/>
              <w:rPr>
                <w:del w:id="304" w:author="CATT" w:date="2025-03-27T22:04:00Z"/>
                <w:rFonts w:cs="Arial"/>
              </w:rPr>
            </w:pPr>
            <w:del w:id="305" w:author="CATT" w:date="2025-03-27T22:04:00Z">
              <w:r w:rsidRPr="00F95B02" w:rsidDel="00D96107">
                <w:rPr>
                  <w:rFonts w:cs="Arial"/>
                </w:rPr>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tcPr>
          <w:p w14:paraId="5405EB6A" w14:textId="6E3B0597" w:rsidR="008307D3" w:rsidRPr="00F95B02" w:rsidDel="00D96107" w:rsidRDefault="008307D3" w:rsidP="008307D3">
            <w:pPr>
              <w:pStyle w:val="TAC"/>
              <w:rPr>
                <w:del w:id="306" w:author="CATT" w:date="2025-03-27T22:04:00Z"/>
                <w:rFonts w:cs="Arial"/>
              </w:rPr>
            </w:pPr>
            <w:del w:id="307"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22526F7" w14:textId="695273A1" w:rsidR="008307D3" w:rsidRPr="00F95B02" w:rsidDel="00D96107" w:rsidRDefault="008307D3" w:rsidP="008307D3">
            <w:pPr>
              <w:pStyle w:val="TAC"/>
              <w:rPr>
                <w:del w:id="308" w:author="CATT" w:date="2025-03-27T22:04:00Z"/>
                <w:rFonts w:cs="Arial"/>
              </w:rPr>
            </w:pPr>
            <w:del w:id="309"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65482F5" w14:textId="4984C227" w:rsidR="008307D3" w:rsidRPr="00F95B02" w:rsidDel="00D96107" w:rsidRDefault="008307D3" w:rsidP="008307D3">
            <w:pPr>
              <w:pStyle w:val="TAC"/>
              <w:rPr>
                <w:del w:id="310" w:author="CATT" w:date="2025-03-27T22:04:00Z"/>
                <w:rFonts w:cs="Arial"/>
              </w:rPr>
            </w:pPr>
            <w:del w:id="311" w:author="CATT" w:date="2025-03-27T22:04:00Z">
              <w:r w:rsidRPr="00F95B02" w:rsidDel="00D96107">
                <w:rPr>
                  <w:rFonts w:cs="Arial"/>
                </w:rPr>
                <w:delText>This requirement does not apply to BS operating in band n1</w:delText>
              </w:r>
              <w:r w:rsidRPr="00F95B02" w:rsidDel="00D96107">
                <w:rPr>
                  <w:rFonts w:eastAsia="MS Mincho" w:cs="Arial" w:hint="eastAsia"/>
                  <w:lang w:val="en-US" w:eastAsia="ja-JP"/>
                </w:rPr>
                <w:delText>8</w:delText>
              </w:r>
              <w:r w:rsidRPr="00F95B02" w:rsidDel="00D96107">
                <w:rPr>
                  <w:rFonts w:cs="Arial"/>
                </w:rPr>
                <w:delText>.</w:delText>
              </w:r>
            </w:del>
          </w:p>
        </w:tc>
      </w:tr>
      <w:tr w:rsidR="008307D3" w:rsidRPr="008307D3" w:rsidDel="00D96107" w14:paraId="092523DE" w14:textId="0E3BF3E5" w:rsidTr="000D0E64">
        <w:trPr>
          <w:cantSplit/>
          <w:jc w:val="center"/>
          <w:del w:id="312" w:author="CATT" w:date="2025-03-27T22:04:00Z"/>
        </w:trPr>
        <w:tc>
          <w:tcPr>
            <w:tcW w:w="1302" w:type="dxa"/>
            <w:tcBorders>
              <w:top w:val="nil"/>
              <w:left w:val="single" w:sz="2" w:space="0" w:color="auto"/>
              <w:bottom w:val="nil"/>
              <w:right w:val="single" w:sz="2" w:space="0" w:color="auto"/>
            </w:tcBorders>
            <w:vAlign w:val="center"/>
          </w:tcPr>
          <w:p w14:paraId="22BAE172" w14:textId="05AF5906" w:rsidR="008307D3" w:rsidRPr="008307D3" w:rsidDel="00D96107" w:rsidRDefault="008307D3" w:rsidP="008307D3">
            <w:pPr>
              <w:pStyle w:val="TAC"/>
              <w:rPr>
                <w:del w:id="313" w:author="CATT" w:date="2025-03-27T22:04:00Z"/>
              </w:rPr>
            </w:pPr>
            <w:del w:id="314" w:author="CATT" w:date="2025-03-27T22:04:00Z">
              <w:r w:rsidRPr="00F95B02" w:rsidDel="00D96107">
                <w:rPr>
                  <w:rFonts w:cs="Arial"/>
                </w:rPr>
                <w:delText xml:space="preserve">E-UTRA Band 6, 18, 19 or </w:delText>
              </w:r>
              <w:r w:rsidRPr="00F95B02" w:rsidDel="00D96107">
                <w:rPr>
                  <w:rFonts w:eastAsia="MS Mincho" w:cs="Arial" w:hint="eastAsia"/>
                  <w:lang w:val="en-US" w:eastAsia="ja-JP"/>
                </w:rPr>
                <w:delText>NR Band n18</w:delText>
              </w:r>
            </w:del>
          </w:p>
        </w:tc>
        <w:tc>
          <w:tcPr>
            <w:tcW w:w="1701" w:type="dxa"/>
            <w:tcBorders>
              <w:top w:val="single" w:sz="2" w:space="0" w:color="auto"/>
              <w:left w:val="single" w:sz="2" w:space="0" w:color="auto"/>
              <w:bottom w:val="single" w:sz="2" w:space="0" w:color="auto"/>
              <w:right w:val="single" w:sz="2" w:space="0" w:color="auto"/>
            </w:tcBorders>
          </w:tcPr>
          <w:p w14:paraId="76679D57" w14:textId="32F7019D" w:rsidR="008307D3" w:rsidRPr="00F95B02" w:rsidDel="00D96107" w:rsidRDefault="008307D3" w:rsidP="008307D3">
            <w:pPr>
              <w:pStyle w:val="TAC"/>
              <w:rPr>
                <w:del w:id="315" w:author="CATT" w:date="2025-03-27T22:04:00Z"/>
                <w:rFonts w:cs="Arial"/>
              </w:rPr>
            </w:pPr>
            <w:del w:id="316" w:author="CATT" w:date="2025-03-27T22:04:00Z">
              <w:r w:rsidRPr="00F95B02" w:rsidDel="00D96107">
                <w:rPr>
                  <w:rFonts w:cs="Arial"/>
                </w:rPr>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tcPr>
          <w:p w14:paraId="000C0506" w14:textId="4905B3FC" w:rsidR="008307D3" w:rsidRPr="00F95B02" w:rsidDel="00D96107" w:rsidRDefault="008307D3" w:rsidP="008307D3">
            <w:pPr>
              <w:pStyle w:val="TAC"/>
              <w:rPr>
                <w:del w:id="317" w:author="CATT" w:date="2025-03-27T22:04:00Z"/>
                <w:rFonts w:cs="Arial"/>
              </w:rPr>
            </w:pPr>
            <w:del w:id="318"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82978BD" w14:textId="7AD69D1D" w:rsidR="008307D3" w:rsidRPr="00F95B02" w:rsidDel="00D96107" w:rsidRDefault="008307D3" w:rsidP="008307D3">
            <w:pPr>
              <w:pStyle w:val="TAC"/>
              <w:rPr>
                <w:del w:id="319" w:author="CATT" w:date="2025-03-27T22:04:00Z"/>
                <w:rFonts w:cs="Arial"/>
              </w:rPr>
            </w:pPr>
            <w:del w:id="320"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09E865" w14:textId="3F8C8E4D" w:rsidR="008307D3" w:rsidRPr="00F95B02" w:rsidDel="00D96107" w:rsidRDefault="008307D3" w:rsidP="008307D3">
            <w:pPr>
              <w:pStyle w:val="TAC"/>
              <w:rPr>
                <w:del w:id="321" w:author="CATT" w:date="2025-03-27T22:04:00Z"/>
                <w:rFonts w:cs="Arial"/>
              </w:rPr>
            </w:pPr>
            <w:del w:id="322" w:author="CATT" w:date="2025-03-27T22:04:00Z">
              <w:r w:rsidRPr="00F95B02" w:rsidDel="00D96107">
                <w:rPr>
                  <w:rFonts w:cs="Arial"/>
                </w:rPr>
                <w:delText>This requirement does not apply to BS operating in band n1</w:delText>
              </w:r>
              <w:r w:rsidRPr="00F95B02" w:rsidDel="00D96107">
                <w:rPr>
                  <w:rFonts w:eastAsia="MS Mincho" w:cs="Arial" w:hint="eastAsia"/>
                  <w:lang w:val="en-US" w:eastAsia="ja-JP"/>
                </w:rPr>
                <w:delText>8</w:delText>
              </w:r>
              <w:r w:rsidRPr="00F95B02" w:rsidDel="00D96107">
                <w:rPr>
                  <w:rFonts w:cs="Arial"/>
                </w:rPr>
                <w:delText>,</w:delText>
              </w:r>
              <w:r w:rsidRPr="00F95B02" w:rsidDel="00D96107">
                <w:rPr>
                  <w:rFonts w:cs="v5.0.0"/>
                </w:rPr>
                <w:delText xml:space="preserve"> since it is already covered by the requirement in clause 6.6.5.2.2.</w:delText>
              </w:r>
            </w:del>
          </w:p>
        </w:tc>
      </w:tr>
      <w:tr w:rsidR="008307D3" w:rsidRPr="008307D3" w:rsidDel="00D96107" w14:paraId="00D55A72" w14:textId="5850216E" w:rsidTr="000D0E64">
        <w:trPr>
          <w:cantSplit/>
          <w:jc w:val="center"/>
          <w:del w:id="323" w:author="CATT" w:date="2025-03-27T22:04:00Z"/>
        </w:trPr>
        <w:tc>
          <w:tcPr>
            <w:tcW w:w="1302" w:type="dxa"/>
            <w:tcBorders>
              <w:top w:val="nil"/>
              <w:left w:val="single" w:sz="2" w:space="0" w:color="auto"/>
              <w:bottom w:val="single" w:sz="2" w:space="0" w:color="auto"/>
              <w:right w:val="single" w:sz="2" w:space="0" w:color="auto"/>
            </w:tcBorders>
            <w:vAlign w:val="center"/>
          </w:tcPr>
          <w:p w14:paraId="35BFE1C1" w14:textId="2D085C74" w:rsidR="008307D3" w:rsidRPr="008307D3" w:rsidDel="00D96107" w:rsidRDefault="008307D3" w:rsidP="008307D3">
            <w:pPr>
              <w:pStyle w:val="TAC"/>
              <w:rPr>
                <w:del w:id="324" w:author="CATT" w:date="2025-03-27T22:04:00Z"/>
              </w:rPr>
            </w:pPr>
          </w:p>
        </w:tc>
        <w:tc>
          <w:tcPr>
            <w:tcW w:w="1701" w:type="dxa"/>
            <w:tcBorders>
              <w:top w:val="single" w:sz="2" w:space="0" w:color="auto"/>
              <w:left w:val="single" w:sz="2" w:space="0" w:color="auto"/>
              <w:bottom w:val="single" w:sz="2" w:space="0" w:color="auto"/>
              <w:right w:val="single" w:sz="2" w:space="0" w:color="auto"/>
            </w:tcBorders>
          </w:tcPr>
          <w:p w14:paraId="1D44697B" w14:textId="34CF93D3" w:rsidR="008307D3" w:rsidRPr="00F95B02" w:rsidDel="00D96107" w:rsidRDefault="008307D3" w:rsidP="008307D3">
            <w:pPr>
              <w:pStyle w:val="TAC"/>
              <w:rPr>
                <w:del w:id="325" w:author="CATT" w:date="2025-03-27T22:04:00Z"/>
                <w:rFonts w:cs="Arial"/>
              </w:rPr>
            </w:pPr>
            <w:del w:id="326" w:author="CATT" w:date="2025-03-27T22:04:00Z">
              <w:r w:rsidRPr="00F95B02" w:rsidDel="00D96107">
                <w:rPr>
                  <w:rFonts w:cs="Arial"/>
                </w:rPr>
                <w:delText>830 – 845 MHz</w:delText>
              </w:r>
            </w:del>
          </w:p>
        </w:tc>
        <w:tc>
          <w:tcPr>
            <w:tcW w:w="851" w:type="dxa"/>
            <w:tcBorders>
              <w:top w:val="single" w:sz="2" w:space="0" w:color="auto"/>
              <w:left w:val="single" w:sz="2" w:space="0" w:color="auto"/>
              <w:bottom w:val="single" w:sz="2" w:space="0" w:color="auto"/>
              <w:right w:val="single" w:sz="2" w:space="0" w:color="auto"/>
            </w:tcBorders>
          </w:tcPr>
          <w:p w14:paraId="648F4848" w14:textId="1A66DCA6" w:rsidR="008307D3" w:rsidRPr="00F95B02" w:rsidDel="00D96107" w:rsidRDefault="008307D3" w:rsidP="008307D3">
            <w:pPr>
              <w:pStyle w:val="TAC"/>
              <w:rPr>
                <w:del w:id="327" w:author="CATT" w:date="2025-03-27T22:04:00Z"/>
                <w:rFonts w:cs="Arial"/>
              </w:rPr>
            </w:pPr>
            <w:del w:id="328"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7D4DFA0" w14:textId="772B7B5B" w:rsidR="008307D3" w:rsidRPr="00F95B02" w:rsidDel="00D96107" w:rsidRDefault="008307D3" w:rsidP="008307D3">
            <w:pPr>
              <w:pStyle w:val="TAC"/>
              <w:rPr>
                <w:del w:id="329" w:author="CATT" w:date="2025-03-27T22:04:00Z"/>
                <w:rFonts w:cs="Arial"/>
              </w:rPr>
            </w:pPr>
            <w:del w:id="330"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C93E56C" w14:textId="5A2854F5" w:rsidR="008307D3" w:rsidRPr="00F95B02" w:rsidDel="00D96107" w:rsidRDefault="008307D3" w:rsidP="008307D3">
            <w:pPr>
              <w:pStyle w:val="TAC"/>
              <w:rPr>
                <w:del w:id="331" w:author="CATT" w:date="2025-03-27T22:04:00Z"/>
                <w:rFonts w:cs="Arial"/>
              </w:rPr>
            </w:pPr>
          </w:p>
        </w:tc>
      </w:tr>
      <w:tr w:rsidR="008307D3" w:rsidRPr="008307D3" w:rsidDel="00D96107" w14:paraId="0CF98211" w14:textId="153A0649" w:rsidTr="000D0E64">
        <w:trPr>
          <w:cantSplit/>
          <w:jc w:val="center"/>
          <w:del w:id="332" w:author="CATT" w:date="2025-03-27T22:04:00Z"/>
        </w:trPr>
        <w:tc>
          <w:tcPr>
            <w:tcW w:w="1302" w:type="dxa"/>
            <w:tcBorders>
              <w:top w:val="single" w:sz="2" w:space="0" w:color="auto"/>
              <w:left w:val="single" w:sz="2" w:space="0" w:color="auto"/>
              <w:bottom w:val="nil"/>
              <w:right w:val="single" w:sz="2" w:space="0" w:color="auto"/>
            </w:tcBorders>
            <w:vAlign w:val="center"/>
          </w:tcPr>
          <w:p w14:paraId="22A54AF1" w14:textId="6F75E019" w:rsidR="008307D3" w:rsidRPr="008307D3" w:rsidDel="00D96107" w:rsidRDefault="008307D3" w:rsidP="008307D3">
            <w:pPr>
              <w:pStyle w:val="TAC"/>
              <w:rPr>
                <w:del w:id="333" w:author="CATT" w:date="2025-03-27T22:04:00Z"/>
              </w:rPr>
            </w:pPr>
            <w:del w:id="334" w:author="CATT" w:date="2025-03-27T22:04:00Z">
              <w:r w:rsidRPr="00F95B02" w:rsidDel="00D96107">
                <w:rPr>
                  <w:rFonts w:cs="Arial"/>
                </w:rPr>
                <w:delText>UTRA FDD Band VII or</w:delText>
              </w:r>
            </w:del>
          </w:p>
        </w:tc>
        <w:tc>
          <w:tcPr>
            <w:tcW w:w="1701" w:type="dxa"/>
            <w:tcBorders>
              <w:top w:val="single" w:sz="2" w:space="0" w:color="auto"/>
              <w:left w:val="single" w:sz="2" w:space="0" w:color="auto"/>
              <w:bottom w:val="single" w:sz="2" w:space="0" w:color="auto"/>
              <w:right w:val="single" w:sz="2" w:space="0" w:color="auto"/>
            </w:tcBorders>
          </w:tcPr>
          <w:p w14:paraId="3A38C024" w14:textId="182305E3" w:rsidR="008307D3" w:rsidRPr="00F95B02" w:rsidDel="00D96107" w:rsidRDefault="008307D3" w:rsidP="008307D3">
            <w:pPr>
              <w:pStyle w:val="TAC"/>
              <w:rPr>
                <w:del w:id="335" w:author="CATT" w:date="2025-03-27T22:04:00Z"/>
                <w:rFonts w:cs="Arial"/>
              </w:rPr>
            </w:pPr>
            <w:del w:id="336" w:author="CATT" w:date="2025-03-27T22:04:00Z">
              <w:r w:rsidRPr="00F95B02" w:rsidDel="00D96107">
                <w:rPr>
                  <w:rFonts w:cs="Arial"/>
                </w:rPr>
                <w:delText>2620 – 2690 MHz</w:delText>
              </w:r>
            </w:del>
          </w:p>
        </w:tc>
        <w:tc>
          <w:tcPr>
            <w:tcW w:w="851" w:type="dxa"/>
            <w:tcBorders>
              <w:top w:val="single" w:sz="2" w:space="0" w:color="auto"/>
              <w:left w:val="single" w:sz="2" w:space="0" w:color="auto"/>
              <w:bottom w:val="single" w:sz="2" w:space="0" w:color="auto"/>
              <w:right w:val="single" w:sz="2" w:space="0" w:color="auto"/>
            </w:tcBorders>
          </w:tcPr>
          <w:p w14:paraId="2E2FEE96" w14:textId="12A59109" w:rsidR="008307D3" w:rsidRPr="00F95B02" w:rsidDel="00D96107" w:rsidRDefault="008307D3" w:rsidP="008307D3">
            <w:pPr>
              <w:pStyle w:val="TAC"/>
              <w:rPr>
                <w:del w:id="337" w:author="CATT" w:date="2025-03-27T22:04:00Z"/>
                <w:rFonts w:cs="Arial"/>
              </w:rPr>
            </w:pPr>
            <w:del w:id="338"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FE0AB3B" w14:textId="74B9C941" w:rsidR="008307D3" w:rsidRPr="00F95B02" w:rsidDel="00D96107" w:rsidRDefault="008307D3" w:rsidP="008307D3">
            <w:pPr>
              <w:pStyle w:val="TAC"/>
              <w:rPr>
                <w:del w:id="339" w:author="CATT" w:date="2025-03-27T22:04:00Z"/>
                <w:rFonts w:cs="Arial"/>
              </w:rPr>
            </w:pPr>
            <w:del w:id="340"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9160638" w14:textId="166AAB4A" w:rsidR="008307D3" w:rsidRPr="00F95B02" w:rsidDel="00D96107" w:rsidRDefault="008307D3" w:rsidP="008307D3">
            <w:pPr>
              <w:pStyle w:val="TAC"/>
              <w:rPr>
                <w:del w:id="341" w:author="CATT" w:date="2025-03-27T22:04:00Z"/>
                <w:rFonts w:cs="Arial"/>
              </w:rPr>
            </w:pPr>
            <w:del w:id="342" w:author="CATT" w:date="2025-03-27T22:04:00Z">
              <w:r w:rsidRPr="00F95B02" w:rsidDel="00D96107">
                <w:rPr>
                  <w:rFonts w:cs="Arial"/>
                </w:rPr>
                <w:delText>This requirement does not apply to BS operating in band n7.</w:delText>
              </w:r>
            </w:del>
          </w:p>
        </w:tc>
      </w:tr>
      <w:tr w:rsidR="008307D3" w:rsidRPr="008307D3" w:rsidDel="00D96107" w14:paraId="47E4016C" w14:textId="3E16F705" w:rsidTr="000D0E64">
        <w:trPr>
          <w:cantSplit/>
          <w:jc w:val="center"/>
          <w:del w:id="343" w:author="CATT" w:date="2025-03-27T22:04:00Z"/>
        </w:trPr>
        <w:tc>
          <w:tcPr>
            <w:tcW w:w="1302" w:type="dxa"/>
            <w:tcBorders>
              <w:top w:val="nil"/>
              <w:left w:val="single" w:sz="2" w:space="0" w:color="auto"/>
              <w:bottom w:val="single" w:sz="2" w:space="0" w:color="auto"/>
              <w:right w:val="single" w:sz="2" w:space="0" w:color="auto"/>
            </w:tcBorders>
          </w:tcPr>
          <w:p w14:paraId="7C1ACCE7" w14:textId="6F655BE7" w:rsidR="008307D3" w:rsidRPr="008307D3" w:rsidDel="00D96107" w:rsidRDefault="008307D3" w:rsidP="008307D3">
            <w:pPr>
              <w:pStyle w:val="TAC"/>
              <w:rPr>
                <w:del w:id="344" w:author="CATT" w:date="2025-03-27T22:04:00Z"/>
              </w:rPr>
            </w:pPr>
            <w:del w:id="345" w:author="CATT" w:date="2025-03-27T22:04:00Z">
              <w:r w:rsidRPr="00F95B02" w:rsidDel="00D96107">
                <w:rPr>
                  <w:rFonts w:cs="Arial"/>
                </w:rPr>
                <w:delText>E-UTRA Band 7 or NR Band n7</w:delText>
              </w:r>
            </w:del>
          </w:p>
        </w:tc>
        <w:tc>
          <w:tcPr>
            <w:tcW w:w="1701" w:type="dxa"/>
            <w:tcBorders>
              <w:top w:val="single" w:sz="2" w:space="0" w:color="auto"/>
              <w:left w:val="single" w:sz="2" w:space="0" w:color="auto"/>
              <w:bottom w:val="single" w:sz="2" w:space="0" w:color="auto"/>
              <w:right w:val="single" w:sz="2" w:space="0" w:color="auto"/>
            </w:tcBorders>
          </w:tcPr>
          <w:p w14:paraId="2B33C3CA" w14:textId="1E8398BE" w:rsidR="008307D3" w:rsidRPr="00F95B02" w:rsidDel="00D96107" w:rsidRDefault="008307D3" w:rsidP="008307D3">
            <w:pPr>
              <w:pStyle w:val="TAC"/>
              <w:rPr>
                <w:del w:id="346" w:author="CATT" w:date="2025-03-27T22:04:00Z"/>
                <w:rFonts w:cs="Arial"/>
              </w:rPr>
            </w:pPr>
            <w:del w:id="347" w:author="CATT" w:date="2025-03-27T22:04:00Z">
              <w:r w:rsidRPr="00F95B02" w:rsidDel="00D96107">
                <w:rPr>
                  <w:rFonts w:cs="Arial"/>
                </w:rPr>
                <w:delText>2500 – 2570 MHz</w:delText>
              </w:r>
            </w:del>
          </w:p>
        </w:tc>
        <w:tc>
          <w:tcPr>
            <w:tcW w:w="851" w:type="dxa"/>
            <w:tcBorders>
              <w:top w:val="single" w:sz="2" w:space="0" w:color="auto"/>
              <w:left w:val="single" w:sz="2" w:space="0" w:color="auto"/>
              <w:bottom w:val="single" w:sz="2" w:space="0" w:color="auto"/>
              <w:right w:val="single" w:sz="2" w:space="0" w:color="auto"/>
            </w:tcBorders>
          </w:tcPr>
          <w:p w14:paraId="7BEAD83F" w14:textId="1C5ABAD4" w:rsidR="008307D3" w:rsidRPr="00F95B02" w:rsidDel="00D96107" w:rsidRDefault="008307D3" w:rsidP="008307D3">
            <w:pPr>
              <w:pStyle w:val="TAC"/>
              <w:rPr>
                <w:del w:id="348" w:author="CATT" w:date="2025-03-27T22:04:00Z"/>
                <w:rFonts w:cs="Arial"/>
              </w:rPr>
            </w:pPr>
            <w:del w:id="349"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B76EE1B" w14:textId="5FBE07F1" w:rsidR="008307D3" w:rsidRPr="00F95B02" w:rsidDel="00D96107" w:rsidRDefault="008307D3" w:rsidP="008307D3">
            <w:pPr>
              <w:pStyle w:val="TAC"/>
              <w:rPr>
                <w:del w:id="350" w:author="CATT" w:date="2025-03-27T22:04:00Z"/>
                <w:rFonts w:cs="Arial"/>
              </w:rPr>
            </w:pPr>
            <w:del w:id="351"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998084" w14:textId="4ACD392B" w:rsidR="008307D3" w:rsidRPr="00F95B02" w:rsidDel="00D96107" w:rsidRDefault="008307D3" w:rsidP="008307D3">
            <w:pPr>
              <w:pStyle w:val="TAC"/>
              <w:rPr>
                <w:del w:id="352" w:author="CATT" w:date="2025-03-27T22:04:00Z"/>
                <w:rFonts w:cs="Arial"/>
              </w:rPr>
            </w:pPr>
            <w:del w:id="353" w:author="CATT" w:date="2025-03-27T22:04:00Z">
              <w:r w:rsidRPr="00F95B02" w:rsidDel="00D96107">
                <w:rPr>
                  <w:rFonts w:cs="Arial"/>
                </w:rPr>
                <w:delText>This requirement does not apply to BS operating in band n7,</w:delText>
              </w:r>
              <w:r w:rsidRPr="00F95B02" w:rsidDel="00D96107">
                <w:rPr>
                  <w:rFonts w:cs="v5.0.0"/>
                </w:rPr>
                <w:delText xml:space="preserve"> since it is already covered by the requirement in clause 6.6.5.2.2.</w:delText>
              </w:r>
            </w:del>
          </w:p>
        </w:tc>
      </w:tr>
      <w:tr w:rsidR="008307D3" w:rsidRPr="008307D3" w:rsidDel="00D96107" w14:paraId="225118DA" w14:textId="7E4CAE75" w:rsidTr="000D0E64">
        <w:trPr>
          <w:cantSplit/>
          <w:jc w:val="center"/>
          <w:del w:id="354" w:author="CATT" w:date="2025-03-27T22:04:00Z"/>
        </w:trPr>
        <w:tc>
          <w:tcPr>
            <w:tcW w:w="1302" w:type="dxa"/>
            <w:tcBorders>
              <w:top w:val="single" w:sz="2" w:space="0" w:color="auto"/>
              <w:left w:val="single" w:sz="2" w:space="0" w:color="auto"/>
              <w:bottom w:val="nil"/>
              <w:right w:val="single" w:sz="2" w:space="0" w:color="auto"/>
            </w:tcBorders>
            <w:vAlign w:val="center"/>
          </w:tcPr>
          <w:p w14:paraId="6C2AA571" w14:textId="709CE94C" w:rsidR="008307D3" w:rsidRPr="008307D3" w:rsidDel="00D96107" w:rsidRDefault="008307D3" w:rsidP="008307D3">
            <w:pPr>
              <w:pStyle w:val="TAC"/>
              <w:rPr>
                <w:del w:id="355" w:author="CATT" w:date="2025-03-27T22:04:00Z"/>
              </w:rPr>
            </w:pPr>
            <w:del w:id="356" w:author="CATT" w:date="2025-03-27T22:04:00Z">
              <w:r w:rsidRPr="00F95B02" w:rsidDel="00D96107">
                <w:rPr>
                  <w:rFonts w:cs="Arial"/>
                </w:rPr>
                <w:delText>UTRA FDD Band VIII or</w:delText>
              </w:r>
            </w:del>
          </w:p>
        </w:tc>
        <w:tc>
          <w:tcPr>
            <w:tcW w:w="1701" w:type="dxa"/>
            <w:tcBorders>
              <w:top w:val="single" w:sz="2" w:space="0" w:color="auto"/>
              <w:left w:val="single" w:sz="2" w:space="0" w:color="auto"/>
              <w:bottom w:val="single" w:sz="2" w:space="0" w:color="auto"/>
              <w:right w:val="single" w:sz="2" w:space="0" w:color="auto"/>
            </w:tcBorders>
          </w:tcPr>
          <w:p w14:paraId="3B19DDA2" w14:textId="4EAEF45B" w:rsidR="008307D3" w:rsidRPr="00F95B02" w:rsidDel="00D96107" w:rsidRDefault="008307D3" w:rsidP="008307D3">
            <w:pPr>
              <w:pStyle w:val="TAC"/>
              <w:rPr>
                <w:del w:id="357" w:author="CATT" w:date="2025-03-27T22:04:00Z"/>
                <w:rFonts w:cs="Arial"/>
              </w:rPr>
            </w:pPr>
            <w:del w:id="358" w:author="CATT" w:date="2025-03-27T22:04:00Z">
              <w:r w:rsidRPr="00F95B02" w:rsidDel="00D96107">
                <w:rPr>
                  <w:rFonts w:cs="Arial"/>
                </w:rPr>
                <w:delText>925 – 960 MHz</w:delText>
              </w:r>
            </w:del>
          </w:p>
        </w:tc>
        <w:tc>
          <w:tcPr>
            <w:tcW w:w="851" w:type="dxa"/>
            <w:tcBorders>
              <w:top w:val="single" w:sz="2" w:space="0" w:color="auto"/>
              <w:left w:val="single" w:sz="2" w:space="0" w:color="auto"/>
              <w:bottom w:val="single" w:sz="2" w:space="0" w:color="auto"/>
              <w:right w:val="single" w:sz="2" w:space="0" w:color="auto"/>
            </w:tcBorders>
          </w:tcPr>
          <w:p w14:paraId="6A5853CF" w14:textId="28E1288B" w:rsidR="008307D3" w:rsidRPr="00F95B02" w:rsidDel="00D96107" w:rsidRDefault="008307D3" w:rsidP="008307D3">
            <w:pPr>
              <w:pStyle w:val="TAC"/>
              <w:rPr>
                <w:del w:id="359" w:author="CATT" w:date="2025-03-27T22:04:00Z"/>
                <w:rFonts w:cs="Arial"/>
              </w:rPr>
            </w:pPr>
            <w:del w:id="360"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99422BC" w14:textId="60DD1C09" w:rsidR="008307D3" w:rsidRPr="00F95B02" w:rsidDel="00D96107" w:rsidRDefault="008307D3" w:rsidP="008307D3">
            <w:pPr>
              <w:pStyle w:val="TAC"/>
              <w:rPr>
                <w:del w:id="361" w:author="CATT" w:date="2025-03-27T22:04:00Z"/>
                <w:rFonts w:cs="Arial"/>
              </w:rPr>
            </w:pPr>
            <w:del w:id="362"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056DC6" w14:textId="2502FA65" w:rsidR="008307D3" w:rsidRPr="00F95B02" w:rsidDel="00D96107" w:rsidRDefault="00E25F56" w:rsidP="008307D3">
            <w:pPr>
              <w:pStyle w:val="TAC"/>
              <w:rPr>
                <w:del w:id="363" w:author="CATT" w:date="2025-03-27T22:04:00Z"/>
                <w:rFonts w:cs="Arial"/>
              </w:rPr>
            </w:pPr>
            <w:del w:id="364" w:author="CATT" w:date="2025-03-27T22:04:00Z">
              <w:r w:rsidRPr="00F95B02" w:rsidDel="00D96107">
                <w:rPr>
                  <w:rFonts w:cs="Arial"/>
                </w:rPr>
                <w:delText>This requirement does not apply to BS operating in band n8</w:delText>
              </w:r>
              <w:r w:rsidDel="00D96107">
                <w:rPr>
                  <w:rFonts w:cs="Arial"/>
                </w:rPr>
                <w:delText xml:space="preserve"> or n100</w:delText>
              </w:r>
              <w:r w:rsidRPr="00F95B02" w:rsidDel="00D96107">
                <w:rPr>
                  <w:rFonts w:cs="Arial"/>
                </w:rPr>
                <w:delText>.</w:delText>
              </w:r>
            </w:del>
          </w:p>
        </w:tc>
      </w:tr>
      <w:tr w:rsidR="008307D3" w:rsidRPr="008307D3" w:rsidDel="00D96107" w14:paraId="0C340CE0" w14:textId="0E9E11AF" w:rsidTr="000D0E64">
        <w:trPr>
          <w:cantSplit/>
          <w:jc w:val="center"/>
          <w:del w:id="365" w:author="CATT" w:date="2025-03-27T22:04:00Z"/>
        </w:trPr>
        <w:tc>
          <w:tcPr>
            <w:tcW w:w="1302" w:type="dxa"/>
            <w:tcBorders>
              <w:top w:val="nil"/>
              <w:left w:val="single" w:sz="2" w:space="0" w:color="auto"/>
              <w:bottom w:val="single" w:sz="2" w:space="0" w:color="auto"/>
              <w:right w:val="single" w:sz="2" w:space="0" w:color="auto"/>
            </w:tcBorders>
          </w:tcPr>
          <w:p w14:paraId="39594BBC" w14:textId="165C1474" w:rsidR="008307D3" w:rsidRPr="008307D3" w:rsidDel="00D96107" w:rsidRDefault="008307D3" w:rsidP="008307D3">
            <w:pPr>
              <w:pStyle w:val="TAC"/>
              <w:rPr>
                <w:del w:id="366" w:author="CATT" w:date="2025-03-27T22:04:00Z"/>
              </w:rPr>
            </w:pPr>
            <w:del w:id="367" w:author="CATT" w:date="2025-03-27T22:04:00Z">
              <w:r w:rsidRPr="00F95B02" w:rsidDel="00D96107">
                <w:rPr>
                  <w:rFonts w:cs="Arial"/>
                </w:rPr>
                <w:delText>E-UTRA Band 8 or NR Band n8</w:delText>
              </w:r>
            </w:del>
          </w:p>
        </w:tc>
        <w:tc>
          <w:tcPr>
            <w:tcW w:w="1701" w:type="dxa"/>
            <w:tcBorders>
              <w:top w:val="single" w:sz="2" w:space="0" w:color="auto"/>
              <w:left w:val="single" w:sz="2" w:space="0" w:color="auto"/>
              <w:bottom w:val="single" w:sz="2" w:space="0" w:color="auto"/>
              <w:right w:val="single" w:sz="2" w:space="0" w:color="auto"/>
            </w:tcBorders>
          </w:tcPr>
          <w:p w14:paraId="31BB2C7C" w14:textId="65896D78" w:rsidR="008307D3" w:rsidRPr="00F95B02" w:rsidDel="00D96107" w:rsidRDefault="008307D3" w:rsidP="008307D3">
            <w:pPr>
              <w:pStyle w:val="TAC"/>
              <w:rPr>
                <w:del w:id="368" w:author="CATT" w:date="2025-03-27T22:04:00Z"/>
                <w:rFonts w:cs="Arial"/>
              </w:rPr>
            </w:pPr>
            <w:del w:id="369" w:author="CATT" w:date="2025-03-27T22:04:00Z">
              <w:r w:rsidRPr="00F95B02" w:rsidDel="00D96107">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74A66BEF" w14:textId="643991CC" w:rsidR="008307D3" w:rsidRPr="00F95B02" w:rsidDel="00D96107" w:rsidRDefault="008307D3" w:rsidP="008307D3">
            <w:pPr>
              <w:pStyle w:val="TAC"/>
              <w:rPr>
                <w:del w:id="370" w:author="CATT" w:date="2025-03-27T22:04:00Z"/>
                <w:rFonts w:cs="Arial"/>
              </w:rPr>
            </w:pPr>
            <w:del w:id="371"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F879654" w14:textId="0F9B2CF5" w:rsidR="008307D3" w:rsidRPr="00F95B02" w:rsidDel="00D96107" w:rsidRDefault="008307D3" w:rsidP="008307D3">
            <w:pPr>
              <w:pStyle w:val="TAC"/>
              <w:rPr>
                <w:del w:id="372" w:author="CATT" w:date="2025-03-27T22:04:00Z"/>
                <w:rFonts w:cs="Arial"/>
              </w:rPr>
            </w:pPr>
            <w:del w:id="373"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9EDA92" w14:textId="3493367C" w:rsidR="008307D3" w:rsidRPr="00F95B02" w:rsidDel="00D96107" w:rsidRDefault="008307D3" w:rsidP="008307D3">
            <w:pPr>
              <w:pStyle w:val="TAC"/>
              <w:rPr>
                <w:del w:id="374" w:author="CATT" w:date="2025-03-27T22:04:00Z"/>
                <w:rFonts w:cs="Arial"/>
              </w:rPr>
            </w:pPr>
            <w:del w:id="375" w:author="CATT" w:date="2025-03-27T22:04:00Z">
              <w:r w:rsidRPr="00F95B02" w:rsidDel="00D96107">
                <w:rPr>
                  <w:rFonts w:cs="Arial"/>
                </w:rPr>
                <w:delText>This requirement does not apply to BS operating in band n8,</w:delText>
              </w:r>
              <w:r w:rsidRPr="00F95B02" w:rsidDel="00D96107">
                <w:rPr>
                  <w:rFonts w:cs="v5.0.0"/>
                </w:rPr>
                <w:delText xml:space="preserve"> since it is already covered by the requirement in clause 6.6.5.2.2.</w:delText>
              </w:r>
            </w:del>
          </w:p>
        </w:tc>
      </w:tr>
      <w:tr w:rsidR="008307D3" w:rsidRPr="008307D3" w:rsidDel="00D96107" w14:paraId="1A84D9B0" w14:textId="1D9C9D8A" w:rsidTr="000D0E64">
        <w:trPr>
          <w:cantSplit/>
          <w:jc w:val="center"/>
          <w:del w:id="376" w:author="CATT" w:date="2025-03-27T22:04:00Z"/>
        </w:trPr>
        <w:tc>
          <w:tcPr>
            <w:tcW w:w="1302" w:type="dxa"/>
            <w:tcBorders>
              <w:top w:val="single" w:sz="2" w:space="0" w:color="auto"/>
              <w:left w:val="single" w:sz="2" w:space="0" w:color="auto"/>
              <w:bottom w:val="nil"/>
              <w:right w:val="single" w:sz="2" w:space="0" w:color="auto"/>
            </w:tcBorders>
            <w:vAlign w:val="center"/>
          </w:tcPr>
          <w:p w14:paraId="4EBE2BB3" w14:textId="1D67BB1C" w:rsidR="008307D3" w:rsidRPr="008307D3" w:rsidDel="00D96107" w:rsidRDefault="008307D3" w:rsidP="008307D3">
            <w:pPr>
              <w:pStyle w:val="TAC"/>
              <w:rPr>
                <w:del w:id="377" w:author="CATT" w:date="2025-03-27T22:04:00Z"/>
              </w:rPr>
            </w:pPr>
            <w:del w:id="378" w:author="CATT" w:date="2025-03-27T22:04:00Z">
              <w:r w:rsidRPr="00F95B02" w:rsidDel="00D96107">
                <w:rPr>
                  <w:rFonts w:cs="Arial"/>
                  <w:lang w:val="sv-SE"/>
                </w:rPr>
                <w:delText>UTRA FDD Band IX or</w:delText>
              </w:r>
            </w:del>
          </w:p>
        </w:tc>
        <w:tc>
          <w:tcPr>
            <w:tcW w:w="1701" w:type="dxa"/>
            <w:tcBorders>
              <w:top w:val="single" w:sz="2" w:space="0" w:color="auto"/>
              <w:left w:val="single" w:sz="2" w:space="0" w:color="auto"/>
              <w:bottom w:val="single" w:sz="2" w:space="0" w:color="auto"/>
              <w:right w:val="single" w:sz="2" w:space="0" w:color="auto"/>
            </w:tcBorders>
          </w:tcPr>
          <w:p w14:paraId="759FEFFA" w14:textId="24A200A4" w:rsidR="008307D3" w:rsidRPr="00F95B02" w:rsidDel="00D96107" w:rsidRDefault="008307D3" w:rsidP="008307D3">
            <w:pPr>
              <w:pStyle w:val="TAC"/>
              <w:rPr>
                <w:del w:id="379" w:author="CATT" w:date="2025-03-27T22:04:00Z"/>
                <w:rFonts w:cs="Arial"/>
                <w:lang w:eastAsia="zh-CN"/>
              </w:rPr>
            </w:pPr>
            <w:del w:id="380" w:author="CATT" w:date="2025-03-27T22:04:00Z">
              <w:r w:rsidRPr="00F95B02" w:rsidDel="00D96107">
                <w:rPr>
                  <w:rFonts w:cs="Arial"/>
                </w:rPr>
                <w:delText>1844.9 – 1879.9 MHz</w:delText>
              </w:r>
            </w:del>
          </w:p>
          <w:p w14:paraId="709F3FA7" w14:textId="75FF512B" w:rsidR="008307D3" w:rsidRPr="00F95B02" w:rsidDel="00D96107" w:rsidRDefault="008307D3" w:rsidP="008307D3">
            <w:pPr>
              <w:pStyle w:val="TAC"/>
              <w:rPr>
                <w:del w:id="381" w:author="CATT" w:date="2025-03-27T22:04:00Z"/>
                <w:rFonts w:cs="Arial"/>
              </w:rPr>
            </w:pPr>
          </w:p>
        </w:tc>
        <w:tc>
          <w:tcPr>
            <w:tcW w:w="851" w:type="dxa"/>
            <w:tcBorders>
              <w:top w:val="single" w:sz="2" w:space="0" w:color="auto"/>
              <w:left w:val="single" w:sz="2" w:space="0" w:color="auto"/>
              <w:bottom w:val="single" w:sz="2" w:space="0" w:color="auto"/>
              <w:right w:val="single" w:sz="2" w:space="0" w:color="auto"/>
            </w:tcBorders>
          </w:tcPr>
          <w:p w14:paraId="2859CA67" w14:textId="5ED9C44C" w:rsidR="008307D3" w:rsidRPr="00F95B02" w:rsidDel="00D96107" w:rsidRDefault="008307D3" w:rsidP="008307D3">
            <w:pPr>
              <w:pStyle w:val="TAC"/>
              <w:rPr>
                <w:del w:id="382" w:author="CATT" w:date="2025-03-27T22:04:00Z"/>
                <w:rFonts w:cs="Arial"/>
              </w:rPr>
            </w:pPr>
            <w:del w:id="383"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7B69814" w14:textId="634C842E" w:rsidR="008307D3" w:rsidRPr="00F95B02" w:rsidDel="00D96107" w:rsidRDefault="008307D3" w:rsidP="008307D3">
            <w:pPr>
              <w:pStyle w:val="TAC"/>
              <w:rPr>
                <w:del w:id="384" w:author="CATT" w:date="2025-03-27T22:04:00Z"/>
                <w:rFonts w:cs="Arial"/>
              </w:rPr>
            </w:pPr>
            <w:del w:id="385"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2F4F5C1" w14:textId="512BEFD5" w:rsidR="008307D3" w:rsidRPr="00F95B02" w:rsidDel="00D96107" w:rsidRDefault="008307D3" w:rsidP="008307D3">
            <w:pPr>
              <w:pStyle w:val="TAC"/>
              <w:rPr>
                <w:del w:id="386" w:author="CATT" w:date="2025-03-27T22:04:00Z"/>
                <w:rFonts w:cs="Arial"/>
              </w:rPr>
            </w:pPr>
            <w:del w:id="387" w:author="CATT" w:date="2025-03-27T22:04:00Z">
              <w:r w:rsidRPr="00F95B02" w:rsidDel="00D96107">
                <w:rPr>
                  <w:rFonts w:cs="Arial"/>
                </w:rPr>
                <w:delText>This requirement does not apply to BS operating in band n3.</w:delText>
              </w:r>
            </w:del>
          </w:p>
        </w:tc>
      </w:tr>
      <w:tr w:rsidR="008307D3" w:rsidRPr="008307D3" w:rsidDel="00D96107" w14:paraId="0BE90073" w14:textId="04B9E0AF" w:rsidTr="000D0E64">
        <w:trPr>
          <w:cantSplit/>
          <w:jc w:val="center"/>
          <w:del w:id="388" w:author="CATT" w:date="2025-03-27T22:04:00Z"/>
        </w:trPr>
        <w:tc>
          <w:tcPr>
            <w:tcW w:w="1302" w:type="dxa"/>
            <w:tcBorders>
              <w:top w:val="nil"/>
              <w:left w:val="single" w:sz="2" w:space="0" w:color="auto"/>
              <w:bottom w:val="single" w:sz="2" w:space="0" w:color="auto"/>
              <w:right w:val="single" w:sz="2" w:space="0" w:color="auto"/>
            </w:tcBorders>
          </w:tcPr>
          <w:p w14:paraId="66071972" w14:textId="7178C714" w:rsidR="008307D3" w:rsidRPr="008307D3" w:rsidDel="00D96107" w:rsidRDefault="008307D3" w:rsidP="008307D3">
            <w:pPr>
              <w:pStyle w:val="TAC"/>
              <w:rPr>
                <w:del w:id="389" w:author="CATT" w:date="2025-03-27T22:04:00Z"/>
              </w:rPr>
            </w:pPr>
            <w:del w:id="390" w:author="CATT" w:date="2025-03-27T22:04:00Z">
              <w:r w:rsidRPr="00F95B02" w:rsidDel="00D96107">
                <w:rPr>
                  <w:rFonts w:cs="Arial"/>
                  <w:lang w:val="sv-SE"/>
                </w:rPr>
                <w:delText>E-UTRA Band 9</w:delText>
              </w:r>
            </w:del>
          </w:p>
        </w:tc>
        <w:tc>
          <w:tcPr>
            <w:tcW w:w="1701" w:type="dxa"/>
            <w:tcBorders>
              <w:top w:val="single" w:sz="2" w:space="0" w:color="auto"/>
              <w:left w:val="single" w:sz="2" w:space="0" w:color="auto"/>
              <w:bottom w:val="single" w:sz="2" w:space="0" w:color="auto"/>
              <w:right w:val="single" w:sz="2" w:space="0" w:color="auto"/>
            </w:tcBorders>
          </w:tcPr>
          <w:p w14:paraId="39681F9A" w14:textId="417A3317" w:rsidR="008307D3" w:rsidRPr="00F95B02" w:rsidDel="00D96107" w:rsidRDefault="008307D3" w:rsidP="008307D3">
            <w:pPr>
              <w:pStyle w:val="TAC"/>
              <w:rPr>
                <w:del w:id="391" w:author="CATT" w:date="2025-03-27T22:04:00Z"/>
                <w:rFonts w:cs="Arial"/>
              </w:rPr>
            </w:pPr>
            <w:del w:id="392" w:author="CATT" w:date="2025-03-27T22:04:00Z">
              <w:r w:rsidRPr="00F95B02" w:rsidDel="00D96107">
                <w:rPr>
                  <w:rFonts w:cs="Arial"/>
                </w:rPr>
                <w:delText>1749.9 – 1784.9 MHz</w:delText>
              </w:r>
            </w:del>
          </w:p>
        </w:tc>
        <w:tc>
          <w:tcPr>
            <w:tcW w:w="851" w:type="dxa"/>
            <w:tcBorders>
              <w:top w:val="single" w:sz="2" w:space="0" w:color="auto"/>
              <w:left w:val="single" w:sz="2" w:space="0" w:color="auto"/>
              <w:bottom w:val="single" w:sz="2" w:space="0" w:color="auto"/>
              <w:right w:val="single" w:sz="2" w:space="0" w:color="auto"/>
            </w:tcBorders>
          </w:tcPr>
          <w:p w14:paraId="6A913414" w14:textId="0806D7B2" w:rsidR="008307D3" w:rsidRPr="00F95B02" w:rsidDel="00D96107" w:rsidRDefault="008307D3" w:rsidP="008307D3">
            <w:pPr>
              <w:pStyle w:val="TAC"/>
              <w:rPr>
                <w:del w:id="393" w:author="CATT" w:date="2025-03-27T22:04:00Z"/>
                <w:rFonts w:cs="Arial"/>
              </w:rPr>
            </w:pPr>
            <w:del w:id="394"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F87DB00" w14:textId="098D6F14" w:rsidR="008307D3" w:rsidRPr="00F95B02" w:rsidDel="00D96107" w:rsidRDefault="008307D3" w:rsidP="008307D3">
            <w:pPr>
              <w:pStyle w:val="TAC"/>
              <w:rPr>
                <w:del w:id="395" w:author="CATT" w:date="2025-03-27T22:04:00Z"/>
                <w:rFonts w:cs="Arial"/>
              </w:rPr>
            </w:pPr>
            <w:del w:id="396"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9E972E0" w14:textId="29D252A9" w:rsidR="008307D3" w:rsidRPr="00F95B02" w:rsidDel="00D96107" w:rsidRDefault="008307D3" w:rsidP="008307D3">
            <w:pPr>
              <w:pStyle w:val="TAC"/>
              <w:rPr>
                <w:del w:id="397" w:author="CATT" w:date="2025-03-27T22:04:00Z"/>
                <w:rFonts w:cs="Arial"/>
              </w:rPr>
            </w:pPr>
            <w:del w:id="398" w:author="CATT" w:date="2025-03-27T22:04:00Z">
              <w:r w:rsidRPr="00F95B02" w:rsidDel="00D96107">
                <w:rPr>
                  <w:rFonts w:cs="Arial"/>
                </w:rPr>
                <w:delText>This requirement does not apply to BS operating in band n3,</w:delText>
              </w:r>
              <w:r w:rsidRPr="00F95B02" w:rsidDel="00D96107">
                <w:rPr>
                  <w:rFonts w:cs="v5.0.0"/>
                </w:rPr>
                <w:delText xml:space="preserve"> since it is already covered by the requirement in clause 6.6.5.2.2.</w:delText>
              </w:r>
            </w:del>
          </w:p>
        </w:tc>
      </w:tr>
      <w:tr w:rsidR="008307D3" w:rsidRPr="008307D3" w:rsidDel="00D96107" w14:paraId="1D028879" w14:textId="623BB003" w:rsidTr="000D0E64">
        <w:trPr>
          <w:cantSplit/>
          <w:jc w:val="center"/>
          <w:del w:id="399" w:author="CATT" w:date="2025-03-27T22:04:00Z"/>
        </w:trPr>
        <w:tc>
          <w:tcPr>
            <w:tcW w:w="1302" w:type="dxa"/>
            <w:tcBorders>
              <w:top w:val="single" w:sz="2" w:space="0" w:color="auto"/>
              <w:left w:val="single" w:sz="2" w:space="0" w:color="auto"/>
              <w:bottom w:val="nil"/>
              <w:right w:val="single" w:sz="2" w:space="0" w:color="auto"/>
            </w:tcBorders>
          </w:tcPr>
          <w:p w14:paraId="0C823059" w14:textId="505875E5" w:rsidR="008307D3" w:rsidRPr="008307D3" w:rsidDel="00D96107" w:rsidRDefault="008307D3" w:rsidP="008307D3">
            <w:pPr>
              <w:pStyle w:val="TAC"/>
              <w:rPr>
                <w:del w:id="400" w:author="CATT" w:date="2025-03-27T22:04:00Z"/>
              </w:rPr>
            </w:pPr>
            <w:del w:id="401" w:author="CATT" w:date="2025-03-27T22:04:00Z">
              <w:r w:rsidRPr="00F95B02" w:rsidDel="00D96107">
                <w:rPr>
                  <w:rFonts w:cs="Arial"/>
                  <w:lang w:val="sv-SE"/>
                </w:rPr>
                <w:delText>UTRA FDD Band X or</w:delText>
              </w:r>
            </w:del>
          </w:p>
        </w:tc>
        <w:tc>
          <w:tcPr>
            <w:tcW w:w="1701" w:type="dxa"/>
            <w:tcBorders>
              <w:top w:val="single" w:sz="2" w:space="0" w:color="auto"/>
              <w:left w:val="single" w:sz="2" w:space="0" w:color="auto"/>
              <w:bottom w:val="single" w:sz="2" w:space="0" w:color="auto"/>
              <w:right w:val="single" w:sz="2" w:space="0" w:color="auto"/>
            </w:tcBorders>
          </w:tcPr>
          <w:p w14:paraId="79858019" w14:textId="2903109E" w:rsidR="008307D3" w:rsidRPr="00F95B02" w:rsidDel="00D96107" w:rsidRDefault="008307D3" w:rsidP="008307D3">
            <w:pPr>
              <w:pStyle w:val="TAC"/>
              <w:rPr>
                <w:del w:id="402" w:author="CATT" w:date="2025-03-27T22:04:00Z"/>
                <w:rFonts w:cs="Arial"/>
              </w:rPr>
            </w:pPr>
            <w:del w:id="403" w:author="CATT" w:date="2025-03-27T22:04:00Z">
              <w:r w:rsidRPr="00F95B02" w:rsidDel="00D96107">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11904103" w14:textId="75A13CB6" w:rsidR="008307D3" w:rsidRPr="00F95B02" w:rsidDel="00D96107" w:rsidRDefault="008307D3" w:rsidP="008307D3">
            <w:pPr>
              <w:pStyle w:val="TAC"/>
              <w:rPr>
                <w:del w:id="404" w:author="CATT" w:date="2025-03-27T22:04:00Z"/>
                <w:rFonts w:cs="Arial"/>
              </w:rPr>
            </w:pPr>
            <w:del w:id="405"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61AC25D" w14:textId="45A2FE9D" w:rsidR="008307D3" w:rsidRPr="00F95B02" w:rsidDel="00D96107" w:rsidRDefault="008307D3" w:rsidP="008307D3">
            <w:pPr>
              <w:pStyle w:val="TAC"/>
              <w:rPr>
                <w:del w:id="406" w:author="CATT" w:date="2025-03-27T22:04:00Z"/>
                <w:rFonts w:cs="Arial"/>
              </w:rPr>
            </w:pPr>
            <w:del w:id="407"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9F656B" w14:textId="190EA77A" w:rsidR="008307D3" w:rsidRPr="00F95B02" w:rsidDel="00D96107" w:rsidRDefault="008307D3" w:rsidP="008307D3">
            <w:pPr>
              <w:pStyle w:val="TAC"/>
              <w:rPr>
                <w:del w:id="408" w:author="CATT" w:date="2025-03-27T22:04:00Z"/>
                <w:rFonts w:cs="Arial"/>
              </w:rPr>
            </w:pPr>
            <w:del w:id="409" w:author="CATT" w:date="2025-03-27T22:04:00Z">
              <w:r w:rsidRPr="00F95B02" w:rsidDel="00D96107">
                <w:rPr>
                  <w:rFonts w:cs="Arial"/>
                </w:rPr>
                <w:delText>This requirement does not apply to BS operating in band n66</w:delText>
              </w:r>
            </w:del>
          </w:p>
        </w:tc>
      </w:tr>
      <w:tr w:rsidR="008307D3" w:rsidRPr="008307D3" w:rsidDel="00D96107" w14:paraId="031A9036" w14:textId="49AE3F09" w:rsidTr="000D0E64">
        <w:trPr>
          <w:cantSplit/>
          <w:jc w:val="center"/>
          <w:del w:id="410" w:author="CATT" w:date="2025-03-27T22:04:00Z"/>
        </w:trPr>
        <w:tc>
          <w:tcPr>
            <w:tcW w:w="1302" w:type="dxa"/>
            <w:tcBorders>
              <w:top w:val="nil"/>
              <w:left w:val="single" w:sz="2" w:space="0" w:color="auto"/>
              <w:bottom w:val="single" w:sz="2" w:space="0" w:color="auto"/>
              <w:right w:val="single" w:sz="2" w:space="0" w:color="auto"/>
            </w:tcBorders>
          </w:tcPr>
          <w:p w14:paraId="0AE17B91" w14:textId="6AD7FF98" w:rsidR="008307D3" w:rsidRPr="008307D3" w:rsidDel="00D96107" w:rsidRDefault="008307D3" w:rsidP="008307D3">
            <w:pPr>
              <w:pStyle w:val="TAC"/>
              <w:rPr>
                <w:del w:id="411" w:author="CATT" w:date="2025-03-27T22:04:00Z"/>
              </w:rPr>
            </w:pPr>
            <w:del w:id="412" w:author="CATT" w:date="2025-03-27T22:04:00Z">
              <w:r w:rsidRPr="00F95B02" w:rsidDel="00D96107">
                <w:rPr>
                  <w:rFonts w:cs="Arial"/>
                  <w:lang w:val="sv-SE"/>
                </w:rPr>
                <w:delText>E-UTRA Band 10</w:delText>
              </w:r>
            </w:del>
          </w:p>
        </w:tc>
        <w:tc>
          <w:tcPr>
            <w:tcW w:w="1701" w:type="dxa"/>
            <w:tcBorders>
              <w:top w:val="single" w:sz="2" w:space="0" w:color="auto"/>
              <w:left w:val="single" w:sz="2" w:space="0" w:color="auto"/>
              <w:bottom w:val="single" w:sz="2" w:space="0" w:color="auto"/>
              <w:right w:val="single" w:sz="2" w:space="0" w:color="auto"/>
            </w:tcBorders>
          </w:tcPr>
          <w:p w14:paraId="074E2912" w14:textId="7B756686" w:rsidR="008307D3" w:rsidRPr="00F95B02" w:rsidDel="00D96107" w:rsidRDefault="008307D3" w:rsidP="008307D3">
            <w:pPr>
              <w:pStyle w:val="TAC"/>
              <w:rPr>
                <w:del w:id="413" w:author="CATT" w:date="2025-03-27T22:04:00Z"/>
                <w:rFonts w:cs="Arial"/>
              </w:rPr>
            </w:pPr>
            <w:del w:id="414" w:author="CATT" w:date="2025-03-27T22:04:00Z">
              <w:r w:rsidRPr="00F95B02" w:rsidDel="00D96107">
                <w:rPr>
                  <w:rFonts w:cs="Arial"/>
                </w:rPr>
                <w:delText>1710 – 1770 MHz</w:delText>
              </w:r>
            </w:del>
          </w:p>
        </w:tc>
        <w:tc>
          <w:tcPr>
            <w:tcW w:w="851" w:type="dxa"/>
            <w:tcBorders>
              <w:top w:val="single" w:sz="2" w:space="0" w:color="auto"/>
              <w:left w:val="single" w:sz="2" w:space="0" w:color="auto"/>
              <w:bottom w:val="single" w:sz="2" w:space="0" w:color="auto"/>
              <w:right w:val="single" w:sz="2" w:space="0" w:color="auto"/>
            </w:tcBorders>
          </w:tcPr>
          <w:p w14:paraId="5C8A3E47" w14:textId="61EB09B4" w:rsidR="008307D3" w:rsidRPr="00F95B02" w:rsidDel="00D96107" w:rsidRDefault="008307D3" w:rsidP="008307D3">
            <w:pPr>
              <w:pStyle w:val="TAC"/>
              <w:rPr>
                <w:del w:id="415" w:author="CATT" w:date="2025-03-27T22:04:00Z"/>
                <w:rFonts w:cs="Arial"/>
              </w:rPr>
            </w:pPr>
            <w:del w:id="416"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E84001C" w14:textId="10E0354E" w:rsidR="008307D3" w:rsidRPr="00F95B02" w:rsidDel="00D96107" w:rsidRDefault="008307D3" w:rsidP="008307D3">
            <w:pPr>
              <w:pStyle w:val="TAC"/>
              <w:rPr>
                <w:del w:id="417" w:author="CATT" w:date="2025-03-27T22:04:00Z"/>
                <w:rFonts w:cs="Arial"/>
              </w:rPr>
            </w:pPr>
            <w:del w:id="418"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9051599" w14:textId="79C65B6C" w:rsidR="008307D3" w:rsidRPr="00F95B02" w:rsidDel="00D96107" w:rsidRDefault="008307D3" w:rsidP="008307D3">
            <w:pPr>
              <w:pStyle w:val="TAC"/>
              <w:rPr>
                <w:del w:id="419" w:author="CATT" w:date="2025-03-27T22:04:00Z"/>
                <w:rFonts w:cs="Arial"/>
              </w:rPr>
            </w:pPr>
            <w:del w:id="420" w:author="CATT" w:date="2025-03-27T22:04:00Z">
              <w:r w:rsidRPr="00F95B02" w:rsidDel="00D96107">
                <w:rPr>
                  <w:rFonts w:cs="Arial"/>
                </w:rPr>
                <w:delText xml:space="preserve">This requirement does not apply to BS operating in band n66, </w:delText>
              </w:r>
              <w:r w:rsidRPr="00F95B02" w:rsidDel="00D96107">
                <w:rPr>
                  <w:rFonts w:cs="v5.0.0"/>
                </w:rPr>
                <w:delText>since it is already covered by the requirement in clause 6.6.5.2.2.</w:delText>
              </w:r>
            </w:del>
          </w:p>
        </w:tc>
      </w:tr>
      <w:tr w:rsidR="008307D3" w:rsidRPr="008307D3" w:rsidDel="00D96107" w14:paraId="2E37E9D2" w14:textId="2EFFC1C8" w:rsidTr="000D0E64">
        <w:trPr>
          <w:cantSplit/>
          <w:jc w:val="center"/>
          <w:del w:id="421" w:author="CATT" w:date="2025-03-27T22:04:00Z"/>
        </w:trPr>
        <w:tc>
          <w:tcPr>
            <w:tcW w:w="1302" w:type="dxa"/>
            <w:tcBorders>
              <w:top w:val="single" w:sz="2" w:space="0" w:color="auto"/>
              <w:left w:val="single" w:sz="2" w:space="0" w:color="auto"/>
              <w:bottom w:val="nil"/>
              <w:right w:val="single" w:sz="2" w:space="0" w:color="auto"/>
            </w:tcBorders>
          </w:tcPr>
          <w:p w14:paraId="7B9E7527" w14:textId="2654DF4D" w:rsidR="008307D3" w:rsidRPr="008307D3" w:rsidDel="00D96107" w:rsidRDefault="008307D3" w:rsidP="008307D3">
            <w:pPr>
              <w:pStyle w:val="TAC"/>
              <w:rPr>
                <w:del w:id="422" w:author="CATT" w:date="2025-03-27T22:04:00Z"/>
              </w:rPr>
            </w:pPr>
            <w:del w:id="423" w:author="CATT" w:date="2025-03-27T22:04:00Z">
              <w:r w:rsidRPr="00F95B02" w:rsidDel="00D96107">
                <w:rPr>
                  <w:rFonts w:cs="Arial"/>
                </w:rPr>
                <w:delText>UTRA FDD Band XI or XXI or</w:delText>
              </w:r>
            </w:del>
          </w:p>
        </w:tc>
        <w:tc>
          <w:tcPr>
            <w:tcW w:w="1701" w:type="dxa"/>
            <w:tcBorders>
              <w:top w:val="single" w:sz="2" w:space="0" w:color="auto"/>
              <w:left w:val="single" w:sz="2" w:space="0" w:color="auto"/>
              <w:bottom w:val="single" w:sz="2" w:space="0" w:color="auto"/>
              <w:right w:val="single" w:sz="2" w:space="0" w:color="auto"/>
            </w:tcBorders>
          </w:tcPr>
          <w:p w14:paraId="09015900" w14:textId="2107634B" w:rsidR="008307D3" w:rsidRPr="00F95B02" w:rsidDel="00D96107" w:rsidRDefault="008307D3" w:rsidP="008307D3">
            <w:pPr>
              <w:pStyle w:val="TAC"/>
              <w:rPr>
                <w:del w:id="424" w:author="CATT" w:date="2025-03-27T22:04:00Z"/>
                <w:rFonts w:cs="Arial"/>
              </w:rPr>
            </w:pPr>
            <w:del w:id="425" w:author="CATT" w:date="2025-03-27T22:04:00Z">
              <w:r w:rsidRPr="00F95B02" w:rsidDel="00D96107">
                <w:rPr>
                  <w:rFonts w:cs="Arial"/>
                </w:rPr>
                <w:delText>1475.9 – 1510.9 MHz</w:delText>
              </w:r>
            </w:del>
          </w:p>
        </w:tc>
        <w:tc>
          <w:tcPr>
            <w:tcW w:w="851" w:type="dxa"/>
            <w:tcBorders>
              <w:top w:val="single" w:sz="2" w:space="0" w:color="auto"/>
              <w:left w:val="single" w:sz="2" w:space="0" w:color="auto"/>
              <w:bottom w:val="single" w:sz="2" w:space="0" w:color="auto"/>
              <w:right w:val="single" w:sz="2" w:space="0" w:color="auto"/>
            </w:tcBorders>
          </w:tcPr>
          <w:p w14:paraId="13C003FC" w14:textId="3378F150" w:rsidR="008307D3" w:rsidRPr="00F95B02" w:rsidDel="00D96107" w:rsidRDefault="008307D3" w:rsidP="008307D3">
            <w:pPr>
              <w:pStyle w:val="TAC"/>
              <w:rPr>
                <w:del w:id="426" w:author="CATT" w:date="2025-03-27T22:04:00Z"/>
                <w:rFonts w:cs="Arial"/>
              </w:rPr>
            </w:pPr>
            <w:del w:id="427"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86589C0" w14:textId="41CE6553" w:rsidR="008307D3" w:rsidRPr="00F95B02" w:rsidDel="00D96107" w:rsidRDefault="008307D3" w:rsidP="008307D3">
            <w:pPr>
              <w:pStyle w:val="TAC"/>
              <w:rPr>
                <w:del w:id="428" w:author="CATT" w:date="2025-03-27T22:04:00Z"/>
                <w:rFonts w:cs="Arial"/>
              </w:rPr>
            </w:pPr>
            <w:del w:id="429"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A627538" w14:textId="669CF8C0" w:rsidR="008307D3" w:rsidRPr="00F95B02" w:rsidDel="00D96107" w:rsidRDefault="008307D3" w:rsidP="008307D3">
            <w:pPr>
              <w:pStyle w:val="TAC"/>
              <w:rPr>
                <w:del w:id="430" w:author="CATT" w:date="2025-03-27T22:04:00Z"/>
                <w:rFonts w:cs="Arial"/>
              </w:rPr>
            </w:pPr>
            <w:del w:id="431" w:author="CATT" w:date="2025-03-27T22:04:00Z">
              <w:r w:rsidRPr="00F95B02" w:rsidDel="00D96107">
                <w:rPr>
                  <w:rFonts w:cs="Arial"/>
                </w:rPr>
                <w:delText xml:space="preserve">This requirement does not apply to BS operating in band n50, </w:delText>
              </w:r>
              <w:r w:rsidRPr="00F95B02" w:rsidDel="00D96107">
                <w:rPr>
                  <w:rFonts w:cs="Arial"/>
                  <w:lang w:eastAsia="ja-JP"/>
                </w:rPr>
                <w:delText xml:space="preserve">n74, </w:delText>
              </w:r>
              <w:r w:rsidRPr="00F95B02" w:rsidDel="00D96107">
                <w:rPr>
                  <w:rFonts w:cs="Arial"/>
                  <w:lang w:eastAsia="ko-KR"/>
                </w:rPr>
                <w:delText>n75, n92</w:delText>
              </w:r>
              <w:r w:rsidR="009D5263" w:rsidDel="00D96107">
                <w:rPr>
                  <w:rFonts w:cs="Arial"/>
                  <w:lang w:eastAsia="ko-KR"/>
                </w:rPr>
                <w:delText>,</w:delText>
              </w:r>
              <w:r w:rsidRPr="00F95B02" w:rsidDel="00D96107">
                <w:rPr>
                  <w:rFonts w:cs="Arial"/>
                  <w:lang w:eastAsia="ko-KR"/>
                </w:rPr>
                <w:delText xml:space="preserve"> n94</w:delText>
              </w:r>
              <w:r w:rsidR="007862D6" w:rsidDel="00D96107">
                <w:rPr>
                  <w:rFonts w:cs="Arial"/>
                  <w:lang w:eastAsia="ko-KR"/>
                </w:rPr>
                <w:delText xml:space="preserve"> or n109</w:delText>
              </w:r>
              <w:r w:rsidRPr="00F95B02" w:rsidDel="00D96107">
                <w:rPr>
                  <w:rFonts w:cs="Arial"/>
                  <w:lang w:eastAsia="ko-KR"/>
                </w:rPr>
                <w:delText>.</w:delText>
              </w:r>
            </w:del>
          </w:p>
        </w:tc>
      </w:tr>
      <w:tr w:rsidR="008307D3" w:rsidRPr="008307D3" w:rsidDel="00D96107" w14:paraId="2477E2D5" w14:textId="6314F4D4" w:rsidTr="000D0E64">
        <w:trPr>
          <w:cantSplit/>
          <w:jc w:val="center"/>
          <w:del w:id="432" w:author="CATT" w:date="2025-03-27T22:04:00Z"/>
        </w:trPr>
        <w:tc>
          <w:tcPr>
            <w:tcW w:w="1302" w:type="dxa"/>
            <w:tcBorders>
              <w:top w:val="nil"/>
              <w:left w:val="single" w:sz="2" w:space="0" w:color="auto"/>
              <w:bottom w:val="nil"/>
              <w:right w:val="single" w:sz="2" w:space="0" w:color="auto"/>
            </w:tcBorders>
            <w:vAlign w:val="center"/>
          </w:tcPr>
          <w:p w14:paraId="7517E6C3" w14:textId="09376E91" w:rsidR="008307D3" w:rsidRPr="008307D3" w:rsidDel="00D96107" w:rsidRDefault="008307D3" w:rsidP="008307D3">
            <w:pPr>
              <w:pStyle w:val="TAC"/>
              <w:rPr>
                <w:del w:id="433" w:author="CATT" w:date="2025-03-27T22:04:00Z"/>
              </w:rPr>
            </w:pPr>
            <w:del w:id="434" w:author="CATT" w:date="2025-03-27T22:04:00Z">
              <w:r w:rsidRPr="00F95B02" w:rsidDel="00D96107">
                <w:rPr>
                  <w:rFonts w:cs="Arial"/>
                </w:rPr>
                <w:delText>E-UTRA Band 11 or 21</w:delText>
              </w:r>
            </w:del>
          </w:p>
        </w:tc>
        <w:tc>
          <w:tcPr>
            <w:tcW w:w="1701" w:type="dxa"/>
            <w:tcBorders>
              <w:top w:val="single" w:sz="2" w:space="0" w:color="auto"/>
              <w:left w:val="single" w:sz="2" w:space="0" w:color="auto"/>
              <w:bottom w:val="single" w:sz="2" w:space="0" w:color="auto"/>
              <w:right w:val="single" w:sz="2" w:space="0" w:color="auto"/>
            </w:tcBorders>
          </w:tcPr>
          <w:p w14:paraId="30FCAC98" w14:textId="2E996521" w:rsidR="008307D3" w:rsidRPr="00F95B02" w:rsidDel="00D96107" w:rsidRDefault="008307D3" w:rsidP="008307D3">
            <w:pPr>
              <w:pStyle w:val="TAC"/>
              <w:rPr>
                <w:del w:id="435" w:author="CATT" w:date="2025-03-27T22:04:00Z"/>
                <w:rFonts w:cs="Arial"/>
              </w:rPr>
            </w:pPr>
            <w:del w:id="436" w:author="CATT" w:date="2025-03-27T22:04:00Z">
              <w:r w:rsidRPr="00F95B02" w:rsidDel="00D96107">
                <w:rPr>
                  <w:rFonts w:cs="Arial"/>
                </w:rPr>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tcPr>
          <w:p w14:paraId="68761078" w14:textId="4DC95C28" w:rsidR="008307D3" w:rsidRPr="00F95B02" w:rsidDel="00D96107" w:rsidRDefault="008307D3" w:rsidP="008307D3">
            <w:pPr>
              <w:pStyle w:val="TAC"/>
              <w:rPr>
                <w:del w:id="437" w:author="CATT" w:date="2025-03-27T22:04:00Z"/>
                <w:rFonts w:cs="Arial"/>
              </w:rPr>
            </w:pPr>
            <w:del w:id="438"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462AFDA" w14:textId="40E15B13" w:rsidR="008307D3" w:rsidRPr="00F95B02" w:rsidDel="00D96107" w:rsidRDefault="008307D3" w:rsidP="008307D3">
            <w:pPr>
              <w:pStyle w:val="TAC"/>
              <w:rPr>
                <w:del w:id="439" w:author="CATT" w:date="2025-03-27T22:04:00Z"/>
                <w:rFonts w:cs="Arial"/>
              </w:rPr>
            </w:pPr>
            <w:del w:id="440"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00F306" w14:textId="1D6C696B" w:rsidR="008307D3" w:rsidRPr="00F95B02" w:rsidDel="00D96107" w:rsidRDefault="008307D3" w:rsidP="008307D3">
            <w:pPr>
              <w:pStyle w:val="TAC"/>
              <w:rPr>
                <w:del w:id="441" w:author="CATT" w:date="2025-03-27T22:04:00Z"/>
                <w:rFonts w:cs="Arial"/>
              </w:rPr>
            </w:pPr>
            <w:del w:id="442" w:author="CATT" w:date="2025-03-27T22:04:00Z">
              <w:r w:rsidRPr="00F95B02" w:rsidDel="00D96107">
                <w:rPr>
                  <w:rFonts w:cs="Arial"/>
                  <w:lang w:eastAsia="ko-KR"/>
                </w:rPr>
                <w:delText>This requirement does not apply to</w:delText>
              </w:r>
              <w:r w:rsidRPr="00F95B02" w:rsidDel="00D96107">
                <w:rPr>
                  <w:rFonts w:cs="v5.0.0"/>
                  <w:lang w:eastAsia="ko-KR"/>
                </w:rPr>
                <w:delText xml:space="preserve"> </w:delText>
              </w:r>
              <w:r w:rsidRPr="00F95B02" w:rsidDel="00D96107">
                <w:rPr>
                  <w:rFonts w:cs="Arial"/>
                  <w:lang w:eastAsia="ko-KR"/>
                </w:rPr>
                <w:delText>BS operating in band n50, n51,</w:delText>
              </w:r>
              <w:r w:rsidRPr="00F95B02" w:rsidDel="00D96107">
                <w:rPr>
                  <w:rFonts w:cs="Arial"/>
                  <w:lang w:eastAsia="ja-JP"/>
                </w:rPr>
                <w:delText xml:space="preserve"> n74,</w:delText>
              </w:r>
              <w:r w:rsidRPr="00F95B02" w:rsidDel="00D96107">
                <w:rPr>
                  <w:rFonts w:cs="Arial"/>
                  <w:lang w:eastAsia="ko-KR"/>
                </w:rPr>
                <w:delText xml:space="preserve"> n75, n76, n91, n92, n93</w:delText>
              </w:r>
              <w:r w:rsidR="00940EDB" w:rsidDel="00D96107">
                <w:rPr>
                  <w:rFonts w:cs="Arial"/>
                  <w:lang w:eastAsia="ko-KR"/>
                </w:rPr>
                <w:delText>,</w:delText>
              </w:r>
              <w:r w:rsidRPr="00F95B02" w:rsidDel="00D96107">
                <w:rPr>
                  <w:rFonts w:cs="Arial"/>
                  <w:lang w:eastAsia="ko-KR"/>
                </w:rPr>
                <w:delText xml:space="preserve"> </w:delText>
              </w:r>
              <w:r w:rsidR="00940EDB" w:rsidRPr="00F95B02" w:rsidDel="00D96107">
                <w:rPr>
                  <w:rFonts w:cs="Arial"/>
                  <w:lang w:eastAsia="ko-KR"/>
                </w:rPr>
                <w:delText xml:space="preserve">or </w:delText>
              </w:r>
              <w:r w:rsidR="005657E5" w:rsidRPr="00F95B02" w:rsidDel="00D96107">
                <w:rPr>
                  <w:rFonts w:cs="Arial"/>
                  <w:lang w:eastAsia="ko-KR"/>
                </w:rPr>
                <w:delText>n</w:delText>
              </w:r>
              <w:r w:rsidR="005657E5" w:rsidDel="00D96107">
                <w:rPr>
                  <w:rFonts w:cs="Arial"/>
                  <w:lang w:eastAsia="ko-KR"/>
                </w:rPr>
                <w:delText>109</w:delText>
              </w:r>
              <w:r w:rsidRPr="00F95B02" w:rsidDel="00D96107">
                <w:rPr>
                  <w:rFonts w:cs="v5.0.0"/>
                  <w:lang w:eastAsia="ja-JP"/>
                </w:rPr>
                <w:delText>.</w:delText>
              </w:r>
            </w:del>
          </w:p>
        </w:tc>
      </w:tr>
      <w:tr w:rsidR="008307D3" w:rsidRPr="008307D3" w:rsidDel="00D96107" w14:paraId="637FC0BD" w14:textId="1F8069FA" w:rsidTr="000D0E64">
        <w:trPr>
          <w:cantSplit/>
          <w:jc w:val="center"/>
          <w:del w:id="443" w:author="CATT" w:date="2025-03-27T22:04:00Z"/>
        </w:trPr>
        <w:tc>
          <w:tcPr>
            <w:tcW w:w="1302" w:type="dxa"/>
            <w:tcBorders>
              <w:top w:val="nil"/>
              <w:left w:val="single" w:sz="2" w:space="0" w:color="auto"/>
              <w:bottom w:val="single" w:sz="2" w:space="0" w:color="auto"/>
              <w:right w:val="single" w:sz="2" w:space="0" w:color="auto"/>
            </w:tcBorders>
            <w:vAlign w:val="center"/>
          </w:tcPr>
          <w:p w14:paraId="089EFCED" w14:textId="36014361" w:rsidR="008307D3" w:rsidRPr="008307D3" w:rsidDel="00D96107" w:rsidRDefault="008307D3" w:rsidP="008307D3">
            <w:pPr>
              <w:pStyle w:val="TAC"/>
              <w:rPr>
                <w:del w:id="444" w:author="CATT" w:date="2025-03-27T22:04:00Z"/>
              </w:rPr>
            </w:pPr>
          </w:p>
        </w:tc>
        <w:tc>
          <w:tcPr>
            <w:tcW w:w="1701" w:type="dxa"/>
            <w:tcBorders>
              <w:top w:val="single" w:sz="2" w:space="0" w:color="auto"/>
              <w:left w:val="single" w:sz="2" w:space="0" w:color="auto"/>
              <w:bottom w:val="single" w:sz="2" w:space="0" w:color="auto"/>
              <w:right w:val="single" w:sz="2" w:space="0" w:color="auto"/>
            </w:tcBorders>
          </w:tcPr>
          <w:p w14:paraId="5659B9D5" w14:textId="6982BC53" w:rsidR="008307D3" w:rsidRPr="00F95B02" w:rsidDel="00D96107" w:rsidRDefault="008307D3" w:rsidP="008307D3">
            <w:pPr>
              <w:pStyle w:val="TAC"/>
              <w:rPr>
                <w:del w:id="445" w:author="CATT" w:date="2025-03-27T22:04:00Z"/>
                <w:rFonts w:cs="Arial"/>
              </w:rPr>
            </w:pPr>
            <w:del w:id="446" w:author="CATT" w:date="2025-03-27T22:04:00Z">
              <w:r w:rsidRPr="00F95B02" w:rsidDel="00D96107">
                <w:rPr>
                  <w:rFonts w:cs="Arial"/>
                </w:rPr>
                <w:delText>1447.9 – 1462.9 MHz</w:delText>
              </w:r>
            </w:del>
          </w:p>
        </w:tc>
        <w:tc>
          <w:tcPr>
            <w:tcW w:w="851" w:type="dxa"/>
            <w:tcBorders>
              <w:top w:val="single" w:sz="2" w:space="0" w:color="auto"/>
              <w:left w:val="single" w:sz="2" w:space="0" w:color="auto"/>
              <w:bottom w:val="single" w:sz="2" w:space="0" w:color="auto"/>
              <w:right w:val="single" w:sz="2" w:space="0" w:color="auto"/>
            </w:tcBorders>
          </w:tcPr>
          <w:p w14:paraId="4B3B00E3" w14:textId="577F9F0E" w:rsidR="008307D3" w:rsidRPr="00F95B02" w:rsidDel="00D96107" w:rsidRDefault="008307D3" w:rsidP="008307D3">
            <w:pPr>
              <w:pStyle w:val="TAC"/>
              <w:rPr>
                <w:del w:id="447" w:author="CATT" w:date="2025-03-27T22:04:00Z"/>
                <w:rFonts w:cs="Arial"/>
              </w:rPr>
            </w:pPr>
            <w:del w:id="448"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19DDC82" w14:textId="5605D34C" w:rsidR="008307D3" w:rsidRPr="00F95B02" w:rsidDel="00D96107" w:rsidRDefault="008307D3" w:rsidP="008307D3">
            <w:pPr>
              <w:pStyle w:val="TAC"/>
              <w:rPr>
                <w:del w:id="449" w:author="CATT" w:date="2025-03-27T22:04:00Z"/>
                <w:rFonts w:cs="Arial"/>
              </w:rPr>
            </w:pPr>
            <w:del w:id="450"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212B1D" w14:textId="07032A74" w:rsidR="008307D3" w:rsidRPr="00F95B02" w:rsidDel="00D96107" w:rsidRDefault="008307D3" w:rsidP="008307D3">
            <w:pPr>
              <w:pStyle w:val="TAC"/>
              <w:rPr>
                <w:del w:id="451" w:author="CATT" w:date="2025-03-27T22:04:00Z"/>
                <w:rFonts w:cs="Arial"/>
                <w:lang w:eastAsia="ko-KR"/>
              </w:rPr>
            </w:pPr>
            <w:del w:id="452" w:author="CATT" w:date="2025-03-27T22:04:00Z">
              <w:r w:rsidRPr="00F95B02" w:rsidDel="00D96107">
                <w:rPr>
                  <w:rFonts w:cs="Arial"/>
                  <w:lang w:eastAsia="ko-KR"/>
                </w:rPr>
                <w:delText>This requirement does not apply to</w:delText>
              </w:r>
              <w:r w:rsidRPr="00F95B02" w:rsidDel="00D96107">
                <w:rPr>
                  <w:rFonts w:cs="v5.0.0"/>
                  <w:lang w:eastAsia="ko-KR"/>
                </w:rPr>
                <w:delText xml:space="preserve"> </w:delText>
              </w:r>
              <w:r w:rsidRPr="00F95B02" w:rsidDel="00D96107">
                <w:rPr>
                  <w:rFonts w:cs="Arial"/>
                  <w:lang w:eastAsia="ko-KR"/>
                </w:rPr>
                <w:delText xml:space="preserve">BS operating in band n50, </w:delText>
              </w:r>
              <w:r w:rsidRPr="00F95B02" w:rsidDel="00D96107">
                <w:rPr>
                  <w:rFonts w:cs="Arial"/>
                  <w:lang w:eastAsia="ja-JP"/>
                </w:rPr>
                <w:delText xml:space="preserve">n74, </w:delText>
              </w:r>
              <w:r w:rsidRPr="00F95B02" w:rsidDel="00D96107">
                <w:rPr>
                  <w:rFonts w:cs="Arial"/>
                  <w:lang w:eastAsia="ko-KR"/>
                </w:rPr>
                <w:delText>n75, n92</w:delText>
              </w:r>
              <w:r w:rsidR="00A0687B" w:rsidDel="00D96107">
                <w:rPr>
                  <w:rFonts w:cs="Arial"/>
                  <w:lang w:eastAsia="ko-KR"/>
                </w:rPr>
                <w:delText>,</w:delText>
              </w:r>
              <w:r w:rsidRPr="00F95B02" w:rsidDel="00D96107">
                <w:rPr>
                  <w:rFonts w:cs="Arial"/>
                  <w:lang w:eastAsia="ko-KR"/>
                </w:rPr>
                <w:delText xml:space="preserve"> n94</w:delText>
              </w:r>
              <w:r w:rsidR="00A0687B" w:rsidDel="00D96107">
                <w:rPr>
                  <w:rFonts w:cs="Arial"/>
                  <w:lang w:eastAsia="ko-KR"/>
                </w:rPr>
                <w:delText xml:space="preserve"> or n109</w:delText>
              </w:r>
              <w:r w:rsidRPr="00F95B02" w:rsidDel="00D96107">
                <w:rPr>
                  <w:rFonts w:cs="v5.0.0"/>
                  <w:lang w:eastAsia="ja-JP"/>
                </w:rPr>
                <w:delText>.</w:delText>
              </w:r>
            </w:del>
          </w:p>
        </w:tc>
      </w:tr>
      <w:tr w:rsidR="000043BE" w:rsidRPr="008307D3" w:rsidDel="00D96107" w14:paraId="258D21D9" w14:textId="4DF949CA" w:rsidTr="000D0E64">
        <w:trPr>
          <w:cantSplit/>
          <w:jc w:val="center"/>
          <w:del w:id="453" w:author="CATT" w:date="2025-03-27T22:04:00Z"/>
        </w:trPr>
        <w:tc>
          <w:tcPr>
            <w:tcW w:w="1302" w:type="dxa"/>
            <w:tcBorders>
              <w:top w:val="single" w:sz="2" w:space="0" w:color="auto"/>
              <w:left w:val="single" w:sz="2" w:space="0" w:color="auto"/>
              <w:bottom w:val="nil"/>
              <w:right w:val="single" w:sz="2" w:space="0" w:color="auto"/>
            </w:tcBorders>
          </w:tcPr>
          <w:p w14:paraId="7249FBB7" w14:textId="508E5524" w:rsidR="000043BE" w:rsidRPr="008307D3" w:rsidDel="00D96107" w:rsidRDefault="000043BE" w:rsidP="000043BE">
            <w:pPr>
              <w:pStyle w:val="TAC"/>
              <w:rPr>
                <w:del w:id="454" w:author="CATT" w:date="2025-03-27T22:04:00Z"/>
              </w:rPr>
            </w:pPr>
            <w:del w:id="455" w:author="CATT" w:date="2025-03-27T22:04:00Z">
              <w:r w:rsidRPr="00F95B02" w:rsidDel="00D96107">
                <w:rPr>
                  <w:rFonts w:cs="Arial"/>
                  <w:lang w:val="sv-SE"/>
                </w:rPr>
                <w:delText>UTRA FDD Band XII or</w:delText>
              </w:r>
            </w:del>
          </w:p>
        </w:tc>
        <w:tc>
          <w:tcPr>
            <w:tcW w:w="1701" w:type="dxa"/>
            <w:tcBorders>
              <w:top w:val="single" w:sz="2" w:space="0" w:color="auto"/>
              <w:left w:val="single" w:sz="2" w:space="0" w:color="auto"/>
              <w:bottom w:val="single" w:sz="2" w:space="0" w:color="auto"/>
              <w:right w:val="single" w:sz="2" w:space="0" w:color="auto"/>
            </w:tcBorders>
          </w:tcPr>
          <w:p w14:paraId="1B4A9BAF" w14:textId="7F65235C" w:rsidR="000043BE" w:rsidRPr="00F95B02" w:rsidDel="00D96107" w:rsidRDefault="000043BE" w:rsidP="000043BE">
            <w:pPr>
              <w:pStyle w:val="TAC"/>
              <w:rPr>
                <w:del w:id="456" w:author="CATT" w:date="2025-03-27T22:04:00Z"/>
                <w:rFonts w:cs="Arial"/>
              </w:rPr>
            </w:pPr>
            <w:del w:id="457" w:author="CATT" w:date="2025-03-27T22:04:00Z">
              <w:r w:rsidRPr="00F95B02" w:rsidDel="00D96107">
                <w:rPr>
                  <w:rFonts w:cs="Arial"/>
                </w:rPr>
                <w:delText>729 – 746 MHz</w:delText>
              </w:r>
            </w:del>
          </w:p>
        </w:tc>
        <w:tc>
          <w:tcPr>
            <w:tcW w:w="851" w:type="dxa"/>
            <w:tcBorders>
              <w:top w:val="single" w:sz="2" w:space="0" w:color="auto"/>
              <w:left w:val="single" w:sz="2" w:space="0" w:color="auto"/>
              <w:bottom w:val="single" w:sz="2" w:space="0" w:color="auto"/>
              <w:right w:val="single" w:sz="2" w:space="0" w:color="auto"/>
            </w:tcBorders>
          </w:tcPr>
          <w:p w14:paraId="18435A53" w14:textId="660A8618" w:rsidR="000043BE" w:rsidRPr="00F95B02" w:rsidDel="00D96107" w:rsidRDefault="000043BE" w:rsidP="000043BE">
            <w:pPr>
              <w:pStyle w:val="TAC"/>
              <w:rPr>
                <w:del w:id="458" w:author="CATT" w:date="2025-03-27T22:04:00Z"/>
                <w:rFonts w:cs="Arial"/>
              </w:rPr>
            </w:pPr>
            <w:del w:id="459"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AECDC25" w14:textId="3CC7225B" w:rsidR="000043BE" w:rsidRPr="00F95B02" w:rsidDel="00D96107" w:rsidRDefault="000043BE" w:rsidP="000043BE">
            <w:pPr>
              <w:pStyle w:val="TAC"/>
              <w:rPr>
                <w:del w:id="460" w:author="CATT" w:date="2025-03-27T22:04:00Z"/>
                <w:rFonts w:cs="Arial"/>
              </w:rPr>
            </w:pPr>
            <w:del w:id="461"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BC667E9" w14:textId="17666339" w:rsidR="000043BE" w:rsidRPr="00F95B02" w:rsidDel="00D96107" w:rsidRDefault="000043BE" w:rsidP="000043BE">
            <w:pPr>
              <w:pStyle w:val="TAC"/>
              <w:rPr>
                <w:del w:id="462" w:author="CATT" w:date="2025-03-27T22:04:00Z"/>
                <w:rFonts w:cs="Arial"/>
                <w:lang w:eastAsia="ko-KR"/>
              </w:rPr>
            </w:pPr>
            <w:del w:id="463" w:author="CATT" w:date="2025-03-27T22:04:00Z">
              <w:r w:rsidRPr="00F95B02" w:rsidDel="00D96107">
                <w:rPr>
                  <w:rFonts w:cs="Arial"/>
                </w:rPr>
                <w:delText>This requirement does not apply to BS operating in band n12</w:delText>
              </w:r>
              <w:r w:rsidDel="00D96107">
                <w:rPr>
                  <w:rFonts w:cs="Arial"/>
                </w:rPr>
                <w:delText xml:space="preserve"> or n85</w:delText>
              </w:r>
              <w:r w:rsidRPr="00F95B02" w:rsidDel="00D96107">
                <w:rPr>
                  <w:rFonts w:cs="Arial"/>
                </w:rPr>
                <w:delText>.</w:delText>
              </w:r>
            </w:del>
          </w:p>
        </w:tc>
      </w:tr>
      <w:tr w:rsidR="000043BE" w:rsidRPr="008307D3" w:rsidDel="00D96107" w14:paraId="19F481CA" w14:textId="6B922CE6" w:rsidTr="000D0E64">
        <w:trPr>
          <w:cantSplit/>
          <w:jc w:val="center"/>
          <w:del w:id="464" w:author="CATT" w:date="2025-03-27T22:04:00Z"/>
        </w:trPr>
        <w:tc>
          <w:tcPr>
            <w:tcW w:w="1302" w:type="dxa"/>
            <w:tcBorders>
              <w:top w:val="nil"/>
              <w:left w:val="single" w:sz="2" w:space="0" w:color="auto"/>
              <w:bottom w:val="single" w:sz="2" w:space="0" w:color="auto"/>
              <w:right w:val="single" w:sz="2" w:space="0" w:color="auto"/>
            </w:tcBorders>
          </w:tcPr>
          <w:p w14:paraId="1AE6B590" w14:textId="1977C1B6" w:rsidR="000043BE" w:rsidRPr="008307D3" w:rsidDel="00D96107" w:rsidRDefault="000043BE" w:rsidP="000043BE">
            <w:pPr>
              <w:pStyle w:val="TAC"/>
              <w:rPr>
                <w:del w:id="465" w:author="CATT" w:date="2025-03-27T22:04:00Z"/>
              </w:rPr>
            </w:pPr>
            <w:del w:id="466" w:author="CATT" w:date="2025-03-27T22:04:00Z">
              <w:r w:rsidRPr="00F95B02" w:rsidDel="00D96107">
                <w:rPr>
                  <w:rFonts w:cs="Arial"/>
                  <w:lang w:val="sv-SE"/>
                </w:rPr>
                <w:delText>E-UTRA Band 12 or NR Band n12</w:delText>
              </w:r>
            </w:del>
          </w:p>
        </w:tc>
        <w:tc>
          <w:tcPr>
            <w:tcW w:w="1701" w:type="dxa"/>
            <w:tcBorders>
              <w:top w:val="single" w:sz="2" w:space="0" w:color="auto"/>
              <w:left w:val="single" w:sz="2" w:space="0" w:color="auto"/>
              <w:bottom w:val="single" w:sz="2" w:space="0" w:color="auto"/>
              <w:right w:val="single" w:sz="2" w:space="0" w:color="auto"/>
            </w:tcBorders>
          </w:tcPr>
          <w:p w14:paraId="1FD01F92" w14:textId="224F2548" w:rsidR="000043BE" w:rsidRPr="00F95B02" w:rsidDel="00D96107" w:rsidRDefault="000043BE" w:rsidP="000043BE">
            <w:pPr>
              <w:pStyle w:val="TAC"/>
              <w:rPr>
                <w:del w:id="467" w:author="CATT" w:date="2025-03-27T22:04:00Z"/>
                <w:rFonts w:cs="Arial"/>
              </w:rPr>
            </w:pPr>
            <w:del w:id="468" w:author="CATT" w:date="2025-03-27T22:04:00Z">
              <w:r w:rsidRPr="00F95B02" w:rsidDel="00D96107">
                <w:rPr>
                  <w:rFonts w:cs="Arial"/>
                </w:rPr>
                <w:delText>699 – 716 MHz</w:delText>
              </w:r>
            </w:del>
          </w:p>
        </w:tc>
        <w:tc>
          <w:tcPr>
            <w:tcW w:w="851" w:type="dxa"/>
            <w:tcBorders>
              <w:top w:val="single" w:sz="2" w:space="0" w:color="auto"/>
              <w:left w:val="single" w:sz="2" w:space="0" w:color="auto"/>
              <w:bottom w:val="single" w:sz="2" w:space="0" w:color="auto"/>
              <w:right w:val="single" w:sz="2" w:space="0" w:color="auto"/>
            </w:tcBorders>
          </w:tcPr>
          <w:p w14:paraId="0E57D7BE" w14:textId="5155FD8B" w:rsidR="000043BE" w:rsidRPr="00F95B02" w:rsidDel="00D96107" w:rsidRDefault="000043BE" w:rsidP="000043BE">
            <w:pPr>
              <w:pStyle w:val="TAC"/>
              <w:rPr>
                <w:del w:id="469" w:author="CATT" w:date="2025-03-27T22:04:00Z"/>
                <w:rFonts w:cs="Arial"/>
              </w:rPr>
            </w:pPr>
            <w:del w:id="470"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AFC543C" w14:textId="6AEC94C9" w:rsidR="000043BE" w:rsidRPr="00F95B02" w:rsidDel="00D96107" w:rsidRDefault="000043BE" w:rsidP="000043BE">
            <w:pPr>
              <w:pStyle w:val="TAC"/>
              <w:rPr>
                <w:del w:id="471" w:author="CATT" w:date="2025-03-27T22:04:00Z"/>
                <w:rFonts w:cs="Arial"/>
              </w:rPr>
            </w:pPr>
            <w:del w:id="472"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229D0C" w14:textId="2E6654CE" w:rsidR="000043BE" w:rsidRPr="00F95B02" w:rsidDel="00D96107" w:rsidRDefault="000043BE" w:rsidP="000043BE">
            <w:pPr>
              <w:pStyle w:val="TAL"/>
              <w:rPr>
                <w:del w:id="473" w:author="CATT" w:date="2025-03-27T22:04:00Z"/>
                <w:rFonts w:cs="v5.0.0"/>
              </w:rPr>
            </w:pPr>
            <w:del w:id="474" w:author="CATT" w:date="2025-03-27T22:04:00Z">
              <w:r w:rsidRPr="00F95B02" w:rsidDel="00D96107">
                <w:rPr>
                  <w:rFonts w:cs="Arial"/>
                </w:rPr>
                <w:delText>This requirement does not apply to BS operating in band n12</w:delText>
              </w:r>
              <w:r w:rsidDel="00D96107">
                <w:rPr>
                  <w:rFonts w:cs="Arial"/>
                </w:rPr>
                <w:delText xml:space="preserve"> </w:delText>
              </w:r>
              <w:r w:rsidRPr="00EE62E6" w:rsidDel="00D96107">
                <w:rPr>
                  <w:rFonts w:cs="Arial"/>
                </w:rPr>
                <w:delText>or n85</w:delText>
              </w:r>
              <w:r w:rsidRPr="00F95B02" w:rsidDel="00D96107">
                <w:rPr>
                  <w:rFonts w:cs="Arial"/>
                </w:rPr>
                <w:delText>,</w:delText>
              </w:r>
              <w:r w:rsidRPr="00F95B02" w:rsidDel="00D96107">
                <w:rPr>
                  <w:rFonts w:cs="v5.0.0"/>
                </w:rPr>
                <w:delText xml:space="preserve"> since it is already covered by the requirement in clause 6.6.5.2.2.</w:delText>
              </w:r>
            </w:del>
          </w:p>
          <w:p w14:paraId="1D387530" w14:textId="41802181" w:rsidR="000043BE" w:rsidRPr="00F95B02" w:rsidDel="00D96107" w:rsidRDefault="000043BE" w:rsidP="000043BE">
            <w:pPr>
              <w:pStyle w:val="TAC"/>
              <w:rPr>
                <w:del w:id="475" w:author="CATT" w:date="2025-03-27T22:04:00Z"/>
                <w:rFonts w:cs="Arial"/>
              </w:rPr>
            </w:pPr>
            <w:del w:id="476" w:author="CATT" w:date="2025-03-27T22:04:00Z">
              <w:r w:rsidRPr="00F95B02" w:rsidDel="00D96107">
                <w:rPr>
                  <w:rFonts w:cs="Arial"/>
                </w:rPr>
                <w:delText>For NR BS operating in n29, it</w:delText>
              </w:r>
              <w:r w:rsidRPr="00F95B02" w:rsidDel="00D96107">
                <w:rPr>
                  <w:rFonts w:eastAsia="MS PGothic" w:cs="Arial"/>
                  <w:kern w:val="24"/>
                  <w:szCs w:val="22"/>
                </w:rPr>
                <w:delText xml:space="preserve"> applies 1 MHz below the Band n29 downlink operating band (Note 5).</w:delText>
              </w:r>
            </w:del>
          </w:p>
        </w:tc>
      </w:tr>
      <w:tr w:rsidR="000043BE" w:rsidRPr="008307D3" w:rsidDel="00D96107" w14:paraId="3D9B8E05" w14:textId="6D3A7D64" w:rsidTr="000D0E64">
        <w:trPr>
          <w:cantSplit/>
          <w:jc w:val="center"/>
          <w:del w:id="477" w:author="CATT" w:date="2025-03-27T22:04:00Z"/>
        </w:trPr>
        <w:tc>
          <w:tcPr>
            <w:tcW w:w="1302" w:type="dxa"/>
            <w:tcBorders>
              <w:top w:val="single" w:sz="2" w:space="0" w:color="auto"/>
              <w:left w:val="single" w:sz="2" w:space="0" w:color="auto"/>
              <w:bottom w:val="nil"/>
              <w:right w:val="single" w:sz="2" w:space="0" w:color="auto"/>
            </w:tcBorders>
          </w:tcPr>
          <w:p w14:paraId="52DDA21A" w14:textId="398F5F74" w:rsidR="000043BE" w:rsidRPr="008307D3" w:rsidDel="00D96107" w:rsidRDefault="000043BE" w:rsidP="000043BE">
            <w:pPr>
              <w:pStyle w:val="TAC"/>
              <w:rPr>
                <w:del w:id="478" w:author="CATT" w:date="2025-03-27T22:04:00Z"/>
              </w:rPr>
            </w:pPr>
            <w:del w:id="479" w:author="CATT" w:date="2025-03-27T22:04:00Z">
              <w:r w:rsidRPr="00F95B02" w:rsidDel="00D96107">
                <w:rPr>
                  <w:rFonts w:cs="Arial"/>
                  <w:lang w:val="sv-SE"/>
                </w:rPr>
                <w:delText>UTRA FDD Band XIII or</w:delText>
              </w:r>
            </w:del>
          </w:p>
        </w:tc>
        <w:tc>
          <w:tcPr>
            <w:tcW w:w="1701" w:type="dxa"/>
            <w:tcBorders>
              <w:top w:val="single" w:sz="2" w:space="0" w:color="auto"/>
              <w:left w:val="single" w:sz="2" w:space="0" w:color="auto"/>
              <w:bottom w:val="single" w:sz="2" w:space="0" w:color="auto"/>
              <w:right w:val="single" w:sz="2" w:space="0" w:color="auto"/>
            </w:tcBorders>
          </w:tcPr>
          <w:p w14:paraId="1BA0A161" w14:textId="4C4DB95C" w:rsidR="000043BE" w:rsidRPr="00F95B02" w:rsidDel="00D96107" w:rsidRDefault="000043BE" w:rsidP="000043BE">
            <w:pPr>
              <w:pStyle w:val="TAC"/>
              <w:rPr>
                <w:del w:id="480" w:author="CATT" w:date="2025-03-27T22:04:00Z"/>
                <w:rFonts w:cs="Arial"/>
              </w:rPr>
            </w:pPr>
            <w:del w:id="481" w:author="CATT" w:date="2025-03-27T22:04:00Z">
              <w:r w:rsidRPr="00F95B02" w:rsidDel="00D96107">
                <w:rPr>
                  <w:rFonts w:cs="Arial"/>
                </w:rPr>
                <w:delText>746 – 756 MHz</w:delText>
              </w:r>
            </w:del>
          </w:p>
        </w:tc>
        <w:tc>
          <w:tcPr>
            <w:tcW w:w="851" w:type="dxa"/>
            <w:tcBorders>
              <w:top w:val="single" w:sz="2" w:space="0" w:color="auto"/>
              <w:left w:val="single" w:sz="2" w:space="0" w:color="auto"/>
              <w:bottom w:val="single" w:sz="2" w:space="0" w:color="auto"/>
              <w:right w:val="single" w:sz="2" w:space="0" w:color="auto"/>
            </w:tcBorders>
          </w:tcPr>
          <w:p w14:paraId="7C5BC939" w14:textId="5CCCDE8E" w:rsidR="000043BE" w:rsidRPr="00F95B02" w:rsidDel="00D96107" w:rsidRDefault="000043BE" w:rsidP="000043BE">
            <w:pPr>
              <w:pStyle w:val="TAC"/>
              <w:rPr>
                <w:del w:id="482" w:author="CATT" w:date="2025-03-27T22:04:00Z"/>
                <w:rFonts w:cs="Arial"/>
              </w:rPr>
            </w:pPr>
            <w:del w:id="483"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8437861" w14:textId="3A82C926" w:rsidR="000043BE" w:rsidRPr="00F95B02" w:rsidDel="00D96107" w:rsidRDefault="000043BE" w:rsidP="000043BE">
            <w:pPr>
              <w:pStyle w:val="TAC"/>
              <w:rPr>
                <w:del w:id="484" w:author="CATT" w:date="2025-03-27T22:04:00Z"/>
                <w:rFonts w:cs="Arial"/>
              </w:rPr>
            </w:pPr>
            <w:del w:id="485"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6E17FF" w14:textId="27651DF1" w:rsidR="000043BE" w:rsidRPr="00F95B02" w:rsidDel="00D96107" w:rsidRDefault="000043BE" w:rsidP="000043BE">
            <w:pPr>
              <w:pStyle w:val="TAL"/>
              <w:rPr>
                <w:del w:id="486" w:author="CATT" w:date="2025-03-27T22:04:00Z"/>
                <w:rFonts w:cs="Arial"/>
              </w:rPr>
            </w:pPr>
            <w:del w:id="487" w:author="CATT" w:date="2025-03-27T22:04:00Z">
              <w:r w:rsidDel="00D96107">
                <w:rPr>
                  <w:rFonts w:cs="Arial"/>
                </w:rPr>
                <w:delText>This requirement does not apply to BS operating in band n13.</w:delText>
              </w:r>
            </w:del>
          </w:p>
        </w:tc>
      </w:tr>
      <w:tr w:rsidR="000043BE" w:rsidRPr="008307D3" w:rsidDel="00D96107" w14:paraId="18C06E28" w14:textId="741D01D1" w:rsidTr="000D0E64">
        <w:trPr>
          <w:cantSplit/>
          <w:jc w:val="center"/>
          <w:del w:id="488" w:author="CATT" w:date="2025-03-27T22:04:00Z"/>
        </w:trPr>
        <w:tc>
          <w:tcPr>
            <w:tcW w:w="1302" w:type="dxa"/>
            <w:tcBorders>
              <w:top w:val="nil"/>
              <w:left w:val="single" w:sz="2" w:space="0" w:color="auto"/>
              <w:bottom w:val="single" w:sz="2" w:space="0" w:color="auto"/>
              <w:right w:val="single" w:sz="2" w:space="0" w:color="auto"/>
            </w:tcBorders>
            <w:vAlign w:val="center"/>
          </w:tcPr>
          <w:p w14:paraId="362EE16B" w14:textId="2B1F5585" w:rsidR="000043BE" w:rsidRPr="008307D3" w:rsidDel="00D96107" w:rsidRDefault="000043BE" w:rsidP="000043BE">
            <w:pPr>
              <w:pStyle w:val="TAC"/>
              <w:rPr>
                <w:del w:id="489" w:author="CATT" w:date="2025-03-27T22:04:00Z"/>
              </w:rPr>
            </w:pPr>
            <w:del w:id="490" w:author="CATT" w:date="2025-03-27T22:04:00Z">
              <w:r w:rsidRPr="00F95B02" w:rsidDel="00D96107">
                <w:rPr>
                  <w:rFonts w:cs="Arial"/>
                  <w:lang w:val="sv-SE"/>
                </w:rPr>
                <w:delText>E-UTRA Band 13</w:delText>
              </w:r>
              <w:r w:rsidDel="00D96107">
                <w:rPr>
                  <w:rFonts w:cs="Arial"/>
                  <w:lang w:val="sv-SE"/>
                </w:rPr>
                <w:delText xml:space="preserve"> or NR Band n13</w:delText>
              </w:r>
            </w:del>
          </w:p>
        </w:tc>
        <w:tc>
          <w:tcPr>
            <w:tcW w:w="1701" w:type="dxa"/>
            <w:tcBorders>
              <w:top w:val="single" w:sz="2" w:space="0" w:color="auto"/>
              <w:left w:val="single" w:sz="2" w:space="0" w:color="auto"/>
              <w:bottom w:val="single" w:sz="2" w:space="0" w:color="auto"/>
              <w:right w:val="single" w:sz="2" w:space="0" w:color="auto"/>
            </w:tcBorders>
          </w:tcPr>
          <w:p w14:paraId="3F8A9CA3" w14:textId="6C209572" w:rsidR="000043BE" w:rsidRPr="00F95B02" w:rsidDel="00D96107" w:rsidRDefault="000043BE" w:rsidP="000043BE">
            <w:pPr>
              <w:pStyle w:val="TAC"/>
              <w:rPr>
                <w:del w:id="491" w:author="CATT" w:date="2025-03-27T22:04:00Z"/>
                <w:rFonts w:cs="Arial"/>
              </w:rPr>
            </w:pPr>
            <w:del w:id="492" w:author="CATT" w:date="2025-03-27T22:04:00Z">
              <w:r w:rsidRPr="00F95B02" w:rsidDel="00D96107">
                <w:rPr>
                  <w:rFonts w:cs="Arial"/>
                </w:rPr>
                <w:delText>777 – 787 MHz</w:delText>
              </w:r>
            </w:del>
          </w:p>
        </w:tc>
        <w:tc>
          <w:tcPr>
            <w:tcW w:w="851" w:type="dxa"/>
            <w:tcBorders>
              <w:top w:val="single" w:sz="2" w:space="0" w:color="auto"/>
              <w:left w:val="single" w:sz="2" w:space="0" w:color="auto"/>
              <w:bottom w:val="single" w:sz="2" w:space="0" w:color="auto"/>
              <w:right w:val="single" w:sz="2" w:space="0" w:color="auto"/>
            </w:tcBorders>
          </w:tcPr>
          <w:p w14:paraId="43A80017" w14:textId="39123737" w:rsidR="000043BE" w:rsidRPr="00F95B02" w:rsidDel="00D96107" w:rsidRDefault="000043BE" w:rsidP="000043BE">
            <w:pPr>
              <w:pStyle w:val="TAC"/>
              <w:rPr>
                <w:del w:id="493" w:author="CATT" w:date="2025-03-27T22:04:00Z"/>
                <w:rFonts w:cs="Arial"/>
              </w:rPr>
            </w:pPr>
            <w:del w:id="494"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F185B42" w14:textId="0ADD1C1D" w:rsidR="000043BE" w:rsidRPr="00F95B02" w:rsidDel="00D96107" w:rsidRDefault="000043BE" w:rsidP="000043BE">
            <w:pPr>
              <w:pStyle w:val="TAC"/>
              <w:rPr>
                <w:del w:id="495" w:author="CATT" w:date="2025-03-27T22:04:00Z"/>
                <w:rFonts w:cs="Arial"/>
              </w:rPr>
            </w:pPr>
            <w:del w:id="496"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471B1D8" w14:textId="1A8B7BE7" w:rsidR="000043BE" w:rsidRPr="00F95B02" w:rsidDel="00D96107" w:rsidRDefault="000043BE" w:rsidP="000043BE">
            <w:pPr>
              <w:pStyle w:val="TAL"/>
              <w:rPr>
                <w:del w:id="497" w:author="CATT" w:date="2025-03-27T22:04:00Z"/>
                <w:rFonts w:cs="Arial"/>
              </w:rPr>
            </w:pPr>
            <w:del w:id="498" w:author="CATT" w:date="2025-03-27T22:04:00Z">
              <w:r w:rsidDel="00D96107">
                <w:rPr>
                  <w:rFonts w:cs="Arial"/>
                </w:rPr>
                <w:delText>This requirement does not apply to BS operating in band n13,</w:delText>
              </w:r>
              <w:r w:rsidDel="00D96107">
                <w:rPr>
                  <w:rFonts w:cs="v5.0.0"/>
                </w:rPr>
                <w:delText xml:space="preserve"> since it is already covered by the requirement in clause 6.6.5.2.2.</w:delText>
              </w:r>
            </w:del>
          </w:p>
        </w:tc>
      </w:tr>
      <w:tr w:rsidR="000043BE" w:rsidRPr="008307D3" w:rsidDel="00D96107" w14:paraId="56DEE143" w14:textId="0D807937" w:rsidTr="000D0E64">
        <w:trPr>
          <w:cantSplit/>
          <w:jc w:val="center"/>
          <w:del w:id="499" w:author="CATT" w:date="2025-03-27T22:04:00Z"/>
        </w:trPr>
        <w:tc>
          <w:tcPr>
            <w:tcW w:w="1302" w:type="dxa"/>
            <w:tcBorders>
              <w:top w:val="single" w:sz="2" w:space="0" w:color="auto"/>
              <w:left w:val="single" w:sz="2" w:space="0" w:color="auto"/>
              <w:bottom w:val="nil"/>
              <w:right w:val="single" w:sz="2" w:space="0" w:color="auto"/>
            </w:tcBorders>
          </w:tcPr>
          <w:p w14:paraId="179D8580" w14:textId="5D79492C" w:rsidR="000043BE" w:rsidRPr="008307D3" w:rsidDel="00D96107" w:rsidRDefault="000043BE" w:rsidP="000043BE">
            <w:pPr>
              <w:pStyle w:val="TAC"/>
              <w:rPr>
                <w:del w:id="500" w:author="CATT" w:date="2025-03-27T22:04:00Z"/>
              </w:rPr>
            </w:pPr>
            <w:del w:id="501" w:author="CATT" w:date="2025-03-27T22:04:00Z">
              <w:r w:rsidRPr="00F95B02" w:rsidDel="00D96107">
                <w:rPr>
                  <w:rFonts w:cs="Arial"/>
                  <w:lang w:val="sv-SE"/>
                </w:rPr>
                <w:delText>UTRA FDD Band XIV or</w:delText>
              </w:r>
            </w:del>
          </w:p>
        </w:tc>
        <w:tc>
          <w:tcPr>
            <w:tcW w:w="1701" w:type="dxa"/>
            <w:tcBorders>
              <w:top w:val="single" w:sz="2" w:space="0" w:color="auto"/>
              <w:left w:val="single" w:sz="2" w:space="0" w:color="auto"/>
              <w:bottom w:val="single" w:sz="2" w:space="0" w:color="auto"/>
              <w:right w:val="single" w:sz="2" w:space="0" w:color="auto"/>
            </w:tcBorders>
          </w:tcPr>
          <w:p w14:paraId="11174629" w14:textId="10F8F94D" w:rsidR="000043BE" w:rsidRPr="00F95B02" w:rsidDel="00D96107" w:rsidRDefault="000043BE" w:rsidP="000043BE">
            <w:pPr>
              <w:pStyle w:val="TAC"/>
              <w:rPr>
                <w:del w:id="502" w:author="CATT" w:date="2025-03-27T22:04:00Z"/>
                <w:rFonts w:cs="Arial"/>
              </w:rPr>
            </w:pPr>
            <w:del w:id="503" w:author="CATT" w:date="2025-03-27T22:04:00Z">
              <w:r w:rsidRPr="00F95B02" w:rsidDel="00D96107">
                <w:rPr>
                  <w:rFonts w:cs="Arial"/>
                </w:rPr>
                <w:delText>758 – 768 MHz</w:delText>
              </w:r>
            </w:del>
          </w:p>
        </w:tc>
        <w:tc>
          <w:tcPr>
            <w:tcW w:w="851" w:type="dxa"/>
            <w:tcBorders>
              <w:top w:val="single" w:sz="2" w:space="0" w:color="auto"/>
              <w:left w:val="single" w:sz="2" w:space="0" w:color="auto"/>
              <w:bottom w:val="single" w:sz="2" w:space="0" w:color="auto"/>
              <w:right w:val="single" w:sz="2" w:space="0" w:color="auto"/>
            </w:tcBorders>
          </w:tcPr>
          <w:p w14:paraId="44EB5162" w14:textId="3A80AA0F" w:rsidR="000043BE" w:rsidRPr="00F95B02" w:rsidDel="00D96107" w:rsidRDefault="000043BE" w:rsidP="000043BE">
            <w:pPr>
              <w:pStyle w:val="TAC"/>
              <w:rPr>
                <w:del w:id="504" w:author="CATT" w:date="2025-03-27T22:04:00Z"/>
                <w:rFonts w:cs="Arial"/>
              </w:rPr>
            </w:pPr>
            <w:del w:id="505"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29E092D" w14:textId="7508C5EE" w:rsidR="000043BE" w:rsidRPr="00F95B02" w:rsidDel="00D96107" w:rsidRDefault="000043BE" w:rsidP="000043BE">
            <w:pPr>
              <w:pStyle w:val="TAC"/>
              <w:rPr>
                <w:del w:id="506" w:author="CATT" w:date="2025-03-27T22:04:00Z"/>
                <w:rFonts w:cs="Arial"/>
              </w:rPr>
            </w:pPr>
            <w:del w:id="507"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3D2BE64" w14:textId="6C9E3C69" w:rsidR="000043BE" w:rsidRPr="00F95B02" w:rsidDel="00D96107" w:rsidRDefault="000043BE" w:rsidP="000043BE">
            <w:pPr>
              <w:pStyle w:val="TAL"/>
              <w:rPr>
                <w:del w:id="508" w:author="CATT" w:date="2025-03-27T22:04:00Z"/>
                <w:rFonts w:cs="Arial"/>
              </w:rPr>
            </w:pPr>
            <w:del w:id="509" w:author="CATT" w:date="2025-03-27T22:04:00Z">
              <w:r w:rsidRPr="00F95B02" w:rsidDel="00D96107">
                <w:rPr>
                  <w:rFonts w:cs="Arial"/>
                </w:rPr>
                <w:delText>This requirement does not apply to BS operating in band n14.</w:delText>
              </w:r>
            </w:del>
          </w:p>
        </w:tc>
      </w:tr>
      <w:tr w:rsidR="000043BE" w:rsidRPr="008307D3" w:rsidDel="00D96107" w14:paraId="63C92125" w14:textId="30F74394" w:rsidTr="000D0E64">
        <w:trPr>
          <w:cantSplit/>
          <w:jc w:val="center"/>
          <w:del w:id="510" w:author="CATT" w:date="2025-03-27T22:04:00Z"/>
        </w:trPr>
        <w:tc>
          <w:tcPr>
            <w:tcW w:w="1302" w:type="dxa"/>
            <w:tcBorders>
              <w:top w:val="nil"/>
              <w:left w:val="single" w:sz="2" w:space="0" w:color="auto"/>
              <w:bottom w:val="single" w:sz="2" w:space="0" w:color="auto"/>
              <w:right w:val="single" w:sz="2" w:space="0" w:color="auto"/>
            </w:tcBorders>
            <w:vAlign w:val="center"/>
          </w:tcPr>
          <w:p w14:paraId="61D594BC" w14:textId="659F8E45" w:rsidR="000043BE" w:rsidRPr="008307D3" w:rsidDel="00D96107" w:rsidRDefault="000043BE" w:rsidP="000043BE">
            <w:pPr>
              <w:pStyle w:val="TAC"/>
              <w:rPr>
                <w:del w:id="511" w:author="CATT" w:date="2025-03-27T22:04:00Z"/>
              </w:rPr>
            </w:pPr>
            <w:del w:id="512" w:author="CATT" w:date="2025-03-27T22:04:00Z">
              <w:r w:rsidRPr="00F95B02" w:rsidDel="00D96107">
                <w:rPr>
                  <w:rFonts w:cs="Arial"/>
                  <w:lang w:val="sv-SE"/>
                </w:rPr>
                <w:delText>E-UTRA Band 14 or NR band n14</w:delText>
              </w:r>
            </w:del>
          </w:p>
        </w:tc>
        <w:tc>
          <w:tcPr>
            <w:tcW w:w="1701" w:type="dxa"/>
            <w:tcBorders>
              <w:top w:val="single" w:sz="2" w:space="0" w:color="auto"/>
              <w:left w:val="single" w:sz="2" w:space="0" w:color="auto"/>
              <w:bottom w:val="single" w:sz="2" w:space="0" w:color="auto"/>
              <w:right w:val="single" w:sz="2" w:space="0" w:color="auto"/>
            </w:tcBorders>
          </w:tcPr>
          <w:p w14:paraId="59B7EE2D" w14:textId="3521CE06" w:rsidR="000043BE" w:rsidRPr="00F95B02" w:rsidDel="00D96107" w:rsidRDefault="000043BE" w:rsidP="000043BE">
            <w:pPr>
              <w:pStyle w:val="TAC"/>
              <w:rPr>
                <w:del w:id="513" w:author="CATT" w:date="2025-03-27T22:04:00Z"/>
                <w:rFonts w:cs="Arial"/>
              </w:rPr>
            </w:pPr>
            <w:del w:id="514" w:author="CATT" w:date="2025-03-27T22:04:00Z">
              <w:r w:rsidRPr="00F95B02" w:rsidDel="00D96107">
                <w:rPr>
                  <w:rFonts w:cs="Arial"/>
                </w:rPr>
                <w:delText>788 – 798 MHz</w:delText>
              </w:r>
            </w:del>
          </w:p>
        </w:tc>
        <w:tc>
          <w:tcPr>
            <w:tcW w:w="851" w:type="dxa"/>
            <w:tcBorders>
              <w:top w:val="single" w:sz="2" w:space="0" w:color="auto"/>
              <w:left w:val="single" w:sz="2" w:space="0" w:color="auto"/>
              <w:bottom w:val="single" w:sz="2" w:space="0" w:color="auto"/>
              <w:right w:val="single" w:sz="2" w:space="0" w:color="auto"/>
            </w:tcBorders>
          </w:tcPr>
          <w:p w14:paraId="0039142F" w14:textId="6CE997AA" w:rsidR="000043BE" w:rsidRPr="00F95B02" w:rsidDel="00D96107" w:rsidRDefault="000043BE" w:rsidP="000043BE">
            <w:pPr>
              <w:pStyle w:val="TAC"/>
              <w:rPr>
                <w:del w:id="515" w:author="CATT" w:date="2025-03-27T22:04:00Z"/>
                <w:rFonts w:cs="Arial"/>
              </w:rPr>
            </w:pPr>
            <w:del w:id="516"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8C80EC4" w14:textId="586C4CA4" w:rsidR="000043BE" w:rsidRPr="00F95B02" w:rsidDel="00D96107" w:rsidRDefault="000043BE" w:rsidP="000043BE">
            <w:pPr>
              <w:pStyle w:val="TAC"/>
              <w:rPr>
                <w:del w:id="517" w:author="CATT" w:date="2025-03-27T22:04:00Z"/>
                <w:rFonts w:cs="Arial"/>
              </w:rPr>
            </w:pPr>
            <w:del w:id="518"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EB37D1" w14:textId="53564DE6" w:rsidR="000043BE" w:rsidRPr="00F95B02" w:rsidDel="00D96107" w:rsidRDefault="000043BE" w:rsidP="000043BE">
            <w:pPr>
              <w:pStyle w:val="TAL"/>
              <w:rPr>
                <w:del w:id="519" w:author="CATT" w:date="2025-03-27T22:04:00Z"/>
                <w:rFonts w:cs="Arial"/>
              </w:rPr>
            </w:pPr>
            <w:del w:id="520" w:author="CATT" w:date="2025-03-27T22:04:00Z">
              <w:r w:rsidRPr="00F95B02" w:rsidDel="00D96107">
                <w:rPr>
                  <w:rFonts w:cs="Arial"/>
                </w:rPr>
                <w:delText>This requirement does not apply to BS operating in band n14,</w:delText>
              </w:r>
              <w:r w:rsidRPr="00F95B02" w:rsidDel="00D96107">
                <w:rPr>
                  <w:rFonts w:cs="v5.0.0"/>
                </w:rPr>
                <w:delText xml:space="preserve"> since it is already covered by the requirement in clause 6.6.5.2.2.</w:delText>
              </w:r>
            </w:del>
          </w:p>
        </w:tc>
      </w:tr>
      <w:tr w:rsidR="000043BE" w:rsidRPr="008307D3" w:rsidDel="00D96107" w14:paraId="3E4CCB20" w14:textId="42840E0E" w:rsidTr="000D0E64">
        <w:trPr>
          <w:cantSplit/>
          <w:jc w:val="center"/>
          <w:del w:id="521" w:author="CATT" w:date="2025-03-27T22:04:00Z"/>
        </w:trPr>
        <w:tc>
          <w:tcPr>
            <w:tcW w:w="1302" w:type="dxa"/>
            <w:tcBorders>
              <w:top w:val="single" w:sz="2" w:space="0" w:color="auto"/>
              <w:left w:val="single" w:sz="2" w:space="0" w:color="auto"/>
              <w:bottom w:val="nil"/>
              <w:right w:val="single" w:sz="2" w:space="0" w:color="auto"/>
            </w:tcBorders>
          </w:tcPr>
          <w:p w14:paraId="5E4529D7" w14:textId="18E84222" w:rsidR="000043BE" w:rsidRPr="008307D3" w:rsidDel="00D96107" w:rsidRDefault="000043BE" w:rsidP="000043BE">
            <w:pPr>
              <w:pStyle w:val="TAC"/>
              <w:rPr>
                <w:del w:id="522" w:author="CATT" w:date="2025-03-27T22:04:00Z"/>
              </w:rPr>
            </w:pPr>
          </w:p>
        </w:tc>
        <w:tc>
          <w:tcPr>
            <w:tcW w:w="1701" w:type="dxa"/>
            <w:tcBorders>
              <w:top w:val="single" w:sz="2" w:space="0" w:color="auto"/>
              <w:left w:val="single" w:sz="2" w:space="0" w:color="auto"/>
              <w:bottom w:val="single" w:sz="2" w:space="0" w:color="auto"/>
              <w:right w:val="single" w:sz="2" w:space="0" w:color="auto"/>
            </w:tcBorders>
          </w:tcPr>
          <w:p w14:paraId="1E6306C2" w14:textId="213DE320" w:rsidR="000043BE" w:rsidRPr="00F95B02" w:rsidDel="00D96107" w:rsidRDefault="000043BE" w:rsidP="000043BE">
            <w:pPr>
              <w:pStyle w:val="TAC"/>
              <w:rPr>
                <w:del w:id="523" w:author="CATT" w:date="2025-03-27T22:04:00Z"/>
                <w:rFonts w:cs="Arial"/>
              </w:rPr>
            </w:pPr>
            <w:del w:id="524" w:author="CATT" w:date="2025-03-27T22:04:00Z">
              <w:r w:rsidRPr="00F95B02" w:rsidDel="00D96107">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5806F84C" w14:textId="5E3F151F" w:rsidR="000043BE" w:rsidRPr="00F95B02" w:rsidDel="00D96107" w:rsidRDefault="000043BE" w:rsidP="000043BE">
            <w:pPr>
              <w:pStyle w:val="TAC"/>
              <w:rPr>
                <w:del w:id="525" w:author="CATT" w:date="2025-03-27T22:04:00Z"/>
                <w:rFonts w:cs="Arial"/>
              </w:rPr>
            </w:pPr>
            <w:del w:id="526"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E7061D0" w14:textId="351A1F94" w:rsidR="000043BE" w:rsidRPr="00F95B02" w:rsidDel="00D96107" w:rsidRDefault="000043BE" w:rsidP="000043BE">
            <w:pPr>
              <w:pStyle w:val="TAC"/>
              <w:rPr>
                <w:del w:id="527" w:author="CATT" w:date="2025-03-27T22:04:00Z"/>
                <w:rFonts w:cs="Arial"/>
              </w:rPr>
            </w:pPr>
            <w:del w:id="528"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865391C" w14:textId="463A3806" w:rsidR="000043BE" w:rsidRPr="00F95B02" w:rsidDel="00D96107" w:rsidRDefault="000043BE" w:rsidP="000043BE">
            <w:pPr>
              <w:pStyle w:val="TAL"/>
              <w:rPr>
                <w:del w:id="529" w:author="CATT" w:date="2025-03-27T22:04:00Z"/>
                <w:rFonts w:cs="Arial"/>
              </w:rPr>
            </w:pPr>
          </w:p>
        </w:tc>
      </w:tr>
      <w:tr w:rsidR="000043BE" w:rsidRPr="008307D3" w:rsidDel="00D96107" w14:paraId="64F4E2E1" w14:textId="035B1E5F" w:rsidTr="000D0E64">
        <w:trPr>
          <w:cantSplit/>
          <w:jc w:val="center"/>
          <w:del w:id="530" w:author="CATT" w:date="2025-03-27T22:04:00Z"/>
        </w:trPr>
        <w:tc>
          <w:tcPr>
            <w:tcW w:w="1302" w:type="dxa"/>
            <w:tcBorders>
              <w:top w:val="nil"/>
              <w:left w:val="single" w:sz="2" w:space="0" w:color="auto"/>
              <w:bottom w:val="single" w:sz="2" w:space="0" w:color="auto"/>
              <w:right w:val="single" w:sz="2" w:space="0" w:color="auto"/>
            </w:tcBorders>
          </w:tcPr>
          <w:p w14:paraId="5ABDDE0F" w14:textId="4F6D1657" w:rsidR="000043BE" w:rsidRPr="008307D3" w:rsidDel="00D96107" w:rsidRDefault="000043BE" w:rsidP="000043BE">
            <w:pPr>
              <w:pStyle w:val="TAC"/>
              <w:rPr>
                <w:del w:id="531" w:author="CATT" w:date="2025-03-27T22:04:00Z"/>
              </w:rPr>
            </w:pPr>
            <w:del w:id="532" w:author="CATT" w:date="2025-03-27T22:04:00Z">
              <w:r w:rsidRPr="00F95B02" w:rsidDel="00D96107">
                <w:rPr>
                  <w:rFonts w:cs="Arial"/>
                </w:rPr>
                <w:delText>E-UTRA Band 17</w:delText>
              </w:r>
            </w:del>
          </w:p>
        </w:tc>
        <w:tc>
          <w:tcPr>
            <w:tcW w:w="1701" w:type="dxa"/>
            <w:tcBorders>
              <w:top w:val="single" w:sz="2" w:space="0" w:color="auto"/>
              <w:left w:val="single" w:sz="2" w:space="0" w:color="auto"/>
              <w:bottom w:val="single" w:sz="2" w:space="0" w:color="auto"/>
              <w:right w:val="single" w:sz="2" w:space="0" w:color="auto"/>
            </w:tcBorders>
          </w:tcPr>
          <w:p w14:paraId="40FCC3B6" w14:textId="26FEF0BB" w:rsidR="000043BE" w:rsidRPr="00F95B02" w:rsidDel="00D96107" w:rsidRDefault="000043BE" w:rsidP="000043BE">
            <w:pPr>
              <w:pStyle w:val="TAC"/>
              <w:rPr>
                <w:del w:id="533" w:author="CATT" w:date="2025-03-27T22:04:00Z"/>
                <w:rFonts w:cs="Arial"/>
              </w:rPr>
            </w:pPr>
            <w:del w:id="534" w:author="CATT" w:date="2025-03-27T22:04:00Z">
              <w:r w:rsidRPr="00F95B02" w:rsidDel="00D96107">
                <w:rPr>
                  <w:rFonts w:cs="Arial"/>
                </w:rPr>
                <w:delText>704 – 716 MHz</w:delText>
              </w:r>
            </w:del>
          </w:p>
        </w:tc>
        <w:tc>
          <w:tcPr>
            <w:tcW w:w="851" w:type="dxa"/>
            <w:tcBorders>
              <w:top w:val="single" w:sz="2" w:space="0" w:color="auto"/>
              <w:left w:val="single" w:sz="2" w:space="0" w:color="auto"/>
              <w:bottom w:val="single" w:sz="2" w:space="0" w:color="auto"/>
              <w:right w:val="single" w:sz="2" w:space="0" w:color="auto"/>
            </w:tcBorders>
          </w:tcPr>
          <w:p w14:paraId="3BECE3ED" w14:textId="1D6609B5" w:rsidR="000043BE" w:rsidRPr="00F95B02" w:rsidDel="00D96107" w:rsidRDefault="000043BE" w:rsidP="000043BE">
            <w:pPr>
              <w:pStyle w:val="TAC"/>
              <w:rPr>
                <w:del w:id="535" w:author="CATT" w:date="2025-03-27T22:04:00Z"/>
                <w:rFonts w:cs="Arial"/>
              </w:rPr>
            </w:pPr>
            <w:del w:id="536"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9F0C787" w14:textId="6E8F1B13" w:rsidR="000043BE" w:rsidRPr="00F95B02" w:rsidDel="00D96107" w:rsidRDefault="000043BE" w:rsidP="000043BE">
            <w:pPr>
              <w:pStyle w:val="TAC"/>
              <w:rPr>
                <w:del w:id="537" w:author="CATT" w:date="2025-03-27T22:04:00Z"/>
                <w:rFonts w:cs="Arial"/>
              </w:rPr>
            </w:pPr>
            <w:del w:id="538"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234401" w14:textId="1EA6E2E5" w:rsidR="000043BE" w:rsidRPr="00F95B02" w:rsidDel="00D96107" w:rsidRDefault="000043BE" w:rsidP="000043BE">
            <w:pPr>
              <w:pStyle w:val="TAL"/>
              <w:rPr>
                <w:del w:id="539" w:author="CATT" w:date="2025-03-27T22:04:00Z"/>
                <w:rFonts w:cs="Arial"/>
              </w:rPr>
            </w:pPr>
            <w:del w:id="540" w:author="CATT" w:date="2025-03-27T22:04:00Z">
              <w:r w:rsidRPr="00F95B02" w:rsidDel="00D96107">
                <w:rPr>
                  <w:rFonts w:cs="Arial"/>
                </w:rPr>
                <w:delText>For NR BS operating in n29, it</w:delText>
              </w:r>
              <w:r w:rsidRPr="00F95B02" w:rsidDel="00D96107">
                <w:rPr>
                  <w:rFonts w:eastAsia="MS PGothic" w:cs="Arial"/>
                  <w:kern w:val="24"/>
                  <w:szCs w:val="22"/>
                </w:rPr>
                <w:delText xml:space="preserve"> applies 1 MHz below the Band n29 downlink operating band (Note 5).</w:delText>
              </w:r>
            </w:del>
          </w:p>
        </w:tc>
      </w:tr>
      <w:tr w:rsidR="000043BE" w:rsidRPr="008307D3" w:rsidDel="00D96107" w14:paraId="40933EB0" w14:textId="4B21C2BE" w:rsidTr="000D0E64">
        <w:trPr>
          <w:cantSplit/>
          <w:jc w:val="center"/>
          <w:del w:id="541" w:author="CATT" w:date="2025-03-27T22:04:00Z"/>
        </w:trPr>
        <w:tc>
          <w:tcPr>
            <w:tcW w:w="1302" w:type="dxa"/>
            <w:tcBorders>
              <w:top w:val="single" w:sz="2" w:space="0" w:color="auto"/>
              <w:left w:val="single" w:sz="2" w:space="0" w:color="auto"/>
              <w:bottom w:val="nil"/>
              <w:right w:val="single" w:sz="2" w:space="0" w:color="auto"/>
            </w:tcBorders>
          </w:tcPr>
          <w:p w14:paraId="6CEDA088" w14:textId="3D7F3893" w:rsidR="000043BE" w:rsidRPr="008307D3" w:rsidDel="00D96107" w:rsidRDefault="000043BE" w:rsidP="000043BE">
            <w:pPr>
              <w:pStyle w:val="TAC"/>
              <w:rPr>
                <w:del w:id="542" w:author="CATT" w:date="2025-03-27T22:04:00Z"/>
              </w:rPr>
            </w:pPr>
            <w:del w:id="543" w:author="CATT" w:date="2025-03-27T22:04:00Z">
              <w:r w:rsidRPr="00F95B02" w:rsidDel="00D96107">
                <w:rPr>
                  <w:rFonts w:cs="Arial"/>
                </w:rPr>
                <w:delText>UTRA FDD Band XX or</w:delText>
              </w:r>
            </w:del>
          </w:p>
        </w:tc>
        <w:tc>
          <w:tcPr>
            <w:tcW w:w="1701" w:type="dxa"/>
            <w:tcBorders>
              <w:top w:val="single" w:sz="2" w:space="0" w:color="auto"/>
              <w:left w:val="single" w:sz="2" w:space="0" w:color="auto"/>
              <w:bottom w:val="single" w:sz="2" w:space="0" w:color="auto"/>
              <w:right w:val="single" w:sz="2" w:space="0" w:color="auto"/>
            </w:tcBorders>
          </w:tcPr>
          <w:p w14:paraId="73346E6D" w14:textId="54AA2C21" w:rsidR="000043BE" w:rsidRPr="00F95B02" w:rsidDel="00D96107" w:rsidRDefault="000043BE" w:rsidP="000043BE">
            <w:pPr>
              <w:pStyle w:val="TAC"/>
              <w:rPr>
                <w:del w:id="544" w:author="CATT" w:date="2025-03-27T22:04:00Z"/>
                <w:rFonts w:cs="Arial"/>
              </w:rPr>
            </w:pPr>
            <w:del w:id="545" w:author="CATT" w:date="2025-03-27T22:04:00Z">
              <w:r w:rsidRPr="00F95B02" w:rsidDel="00D96107">
                <w:rPr>
                  <w:rFonts w:cs="Arial"/>
                </w:rPr>
                <w:delText>791 – 821 MHz</w:delText>
              </w:r>
            </w:del>
          </w:p>
        </w:tc>
        <w:tc>
          <w:tcPr>
            <w:tcW w:w="851" w:type="dxa"/>
            <w:tcBorders>
              <w:top w:val="single" w:sz="2" w:space="0" w:color="auto"/>
              <w:left w:val="single" w:sz="2" w:space="0" w:color="auto"/>
              <w:bottom w:val="single" w:sz="2" w:space="0" w:color="auto"/>
              <w:right w:val="single" w:sz="2" w:space="0" w:color="auto"/>
            </w:tcBorders>
          </w:tcPr>
          <w:p w14:paraId="3D7D3087" w14:textId="1F6BC7D4" w:rsidR="000043BE" w:rsidRPr="00F95B02" w:rsidDel="00D96107" w:rsidRDefault="000043BE" w:rsidP="000043BE">
            <w:pPr>
              <w:pStyle w:val="TAC"/>
              <w:rPr>
                <w:del w:id="546" w:author="CATT" w:date="2025-03-27T22:04:00Z"/>
                <w:rFonts w:cs="Arial"/>
              </w:rPr>
            </w:pPr>
            <w:del w:id="547"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6BB784C" w14:textId="04DDE1B1" w:rsidR="000043BE" w:rsidRPr="00F95B02" w:rsidDel="00D96107" w:rsidRDefault="000043BE" w:rsidP="000043BE">
            <w:pPr>
              <w:pStyle w:val="TAC"/>
              <w:rPr>
                <w:del w:id="548" w:author="CATT" w:date="2025-03-27T22:04:00Z"/>
                <w:rFonts w:cs="Arial"/>
              </w:rPr>
            </w:pPr>
            <w:del w:id="549"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102B980" w14:textId="4F27F654" w:rsidR="000043BE" w:rsidRPr="00F95B02" w:rsidDel="00D96107" w:rsidRDefault="000043BE" w:rsidP="000043BE">
            <w:pPr>
              <w:pStyle w:val="TAL"/>
              <w:rPr>
                <w:del w:id="550" w:author="CATT" w:date="2025-03-27T22:04:00Z"/>
                <w:rFonts w:cs="Arial"/>
              </w:rPr>
            </w:pPr>
            <w:del w:id="551" w:author="CATT" w:date="2025-03-27T22:04:00Z">
              <w:r w:rsidRPr="00F95B02" w:rsidDel="00D96107">
                <w:rPr>
                  <w:rFonts w:cs="Arial"/>
                </w:rPr>
                <w:delText>This requirement does not apply to BS operating in band n20 or n28.</w:delText>
              </w:r>
            </w:del>
          </w:p>
        </w:tc>
      </w:tr>
      <w:tr w:rsidR="000043BE" w:rsidRPr="008307D3" w:rsidDel="00D96107" w14:paraId="743B493E" w14:textId="2277F492" w:rsidTr="000D0E64">
        <w:trPr>
          <w:cantSplit/>
          <w:jc w:val="center"/>
          <w:del w:id="552" w:author="CATT" w:date="2025-03-27T22:04:00Z"/>
        </w:trPr>
        <w:tc>
          <w:tcPr>
            <w:tcW w:w="1302" w:type="dxa"/>
            <w:tcBorders>
              <w:top w:val="nil"/>
              <w:left w:val="single" w:sz="2" w:space="0" w:color="auto"/>
              <w:bottom w:val="single" w:sz="2" w:space="0" w:color="auto"/>
              <w:right w:val="single" w:sz="2" w:space="0" w:color="auto"/>
            </w:tcBorders>
            <w:vAlign w:val="center"/>
          </w:tcPr>
          <w:p w14:paraId="041B2AE6" w14:textId="462250C1" w:rsidR="000043BE" w:rsidRPr="008307D3" w:rsidDel="00D96107" w:rsidRDefault="000043BE" w:rsidP="000043BE">
            <w:pPr>
              <w:pStyle w:val="TAC"/>
              <w:rPr>
                <w:del w:id="553" w:author="CATT" w:date="2025-03-27T22:04:00Z"/>
              </w:rPr>
            </w:pPr>
            <w:del w:id="554" w:author="CATT" w:date="2025-03-27T22:04:00Z">
              <w:r w:rsidRPr="00F95B02" w:rsidDel="00D96107">
                <w:rPr>
                  <w:rFonts w:cs="Arial"/>
                </w:rPr>
                <w:delText>E-UTRA Band 20</w:delText>
              </w:r>
              <w:r w:rsidDel="00D96107">
                <w:rPr>
                  <w:rFonts w:cs="Arial"/>
                </w:rPr>
                <w:delText xml:space="preserve"> </w:delText>
              </w:r>
              <w:r w:rsidRPr="00F95B02" w:rsidDel="00D96107">
                <w:rPr>
                  <w:rFonts w:cs="Arial"/>
                </w:rPr>
                <w:delText>or NR Band n2</w:delText>
              </w:r>
              <w:r w:rsidR="00BC474C" w:rsidDel="00D96107">
                <w:rPr>
                  <w:rFonts w:cs="Arial"/>
                </w:rPr>
                <w:delText>0</w:delText>
              </w:r>
            </w:del>
          </w:p>
        </w:tc>
        <w:tc>
          <w:tcPr>
            <w:tcW w:w="1701" w:type="dxa"/>
            <w:tcBorders>
              <w:top w:val="single" w:sz="2" w:space="0" w:color="auto"/>
              <w:left w:val="single" w:sz="2" w:space="0" w:color="auto"/>
              <w:bottom w:val="single" w:sz="2" w:space="0" w:color="auto"/>
              <w:right w:val="single" w:sz="2" w:space="0" w:color="auto"/>
            </w:tcBorders>
          </w:tcPr>
          <w:p w14:paraId="21496C35" w14:textId="2D80C731" w:rsidR="000043BE" w:rsidRPr="00F95B02" w:rsidDel="00D96107" w:rsidRDefault="000043BE" w:rsidP="000043BE">
            <w:pPr>
              <w:pStyle w:val="TAC"/>
              <w:rPr>
                <w:del w:id="555" w:author="CATT" w:date="2025-03-27T22:04:00Z"/>
                <w:rFonts w:cs="Arial"/>
              </w:rPr>
            </w:pPr>
            <w:del w:id="556" w:author="CATT" w:date="2025-03-27T22:04:00Z">
              <w:r w:rsidRPr="00F95B02" w:rsidDel="00D96107">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18C8FF01" w14:textId="40667CCA" w:rsidR="000043BE" w:rsidRPr="00F95B02" w:rsidDel="00D96107" w:rsidRDefault="000043BE" w:rsidP="000043BE">
            <w:pPr>
              <w:pStyle w:val="TAC"/>
              <w:rPr>
                <w:del w:id="557" w:author="CATT" w:date="2025-03-27T22:04:00Z"/>
                <w:rFonts w:cs="Arial"/>
              </w:rPr>
            </w:pPr>
            <w:del w:id="558"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1EB835B" w14:textId="1F3A516C" w:rsidR="000043BE" w:rsidRPr="00F95B02" w:rsidDel="00D96107" w:rsidRDefault="000043BE" w:rsidP="000043BE">
            <w:pPr>
              <w:pStyle w:val="TAC"/>
              <w:rPr>
                <w:del w:id="559" w:author="CATT" w:date="2025-03-27T22:04:00Z"/>
                <w:rFonts w:cs="Arial"/>
              </w:rPr>
            </w:pPr>
            <w:del w:id="560"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1B2A86" w14:textId="2C0A4EA6" w:rsidR="000043BE" w:rsidRPr="00F95B02" w:rsidDel="00D96107" w:rsidRDefault="000043BE" w:rsidP="000043BE">
            <w:pPr>
              <w:pStyle w:val="TAL"/>
              <w:rPr>
                <w:del w:id="561" w:author="CATT" w:date="2025-03-27T22:04:00Z"/>
                <w:rFonts w:cs="Arial"/>
              </w:rPr>
            </w:pPr>
            <w:del w:id="562" w:author="CATT" w:date="2025-03-27T22:04:00Z">
              <w:r w:rsidRPr="00F95B02" w:rsidDel="00D96107">
                <w:rPr>
                  <w:rFonts w:cs="Arial"/>
                </w:rPr>
                <w:delText>This requirement does not apply to BS operating in band n20,</w:delText>
              </w:r>
              <w:r w:rsidRPr="00F95B02" w:rsidDel="00D96107">
                <w:rPr>
                  <w:rFonts w:cs="v5.0.0"/>
                </w:rPr>
                <w:delText xml:space="preserve"> since it is already covered by the requirement in clause 6.6.5.2.2.</w:delText>
              </w:r>
            </w:del>
          </w:p>
        </w:tc>
      </w:tr>
      <w:tr w:rsidR="000043BE" w:rsidRPr="008307D3" w:rsidDel="00D96107" w14:paraId="7861E1B0" w14:textId="43E51100" w:rsidTr="000D0E64">
        <w:trPr>
          <w:cantSplit/>
          <w:jc w:val="center"/>
          <w:del w:id="563" w:author="CATT" w:date="2025-03-27T22:04:00Z"/>
        </w:trPr>
        <w:tc>
          <w:tcPr>
            <w:tcW w:w="1302" w:type="dxa"/>
            <w:tcBorders>
              <w:top w:val="single" w:sz="2" w:space="0" w:color="auto"/>
              <w:left w:val="single" w:sz="2" w:space="0" w:color="auto"/>
              <w:bottom w:val="nil"/>
              <w:right w:val="single" w:sz="2" w:space="0" w:color="auto"/>
            </w:tcBorders>
          </w:tcPr>
          <w:p w14:paraId="5439F4C2" w14:textId="49675329" w:rsidR="000043BE" w:rsidRPr="008307D3" w:rsidDel="00D96107" w:rsidRDefault="000043BE" w:rsidP="000043BE">
            <w:pPr>
              <w:pStyle w:val="TAC"/>
              <w:rPr>
                <w:del w:id="564" w:author="CATT" w:date="2025-03-27T22:04:00Z"/>
              </w:rPr>
            </w:pPr>
            <w:del w:id="565" w:author="CATT" w:date="2025-03-27T22:04:00Z">
              <w:r w:rsidRPr="00F95B02" w:rsidDel="00D96107">
                <w:rPr>
                  <w:rFonts w:cs="Arial"/>
                  <w:lang w:val="sv-SE"/>
                </w:rPr>
                <w:delText xml:space="preserve">UTRA FDD Band XXII </w:delText>
              </w:r>
            </w:del>
          </w:p>
        </w:tc>
        <w:tc>
          <w:tcPr>
            <w:tcW w:w="1701" w:type="dxa"/>
            <w:tcBorders>
              <w:top w:val="single" w:sz="2" w:space="0" w:color="auto"/>
              <w:left w:val="single" w:sz="2" w:space="0" w:color="auto"/>
              <w:bottom w:val="single" w:sz="2" w:space="0" w:color="auto"/>
              <w:right w:val="single" w:sz="2" w:space="0" w:color="auto"/>
            </w:tcBorders>
          </w:tcPr>
          <w:p w14:paraId="4E6FA7D8" w14:textId="1AC5A7FD" w:rsidR="000043BE" w:rsidRPr="00F95B02" w:rsidDel="00D96107" w:rsidRDefault="000043BE" w:rsidP="000043BE">
            <w:pPr>
              <w:pStyle w:val="TAC"/>
              <w:rPr>
                <w:del w:id="566" w:author="CATT" w:date="2025-03-27T22:04:00Z"/>
                <w:rFonts w:cs="Arial"/>
              </w:rPr>
            </w:pPr>
            <w:del w:id="567" w:author="CATT" w:date="2025-03-27T22:04:00Z">
              <w:r w:rsidRPr="00F95B02" w:rsidDel="00D96107">
                <w:rPr>
                  <w:rFonts w:cs="v5.0.0"/>
                </w:rPr>
                <w:delText>3510 – 3590 MHz</w:delText>
              </w:r>
            </w:del>
          </w:p>
        </w:tc>
        <w:tc>
          <w:tcPr>
            <w:tcW w:w="851" w:type="dxa"/>
            <w:tcBorders>
              <w:top w:val="single" w:sz="2" w:space="0" w:color="auto"/>
              <w:left w:val="single" w:sz="2" w:space="0" w:color="auto"/>
              <w:bottom w:val="single" w:sz="2" w:space="0" w:color="auto"/>
              <w:right w:val="single" w:sz="2" w:space="0" w:color="auto"/>
            </w:tcBorders>
          </w:tcPr>
          <w:p w14:paraId="2C86DC7E" w14:textId="2BCA4F95" w:rsidR="000043BE" w:rsidRPr="00F95B02" w:rsidDel="00D96107" w:rsidRDefault="000043BE" w:rsidP="000043BE">
            <w:pPr>
              <w:pStyle w:val="TAC"/>
              <w:rPr>
                <w:del w:id="568" w:author="CATT" w:date="2025-03-27T22:04:00Z"/>
                <w:rFonts w:cs="Arial"/>
              </w:rPr>
            </w:pPr>
            <w:del w:id="569"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CC58B24" w14:textId="0B5BC33A" w:rsidR="000043BE" w:rsidRPr="00F95B02" w:rsidDel="00D96107" w:rsidRDefault="000043BE" w:rsidP="000043BE">
            <w:pPr>
              <w:pStyle w:val="TAC"/>
              <w:rPr>
                <w:del w:id="570" w:author="CATT" w:date="2025-03-27T22:04:00Z"/>
                <w:rFonts w:cs="Arial"/>
              </w:rPr>
            </w:pPr>
            <w:del w:id="571"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77B4DA" w14:textId="5A5D2F1B" w:rsidR="000043BE" w:rsidRPr="00F95B02" w:rsidDel="00D96107" w:rsidRDefault="000043BE" w:rsidP="000043BE">
            <w:pPr>
              <w:pStyle w:val="TAL"/>
              <w:rPr>
                <w:del w:id="572" w:author="CATT" w:date="2025-03-27T22:04:00Z"/>
                <w:rFonts w:cs="Arial"/>
              </w:rPr>
            </w:pPr>
            <w:del w:id="573" w:author="CATT" w:date="2025-03-27T22:04:00Z">
              <w:r w:rsidRPr="00F95B02" w:rsidDel="00D96107">
                <w:rPr>
                  <w:rFonts w:cs="Arial"/>
                </w:rPr>
                <w:delText>This requirement does not apply to BS operating in band n48, n77 or n78.</w:delText>
              </w:r>
            </w:del>
          </w:p>
        </w:tc>
      </w:tr>
      <w:tr w:rsidR="000043BE" w:rsidRPr="008307D3" w:rsidDel="00D96107" w14:paraId="538CAF2F" w14:textId="566A18C3" w:rsidTr="000D0E64">
        <w:trPr>
          <w:cantSplit/>
          <w:jc w:val="center"/>
          <w:del w:id="574" w:author="CATT" w:date="2025-03-27T22:04:00Z"/>
        </w:trPr>
        <w:tc>
          <w:tcPr>
            <w:tcW w:w="1302" w:type="dxa"/>
            <w:tcBorders>
              <w:top w:val="nil"/>
              <w:left w:val="single" w:sz="2" w:space="0" w:color="auto"/>
              <w:bottom w:val="single" w:sz="2" w:space="0" w:color="auto"/>
              <w:right w:val="single" w:sz="2" w:space="0" w:color="auto"/>
            </w:tcBorders>
            <w:vAlign w:val="center"/>
          </w:tcPr>
          <w:p w14:paraId="6DD8D83C" w14:textId="749B98BD" w:rsidR="000043BE" w:rsidRPr="008307D3" w:rsidDel="00D96107" w:rsidRDefault="000043BE" w:rsidP="000043BE">
            <w:pPr>
              <w:pStyle w:val="TAC"/>
              <w:rPr>
                <w:del w:id="575" w:author="CATT" w:date="2025-03-27T22:04:00Z"/>
              </w:rPr>
            </w:pPr>
            <w:del w:id="576" w:author="CATT" w:date="2025-03-27T22:04:00Z">
              <w:r w:rsidRPr="00F95B02" w:rsidDel="00D96107">
                <w:rPr>
                  <w:rFonts w:cs="Arial"/>
                  <w:lang w:val="sv-SE"/>
                </w:rPr>
                <w:delText>or E-UTRA Band 22</w:delText>
              </w:r>
            </w:del>
          </w:p>
        </w:tc>
        <w:tc>
          <w:tcPr>
            <w:tcW w:w="1701" w:type="dxa"/>
            <w:tcBorders>
              <w:top w:val="single" w:sz="2" w:space="0" w:color="auto"/>
              <w:left w:val="single" w:sz="2" w:space="0" w:color="auto"/>
              <w:bottom w:val="single" w:sz="2" w:space="0" w:color="auto"/>
              <w:right w:val="single" w:sz="2" w:space="0" w:color="auto"/>
            </w:tcBorders>
          </w:tcPr>
          <w:p w14:paraId="32EC5568" w14:textId="103F8339" w:rsidR="000043BE" w:rsidRPr="00F95B02" w:rsidDel="00D96107" w:rsidRDefault="000043BE" w:rsidP="000043BE">
            <w:pPr>
              <w:pStyle w:val="TAC"/>
              <w:rPr>
                <w:del w:id="577" w:author="CATT" w:date="2025-03-27T22:04:00Z"/>
                <w:rFonts w:cs="v5.0.0"/>
              </w:rPr>
            </w:pPr>
            <w:del w:id="578" w:author="CATT" w:date="2025-03-27T22:04:00Z">
              <w:r w:rsidRPr="00F95B02" w:rsidDel="00D96107">
                <w:rPr>
                  <w:rFonts w:cs="v5.0.0"/>
                </w:rPr>
                <w:delText>3410 – 3490 MHz</w:delText>
              </w:r>
            </w:del>
          </w:p>
        </w:tc>
        <w:tc>
          <w:tcPr>
            <w:tcW w:w="851" w:type="dxa"/>
            <w:tcBorders>
              <w:top w:val="single" w:sz="2" w:space="0" w:color="auto"/>
              <w:left w:val="single" w:sz="2" w:space="0" w:color="auto"/>
              <w:bottom w:val="single" w:sz="2" w:space="0" w:color="auto"/>
              <w:right w:val="single" w:sz="2" w:space="0" w:color="auto"/>
            </w:tcBorders>
          </w:tcPr>
          <w:p w14:paraId="2F9547EE" w14:textId="6F99DF38" w:rsidR="000043BE" w:rsidRPr="00F95B02" w:rsidDel="00D96107" w:rsidRDefault="000043BE" w:rsidP="000043BE">
            <w:pPr>
              <w:pStyle w:val="TAC"/>
              <w:rPr>
                <w:del w:id="579" w:author="CATT" w:date="2025-03-27T22:04:00Z"/>
                <w:rFonts w:cs="Arial"/>
              </w:rPr>
            </w:pPr>
            <w:del w:id="580"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CF54470" w14:textId="7D156C6A" w:rsidR="000043BE" w:rsidRPr="00F95B02" w:rsidDel="00D96107" w:rsidRDefault="000043BE" w:rsidP="000043BE">
            <w:pPr>
              <w:pStyle w:val="TAC"/>
              <w:rPr>
                <w:del w:id="581" w:author="CATT" w:date="2025-03-27T22:04:00Z"/>
                <w:rFonts w:cs="Arial"/>
              </w:rPr>
            </w:pPr>
            <w:del w:id="582"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4F4166" w14:textId="39ED0F20" w:rsidR="000043BE" w:rsidRPr="00F95B02" w:rsidDel="00D96107" w:rsidRDefault="000043BE" w:rsidP="000043BE">
            <w:pPr>
              <w:pStyle w:val="TAL"/>
              <w:rPr>
                <w:del w:id="583" w:author="CATT" w:date="2025-03-27T22:04:00Z"/>
                <w:rFonts w:cs="Arial"/>
              </w:rPr>
            </w:pPr>
            <w:del w:id="584" w:author="CATT" w:date="2025-03-27T22:04:00Z">
              <w:r w:rsidRPr="00F95B02" w:rsidDel="00D96107">
                <w:rPr>
                  <w:rFonts w:cs="Arial"/>
                </w:rPr>
                <w:delText>This requirement does not apply to BS operating in band n77 or n78.</w:delText>
              </w:r>
            </w:del>
          </w:p>
        </w:tc>
      </w:tr>
      <w:tr w:rsidR="000043BE" w:rsidRPr="008307D3" w:rsidDel="00D96107" w14:paraId="15524324" w14:textId="173B2675" w:rsidTr="000D0E64">
        <w:trPr>
          <w:cantSplit/>
          <w:jc w:val="center"/>
          <w:del w:id="585" w:author="CATT" w:date="2025-03-27T22:04:00Z"/>
        </w:trPr>
        <w:tc>
          <w:tcPr>
            <w:tcW w:w="1302" w:type="dxa"/>
            <w:tcBorders>
              <w:top w:val="single" w:sz="2" w:space="0" w:color="auto"/>
              <w:left w:val="single" w:sz="2" w:space="0" w:color="auto"/>
              <w:bottom w:val="nil"/>
              <w:right w:val="single" w:sz="2" w:space="0" w:color="auto"/>
            </w:tcBorders>
          </w:tcPr>
          <w:p w14:paraId="7C3CD986" w14:textId="3F44DE63" w:rsidR="000043BE" w:rsidRPr="008307D3" w:rsidDel="00D96107" w:rsidRDefault="000043BE" w:rsidP="000043BE">
            <w:pPr>
              <w:pStyle w:val="TAC"/>
              <w:rPr>
                <w:del w:id="586" w:author="CATT" w:date="2025-03-27T22:04:00Z"/>
              </w:rPr>
            </w:pPr>
          </w:p>
        </w:tc>
        <w:tc>
          <w:tcPr>
            <w:tcW w:w="1701" w:type="dxa"/>
            <w:tcBorders>
              <w:top w:val="single" w:sz="2" w:space="0" w:color="auto"/>
              <w:left w:val="single" w:sz="2" w:space="0" w:color="auto"/>
              <w:bottom w:val="single" w:sz="2" w:space="0" w:color="auto"/>
              <w:right w:val="single" w:sz="2" w:space="0" w:color="auto"/>
            </w:tcBorders>
          </w:tcPr>
          <w:p w14:paraId="4571F5A5" w14:textId="34A2EEBD" w:rsidR="000043BE" w:rsidRPr="00F95B02" w:rsidDel="00D96107" w:rsidRDefault="000043BE" w:rsidP="000043BE">
            <w:pPr>
              <w:pStyle w:val="TAC"/>
              <w:rPr>
                <w:del w:id="587" w:author="CATT" w:date="2025-03-27T22:04:00Z"/>
                <w:rFonts w:cs="v5.0.0"/>
              </w:rPr>
            </w:pPr>
            <w:del w:id="588" w:author="CATT" w:date="2025-03-27T22:04:00Z">
              <w:r w:rsidRPr="00F95B02" w:rsidDel="00D96107">
                <w:rPr>
                  <w:rFonts w:cs="Arial"/>
                </w:rPr>
                <w:delText>1525 – 1559 MHz</w:delText>
              </w:r>
            </w:del>
          </w:p>
        </w:tc>
        <w:tc>
          <w:tcPr>
            <w:tcW w:w="851" w:type="dxa"/>
            <w:tcBorders>
              <w:top w:val="single" w:sz="2" w:space="0" w:color="auto"/>
              <w:left w:val="single" w:sz="2" w:space="0" w:color="auto"/>
              <w:bottom w:val="single" w:sz="2" w:space="0" w:color="auto"/>
              <w:right w:val="single" w:sz="2" w:space="0" w:color="auto"/>
            </w:tcBorders>
          </w:tcPr>
          <w:p w14:paraId="3FE9A078" w14:textId="69AD8653" w:rsidR="000043BE" w:rsidRPr="00F95B02" w:rsidDel="00D96107" w:rsidRDefault="000043BE" w:rsidP="000043BE">
            <w:pPr>
              <w:pStyle w:val="TAC"/>
              <w:rPr>
                <w:del w:id="589" w:author="CATT" w:date="2025-03-27T22:04:00Z"/>
                <w:rFonts w:cs="Arial"/>
              </w:rPr>
            </w:pPr>
            <w:del w:id="590"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0BDFA28" w14:textId="41070ACC" w:rsidR="000043BE" w:rsidRPr="00F95B02" w:rsidDel="00D96107" w:rsidRDefault="000043BE" w:rsidP="000043BE">
            <w:pPr>
              <w:pStyle w:val="TAC"/>
              <w:rPr>
                <w:del w:id="591" w:author="CATT" w:date="2025-03-27T22:04:00Z"/>
                <w:rFonts w:cs="Arial"/>
              </w:rPr>
            </w:pPr>
            <w:del w:id="592"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3328CDA" w14:textId="24EF9BDD" w:rsidR="000043BE" w:rsidRPr="00F95B02" w:rsidDel="00D96107" w:rsidRDefault="000043BE" w:rsidP="000043BE">
            <w:pPr>
              <w:pStyle w:val="TAL"/>
              <w:rPr>
                <w:del w:id="593" w:author="CATT" w:date="2025-03-27T22:04:00Z"/>
                <w:rFonts w:cs="Arial"/>
              </w:rPr>
            </w:pPr>
            <w:del w:id="594" w:author="CATT" w:date="2025-03-27T22:04:00Z">
              <w:r w:rsidDel="00D96107">
                <w:rPr>
                  <w:rFonts w:cs="Arial"/>
                  <w:lang w:eastAsia="en-GB"/>
                </w:rPr>
                <w:delText>This requirement does not apply to BS operating in band n24.</w:delText>
              </w:r>
            </w:del>
          </w:p>
        </w:tc>
      </w:tr>
      <w:tr w:rsidR="000043BE" w:rsidRPr="008307D3" w:rsidDel="00D96107" w14:paraId="529CBB9B" w14:textId="17C5FCA6" w:rsidTr="000D0E64">
        <w:trPr>
          <w:cantSplit/>
          <w:jc w:val="center"/>
          <w:del w:id="595" w:author="CATT" w:date="2025-03-27T22:04:00Z"/>
        </w:trPr>
        <w:tc>
          <w:tcPr>
            <w:tcW w:w="1302" w:type="dxa"/>
            <w:tcBorders>
              <w:top w:val="nil"/>
              <w:left w:val="single" w:sz="2" w:space="0" w:color="auto"/>
              <w:bottom w:val="single" w:sz="2" w:space="0" w:color="auto"/>
              <w:right w:val="single" w:sz="2" w:space="0" w:color="auto"/>
            </w:tcBorders>
          </w:tcPr>
          <w:p w14:paraId="2F889209" w14:textId="1B4E06D2" w:rsidR="000043BE" w:rsidRPr="008307D3" w:rsidDel="00D96107" w:rsidRDefault="000043BE" w:rsidP="000043BE">
            <w:pPr>
              <w:pStyle w:val="TAC"/>
              <w:rPr>
                <w:del w:id="596" w:author="CATT" w:date="2025-03-27T22:04:00Z"/>
              </w:rPr>
            </w:pPr>
            <w:del w:id="597" w:author="CATT" w:date="2025-03-27T22:04:00Z">
              <w:r w:rsidRPr="00F95B02" w:rsidDel="00D96107">
                <w:rPr>
                  <w:rFonts w:cs="Arial"/>
                </w:rPr>
                <w:delText>E-UTRA Band 24</w:delText>
              </w:r>
              <w:r w:rsidDel="00D96107">
                <w:rPr>
                  <w:rFonts w:cs="Arial"/>
                  <w:lang w:eastAsia="en-GB"/>
                </w:rPr>
                <w:delText xml:space="preserve"> or NR Band n24</w:delText>
              </w:r>
            </w:del>
          </w:p>
        </w:tc>
        <w:tc>
          <w:tcPr>
            <w:tcW w:w="1701" w:type="dxa"/>
            <w:tcBorders>
              <w:top w:val="single" w:sz="2" w:space="0" w:color="auto"/>
              <w:left w:val="single" w:sz="2" w:space="0" w:color="auto"/>
              <w:bottom w:val="single" w:sz="2" w:space="0" w:color="auto"/>
              <w:right w:val="single" w:sz="2" w:space="0" w:color="auto"/>
            </w:tcBorders>
          </w:tcPr>
          <w:p w14:paraId="25573C83" w14:textId="110E5A6D" w:rsidR="000043BE" w:rsidRPr="00F95B02" w:rsidDel="00D96107" w:rsidRDefault="000043BE" w:rsidP="000043BE">
            <w:pPr>
              <w:pStyle w:val="TAC"/>
              <w:rPr>
                <w:del w:id="598" w:author="CATT" w:date="2025-03-27T22:04:00Z"/>
                <w:rFonts w:cs="Arial"/>
              </w:rPr>
            </w:pPr>
            <w:del w:id="599" w:author="CATT" w:date="2025-03-27T22:04:00Z">
              <w:r w:rsidRPr="00F95B02" w:rsidDel="00D96107">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1EB92DE1" w14:textId="6EAFB706" w:rsidR="000043BE" w:rsidRPr="00F95B02" w:rsidDel="00D96107" w:rsidRDefault="000043BE" w:rsidP="000043BE">
            <w:pPr>
              <w:pStyle w:val="TAC"/>
              <w:rPr>
                <w:del w:id="600" w:author="CATT" w:date="2025-03-27T22:04:00Z"/>
                <w:rFonts w:cs="Arial"/>
              </w:rPr>
            </w:pPr>
            <w:del w:id="601"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121E4BC" w14:textId="660D608E" w:rsidR="000043BE" w:rsidRPr="00F95B02" w:rsidDel="00D96107" w:rsidRDefault="000043BE" w:rsidP="000043BE">
            <w:pPr>
              <w:pStyle w:val="TAC"/>
              <w:rPr>
                <w:del w:id="602" w:author="CATT" w:date="2025-03-27T22:04:00Z"/>
                <w:rFonts w:cs="Arial"/>
              </w:rPr>
            </w:pPr>
            <w:del w:id="603"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50CB86" w14:textId="0003404A" w:rsidR="000043BE" w:rsidRPr="00F95B02" w:rsidDel="00D96107" w:rsidRDefault="000043BE" w:rsidP="000043BE">
            <w:pPr>
              <w:pStyle w:val="TAL"/>
              <w:rPr>
                <w:del w:id="604" w:author="CATT" w:date="2025-03-27T22:04:00Z"/>
                <w:rFonts w:cs="Arial"/>
              </w:rPr>
            </w:pPr>
            <w:del w:id="605" w:author="CATT" w:date="2025-03-27T22:04:00Z">
              <w:r w:rsidDel="00D96107">
                <w:rPr>
                  <w:rFonts w:cs="Arial"/>
                  <w:lang w:eastAsia="en-GB"/>
                </w:rPr>
                <w:delText>This requirement does not apply to BS operating in band n24,</w:delText>
              </w:r>
              <w:r w:rsidDel="00D96107">
                <w:rPr>
                  <w:rFonts w:cs="v5.0.0"/>
                  <w:lang w:eastAsia="en-GB"/>
                </w:rPr>
                <w:delText xml:space="preserve"> since it is already covered by the requirement in clause 6.6.5.2.2.</w:delText>
              </w:r>
            </w:del>
          </w:p>
        </w:tc>
      </w:tr>
      <w:tr w:rsidR="000043BE" w:rsidRPr="008307D3" w:rsidDel="00D96107" w14:paraId="569239E8" w14:textId="733BE08A" w:rsidTr="000D0E64">
        <w:trPr>
          <w:cantSplit/>
          <w:jc w:val="center"/>
          <w:del w:id="606" w:author="CATT" w:date="2025-03-27T22:04:00Z"/>
        </w:trPr>
        <w:tc>
          <w:tcPr>
            <w:tcW w:w="1302" w:type="dxa"/>
            <w:tcBorders>
              <w:top w:val="single" w:sz="2" w:space="0" w:color="auto"/>
              <w:left w:val="single" w:sz="2" w:space="0" w:color="auto"/>
              <w:bottom w:val="nil"/>
              <w:right w:val="single" w:sz="2" w:space="0" w:color="auto"/>
            </w:tcBorders>
          </w:tcPr>
          <w:p w14:paraId="16872FFF" w14:textId="6846F6F5" w:rsidR="000043BE" w:rsidRPr="008307D3" w:rsidDel="00D96107" w:rsidRDefault="000043BE" w:rsidP="000043BE">
            <w:pPr>
              <w:pStyle w:val="TAC"/>
              <w:rPr>
                <w:del w:id="607" w:author="CATT" w:date="2025-03-27T22:04:00Z"/>
              </w:rPr>
            </w:pPr>
            <w:del w:id="608" w:author="CATT" w:date="2025-03-27T22:04:00Z">
              <w:r w:rsidRPr="00F95B02" w:rsidDel="00D96107">
                <w:rPr>
                  <w:rFonts w:cs="Arial"/>
                  <w:lang w:val="sv-SE"/>
                </w:rPr>
                <w:delText>UTRA FDD Band XXV or</w:delText>
              </w:r>
            </w:del>
          </w:p>
        </w:tc>
        <w:tc>
          <w:tcPr>
            <w:tcW w:w="1701" w:type="dxa"/>
            <w:tcBorders>
              <w:top w:val="single" w:sz="2" w:space="0" w:color="auto"/>
              <w:left w:val="single" w:sz="2" w:space="0" w:color="auto"/>
              <w:bottom w:val="single" w:sz="2" w:space="0" w:color="auto"/>
              <w:right w:val="single" w:sz="2" w:space="0" w:color="auto"/>
            </w:tcBorders>
          </w:tcPr>
          <w:p w14:paraId="5B49128A" w14:textId="057D0A6C" w:rsidR="000043BE" w:rsidRPr="00F95B02" w:rsidDel="00D96107" w:rsidRDefault="000043BE" w:rsidP="000043BE">
            <w:pPr>
              <w:pStyle w:val="TAC"/>
              <w:rPr>
                <w:del w:id="609" w:author="CATT" w:date="2025-03-27T22:04:00Z"/>
                <w:rFonts w:cs="Arial"/>
              </w:rPr>
            </w:pPr>
            <w:del w:id="610" w:author="CATT" w:date="2025-03-27T22:04:00Z">
              <w:r w:rsidRPr="00F95B02" w:rsidDel="00D96107">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tcPr>
          <w:p w14:paraId="1D592E39" w14:textId="2905768D" w:rsidR="000043BE" w:rsidRPr="00F95B02" w:rsidDel="00D96107" w:rsidRDefault="000043BE" w:rsidP="000043BE">
            <w:pPr>
              <w:pStyle w:val="TAC"/>
              <w:rPr>
                <w:del w:id="611" w:author="CATT" w:date="2025-03-27T22:04:00Z"/>
                <w:rFonts w:cs="Arial"/>
              </w:rPr>
            </w:pPr>
            <w:del w:id="612"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14EFE61" w14:textId="51A1C43B" w:rsidR="000043BE" w:rsidRPr="00F95B02" w:rsidDel="00D96107" w:rsidRDefault="000043BE" w:rsidP="000043BE">
            <w:pPr>
              <w:pStyle w:val="TAC"/>
              <w:rPr>
                <w:del w:id="613" w:author="CATT" w:date="2025-03-27T22:04:00Z"/>
                <w:rFonts w:cs="Arial"/>
              </w:rPr>
            </w:pPr>
            <w:del w:id="614"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816F28" w14:textId="6DA1CCD4" w:rsidR="000043BE" w:rsidRPr="00F95B02" w:rsidDel="00D96107" w:rsidRDefault="000043BE" w:rsidP="000043BE">
            <w:pPr>
              <w:pStyle w:val="TAL"/>
              <w:rPr>
                <w:del w:id="615" w:author="CATT" w:date="2025-03-27T22:04:00Z"/>
                <w:rFonts w:cs="Arial"/>
              </w:rPr>
            </w:pPr>
            <w:del w:id="616" w:author="CATT" w:date="2025-03-27T22:04:00Z">
              <w:r w:rsidRPr="00F95B02" w:rsidDel="00D96107">
                <w:rPr>
                  <w:rFonts w:cs="Arial"/>
                </w:rPr>
                <w:delText>This requirement does not apply to BS operating in band n2, n25 or n70.</w:delText>
              </w:r>
            </w:del>
          </w:p>
        </w:tc>
      </w:tr>
      <w:tr w:rsidR="000043BE" w:rsidRPr="008307D3" w:rsidDel="00D96107" w14:paraId="562FF10D" w14:textId="01079250" w:rsidTr="000D0E64">
        <w:trPr>
          <w:cantSplit/>
          <w:jc w:val="center"/>
          <w:del w:id="617" w:author="CATT" w:date="2025-03-27T22:04:00Z"/>
        </w:trPr>
        <w:tc>
          <w:tcPr>
            <w:tcW w:w="1302" w:type="dxa"/>
            <w:tcBorders>
              <w:top w:val="nil"/>
              <w:left w:val="single" w:sz="2" w:space="0" w:color="auto"/>
              <w:bottom w:val="single" w:sz="2" w:space="0" w:color="auto"/>
              <w:right w:val="single" w:sz="2" w:space="0" w:color="auto"/>
            </w:tcBorders>
          </w:tcPr>
          <w:p w14:paraId="4114EA16" w14:textId="456D00E7" w:rsidR="000043BE" w:rsidRPr="008307D3" w:rsidDel="00D96107" w:rsidRDefault="000043BE" w:rsidP="000043BE">
            <w:pPr>
              <w:pStyle w:val="TAC"/>
              <w:rPr>
                <w:del w:id="618" w:author="CATT" w:date="2025-03-27T22:04:00Z"/>
              </w:rPr>
            </w:pPr>
            <w:del w:id="619" w:author="CATT" w:date="2025-03-27T22:04:00Z">
              <w:r w:rsidRPr="008307D3" w:rsidDel="00D96107">
                <w:rPr>
                  <w:rFonts w:cs="Arial"/>
                </w:rPr>
                <w:delText>E-UTRA Band 25 or NR band n25</w:delText>
              </w:r>
            </w:del>
          </w:p>
        </w:tc>
        <w:tc>
          <w:tcPr>
            <w:tcW w:w="1701" w:type="dxa"/>
            <w:tcBorders>
              <w:top w:val="single" w:sz="2" w:space="0" w:color="auto"/>
              <w:left w:val="single" w:sz="2" w:space="0" w:color="auto"/>
              <w:bottom w:val="single" w:sz="2" w:space="0" w:color="auto"/>
              <w:right w:val="single" w:sz="2" w:space="0" w:color="auto"/>
            </w:tcBorders>
          </w:tcPr>
          <w:p w14:paraId="5A653012" w14:textId="01C86FBE" w:rsidR="000043BE" w:rsidRPr="00F95B02" w:rsidDel="00D96107" w:rsidRDefault="000043BE" w:rsidP="000043BE">
            <w:pPr>
              <w:pStyle w:val="TAC"/>
              <w:rPr>
                <w:del w:id="620" w:author="CATT" w:date="2025-03-27T22:04:00Z"/>
                <w:rFonts w:cs="Arial"/>
              </w:rPr>
            </w:pPr>
            <w:del w:id="621" w:author="CATT" w:date="2025-03-27T22:04:00Z">
              <w:r w:rsidRPr="00F95B02" w:rsidDel="00D96107">
                <w:rPr>
                  <w:rFonts w:cs="Arial"/>
                </w:rPr>
                <w:delText>1850 – 1915 MHz</w:delText>
              </w:r>
            </w:del>
          </w:p>
        </w:tc>
        <w:tc>
          <w:tcPr>
            <w:tcW w:w="851" w:type="dxa"/>
            <w:tcBorders>
              <w:top w:val="single" w:sz="2" w:space="0" w:color="auto"/>
              <w:left w:val="single" w:sz="2" w:space="0" w:color="auto"/>
              <w:bottom w:val="single" w:sz="2" w:space="0" w:color="auto"/>
              <w:right w:val="single" w:sz="2" w:space="0" w:color="auto"/>
            </w:tcBorders>
          </w:tcPr>
          <w:p w14:paraId="76F219D2" w14:textId="01738CFE" w:rsidR="000043BE" w:rsidRPr="00F95B02" w:rsidDel="00D96107" w:rsidRDefault="000043BE" w:rsidP="000043BE">
            <w:pPr>
              <w:pStyle w:val="TAC"/>
              <w:rPr>
                <w:del w:id="622" w:author="CATT" w:date="2025-03-27T22:04:00Z"/>
                <w:rFonts w:cs="Arial"/>
              </w:rPr>
            </w:pPr>
            <w:del w:id="623"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0D59416" w14:textId="48F48BE5" w:rsidR="000043BE" w:rsidRPr="00F95B02" w:rsidDel="00D96107" w:rsidRDefault="000043BE" w:rsidP="000043BE">
            <w:pPr>
              <w:pStyle w:val="TAC"/>
              <w:rPr>
                <w:del w:id="624" w:author="CATT" w:date="2025-03-27T22:04:00Z"/>
                <w:rFonts w:cs="Arial"/>
              </w:rPr>
            </w:pPr>
            <w:del w:id="625"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C9EE123" w14:textId="275EF5C7" w:rsidR="000043BE" w:rsidRPr="00F95B02" w:rsidDel="00D96107" w:rsidRDefault="000043BE" w:rsidP="000043BE">
            <w:pPr>
              <w:pStyle w:val="TAL"/>
              <w:rPr>
                <w:del w:id="626" w:author="CATT" w:date="2025-03-27T22:04:00Z"/>
                <w:rFonts w:cs="Arial"/>
              </w:rPr>
            </w:pPr>
            <w:del w:id="627" w:author="CATT" w:date="2025-03-27T22:04:00Z">
              <w:r w:rsidRPr="00F95B02" w:rsidDel="00D96107">
                <w:rPr>
                  <w:rFonts w:cs="Arial"/>
                </w:rPr>
                <w:delText>This requirement does not apply to BS operating in band n25 since it is already covered by the requirement in clause 6.6.5.2.2. For BS operating in Band n2, it applies for 1910 MHz to 1915 MHz, while the rest is covered in clause 6.6.5.2.2</w:delText>
              </w:r>
              <w:r w:rsidRPr="00F95B02" w:rsidDel="00D96107">
                <w:rPr>
                  <w:rFonts w:cs="v5.0.0"/>
                </w:rPr>
                <w:delText>.</w:delText>
              </w:r>
            </w:del>
          </w:p>
        </w:tc>
      </w:tr>
      <w:tr w:rsidR="000043BE" w:rsidRPr="008307D3" w:rsidDel="00D96107" w14:paraId="3FAC2781" w14:textId="142A57F8" w:rsidTr="000D0E64">
        <w:trPr>
          <w:cantSplit/>
          <w:jc w:val="center"/>
          <w:del w:id="628" w:author="CATT" w:date="2025-03-27T22:04:00Z"/>
        </w:trPr>
        <w:tc>
          <w:tcPr>
            <w:tcW w:w="1302" w:type="dxa"/>
            <w:tcBorders>
              <w:top w:val="single" w:sz="2" w:space="0" w:color="auto"/>
              <w:left w:val="single" w:sz="2" w:space="0" w:color="auto"/>
              <w:bottom w:val="nil"/>
              <w:right w:val="single" w:sz="2" w:space="0" w:color="auto"/>
            </w:tcBorders>
          </w:tcPr>
          <w:p w14:paraId="7F8E9F72" w14:textId="6F9381B6" w:rsidR="000043BE" w:rsidRPr="008307D3" w:rsidDel="00D96107" w:rsidRDefault="000043BE" w:rsidP="000043BE">
            <w:pPr>
              <w:pStyle w:val="TAC"/>
              <w:rPr>
                <w:del w:id="629" w:author="CATT" w:date="2025-03-27T22:04:00Z"/>
              </w:rPr>
            </w:pPr>
            <w:del w:id="630" w:author="CATT" w:date="2025-03-27T22:04:00Z">
              <w:r w:rsidRPr="00F95B02" w:rsidDel="00D96107">
                <w:rPr>
                  <w:rFonts w:cs="Arial"/>
                  <w:lang w:val="sv-SE"/>
                </w:rPr>
                <w:delText>UTRA FDD Band XXVI or</w:delText>
              </w:r>
            </w:del>
          </w:p>
        </w:tc>
        <w:tc>
          <w:tcPr>
            <w:tcW w:w="1701" w:type="dxa"/>
            <w:tcBorders>
              <w:top w:val="single" w:sz="2" w:space="0" w:color="auto"/>
              <w:left w:val="single" w:sz="2" w:space="0" w:color="auto"/>
              <w:bottom w:val="single" w:sz="2" w:space="0" w:color="auto"/>
              <w:right w:val="single" w:sz="2" w:space="0" w:color="auto"/>
            </w:tcBorders>
          </w:tcPr>
          <w:p w14:paraId="1D87CA9B" w14:textId="08E4102E" w:rsidR="000043BE" w:rsidRPr="00F95B02" w:rsidDel="00D96107" w:rsidRDefault="000043BE" w:rsidP="000043BE">
            <w:pPr>
              <w:pStyle w:val="TAC"/>
              <w:rPr>
                <w:del w:id="631" w:author="CATT" w:date="2025-03-27T22:04:00Z"/>
                <w:rFonts w:cs="Arial"/>
              </w:rPr>
            </w:pPr>
            <w:del w:id="632" w:author="CATT" w:date="2025-03-27T22:04:00Z">
              <w:r w:rsidRPr="00F95B02" w:rsidDel="00D96107">
                <w:rPr>
                  <w:rFonts w:cs="Arial"/>
                </w:rPr>
                <w:delText>859 – 894 MHz</w:delText>
              </w:r>
            </w:del>
          </w:p>
        </w:tc>
        <w:tc>
          <w:tcPr>
            <w:tcW w:w="851" w:type="dxa"/>
            <w:tcBorders>
              <w:top w:val="single" w:sz="2" w:space="0" w:color="auto"/>
              <w:left w:val="single" w:sz="2" w:space="0" w:color="auto"/>
              <w:bottom w:val="single" w:sz="2" w:space="0" w:color="auto"/>
              <w:right w:val="single" w:sz="2" w:space="0" w:color="auto"/>
            </w:tcBorders>
          </w:tcPr>
          <w:p w14:paraId="7D746F40" w14:textId="304D638B" w:rsidR="000043BE" w:rsidRPr="00F95B02" w:rsidDel="00D96107" w:rsidRDefault="000043BE" w:rsidP="000043BE">
            <w:pPr>
              <w:pStyle w:val="TAC"/>
              <w:rPr>
                <w:del w:id="633" w:author="CATT" w:date="2025-03-27T22:04:00Z"/>
                <w:rFonts w:cs="Arial"/>
              </w:rPr>
            </w:pPr>
            <w:del w:id="634"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6DCED5F" w14:textId="23F09321" w:rsidR="000043BE" w:rsidRPr="00F95B02" w:rsidDel="00D96107" w:rsidRDefault="000043BE" w:rsidP="000043BE">
            <w:pPr>
              <w:pStyle w:val="TAC"/>
              <w:rPr>
                <w:del w:id="635" w:author="CATT" w:date="2025-03-27T22:04:00Z"/>
                <w:rFonts w:cs="Arial"/>
              </w:rPr>
            </w:pPr>
            <w:del w:id="636"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8B50EC" w14:textId="5F492557" w:rsidR="000043BE" w:rsidRPr="00F95B02" w:rsidDel="00D96107" w:rsidRDefault="000043BE" w:rsidP="000043BE">
            <w:pPr>
              <w:pStyle w:val="TAL"/>
              <w:rPr>
                <w:del w:id="637" w:author="CATT" w:date="2025-03-27T22:04:00Z"/>
                <w:rFonts w:cs="Arial"/>
              </w:rPr>
            </w:pPr>
            <w:del w:id="638" w:author="CATT" w:date="2025-03-27T22:04:00Z">
              <w:r w:rsidRPr="00F95B02" w:rsidDel="00D96107">
                <w:rPr>
                  <w:rFonts w:cs="Arial"/>
                </w:rPr>
                <w:delText xml:space="preserve">This requirement does not apply to BS operating in band n5 or n26. </w:delText>
              </w:r>
            </w:del>
          </w:p>
        </w:tc>
      </w:tr>
      <w:tr w:rsidR="000043BE" w:rsidRPr="008307D3" w:rsidDel="00D96107" w14:paraId="3FFF762D" w14:textId="24457AF6" w:rsidTr="000D0E64">
        <w:trPr>
          <w:cantSplit/>
          <w:jc w:val="center"/>
          <w:del w:id="639" w:author="CATT" w:date="2025-03-27T22:04:00Z"/>
        </w:trPr>
        <w:tc>
          <w:tcPr>
            <w:tcW w:w="1302" w:type="dxa"/>
            <w:tcBorders>
              <w:top w:val="nil"/>
              <w:left w:val="single" w:sz="2" w:space="0" w:color="auto"/>
              <w:bottom w:val="single" w:sz="2" w:space="0" w:color="auto"/>
              <w:right w:val="single" w:sz="2" w:space="0" w:color="auto"/>
            </w:tcBorders>
          </w:tcPr>
          <w:p w14:paraId="1F0222A0" w14:textId="6564753E" w:rsidR="000043BE" w:rsidRPr="008307D3" w:rsidDel="00D96107" w:rsidRDefault="000043BE" w:rsidP="000043BE">
            <w:pPr>
              <w:pStyle w:val="TAC"/>
              <w:rPr>
                <w:del w:id="640" w:author="CATT" w:date="2025-03-27T22:04:00Z"/>
              </w:rPr>
            </w:pPr>
            <w:del w:id="641" w:author="CATT" w:date="2025-03-27T22:04:00Z">
              <w:r w:rsidRPr="00F95B02" w:rsidDel="00D96107">
                <w:rPr>
                  <w:rFonts w:cs="Arial"/>
                  <w:lang w:val="sv-SE"/>
                </w:rPr>
                <w:delText>E-UTRA Band 26 or NR Band n26</w:delText>
              </w:r>
            </w:del>
          </w:p>
        </w:tc>
        <w:tc>
          <w:tcPr>
            <w:tcW w:w="1701" w:type="dxa"/>
            <w:tcBorders>
              <w:top w:val="single" w:sz="2" w:space="0" w:color="auto"/>
              <w:left w:val="single" w:sz="2" w:space="0" w:color="auto"/>
              <w:bottom w:val="single" w:sz="2" w:space="0" w:color="auto"/>
              <w:right w:val="single" w:sz="2" w:space="0" w:color="auto"/>
            </w:tcBorders>
          </w:tcPr>
          <w:p w14:paraId="2FF71730" w14:textId="59F2AB5B" w:rsidR="000043BE" w:rsidRPr="00F95B02" w:rsidDel="00D96107" w:rsidRDefault="000043BE" w:rsidP="000043BE">
            <w:pPr>
              <w:pStyle w:val="TAC"/>
              <w:rPr>
                <w:del w:id="642" w:author="CATT" w:date="2025-03-27T22:04:00Z"/>
                <w:rFonts w:cs="Arial"/>
              </w:rPr>
            </w:pPr>
            <w:del w:id="643" w:author="CATT" w:date="2025-03-27T22:04:00Z">
              <w:r w:rsidRPr="00F95B02" w:rsidDel="00D96107">
                <w:rPr>
                  <w:rFonts w:cs="Arial"/>
                </w:rPr>
                <w:delText>814 – 849 MHz</w:delText>
              </w:r>
            </w:del>
          </w:p>
        </w:tc>
        <w:tc>
          <w:tcPr>
            <w:tcW w:w="851" w:type="dxa"/>
            <w:tcBorders>
              <w:top w:val="single" w:sz="2" w:space="0" w:color="auto"/>
              <w:left w:val="single" w:sz="2" w:space="0" w:color="auto"/>
              <w:bottom w:val="single" w:sz="2" w:space="0" w:color="auto"/>
              <w:right w:val="single" w:sz="2" w:space="0" w:color="auto"/>
            </w:tcBorders>
          </w:tcPr>
          <w:p w14:paraId="354155B8" w14:textId="4DA4A81C" w:rsidR="000043BE" w:rsidRPr="00F95B02" w:rsidDel="00D96107" w:rsidRDefault="000043BE" w:rsidP="000043BE">
            <w:pPr>
              <w:pStyle w:val="TAC"/>
              <w:rPr>
                <w:del w:id="644" w:author="CATT" w:date="2025-03-27T22:04:00Z"/>
                <w:rFonts w:cs="Arial"/>
              </w:rPr>
            </w:pPr>
            <w:del w:id="645"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682400C" w14:textId="40D22326" w:rsidR="000043BE" w:rsidRPr="00F95B02" w:rsidDel="00D96107" w:rsidRDefault="000043BE" w:rsidP="000043BE">
            <w:pPr>
              <w:pStyle w:val="TAC"/>
              <w:rPr>
                <w:del w:id="646" w:author="CATT" w:date="2025-03-27T22:04:00Z"/>
                <w:rFonts w:cs="Arial"/>
              </w:rPr>
            </w:pPr>
            <w:del w:id="647"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DDFDBC8" w14:textId="16ADCAB0" w:rsidR="000043BE" w:rsidRPr="00F95B02" w:rsidDel="00D96107" w:rsidRDefault="000043BE" w:rsidP="000043BE">
            <w:pPr>
              <w:pStyle w:val="TAL"/>
              <w:rPr>
                <w:del w:id="648" w:author="CATT" w:date="2025-03-27T22:04:00Z"/>
                <w:rFonts w:cs="Arial"/>
              </w:rPr>
            </w:pPr>
            <w:del w:id="649" w:author="CATT" w:date="2025-03-27T22:04:00Z">
              <w:r w:rsidRPr="00F95B02" w:rsidDel="00D96107">
                <w:rPr>
                  <w:rFonts w:cs="Arial"/>
                </w:rPr>
                <w:delText>This requirement does not apply to BS operating in band n26 since it is already covered by the requirement in clause 6.6.5.2.2. For BS operating in Band n5, it applies for 814 MHz to 824 MHz, while the rest is covered in clause 6.6.5.2.2</w:delText>
              </w:r>
              <w:r w:rsidRPr="00F95B02" w:rsidDel="00D96107">
                <w:rPr>
                  <w:rFonts w:cs="v5.0.0"/>
                </w:rPr>
                <w:delText>.</w:delText>
              </w:r>
            </w:del>
          </w:p>
        </w:tc>
      </w:tr>
      <w:tr w:rsidR="000043BE" w:rsidRPr="008307D3" w:rsidDel="00D96107" w14:paraId="3875DDCF" w14:textId="27D619D7" w:rsidTr="000D0E64">
        <w:trPr>
          <w:cantSplit/>
          <w:jc w:val="center"/>
          <w:del w:id="650" w:author="CATT" w:date="2025-03-27T22:04:00Z"/>
        </w:trPr>
        <w:tc>
          <w:tcPr>
            <w:tcW w:w="1302" w:type="dxa"/>
            <w:tcBorders>
              <w:top w:val="single" w:sz="2" w:space="0" w:color="auto"/>
              <w:left w:val="single" w:sz="2" w:space="0" w:color="auto"/>
              <w:bottom w:val="nil"/>
              <w:right w:val="single" w:sz="2" w:space="0" w:color="auto"/>
            </w:tcBorders>
          </w:tcPr>
          <w:p w14:paraId="570AF23E" w14:textId="188AEB9D" w:rsidR="000043BE" w:rsidRPr="008307D3" w:rsidDel="00D96107" w:rsidRDefault="000043BE" w:rsidP="000043BE">
            <w:pPr>
              <w:pStyle w:val="TAC"/>
              <w:rPr>
                <w:del w:id="651" w:author="CATT" w:date="2025-03-27T22:04:00Z"/>
              </w:rPr>
            </w:pPr>
          </w:p>
        </w:tc>
        <w:tc>
          <w:tcPr>
            <w:tcW w:w="1701" w:type="dxa"/>
            <w:tcBorders>
              <w:top w:val="single" w:sz="2" w:space="0" w:color="auto"/>
              <w:left w:val="single" w:sz="2" w:space="0" w:color="auto"/>
              <w:bottom w:val="single" w:sz="2" w:space="0" w:color="auto"/>
              <w:right w:val="single" w:sz="2" w:space="0" w:color="auto"/>
            </w:tcBorders>
          </w:tcPr>
          <w:p w14:paraId="59FC188D" w14:textId="247D9B03" w:rsidR="000043BE" w:rsidRPr="00F95B02" w:rsidDel="00D96107" w:rsidRDefault="000043BE" w:rsidP="000043BE">
            <w:pPr>
              <w:pStyle w:val="TAC"/>
              <w:rPr>
                <w:del w:id="652" w:author="CATT" w:date="2025-03-27T22:04:00Z"/>
                <w:rFonts w:cs="Arial"/>
              </w:rPr>
            </w:pPr>
            <w:del w:id="653" w:author="CATT" w:date="2025-03-27T22:04:00Z">
              <w:r w:rsidRPr="00F95B02" w:rsidDel="00D96107">
                <w:rPr>
                  <w:rFonts w:cs="Arial"/>
                </w:rPr>
                <w:delText>852 – 869 MHz</w:delText>
              </w:r>
            </w:del>
          </w:p>
        </w:tc>
        <w:tc>
          <w:tcPr>
            <w:tcW w:w="851" w:type="dxa"/>
            <w:tcBorders>
              <w:top w:val="single" w:sz="2" w:space="0" w:color="auto"/>
              <w:left w:val="single" w:sz="2" w:space="0" w:color="auto"/>
              <w:bottom w:val="single" w:sz="2" w:space="0" w:color="auto"/>
              <w:right w:val="single" w:sz="2" w:space="0" w:color="auto"/>
            </w:tcBorders>
          </w:tcPr>
          <w:p w14:paraId="3746C5DF" w14:textId="01B085AE" w:rsidR="000043BE" w:rsidRPr="00F95B02" w:rsidDel="00D96107" w:rsidRDefault="000043BE" w:rsidP="000043BE">
            <w:pPr>
              <w:pStyle w:val="TAC"/>
              <w:rPr>
                <w:del w:id="654" w:author="CATT" w:date="2025-03-27T22:04:00Z"/>
                <w:rFonts w:cs="Arial"/>
              </w:rPr>
            </w:pPr>
            <w:del w:id="655"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121BE06" w14:textId="6C05118A" w:rsidR="000043BE" w:rsidRPr="00F95B02" w:rsidDel="00D96107" w:rsidRDefault="000043BE" w:rsidP="000043BE">
            <w:pPr>
              <w:pStyle w:val="TAC"/>
              <w:rPr>
                <w:del w:id="656" w:author="CATT" w:date="2025-03-27T22:04:00Z"/>
                <w:rFonts w:cs="Arial"/>
              </w:rPr>
            </w:pPr>
            <w:del w:id="657"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83C6FD" w14:textId="321341F5" w:rsidR="000043BE" w:rsidRPr="00F95B02" w:rsidDel="00D96107" w:rsidRDefault="000043BE" w:rsidP="000043BE">
            <w:pPr>
              <w:pStyle w:val="TAL"/>
              <w:rPr>
                <w:del w:id="658" w:author="CATT" w:date="2025-03-27T22:04:00Z"/>
                <w:rFonts w:cs="Arial"/>
              </w:rPr>
            </w:pPr>
            <w:del w:id="659" w:author="CATT" w:date="2025-03-27T22:04:00Z">
              <w:r w:rsidRPr="00F95B02" w:rsidDel="00D96107">
                <w:rPr>
                  <w:rFonts w:cs="Arial"/>
                </w:rPr>
                <w:delText>This requirement does not apply to BS operating in Band n5.</w:delText>
              </w:r>
            </w:del>
          </w:p>
        </w:tc>
      </w:tr>
      <w:tr w:rsidR="000043BE" w:rsidRPr="008307D3" w:rsidDel="00D96107" w14:paraId="341018AF" w14:textId="58F4B435" w:rsidTr="000D0E64">
        <w:trPr>
          <w:cantSplit/>
          <w:jc w:val="center"/>
          <w:del w:id="660" w:author="CATT" w:date="2025-03-27T22:04:00Z"/>
        </w:trPr>
        <w:tc>
          <w:tcPr>
            <w:tcW w:w="1302" w:type="dxa"/>
            <w:tcBorders>
              <w:top w:val="nil"/>
              <w:left w:val="single" w:sz="2" w:space="0" w:color="auto"/>
              <w:bottom w:val="single" w:sz="2" w:space="0" w:color="auto"/>
              <w:right w:val="single" w:sz="2" w:space="0" w:color="auto"/>
            </w:tcBorders>
          </w:tcPr>
          <w:p w14:paraId="3B074F14" w14:textId="258E92AA" w:rsidR="000043BE" w:rsidRPr="008307D3" w:rsidDel="00D96107" w:rsidRDefault="000043BE" w:rsidP="000043BE">
            <w:pPr>
              <w:pStyle w:val="TAC"/>
              <w:rPr>
                <w:del w:id="661" w:author="CATT" w:date="2025-03-27T22:04:00Z"/>
              </w:rPr>
            </w:pPr>
            <w:del w:id="662" w:author="CATT" w:date="2025-03-27T22:04:00Z">
              <w:r w:rsidRPr="00F95B02" w:rsidDel="00D96107">
                <w:rPr>
                  <w:rFonts w:cs="Arial"/>
                </w:rPr>
                <w:delText>E-UTRA Band 27</w:delText>
              </w:r>
            </w:del>
          </w:p>
        </w:tc>
        <w:tc>
          <w:tcPr>
            <w:tcW w:w="1701" w:type="dxa"/>
            <w:tcBorders>
              <w:top w:val="single" w:sz="2" w:space="0" w:color="auto"/>
              <w:left w:val="single" w:sz="2" w:space="0" w:color="auto"/>
              <w:bottom w:val="single" w:sz="2" w:space="0" w:color="auto"/>
              <w:right w:val="single" w:sz="2" w:space="0" w:color="auto"/>
            </w:tcBorders>
          </w:tcPr>
          <w:p w14:paraId="22719267" w14:textId="699D3AAE" w:rsidR="000043BE" w:rsidRPr="00F95B02" w:rsidDel="00D96107" w:rsidRDefault="000043BE" w:rsidP="000043BE">
            <w:pPr>
              <w:pStyle w:val="TAC"/>
              <w:rPr>
                <w:del w:id="663" w:author="CATT" w:date="2025-03-27T22:04:00Z"/>
                <w:rFonts w:cs="Arial"/>
              </w:rPr>
            </w:pPr>
            <w:del w:id="664" w:author="CATT" w:date="2025-03-27T22:04:00Z">
              <w:r w:rsidRPr="00F95B02" w:rsidDel="00D96107">
                <w:rPr>
                  <w:rFonts w:cs="Arial"/>
                </w:rPr>
                <w:delText>807 – 824 MHz</w:delText>
              </w:r>
            </w:del>
          </w:p>
        </w:tc>
        <w:tc>
          <w:tcPr>
            <w:tcW w:w="851" w:type="dxa"/>
            <w:tcBorders>
              <w:top w:val="single" w:sz="2" w:space="0" w:color="auto"/>
              <w:left w:val="single" w:sz="2" w:space="0" w:color="auto"/>
              <w:bottom w:val="single" w:sz="2" w:space="0" w:color="auto"/>
              <w:right w:val="single" w:sz="2" w:space="0" w:color="auto"/>
            </w:tcBorders>
          </w:tcPr>
          <w:p w14:paraId="7A0A2E9D" w14:textId="4FE10485" w:rsidR="000043BE" w:rsidRPr="00F95B02" w:rsidDel="00D96107" w:rsidRDefault="000043BE" w:rsidP="000043BE">
            <w:pPr>
              <w:pStyle w:val="TAC"/>
              <w:rPr>
                <w:del w:id="665" w:author="CATT" w:date="2025-03-27T22:04:00Z"/>
                <w:rFonts w:cs="Arial"/>
              </w:rPr>
            </w:pPr>
            <w:del w:id="666"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3AB3BE3" w14:textId="06773DF5" w:rsidR="000043BE" w:rsidRPr="00F95B02" w:rsidDel="00D96107" w:rsidRDefault="000043BE" w:rsidP="000043BE">
            <w:pPr>
              <w:pStyle w:val="TAC"/>
              <w:rPr>
                <w:del w:id="667" w:author="CATT" w:date="2025-03-27T22:04:00Z"/>
                <w:rFonts w:cs="Arial"/>
              </w:rPr>
            </w:pPr>
            <w:del w:id="668"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25613D" w14:textId="61A02D3F" w:rsidR="000043BE" w:rsidRPr="00F95B02" w:rsidDel="00D96107" w:rsidRDefault="000043BE" w:rsidP="000043BE">
            <w:pPr>
              <w:pStyle w:val="TAL"/>
              <w:rPr>
                <w:del w:id="669" w:author="CATT" w:date="2025-03-27T22:04:00Z"/>
                <w:rFonts w:cs="Arial"/>
              </w:rPr>
            </w:pPr>
            <w:del w:id="670" w:author="CATT" w:date="2025-03-27T22:04:00Z">
              <w:r w:rsidRPr="00F95B02" w:rsidDel="00D96107">
                <w:rPr>
                  <w:rFonts w:cs="Arial"/>
                </w:rPr>
                <w:delText xml:space="preserve">This requirement also applies to BS operating in Band n28, starting 4 MHz above the Band n28 downlink </w:delText>
              </w:r>
              <w:r w:rsidRPr="00F95B02" w:rsidDel="00D96107">
                <w:rPr>
                  <w:rFonts w:cs="Arial"/>
                  <w:i/>
                </w:rPr>
                <w:delText>operating band</w:delText>
              </w:r>
              <w:r w:rsidRPr="00F95B02" w:rsidDel="00D96107">
                <w:rPr>
                  <w:rFonts w:cs="Arial"/>
                </w:rPr>
                <w:delText xml:space="preserve"> (Note 5).</w:delText>
              </w:r>
            </w:del>
          </w:p>
        </w:tc>
      </w:tr>
      <w:tr w:rsidR="000043BE" w:rsidRPr="008307D3" w:rsidDel="00D96107" w14:paraId="1A4A43F4" w14:textId="6CF47D79" w:rsidTr="000D0E64">
        <w:trPr>
          <w:cantSplit/>
          <w:jc w:val="center"/>
          <w:del w:id="671" w:author="CATT" w:date="2025-03-27T22:04:00Z"/>
        </w:trPr>
        <w:tc>
          <w:tcPr>
            <w:tcW w:w="1302" w:type="dxa"/>
            <w:tcBorders>
              <w:top w:val="single" w:sz="2" w:space="0" w:color="auto"/>
              <w:left w:val="single" w:sz="2" w:space="0" w:color="auto"/>
              <w:bottom w:val="nil"/>
              <w:right w:val="single" w:sz="2" w:space="0" w:color="auto"/>
            </w:tcBorders>
          </w:tcPr>
          <w:p w14:paraId="7B98C154" w14:textId="59126BDC" w:rsidR="000043BE" w:rsidRPr="008307D3" w:rsidDel="00D96107" w:rsidRDefault="000043BE" w:rsidP="000043BE">
            <w:pPr>
              <w:pStyle w:val="TAC"/>
              <w:rPr>
                <w:del w:id="672" w:author="CATT" w:date="2025-03-27T22:04:00Z"/>
              </w:rPr>
            </w:pPr>
            <w:del w:id="673" w:author="CATT" w:date="2025-03-27T22:04:00Z">
              <w:r w:rsidRPr="00F95B02" w:rsidDel="00D96107">
                <w:rPr>
                  <w:rFonts w:cs="Arial"/>
                </w:rPr>
                <w:delText xml:space="preserve">E-UTRA Band 28 or </w:delText>
              </w:r>
            </w:del>
          </w:p>
        </w:tc>
        <w:tc>
          <w:tcPr>
            <w:tcW w:w="1701" w:type="dxa"/>
            <w:tcBorders>
              <w:top w:val="single" w:sz="2" w:space="0" w:color="auto"/>
              <w:left w:val="single" w:sz="2" w:space="0" w:color="auto"/>
              <w:bottom w:val="single" w:sz="2" w:space="0" w:color="auto"/>
              <w:right w:val="single" w:sz="2" w:space="0" w:color="auto"/>
            </w:tcBorders>
          </w:tcPr>
          <w:p w14:paraId="2E3DB8F7" w14:textId="2466E4BB" w:rsidR="000043BE" w:rsidRPr="00F95B02" w:rsidDel="00D96107" w:rsidRDefault="000043BE" w:rsidP="000043BE">
            <w:pPr>
              <w:pStyle w:val="TAC"/>
              <w:rPr>
                <w:del w:id="674" w:author="CATT" w:date="2025-03-27T22:04:00Z"/>
                <w:rFonts w:cs="Arial"/>
              </w:rPr>
            </w:pPr>
            <w:del w:id="675" w:author="CATT" w:date="2025-03-27T22:04:00Z">
              <w:r w:rsidRPr="00F95B02" w:rsidDel="00D96107">
                <w:rPr>
                  <w:rFonts w:cs="Arial"/>
                </w:rPr>
                <w:delText>758 – 803 MHz</w:delText>
              </w:r>
            </w:del>
          </w:p>
        </w:tc>
        <w:tc>
          <w:tcPr>
            <w:tcW w:w="851" w:type="dxa"/>
            <w:tcBorders>
              <w:top w:val="single" w:sz="2" w:space="0" w:color="auto"/>
              <w:left w:val="single" w:sz="2" w:space="0" w:color="auto"/>
              <w:bottom w:val="single" w:sz="2" w:space="0" w:color="auto"/>
              <w:right w:val="single" w:sz="2" w:space="0" w:color="auto"/>
            </w:tcBorders>
          </w:tcPr>
          <w:p w14:paraId="10EDA28A" w14:textId="1A619F9F" w:rsidR="000043BE" w:rsidRPr="00F95B02" w:rsidDel="00D96107" w:rsidRDefault="000043BE" w:rsidP="000043BE">
            <w:pPr>
              <w:pStyle w:val="TAC"/>
              <w:rPr>
                <w:del w:id="676" w:author="CATT" w:date="2025-03-27T22:04:00Z"/>
                <w:rFonts w:cs="Arial"/>
              </w:rPr>
            </w:pPr>
            <w:del w:id="677"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7815490" w14:textId="2E354764" w:rsidR="000043BE" w:rsidRPr="00F95B02" w:rsidDel="00D96107" w:rsidRDefault="000043BE" w:rsidP="000043BE">
            <w:pPr>
              <w:pStyle w:val="TAC"/>
              <w:rPr>
                <w:del w:id="678" w:author="CATT" w:date="2025-03-27T22:04:00Z"/>
                <w:rFonts w:cs="Arial"/>
              </w:rPr>
            </w:pPr>
            <w:del w:id="679"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95D648" w14:textId="6E2A6F15" w:rsidR="000043BE" w:rsidRPr="00F95B02" w:rsidDel="00D96107" w:rsidRDefault="000043BE" w:rsidP="000043BE">
            <w:pPr>
              <w:pStyle w:val="TAL"/>
              <w:rPr>
                <w:del w:id="680" w:author="CATT" w:date="2025-03-27T22:04:00Z"/>
                <w:rFonts w:cs="Arial"/>
              </w:rPr>
            </w:pPr>
            <w:del w:id="681" w:author="CATT" w:date="2025-03-27T22:04:00Z">
              <w:r w:rsidRPr="00F95B02" w:rsidDel="00D96107">
                <w:rPr>
                  <w:rFonts w:cs="Arial"/>
                </w:rPr>
                <w:delText>This requirement does not apply to BS operating in band n20</w:delText>
              </w:r>
              <w:r w:rsidDel="00D96107">
                <w:rPr>
                  <w:rFonts w:cs="Arial"/>
                </w:rPr>
                <w:delText>, n67</w:delText>
              </w:r>
              <w:r w:rsidRPr="00F95B02" w:rsidDel="00D96107">
                <w:rPr>
                  <w:rFonts w:cs="Arial"/>
                </w:rPr>
                <w:delText xml:space="preserve"> or n28.</w:delText>
              </w:r>
            </w:del>
          </w:p>
        </w:tc>
      </w:tr>
      <w:tr w:rsidR="000043BE" w:rsidRPr="008307D3" w:rsidDel="00D96107" w14:paraId="6CDF27CB" w14:textId="44F35611" w:rsidTr="000D0E64">
        <w:trPr>
          <w:cantSplit/>
          <w:jc w:val="center"/>
          <w:del w:id="682" w:author="CATT" w:date="2025-03-27T22:04:00Z"/>
        </w:trPr>
        <w:tc>
          <w:tcPr>
            <w:tcW w:w="1302" w:type="dxa"/>
            <w:tcBorders>
              <w:top w:val="nil"/>
              <w:left w:val="single" w:sz="2" w:space="0" w:color="auto"/>
              <w:bottom w:val="single" w:sz="2" w:space="0" w:color="auto"/>
              <w:right w:val="single" w:sz="2" w:space="0" w:color="auto"/>
            </w:tcBorders>
          </w:tcPr>
          <w:p w14:paraId="33815CD6" w14:textId="63F83247" w:rsidR="000043BE" w:rsidRPr="008307D3" w:rsidDel="00D96107" w:rsidRDefault="000043BE" w:rsidP="000043BE">
            <w:pPr>
              <w:pStyle w:val="TAC"/>
              <w:rPr>
                <w:del w:id="683" w:author="CATT" w:date="2025-03-27T22:04:00Z"/>
              </w:rPr>
            </w:pPr>
            <w:del w:id="684" w:author="CATT" w:date="2025-03-27T22:04:00Z">
              <w:r w:rsidRPr="00F95B02" w:rsidDel="00D96107">
                <w:rPr>
                  <w:rFonts w:cs="Arial"/>
                </w:rPr>
                <w:delText>NR Band n28</w:delText>
              </w:r>
            </w:del>
          </w:p>
        </w:tc>
        <w:tc>
          <w:tcPr>
            <w:tcW w:w="1701" w:type="dxa"/>
            <w:tcBorders>
              <w:top w:val="single" w:sz="2" w:space="0" w:color="auto"/>
              <w:left w:val="single" w:sz="2" w:space="0" w:color="auto"/>
              <w:bottom w:val="single" w:sz="2" w:space="0" w:color="auto"/>
              <w:right w:val="single" w:sz="2" w:space="0" w:color="auto"/>
            </w:tcBorders>
          </w:tcPr>
          <w:p w14:paraId="04D3550A" w14:textId="43ADB62B" w:rsidR="000043BE" w:rsidRPr="00F95B02" w:rsidDel="00D96107" w:rsidRDefault="000043BE" w:rsidP="000043BE">
            <w:pPr>
              <w:pStyle w:val="TAC"/>
              <w:rPr>
                <w:del w:id="685" w:author="CATT" w:date="2025-03-27T22:04:00Z"/>
                <w:rFonts w:cs="Arial"/>
              </w:rPr>
            </w:pPr>
            <w:del w:id="686" w:author="CATT" w:date="2025-03-27T22:04:00Z">
              <w:r w:rsidRPr="00F95B02" w:rsidDel="00D96107">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3A720533" w14:textId="7A326A6E" w:rsidR="000043BE" w:rsidRPr="00F95B02" w:rsidDel="00D96107" w:rsidRDefault="000043BE" w:rsidP="000043BE">
            <w:pPr>
              <w:pStyle w:val="TAC"/>
              <w:rPr>
                <w:del w:id="687" w:author="CATT" w:date="2025-03-27T22:04:00Z"/>
                <w:rFonts w:cs="Arial"/>
              </w:rPr>
            </w:pPr>
            <w:del w:id="688"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33E4194" w14:textId="7B2A03DB" w:rsidR="000043BE" w:rsidRPr="00F95B02" w:rsidDel="00D96107" w:rsidRDefault="000043BE" w:rsidP="000043BE">
            <w:pPr>
              <w:pStyle w:val="TAC"/>
              <w:rPr>
                <w:del w:id="689" w:author="CATT" w:date="2025-03-27T22:04:00Z"/>
                <w:rFonts w:cs="Arial"/>
              </w:rPr>
            </w:pPr>
            <w:del w:id="690"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3612DEB" w14:textId="46725F20" w:rsidR="000043BE" w:rsidDel="00D96107" w:rsidRDefault="000043BE" w:rsidP="000043BE">
            <w:pPr>
              <w:pStyle w:val="TAL"/>
              <w:rPr>
                <w:del w:id="691" w:author="CATT" w:date="2025-03-27T22:04:00Z"/>
                <w:rFonts w:cs="v5.0.0"/>
              </w:rPr>
            </w:pPr>
            <w:del w:id="692" w:author="CATT" w:date="2025-03-27T22:04:00Z">
              <w:r w:rsidRPr="00F95B02" w:rsidDel="00D96107">
                <w:rPr>
                  <w:rFonts w:cs="Arial"/>
                </w:rPr>
                <w:delText>This requirement does not apply to BS operating in band n28,</w:delText>
              </w:r>
              <w:r w:rsidRPr="00F95B02" w:rsidDel="00D96107">
                <w:rPr>
                  <w:rFonts w:cs="v5.0.0"/>
                </w:rPr>
                <w:delText xml:space="preserve"> since it is already covered by the requirement in clause 6.6.5.2.2.</w:delText>
              </w:r>
            </w:del>
          </w:p>
          <w:p w14:paraId="4666B29E" w14:textId="2E71205D" w:rsidR="000043BE" w:rsidRPr="00F95B02" w:rsidDel="00D96107" w:rsidRDefault="000043BE" w:rsidP="000043BE">
            <w:pPr>
              <w:pStyle w:val="TAL"/>
              <w:rPr>
                <w:del w:id="693" w:author="CATT" w:date="2025-03-27T22:04:00Z"/>
                <w:rFonts w:cs="Arial"/>
              </w:rPr>
            </w:pPr>
            <w:del w:id="694" w:author="CATT" w:date="2025-03-27T22:04:00Z">
              <w:r w:rsidDel="00D96107">
                <w:rPr>
                  <w:rFonts w:cs="v5.0.0"/>
                </w:rPr>
                <w:delText>For BS operating in band n67, it applies for 703 MHz to 736 MHz.</w:delText>
              </w:r>
            </w:del>
          </w:p>
        </w:tc>
      </w:tr>
      <w:tr w:rsidR="000043BE" w:rsidRPr="008307D3" w:rsidDel="00D96107" w14:paraId="707AAC17" w14:textId="5162BEEF" w:rsidTr="000D0E64">
        <w:trPr>
          <w:cantSplit/>
          <w:jc w:val="center"/>
          <w:del w:id="695" w:author="CATT" w:date="2025-03-27T22:04:00Z"/>
        </w:trPr>
        <w:tc>
          <w:tcPr>
            <w:tcW w:w="1302" w:type="dxa"/>
            <w:tcBorders>
              <w:top w:val="single" w:sz="2" w:space="0" w:color="auto"/>
              <w:left w:val="single" w:sz="2" w:space="0" w:color="auto"/>
              <w:bottom w:val="single" w:sz="2" w:space="0" w:color="auto"/>
              <w:right w:val="single" w:sz="2" w:space="0" w:color="auto"/>
            </w:tcBorders>
          </w:tcPr>
          <w:p w14:paraId="0E922777" w14:textId="0B8586CE" w:rsidR="000043BE" w:rsidRPr="008307D3" w:rsidDel="00D96107" w:rsidRDefault="000043BE" w:rsidP="000043BE">
            <w:pPr>
              <w:pStyle w:val="TAC"/>
              <w:rPr>
                <w:del w:id="696" w:author="CATT" w:date="2025-03-27T22:04:00Z"/>
              </w:rPr>
            </w:pPr>
            <w:del w:id="697" w:author="CATT" w:date="2025-03-27T22:04:00Z">
              <w:r w:rsidRPr="00F95B02" w:rsidDel="00D96107">
                <w:delText xml:space="preserve">E-UTRA Band 29 </w:delText>
              </w:r>
              <w:r w:rsidRPr="00F95B02" w:rsidDel="00D96107">
                <w:rPr>
                  <w:rFonts w:cs="Arial"/>
                </w:rPr>
                <w:delText>or NR Band n29</w:delText>
              </w:r>
            </w:del>
          </w:p>
        </w:tc>
        <w:tc>
          <w:tcPr>
            <w:tcW w:w="1701" w:type="dxa"/>
            <w:tcBorders>
              <w:top w:val="single" w:sz="2" w:space="0" w:color="auto"/>
              <w:left w:val="single" w:sz="2" w:space="0" w:color="auto"/>
              <w:bottom w:val="single" w:sz="2" w:space="0" w:color="auto"/>
              <w:right w:val="single" w:sz="2" w:space="0" w:color="auto"/>
            </w:tcBorders>
          </w:tcPr>
          <w:p w14:paraId="1800B9EE" w14:textId="1C915704" w:rsidR="000043BE" w:rsidRPr="00F95B02" w:rsidDel="00D96107" w:rsidRDefault="000043BE" w:rsidP="000043BE">
            <w:pPr>
              <w:pStyle w:val="TAC"/>
              <w:rPr>
                <w:del w:id="698" w:author="CATT" w:date="2025-03-27T22:04:00Z"/>
                <w:rFonts w:cs="Arial"/>
              </w:rPr>
            </w:pPr>
            <w:del w:id="699" w:author="CATT" w:date="2025-03-27T22:04:00Z">
              <w:r w:rsidRPr="00F95B02" w:rsidDel="00D96107">
                <w:rPr>
                  <w:rFonts w:cs="Arial"/>
                </w:rPr>
                <w:delText>717 – 728 MHz</w:delText>
              </w:r>
            </w:del>
          </w:p>
        </w:tc>
        <w:tc>
          <w:tcPr>
            <w:tcW w:w="851" w:type="dxa"/>
            <w:tcBorders>
              <w:top w:val="single" w:sz="2" w:space="0" w:color="auto"/>
              <w:left w:val="single" w:sz="2" w:space="0" w:color="auto"/>
              <w:bottom w:val="single" w:sz="2" w:space="0" w:color="auto"/>
              <w:right w:val="single" w:sz="2" w:space="0" w:color="auto"/>
            </w:tcBorders>
          </w:tcPr>
          <w:p w14:paraId="6EE98DB0" w14:textId="0EC4078D" w:rsidR="000043BE" w:rsidRPr="00F95B02" w:rsidDel="00D96107" w:rsidRDefault="000043BE" w:rsidP="000043BE">
            <w:pPr>
              <w:pStyle w:val="TAC"/>
              <w:rPr>
                <w:del w:id="700" w:author="CATT" w:date="2025-03-27T22:04:00Z"/>
                <w:rFonts w:cs="Arial"/>
              </w:rPr>
            </w:pPr>
            <w:del w:id="701"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0ED9BEA" w14:textId="1162708F" w:rsidR="000043BE" w:rsidRPr="00F95B02" w:rsidDel="00D96107" w:rsidRDefault="000043BE" w:rsidP="000043BE">
            <w:pPr>
              <w:pStyle w:val="TAC"/>
              <w:rPr>
                <w:del w:id="702" w:author="CATT" w:date="2025-03-27T22:04:00Z"/>
                <w:rFonts w:cs="Arial"/>
              </w:rPr>
            </w:pPr>
            <w:del w:id="703"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68326F8" w14:textId="32786FB8" w:rsidR="000043BE" w:rsidRPr="00F95B02" w:rsidDel="00D96107" w:rsidRDefault="00A34D34" w:rsidP="000043BE">
            <w:pPr>
              <w:pStyle w:val="TAL"/>
              <w:rPr>
                <w:del w:id="704" w:author="CATT" w:date="2025-03-27T22:04:00Z"/>
                <w:rFonts w:cs="Arial"/>
              </w:rPr>
            </w:pPr>
            <w:del w:id="705" w:author="CATT" w:date="2025-03-27T22:04:00Z">
              <w:r w:rsidRPr="00F95B02" w:rsidDel="00D96107">
                <w:rPr>
                  <w:rFonts w:cs="Arial"/>
                </w:rPr>
                <w:delText>This requirement does not apply to BS operating in Band n29</w:delText>
              </w:r>
              <w:r w:rsidDel="00D96107">
                <w:rPr>
                  <w:rFonts w:cs="Arial"/>
                </w:rPr>
                <w:delText xml:space="preserve"> or n85</w:delText>
              </w:r>
            </w:del>
          </w:p>
        </w:tc>
      </w:tr>
      <w:tr w:rsidR="000043BE" w:rsidRPr="008307D3" w:rsidDel="00D96107" w14:paraId="2C946B69" w14:textId="3A4C515D" w:rsidTr="000D0E64">
        <w:trPr>
          <w:cantSplit/>
          <w:jc w:val="center"/>
          <w:del w:id="706" w:author="CATT" w:date="2025-03-27T22:04:00Z"/>
        </w:trPr>
        <w:tc>
          <w:tcPr>
            <w:tcW w:w="1302" w:type="dxa"/>
            <w:tcBorders>
              <w:top w:val="single" w:sz="2" w:space="0" w:color="auto"/>
              <w:left w:val="single" w:sz="2" w:space="0" w:color="auto"/>
              <w:bottom w:val="nil"/>
              <w:right w:val="single" w:sz="2" w:space="0" w:color="auto"/>
            </w:tcBorders>
          </w:tcPr>
          <w:p w14:paraId="5746746E" w14:textId="43B21D5F" w:rsidR="000043BE" w:rsidRPr="008307D3" w:rsidDel="00D96107" w:rsidRDefault="000043BE" w:rsidP="000043BE">
            <w:pPr>
              <w:pStyle w:val="TAC"/>
              <w:rPr>
                <w:del w:id="707" w:author="CATT" w:date="2025-03-27T22:04:00Z"/>
              </w:rPr>
            </w:pPr>
            <w:del w:id="708" w:author="CATT" w:date="2025-03-27T22:04:00Z">
              <w:r w:rsidRPr="00F95B02" w:rsidDel="00D96107">
                <w:delText>E-UTRA Band 30 or</w:delText>
              </w:r>
            </w:del>
          </w:p>
        </w:tc>
        <w:tc>
          <w:tcPr>
            <w:tcW w:w="1701" w:type="dxa"/>
            <w:tcBorders>
              <w:top w:val="single" w:sz="2" w:space="0" w:color="auto"/>
              <w:left w:val="single" w:sz="2" w:space="0" w:color="auto"/>
              <w:bottom w:val="single" w:sz="2" w:space="0" w:color="auto"/>
              <w:right w:val="single" w:sz="2" w:space="0" w:color="auto"/>
            </w:tcBorders>
          </w:tcPr>
          <w:p w14:paraId="44ED850A" w14:textId="4029CBE1" w:rsidR="000043BE" w:rsidRPr="00F95B02" w:rsidDel="00D96107" w:rsidRDefault="000043BE" w:rsidP="000043BE">
            <w:pPr>
              <w:pStyle w:val="TAC"/>
              <w:rPr>
                <w:del w:id="709" w:author="CATT" w:date="2025-03-27T22:04:00Z"/>
                <w:rFonts w:cs="Arial"/>
              </w:rPr>
            </w:pPr>
            <w:del w:id="710" w:author="CATT" w:date="2025-03-27T22:04:00Z">
              <w:r w:rsidRPr="00F95B02" w:rsidDel="00D96107">
                <w:delText>2350 – 2360 MHz</w:delText>
              </w:r>
            </w:del>
          </w:p>
        </w:tc>
        <w:tc>
          <w:tcPr>
            <w:tcW w:w="851" w:type="dxa"/>
            <w:tcBorders>
              <w:top w:val="single" w:sz="2" w:space="0" w:color="auto"/>
              <w:left w:val="single" w:sz="2" w:space="0" w:color="auto"/>
              <w:bottom w:val="single" w:sz="2" w:space="0" w:color="auto"/>
              <w:right w:val="single" w:sz="2" w:space="0" w:color="auto"/>
            </w:tcBorders>
          </w:tcPr>
          <w:p w14:paraId="6715ABBE" w14:textId="15516ECB" w:rsidR="000043BE" w:rsidRPr="00F95B02" w:rsidDel="00D96107" w:rsidRDefault="000043BE" w:rsidP="000043BE">
            <w:pPr>
              <w:pStyle w:val="TAC"/>
              <w:rPr>
                <w:del w:id="711" w:author="CATT" w:date="2025-03-27T22:04:00Z"/>
                <w:rFonts w:cs="Arial"/>
              </w:rPr>
            </w:pPr>
            <w:del w:id="712" w:author="CATT" w:date="2025-03-27T22:04:00Z">
              <w:r w:rsidRPr="00F95B02" w:rsidDel="00D96107">
                <w:delText>-52 dBm</w:delText>
              </w:r>
            </w:del>
          </w:p>
        </w:tc>
        <w:tc>
          <w:tcPr>
            <w:tcW w:w="1417" w:type="dxa"/>
            <w:tcBorders>
              <w:top w:val="single" w:sz="2" w:space="0" w:color="auto"/>
              <w:left w:val="single" w:sz="2" w:space="0" w:color="auto"/>
              <w:bottom w:val="single" w:sz="2" w:space="0" w:color="auto"/>
              <w:right w:val="single" w:sz="2" w:space="0" w:color="auto"/>
            </w:tcBorders>
          </w:tcPr>
          <w:p w14:paraId="456A936E" w14:textId="5016FF81" w:rsidR="000043BE" w:rsidRPr="00F95B02" w:rsidDel="00D96107" w:rsidRDefault="000043BE" w:rsidP="000043BE">
            <w:pPr>
              <w:pStyle w:val="TAC"/>
              <w:rPr>
                <w:del w:id="713" w:author="CATT" w:date="2025-03-27T22:04:00Z"/>
                <w:rFonts w:cs="Arial"/>
              </w:rPr>
            </w:pPr>
            <w:del w:id="714" w:author="CATT" w:date="2025-03-27T22:04:00Z">
              <w:r w:rsidRPr="00F95B02" w:rsidDel="00D96107">
                <w:delText>1 MHz</w:delText>
              </w:r>
            </w:del>
          </w:p>
        </w:tc>
        <w:tc>
          <w:tcPr>
            <w:tcW w:w="4422" w:type="dxa"/>
            <w:tcBorders>
              <w:top w:val="single" w:sz="2" w:space="0" w:color="auto"/>
              <w:left w:val="single" w:sz="2" w:space="0" w:color="auto"/>
              <w:bottom w:val="single" w:sz="2" w:space="0" w:color="auto"/>
              <w:right w:val="single" w:sz="2" w:space="0" w:color="auto"/>
            </w:tcBorders>
          </w:tcPr>
          <w:p w14:paraId="24A6C305" w14:textId="5B006C6C" w:rsidR="000043BE" w:rsidRPr="00F95B02" w:rsidDel="00D96107" w:rsidRDefault="000043BE" w:rsidP="000043BE">
            <w:pPr>
              <w:pStyle w:val="TAL"/>
              <w:rPr>
                <w:del w:id="715" w:author="CATT" w:date="2025-03-27T22:04:00Z"/>
                <w:rFonts w:cs="Arial"/>
              </w:rPr>
            </w:pPr>
            <w:del w:id="716" w:author="CATT" w:date="2025-03-27T22:04:00Z">
              <w:r w:rsidRPr="00F95B02" w:rsidDel="00D96107">
                <w:rPr>
                  <w:rFonts w:cs="Arial"/>
                </w:rPr>
                <w:delText>This requirement does not apply to BS operating in band n30</w:delText>
              </w:r>
            </w:del>
          </w:p>
        </w:tc>
      </w:tr>
      <w:tr w:rsidR="000043BE" w:rsidRPr="008307D3" w:rsidDel="00D96107" w14:paraId="3C736E04" w14:textId="71081375" w:rsidTr="000D0E64">
        <w:trPr>
          <w:cantSplit/>
          <w:jc w:val="center"/>
          <w:del w:id="717" w:author="CATT" w:date="2025-03-27T22:04:00Z"/>
        </w:trPr>
        <w:tc>
          <w:tcPr>
            <w:tcW w:w="1302" w:type="dxa"/>
            <w:tcBorders>
              <w:top w:val="nil"/>
              <w:left w:val="single" w:sz="2" w:space="0" w:color="auto"/>
              <w:bottom w:val="single" w:sz="2" w:space="0" w:color="auto"/>
              <w:right w:val="single" w:sz="2" w:space="0" w:color="auto"/>
            </w:tcBorders>
          </w:tcPr>
          <w:p w14:paraId="12788F83" w14:textId="77FEA5DC" w:rsidR="000043BE" w:rsidRPr="008307D3" w:rsidDel="00D96107" w:rsidRDefault="000043BE" w:rsidP="000043BE">
            <w:pPr>
              <w:pStyle w:val="TAC"/>
              <w:rPr>
                <w:del w:id="718" w:author="CATT" w:date="2025-03-27T22:04:00Z"/>
              </w:rPr>
            </w:pPr>
            <w:del w:id="719" w:author="CATT" w:date="2025-03-27T22:04:00Z">
              <w:r w:rsidRPr="00F95B02" w:rsidDel="00D96107">
                <w:delText>NR Band n30</w:delText>
              </w:r>
            </w:del>
          </w:p>
        </w:tc>
        <w:tc>
          <w:tcPr>
            <w:tcW w:w="1701" w:type="dxa"/>
            <w:tcBorders>
              <w:top w:val="single" w:sz="2" w:space="0" w:color="auto"/>
              <w:left w:val="single" w:sz="2" w:space="0" w:color="auto"/>
              <w:bottom w:val="single" w:sz="2" w:space="0" w:color="auto"/>
              <w:right w:val="single" w:sz="2" w:space="0" w:color="auto"/>
            </w:tcBorders>
          </w:tcPr>
          <w:p w14:paraId="36264D76" w14:textId="7F2DCE39" w:rsidR="000043BE" w:rsidRPr="00F95B02" w:rsidDel="00D96107" w:rsidRDefault="000043BE" w:rsidP="000043BE">
            <w:pPr>
              <w:pStyle w:val="TAC"/>
              <w:rPr>
                <w:del w:id="720" w:author="CATT" w:date="2025-03-27T22:04:00Z"/>
              </w:rPr>
            </w:pPr>
            <w:del w:id="721" w:author="CATT" w:date="2025-03-27T22:04:00Z">
              <w:r w:rsidRPr="00F95B02" w:rsidDel="00D96107">
                <w:delText>2305 – 2315 MHz</w:delText>
              </w:r>
            </w:del>
          </w:p>
        </w:tc>
        <w:tc>
          <w:tcPr>
            <w:tcW w:w="851" w:type="dxa"/>
            <w:tcBorders>
              <w:top w:val="single" w:sz="2" w:space="0" w:color="auto"/>
              <w:left w:val="single" w:sz="2" w:space="0" w:color="auto"/>
              <w:bottom w:val="single" w:sz="2" w:space="0" w:color="auto"/>
              <w:right w:val="single" w:sz="2" w:space="0" w:color="auto"/>
            </w:tcBorders>
          </w:tcPr>
          <w:p w14:paraId="76767C88" w14:textId="1B4D50BA" w:rsidR="000043BE" w:rsidRPr="00F95B02" w:rsidDel="00D96107" w:rsidRDefault="000043BE" w:rsidP="000043BE">
            <w:pPr>
              <w:pStyle w:val="TAC"/>
              <w:rPr>
                <w:del w:id="722" w:author="CATT" w:date="2025-03-27T22:04:00Z"/>
              </w:rPr>
            </w:pPr>
            <w:del w:id="723" w:author="CATT" w:date="2025-03-27T22:04:00Z">
              <w:r w:rsidRPr="00F95B02" w:rsidDel="00D96107">
                <w:delText>-49 dBm</w:delText>
              </w:r>
            </w:del>
          </w:p>
        </w:tc>
        <w:tc>
          <w:tcPr>
            <w:tcW w:w="1417" w:type="dxa"/>
            <w:tcBorders>
              <w:top w:val="single" w:sz="2" w:space="0" w:color="auto"/>
              <w:left w:val="single" w:sz="2" w:space="0" w:color="auto"/>
              <w:bottom w:val="single" w:sz="2" w:space="0" w:color="auto"/>
              <w:right w:val="single" w:sz="2" w:space="0" w:color="auto"/>
            </w:tcBorders>
          </w:tcPr>
          <w:p w14:paraId="3A94775A" w14:textId="001EB854" w:rsidR="000043BE" w:rsidRPr="00F95B02" w:rsidDel="00D96107" w:rsidRDefault="000043BE" w:rsidP="000043BE">
            <w:pPr>
              <w:pStyle w:val="TAC"/>
              <w:rPr>
                <w:del w:id="724" w:author="CATT" w:date="2025-03-27T22:04:00Z"/>
              </w:rPr>
            </w:pPr>
            <w:del w:id="725" w:author="CATT" w:date="2025-03-27T22:04:00Z">
              <w:r w:rsidRPr="00F95B02" w:rsidDel="00D96107">
                <w:delText>1 MHz</w:delText>
              </w:r>
            </w:del>
          </w:p>
        </w:tc>
        <w:tc>
          <w:tcPr>
            <w:tcW w:w="4422" w:type="dxa"/>
            <w:tcBorders>
              <w:top w:val="single" w:sz="2" w:space="0" w:color="auto"/>
              <w:left w:val="single" w:sz="2" w:space="0" w:color="auto"/>
              <w:bottom w:val="single" w:sz="2" w:space="0" w:color="auto"/>
              <w:right w:val="single" w:sz="2" w:space="0" w:color="auto"/>
            </w:tcBorders>
          </w:tcPr>
          <w:p w14:paraId="6CB37A9B" w14:textId="61B4D2CE" w:rsidR="000043BE" w:rsidRPr="00F95B02" w:rsidDel="00D96107" w:rsidRDefault="000043BE" w:rsidP="000043BE">
            <w:pPr>
              <w:pStyle w:val="TAL"/>
              <w:rPr>
                <w:del w:id="726" w:author="CATT" w:date="2025-03-27T22:04:00Z"/>
                <w:rFonts w:cs="Arial"/>
              </w:rPr>
            </w:pPr>
            <w:del w:id="727" w:author="CATT" w:date="2025-03-27T22:04:00Z">
              <w:r w:rsidRPr="00F95B02" w:rsidDel="00D96107">
                <w:rPr>
                  <w:rFonts w:cs="Arial"/>
                </w:rPr>
                <w:delText>This requirement does not apply to BS operating in band n30,</w:delText>
              </w:r>
              <w:r w:rsidRPr="00F95B02" w:rsidDel="00D96107">
                <w:rPr>
                  <w:rFonts w:cs="v5.0.0"/>
                </w:rPr>
                <w:delText xml:space="preserve"> since it is already covered by the requirement in clause 6.6.5.2.2.</w:delText>
              </w:r>
            </w:del>
          </w:p>
        </w:tc>
      </w:tr>
      <w:tr w:rsidR="00C9370B" w:rsidRPr="008307D3" w:rsidDel="00D96107" w14:paraId="32AD8DF7" w14:textId="203D4018" w:rsidTr="002B31B1">
        <w:trPr>
          <w:cantSplit/>
          <w:jc w:val="center"/>
          <w:del w:id="728" w:author="CATT" w:date="2025-03-27T22:04:00Z"/>
        </w:trPr>
        <w:tc>
          <w:tcPr>
            <w:tcW w:w="1302" w:type="dxa"/>
            <w:vMerge w:val="restart"/>
            <w:tcBorders>
              <w:top w:val="single" w:sz="2" w:space="0" w:color="auto"/>
              <w:left w:val="single" w:sz="2" w:space="0" w:color="auto"/>
              <w:right w:val="single" w:sz="2" w:space="0" w:color="auto"/>
            </w:tcBorders>
          </w:tcPr>
          <w:p w14:paraId="168DC425" w14:textId="3EF2611C" w:rsidR="00C9370B" w:rsidRPr="008307D3" w:rsidDel="00D96107" w:rsidRDefault="00C9370B" w:rsidP="000043BE">
            <w:pPr>
              <w:pStyle w:val="TAC"/>
              <w:rPr>
                <w:del w:id="729" w:author="CATT" w:date="2025-03-27T22:04:00Z"/>
              </w:rPr>
            </w:pPr>
            <w:del w:id="730" w:author="CATT" w:date="2025-03-27T22:04:00Z">
              <w:r w:rsidRPr="00F95B02" w:rsidDel="00D96107">
                <w:rPr>
                  <w:rFonts w:cs="Arial"/>
                </w:rPr>
                <w:delText xml:space="preserve">E-UTRA Band </w:delText>
              </w:r>
              <w:r w:rsidRPr="00F95B02" w:rsidDel="00D96107">
                <w:rPr>
                  <w:rFonts w:cs="Arial"/>
                  <w:lang w:eastAsia="zh-CN"/>
                </w:rPr>
                <w:delText>31</w:delText>
              </w:r>
              <w:r w:rsidR="00F66A87" w:rsidRPr="00F95B02" w:rsidDel="00D96107">
                <w:rPr>
                  <w:rFonts w:cs="Arial"/>
                  <w:lang w:val="sv-SE" w:eastAsia="en-GB"/>
                </w:rPr>
                <w:delText xml:space="preserve"> or </w:delText>
              </w:r>
              <w:r w:rsidR="00F66A87" w:rsidDel="00D96107">
                <w:rPr>
                  <w:rFonts w:cs="Arial"/>
                  <w:lang w:val="sv-SE" w:eastAsia="en-GB"/>
                </w:rPr>
                <w:delText>NR</w:delText>
              </w:r>
              <w:r w:rsidR="00F66A87" w:rsidRPr="00F95B02" w:rsidDel="00D96107">
                <w:rPr>
                  <w:rFonts w:cs="Arial"/>
                  <w:lang w:val="sv-SE" w:eastAsia="en-GB"/>
                </w:rPr>
                <w:delText xml:space="preserve"> </w:delText>
              </w:r>
              <w:r w:rsidR="00F66A87" w:rsidDel="00D96107">
                <w:rPr>
                  <w:rFonts w:cs="Arial"/>
                  <w:lang w:val="sv-SE" w:eastAsia="en-GB"/>
                </w:rPr>
                <w:delText>B</w:delText>
              </w:r>
              <w:r w:rsidR="00F66A87" w:rsidRPr="00F95B02" w:rsidDel="00D96107">
                <w:rPr>
                  <w:rFonts w:cs="Arial"/>
                  <w:lang w:val="sv-SE" w:eastAsia="en-GB"/>
                </w:rPr>
                <w:delText xml:space="preserve">and </w:delText>
              </w:r>
              <w:r w:rsidR="00F66A87" w:rsidDel="00D96107">
                <w:rPr>
                  <w:rFonts w:cs="Arial"/>
                  <w:lang w:val="sv-SE" w:eastAsia="en-GB"/>
                </w:rPr>
                <w:delText>n</w:delText>
              </w:r>
              <w:r w:rsidR="00F66A87" w:rsidRPr="00F95B02" w:rsidDel="00D96107">
                <w:rPr>
                  <w:rFonts w:cs="Arial"/>
                  <w:lang w:val="sv-SE" w:eastAsia="en-GB"/>
                </w:rPr>
                <w:delText>3</w:delText>
              </w:r>
              <w:r w:rsidR="00F66A87" w:rsidDel="00D96107">
                <w:rPr>
                  <w:rFonts w:cs="Arial"/>
                  <w:lang w:val="sv-SE" w:eastAsia="en-GB"/>
                </w:rPr>
                <w:delText>1</w:delText>
              </w:r>
            </w:del>
          </w:p>
        </w:tc>
        <w:tc>
          <w:tcPr>
            <w:tcW w:w="1701" w:type="dxa"/>
            <w:tcBorders>
              <w:top w:val="single" w:sz="2" w:space="0" w:color="auto"/>
              <w:left w:val="single" w:sz="2" w:space="0" w:color="auto"/>
              <w:bottom w:val="single" w:sz="2" w:space="0" w:color="auto"/>
              <w:right w:val="single" w:sz="2" w:space="0" w:color="auto"/>
            </w:tcBorders>
          </w:tcPr>
          <w:p w14:paraId="57AA8307" w14:textId="331D3ED8" w:rsidR="00C9370B" w:rsidRPr="00F95B02" w:rsidDel="00D96107" w:rsidRDefault="00C9370B" w:rsidP="000043BE">
            <w:pPr>
              <w:pStyle w:val="TAC"/>
              <w:rPr>
                <w:del w:id="731" w:author="CATT" w:date="2025-03-27T22:04:00Z"/>
              </w:rPr>
            </w:pPr>
            <w:del w:id="732" w:author="CATT" w:date="2025-03-27T22:04:00Z">
              <w:r w:rsidRPr="00F95B02" w:rsidDel="00D96107">
                <w:delText>462.5 – 467.5 MHz</w:delText>
              </w:r>
            </w:del>
          </w:p>
        </w:tc>
        <w:tc>
          <w:tcPr>
            <w:tcW w:w="851" w:type="dxa"/>
            <w:tcBorders>
              <w:top w:val="single" w:sz="2" w:space="0" w:color="auto"/>
              <w:left w:val="single" w:sz="2" w:space="0" w:color="auto"/>
              <w:bottom w:val="single" w:sz="2" w:space="0" w:color="auto"/>
              <w:right w:val="single" w:sz="2" w:space="0" w:color="auto"/>
            </w:tcBorders>
          </w:tcPr>
          <w:p w14:paraId="4371773D" w14:textId="0400AB21" w:rsidR="00C9370B" w:rsidRPr="00F95B02" w:rsidDel="00D96107" w:rsidRDefault="00C9370B" w:rsidP="000043BE">
            <w:pPr>
              <w:pStyle w:val="TAC"/>
              <w:rPr>
                <w:del w:id="733" w:author="CATT" w:date="2025-03-27T22:04:00Z"/>
              </w:rPr>
            </w:pPr>
            <w:del w:id="734" w:author="CATT" w:date="2025-03-27T22:04:00Z">
              <w:r w:rsidRPr="00F95B02" w:rsidDel="00D96107">
                <w:delText>-52 dBm</w:delText>
              </w:r>
            </w:del>
          </w:p>
        </w:tc>
        <w:tc>
          <w:tcPr>
            <w:tcW w:w="1417" w:type="dxa"/>
            <w:tcBorders>
              <w:top w:val="single" w:sz="2" w:space="0" w:color="auto"/>
              <w:left w:val="single" w:sz="2" w:space="0" w:color="auto"/>
              <w:bottom w:val="single" w:sz="2" w:space="0" w:color="auto"/>
              <w:right w:val="single" w:sz="2" w:space="0" w:color="auto"/>
            </w:tcBorders>
          </w:tcPr>
          <w:p w14:paraId="72F834E0" w14:textId="28B1CF7B" w:rsidR="00C9370B" w:rsidRPr="00F95B02" w:rsidDel="00D96107" w:rsidRDefault="00C9370B" w:rsidP="000043BE">
            <w:pPr>
              <w:pStyle w:val="TAC"/>
              <w:rPr>
                <w:del w:id="735" w:author="CATT" w:date="2025-03-27T22:04:00Z"/>
              </w:rPr>
            </w:pPr>
            <w:del w:id="736" w:author="CATT" w:date="2025-03-27T22:04:00Z">
              <w:r w:rsidRPr="00F95B02" w:rsidDel="00D96107">
                <w:delText>1 MHz</w:delText>
              </w:r>
            </w:del>
          </w:p>
        </w:tc>
        <w:tc>
          <w:tcPr>
            <w:tcW w:w="4422" w:type="dxa"/>
            <w:tcBorders>
              <w:top w:val="single" w:sz="2" w:space="0" w:color="auto"/>
              <w:left w:val="single" w:sz="2" w:space="0" w:color="auto"/>
              <w:bottom w:val="single" w:sz="2" w:space="0" w:color="auto"/>
              <w:right w:val="single" w:sz="2" w:space="0" w:color="auto"/>
            </w:tcBorders>
          </w:tcPr>
          <w:p w14:paraId="37116DC9" w14:textId="6A0A17BB" w:rsidR="00C9370B" w:rsidRPr="00F95B02" w:rsidDel="00D96107" w:rsidRDefault="004D1C9D" w:rsidP="000043BE">
            <w:pPr>
              <w:pStyle w:val="TAL"/>
              <w:rPr>
                <w:del w:id="737" w:author="CATT" w:date="2025-03-27T22:04:00Z"/>
                <w:rFonts w:cs="Arial"/>
              </w:rPr>
            </w:pPr>
            <w:del w:id="738" w:author="CATT" w:date="2025-03-27T22:04:00Z">
              <w:r w:rsidRPr="008E0CAC" w:rsidDel="00D96107">
                <w:rPr>
                  <w:rFonts w:cs="Arial"/>
                </w:rPr>
                <w:delText>This requirement does not apply to BS operating in band</w:delText>
              </w:r>
              <w:r w:rsidRPr="008E0CAC" w:rsidDel="00D96107">
                <w:rPr>
                  <w:rFonts w:cs="Arial"/>
                  <w:lang w:eastAsia="zh-CN"/>
                </w:rPr>
                <w:delText xml:space="preserve"> n31 or n72.</w:delText>
              </w:r>
            </w:del>
          </w:p>
        </w:tc>
      </w:tr>
      <w:tr w:rsidR="00C9370B" w:rsidRPr="008307D3" w:rsidDel="00D96107" w14:paraId="69D9FA49" w14:textId="5D1F0359" w:rsidTr="002B31B1">
        <w:trPr>
          <w:cantSplit/>
          <w:jc w:val="center"/>
          <w:del w:id="739" w:author="CATT" w:date="2025-03-27T22:04:00Z"/>
        </w:trPr>
        <w:tc>
          <w:tcPr>
            <w:tcW w:w="1302" w:type="dxa"/>
            <w:vMerge/>
            <w:tcBorders>
              <w:left w:val="single" w:sz="2" w:space="0" w:color="auto"/>
              <w:bottom w:val="single" w:sz="2" w:space="0" w:color="auto"/>
              <w:right w:val="single" w:sz="2" w:space="0" w:color="auto"/>
            </w:tcBorders>
          </w:tcPr>
          <w:p w14:paraId="5847A473" w14:textId="68D0A66B" w:rsidR="00C9370B" w:rsidRPr="008307D3" w:rsidDel="00D96107" w:rsidRDefault="00C9370B" w:rsidP="000043BE">
            <w:pPr>
              <w:pStyle w:val="TAC"/>
              <w:rPr>
                <w:del w:id="740" w:author="CATT" w:date="2025-03-27T22:04:00Z"/>
              </w:rPr>
            </w:pPr>
          </w:p>
        </w:tc>
        <w:tc>
          <w:tcPr>
            <w:tcW w:w="1701" w:type="dxa"/>
            <w:tcBorders>
              <w:top w:val="single" w:sz="2" w:space="0" w:color="auto"/>
              <w:left w:val="single" w:sz="2" w:space="0" w:color="auto"/>
              <w:bottom w:val="single" w:sz="2" w:space="0" w:color="auto"/>
              <w:right w:val="single" w:sz="2" w:space="0" w:color="auto"/>
            </w:tcBorders>
          </w:tcPr>
          <w:p w14:paraId="4F7CBD9F" w14:textId="278D3E93" w:rsidR="00C9370B" w:rsidRPr="00F95B02" w:rsidDel="00D96107" w:rsidRDefault="00C9370B" w:rsidP="000043BE">
            <w:pPr>
              <w:pStyle w:val="TAC"/>
              <w:rPr>
                <w:del w:id="741" w:author="CATT" w:date="2025-03-27T22:04:00Z"/>
              </w:rPr>
            </w:pPr>
            <w:del w:id="742" w:author="CATT" w:date="2025-03-27T22:04:00Z">
              <w:r w:rsidRPr="00F95B02" w:rsidDel="00D96107">
                <w:delText>452.5 – 457.5 MHz</w:delText>
              </w:r>
            </w:del>
          </w:p>
        </w:tc>
        <w:tc>
          <w:tcPr>
            <w:tcW w:w="851" w:type="dxa"/>
            <w:tcBorders>
              <w:top w:val="single" w:sz="2" w:space="0" w:color="auto"/>
              <w:left w:val="single" w:sz="2" w:space="0" w:color="auto"/>
              <w:bottom w:val="single" w:sz="2" w:space="0" w:color="auto"/>
              <w:right w:val="single" w:sz="2" w:space="0" w:color="auto"/>
            </w:tcBorders>
          </w:tcPr>
          <w:p w14:paraId="7F836189" w14:textId="70A64FDC" w:rsidR="00C9370B" w:rsidRPr="00F95B02" w:rsidDel="00D96107" w:rsidRDefault="00C9370B" w:rsidP="000043BE">
            <w:pPr>
              <w:pStyle w:val="TAC"/>
              <w:rPr>
                <w:del w:id="743" w:author="CATT" w:date="2025-03-27T22:04:00Z"/>
              </w:rPr>
            </w:pPr>
            <w:del w:id="744" w:author="CATT" w:date="2025-03-27T22:04:00Z">
              <w:r w:rsidRPr="00F95B02" w:rsidDel="00D96107">
                <w:delText>-49 dBm</w:delText>
              </w:r>
            </w:del>
          </w:p>
        </w:tc>
        <w:tc>
          <w:tcPr>
            <w:tcW w:w="1417" w:type="dxa"/>
            <w:tcBorders>
              <w:top w:val="single" w:sz="2" w:space="0" w:color="auto"/>
              <w:left w:val="single" w:sz="2" w:space="0" w:color="auto"/>
              <w:bottom w:val="single" w:sz="2" w:space="0" w:color="auto"/>
              <w:right w:val="single" w:sz="2" w:space="0" w:color="auto"/>
            </w:tcBorders>
          </w:tcPr>
          <w:p w14:paraId="6E41D0BC" w14:textId="3752AF8C" w:rsidR="00C9370B" w:rsidRPr="00F95B02" w:rsidDel="00D96107" w:rsidRDefault="00C9370B" w:rsidP="000043BE">
            <w:pPr>
              <w:pStyle w:val="TAC"/>
              <w:rPr>
                <w:del w:id="745" w:author="CATT" w:date="2025-03-27T22:04:00Z"/>
              </w:rPr>
            </w:pPr>
            <w:del w:id="746" w:author="CATT" w:date="2025-03-27T22:04:00Z">
              <w:r w:rsidRPr="00F95B02" w:rsidDel="00D96107">
                <w:delText>1 MHz</w:delText>
              </w:r>
            </w:del>
          </w:p>
        </w:tc>
        <w:tc>
          <w:tcPr>
            <w:tcW w:w="4422" w:type="dxa"/>
            <w:tcBorders>
              <w:top w:val="single" w:sz="2" w:space="0" w:color="auto"/>
              <w:left w:val="single" w:sz="2" w:space="0" w:color="auto"/>
              <w:bottom w:val="single" w:sz="2" w:space="0" w:color="auto"/>
              <w:right w:val="single" w:sz="2" w:space="0" w:color="auto"/>
            </w:tcBorders>
          </w:tcPr>
          <w:p w14:paraId="6DF1A1D2" w14:textId="74F4599E" w:rsidR="00C9370B" w:rsidRPr="00F95B02" w:rsidDel="00D96107" w:rsidRDefault="003051E5" w:rsidP="000043BE">
            <w:pPr>
              <w:pStyle w:val="TAL"/>
              <w:rPr>
                <w:del w:id="747" w:author="CATT" w:date="2025-03-27T22:04:00Z"/>
                <w:rFonts w:cs="Arial"/>
              </w:rPr>
            </w:pPr>
            <w:del w:id="748" w:author="CATT" w:date="2025-03-27T22:04:00Z">
              <w:r w:rsidRPr="008E0CAC" w:rsidDel="00D96107">
                <w:rPr>
                  <w:rFonts w:cs="Arial"/>
                </w:rPr>
                <w:delText>This requirement does not apply to BS operating in band n</w:delText>
              </w:r>
              <w:r w:rsidRPr="008E0CAC" w:rsidDel="00D96107">
                <w:rPr>
                  <w:rFonts w:cs="Arial"/>
                  <w:lang w:eastAsia="zh-CN"/>
                </w:rPr>
                <w:delText>31</w:delText>
              </w:r>
              <w:r w:rsidRPr="008E0CAC" w:rsidDel="00D96107">
                <w:rPr>
                  <w:rFonts w:cs="Arial"/>
                </w:rPr>
                <w:delText>,</w:delText>
              </w:r>
              <w:r w:rsidRPr="008E0CAC" w:rsidDel="00D96107">
                <w:rPr>
                  <w:rFonts w:cs="v5.0.0"/>
                </w:rPr>
                <w:delText xml:space="preserve"> since it is already covered by the requirement in clause 6.6.5.2.2.</w:delText>
              </w:r>
              <w:r w:rsidRPr="008E0CAC" w:rsidDel="00D96107">
                <w:rPr>
                  <w:rFonts w:cs="Arial"/>
                </w:rPr>
                <w:delText xml:space="preserve"> This requirement does not apply to BS operating in band</w:delText>
              </w:r>
              <w:r w:rsidRPr="008E0CAC" w:rsidDel="00D96107">
                <w:rPr>
                  <w:rFonts w:cs="Arial"/>
                  <w:lang w:eastAsia="zh-CN"/>
                </w:rPr>
                <w:delText xml:space="preserve"> n72.</w:delText>
              </w:r>
            </w:del>
          </w:p>
        </w:tc>
      </w:tr>
      <w:tr w:rsidR="000043BE" w:rsidRPr="008307D3" w:rsidDel="00D96107" w14:paraId="4DE8F094" w14:textId="068CE530" w:rsidTr="000D0E64">
        <w:trPr>
          <w:cantSplit/>
          <w:jc w:val="center"/>
          <w:del w:id="749" w:author="CATT" w:date="2025-03-27T22:04:00Z"/>
        </w:trPr>
        <w:tc>
          <w:tcPr>
            <w:tcW w:w="1302" w:type="dxa"/>
            <w:tcBorders>
              <w:top w:val="single" w:sz="2" w:space="0" w:color="auto"/>
              <w:left w:val="single" w:sz="2" w:space="0" w:color="auto"/>
              <w:bottom w:val="single" w:sz="2" w:space="0" w:color="auto"/>
              <w:right w:val="single" w:sz="2" w:space="0" w:color="auto"/>
            </w:tcBorders>
          </w:tcPr>
          <w:p w14:paraId="0F88076D" w14:textId="19C24C91" w:rsidR="000043BE" w:rsidRPr="008307D3" w:rsidDel="00D96107" w:rsidRDefault="000043BE" w:rsidP="000043BE">
            <w:pPr>
              <w:pStyle w:val="TAC"/>
              <w:rPr>
                <w:del w:id="750" w:author="CATT" w:date="2025-03-27T22:04:00Z"/>
              </w:rPr>
            </w:pPr>
            <w:del w:id="751" w:author="CATT" w:date="2025-03-27T22:04:00Z">
              <w:r w:rsidRPr="00F95B02" w:rsidDel="00D96107">
                <w:rPr>
                  <w:rFonts w:cs="Arial"/>
                  <w:lang w:val="sv-SE" w:eastAsia="en-GB"/>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7091A262" w14:textId="76861E50" w:rsidR="000043BE" w:rsidRPr="00F95B02" w:rsidDel="00D96107" w:rsidRDefault="000043BE" w:rsidP="000043BE">
            <w:pPr>
              <w:pStyle w:val="TAC"/>
              <w:rPr>
                <w:del w:id="752" w:author="CATT" w:date="2025-03-27T22:04:00Z"/>
              </w:rPr>
            </w:pPr>
            <w:del w:id="753" w:author="CATT" w:date="2025-03-27T22:04:00Z">
              <w:r w:rsidRPr="00F95B02" w:rsidDel="00D96107">
                <w:rPr>
                  <w:rFonts w:cs="Arial"/>
                  <w:lang w:eastAsia="en-GB"/>
                </w:rPr>
                <w:delText>1452 – 1496 MHz</w:delText>
              </w:r>
            </w:del>
          </w:p>
        </w:tc>
        <w:tc>
          <w:tcPr>
            <w:tcW w:w="851" w:type="dxa"/>
            <w:tcBorders>
              <w:top w:val="single" w:sz="2" w:space="0" w:color="auto"/>
              <w:left w:val="single" w:sz="2" w:space="0" w:color="auto"/>
              <w:bottom w:val="single" w:sz="2" w:space="0" w:color="auto"/>
              <w:right w:val="single" w:sz="2" w:space="0" w:color="auto"/>
            </w:tcBorders>
          </w:tcPr>
          <w:p w14:paraId="1E0F75E0" w14:textId="1F2F2DD0" w:rsidR="000043BE" w:rsidRPr="00F95B02" w:rsidDel="00D96107" w:rsidRDefault="000043BE" w:rsidP="000043BE">
            <w:pPr>
              <w:pStyle w:val="TAC"/>
              <w:rPr>
                <w:del w:id="754" w:author="CATT" w:date="2025-03-27T22:04:00Z"/>
              </w:rPr>
            </w:pPr>
            <w:del w:id="755" w:author="CATT" w:date="2025-03-27T22:04:00Z">
              <w:r w:rsidRPr="00F95B02" w:rsidDel="00D96107">
                <w:rPr>
                  <w:rFonts w:cs="Arial"/>
                  <w:lang w:eastAsia="en-GB"/>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229D7FC" w14:textId="633E6811" w:rsidR="000043BE" w:rsidRPr="00F95B02" w:rsidDel="00D96107" w:rsidRDefault="000043BE" w:rsidP="000043BE">
            <w:pPr>
              <w:pStyle w:val="TAC"/>
              <w:rPr>
                <w:del w:id="756" w:author="CATT" w:date="2025-03-27T22:04:00Z"/>
              </w:rPr>
            </w:pPr>
            <w:del w:id="757" w:author="CATT" w:date="2025-03-27T22:04:00Z">
              <w:r w:rsidRPr="00F95B02" w:rsidDel="00D96107">
                <w:rPr>
                  <w:rFonts w:cs="Arial"/>
                  <w:lang w:eastAsia="en-GB"/>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4FAE92" w14:textId="2AAE94BD" w:rsidR="000043BE" w:rsidRPr="00F95B02" w:rsidDel="00D96107" w:rsidRDefault="000043BE" w:rsidP="000043BE">
            <w:pPr>
              <w:pStyle w:val="TAL"/>
              <w:rPr>
                <w:del w:id="758" w:author="CATT" w:date="2025-03-27T22:04:00Z"/>
                <w:rFonts w:cs="Arial"/>
              </w:rPr>
            </w:pPr>
            <w:del w:id="759" w:author="CATT" w:date="2025-03-27T22:04:00Z">
              <w:r w:rsidRPr="00F95B02" w:rsidDel="00D96107">
                <w:rPr>
                  <w:rFonts w:cs="Arial"/>
                  <w:lang w:eastAsia="en-GB"/>
                </w:rPr>
                <w:delText xml:space="preserve">This requirement does not apply to BS operating in band n50, </w:delText>
              </w:r>
              <w:r w:rsidRPr="00F95B02" w:rsidDel="00D96107">
                <w:rPr>
                  <w:rFonts w:cs="Arial"/>
                  <w:lang w:eastAsia="ja-JP"/>
                </w:rPr>
                <w:delText xml:space="preserve">n74, </w:delText>
              </w:r>
              <w:r w:rsidRPr="00F95B02" w:rsidDel="00D96107">
                <w:rPr>
                  <w:rFonts w:cs="Arial"/>
                  <w:lang w:eastAsia="en-GB"/>
                </w:rPr>
                <w:delText>n75, n92</w:delText>
              </w:r>
              <w:r w:rsidR="00754165" w:rsidDel="00D96107">
                <w:rPr>
                  <w:rFonts w:cs="Arial"/>
                  <w:lang w:eastAsia="en-GB"/>
                </w:rPr>
                <w:delText>,</w:delText>
              </w:r>
              <w:r w:rsidRPr="00F95B02" w:rsidDel="00D96107">
                <w:rPr>
                  <w:rFonts w:cs="Arial"/>
                  <w:lang w:eastAsia="en-GB"/>
                </w:rPr>
                <w:delText xml:space="preserve"> n94</w:delText>
              </w:r>
              <w:r w:rsidR="00754165" w:rsidDel="00D96107">
                <w:rPr>
                  <w:rFonts w:cs="Arial"/>
                  <w:lang w:eastAsia="en-GB"/>
                </w:rPr>
                <w:delText xml:space="preserve"> </w:delText>
              </w:r>
              <w:r w:rsidR="00754165" w:rsidDel="00D96107">
                <w:rPr>
                  <w:rFonts w:cs="Arial"/>
                  <w:lang w:eastAsia="ko-KR"/>
                </w:rPr>
                <w:delText>or n109</w:delText>
              </w:r>
            </w:del>
          </w:p>
        </w:tc>
      </w:tr>
      <w:tr w:rsidR="000043BE" w:rsidRPr="008307D3" w:rsidDel="00D96107" w14:paraId="7ED12DA7" w14:textId="560A0BDE" w:rsidTr="000D0E64">
        <w:trPr>
          <w:cantSplit/>
          <w:jc w:val="center"/>
          <w:del w:id="760" w:author="CATT" w:date="2025-03-27T22:04:00Z"/>
        </w:trPr>
        <w:tc>
          <w:tcPr>
            <w:tcW w:w="1302" w:type="dxa"/>
            <w:tcBorders>
              <w:top w:val="single" w:sz="2" w:space="0" w:color="auto"/>
              <w:left w:val="single" w:sz="2" w:space="0" w:color="auto"/>
              <w:bottom w:val="single" w:sz="2" w:space="0" w:color="auto"/>
              <w:right w:val="single" w:sz="2" w:space="0" w:color="auto"/>
            </w:tcBorders>
          </w:tcPr>
          <w:p w14:paraId="7F51AA42" w14:textId="6C036BE2" w:rsidR="000043BE" w:rsidRPr="008307D3" w:rsidDel="00D96107" w:rsidRDefault="000043BE" w:rsidP="000043BE">
            <w:pPr>
              <w:pStyle w:val="TAC"/>
              <w:rPr>
                <w:del w:id="761" w:author="CATT" w:date="2025-03-27T22:04:00Z"/>
              </w:rPr>
            </w:pPr>
            <w:del w:id="762" w:author="CATT" w:date="2025-03-27T22:04:00Z">
              <w:r w:rsidRPr="00F95B02" w:rsidDel="00D96107">
                <w:rPr>
                  <w:rFonts w:cs="Arial"/>
                </w:rPr>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39D16D82" w14:textId="15491E8F" w:rsidR="000043BE" w:rsidRPr="00F95B02" w:rsidDel="00D96107" w:rsidRDefault="000043BE" w:rsidP="000043BE">
            <w:pPr>
              <w:pStyle w:val="TAC"/>
              <w:rPr>
                <w:del w:id="763" w:author="CATT" w:date="2025-03-27T22:04:00Z"/>
                <w:rFonts w:cs="Arial"/>
                <w:lang w:eastAsia="zh-CN"/>
              </w:rPr>
            </w:pPr>
            <w:del w:id="764" w:author="CATT" w:date="2025-03-27T22:04:00Z">
              <w:r w:rsidRPr="00F95B02" w:rsidDel="00D96107">
                <w:rPr>
                  <w:rFonts w:cs="Arial"/>
                </w:rPr>
                <w:delText>1900 – 1920 MHz</w:delText>
              </w:r>
            </w:del>
          </w:p>
          <w:p w14:paraId="7AFD9431" w14:textId="31260481" w:rsidR="000043BE" w:rsidRPr="00F95B02" w:rsidDel="00D96107" w:rsidRDefault="000043BE" w:rsidP="000043BE">
            <w:pPr>
              <w:pStyle w:val="TAC"/>
              <w:rPr>
                <w:del w:id="765" w:author="CATT" w:date="2025-03-27T22:04:00Z"/>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6D2B237E" w14:textId="5EC4B8B8" w:rsidR="000043BE" w:rsidRPr="00F95B02" w:rsidDel="00D96107" w:rsidRDefault="000043BE" w:rsidP="000043BE">
            <w:pPr>
              <w:pStyle w:val="TAC"/>
              <w:rPr>
                <w:del w:id="766" w:author="CATT" w:date="2025-03-27T22:04:00Z"/>
                <w:rFonts w:cs="Arial"/>
                <w:lang w:eastAsia="en-GB"/>
              </w:rPr>
            </w:pPr>
            <w:del w:id="767"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AFD972E" w14:textId="66FC6A4B" w:rsidR="000043BE" w:rsidRPr="00F95B02" w:rsidDel="00D96107" w:rsidRDefault="000043BE" w:rsidP="000043BE">
            <w:pPr>
              <w:pStyle w:val="TAC"/>
              <w:rPr>
                <w:del w:id="768" w:author="CATT" w:date="2025-03-27T22:04:00Z"/>
                <w:rFonts w:cs="Arial"/>
                <w:lang w:eastAsia="en-GB"/>
              </w:rPr>
            </w:pPr>
            <w:del w:id="769"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9D83AB" w14:textId="7C86AF8F" w:rsidR="000043BE" w:rsidRPr="00F95B02" w:rsidDel="00D96107" w:rsidRDefault="000043BE" w:rsidP="000043BE">
            <w:pPr>
              <w:pStyle w:val="TAL"/>
              <w:rPr>
                <w:del w:id="770" w:author="CATT" w:date="2025-03-27T22:04:00Z"/>
                <w:rFonts w:cs="Arial"/>
                <w:lang w:eastAsia="en-GB"/>
              </w:rPr>
            </w:pPr>
          </w:p>
        </w:tc>
      </w:tr>
      <w:tr w:rsidR="000043BE" w:rsidRPr="008307D3" w:rsidDel="00D96107" w14:paraId="42CAB6DE" w14:textId="58FE26B6" w:rsidTr="000D0E64">
        <w:trPr>
          <w:cantSplit/>
          <w:jc w:val="center"/>
          <w:del w:id="771" w:author="CATT" w:date="2025-03-27T22:04:00Z"/>
        </w:trPr>
        <w:tc>
          <w:tcPr>
            <w:tcW w:w="1302" w:type="dxa"/>
            <w:tcBorders>
              <w:top w:val="single" w:sz="2" w:space="0" w:color="auto"/>
              <w:left w:val="single" w:sz="2" w:space="0" w:color="auto"/>
              <w:bottom w:val="single" w:sz="2" w:space="0" w:color="auto"/>
              <w:right w:val="single" w:sz="2" w:space="0" w:color="auto"/>
            </w:tcBorders>
          </w:tcPr>
          <w:p w14:paraId="663E43CC" w14:textId="740B865B" w:rsidR="000043BE" w:rsidRPr="008307D3" w:rsidDel="00D96107" w:rsidRDefault="000043BE" w:rsidP="000043BE">
            <w:pPr>
              <w:pStyle w:val="TAC"/>
              <w:rPr>
                <w:del w:id="772" w:author="CATT" w:date="2025-03-27T22:04:00Z"/>
              </w:rPr>
            </w:pPr>
            <w:del w:id="773" w:author="CATT" w:date="2025-03-27T22:04:00Z">
              <w:r w:rsidRPr="00F95B02" w:rsidDel="00D96107">
                <w:rPr>
                  <w:rFonts w:cs="Arial"/>
                </w:rPr>
                <w:delText>UTRA TDD Band a) or E-UTRA Band 34</w:delText>
              </w:r>
              <w:r w:rsidRPr="00F95B02" w:rsidDel="00D96107">
                <w:rPr>
                  <w:rFonts w:eastAsia="宋体" w:cs="Arial"/>
                  <w:lang w:val="en-US" w:eastAsia="zh-CN"/>
                </w:rPr>
                <w:delText xml:space="preserve"> or NR band n34</w:delText>
              </w:r>
            </w:del>
          </w:p>
        </w:tc>
        <w:tc>
          <w:tcPr>
            <w:tcW w:w="1701" w:type="dxa"/>
            <w:tcBorders>
              <w:top w:val="single" w:sz="2" w:space="0" w:color="auto"/>
              <w:left w:val="single" w:sz="2" w:space="0" w:color="auto"/>
              <w:bottom w:val="single" w:sz="2" w:space="0" w:color="auto"/>
              <w:right w:val="single" w:sz="2" w:space="0" w:color="auto"/>
            </w:tcBorders>
          </w:tcPr>
          <w:p w14:paraId="7DBBD0E2" w14:textId="792E3E60" w:rsidR="000043BE" w:rsidRPr="00F95B02" w:rsidDel="00D96107" w:rsidRDefault="000043BE" w:rsidP="000043BE">
            <w:pPr>
              <w:pStyle w:val="TAC"/>
              <w:rPr>
                <w:del w:id="774" w:author="CATT" w:date="2025-03-27T22:04:00Z"/>
                <w:rFonts w:cs="Arial"/>
              </w:rPr>
            </w:pPr>
            <w:del w:id="775" w:author="CATT" w:date="2025-03-27T22:04:00Z">
              <w:r w:rsidRPr="00F95B02" w:rsidDel="00D96107">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29495DE5" w14:textId="7E1BE9AC" w:rsidR="000043BE" w:rsidRPr="00F95B02" w:rsidDel="00D96107" w:rsidRDefault="000043BE" w:rsidP="000043BE">
            <w:pPr>
              <w:pStyle w:val="TAC"/>
              <w:rPr>
                <w:del w:id="776" w:author="CATT" w:date="2025-03-27T22:04:00Z"/>
                <w:rFonts w:cs="Arial"/>
              </w:rPr>
            </w:pPr>
            <w:del w:id="777"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EA3F454" w14:textId="0FE074FB" w:rsidR="000043BE" w:rsidRPr="00F95B02" w:rsidDel="00D96107" w:rsidRDefault="000043BE" w:rsidP="000043BE">
            <w:pPr>
              <w:pStyle w:val="TAC"/>
              <w:rPr>
                <w:del w:id="778" w:author="CATT" w:date="2025-03-27T22:04:00Z"/>
                <w:rFonts w:cs="Arial"/>
              </w:rPr>
            </w:pPr>
            <w:del w:id="779"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2E1280F" w14:textId="6914AB57" w:rsidR="000043BE" w:rsidRPr="00F95B02" w:rsidDel="00D96107" w:rsidRDefault="000043BE" w:rsidP="000043BE">
            <w:pPr>
              <w:pStyle w:val="TAL"/>
              <w:rPr>
                <w:del w:id="780" w:author="CATT" w:date="2025-03-27T22:04:00Z"/>
                <w:rFonts w:cs="Arial"/>
                <w:lang w:eastAsia="en-GB"/>
              </w:rPr>
            </w:pPr>
            <w:del w:id="781" w:author="CATT" w:date="2025-03-27T22:04:00Z">
              <w:r w:rsidRPr="00F95B02" w:rsidDel="00D96107">
                <w:rPr>
                  <w:rFonts w:cs="Arial"/>
                </w:rPr>
                <w:delText>This requirement does not apply to BS operating in Band</w:delText>
              </w:r>
              <w:r w:rsidRPr="00F95B02" w:rsidDel="00D96107">
                <w:rPr>
                  <w:rFonts w:cs="Arial"/>
                  <w:lang w:val="en-US" w:eastAsia="zh-CN"/>
                </w:rPr>
                <w:delText xml:space="preserve"> n34</w:delText>
              </w:r>
              <w:r w:rsidRPr="00F95B02" w:rsidDel="00D96107">
                <w:rPr>
                  <w:rFonts w:cs="Arial"/>
                </w:rPr>
                <w:delText>.</w:delText>
              </w:r>
            </w:del>
          </w:p>
        </w:tc>
      </w:tr>
      <w:tr w:rsidR="000043BE" w:rsidRPr="008307D3" w:rsidDel="00D96107" w14:paraId="5503BAB9" w14:textId="48F5605F" w:rsidTr="000D0E64">
        <w:trPr>
          <w:cantSplit/>
          <w:jc w:val="center"/>
          <w:del w:id="782" w:author="CATT" w:date="2025-03-27T22:04:00Z"/>
        </w:trPr>
        <w:tc>
          <w:tcPr>
            <w:tcW w:w="1302" w:type="dxa"/>
            <w:tcBorders>
              <w:top w:val="single" w:sz="2" w:space="0" w:color="auto"/>
              <w:left w:val="single" w:sz="2" w:space="0" w:color="auto"/>
              <w:bottom w:val="single" w:sz="2" w:space="0" w:color="auto"/>
              <w:right w:val="single" w:sz="2" w:space="0" w:color="auto"/>
            </w:tcBorders>
          </w:tcPr>
          <w:p w14:paraId="27547E18" w14:textId="4AB34DC2" w:rsidR="000043BE" w:rsidRPr="008307D3" w:rsidDel="00D96107" w:rsidRDefault="000043BE" w:rsidP="000043BE">
            <w:pPr>
              <w:pStyle w:val="TAC"/>
              <w:rPr>
                <w:del w:id="783" w:author="CATT" w:date="2025-03-27T22:04:00Z"/>
              </w:rPr>
            </w:pPr>
            <w:del w:id="784" w:author="CATT" w:date="2025-03-27T22:04:00Z">
              <w:r w:rsidRPr="00F95B02" w:rsidDel="00D96107">
                <w:rPr>
                  <w:rFonts w:cs="Arial"/>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0B1F365C" w14:textId="2E8B889D" w:rsidR="000043BE" w:rsidRPr="00F95B02" w:rsidDel="00D96107" w:rsidRDefault="000043BE" w:rsidP="000043BE">
            <w:pPr>
              <w:pStyle w:val="TAC"/>
              <w:rPr>
                <w:del w:id="785" w:author="CATT" w:date="2025-03-27T22:04:00Z"/>
                <w:rFonts w:cs="Arial"/>
                <w:lang w:eastAsia="zh-CN"/>
              </w:rPr>
            </w:pPr>
            <w:del w:id="786" w:author="CATT" w:date="2025-03-27T22:04:00Z">
              <w:r w:rsidRPr="00F95B02" w:rsidDel="00D96107">
                <w:rPr>
                  <w:rFonts w:cs="Arial"/>
                </w:rPr>
                <w:delText>1850 – 1910 MHz</w:delText>
              </w:r>
            </w:del>
          </w:p>
          <w:p w14:paraId="6F76217A" w14:textId="3A04B58B" w:rsidR="000043BE" w:rsidRPr="00F95B02" w:rsidDel="00D96107" w:rsidRDefault="000043BE" w:rsidP="000043BE">
            <w:pPr>
              <w:pStyle w:val="TAC"/>
              <w:rPr>
                <w:del w:id="787" w:author="CATT" w:date="2025-03-27T22:04:00Z"/>
                <w:rFonts w:cs="Arial"/>
              </w:rPr>
            </w:pPr>
          </w:p>
        </w:tc>
        <w:tc>
          <w:tcPr>
            <w:tcW w:w="851" w:type="dxa"/>
            <w:tcBorders>
              <w:top w:val="single" w:sz="2" w:space="0" w:color="auto"/>
              <w:left w:val="single" w:sz="2" w:space="0" w:color="auto"/>
              <w:bottom w:val="single" w:sz="2" w:space="0" w:color="auto"/>
              <w:right w:val="single" w:sz="2" w:space="0" w:color="auto"/>
            </w:tcBorders>
          </w:tcPr>
          <w:p w14:paraId="21EF3F75" w14:textId="61B56C69" w:rsidR="000043BE" w:rsidRPr="00F95B02" w:rsidDel="00D96107" w:rsidRDefault="000043BE" w:rsidP="000043BE">
            <w:pPr>
              <w:pStyle w:val="TAC"/>
              <w:rPr>
                <w:del w:id="788" w:author="CATT" w:date="2025-03-27T22:04:00Z"/>
                <w:rFonts w:cs="Arial"/>
              </w:rPr>
            </w:pPr>
            <w:del w:id="789"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26221F9" w14:textId="080CECF6" w:rsidR="000043BE" w:rsidRPr="00F95B02" w:rsidDel="00D96107" w:rsidRDefault="000043BE" w:rsidP="000043BE">
            <w:pPr>
              <w:pStyle w:val="TAC"/>
              <w:rPr>
                <w:del w:id="790" w:author="CATT" w:date="2025-03-27T22:04:00Z"/>
                <w:rFonts w:cs="Arial"/>
              </w:rPr>
            </w:pPr>
            <w:del w:id="791"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9BE4FAF" w14:textId="72EB53A9" w:rsidR="000043BE" w:rsidRPr="00F95B02" w:rsidDel="00D96107" w:rsidRDefault="000043BE" w:rsidP="000043BE">
            <w:pPr>
              <w:pStyle w:val="TAL"/>
              <w:rPr>
                <w:del w:id="792" w:author="CATT" w:date="2025-03-27T22:04:00Z"/>
                <w:rFonts w:cs="Arial"/>
              </w:rPr>
            </w:pPr>
          </w:p>
        </w:tc>
      </w:tr>
      <w:tr w:rsidR="000043BE" w:rsidRPr="008307D3" w:rsidDel="00D96107" w14:paraId="2976C316" w14:textId="121C7655" w:rsidTr="000D0E64">
        <w:trPr>
          <w:cantSplit/>
          <w:jc w:val="center"/>
          <w:del w:id="793" w:author="CATT" w:date="2025-03-27T22:04:00Z"/>
        </w:trPr>
        <w:tc>
          <w:tcPr>
            <w:tcW w:w="1302" w:type="dxa"/>
            <w:tcBorders>
              <w:top w:val="single" w:sz="2" w:space="0" w:color="auto"/>
              <w:left w:val="single" w:sz="2" w:space="0" w:color="auto"/>
              <w:bottom w:val="single" w:sz="2" w:space="0" w:color="auto"/>
              <w:right w:val="single" w:sz="2" w:space="0" w:color="auto"/>
            </w:tcBorders>
          </w:tcPr>
          <w:p w14:paraId="7D161DBB" w14:textId="2ECBEB83" w:rsidR="000043BE" w:rsidRPr="008307D3" w:rsidDel="00D96107" w:rsidRDefault="000043BE" w:rsidP="000043BE">
            <w:pPr>
              <w:pStyle w:val="TAC"/>
              <w:rPr>
                <w:del w:id="794" w:author="CATT" w:date="2025-03-27T22:04:00Z"/>
              </w:rPr>
            </w:pPr>
            <w:del w:id="795" w:author="CATT" w:date="2025-03-27T22:04:00Z">
              <w:r w:rsidRPr="00F95B02" w:rsidDel="00D96107">
                <w:rPr>
                  <w:rFonts w:cs="Arial"/>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547F77E8" w14:textId="6016D1A9" w:rsidR="000043BE" w:rsidRPr="00F95B02" w:rsidDel="00D96107" w:rsidRDefault="000043BE" w:rsidP="000043BE">
            <w:pPr>
              <w:pStyle w:val="TAC"/>
              <w:rPr>
                <w:del w:id="796" w:author="CATT" w:date="2025-03-27T22:04:00Z"/>
                <w:rFonts w:cs="Arial"/>
              </w:rPr>
            </w:pPr>
            <w:del w:id="797" w:author="CATT" w:date="2025-03-27T22:04:00Z">
              <w:r w:rsidRPr="00F95B02" w:rsidDel="00D96107">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3927EB8E" w14:textId="66762EC3" w:rsidR="000043BE" w:rsidRPr="00F95B02" w:rsidDel="00D96107" w:rsidRDefault="000043BE" w:rsidP="000043BE">
            <w:pPr>
              <w:pStyle w:val="TAC"/>
              <w:rPr>
                <w:del w:id="798" w:author="CATT" w:date="2025-03-27T22:04:00Z"/>
                <w:rFonts w:cs="Arial"/>
              </w:rPr>
            </w:pPr>
            <w:del w:id="799"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846C1E" w14:textId="5EECDE08" w:rsidR="000043BE" w:rsidRPr="00F95B02" w:rsidDel="00D96107" w:rsidRDefault="000043BE" w:rsidP="000043BE">
            <w:pPr>
              <w:pStyle w:val="TAC"/>
              <w:rPr>
                <w:del w:id="800" w:author="CATT" w:date="2025-03-27T22:04:00Z"/>
                <w:rFonts w:cs="Arial"/>
              </w:rPr>
            </w:pPr>
            <w:del w:id="801"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34AA51" w14:textId="400EC806" w:rsidR="000043BE" w:rsidRPr="00F95B02" w:rsidDel="00D96107" w:rsidRDefault="000043BE" w:rsidP="000043BE">
            <w:pPr>
              <w:pStyle w:val="TAL"/>
              <w:rPr>
                <w:del w:id="802" w:author="CATT" w:date="2025-03-27T22:04:00Z"/>
                <w:rFonts w:cs="Arial"/>
              </w:rPr>
            </w:pPr>
            <w:del w:id="803" w:author="CATT" w:date="2025-03-27T22:04:00Z">
              <w:r w:rsidRPr="00F95B02" w:rsidDel="00D96107">
                <w:rPr>
                  <w:rFonts w:cs="Arial"/>
                </w:rPr>
                <w:delText>This requirement does not apply to BS operating in Band n2 or n25.</w:delText>
              </w:r>
            </w:del>
          </w:p>
        </w:tc>
      </w:tr>
      <w:tr w:rsidR="000043BE" w:rsidRPr="008307D3" w:rsidDel="00D96107" w14:paraId="75C82A6C" w14:textId="290141A4" w:rsidTr="000D0E64">
        <w:trPr>
          <w:cantSplit/>
          <w:jc w:val="center"/>
          <w:del w:id="804" w:author="CATT" w:date="2025-03-27T22:04:00Z"/>
        </w:trPr>
        <w:tc>
          <w:tcPr>
            <w:tcW w:w="1302" w:type="dxa"/>
            <w:tcBorders>
              <w:top w:val="single" w:sz="2" w:space="0" w:color="auto"/>
              <w:left w:val="single" w:sz="2" w:space="0" w:color="auto"/>
              <w:bottom w:val="single" w:sz="2" w:space="0" w:color="auto"/>
              <w:right w:val="single" w:sz="2" w:space="0" w:color="auto"/>
            </w:tcBorders>
          </w:tcPr>
          <w:p w14:paraId="1820DC6A" w14:textId="0231EAEC" w:rsidR="000043BE" w:rsidRPr="008307D3" w:rsidDel="00D96107" w:rsidRDefault="000043BE" w:rsidP="000043BE">
            <w:pPr>
              <w:pStyle w:val="TAC"/>
              <w:rPr>
                <w:del w:id="805" w:author="CATT" w:date="2025-03-27T22:04:00Z"/>
              </w:rPr>
            </w:pPr>
            <w:del w:id="806" w:author="CATT" w:date="2025-03-27T22:04:00Z">
              <w:r w:rsidRPr="00F95B02" w:rsidDel="00D96107">
                <w:rPr>
                  <w:rFonts w:cs="Arial"/>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3FB47A44" w14:textId="500E026D" w:rsidR="000043BE" w:rsidRPr="00F95B02" w:rsidDel="00D96107" w:rsidRDefault="000043BE" w:rsidP="000043BE">
            <w:pPr>
              <w:pStyle w:val="TAC"/>
              <w:rPr>
                <w:del w:id="807" w:author="CATT" w:date="2025-03-27T22:04:00Z"/>
                <w:rFonts w:cs="Arial"/>
              </w:rPr>
            </w:pPr>
            <w:del w:id="808" w:author="CATT" w:date="2025-03-27T22:04:00Z">
              <w:r w:rsidRPr="00F95B02" w:rsidDel="00D96107">
                <w:rPr>
                  <w:rFonts w:cs="Arial"/>
                </w:rPr>
                <w:delText>1910 – 1930 MHz</w:delText>
              </w:r>
            </w:del>
          </w:p>
        </w:tc>
        <w:tc>
          <w:tcPr>
            <w:tcW w:w="851" w:type="dxa"/>
            <w:tcBorders>
              <w:top w:val="single" w:sz="2" w:space="0" w:color="auto"/>
              <w:left w:val="single" w:sz="2" w:space="0" w:color="auto"/>
              <w:bottom w:val="single" w:sz="2" w:space="0" w:color="auto"/>
              <w:right w:val="single" w:sz="2" w:space="0" w:color="auto"/>
            </w:tcBorders>
          </w:tcPr>
          <w:p w14:paraId="09C35F8B" w14:textId="447FED43" w:rsidR="000043BE" w:rsidRPr="00F95B02" w:rsidDel="00D96107" w:rsidRDefault="000043BE" w:rsidP="000043BE">
            <w:pPr>
              <w:pStyle w:val="TAC"/>
              <w:rPr>
                <w:del w:id="809" w:author="CATT" w:date="2025-03-27T22:04:00Z"/>
                <w:rFonts w:cs="Arial"/>
              </w:rPr>
            </w:pPr>
            <w:del w:id="810"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7350CFF" w14:textId="7ABDEFC3" w:rsidR="000043BE" w:rsidRPr="00F95B02" w:rsidDel="00D96107" w:rsidRDefault="000043BE" w:rsidP="000043BE">
            <w:pPr>
              <w:pStyle w:val="TAC"/>
              <w:rPr>
                <w:del w:id="811" w:author="CATT" w:date="2025-03-27T22:04:00Z"/>
                <w:rFonts w:cs="Arial"/>
              </w:rPr>
            </w:pPr>
            <w:del w:id="812"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94060A3" w14:textId="63A41688" w:rsidR="000043BE" w:rsidRPr="00F95B02" w:rsidDel="00D96107" w:rsidRDefault="000043BE" w:rsidP="000043BE">
            <w:pPr>
              <w:pStyle w:val="TAL"/>
              <w:rPr>
                <w:del w:id="813" w:author="CATT" w:date="2025-03-27T22:04:00Z"/>
                <w:rFonts w:cs="Arial"/>
              </w:rPr>
            </w:pPr>
          </w:p>
        </w:tc>
      </w:tr>
      <w:tr w:rsidR="000043BE" w:rsidRPr="008307D3" w:rsidDel="00D96107" w14:paraId="31053B01" w14:textId="70A87666" w:rsidTr="000D0E64">
        <w:trPr>
          <w:cantSplit/>
          <w:jc w:val="center"/>
          <w:del w:id="814" w:author="CATT" w:date="2025-03-27T22:04:00Z"/>
        </w:trPr>
        <w:tc>
          <w:tcPr>
            <w:tcW w:w="1302" w:type="dxa"/>
            <w:tcBorders>
              <w:top w:val="single" w:sz="2" w:space="0" w:color="auto"/>
              <w:left w:val="single" w:sz="2" w:space="0" w:color="auto"/>
              <w:bottom w:val="single" w:sz="2" w:space="0" w:color="auto"/>
              <w:right w:val="single" w:sz="2" w:space="0" w:color="auto"/>
            </w:tcBorders>
          </w:tcPr>
          <w:p w14:paraId="3D772C59" w14:textId="1EDD5618" w:rsidR="000043BE" w:rsidRPr="008307D3" w:rsidDel="00D96107" w:rsidRDefault="000043BE" w:rsidP="000043BE">
            <w:pPr>
              <w:pStyle w:val="TAC"/>
              <w:rPr>
                <w:del w:id="815" w:author="CATT" w:date="2025-03-27T22:04:00Z"/>
              </w:rPr>
            </w:pPr>
            <w:del w:id="816" w:author="CATT" w:date="2025-03-27T22:04:00Z">
              <w:r w:rsidRPr="00F95B02" w:rsidDel="00D96107">
                <w:rPr>
                  <w:rFonts w:cs="Arial"/>
                </w:rPr>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1FED2761" w14:textId="2C3CA88B" w:rsidR="000043BE" w:rsidRPr="00F95B02" w:rsidDel="00D96107" w:rsidRDefault="000043BE" w:rsidP="000043BE">
            <w:pPr>
              <w:pStyle w:val="TAC"/>
              <w:rPr>
                <w:del w:id="817" w:author="CATT" w:date="2025-03-27T22:04:00Z"/>
                <w:rFonts w:cs="Arial"/>
              </w:rPr>
            </w:pPr>
            <w:del w:id="818" w:author="CATT" w:date="2025-03-27T22:04:00Z">
              <w:r w:rsidRPr="00F95B02" w:rsidDel="00D96107">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680C6DEE" w14:textId="4E177DDA" w:rsidR="000043BE" w:rsidRPr="00F95B02" w:rsidDel="00D96107" w:rsidRDefault="000043BE" w:rsidP="000043BE">
            <w:pPr>
              <w:pStyle w:val="TAC"/>
              <w:rPr>
                <w:del w:id="819" w:author="CATT" w:date="2025-03-27T22:04:00Z"/>
                <w:rFonts w:cs="Arial"/>
              </w:rPr>
            </w:pPr>
            <w:del w:id="820"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FE23E6B" w14:textId="7643E0B2" w:rsidR="000043BE" w:rsidRPr="00F95B02" w:rsidDel="00D96107" w:rsidRDefault="000043BE" w:rsidP="000043BE">
            <w:pPr>
              <w:pStyle w:val="TAC"/>
              <w:rPr>
                <w:del w:id="821" w:author="CATT" w:date="2025-03-27T22:04:00Z"/>
                <w:rFonts w:cs="Arial"/>
              </w:rPr>
            </w:pPr>
            <w:del w:id="822"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816B7B" w14:textId="250FF7F7" w:rsidR="000043BE" w:rsidRPr="00F95B02" w:rsidDel="00D96107" w:rsidRDefault="000043BE" w:rsidP="000043BE">
            <w:pPr>
              <w:pStyle w:val="TAL"/>
              <w:rPr>
                <w:del w:id="823" w:author="CATT" w:date="2025-03-27T22:04:00Z"/>
                <w:rFonts w:cs="Arial"/>
              </w:rPr>
            </w:pPr>
            <w:del w:id="824" w:author="CATT" w:date="2025-03-27T22:04:00Z">
              <w:r w:rsidRPr="00F95B02" w:rsidDel="00D96107">
                <w:rPr>
                  <w:rFonts w:cs="Arial"/>
                </w:rPr>
                <w:delText xml:space="preserve">This requirement does not apply to BS operating in Band n38. </w:delText>
              </w:r>
            </w:del>
          </w:p>
        </w:tc>
      </w:tr>
      <w:tr w:rsidR="000043BE" w:rsidRPr="008307D3" w:rsidDel="00D96107" w14:paraId="31E4A82B" w14:textId="1E6B6B9D" w:rsidTr="000D0E64">
        <w:trPr>
          <w:cantSplit/>
          <w:jc w:val="center"/>
          <w:del w:id="825" w:author="CATT" w:date="2025-03-27T22:04:00Z"/>
        </w:trPr>
        <w:tc>
          <w:tcPr>
            <w:tcW w:w="1302" w:type="dxa"/>
            <w:tcBorders>
              <w:top w:val="single" w:sz="2" w:space="0" w:color="auto"/>
              <w:left w:val="single" w:sz="2" w:space="0" w:color="auto"/>
              <w:bottom w:val="single" w:sz="2" w:space="0" w:color="auto"/>
              <w:right w:val="single" w:sz="2" w:space="0" w:color="auto"/>
            </w:tcBorders>
          </w:tcPr>
          <w:p w14:paraId="5F90B25B" w14:textId="2C1BFBA2" w:rsidR="000043BE" w:rsidRPr="008307D3" w:rsidDel="00D96107" w:rsidRDefault="000043BE" w:rsidP="000043BE">
            <w:pPr>
              <w:pStyle w:val="TAC"/>
              <w:rPr>
                <w:del w:id="826" w:author="CATT" w:date="2025-03-27T22:04:00Z"/>
              </w:rPr>
            </w:pPr>
            <w:del w:id="827" w:author="CATT" w:date="2025-03-27T22:04:00Z">
              <w:r w:rsidRPr="00F95B02" w:rsidDel="00D96107">
                <w:rPr>
                  <w:rFonts w:cs="Arial"/>
                  <w:lang w:val="sv-SE"/>
                </w:rPr>
                <w:delText>UTRA TDD Band f) or E-UTRA Band 3</w:delText>
              </w:r>
              <w:r w:rsidRPr="00F95B02" w:rsidDel="00D96107">
                <w:rPr>
                  <w:rFonts w:cs="Arial"/>
                  <w:lang w:val="sv-SE" w:eastAsia="zh-CN"/>
                </w:rPr>
                <w:delText>9</w:delText>
              </w:r>
              <w:r w:rsidRPr="00F95B02" w:rsidDel="00D96107">
                <w:rPr>
                  <w:rFonts w:cs="Arial"/>
                  <w:lang w:val="en-US" w:eastAsia="zh-CN"/>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4D1743AB" w14:textId="5F62E4A3" w:rsidR="000043BE" w:rsidRPr="00F95B02" w:rsidDel="00D96107" w:rsidRDefault="000043BE" w:rsidP="000043BE">
            <w:pPr>
              <w:pStyle w:val="TAC"/>
              <w:rPr>
                <w:del w:id="828" w:author="CATT" w:date="2025-03-27T22:04:00Z"/>
                <w:rFonts w:cs="Arial"/>
              </w:rPr>
            </w:pPr>
            <w:del w:id="829" w:author="CATT" w:date="2025-03-27T22:04:00Z">
              <w:r w:rsidRPr="00F95B02" w:rsidDel="00D96107">
                <w:rPr>
                  <w:rFonts w:cs="Arial"/>
                  <w:lang w:eastAsia="zh-CN"/>
                </w:rPr>
                <w:delText>1880</w:delText>
              </w:r>
              <w:r w:rsidRPr="00F95B02" w:rsidDel="00D96107">
                <w:rPr>
                  <w:rFonts w:cs="Arial"/>
                </w:rPr>
                <w:delText xml:space="preserve"> – </w:delText>
              </w:r>
              <w:r w:rsidRPr="00F95B02" w:rsidDel="00D96107">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108BE592" w14:textId="6FEA228B" w:rsidR="000043BE" w:rsidRPr="00F95B02" w:rsidDel="00D96107" w:rsidRDefault="000043BE" w:rsidP="000043BE">
            <w:pPr>
              <w:pStyle w:val="TAC"/>
              <w:rPr>
                <w:del w:id="830" w:author="CATT" w:date="2025-03-27T22:04:00Z"/>
                <w:rFonts w:cs="Arial"/>
              </w:rPr>
            </w:pPr>
            <w:del w:id="831"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1F2BB79" w14:textId="043C2CD4" w:rsidR="000043BE" w:rsidRPr="00F95B02" w:rsidDel="00D96107" w:rsidRDefault="000043BE" w:rsidP="000043BE">
            <w:pPr>
              <w:pStyle w:val="TAC"/>
              <w:rPr>
                <w:del w:id="832" w:author="CATT" w:date="2025-03-27T22:04:00Z"/>
                <w:rFonts w:cs="Arial"/>
              </w:rPr>
            </w:pPr>
            <w:del w:id="833"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0EFBF5" w14:textId="7EEB2806" w:rsidR="000043BE" w:rsidRPr="00F95B02" w:rsidDel="00D96107" w:rsidRDefault="000043BE" w:rsidP="000043BE">
            <w:pPr>
              <w:pStyle w:val="TAL"/>
              <w:rPr>
                <w:del w:id="834" w:author="CATT" w:date="2025-03-27T22:04:00Z"/>
                <w:rFonts w:cs="Arial"/>
              </w:rPr>
            </w:pPr>
            <w:del w:id="835" w:author="CATT" w:date="2025-03-27T22:04:00Z">
              <w:r w:rsidRPr="00F95B02" w:rsidDel="00D96107">
                <w:rPr>
                  <w:rFonts w:cs="Arial"/>
                </w:rPr>
                <w:delText>This requirement does not apply to BS operating in Band</w:delText>
              </w:r>
              <w:r w:rsidRPr="00F95B02" w:rsidDel="00D96107">
                <w:rPr>
                  <w:rFonts w:cs="Arial"/>
                  <w:lang w:val="en-US" w:eastAsia="zh-CN"/>
                </w:rPr>
                <w:delText xml:space="preserve"> n39</w:delText>
              </w:r>
              <w:r w:rsidRPr="00F95B02" w:rsidDel="00D96107">
                <w:rPr>
                  <w:rFonts w:cs="Arial"/>
                </w:rPr>
                <w:delText>.</w:delText>
              </w:r>
            </w:del>
          </w:p>
        </w:tc>
      </w:tr>
      <w:tr w:rsidR="000043BE" w:rsidRPr="008307D3" w:rsidDel="00D96107" w14:paraId="67B8AE5B" w14:textId="076DCCBA" w:rsidTr="000D0E64">
        <w:trPr>
          <w:cantSplit/>
          <w:jc w:val="center"/>
          <w:del w:id="836" w:author="CATT" w:date="2025-03-27T22:04:00Z"/>
        </w:trPr>
        <w:tc>
          <w:tcPr>
            <w:tcW w:w="1302" w:type="dxa"/>
            <w:tcBorders>
              <w:top w:val="single" w:sz="2" w:space="0" w:color="auto"/>
              <w:left w:val="single" w:sz="2" w:space="0" w:color="auto"/>
              <w:bottom w:val="single" w:sz="2" w:space="0" w:color="auto"/>
              <w:right w:val="single" w:sz="2" w:space="0" w:color="auto"/>
            </w:tcBorders>
          </w:tcPr>
          <w:p w14:paraId="626E247D" w14:textId="6773BA0D" w:rsidR="000043BE" w:rsidRPr="008307D3" w:rsidDel="00D96107" w:rsidRDefault="000043BE" w:rsidP="000043BE">
            <w:pPr>
              <w:pStyle w:val="TAC"/>
              <w:rPr>
                <w:del w:id="837" w:author="CATT" w:date="2025-03-27T22:04:00Z"/>
              </w:rPr>
            </w:pPr>
            <w:del w:id="838" w:author="CATT" w:date="2025-03-27T22:04:00Z">
              <w:r w:rsidRPr="00F95B02" w:rsidDel="00D96107">
                <w:rPr>
                  <w:rFonts w:cs="Arial"/>
                  <w:lang w:val="sv-SE"/>
                </w:rPr>
                <w:delText xml:space="preserve">UTRA TDD Band e) or E-UTRA Band </w:delText>
              </w:r>
              <w:r w:rsidRPr="00F95B02" w:rsidDel="00D96107">
                <w:rPr>
                  <w:rFonts w:cs="Arial"/>
                  <w:lang w:val="sv-SE" w:eastAsia="zh-CN"/>
                </w:rPr>
                <w:delText>40 or NR Band n40</w:delText>
              </w:r>
            </w:del>
          </w:p>
        </w:tc>
        <w:tc>
          <w:tcPr>
            <w:tcW w:w="1701" w:type="dxa"/>
            <w:tcBorders>
              <w:top w:val="single" w:sz="2" w:space="0" w:color="auto"/>
              <w:left w:val="single" w:sz="2" w:space="0" w:color="auto"/>
              <w:bottom w:val="single" w:sz="2" w:space="0" w:color="auto"/>
              <w:right w:val="single" w:sz="2" w:space="0" w:color="auto"/>
            </w:tcBorders>
          </w:tcPr>
          <w:p w14:paraId="367AB550" w14:textId="098C7B4B" w:rsidR="000043BE" w:rsidRPr="00F95B02" w:rsidDel="00D96107" w:rsidRDefault="000043BE" w:rsidP="000043BE">
            <w:pPr>
              <w:pStyle w:val="TAC"/>
              <w:rPr>
                <w:del w:id="839" w:author="CATT" w:date="2025-03-27T22:04:00Z"/>
                <w:rFonts w:cs="Arial"/>
                <w:lang w:eastAsia="zh-CN"/>
              </w:rPr>
            </w:pPr>
            <w:del w:id="840" w:author="CATT" w:date="2025-03-27T22:04:00Z">
              <w:r w:rsidRPr="00F95B02" w:rsidDel="00D96107">
                <w:rPr>
                  <w:rFonts w:cs="Arial"/>
                  <w:lang w:eastAsia="zh-CN"/>
                </w:rPr>
                <w:delText xml:space="preserve">2300 </w:delText>
              </w:r>
              <w:r w:rsidRPr="00F95B02" w:rsidDel="00D96107">
                <w:rPr>
                  <w:rFonts w:cs="Arial"/>
                </w:rPr>
                <w:delText xml:space="preserve">– </w:delText>
              </w:r>
              <w:r w:rsidRPr="00F95B02" w:rsidDel="00D96107">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1C8A991A" w14:textId="6D62A989" w:rsidR="000043BE" w:rsidRPr="00F95B02" w:rsidDel="00D96107" w:rsidRDefault="000043BE" w:rsidP="000043BE">
            <w:pPr>
              <w:pStyle w:val="TAC"/>
              <w:rPr>
                <w:del w:id="841" w:author="CATT" w:date="2025-03-27T22:04:00Z"/>
                <w:rFonts w:cs="Arial"/>
              </w:rPr>
            </w:pPr>
            <w:del w:id="842"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C204886" w14:textId="7D0EDCEF" w:rsidR="000043BE" w:rsidRPr="00F95B02" w:rsidDel="00D96107" w:rsidRDefault="000043BE" w:rsidP="000043BE">
            <w:pPr>
              <w:pStyle w:val="TAC"/>
              <w:rPr>
                <w:del w:id="843" w:author="CATT" w:date="2025-03-27T22:04:00Z"/>
                <w:rFonts w:cs="Arial"/>
              </w:rPr>
            </w:pPr>
            <w:del w:id="844"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D8AFA7F" w14:textId="3E3EB9E1" w:rsidR="000043BE" w:rsidRPr="00F95B02" w:rsidDel="00D96107" w:rsidRDefault="000043BE" w:rsidP="000043BE">
            <w:pPr>
              <w:pStyle w:val="TAL"/>
              <w:rPr>
                <w:del w:id="845" w:author="CATT" w:date="2025-03-27T22:04:00Z"/>
                <w:rFonts w:cs="Arial"/>
              </w:rPr>
            </w:pPr>
            <w:del w:id="846" w:author="CATT" w:date="2025-03-27T22:04:00Z">
              <w:r w:rsidRPr="00F95B02" w:rsidDel="00D96107">
                <w:rPr>
                  <w:rFonts w:cs="Arial"/>
                </w:rPr>
                <w:delText>This requirement does not apply to BS operating in Band n30 or n40.</w:delText>
              </w:r>
            </w:del>
          </w:p>
        </w:tc>
      </w:tr>
      <w:tr w:rsidR="000043BE" w:rsidRPr="008307D3" w:rsidDel="00D96107" w14:paraId="12482791" w14:textId="668AA1CC" w:rsidTr="000D0E64">
        <w:trPr>
          <w:cantSplit/>
          <w:jc w:val="center"/>
          <w:del w:id="847" w:author="CATT" w:date="2025-03-27T22:04:00Z"/>
        </w:trPr>
        <w:tc>
          <w:tcPr>
            <w:tcW w:w="1302" w:type="dxa"/>
            <w:tcBorders>
              <w:top w:val="single" w:sz="2" w:space="0" w:color="auto"/>
              <w:left w:val="single" w:sz="2" w:space="0" w:color="auto"/>
              <w:bottom w:val="single" w:sz="2" w:space="0" w:color="auto"/>
              <w:right w:val="single" w:sz="2" w:space="0" w:color="auto"/>
            </w:tcBorders>
          </w:tcPr>
          <w:p w14:paraId="2841EADA" w14:textId="77DDF5C8" w:rsidR="000043BE" w:rsidRPr="008307D3" w:rsidDel="00D96107" w:rsidRDefault="000043BE" w:rsidP="000043BE">
            <w:pPr>
              <w:pStyle w:val="TAC"/>
              <w:rPr>
                <w:del w:id="848" w:author="CATT" w:date="2025-03-27T22:04:00Z"/>
              </w:rPr>
            </w:pPr>
            <w:del w:id="849" w:author="CATT" w:date="2025-03-27T22:04:00Z">
              <w:r w:rsidRPr="00F95B02" w:rsidDel="00D96107">
                <w:rPr>
                  <w:rFonts w:cs="Arial"/>
                </w:rPr>
                <w:delText xml:space="preserve">E-UTRA Band </w:delText>
              </w:r>
              <w:r w:rsidRPr="00F95B02" w:rsidDel="00D96107">
                <w:rPr>
                  <w:rFonts w:cs="Arial"/>
                  <w:lang w:eastAsia="zh-CN"/>
                </w:rPr>
                <w:delText>41 or NR Band n41</w:delText>
              </w:r>
              <w:r w:rsidRPr="00F95B02" w:rsidDel="00D96107">
                <w:rPr>
                  <w:rFonts w:cs="Arial" w:hint="eastAsia"/>
                  <w:lang w:eastAsia="zh-CN"/>
                </w:rPr>
                <w:delText>, n90</w:delText>
              </w:r>
            </w:del>
          </w:p>
        </w:tc>
        <w:tc>
          <w:tcPr>
            <w:tcW w:w="1701" w:type="dxa"/>
            <w:tcBorders>
              <w:top w:val="single" w:sz="2" w:space="0" w:color="auto"/>
              <w:left w:val="single" w:sz="2" w:space="0" w:color="auto"/>
              <w:bottom w:val="single" w:sz="2" w:space="0" w:color="auto"/>
              <w:right w:val="single" w:sz="2" w:space="0" w:color="auto"/>
            </w:tcBorders>
          </w:tcPr>
          <w:p w14:paraId="03DB7F05" w14:textId="5F3E873D" w:rsidR="000043BE" w:rsidRPr="00F95B02" w:rsidDel="00D96107" w:rsidRDefault="000043BE" w:rsidP="000043BE">
            <w:pPr>
              <w:pStyle w:val="TAC"/>
              <w:rPr>
                <w:del w:id="850" w:author="CATT" w:date="2025-03-27T22:04:00Z"/>
                <w:rFonts w:cs="Arial"/>
                <w:lang w:eastAsia="zh-CN"/>
              </w:rPr>
            </w:pPr>
            <w:del w:id="851" w:author="CATT" w:date="2025-03-27T22:04:00Z">
              <w:r w:rsidRPr="00F95B02" w:rsidDel="00D96107">
                <w:rPr>
                  <w:rFonts w:cs="Arial"/>
                  <w:lang w:eastAsia="zh-CN"/>
                </w:rPr>
                <w:delText>2496</w:delText>
              </w:r>
              <w:r w:rsidRPr="00F95B02" w:rsidDel="00D96107">
                <w:rPr>
                  <w:rFonts w:cs="Arial"/>
                </w:rPr>
                <w:delText xml:space="preserve"> – </w:delText>
              </w:r>
              <w:r w:rsidRPr="00F95B02" w:rsidDel="00D96107">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tcPr>
          <w:p w14:paraId="16A4A3C8" w14:textId="7CD722EC" w:rsidR="000043BE" w:rsidRPr="00F95B02" w:rsidDel="00D96107" w:rsidRDefault="000043BE" w:rsidP="000043BE">
            <w:pPr>
              <w:pStyle w:val="TAC"/>
              <w:rPr>
                <w:del w:id="852" w:author="CATT" w:date="2025-03-27T22:04:00Z"/>
                <w:rFonts w:cs="Arial"/>
              </w:rPr>
            </w:pPr>
            <w:del w:id="853"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52BF5A4" w14:textId="6463A9EC" w:rsidR="000043BE" w:rsidRPr="00F95B02" w:rsidDel="00D96107" w:rsidRDefault="000043BE" w:rsidP="000043BE">
            <w:pPr>
              <w:pStyle w:val="TAC"/>
              <w:rPr>
                <w:del w:id="854" w:author="CATT" w:date="2025-03-27T22:04:00Z"/>
                <w:rFonts w:cs="Arial"/>
              </w:rPr>
            </w:pPr>
            <w:del w:id="855"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27B6115" w14:textId="1B2E9EB1" w:rsidR="000043BE" w:rsidRPr="00F95B02" w:rsidDel="00D96107" w:rsidRDefault="000043BE" w:rsidP="000043BE">
            <w:pPr>
              <w:pStyle w:val="TAL"/>
              <w:rPr>
                <w:del w:id="856" w:author="CATT" w:date="2025-03-27T22:04:00Z"/>
                <w:rFonts w:cs="Arial"/>
              </w:rPr>
            </w:pPr>
            <w:del w:id="857" w:author="CATT" w:date="2025-03-27T22:04:00Z">
              <w:r w:rsidRPr="00F95B02" w:rsidDel="00D96107">
                <w:rPr>
                  <w:rFonts w:cs="Arial"/>
                </w:rPr>
                <w:delText>This is not applicable to BS operating in Band n</w:delText>
              </w:r>
              <w:r w:rsidRPr="00F95B02" w:rsidDel="00D96107">
                <w:rPr>
                  <w:rFonts w:cs="Arial"/>
                  <w:lang w:eastAsia="zh-CN"/>
                </w:rPr>
                <w:delText>41, n53</w:delText>
              </w:r>
              <w:r w:rsidRPr="00F95B02" w:rsidDel="00D96107">
                <w:rPr>
                  <w:rFonts w:cs="Arial" w:hint="eastAsia"/>
                  <w:lang w:eastAsia="zh-CN"/>
                </w:rPr>
                <w:delText xml:space="preserve"> or [n90]</w:delText>
              </w:r>
              <w:r w:rsidRPr="00F95B02" w:rsidDel="00D96107">
                <w:rPr>
                  <w:rFonts w:cs="Arial"/>
                  <w:lang w:eastAsia="zh-CN"/>
                </w:rPr>
                <w:delText>.</w:delText>
              </w:r>
            </w:del>
          </w:p>
        </w:tc>
      </w:tr>
      <w:tr w:rsidR="000043BE" w:rsidRPr="008307D3" w:rsidDel="00D96107" w14:paraId="37D5724A" w14:textId="2DF4D995" w:rsidTr="000D0E64">
        <w:trPr>
          <w:cantSplit/>
          <w:jc w:val="center"/>
          <w:del w:id="858" w:author="CATT" w:date="2025-03-27T22:04:00Z"/>
        </w:trPr>
        <w:tc>
          <w:tcPr>
            <w:tcW w:w="1302" w:type="dxa"/>
            <w:tcBorders>
              <w:top w:val="single" w:sz="2" w:space="0" w:color="auto"/>
              <w:left w:val="single" w:sz="2" w:space="0" w:color="auto"/>
              <w:bottom w:val="single" w:sz="2" w:space="0" w:color="auto"/>
              <w:right w:val="single" w:sz="2" w:space="0" w:color="auto"/>
            </w:tcBorders>
          </w:tcPr>
          <w:p w14:paraId="1180B65F" w14:textId="01C747F7" w:rsidR="000043BE" w:rsidRPr="008307D3" w:rsidDel="00D96107" w:rsidRDefault="000043BE" w:rsidP="000043BE">
            <w:pPr>
              <w:pStyle w:val="TAC"/>
              <w:rPr>
                <w:del w:id="859" w:author="CATT" w:date="2025-03-27T22:04:00Z"/>
              </w:rPr>
            </w:pPr>
            <w:del w:id="860" w:author="CATT" w:date="2025-03-27T22:04:00Z">
              <w:r w:rsidRPr="00F95B02" w:rsidDel="00D96107">
                <w:rPr>
                  <w:rFonts w:cs="Arial"/>
                </w:rPr>
                <w:delText xml:space="preserve">E-UTRA Band </w:delText>
              </w:r>
              <w:r w:rsidRPr="00F95B02" w:rsidDel="00D96107">
                <w:rPr>
                  <w:rFonts w:cs="Arial"/>
                  <w:lang w:eastAsia="zh-CN"/>
                </w:rPr>
                <w:delText>42</w:delText>
              </w:r>
            </w:del>
          </w:p>
        </w:tc>
        <w:tc>
          <w:tcPr>
            <w:tcW w:w="1701" w:type="dxa"/>
            <w:tcBorders>
              <w:top w:val="single" w:sz="2" w:space="0" w:color="auto"/>
              <w:left w:val="single" w:sz="2" w:space="0" w:color="auto"/>
              <w:bottom w:val="single" w:sz="2" w:space="0" w:color="auto"/>
              <w:right w:val="single" w:sz="2" w:space="0" w:color="auto"/>
            </w:tcBorders>
          </w:tcPr>
          <w:p w14:paraId="11E127FE" w14:textId="3B3766F4" w:rsidR="000043BE" w:rsidRPr="00F95B02" w:rsidDel="00D96107" w:rsidRDefault="000043BE" w:rsidP="000043BE">
            <w:pPr>
              <w:pStyle w:val="TAC"/>
              <w:rPr>
                <w:del w:id="861" w:author="CATT" w:date="2025-03-27T22:04:00Z"/>
                <w:rFonts w:cs="Arial"/>
                <w:lang w:eastAsia="zh-CN"/>
              </w:rPr>
            </w:pPr>
            <w:del w:id="862" w:author="CATT" w:date="2025-03-27T22:04:00Z">
              <w:r w:rsidRPr="00F95B02" w:rsidDel="00D96107">
                <w:rPr>
                  <w:rFonts w:cs="Arial"/>
                  <w:lang w:eastAsia="zh-CN"/>
                </w:rPr>
                <w:delText>3400</w:delText>
              </w:r>
              <w:r w:rsidRPr="00F95B02" w:rsidDel="00D96107">
                <w:rPr>
                  <w:rFonts w:cs="Arial"/>
                </w:rPr>
                <w:delText xml:space="preserve"> – 360</w:delText>
              </w:r>
              <w:r w:rsidRPr="00F95B02" w:rsidDel="00D96107">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05C7E7B6" w14:textId="5775618D" w:rsidR="000043BE" w:rsidRPr="00F95B02" w:rsidDel="00D96107" w:rsidRDefault="000043BE" w:rsidP="000043BE">
            <w:pPr>
              <w:pStyle w:val="TAC"/>
              <w:rPr>
                <w:del w:id="863" w:author="CATT" w:date="2025-03-27T22:04:00Z"/>
                <w:rFonts w:cs="Arial"/>
              </w:rPr>
            </w:pPr>
            <w:del w:id="864"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110D994" w14:textId="4D2C3FEE" w:rsidR="000043BE" w:rsidRPr="00F95B02" w:rsidDel="00D96107" w:rsidRDefault="000043BE" w:rsidP="000043BE">
            <w:pPr>
              <w:pStyle w:val="TAC"/>
              <w:rPr>
                <w:del w:id="865" w:author="CATT" w:date="2025-03-27T22:04:00Z"/>
                <w:rFonts w:cs="Arial"/>
              </w:rPr>
            </w:pPr>
            <w:del w:id="866"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77DFE6" w14:textId="3353B934" w:rsidR="000043BE" w:rsidRPr="00F95B02" w:rsidDel="00D96107" w:rsidRDefault="000043BE" w:rsidP="000043BE">
            <w:pPr>
              <w:pStyle w:val="TAL"/>
              <w:rPr>
                <w:del w:id="867" w:author="CATT" w:date="2025-03-27T22:04:00Z"/>
                <w:rFonts w:cs="Arial"/>
              </w:rPr>
            </w:pPr>
            <w:del w:id="868" w:author="CATT" w:date="2025-03-27T22:04:00Z">
              <w:r w:rsidRPr="00F95B02" w:rsidDel="00D96107">
                <w:rPr>
                  <w:rFonts w:cs="Arial"/>
                </w:rPr>
                <w:delText>This is not applicable to BS operating in Band n48, n</w:delText>
              </w:r>
              <w:r w:rsidRPr="00F95B02" w:rsidDel="00D96107">
                <w:rPr>
                  <w:rFonts w:cs="Arial"/>
                  <w:lang w:eastAsia="zh-CN"/>
                </w:rPr>
                <w:delText>77</w:delText>
              </w:r>
              <w:r w:rsidRPr="00F95B02" w:rsidDel="00D96107">
                <w:rPr>
                  <w:rFonts w:cs="Arial"/>
                </w:rPr>
                <w:delText xml:space="preserve"> or n78.</w:delText>
              </w:r>
            </w:del>
          </w:p>
        </w:tc>
      </w:tr>
      <w:tr w:rsidR="000043BE" w:rsidRPr="008307D3" w:rsidDel="00D96107" w14:paraId="2C9CAD8C" w14:textId="249DCB9B" w:rsidTr="000D0E64">
        <w:trPr>
          <w:cantSplit/>
          <w:jc w:val="center"/>
          <w:del w:id="869" w:author="CATT" w:date="2025-03-27T22:04:00Z"/>
        </w:trPr>
        <w:tc>
          <w:tcPr>
            <w:tcW w:w="1302" w:type="dxa"/>
            <w:tcBorders>
              <w:top w:val="single" w:sz="2" w:space="0" w:color="auto"/>
              <w:left w:val="single" w:sz="2" w:space="0" w:color="auto"/>
              <w:bottom w:val="single" w:sz="2" w:space="0" w:color="auto"/>
              <w:right w:val="single" w:sz="2" w:space="0" w:color="auto"/>
            </w:tcBorders>
          </w:tcPr>
          <w:p w14:paraId="255340DF" w14:textId="3897F3D9" w:rsidR="000043BE" w:rsidRPr="008307D3" w:rsidDel="00D96107" w:rsidRDefault="000043BE" w:rsidP="000043BE">
            <w:pPr>
              <w:pStyle w:val="TAC"/>
              <w:rPr>
                <w:del w:id="870" w:author="CATT" w:date="2025-03-27T22:04:00Z"/>
              </w:rPr>
            </w:pPr>
            <w:del w:id="871" w:author="CATT" w:date="2025-03-27T22:04:00Z">
              <w:r w:rsidRPr="00F95B02" w:rsidDel="00D96107">
                <w:rPr>
                  <w:rFonts w:cs="Arial"/>
                </w:rPr>
                <w:delText xml:space="preserve">E-UTRA Band </w:delText>
              </w:r>
              <w:r w:rsidRPr="00F95B02" w:rsidDel="00D96107">
                <w:rPr>
                  <w:rFonts w:cs="Arial"/>
                  <w:lang w:eastAsia="zh-CN"/>
                </w:rPr>
                <w:delText>43</w:delText>
              </w:r>
            </w:del>
          </w:p>
        </w:tc>
        <w:tc>
          <w:tcPr>
            <w:tcW w:w="1701" w:type="dxa"/>
            <w:tcBorders>
              <w:top w:val="single" w:sz="2" w:space="0" w:color="auto"/>
              <w:left w:val="single" w:sz="2" w:space="0" w:color="auto"/>
              <w:bottom w:val="single" w:sz="2" w:space="0" w:color="auto"/>
              <w:right w:val="single" w:sz="2" w:space="0" w:color="auto"/>
            </w:tcBorders>
          </w:tcPr>
          <w:p w14:paraId="05EC5F77" w14:textId="45A1BB33" w:rsidR="000043BE" w:rsidRPr="00F95B02" w:rsidDel="00D96107" w:rsidRDefault="000043BE" w:rsidP="000043BE">
            <w:pPr>
              <w:pStyle w:val="TAC"/>
              <w:rPr>
                <w:del w:id="872" w:author="CATT" w:date="2025-03-27T22:04:00Z"/>
                <w:rFonts w:cs="Arial"/>
                <w:lang w:eastAsia="zh-CN"/>
              </w:rPr>
            </w:pPr>
            <w:del w:id="873" w:author="CATT" w:date="2025-03-27T22:04:00Z">
              <w:r w:rsidRPr="00F95B02" w:rsidDel="00D96107">
                <w:rPr>
                  <w:rFonts w:cs="Arial"/>
                  <w:lang w:eastAsia="zh-CN"/>
                </w:rPr>
                <w:delText>3600</w:delText>
              </w:r>
              <w:r w:rsidRPr="00F95B02" w:rsidDel="00D96107">
                <w:rPr>
                  <w:rFonts w:cs="Arial"/>
                </w:rPr>
                <w:delText xml:space="preserve"> – 380</w:delText>
              </w:r>
              <w:r w:rsidRPr="00F95B02" w:rsidDel="00D96107">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58171166" w14:textId="689764E6" w:rsidR="000043BE" w:rsidRPr="00F95B02" w:rsidDel="00D96107" w:rsidRDefault="000043BE" w:rsidP="000043BE">
            <w:pPr>
              <w:pStyle w:val="TAC"/>
              <w:rPr>
                <w:del w:id="874" w:author="CATT" w:date="2025-03-27T22:04:00Z"/>
                <w:rFonts w:cs="Arial"/>
              </w:rPr>
            </w:pPr>
            <w:del w:id="875"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803669A" w14:textId="1306AF70" w:rsidR="000043BE" w:rsidRPr="00F95B02" w:rsidDel="00D96107" w:rsidRDefault="000043BE" w:rsidP="000043BE">
            <w:pPr>
              <w:pStyle w:val="TAC"/>
              <w:rPr>
                <w:del w:id="876" w:author="CATT" w:date="2025-03-27T22:04:00Z"/>
                <w:rFonts w:cs="Arial"/>
              </w:rPr>
            </w:pPr>
            <w:del w:id="877"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583CEAE" w14:textId="2EB659BF" w:rsidR="000043BE" w:rsidRPr="00F95B02" w:rsidDel="00D96107" w:rsidRDefault="000043BE" w:rsidP="000043BE">
            <w:pPr>
              <w:pStyle w:val="TAL"/>
              <w:rPr>
                <w:del w:id="878" w:author="CATT" w:date="2025-03-27T22:04:00Z"/>
                <w:rFonts w:cs="Arial"/>
              </w:rPr>
            </w:pPr>
            <w:del w:id="879" w:author="CATT" w:date="2025-03-27T22:04:00Z">
              <w:r w:rsidRPr="00F95B02" w:rsidDel="00D96107">
                <w:rPr>
                  <w:rFonts w:cs="Arial"/>
                </w:rPr>
                <w:delText>This is not applicable to BS operating in Band n48, n</w:delText>
              </w:r>
              <w:r w:rsidRPr="00F95B02" w:rsidDel="00D96107">
                <w:rPr>
                  <w:rFonts w:cs="Arial"/>
                  <w:lang w:eastAsia="zh-CN"/>
                </w:rPr>
                <w:delText>77</w:delText>
              </w:r>
              <w:r w:rsidRPr="00F95B02" w:rsidDel="00D96107">
                <w:rPr>
                  <w:rFonts w:cs="Arial"/>
                </w:rPr>
                <w:delText xml:space="preserve"> or n78.</w:delText>
              </w:r>
            </w:del>
          </w:p>
        </w:tc>
      </w:tr>
      <w:tr w:rsidR="000043BE" w:rsidRPr="008307D3" w:rsidDel="00D96107" w14:paraId="4D6B6621" w14:textId="0E9D7810" w:rsidTr="000D0E64">
        <w:trPr>
          <w:cantSplit/>
          <w:jc w:val="center"/>
          <w:del w:id="880" w:author="CATT" w:date="2025-03-27T22:04:00Z"/>
        </w:trPr>
        <w:tc>
          <w:tcPr>
            <w:tcW w:w="1302" w:type="dxa"/>
            <w:tcBorders>
              <w:top w:val="single" w:sz="2" w:space="0" w:color="auto"/>
              <w:left w:val="single" w:sz="2" w:space="0" w:color="auto"/>
              <w:bottom w:val="single" w:sz="2" w:space="0" w:color="auto"/>
              <w:right w:val="single" w:sz="2" w:space="0" w:color="auto"/>
            </w:tcBorders>
          </w:tcPr>
          <w:p w14:paraId="24D479D0" w14:textId="02A1D03E" w:rsidR="000043BE" w:rsidRPr="008307D3" w:rsidDel="00D96107" w:rsidRDefault="000043BE" w:rsidP="000043BE">
            <w:pPr>
              <w:pStyle w:val="TAC"/>
              <w:rPr>
                <w:del w:id="881" w:author="CATT" w:date="2025-03-27T22:04:00Z"/>
              </w:rPr>
            </w:pPr>
            <w:del w:id="882" w:author="CATT" w:date="2025-03-27T22:04:00Z">
              <w:r w:rsidRPr="00F95B02" w:rsidDel="00D96107">
                <w:rPr>
                  <w:rFonts w:cs="Arial"/>
                </w:rPr>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0651EFEA" w14:textId="265769FB" w:rsidR="000043BE" w:rsidRPr="00F95B02" w:rsidDel="00D96107" w:rsidRDefault="000043BE" w:rsidP="000043BE">
            <w:pPr>
              <w:pStyle w:val="TAC"/>
              <w:rPr>
                <w:del w:id="883" w:author="CATT" w:date="2025-03-27T22:04:00Z"/>
                <w:rFonts w:cs="Arial"/>
                <w:lang w:eastAsia="zh-CN"/>
              </w:rPr>
            </w:pPr>
            <w:del w:id="884" w:author="CATT" w:date="2025-03-27T22:04:00Z">
              <w:r w:rsidRPr="00F95B02" w:rsidDel="00D96107">
                <w:rPr>
                  <w:rFonts w:cs="Arial"/>
                  <w:lang w:eastAsia="zh-CN"/>
                </w:rPr>
                <w:delText>703</w:delText>
              </w:r>
              <w:r w:rsidRPr="00F95B02" w:rsidDel="00D96107">
                <w:rPr>
                  <w:rFonts w:cs="Arial"/>
                </w:rPr>
                <w:delText xml:space="preserve"> – 80</w:delText>
              </w:r>
              <w:r w:rsidRPr="00F95B02" w:rsidDel="00D96107">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tcPr>
          <w:p w14:paraId="106DA533" w14:textId="02897ECE" w:rsidR="000043BE" w:rsidRPr="00F95B02" w:rsidDel="00D96107" w:rsidRDefault="000043BE" w:rsidP="000043BE">
            <w:pPr>
              <w:pStyle w:val="TAC"/>
              <w:rPr>
                <w:del w:id="885" w:author="CATT" w:date="2025-03-27T22:04:00Z"/>
                <w:rFonts w:cs="Arial"/>
              </w:rPr>
            </w:pPr>
            <w:del w:id="886"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9674A0D" w14:textId="6FD25649" w:rsidR="000043BE" w:rsidRPr="00F95B02" w:rsidDel="00D96107" w:rsidRDefault="000043BE" w:rsidP="000043BE">
            <w:pPr>
              <w:pStyle w:val="TAC"/>
              <w:rPr>
                <w:del w:id="887" w:author="CATT" w:date="2025-03-27T22:04:00Z"/>
                <w:rFonts w:cs="Arial"/>
              </w:rPr>
            </w:pPr>
            <w:del w:id="888"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A90BB39" w14:textId="3F71DFA4" w:rsidR="000043BE" w:rsidRPr="00F95B02" w:rsidDel="00D96107" w:rsidRDefault="000043BE" w:rsidP="000043BE">
            <w:pPr>
              <w:pStyle w:val="TAL"/>
              <w:rPr>
                <w:del w:id="889" w:author="CATT" w:date="2025-03-27T22:04:00Z"/>
                <w:rFonts w:cs="Arial"/>
              </w:rPr>
            </w:pPr>
            <w:del w:id="890" w:author="CATT" w:date="2025-03-27T22:04:00Z">
              <w:r w:rsidRPr="00F95B02" w:rsidDel="00D96107">
                <w:rPr>
                  <w:rFonts w:cs="Arial"/>
                </w:rPr>
                <w:delText>This is not applicable to BS operating in Band n28.</w:delText>
              </w:r>
            </w:del>
          </w:p>
        </w:tc>
      </w:tr>
      <w:tr w:rsidR="000043BE" w:rsidRPr="008307D3" w:rsidDel="00D96107" w14:paraId="7ECD9E1B" w14:textId="0DCD3263" w:rsidTr="000D0E64">
        <w:trPr>
          <w:cantSplit/>
          <w:jc w:val="center"/>
          <w:del w:id="891" w:author="CATT" w:date="2025-03-27T22:04:00Z"/>
        </w:trPr>
        <w:tc>
          <w:tcPr>
            <w:tcW w:w="1302" w:type="dxa"/>
            <w:tcBorders>
              <w:top w:val="single" w:sz="2" w:space="0" w:color="auto"/>
              <w:left w:val="single" w:sz="2" w:space="0" w:color="auto"/>
              <w:bottom w:val="single" w:sz="2" w:space="0" w:color="auto"/>
              <w:right w:val="single" w:sz="2" w:space="0" w:color="auto"/>
            </w:tcBorders>
          </w:tcPr>
          <w:p w14:paraId="26D4ACC9" w14:textId="1BACFA60" w:rsidR="000043BE" w:rsidRPr="008307D3" w:rsidDel="00D96107" w:rsidRDefault="000043BE" w:rsidP="000043BE">
            <w:pPr>
              <w:pStyle w:val="TAC"/>
              <w:rPr>
                <w:del w:id="892" w:author="CATT" w:date="2025-03-27T22:04:00Z"/>
              </w:rPr>
            </w:pPr>
            <w:del w:id="893" w:author="CATT" w:date="2025-03-27T22:04:00Z">
              <w:r w:rsidRPr="00F95B02" w:rsidDel="00D96107">
                <w:rPr>
                  <w:rFonts w:cs="Arial"/>
                  <w:szCs w:val="18"/>
                </w:rPr>
                <w:delText>E-UTRA Band 4</w:delText>
              </w:r>
              <w:r w:rsidRPr="00F95B02" w:rsidDel="00D96107">
                <w:rPr>
                  <w:rFonts w:cs="Arial"/>
                  <w:szCs w:val="18"/>
                  <w:lang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47F55144" w14:textId="634A516A" w:rsidR="000043BE" w:rsidRPr="00F95B02" w:rsidDel="00D96107" w:rsidRDefault="000043BE" w:rsidP="000043BE">
            <w:pPr>
              <w:pStyle w:val="TAC"/>
              <w:rPr>
                <w:del w:id="894" w:author="CATT" w:date="2025-03-27T22:04:00Z"/>
                <w:rFonts w:cs="Arial"/>
                <w:lang w:eastAsia="zh-CN"/>
              </w:rPr>
            </w:pPr>
            <w:del w:id="895" w:author="CATT" w:date="2025-03-27T22:04:00Z">
              <w:r w:rsidRPr="00F95B02" w:rsidDel="00D96107">
                <w:rPr>
                  <w:rFonts w:cs="Arial"/>
                  <w:szCs w:val="18"/>
                  <w:lang w:eastAsia="zh-CN"/>
                </w:rPr>
                <w:delText>1447</w:delText>
              </w:r>
              <w:r w:rsidRPr="00F95B02" w:rsidDel="00D96107">
                <w:rPr>
                  <w:rFonts w:cs="Arial"/>
                  <w:szCs w:val="18"/>
                </w:rPr>
                <w:delText xml:space="preserve"> – </w:delText>
              </w:r>
              <w:r w:rsidRPr="00F95B02" w:rsidDel="00D96107">
                <w:rPr>
                  <w:rFonts w:cs="Arial"/>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tcPr>
          <w:p w14:paraId="293B8B06" w14:textId="7B70A34D" w:rsidR="000043BE" w:rsidRPr="00F95B02" w:rsidDel="00D96107" w:rsidRDefault="000043BE" w:rsidP="000043BE">
            <w:pPr>
              <w:pStyle w:val="TAC"/>
              <w:rPr>
                <w:del w:id="896" w:author="CATT" w:date="2025-03-27T22:04:00Z"/>
                <w:rFonts w:cs="Arial"/>
              </w:rPr>
            </w:pPr>
            <w:del w:id="897" w:author="CATT" w:date="2025-03-27T22:04:00Z">
              <w:r w:rsidRPr="00F95B02" w:rsidDel="00D96107">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C513F8A" w14:textId="47DC118C" w:rsidR="000043BE" w:rsidRPr="00F95B02" w:rsidDel="00D96107" w:rsidRDefault="000043BE" w:rsidP="000043BE">
            <w:pPr>
              <w:pStyle w:val="TAC"/>
              <w:rPr>
                <w:del w:id="898" w:author="CATT" w:date="2025-03-27T22:04:00Z"/>
                <w:rFonts w:cs="Arial"/>
              </w:rPr>
            </w:pPr>
            <w:del w:id="899" w:author="CATT" w:date="2025-03-27T22:04:00Z">
              <w:r w:rsidRPr="00F95B02" w:rsidDel="00D96107">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FF9396" w14:textId="6099F808" w:rsidR="000043BE" w:rsidRPr="00F95B02" w:rsidDel="00D96107" w:rsidRDefault="000043BE" w:rsidP="000043BE">
            <w:pPr>
              <w:pStyle w:val="TAL"/>
              <w:rPr>
                <w:del w:id="900" w:author="CATT" w:date="2025-03-27T22:04:00Z"/>
                <w:rFonts w:cs="Arial"/>
              </w:rPr>
            </w:pPr>
          </w:p>
        </w:tc>
      </w:tr>
      <w:tr w:rsidR="000043BE" w:rsidRPr="008307D3" w:rsidDel="00D96107" w14:paraId="0169C0DA" w14:textId="51C2805C" w:rsidTr="000D0E64">
        <w:trPr>
          <w:cantSplit/>
          <w:jc w:val="center"/>
          <w:del w:id="901" w:author="CATT" w:date="2025-03-27T22:04:00Z"/>
        </w:trPr>
        <w:tc>
          <w:tcPr>
            <w:tcW w:w="1302" w:type="dxa"/>
            <w:tcBorders>
              <w:top w:val="single" w:sz="2" w:space="0" w:color="auto"/>
              <w:left w:val="single" w:sz="2" w:space="0" w:color="auto"/>
              <w:bottom w:val="single" w:sz="2" w:space="0" w:color="auto"/>
              <w:right w:val="single" w:sz="2" w:space="0" w:color="auto"/>
            </w:tcBorders>
          </w:tcPr>
          <w:p w14:paraId="06A12DAA" w14:textId="045144CB" w:rsidR="000043BE" w:rsidRPr="008307D3" w:rsidDel="00D96107" w:rsidRDefault="000043BE" w:rsidP="000043BE">
            <w:pPr>
              <w:pStyle w:val="TAC"/>
              <w:rPr>
                <w:del w:id="902" w:author="CATT" w:date="2025-03-27T22:04:00Z"/>
              </w:rPr>
            </w:pPr>
            <w:del w:id="903" w:author="CATT" w:date="2025-03-27T22:04:00Z">
              <w:r w:rsidRPr="00F95B02" w:rsidDel="00D96107">
                <w:rPr>
                  <w:rFonts w:cs="Arial"/>
                </w:rPr>
                <w:delText>E-UTRA Band 4</w:delText>
              </w:r>
              <w:r w:rsidRPr="00F95B02" w:rsidDel="00D96107">
                <w:rPr>
                  <w:rFonts w:cs="Arial"/>
                  <w:lang w:eastAsia="zh-CN"/>
                </w:rPr>
                <w:delText>6</w:delText>
              </w:r>
              <w:r w:rsidDel="00D96107">
                <w:rPr>
                  <w:rFonts w:cs="Arial"/>
                  <w:lang w:eastAsia="zh-CN"/>
                </w:rPr>
                <w:delText xml:space="preserve"> or NR Band n46</w:delText>
              </w:r>
            </w:del>
          </w:p>
        </w:tc>
        <w:tc>
          <w:tcPr>
            <w:tcW w:w="1701" w:type="dxa"/>
            <w:tcBorders>
              <w:top w:val="single" w:sz="2" w:space="0" w:color="auto"/>
              <w:left w:val="single" w:sz="2" w:space="0" w:color="auto"/>
              <w:bottom w:val="single" w:sz="2" w:space="0" w:color="auto"/>
              <w:right w:val="single" w:sz="2" w:space="0" w:color="auto"/>
            </w:tcBorders>
          </w:tcPr>
          <w:p w14:paraId="70618781" w14:textId="6FCEB806" w:rsidR="000043BE" w:rsidRPr="00F95B02" w:rsidDel="00D96107" w:rsidRDefault="000043BE" w:rsidP="000043BE">
            <w:pPr>
              <w:pStyle w:val="TAC"/>
              <w:rPr>
                <w:del w:id="904" w:author="CATT" w:date="2025-03-27T22:04:00Z"/>
                <w:rFonts w:cs="Arial"/>
                <w:szCs w:val="18"/>
                <w:lang w:eastAsia="zh-CN"/>
              </w:rPr>
            </w:pPr>
            <w:del w:id="905" w:author="CATT" w:date="2025-03-27T22:04:00Z">
              <w:r w:rsidRPr="00F95B02" w:rsidDel="00D96107">
                <w:rPr>
                  <w:rFonts w:cs="Arial"/>
                  <w:lang w:eastAsia="zh-CN"/>
                </w:rPr>
                <w:delText>5150</w:delText>
              </w:r>
              <w:r w:rsidRPr="00F95B02" w:rsidDel="00D96107">
                <w:rPr>
                  <w:rFonts w:cs="Arial"/>
                </w:rPr>
                <w:delText xml:space="preserve"> – </w:delText>
              </w:r>
              <w:r w:rsidRPr="00F95B02" w:rsidDel="00D96107">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68985B45" w14:textId="2F3E9E18" w:rsidR="000043BE" w:rsidRPr="00F95B02" w:rsidDel="00D96107" w:rsidRDefault="000043BE" w:rsidP="000043BE">
            <w:pPr>
              <w:pStyle w:val="TAC"/>
              <w:rPr>
                <w:del w:id="906" w:author="CATT" w:date="2025-03-27T22:04:00Z"/>
                <w:rFonts w:cs="Arial"/>
                <w:szCs w:val="18"/>
              </w:rPr>
            </w:pPr>
            <w:del w:id="907"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7F24633" w14:textId="122BC1EA" w:rsidR="000043BE" w:rsidRPr="00F95B02" w:rsidDel="00D96107" w:rsidRDefault="000043BE" w:rsidP="000043BE">
            <w:pPr>
              <w:pStyle w:val="TAC"/>
              <w:rPr>
                <w:del w:id="908" w:author="CATT" w:date="2025-03-27T22:04:00Z"/>
                <w:rFonts w:cs="Arial"/>
                <w:szCs w:val="18"/>
              </w:rPr>
            </w:pPr>
            <w:del w:id="909"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47BEE16" w14:textId="6CD21026" w:rsidR="000043BE" w:rsidRPr="00F95B02" w:rsidDel="00D96107" w:rsidRDefault="000043BE" w:rsidP="000043BE">
            <w:pPr>
              <w:pStyle w:val="TAL"/>
              <w:rPr>
                <w:del w:id="910" w:author="CATT" w:date="2025-03-27T22:04:00Z"/>
                <w:rFonts w:cs="Arial"/>
              </w:rPr>
            </w:pPr>
            <w:del w:id="911" w:author="CATT" w:date="2025-03-27T22:04:00Z">
              <w:r w:rsidDel="00D96107">
                <w:rPr>
                  <w:rFonts w:cs="Arial"/>
                </w:rPr>
                <w:delText>This is not applicable to BS operating in Band n46</w:delText>
              </w:r>
              <w:r w:rsidR="00755A59" w:rsidDel="00D96107">
                <w:rPr>
                  <w:rFonts w:cs="Arial"/>
                </w:rPr>
                <w:delText>,</w:delText>
              </w:r>
              <w:r w:rsidDel="00D96107">
                <w:rPr>
                  <w:rFonts w:cs="Arial"/>
                </w:rPr>
                <w:delText xml:space="preserve"> n96</w:delText>
              </w:r>
              <w:r w:rsidR="00755A59" w:rsidDel="00D96107">
                <w:rPr>
                  <w:rFonts w:cs="Arial"/>
                </w:rPr>
                <w:delText xml:space="preserve"> or n102</w:delText>
              </w:r>
              <w:r w:rsidDel="00D96107">
                <w:rPr>
                  <w:rFonts w:cs="Arial"/>
                </w:rPr>
                <w:delText>.</w:delText>
              </w:r>
            </w:del>
          </w:p>
        </w:tc>
      </w:tr>
      <w:tr w:rsidR="000043BE" w:rsidRPr="008307D3" w:rsidDel="00D96107" w14:paraId="4AF6DAA9" w14:textId="28F0897B" w:rsidTr="000D0E64">
        <w:trPr>
          <w:cantSplit/>
          <w:jc w:val="center"/>
          <w:del w:id="912" w:author="CATT" w:date="2025-03-27T22:04:00Z"/>
        </w:trPr>
        <w:tc>
          <w:tcPr>
            <w:tcW w:w="1302" w:type="dxa"/>
            <w:tcBorders>
              <w:top w:val="single" w:sz="2" w:space="0" w:color="auto"/>
              <w:left w:val="single" w:sz="2" w:space="0" w:color="auto"/>
              <w:bottom w:val="single" w:sz="2" w:space="0" w:color="auto"/>
              <w:right w:val="single" w:sz="2" w:space="0" w:color="auto"/>
            </w:tcBorders>
          </w:tcPr>
          <w:p w14:paraId="56F49E5E" w14:textId="49E8DB12" w:rsidR="000043BE" w:rsidRPr="008307D3" w:rsidDel="00D96107" w:rsidRDefault="000043BE" w:rsidP="000043BE">
            <w:pPr>
              <w:pStyle w:val="TAC"/>
              <w:rPr>
                <w:del w:id="913" w:author="CATT" w:date="2025-03-27T22:04:00Z"/>
              </w:rPr>
            </w:pPr>
            <w:del w:id="914" w:author="CATT" w:date="2025-03-27T22:04:00Z">
              <w:r w:rsidRPr="00F95B02" w:rsidDel="00D96107">
                <w:rPr>
                  <w:rFonts w:cs="Arial"/>
                  <w:lang w:eastAsia="ko-KR"/>
                </w:rPr>
                <w:delText>E-UTRA Band 4</w:delText>
              </w:r>
              <w:r w:rsidRPr="00F95B02" w:rsidDel="00D96107">
                <w:rPr>
                  <w:rFonts w:cs="Arial"/>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016C55D7" w14:textId="091B19F4" w:rsidR="000043BE" w:rsidRPr="00F95B02" w:rsidDel="00D96107" w:rsidRDefault="000043BE" w:rsidP="000043BE">
            <w:pPr>
              <w:pStyle w:val="TAC"/>
              <w:rPr>
                <w:del w:id="915" w:author="CATT" w:date="2025-03-27T22:04:00Z"/>
                <w:rFonts w:cs="Arial"/>
                <w:lang w:eastAsia="zh-CN"/>
              </w:rPr>
            </w:pPr>
            <w:del w:id="916" w:author="CATT" w:date="2025-03-27T22:04:00Z">
              <w:r w:rsidRPr="00F95B02" w:rsidDel="00D96107">
                <w:rPr>
                  <w:rFonts w:cs="Arial"/>
                  <w:lang w:eastAsia="zh-CN"/>
                </w:rPr>
                <w:delText>5855</w:delText>
              </w:r>
              <w:r w:rsidRPr="00F95B02" w:rsidDel="00D96107">
                <w:rPr>
                  <w:rFonts w:cs="Arial"/>
                  <w:lang w:eastAsia="ko-KR"/>
                </w:rPr>
                <w:delText xml:space="preserve"> – </w:delText>
              </w:r>
              <w:r w:rsidRPr="00F95B02" w:rsidDel="00D96107">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3425DCD7" w14:textId="1AD6250E" w:rsidR="000043BE" w:rsidRPr="00F95B02" w:rsidDel="00D96107" w:rsidRDefault="000043BE" w:rsidP="000043BE">
            <w:pPr>
              <w:pStyle w:val="TAC"/>
              <w:rPr>
                <w:del w:id="917" w:author="CATT" w:date="2025-03-27T22:04:00Z"/>
                <w:rFonts w:cs="Arial"/>
              </w:rPr>
            </w:pPr>
            <w:del w:id="918" w:author="CATT" w:date="2025-03-27T22:04:00Z">
              <w:r w:rsidRPr="00F95B02" w:rsidDel="00D96107">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B9605BD" w14:textId="6B74A9FF" w:rsidR="000043BE" w:rsidRPr="00F95B02" w:rsidDel="00D96107" w:rsidRDefault="000043BE" w:rsidP="000043BE">
            <w:pPr>
              <w:pStyle w:val="TAC"/>
              <w:rPr>
                <w:del w:id="919" w:author="CATT" w:date="2025-03-27T22:04:00Z"/>
                <w:rFonts w:cs="Arial"/>
              </w:rPr>
            </w:pPr>
            <w:del w:id="920" w:author="CATT" w:date="2025-03-27T22:04:00Z">
              <w:r w:rsidRPr="00F95B02" w:rsidDel="00D96107">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566FCA3" w14:textId="75AA7FAA" w:rsidR="000043BE" w:rsidRPr="00F95B02" w:rsidDel="00D96107" w:rsidRDefault="000043BE" w:rsidP="000043BE">
            <w:pPr>
              <w:pStyle w:val="TAL"/>
              <w:rPr>
                <w:del w:id="921" w:author="CATT" w:date="2025-03-27T22:04:00Z"/>
                <w:rFonts w:cs="Arial"/>
              </w:rPr>
            </w:pPr>
          </w:p>
        </w:tc>
      </w:tr>
      <w:tr w:rsidR="000043BE" w:rsidRPr="008307D3" w:rsidDel="00D96107" w14:paraId="00AB8C2A" w14:textId="549604C2" w:rsidTr="000D0E64">
        <w:trPr>
          <w:cantSplit/>
          <w:jc w:val="center"/>
          <w:del w:id="922" w:author="CATT" w:date="2025-03-27T22:04:00Z"/>
        </w:trPr>
        <w:tc>
          <w:tcPr>
            <w:tcW w:w="1302" w:type="dxa"/>
            <w:tcBorders>
              <w:top w:val="single" w:sz="2" w:space="0" w:color="auto"/>
              <w:left w:val="single" w:sz="2" w:space="0" w:color="auto"/>
              <w:bottom w:val="single" w:sz="2" w:space="0" w:color="auto"/>
              <w:right w:val="single" w:sz="2" w:space="0" w:color="auto"/>
            </w:tcBorders>
          </w:tcPr>
          <w:p w14:paraId="4EF677D2" w14:textId="19077194" w:rsidR="000043BE" w:rsidRPr="008307D3" w:rsidDel="00D96107" w:rsidRDefault="000043BE" w:rsidP="000043BE">
            <w:pPr>
              <w:pStyle w:val="TAC"/>
              <w:rPr>
                <w:del w:id="923" w:author="CATT" w:date="2025-03-27T22:04:00Z"/>
              </w:rPr>
            </w:pPr>
            <w:del w:id="924" w:author="CATT" w:date="2025-03-27T22:04:00Z">
              <w:r w:rsidRPr="00F95B02" w:rsidDel="00D96107">
                <w:rPr>
                  <w:rFonts w:cs="Arial"/>
                  <w:lang w:eastAsia="ja-JP"/>
                </w:rPr>
                <w:delText xml:space="preserve">E-UTRA Band </w:delText>
              </w:r>
              <w:r w:rsidRPr="00F95B02" w:rsidDel="00D96107">
                <w:rPr>
                  <w:rFonts w:cs="Arial"/>
                  <w:lang w:eastAsia="zh-CN"/>
                </w:rPr>
                <w:delText>48 or NR Band n48</w:delText>
              </w:r>
            </w:del>
          </w:p>
        </w:tc>
        <w:tc>
          <w:tcPr>
            <w:tcW w:w="1701" w:type="dxa"/>
            <w:tcBorders>
              <w:top w:val="single" w:sz="2" w:space="0" w:color="auto"/>
              <w:left w:val="single" w:sz="2" w:space="0" w:color="auto"/>
              <w:bottom w:val="single" w:sz="2" w:space="0" w:color="auto"/>
              <w:right w:val="single" w:sz="2" w:space="0" w:color="auto"/>
            </w:tcBorders>
          </w:tcPr>
          <w:p w14:paraId="605F82DC" w14:textId="05FB5705" w:rsidR="000043BE" w:rsidRPr="00F95B02" w:rsidDel="00D96107" w:rsidRDefault="000043BE" w:rsidP="000043BE">
            <w:pPr>
              <w:pStyle w:val="TAC"/>
              <w:rPr>
                <w:del w:id="925" w:author="CATT" w:date="2025-03-27T22:04:00Z"/>
                <w:rFonts w:cs="Arial"/>
                <w:lang w:eastAsia="zh-CN"/>
              </w:rPr>
            </w:pPr>
            <w:del w:id="926" w:author="CATT" w:date="2025-03-27T22:04:00Z">
              <w:r w:rsidRPr="00F95B02" w:rsidDel="00D96107">
                <w:rPr>
                  <w:rFonts w:cs="Arial"/>
                  <w:lang w:eastAsia="zh-CN"/>
                </w:rPr>
                <w:delText>3550</w:delText>
              </w:r>
              <w:r w:rsidRPr="00F95B02" w:rsidDel="00D96107">
                <w:rPr>
                  <w:rFonts w:cs="Arial"/>
                  <w:lang w:eastAsia="ja-JP"/>
                </w:rPr>
                <w:delText xml:space="preserve"> – </w:delText>
              </w:r>
              <w:r w:rsidRPr="00F95B02" w:rsidDel="00D96107">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4B2C2E61" w14:textId="1A0954A0" w:rsidR="000043BE" w:rsidRPr="00F95B02" w:rsidDel="00D96107" w:rsidRDefault="000043BE" w:rsidP="000043BE">
            <w:pPr>
              <w:pStyle w:val="TAC"/>
              <w:rPr>
                <w:del w:id="927" w:author="CATT" w:date="2025-03-27T22:04:00Z"/>
                <w:rFonts w:cs="Arial"/>
                <w:lang w:eastAsia="ko-KR"/>
              </w:rPr>
            </w:pPr>
            <w:del w:id="928" w:author="CATT" w:date="2025-03-27T22:04:00Z">
              <w:r w:rsidRPr="00F95B02" w:rsidDel="00D96107">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8FC0DC3" w14:textId="6C16949C" w:rsidR="000043BE" w:rsidRPr="00F95B02" w:rsidDel="00D96107" w:rsidRDefault="000043BE" w:rsidP="000043BE">
            <w:pPr>
              <w:pStyle w:val="TAC"/>
              <w:rPr>
                <w:del w:id="929" w:author="CATT" w:date="2025-03-27T22:04:00Z"/>
                <w:rFonts w:cs="Arial"/>
                <w:lang w:eastAsia="ko-KR"/>
              </w:rPr>
            </w:pPr>
            <w:del w:id="930" w:author="CATT" w:date="2025-03-27T22:04:00Z">
              <w:r w:rsidRPr="00F95B02" w:rsidDel="00D96107">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A8D976" w14:textId="0977D0E8" w:rsidR="000043BE" w:rsidRPr="00F95B02" w:rsidDel="00D96107" w:rsidRDefault="000043BE" w:rsidP="000043BE">
            <w:pPr>
              <w:pStyle w:val="TAL"/>
              <w:rPr>
                <w:del w:id="931" w:author="CATT" w:date="2025-03-27T22:04:00Z"/>
                <w:rFonts w:cs="Arial"/>
              </w:rPr>
            </w:pPr>
            <w:del w:id="932" w:author="CATT" w:date="2025-03-27T22:04:00Z">
              <w:r w:rsidRPr="00F95B02" w:rsidDel="00D96107">
                <w:rPr>
                  <w:rFonts w:cs="Arial"/>
                </w:rPr>
                <w:delText>This is not applicable to BS operating in Band n48, n</w:delText>
              </w:r>
              <w:r w:rsidRPr="00F95B02" w:rsidDel="00D96107">
                <w:rPr>
                  <w:rFonts w:cs="Arial"/>
                  <w:lang w:eastAsia="zh-CN"/>
                </w:rPr>
                <w:delText>77</w:delText>
              </w:r>
              <w:r w:rsidRPr="00F95B02" w:rsidDel="00D96107">
                <w:rPr>
                  <w:rFonts w:cs="Arial"/>
                </w:rPr>
                <w:delText xml:space="preserve"> or n78.</w:delText>
              </w:r>
            </w:del>
          </w:p>
        </w:tc>
      </w:tr>
      <w:tr w:rsidR="000043BE" w:rsidRPr="008307D3" w:rsidDel="00D96107" w14:paraId="3AF037E1" w14:textId="791F0108" w:rsidTr="000D0E64">
        <w:trPr>
          <w:cantSplit/>
          <w:jc w:val="center"/>
          <w:del w:id="933" w:author="CATT" w:date="2025-03-27T22:04:00Z"/>
        </w:trPr>
        <w:tc>
          <w:tcPr>
            <w:tcW w:w="1302" w:type="dxa"/>
            <w:tcBorders>
              <w:top w:val="single" w:sz="2" w:space="0" w:color="auto"/>
              <w:left w:val="single" w:sz="2" w:space="0" w:color="auto"/>
              <w:bottom w:val="single" w:sz="2" w:space="0" w:color="auto"/>
              <w:right w:val="single" w:sz="2" w:space="0" w:color="auto"/>
            </w:tcBorders>
          </w:tcPr>
          <w:p w14:paraId="43ED3E98" w14:textId="5C185291" w:rsidR="000043BE" w:rsidRPr="008307D3" w:rsidDel="00D96107" w:rsidRDefault="000043BE" w:rsidP="000043BE">
            <w:pPr>
              <w:pStyle w:val="TAC"/>
              <w:rPr>
                <w:del w:id="934" w:author="CATT" w:date="2025-03-27T22:04:00Z"/>
              </w:rPr>
            </w:pPr>
            <w:del w:id="935" w:author="CATT" w:date="2025-03-27T22:04:00Z">
              <w:r w:rsidRPr="00F95B02" w:rsidDel="00D96107">
                <w:rPr>
                  <w:rFonts w:cs="Arial"/>
                  <w:lang w:eastAsia="ko-KR"/>
                </w:rPr>
                <w:delText xml:space="preserve">E-UTRA Band 50 or NR band n50 </w:delText>
              </w:r>
            </w:del>
          </w:p>
        </w:tc>
        <w:tc>
          <w:tcPr>
            <w:tcW w:w="1701" w:type="dxa"/>
            <w:tcBorders>
              <w:top w:val="single" w:sz="2" w:space="0" w:color="auto"/>
              <w:left w:val="single" w:sz="2" w:space="0" w:color="auto"/>
              <w:bottom w:val="single" w:sz="2" w:space="0" w:color="auto"/>
              <w:right w:val="single" w:sz="2" w:space="0" w:color="auto"/>
            </w:tcBorders>
          </w:tcPr>
          <w:p w14:paraId="7F8729C0" w14:textId="0C0E0B53" w:rsidR="000043BE" w:rsidRPr="00F95B02" w:rsidDel="00D96107" w:rsidRDefault="000043BE" w:rsidP="000043BE">
            <w:pPr>
              <w:pStyle w:val="TAC"/>
              <w:rPr>
                <w:del w:id="936" w:author="CATT" w:date="2025-03-27T22:04:00Z"/>
                <w:rFonts w:cs="Arial"/>
                <w:lang w:eastAsia="zh-CN"/>
              </w:rPr>
            </w:pPr>
            <w:del w:id="937" w:author="CATT" w:date="2025-03-27T22:04:00Z">
              <w:r w:rsidRPr="00F95B02" w:rsidDel="00D96107">
                <w:rPr>
                  <w:rFonts w:cs="Arial"/>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F59B776" w14:textId="39536403" w:rsidR="000043BE" w:rsidRPr="00F95B02" w:rsidDel="00D96107" w:rsidRDefault="000043BE" w:rsidP="000043BE">
            <w:pPr>
              <w:pStyle w:val="TAC"/>
              <w:rPr>
                <w:del w:id="938" w:author="CATT" w:date="2025-03-27T22:04:00Z"/>
                <w:rFonts w:cs="Arial"/>
                <w:lang w:eastAsia="ja-JP"/>
              </w:rPr>
            </w:pPr>
            <w:del w:id="939" w:author="CATT" w:date="2025-03-27T22:04:00Z">
              <w:r w:rsidRPr="00F95B02" w:rsidDel="00D96107">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FE02EDE" w14:textId="18DF6D86" w:rsidR="000043BE" w:rsidRPr="00F95B02" w:rsidDel="00D96107" w:rsidRDefault="000043BE" w:rsidP="000043BE">
            <w:pPr>
              <w:pStyle w:val="TAC"/>
              <w:rPr>
                <w:del w:id="940" w:author="CATT" w:date="2025-03-27T22:04:00Z"/>
                <w:rFonts w:cs="Arial"/>
                <w:lang w:eastAsia="ja-JP"/>
              </w:rPr>
            </w:pPr>
            <w:del w:id="941" w:author="CATT" w:date="2025-03-27T22:04:00Z">
              <w:r w:rsidRPr="00F95B02" w:rsidDel="00D96107">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672BE02" w14:textId="00C3F873" w:rsidR="000043BE" w:rsidRPr="00F95B02" w:rsidDel="00D96107" w:rsidRDefault="000043BE" w:rsidP="000043BE">
            <w:pPr>
              <w:pStyle w:val="TAL"/>
              <w:rPr>
                <w:del w:id="942" w:author="CATT" w:date="2025-03-27T22:04:00Z"/>
                <w:rFonts w:cs="Arial"/>
              </w:rPr>
            </w:pPr>
            <w:del w:id="943" w:author="CATT" w:date="2025-03-27T22:04:00Z">
              <w:r w:rsidRPr="00F95B02" w:rsidDel="00D96107">
                <w:rPr>
                  <w:rFonts w:cs="Arial"/>
                  <w:lang w:eastAsia="ko-KR"/>
                </w:rPr>
                <w:delText xml:space="preserve">This requirement does not apply to BS operating in Band n50, n51, </w:delText>
              </w:r>
              <w:r w:rsidRPr="00F95B02" w:rsidDel="00D96107">
                <w:rPr>
                  <w:rFonts w:cs="Arial"/>
                  <w:lang w:eastAsia="ja-JP"/>
                </w:rPr>
                <w:delText xml:space="preserve">n74, </w:delText>
              </w:r>
              <w:r w:rsidRPr="00F95B02" w:rsidDel="00D96107">
                <w:rPr>
                  <w:rFonts w:cs="Arial"/>
                  <w:lang w:eastAsia="ko-KR"/>
                </w:rPr>
                <w:delText>n75, n76, n91, n92, n93</w:delText>
              </w:r>
              <w:r w:rsidR="005F2328" w:rsidDel="00D96107">
                <w:rPr>
                  <w:rFonts w:cs="Arial"/>
                  <w:lang w:eastAsia="ko-KR"/>
                </w:rPr>
                <w:delText>,</w:delText>
              </w:r>
              <w:r w:rsidRPr="00F95B02" w:rsidDel="00D96107">
                <w:rPr>
                  <w:rFonts w:cs="Arial"/>
                  <w:lang w:eastAsia="ko-KR"/>
                </w:rPr>
                <w:delText xml:space="preserve"> n94</w:delText>
              </w:r>
              <w:r w:rsidR="005F2328" w:rsidDel="00D96107">
                <w:rPr>
                  <w:rFonts w:cs="Arial"/>
                  <w:lang w:eastAsia="ko-KR"/>
                </w:rPr>
                <w:delText xml:space="preserve"> or n109</w:delText>
              </w:r>
              <w:r w:rsidRPr="00F95B02" w:rsidDel="00D96107">
                <w:rPr>
                  <w:rFonts w:cs="Arial"/>
                  <w:lang w:eastAsia="ko-KR"/>
                </w:rPr>
                <w:delText>.</w:delText>
              </w:r>
            </w:del>
          </w:p>
        </w:tc>
      </w:tr>
      <w:tr w:rsidR="000043BE" w:rsidRPr="008307D3" w:rsidDel="00D96107" w14:paraId="5C95CB0B" w14:textId="21C5BA27" w:rsidTr="000D0E64">
        <w:trPr>
          <w:cantSplit/>
          <w:jc w:val="center"/>
          <w:del w:id="944" w:author="CATT" w:date="2025-03-27T22:04:00Z"/>
        </w:trPr>
        <w:tc>
          <w:tcPr>
            <w:tcW w:w="1302" w:type="dxa"/>
            <w:tcBorders>
              <w:top w:val="single" w:sz="2" w:space="0" w:color="auto"/>
              <w:left w:val="single" w:sz="2" w:space="0" w:color="auto"/>
              <w:bottom w:val="single" w:sz="2" w:space="0" w:color="auto"/>
              <w:right w:val="single" w:sz="2" w:space="0" w:color="auto"/>
            </w:tcBorders>
          </w:tcPr>
          <w:p w14:paraId="3FD4B53D" w14:textId="4536F273" w:rsidR="000043BE" w:rsidRPr="008307D3" w:rsidDel="00D96107" w:rsidRDefault="000043BE" w:rsidP="000043BE">
            <w:pPr>
              <w:pStyle w:val="TAC"/>
              <w:rPr>
                <w:del w:id="945" w:author="CATT" w:date="2025-03-27T22:04:00Z"/>
              </w:rPr>
            </w:pPr>
            <w:del w:id="946" w:author="CATT" w:date="2025-03-27T22:04:00Z">
              <w:r w:rsidRPr="00F95B02" w:rsidDel="00D96107">
                <w:rPr>
                  <w:rFonts w:cs="Arial"/>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5E39AE37" w14:textId="67FFF340" w:rsidR="000043BE" w:rsidRPr="00F95B02" w:rsidDel="00D96107" w:rsidRDefault="000043BE" w:rsidP="000043BE">
            <w:pPr>
              <w:pStyle w:val="TAC"/>
              <w:rPr>
                <w:del w:id="947" w:author="CATT" w:date="2025-03-27T22:04:00Z"/>
                <w:rFonts w:cs="Arial"/>
                <w:lang w:eastAsia="ko-KR"/>
              </w:rPr>
            </w:pPr>
            <w:del w:id="948" w:author="CATT" w:date="2025-03-27T22:04:00Z">
              <w:r w:rsidRPr="00F95B02" w:rsidDel="00D96107">
                <w:rPr>
                  <w:rFonts w:cs="Arial"/>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65DD51A4" w14:textId="6123D768" w:rsidR="000043BE" w:rsidRPr="00F95B02" w:rsidDel="00D96107" w:rsidRDefault="000043BE" w:rsidP="000043BE">
            <w:pPr>
              <w:pStyle w:val="TAC"/>
              <w:rPr>
                <w:del w:id="949" w:author="CATT" w:date="2025-03-27T22:04:00Z"/>
                <w:rFonts w:cs="Arial"/>
                <w:lang w:eastAsia="ko-KR"/>
              </w:rPr>
            </w:pPr>
            <w:del w:id="950" w:author="CATT" w:date="2025-03-27T22:04:00Z">
              <w:r w:rsidRPr="00F95B02" w:rsidDel="00D96107">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691DC5D" w14:textId="370BA5F8" w:rsidR="000043BE" w:rsidRPr="00F95B02" w:rsidDel="00D96107" w:rsidRDefault="000043BE" w:rsidP="000043BE">
            <w:pPr>
              <w:pStyle w:val="TAC"/>
              <w:rPr>
                <w:del w:id="951" w:author="CATT" w:date="2025-03-27T22:04:00Z"/>
                <w:rFonts w:cs="Arial"/>
                <w:lang w:eastAsia="ko-KR"/>
              </w:rPr>
            </w:pPr>
            <w:del w:id="952" w:author="CATT" w:date="2025-03-27T22:04:00Z">
              <w:r w:rsidRPr="00F95B02" w:rsidDel="00D96107">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4BFC92E" w14:textId="1DB7730F" w:rsidR="000043BE" w:rsidRPr="00F95B02" w:rsidDel="00D96107" w:rsidRDefault="000043BE" w:rsidP="000043BE">
            <w:pPr>
              <w:pStyle w:val="TAL"/>
              <w:rPr>
                <w:del w:id="953" w:author="CATT" w:date="2025-03-27T22:04:00Z"/>
                <w:rFonts w:cs="Arial"/>
                <w:lang w:eastAsia="ko-KR"/>
              </w:rPr>
            </w:pPr>
            <w:del w:id="954" w:author="CATT" w:date="2025-03-27T22:04:00Z">
              <w:r w:rsidRPr="00F95B02" w:rsidDel="00D96107">
                <w:rPr>
                  <w:rFonts w:cs="Arial"/>
                  <w:lang w:eastAsia="ko-KR"/>
                </w:rPr>
                <w:delText>This requirement does not apply to BS operating in Band n50, n51, n75, n76, n91, n92, n93</w:delText>
              </w:r>
              <w:r w:rsidR="005F2328" w:rsidDel="00D96107">
                <w:rPr>
                  <w:rFonts w:cs="Arial"/>
                  <w:lang w:eastAsia="ko-KR"/>
                </w:rPr>
                <w:delText>,</w:delText>
              </w:r>
              <w:r w:rsidRPr="00F95B02" w:rsidDel="00D96107">
                <w:rPr>
                  <w:rFonts w:cs="Arial"/>
                  <w:lang w:eastAsia="ko-KR"/>
                </w:rPr>
                <w:delText xml:space="preserve"> n94</w:delText>
              </w:r>
              <w:r w:rsidR="005F2328" w:rsidDel="00D96107">
                <w:rPr>
                  <w:rFonts w:cs="Arial"/>
                  <w:lang w:eastAsia="ko-KR"/>
                </w:rPr>
                <w:delText xml:space="preserve"> or n109</w:delText>
              </w:r>
              <w:r w:rsidRPr="00F95B02" w:rsidDel="00D96107">
                <w:rPr>
                  <w:rFonts w:cs="Arial"/>
                  <w:lang w:eastAsia="ko-KR"/>
                </w:rPr>
                <w:delText>.</w:delText>
              </w:r>
            </w:del>
          </w:p>
        </w:tc>
      </w:tr>
      <w:tr w:rsidR="000043BE" w:rsidRPr="008307D3" w:rsidDel="00D96107" w14:paraId="5208CA14" w14:textId="2249D65E" w:rsidTr="000D0E64">
        <w:trPr>
          <w:cantSplit/>
          <w:jc w:val="center"/>
          <w:del w:id="955" w:author="CATT" w:date="2025-03-27T22:04:00Z"/>
        </w:trPr>
        <w:tc>
          <w:tcPr>
            <w:tcW w:w="1302" w:type="dxa"/>
            <w:tcBorders>
              <w:top w:val="single" w:sz="2" w:space="0" w:color="auto"/>
              <w:left w:val="single" w:sz="2" w:space="0" w:color="auto"/>
              <w:bottom w:val="single" w:sz="2" w:space="0" w:color="auto"/>
              <w:right w:val="single" w:sz="2" w:space="0" w:color="auto"/>
            </w:tcBorders>
          </w:tcPr>
          <w:p w14:paraId="78B959AA" w14:textId="5C86F5D6" w:rsidR="000043BE" w:rsidRPr="008307D3" w:rsidDel="00D96107" w:rsidRDefault="000043BE" w:rsidP="000043BE">
            <w:pPr>
              <w:pStyle w:val="TAC"/>
              <w:rPr>
                <w:del w:id="956" w:author="CATT" w:date="2025-03-27T22:04:00Z"/>
              </w:rPr>
            </w:pPr>
            <w:del w:id="957" w:author="CATT" w:date="2025-03-27T22:04:00Z">
              <w:r w:rsidRPr="00F95B02" w:rsidDel="00D96107">
                <w:rPr>
                  <w:rFonts w:cs="Arial"/>
                </w:rPr>
                <w:delText xml:space="preserve">E-UTRA Band </w:delText>
              </w:r>
              <w:r w:rsidRPr="00F95B02" w:rsidDel="00D96107">
                <w:rPr>
                  <w:rFonts w:cs="Arial"/>
                  <w:lang w:eastAsia="zh-CN"/>
                </w:rPr>
                <w:delText>53 or NR Band n53</w:delText>
              </w:r>
            </w:del>
          </w:p>
        </w:tc>
        <w:tc>
          <w:tcPr>
            <w:tcW w:w="1701" w:type="dxa"/>
            <w:tcBorders>
              <w:top w:val="single" w:sz="2" w:space="0" w:color="auto"/>
              <w:left w:val="single" w:sz="2" w:space="0" w:color="auto"/>
              <w:bottom w:val="single" w:sz="2" w:space="0" w:color="auto"/>
              <w:right w:val="single" w:sz="2" w:space="0" w:color="auto"/>
            </w:tcBorders>
          </w:tcPr>
          <w:p w14:paraId="79B1D1BB" w14:textId="7383E7D1" w:rsidR="000043BE" w:rsidRPr="00F95B02" w:rsidDel="00D96107" w:rsidRDefault="000043BE" w:rsidP="000043BE">
            <w:pPr>
              <w:pStyle w:val="TAC"/>
              <w:rPr>
                <w:del w:id="958" w:author="CATT" w:date="2025-03-27T22:04:00Z"/>
                <w:rFonts w:cs="Arial"/>
                <w:lang w:eastAsia="ko-KR"/>
              </w:rPr>
            </w:pPr>
            <w:del w:id="959" w:author="CATT" w:date="2025-03-27T22:04:00Z">
              <w:r w:rsidRPr="00F95B02" w:rsidDel="00D96107">
                <w:rPr>
                  <w:rFonts w:cs="Arial"/>
                  <w:lang w:eastAsia="zh-CN"/>
                </w:rPr>
                <w:delText>2483.5</w:delText>
              </w:r>
              <w:r w:rsidRPr="00F95B02" w:rsidDel="00D96107">
                <w:rPr>
                  <w:rFonts w:cs="Arial"/>
                </w:rPr>
                <w:delText xml:space="preserve"> - 2495</w:delText>
              </w:r>
              <w:r w:rsidRPr="00F95B02" w:rsidDel="00D96107">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35C7E041" w14:textId="79F77DCE" w:rsidR="000043BE" w:rsidRPr="00F95B02" w:rsidDel="00D96107" w:rsidRDefault="000043BE" w:rsidP="000043BE">
            <w:pPr>
              <w:pStyle w:val="TAC"/>
              <w:rPr>
                <w:del w:id="960" w:author="CATT" w:date="2025-03-27T22:04:00Z"/>
                <w:rFonts w:cs="Arial"/>
                <w:lang w:eastAsia="ko-KR"/>
              </w:rPr>
            </w:pPr>
            <w:del w:id="961"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FF2F80D" w14:textId="36F5445F" w:rsidR="000043BE" w:rsidRPr="00F95B02" w:rsidDel="00D96107" w:rsidRDefault="000043BE" w:rsidP="000043BE">
            <w:pPr>
              <w:pStyle w:val="TAC"/>
              <w:rPr>
                <w:del w:id="962" w:author="CATT" w:date="2025-03-27T22:04:00Z"/>
                <w:rFonts w:cs="Arial"/>
                <w:lang w:eastAsia="ko-KR"/>
              </w:rPr>
            </w:pPr>
            <w:del w:id="963"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722EDC7" w14:textId="4CD4FF10" w:rsidR="000043BE" w:rsidRPr="00F95B02" w:rsidDel="00D96107" w:rsidRDefault="000043BE" w:rsidP="000043BE">
            <w:pPr>
              <w:pStyle w:val="TAL"/>
              <w:rPr>
                <w:del w:id="964" w:author="CATT" w:date="2025-03-27T22:04:00Z"/>
                <w:rFonts w:cs="Arial"/>
                <w:lang w:eastAsia="ko-KR"/>
              </w:rPr>
            </w:pPr>
            <w:del w:id="965" w:author="CATT" w:date="2025-03-27T22:04:00Z">
              <w:r w:rsidRPr="00F95B02" w:rsidDel="00D96107">
                <w:rPr>
                  <w:rFonts w:cs="Arial"/>
                </w:rPr>
                <w:delText>This requirement does not apply to BS operating in Band</w:delText>
              </w:r>
              <w:r w:rsidRPr="00F95B02" w:rsidDel="00D96107">
                <w:rPr>
                  <w:rFonts w:cs="Arial"/>
                  <w:lang w:eastAsia="zh-CN"/>
                </w:rPr>
                <w:delText xml:space="preserve"> n41, n53 or n90.</w:delText>
              </w:r>
            </w:del>
          </w:p>
        </w:tc>
      </w:tr>
      <w:tr w:rsidR="00227A75" w:rsidRPr="008307D3" w:rsidDel="00D96107" w14:paraId="50F3BCCC" w14:textId="18349F51" w:rsidTr="002B31B1">
        <w:trPr>
          <w:cantSplit/>
          <w:jc w:val="center"/>
          <w:del w:id="966" w:author="CATT" w:date="2025-03-27T22:04:00Z"/>
        </w:trPr>
        <w:tc>
          <w:tcPr>
            <w:tcW w:w="1302" w:type="dxa"/>
            <w:tcBorders>
              <w:top w:val="single" w:sz="2" w:space="0" w:color="auto"/>
              <w:left w:val="single" w:sz="2" w:space="0" w:color="auto"/>
              <w:bottom w:val="single" w:sz="2" w:space="0" w:color="auto"/>
              <w:right w:val="single" w:sz="2" w:space="0" w:color="auto"/>
            </w:tcBorders>
          </w:tcPr>
          <w:p w14:paraId="717EF7D2" w14:textId="6A2D9185" w:rsidR="00227A75" w:rsidRPr="00F95B02" w:rsidDel="00D96107" w:rsidRDefault="00227A75" w:rsidP="00227A75">
            <w:pPr>
              <w:pStyle w:val="TAC"/>
              <w:rPr>
                <w:del w:id="967" w:author="CATT" w:date="2025-03-27T22:04:00Z"/>
                <w:lang w:eastAsia="ja-JP"/>
              </w:rPr>
            </w:pPr>
            <w:del w:id="968" w:author="CATT" w:date="2025-03-27T22:04:00Z">
              <w:r w:rsidDel="00D96107">
                <w:rPr>
                  <w:lang w:eastAsia="en-GB"/>
                </w:rPr>
                <w:delText xml:space="preserve">E-UTRA Band </w:delText>
              </w:r>
              <w:r w:rsidDel="00D96107">
                <w:rPr>
                  <w:lang w:eastAsia="zh-CN"/>
                </w:rPr>
                <w:delText>54</w:delText>
              </w:r>
              <w:r w:rsidR="003770C4" w:rsidDel="00D96107">
                <w:rPr>
                  <w:lang w:eastAsia="zh-CN"/>
                </w:rPr>
                <w:delText xml:space="preserve"> or NR Band n54</w:delText>
              </w:r>
            </w:del>
          </w:p>
        </w:tc>
        <w:tc>
          <w:tcPr>
            <w:tcW w:w="1701" w:type="dxa"/>
            <w:tcBorders>
              <w:top w:val="single" w:sz="2" w:space="0" w:color="auto"/>
              <w:left w:val="single" w:sz="2" w:space="0" w:color="auto"/>
              <w:bottom w:val="single" w:sz="2" w:space="0" w:color="auto"/>
              <w:right w:val="single" w:sz="2" w:space="0" w:color="auto"/>
            </w:tcBorders>
          </w:tcPr>
          <w:p w14:paraId="2EF628C7" w14:textId="3F4DE07B" w:rsidR="00227A75" w:rsidRPr="00F95B02" w:rsidDel="00D96107" w:rsidRDefault="00227A75" w:rsidP="00227A75">
            <w:pPr>
              <w:pStyle w:val="TAC"/>
              <w:rPr>
                <w:del w:id="969" w:author="CATT" w:date="2025-03-27T22:04:00Z"/>
              </w:rPr>
            </w:pPr>
            <w:del w:id="970" w:author="CATT" w:date="2025-03-27T22:04:00Z">
              <w:r w:rsidDel="00D96107">
                <w:rPr>
                  <w:lang w:eastAsia="zh-CN"/>
                </w:rPr>
                <w:delText>1670</w:delText>
              </w:r>
              <w:r w:rsidDel="00D96107">
                <w:rPr>
                  <w:lang w:eastAsia="en-GB"/>
                </w:rPr>
                <w:delText xml:space="preserve"> – </w:delText>
              </w:r>
              <w:r w:rsidDel="00D96107">
                <w:rPr>
                  <w:lang w:eastAsia="zh-CN"/>
                </w:rPr>
                <w:delText>1675 MHz</w:delText>
              </w:r>
            </w:del>
          </w:p>
        </w:tc>
        <w:tc>
          <w:tcPr>
            <w:tcW w:w="851" w:type="dxa"/>
            <w:tcBorders>
              <w:top w:val="single" w:sz="2" w:space="0" w:color="auto"/>
              <w:left w:val="single" w:sz="2" w:space="0" w:color="auto"/>
              <w:bottom w:val="single" w:sz="2" w:space="0" w:color="auto"/>
              <w:right w:val="single" w:sz="2" w:space="0" w:color="auto"/>
            </w:tcBorders>
          </w:tcPr>
          <w:p w14:paraId="34872CF1" w14:textId="69A51187" w:rsidR="00227A75" w:rsidRPr="00F95B02" w:rsidDel="00D96107" w:rsidRDefault="00227A75" w:rsidP="00227A75">
            <w:pPr>
              <w:pStyle w:val="TAC"/>
              <w:rPr>
                <w:del w:id="971" w:author="CATT" w:date="2025-03-27T22:04:00Z"/>
              </w:rPr>
            </w:pPr>
            <w:del w:id="972" w:author="CATT" w:date="2025-03-27T22:04:00Z">
              <w:r w:rsidDel="00D96107">
                <w:rPr>
                  <w:lang w:eastAsia="en-GB"/>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0D3DA70" w14:textId="5F82FF10" w:rsidR="00227A75" w:rsidRPr="00F95B02" w:rsidDel="00D96107" w:rsidRDefault="00227A75" w:rsidP="00227A75">
            <w:pPr>
              <w:pStyle w:val="TAC"/>
              <w:rPr>
                <w:del w:id="973" w:author="CATT" w:date="2025-03-27T22:04:00Z"/>
              </w:rPr>
            </w:pPr>
            <w:del w:id="974" w:author="CATT" w:date="2025-03-27T22:04:00Z">
              <w:r w:rsidDel="00D96107">
                <w:rPr>
                  <w:lang w:eastAsia="en-GB"/>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6FE011" w14:textId="25E33352" w:rsidR="00227A75" w:rsidRPr="00F95B02" w:rsidDel="00D96107" w:rsidRDefault="001D257F" w:rsidP="00227A75">
            <w:pPr>
              <w:pStyle w:val="TAC"/>
              <w:rPr>
                <w:del w:id="975" w:author="CATT" w:date="2025-03-27T22:04:00Z"/>
              </w:rPr>
            </w:pPr>
            <w:del w:id="976" w:author="CATT" w:date="2025-03-27T22:04:00Z">
              <w:r w:rsidDel="00D96107">
                <w:rPr>
                  <w:rFonts w:cs="Arial"/>
                  <w:lang w:eastAsia="en-GB"/>
                </w:rPr>
                <w:delText>This requirement does not apply to BS operating in Band</w:delText>
              </w:r>
              <w:r w:rsidDel="00D96107">
                <w:rPr>
                  <w:rFonts w:cs="Arial"/>
                  <w:lang w:eastAsia="zh-CN"/>
                </w:rPr>
                <w:delText xml:space="preserve"> n54</w:delText>
              </w:r>
            </w:del>
          </w:p>
        </w:tc>
      </w:tr>
      <w:tr w:rsidR="000043BE" w:rsidRPr="008307D3" w:rsidDel="00D96107" w14:paraId="355F9C8A" w14:textId="2058A8B7" w:rsidTr="000D0E64">
        <w:trPr>
          <w:cantSplit/>
          <w:jc w:val="center"/>
          <w:del w:id="977" w:author="CATT" w:date="2025-03-27T22:04:00Z"/>
        </w:trPr>
        <w:tc>
          <w:tcPr>
            <w:tcW w:w="1302" w:type="dxa"/>
            <w:tcBorders>
              <w:top w:val="single" w:sz="2" w:space="0" w:color="auto"/>
              <w:left w:val="single" w:sz="2" w:space="0" w:color="auto"/>
              <w:bottom w:val="nil"/>
              <w:right w:val="single" w:sz="2" w:space="0" w:color="auto"/>
            </w:tcBorders>
          </w:tcPr>
          <w:p w14:paraId="4AC85E30" w14:textId="31320A21" w:rsidR="000043BE" w:rsidRPr="008307D3" w:rsidDel="00D96107" w:rsidRDefault="000043BE" w:rsidP="000043BE">
            <w:pPr>
              <w:pStyle w:val="TAC"/>
              <w:rPr>
                <w:del w:id="978" w:author="CATT" w:date="2025-03-27T22:04:00Z"/>
              </w:rPr>
            </w:pPr>
            <w:del w:id="979" w:author="CATT" w:date="2025-03-27T22:04:00Z">
              <w:r w:rsidRPr="00F95B02" w:rsidDel="00D96107">
                <w:rPr>
                  <w:rFonts w:cs="Arial"/>
                  <w:lang w:eastAsia="ja-JP"/>
                </w:rPr>
                <w:delText>E-UTRA Band 65</w:delText>
              </w:r>
              <w:r w:rsidRPr="00F95B02" w:rsidDel="00D96107">
                <w:rPr>
                  <w:rFonts w:cs="Arial"/>
                </w:rPr>
                <w:delText xml:space="preserve"> or</w:delText>
              </w:r>
            </w:del>
          </w:p>
        </w:tc>
        <w:tc>
          <w:tcPr>
            <w:tcW w:w="1701" w:type="dxa"/>
            <w:tcBorders>
              <w:top w:val="single" w:sz="2" w:space="0" w:color="auto"/>
              <w:left w:val="single" w:sz="2" w:space="0" w:color="auto"/>
              <w:bottom w:val="single" w:sz="2" w:space="0" w:color="auto"/>
              <w:right w:val="single" w:sz="2" w:space="0" w:color="auto"/>
            </w:tcBorders>
          </w:tcPr>
          <w:p w14:paraId="03D22E35" w14:textId="6A2ADC39" w:rsidR="000043BE" w:rsidRPr="00F95B02" w:rsidDel="00D96107" w:rsidRDefault="000043BE" w:rsidP="000043BE">
            <w:pPr>
              <w:pStyle w:val="TAC"/>
              <w:rPr>
                <w:del w:id="980" w:author="CATT" w:date="2025-03-27T22:04:00Z"/>
                <w:rFonts w:cs="Arial"/>
                <w:lang w:eastAsia="zh-CN"/>
              </w:rPr>
            </w:pPr>
            <w:del w:id="981" w:author="CATT" w:date="2025-03-27T22:04:00Z">
              <w:r w:rsidRPr="00F95B02" w:rsidDel="00D96107">
                <w:rPr>
                  <w:rFonts w:cs="Arial"/>
                </w:rPr>
                <w:delText>2110 – 2</w:delText>
              </w:r>
              <w:r w:rsidRPr="00F95B02" w:rsidDel="00D96107">
                <w:rPr>
                  <w:rFonts w:cs="Arial"/>
                  <w:lang w:eastAsia="ja-JP"/>
                </w:rPr>
                <w:delText>20</w:delText>
              </w:r>
              <w:r w:rsidRPr="00F95B02" w:rsidDel="00D96107">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tcPr>
          <w:p w14:paraId="314367C5" w14:textId="094F6036" w:rsidR="000043BE" w:rsidRPr="00F95B02" w:rsidDel="00D96107" w:rsidRDefault="000043BE" w:rsidP="000043BE">
            <w:pPr>
              <w:pStyle w:val="TAC"/>
              <w:rPr>
                <w:del w:id="982" w:author="CATT" w:date="2025-03-27T22:04:00Z"/>
                <w:rFonts w:cs="Arial"/>
              </w:rPr>
            </w:pPr>
            <w:del w:id="983"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1F0B31B" w14:textId="452AA181" w:rsidR="000043BE" w:rsidRPr="00F95B02" w:rsidDel="00D96107" w:rsidRDefault="000043BE" w:rsidP="000043BE">
            <w:pPr>
              <w:pStyle w:val="TAC"/>
              <w:rPr>
                <w:del w:id="984" w:author="CATT" w:date="2025-03-27T22:04:00Z"/>
                <w:rFonts w:cs="Arial"/>
              </w:rPr>
            </w:pPr>
            <w:del w:id="985"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13D1AD" w14:textId="0F8299F3" w:rsidR="000043BE" w:rsidRPr="00F95B02" w:rsidDel="00D96107" w:rsidRDefault="000043BE" w:rsidP="000043BE">
            <w:pPr>
              <w:pStyle w:val="TAL"/>
              <w:rPr>
                <w:del w:id="986" w:author="CATT" w:date="2025-03-27T22:04:00Z"/>
                <w:rFonts w:cs="Arial"/>
              </w:rPr>
            </w:pPr>
            <w:del w:id="987" w:author="CATT" w:date="2025-03-27T22:04:00Z">
              <w:r w:rsidRPr="00F95B02" w:rsidDel="00D96107">
                <w:rPr>
                  <w:rFonts w:cs="Arial"/>
                </w:rPr>
                <w:delText xml:space="preserve">This requirement does not apply to BS operating in band n1 or n65. </w:delText>
              </w:r>
            </w:del>
          </w:p>
        </w:tc>
      </w:tr>
      <w:tr w:rsidR="000043BE" w:rsidRPr="008307D3" w:rsidDel="00D96107" w14:paraId="75A1A1E7" w14:textId="1B0543CF" w:rsidTr="000D0E64">
        <w:trPr>
          <w:cantSplit/>
          <w:jc w:val="center"/>
          <w:del w:id="988" w:author="CATT" w:date="2025-03-27T22:04:00Z"/>
        </w:trPr>
        <w:tc>
          <w:tcPr>
            <w:tcW w:w="1302" w:type="dxa"/>
            <w:tcBorders>
              <w:top w:val="nil"/>
              <w:left w:val="single" w:sz="2" w:space="0" w:color="auto"/>
              <w:bottom w:val="single" w:sz="2" w:space="0" w:color="auto"/>
              <w:right w:val="single" w:sz="2" w:space="0" w:color="auto"/>
            </w:tcBorders>
          </w:tcPr>
          <w:p w14:paraId="1705BF6B" w14:textId="2194F610" w:rsidR="000043BE" w:rsidRPr="008307D3" w:rsidDel="00D96107" w:rsidRDefault="000043BE" w:rsidP="000043BE">
            <w:pPr>
              <w:pStyle w:val="TAC"/>
              <w:rPr>
                <w:del w:id="989" w:author="CATT" w:date="2025-03-27T22:04:00Z"/>
              </w:rPr>
            </w:pPr>
            <w:del w:id="990" w:author="CATT" w:date="2025-03-27T22:04:00Z">
              <w:r w:rsidRPr="00F95B02" w:rsidDel="00D96107">
                <w:rPr>
                  <w:rFonts w:cs="Arial"/>
                </w:rPr>
                <w:delText>NR Band n65</w:delText>
              </w:r>
            </w:del>
          </w:p>
        </w:tc>
        <w:tc>
          <w:tcPr>
            <w:tcW w:w="1701" w:type="dxa"/>
            <w:tcBorders>
              <w:top w:val="single" w:sz="2" w:space="0" w:color="auto"/>
              <w:left w:val="single" w:sz="2" w:space="0" w:color="auto"/>
              <w:bottom w:val="single" w:sz="2" w:space="0" w:color="auto"/>
              <w:right w:val="single" w:sz="2" w:space="0" w:color="auto"/>
            </w:tcBorders>
          </w:tcPr>
          <w:p w14:paraId="528D2FE8" w14:textId="2321B866" w:rsidR="000043BE" w:rsidRPr="00F95B02" w:rsidDel="00D96107" w:rsidRDefault="000043BE" w:rsidP="000043BE">
            <w:pPr>
              <w:pStyle w:val="TAC"/>
              <w:rPr>
                <w:del w:id="991" w:author="CATT" w:date="2025-03-27T22:04:00Z"/>
              </w:rPr>
            </w:pPr>
            <w:del w:id="992" w:author="CATT" w:date="2025-03-27T22:04:00Z">
              <w:r w:rsidRPr="00F95B02" w:rsidDel="00D96107">
                <w:rPr>
                  <w:rFonts w:cs="Arial"/>
                </w:rPr>
                <w:delText xml:space="preserve">1920 – </w:delText>
              </w:r>
              <w:r w:rsidRPr="00F95B02" w:rsidDel="00D96107">
                <w:rPr>
                  <w:rFonts w:cs="Arial"/>
                  <w:lang w:eastAsia="ja-JP"/>
                </w:rPr>
                <w:delText>2010</w:delText>
              </w:r>
              <w:r w:rsidRPr="00F95B02" w:rsidDel="00D96107">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0D73AE6D" w14:textId="601EBEE4" w:rsidR="000043BE" w:rsidRPr="00F95B02" w:rsidDel="00D96107" w:rsidRDefault="000043BE" w:rsidP="000043BE">
            <w:pPr>
              <w:pStyle w:val="TAC"/>
              <w:rPr>
                <w:del w:id="993" w:author="CATT" w:date="2025-03-27T22:04:00Z"/>
              </w:rPr>
            </w:pPr>
            <w:del w:id="994"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9F74897" w14:textId="6769382C" w:rsidR="000043BE" w:rsidRPr="00F95B02" w:rsidDel="00D96107" w:rsidRDefault="000043BE" w:rsidP="000043BE">
            <w:pPr>
              <w:pStyle w:val="TAC"/>
              <w:rPr>
                <w:del w:id="995" w:author="CATT" w:date="2025-03-27T22:04:00Z"/>
              </w:rPr>
            </w:pPr>
            <w:del w:id="996"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49AEF54" w14:textId="1A11E52F" w:rsidR="000043BE" w:rsidRPr="00F95B02" w:rsidDel="00D96107" w:rsidRDefault="000043BE" w:rsidP="000043BE">
            <w:pPr>
              <w:pStyle w:val="TAL"/>
              <w:rPr>
                <w:del w:id="997" w:author="CATT" w:date="2025-03-27T22:04:00Z"/>
                <w:rFonts w:cs="v5.0.0"/>
              </w:rPr>
            </w:pPr>
            <w:del w:id="998" w:author="CATT" w:date="2025-03-27T22:04:00Z">
              <w:r w:rsidRPr="00F95B02" w:rsidDel="00D96107">
                <w:rPr>
                  <w:rFonts w:cs="Arial"/>
                  <w:lang w:eastAsia="ja-JP"/>
                </w:rPr>
                <w:delText>For BS operating in Band n1, it applies for 1980 MHz to 2010 MHz, while the rest is covered in clause 6.6.5.2.2</w:delText>
              </w:r>
              <w:r w:rsidRPr="00F95B02" w:rsidDel="00D96107">
                <w:rPr>
                  <w:rFonts w:cs="v5.0.0"/>
                </w:rPr>
                <w:delText xml:space="preserve">. </w:delText>
              </w:r>
            </w:del>
          </w:p>
          <w:p w14:paraId="0EA89D27" w14:textId="23374957" w:rsidR="000043BE" w:rsidRPr="00F95B02" w:rsidDel="00D96107" w:rsidRDefault="000043BE" w:rsidP="000043BE">
            <w:pPr>
              <w:pStyle w:val="TAL"/>
              <w:rPr>
                <w:del w:id="999" w:author="CATT" w:date="2025-03-27T22:04:00Z"/>
                <w:rFonts w:cs="Arial"/>
              </w:rPr>
            </w:pPr>
            <w:del w:id="1000" w:author="CATT" w:date="2025-03-27T22:04:00Z">
              <w:r w:rsidRPr="00F95B02" w:rsidDel="00D96107">
                <w:rPr>
                  <w:rFonts w:cs="Arial"/>
                </w:rPr>
                <w:delText xml:space="preserve">This requirement does not apply to BS operating in band n65, </w:delText>
              </w:r>
              <w:r w:rsidRPr="00F95B02" w:rsidDel="00D96107">
                <w:rPr>
                  <w:rFonts w:cs="v5.0.0"/>
                </w:rPr>
                <w:delText>since it is already covered by the requirement in clause 6.6.5.2.2.</w:delText>
              </w:r>
            </w:del>
          </w:p>
        </w:tc>
      </w:tr>
      <w:tr w:rsidR="000043BE" w:rsidRPr="008307D3" w:rsidDel="00D96107" w14:paraId="0BDCE9E3" w14:textId="10C0B0FC" w:rsidTr="000D0E64">
        <w:trPr>
          <w:cantSplit/>
          <w:jc w:val="center"/>
          <w:del w:id="1001" w:author="CATT" w:date="2025-03-27T22:04:00Z"/>
        </w:trPr>
        <w:tc>
          <w:tcPr>
            <w:tcW w:w="1302" w:type="dxa"/>
            <w:tcBorders>
              <w:top w:val="single" w:sz="2" w:space="0" w:color="auto"/>
              <w:left w:val="single" w:sz="2" w:space="0" w:color="auto"/>
              <w:bottom w:val="nil"/>
              <w:right w:val="single" w:sz="2" w:space="0" w:color="auto"/>
            </w:tcBorders>
          </w:tcPr>
          <w:p w14:paraId="755C36F2" w14:textId="0DBD73DA" w:rsidR="000043BE" w:rsidRPr="008307D3" w:rsidDel="00D96107" w:rsidRDefault="000043BE" w:rsidP="000043BE">
            <w:pPr>
              <w:pStyle w:val="TAC"/>
              <w:rPr>
                <w:del w:id="1002" w:author="CATT" w:date="2025-03-27T22:04:00Z"/>
              </w:rPr>
            </w:pPr>
            <w:del w:id="1003" w:author="CATT" w:date="2025-03-27T22:04:00Z">
              <w:r w:rsidRPr="00F95B02" w:rsidDel="00D96107">
                <w:rPr>
                  <w:rFonts w:cs="Arial"/>
                </w:rPr>
                <w:delText>E-UTRA Band 66 or</w:delText>
              </w:r>
            </w:del>
          </w:p>
        </w:tc>
        <w:tc>
          <w:tcPr>
            <w:tcW w:w="1701" w:type="dxa"/>
            <w:tcBorders>
              <w:top w:val="single" w:sz="2" w:space="0" w:color="auto"/>
              <w:left w:val="single" w:sz="2" w:space="0" w:color="auto"/>
              <w:bottom w:val="single" w:sz="2" w:space="0" w:color="auto"/>
              <w:right w:val="single" w:sz="2" w:space="0" w:color="auto"/>
            </w:tcBorders>
          </w:tcPr>
          <w:p w14:paraId="6DB4DDC5" w14:textId="381222AD" w:rsidR="000043BE" w:rsidRPr="00F95B02" w:rsidDel="00D96107" w:rsidRDefault="000043BE" w:rsidP="000043BE">
            <w:pPr>
              <w:pStyle w:val="TAC"/>
              <w:rPr>
                <w:del w:id="1004" w:author="CATT" w:date="2025-03-27T22:04:00Z"/>
                <w:rFonts w:cs="Arial"/>
              </w:rPr>
            </w:pPr>
            <w:del w:id="1005" w:author="CATT" w:date="2025-03-27T22:04:00Z">
              <w:r w:rsidRPr="00F95B02" w:rsidDel="00D96107">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4EACB225" w14:textId="2AC90E55" w:rsidR="000043BE" w:rsidRPr="00F95B02" w:rsidDel="00D96107" w:rsidRDefault="000043BE" w:rsidP="000043BE">
            <w:pPr>
              <w:pStyle w:val="TAC"/>
              <w:rPr>
                <w:del w:id="1006" w:author="CATT" w:date="2025-03-27T22:04:00Z"/>
                <w:rFonts w:cs="Arial"/>
              </w:rPr>
            </w:pPr>
            <w:del w:id="1007"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23B1EB7" w14:textId="7E37914A" w:rsidR="000043BE" w:rsidRPr="00F95B02" w:rsidDel="00D96107" w:rsidRDefault="000043BE" w:rsidP="000043BE">
            <w:pPr>
              <w:pStyle w:val="TAC"/>
              <w:rPr>
                <w:del w:id="1008" w:author="CATT" w:date="2025-03-27T22:04:00Z"/>
                <w:rFonts w:cs="Arial"/>
              </w:rPr>
            </w:pPr>
            <w:del w:id="1009"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163430" w14:textId="56AB9D5C" w:rsidR="000043BE" w:rsidRPr="00F95B02" w:rsidDel="00D96107" w:rsidRDefault="000043BE" w:rsidP="000043BE">
            <w:pPr>
              <w:pStyle w:val="TAL"/>
              <w:rPr>
                <w:del w:id="1010" w:author="CATT" w:date="2025-03-27T22:04:00Z"/>
                <w:rFonts w:cs="Arial"/>
                <w:lang w:eastAsia="ja-JP"/>
              </w:rPr>
            </w:pPr>
            <w:del w:id="1011" w:author="CATT" w:date="2025-03-27T22:04:00Z">
              <w:r w:rsidRPr="00F95B02" w:rsidDel="00D96107">
                <w:rPr>
                  <w:rFonts w:cs="Arial"/>
                </w:rPr>
                <w:delText>This requirement does not apply to BS operating in band n66.</w:delText>
              </w:r>
            </w:del>
          </w:p>
        </w:tc>
      </w:tr>
      <w:tr w:rsidR="000043BE" w:rsidRPr="008307D3" w:rsidDel="00D96107" w14:paraId="57B3F5C9" w14:textId="2DE5C4BB" w:rsidTr="000D0E64">
        <w:trPr>
          <w:cantSplit/>
          <w:jc w:val="center"/>
          <w:del w:id="1012" w:author="CATT" w:date="2025-03-27T22:04:00Z"/>
        </w:trPr>
        <w:tc>
          <w:tcPr>
            <w:tcW w:w="1302" w:type="dxa"/>
            <w:tcBorders>
              <w:top w:val="nil"/>
              <w:left w:val="single" w:sz="2" w:space="0" w:color="auto"/>
              <w:bottom w:val="single" w:sz="2" w:space="0" w:color="auto"/>
              <w:right w:val="single" w:sz="2" w:space="0" w:color="auto"/>
            </w:tcBorders>
          </w:tcPr>
          <w:p w14:paraId="516572DC" w14:textId="349A5398" w:rsidR="000043BE" w:rsidRPr="008307D3" w:rsidDel="00D96107" w:rsidRDefault="000043BE" w:rsidP="000043BE">
            <w:pPr>
              <w:pStyle w:val="TAC"/>
              <w:rPr>
                <w:del w:id="1013" w:author="CATT" w:date="2025-03-27T22:04:00Z"/>
              </w:rPr>
            </w:pPr>
            <w:del w:id="1014" w:author="CATT" w:date="2025-03-27T22:04:00Z">
              <w:r w:rsidRPr="00F95B02" w:rsidDel="00D96107">
                <w:rPr>
                  <w:rFonts w:cs="Arial"/>
                </w:rPr>
                <w:delText>NR Band n66</w:delText>
              </w:r>
            </w:del>
          </w:p>
        </w:tc>
        <w:tc>
          <w:tcPr>
            <w:tcW w:w="1701" w:type="dxa"/>
            <w:tcBorders>
              <w:top w:val="single" w:sz="2" w:space="0" w:color="auto"/>
              <w:left w:val="single" w:sz="2" w:space="0" w:color="auto"/>
              <w:bottom w:val="single" w:sz="2" w:space="0" w:color="auto"/>
              <w:right w:val="single" w:sz="2" w:space="0" w:color="auto"/>
            </w:tcBorders>
          </w:tcPr>
          <w:p w14:paraId="3BF455FD" w14:textId="6664E6A4" w:rsidR="000043BE" w:rsidRPr="00F95B02" w:rsidDel="00D96107" w:rsidRDefault="000043BE" w:rsidP="000043BE">
            <w:pPr>
              <w:pStyle w:val="TAC"/>
              <w:rPr>
                <w:del w:id="1015" w:author="CATT" w:date="2025-03-27T22:04:00Z"/>
              </w:rPr>
            </w:pPr>
            <w:del w:id="1016" w:author="CATT" w:date="2025-03-27T22:04:00Z">
              <w:r w:rsidRPr="00F95B02" w:rsidDel="00D96107">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27938C40" w14:textId="07849486" w:rsidR="000043BE" w:rsidRPr="00F95B02" w:rsidDel="00D96107" w:rsidRDefault="000043BE" w:rsidP="000043BE">
            <w:pPr>
              <w:pStyle w:val="TAC"/>
              <w:rPr>
                <w:del w:id="1017" w:author="CATT" w:date="2025-03-27T22:04:00Z"/>
              </w:rPr>
            </w:pPr>
            <w:del w:id="1018"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27835B6" w14:textId="07B72FD4" w:rsidR="000043BE" w:rsidRPr="00F95B02" w:rsidDel="00D96107" w:rsidRDefault="000043BE" w:rsidP="000043BE">
            <w:pPr>
              <w:pStyle w:val="TAC"/>
              <w:rPr>
                <w:del w:id="1019" w:author="CATT" w:date="2025-03-27T22:04:00Z"/>
              </w:rPr>
            </w:pPr>
            <w:del w:id="1020"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8B010D" w14:textId="00754507" w:rsidR="000043BE" w:rsidRPr="00F95B02" w:rsidDel="00D96107" w:rsidRDefault="000043BE" w:rsidP="000043BE">
            <w:pPr>
              <w:pStyle w:val="TAL"/>
              <w:rPr>
                <w:del w:id="1021" w:author="CATT" w:date="2025-03-27T22:04:00Z"/>
                <w:rFonts w:cs="Arial"/>
              </w:rPr>
            </w:pPr>
            <w:del w:id="1022" w:author="CATT" w:date="2025-03-27T22:04:00Z">
              <w:r w:rsidRPr="00F95B02" w:rsidDel="00D96107">
                <w:rPr>
                  <w:rFonts w:cs="Arial"/>
                </w:rPr>
                <w:delText xml:space="preserve">This requirement does not apply to BS operating in band n66, </w:delText>
              </w:r>
              <w:r w:rsidRPr="00F95B02" w:rsidDel="00D96107">
                <w:rPr>
                  <w:rFonts w:cs="v5.0.0"/>
                </w:rPr>
                <w:delText>since it is already covered by the requirement in clause 6.6.5.2.2.</w:delText>
              </w:r>
            </w:del>
          </w:p>
        </w:tc>
      </w:tr>
      <w:tr w:rsidR="000043BE" w:rsidRPr="008307D3" w:rsidDel="00D96107" w14:paraId="182F3EA3" w14:textId="6B36DAF1" w:rsidTr="000D0E64">
        <w:trPr>
          <w:cantSplit/>
          <w:jc w:val="center"/>
          <w:del w:id="1023" w:author="CATT" w:date="2025-03-27T22:04:00Z"/>
        </w:trPr>
        <w:tc>
          <w:tcPr>
            <w:tcW w:w="1302" w:type="dxa"/>
            <w:tcBorders>
              <w:top w:val="single" w:sz="2" w:space="0" w:color="auto"/>
              <w:left w:val="single" w:sz="2" w:space="0" w:color="auto"/>
              <w:bottom w:val="single" w:sz="2" w:space="0" w:color="auto"/>
              <w:right w:val="single" w:sz="2" w:space="0" w:color="auto"/>
            </w:tcBorders>
          </w:tcPr>
          <w:p w14:paraId="1C868DB3" w14:textId="2EEB13A2" w:rsidR="000043BE" w:rsidRPr="008307D3" w:rsidDel="00D96107" w:rsidRDefault="000043BE" w:rsidP="000043BE">
            <w:pPr>
              <w:pStyle w:val="TAC"/>
              <w:rPr>
                <w:del w:id="1024" w:author="CATT" w:date="2025-03-27T22:04:00Z"/>
              </w:rPr>
            </w:pPr>
            <w:del w:id="1025" w:author="CATT" w:date="2025-03-27T22:04:00Z">
              <w:r w:rsidRPr="00F95B02" w:rsidDel="00D96107">
                <w:rPr>
                  <w:rFonts w:cs="Arial"/>
                </w:rPr>
                <w:delText>E-UTRA Band 67</w:delText>
              </w:r>
              <w:r w:rsidDel="00D96107">
                <w:rPr>
                  <w:rFonts w:cs="Arial"/>
                </w:rPr>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70F6DA79" w14:textId="06E6920D" w:rsidR="000043BE" w:rsidRPr="00F95B02" w:rsidDel="00D96107" w:rsidRDefault="000043BE" w:rsidP="000043BE">
            <w:pPr>
              <w:pStyle w:val="TAC"/>
              <w:rPr>
                <w:del w:id="1026" w:author="CATT" w:date="2025-03-27T22:04:00Z"/>
                <w:rFonts w:cs="Arial"/>
              </w:rPr>
            </w:pPr>
            <w:del w:id="1027" w:author="CATT" w:date="2025-03-27T22:04:00Z">
              <w:r w:rsidRPr="00F95B02" w:rsidDel="00D96107">
                <w:rPr>
                  <w:rFonts w:cs="Arial"/>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tcPr>
          <w:p w14:paraId="49285AFA" w14:textId="567DB3A5" w:rsidR="000043BE" w:rsidRPr="00F95B02" w:rsidDel="00D96107" w:rsidRDefault="000043BE" w:rsidP="000043BE">
            <w:pPr>
              <w:pStyle w:val="TAC"/>
              <w:rPr>
                <w:del w:id="1028" w:author="CATT" w:date="2025-03-27T22:04:00Z"/>
                <w:rFonts w:cs="Arial"/>
              </w:rPr>
            </w:pPr>
            <w:del w:id="1029"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C370EF3" w14:textId="2F61A040" w:rsidR="000043BE" w:rsidRPr="00F95B02" w:rsidDel="00D96107" w:rsidRDefault="000043BE" w:rsidP="000043BE">
            <w:pPr>
              <w:pStyle w:val="TAC"/>
              <w:rPr>
                <w:del w:id="1030" w:author="CATT" w:date="2025-03-27T22:04:00Z"/>
                <w:rFonts w:cs="Arial"/>
              </w:rPr>
            </w:pPr>
            <w:del w:id="1031"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4549DB" w14:textId="097F1435" w:rsidR="000043BE" w:rsidRPr="00F95B02" w:rsidDel="00D96107" w:rsidRDefault="000043BE" w:rsidP="000043BE">
            <w:pPr>
              <w:pStyle w:val="TAL"/>
              <w:rPr>
                <w:del w:id="1032" w:author="CATT" w:date="2025-03-27T22:04:00Z"/>
                <w:rFonts w:cs="Arial"/>
              </w:rPr>
            </w:pPr>
            <w:del w:id="1033" w:author="CATT" w:date="2025-03-27T22:04:00Z">
              <w:r w:rsidRPr="00F95B02" w:rsidDel="00D96107">
                <w:rPr>
                  <w:rFonts w:cs="Arial"/>
                </w:rPr>
                <w:delText>This requirement does not apply to BS operating in Band n28</w:delText>
              </w:r>
              <w:r w:rsidDel="00D96107">
                <w:rPr>
                  <w:rFonts w:cs="Arial"/>
                </w:rPr>
                <w:delText xml:space="preserve"> </w:delText>
              </w:r>
              <w:r w:rsidRPr="00F655A9" w:rsidDel="00D96107">
                <w:rPr>
                  <w:rFonts w:cs="Arial"/>
                </w:rPr>
                <w:delText>or n67</w:delText>
              </w:r>
              <w:r w:rsidRPr="00F95B02" w:rsidDel="00D96107">
                <w:rPr>
                  <w:rFonts w:cs="Arial"/>
                </w:rPr>
                <w:delText>.</w:delText>
              </w:r>
            </w:del>
          </w:p>
        </w:tc>
      </w:tr>
      <w:tr w:rsidR="000043BE" w:rsidRPr="008307D3" w:rsidDel="00D96107" w14:paraId="27D1888F" w14:textId="3B2EBF3B" w:rsidTr="000D0E64">
        <w:trPr>
          <w:cantSplit/>
          <w:jc w:val="center"/>
          <w:del w:id="1034" w:author="CATT" w:date="2025-03-27T22:04:00Z"/>
        </w:trPr>
        <w:tc>
          <w:tcPr>
            <w:tcW w:w="1302" w:type="dxa"/>
            <w:tcBorders>
              <w:top w:val="single" w:sz="2" w:space="0" w:color="auto"/>
              <w:left w:val="single" w:sz="2" w:space="0" w:color="auto"/>
              <w:bottom w:val="nil"/>
              <w:right w:val="single" w:sz="2" w:space="0" w:color="auto"/>
            </w:tcBorders>
          </w:tcPr>
          <w:p w14:paraId="54E7560B" w14:textId="15AC3AD2" w:rsidR="000043BE" w:rsidRPr="008307D3" w:rsidDel="00D96107" w:rsidRDefault="000043BE" w:rsidP="000043BE">
            <w:pPr>
              <w:pStyle w:val="TAC"/>
              <w:rPr>
                <w:del w:id="1035" w:author="CATT" w:date="2025-03-27T22:04:00Z"/>
              </w:rPr>
            </w:pPr>
            <w:del w:id="1036" w:author="CATT" w:date="2025-03-27T22:04:00Z">
              <w:r w:rsidRPr="00F95B02" w:rsidDel="00D96107">
                <w:rPr>
                  <w:rFonts w:cs="Arial"/>
                </w:rPr>
                <w:delText>E-UTRA Band 68</w:delText>
              </w:r>
            </w:del>
          </w:p>
        </w:tc>
        <w:tc>
          <w:tcPr>
            <w:tcW w:w="1701" w:type="dxa"/>
            <w:tcBorders>
              <w:top w:val="single" w:sz="2" w:space="0" w:color="auto"/>
              <w:left w:val="single" w:sz="2" w:space="0" w:color="auto"/>
              <w:bottom w:val="single" w:sz="2" w:space="0" w:color="auto"/>
              <w:right w:val="single" w:sz="2" w:space="0" w:color="auto"/>
            </w:tcBorders>
          </w:tcPr>
          <w:p w14:paraId="49DCB5BE" w14:textId="7910C078" w:rsidR="000043BE" w:rsidRPr="00F95B02" w:rsidDel="00D96107" w:rsidRDefault="000043BE" w:rsidP="000043BE">
            <w:pPr>
              <w:pStyle w:val="TAC"/>
              <w:rPr>
                <w:del w:id="1037" w:author="CATT" w:date="2025-03-27T22:04:00Z"/>
                <w:rFonts w:cs="Arial"/>
                <w:lang w:eastAsia="zh-CN"/>
              </w:rPr>
            </w:pPr>
            <w:del w:id="1038" w:author="CATT" w:date="2025-03-27T22:04:00Z">
              <w:r w:rsidRPr="00F95B02" w:rsidDel="00D96107">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tcPr>
          <w:p w14:paraId="33351A62" w14:textId="12B4A758" w:rsidR="000043BE" w:rsidRPr="00F95B02" w:rsidDel="00D96107" w:rsidRDefault="000043BE" w:rsidP="000043BE">
            <w:pPr>
              <w:pStyle w:val="TAC"/>
              <w:rPr>
                <w:del w:id="1039" w:author="CATT" w:date="2025-03-27T22:04:00Z"/>
                <w:rFonts w:cs="Arial"/>
              </w:rPr>
            </w:pPr>
            <w:del w:id="1040"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741EBB5" w14:textId="37849617" w:rsidR="000043BE" w:rsidRPr="00F95B02" w:rsidDel="00D96107" w:rsidRDefault="000043BE" w:rsidP="000043BE">
            <w:pPr>
              <w:pStyle w:val="TAC"/>
              <w:rPr>
                <w:del w:id="1041" w:author="CATT" w:date="2025-03-27T22:04:00Z"/>
                <w:rFonts w:cs="Arial"/>
              </w:rPr>
            </w:pPr>
            <w:del w:id="1042"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FC4AE1" w14:textId="747EAFE4" w:rsidR="000043BE" w:rsidRPr="00F95B02" w:rsidDel="00D96107" w:rsidRDefault="000043BE" w:rsidP="000043BE">
            <w:pPr>
              <w:pStyle w:val="TAL"/>
              <w:rPr>
                <w:del w:id="1043" w:author="CATT" w:date="2025-03-27T22:04:00Z"/>
                <w:rFonts w:cs="Arial"/>
              </w:rPr>
            </w:pPr>
            <w:del w:id="1044" w:author="CATT" w:date="2025-03-27T22:04:00Z">
              <w:r w:rsidRPr="00F95B02" w:rsidDel="00D96107">
                <w:rPr>
                  <w:rFonts w:cs="Arial"/>
                </w:rPr>
                <w:delText>This requirement does not apply to BS operating in band n28.</w:delText>
              </w:r>
            </w:del>
          </w:p>
        </w:tc>
      </w:tr>
      <w:tr w:rsidR="000043BE" w:rsidRPr="008307D3" w:rsidDel="00D96107" w14:paraId="705686D4" w14:textId="2337977D" w:rsidTr="000D0E64">
        <w:trPr>
          <w:cantSplit/>
          <w:jc w:val="center"/>
          <w:del w:id="1045" w:author="CATT" w:date="2025-03-27T22:04:00Z"/>
        </w:trPr>
        <w:tc>
          <w:tcPr>
            <w:tcW w:w="1302" w:type="dxa"/>
            <w:tcBorders>
              <w:top w:val="nil"/>
              <w:left w:val="single" w:sz="2" w:space="0" w:color="auto"/>
              <w:bottom w:val="single" w:sz="2" w:space="0" w:color="auto"/>
              <w:right w:val="single" w:sz="2" w:space="0" w:color="auto"/>
            </w:tcBorders>
          </w:tcPr>
          <w:p w14:paraId="4E4A8869" w14:textId="0B6B0896" w:rsidR="000043BE" w:rsidRPr="008307D3" w:rsidDel="00D96107" w:rsidRDefault="000043BE" w:rsidP="000043BE">
            <w:pPr>
              <w:pStyle w:val="TAC"/>
              <w:rPr>
                <w:del w:id="1046" w:author="CATT" w:date="2025-03-27T22:04:00Z"/>
              </w:rPr>
            </w:pPr>
          </w:p>
        </w:tc>
        <w:tc>
          <w:tcPr>
            <w:tcW w:w="1701" w:type="dxa"/>
            <w:tcBorders>
              <w:top w:val="single" w:sz="2" w:space="0" w:color="auto"/>
              <w:left w:val="single" w:sz="2" w:space="0" w:color="auto"/>
              <w:bottom w:val="single" w:sz="2" w:space="0" w:color="auto"/>
              <w:right w:val="single" w:sz="2" w:space="0" w:color="auto"/>
            </w:tcBorders>
          </w:tcPr>
          <w:p w14:paraId="1C5FF452" w14:textId="24352747" w:rsidR="000043BE" w:rsidRPr="00F95B02" w:rsidDel="00D96107" w:rsidRDefault="000043BE" w:rsidP="000043BE">
            <w:pPr>
              <w:pStyle w:val="TAC"/>
              <w:rPr>
                <w:del w:id="1047" w:author="CATT" w:date="2025-03-27T22:04:00Z"/>
                <w:rFonts w:cs="Arial"/>
              </w:rPr>
            </w:pPr>
            <w:del w:id="1048" w:author="CATT" w:date="2025-03-27T22:04:00Z">
              <w:r w:rsidRPr="00F95B02" w:rsidDel="00D96107">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tcPr>
          <w:p w14:paraId="282CAEE7" w14:textId="26309EE5" w:rsidR="000043BE" w:rsidRPr="00F95B02" w:rsidDel="00D96107" w:rsidRDefault="000043BE" w:rsidP="000043BE">
            <w:pPr>
              <w:pStyle w:val="TAC"/>
              <w:rPr>
                <w:del w:id="1049" w:author="CATT" w:date="2025-03-27T22:04:00Z"/>
                <w:rFonts w:cs="Arial"/>
              </w:rPr>
            </w:pPr>
            <w:del w:id="1050"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53EA7D6" w14:textId="324C7156" w:rsidR="000043BE" w:rsidRPr="00F95B02" w:rsidDel="00D96107" w:rsidRDefault="000043BE" w:rsidP="000043BE">
            <w:pPr>
              <w:pStyle w:val="TAC"/>
              <w:rPr>
                <w:del w:id="1051" w:author="CATT" w:date="2025-03-27T22:04:00Z"/>
                <w:rFonts w:cs="Arial"/>
              </w:rPr>
            </w:pPr>
            <w:del w:id="1052"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B9A75D" w14:textId="706D1124" w:rsidR="000043BE" w:rsidRPr="00F95B02" w:rsidDel="00D96107" w:rsidRDefault="000043BE" w:rsidP="000043BE">
            <w:pPr>
              <w:pStyle w:val="TAL"/>
              <w:rPr>
                <w:del w:id="1053" w:author="CATT" w:date="2025-03-27T22:04:00Z"/>
                <w:rFonts w:cs="Arial"/>
              </w:rPr>
            </w:pPr>
            <w:del w:id="1054" w:author="CATT" w:date="2025-03-27T22:04:00Z">
              <w:r w:rsidRPr="00F95B02" w:rsidDel="00D96107">
                <w:rPr>
                  <w:rFonts w:cs="Arial"/>
                </w:rPr>
                <w:delText>For BS operating in Band n28, this requirement applies between 698 MHz and 703 MHz, while the rest is covered in clause 6.6.5.2.2</w:delText>
              </w:r>
              <w:r w:rsidRPr="00F95B02" w:rsidDel="00D96107">
                <w:rPr>
                  <w:rFonts w:cs="v5.0.0"/>
                </w:rPr>
                <w:delText>.</w:delText>
              </w:r>
            </w:del>
          </w:p>
        </w:tc>
      </w:tr>
      <w:tr w:rsidR="000043BE" w:rsidRPr="008307D3" w:rsidDel="00D96107" w14:paraId="5E204F06" w14:textId="7626C797" w:rsidTr="000D0E64">
        <w:trPr>
          <w:cantSplit/>
          <w:jc w:val="center"/>
          <w:del w:id="1055" w:author="CATT" w:date="2025-03-27T22:04:00Z"/>
        </w:trPr>
        <w:tc>
          <w:tcPr>
            <w:tcW w:w="1302" w:type="dxa"/>
            <w:tcBorders>
              <w:top w:val="single" w:sz="2" w:space="0" w:color="auto"/>
              <w:left w:val="single" w:sz="2" w:space="0" w:color="auto"/>
              <w:bottom w:val="single" w:sz="2" w:space="0" w:color="auto"/>
              <w:right w:val="single" w:sz="2" w:space="0" w:color="auto"/>
            </w:tcBorders>
          </w:tcPr>
          <w:p w14:paraId="7133B2F4" w14:textId="7F49DEDE" w:rsidR="000043BE" w:rsidRPr="008307D3" w:rsidDel="00D96107" w:rsidRDefault="000043BE" w:rsidP="000043BE">
            <w:pPr>
              <w:pStyle w:val="TAC"/>
              <w:rPr>
                <w:del w:id="1056" w:author="CATT" w:date="2025-03-27T22:04:00Z"/>
              </w:rPr>
            </w:pPr>
            <w:del w:id="1057" w:author="CATT" w:date="2025-03-27T22:04:00Z">
              <w:r w:rsidRPr="00F95B02" w:rsidDel="00D96107">
                <w:rPr>
                  <w:rFonts w:cs="Arial"/>
                </w:rPr>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6765226A" w14:textId="4FF7E827" w:rsidR="000043BE" w:rsidRPr="00F95B02" w:rsidDel="00D96107" w:rsidRDefault="000043BE" w:rsidP="000043BE">
            <w:pPr>
              <w:pStyle w:val="TAC"/>
              <w:rPr>
                <w:del w:id="1058" w:author="CATT" w:date="2025-03-27T22:04:00Z"/>
                <w:rFonts w:cs="Arial"/>
              </w:rPr>
            </w:pPr>
            <w:del w:id="1059" w:author="CATT" w:date="2025-03-27T22:04:00Z">
              <w:r w:rsidRPr="00F95B02" w:rsidDel="00D96107">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2DE62C61" w14:textId="74920398" w:rsidR="000043BE" w:rsidRPr="00F95B02" w:rsidDel="00D96107" w:rsidRDefault="000043BE" w:rsidP="000043BE">
            <w:pPr>
              <w:pStyle w:val="TAC"/>
              <w:rPr>
                <w:del w:id="1060" w:author="CATT" w:date="2025-03-27T22:04:00Z"/>
                <w:rFonts w:cs="Arial"/>
              </w:rPr>
            </w:pPr>
            <w:del w:id="1061"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2413FFB" w14:textId="20A0DFD9" w:rsidR="000043BE" w:rsidRPr="00F95B02" w:rsidDel="00D96107" w:rsidRDefault="000043BE" w:rsidP="000043BE">
            <w:pPr>
              <w:pStyle w:val="TAC"/>
              <w:rPr>
                <w:del w:id="1062" w:author="CATT" w:date="2025-03-27T22:04:00Z"/>
                <w:rFonts w:cs="Arial"/>
              </w:rPr>
            </w:pPr>
            <w:del w:id="1063"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40699B" w14:textId="56B84473" w:rsidR="000043BE" w:rsidRPr="00F95B02" w:rsidDel="00D96107" w:rsidRDefault="000043BE" w:rsidP="000043BE">
            <w:pPr>
              <w:pStyle w:val="TAL"/>
              <w:rPr>
                <w:del w:id="1064" w:author="CATT" w:date="2025-03-27T22:04:00Z"/>
                <w:rFonts w:cs="Arial"/>
              </w:rPr>
            </w:pPr>
            <w:del w:id="1065" w:author="CATT" w:date="2025-03-27T22:04:00Z">
              <w:r w:rsidRPr="00F95B02" w:rsidDel="00D96107">
                <w:rPr>
                  <w:rFonts w:cs="Arial"/>
                </w:rPr>
                <w:delText>This requirement does not apply to BS operating in Band n38.</w:delText>
              </w:r>
            </w:del>
          </w:p>
        </w:tc>
      </w:tr>
      <w:tr w:rsidR="000043BE" w:rsidRPr="008307D3" w:rsidDel="00D96107" w14:paraId="22C3A47D" w14:textId="19C36468" w:rsidTr="000D0E64">
        <w:trPr>
          <w:cantSplit/>
          <w:jc w:val="center"/>
          <w:del w:id="1066" w:author="CATT" w:date="2025-03-27T22:04:00Z"/>
        </w:trPr>
        <w:tc>
          <w:tcPr>
            <w:tcW w:w="1302" w:type="dxa"/>
            <w:tcBorders>
              <w:top w:val="single" w:sz="2" w:space="0" w:color="auto"/>
              <w:left w:val="single" w:sz="2" w:space="0" w:color="auto"/>
              <w:bottom w:val="nil"/>
              <w:right w:val="single" w:sz="2" w:space="0" w:color="auto"/>
            </w:tcBorders>
          </w:tcPr>
          <w:p w14:paraId="25A19620" w14:textId="1E9754F5" w:rsidR="000043BE" w:rsidRPr="008307D3" w:rsidDel="00D96107" w:rsidRDefault="000043BE" w:rsidP="000043BE">
            <w:pPr>
              <w:pStyle w:val="TAC"/>
              <w:rPr>
                <w:del w:id="1067" w:author="CATT" w:date="2025-03-27T22:04:00Z"/>
              </w:rPr>
            </w:pPr>
            <w:del w:id="1068" w:author="CATT" w:date="2025-03-27T22:04:00Z">
              <w:r w:rsidRPr="00F95B02" w:rsidDel="00D96107">
                <w:rPr>
                  <w:rFonts w:cs="Arial"/>
                </w:rPr>
                <w:delText>E-UTRA Band 70 or</w:delText>
              </w:r>
            </w:del>
          </w:p>
        </w:tc>
        <w:tc>
          <w:tcPr>
            <w:tcW w:w="1701" w:type="dxa"/>
            <w:tcBorders>
              <w:top w:val="single" w:sz="2" w:space="0" w:color="auto"/>
              <w:left w:val="single" w:sz="2" w:space="0" w:color="auto"/>
              <w:bottom w:val="single" w:sz="2" w:space="0" w:color="auto"/>
              <w:right w:val="single" w:sz="2" w:space="0" w:color="auto"/>
            </w:tcBorders>
          </w:tcPr>
          <w:p w14:paraId="430908CA" w14:textId="3F2D2D9E" w:rsidR="000043BE" w:rsidRPr="00F95B02" w:rsidDel="00D96107" w:rsidRDefault="000043BE" w:rsidP="000043BE">
            <w:pPr>
              <w:pStyle w:val="TAC"/>
              <w:rPr>
                <w:del w:id="1069" w:author="CATT" w:date="2025-03-27T22:04:00Z"/>
                <w:rFonts w:cs="Arial"/>
              </w:rPr>
            </w:pPr>
            <w:del w:id="1070" w:author="CATT" w:date="2025-03-27T22:04:00Z">
              <w:r w:rsidRPr="00F95B02" w:rsidDel="00D96107">
                <w:delText>1995 – 2020 MHz</w:delText>
              </w:r>
            </w:del>
          </w:p>
        </w:tc>
        <w:tc>
          <w:tcPr>
            <w:tcW w:w="851" w:type="dxa"/>
            <w:tcBorders>
              <w:top w:val="single" w:sz="2" w:space="0" w:color="auto"/>
              <w:left w:val="single" w:sz="2" w:space="0" w:color="auto"/>
              <w:bottom w:val="single" w:sz="2" w:space="0" w:color="auto"/>
              <w:right w:val="single" w:sz="2" w:space="0" w:color="auto"/>
            </w:tcBorders>
          </w:tcPr>
          <w:p w14:paraId="4CA30BF1" w14:textId="433BE602" w:rsidR="000043BE" w:rsidRPr="00F95B02" w:rsidDel="00D96107" w:rsidRDefault="000043BE" w:rsidP="000043BE">
            <w:pPr>
              <w:pStyle w:val="TAC"/>
              <w:rPr>
                <w:del w:id="1071" w:author="CATT" w:date="2025-03-27T22:04:00Z"/>
                <w:rFonts w:cs="Arial"/>
              </w:rPr>
            </w:pPr>
            <w:del w:id="1072"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60DFF3C" w14:textId="6BF3ABDF" w:rsidR="000043BE" w:rsidRPr="00F95B02" w:rsidDel="00D96107" w:rsidRDefault="000043BE" w:rsidP="000043BE">
            <w:pPr>
              <w:pStyle w:val="TAC"/>
              <w:rPr>
                <w:del w:id="1073" w:author="CATT" w:date="2025-03-27T22:04:00Z"/>
                <w:rFonts w:cs="Arial"/>
              </w:rPr>
            </w:pPr>
            <w:del w:id="1074"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055CBE" w14:textId="7E157F59" w:rsidR="000043BE" w:rsidRPr="00F95B02" w:rsidDel="00D96107" w:rsidRDefault="000043BE" w:rsidP="000043BE">
            <w:pPr>
              <w:pStyle w:val="TAL"/>
              <w:rPr>
                <w:del w:id="1075" w:author="CATT" w:date="2025-03-27T22:04:00Z"/>
                <w:rFonts w:cs="Arial"/>
              </w:rPr>
            </w:pPr>
            <w:del w:id="1076" w:author="CATT" w:date="2025-03-27T22:04:00Z">
              <w:r w:rsidRPr="00F95B02" w:rsidDel="00D96107">
                <w:rPr>
                  <w:rFonts w:cs="Arial"/>
                </w:rPr>
                <w:delText>This requirement does not apply to BS operating in band n2, n25 or n70</w:delText>
              </w:r>
            </w:del>
          </w:p>
        </w:tc>
      </w:tr>
      <w:tr w:rsidR="000043BE" w:rsidRPr="008307D3" w:rsidDel="00D96107" w14:paraId="642EFE02" w14:textId="7AD6F1E5" w:rsidTr="000D0E64">
        <w:trPr>
          <w:cantSplit/>
          <w:jc w:val="center"/>
          <w:del w:id="1077" w:author="CATT" w:date="2025-03-27T22:04:00Z"/>
        </w:trPr>
        <w:tc>
          <w:tcPr>
            <w:tcW w:w="1302" w:type="dxa"/>
            <w:tcBorders>
              <w:top w:val="nil"/>
              <w:left w:val="single" w:sz="2" w:space="0" w:color="auto"/>
              <w:bottom w:val="single" w:sz="2" w:space="0" w:color="auto"/>
              <w:right w:val="single" w:sz="2" w:space="0" w:color="auto"/>
            </w:tcBorders>
          </w:tcPr>
          <w:p w14:paraId="226FADF6" w14:textId="41B25925" w:rsidR="000043BE" w:rsidRPr="008307D3" w:rsidDel="00D96107" w:rsidRDefault="000043BE" w:rsidP="000043BE">
            <w:pPr>
              <w:pStyle w:val="TAC"/>
              <w:rPr>
                <w:del w:id="1078" w:author="CATT" w:date="2025-03-27T22:04:00Z"/>
              </w:rPr>
            </w:pPr>
            <w:del w:id="1079" w:author="CATT" w:date="2025-03-27T22:04:00Z">
              <w:r w:rsidRPr="00F95B02" w:rsidDel="00D96107">
                <w:rPr>
                  <w:rFonts w:cs="Arial"/>
                </w:rPr>
                <w:delText>NR Band n70</w:delText>
              </w:r>
            </w:del>
          </w:p>
        </w:tc>
        <w:tc>
          <w:tcPr>
            <w:tcW w:w="1701" w:type="dxa"/>
            <w:tcBorders>
              <w:top w:val="single" w:sz="2" w:space="0" w:color="auto"/>
              <w:left w:val="single" w:sz="2" w:space="0" w:color="auto"/>
              <w:bottom w:val="single" w:sz="2" w:space="0" w:color="auto"/>
              <w:right w:val="single" w:sz="2" w:space="0" w:color="auto"/>
            </w:tcBorders>
          </w:tcPr>
          <w:p w14:paraId="31717396" w14:textId="528FB8B1" w:rsidR="000043BE" w:rsidRPr="00F95B02" w:rsidDel="00D96107" w:rsidRDefault="000043BE" w:rsidP="000043BE">
            <w:pPr>
              <w:pStyle w:val="TAC"/>
              <w:rPr>
                <w:del w:id="1080" w:author="CATT" w:date="2025-03-27T22:04:00Z"/>
              </w:rPr>
            </w:pPr>
            <w:del w:id="1081" w:author="CATT" w:date="2025-03-27T22:04:00Z">
              <w:r w:rsidRPr="00F95B02" w:rsidDel="00D96107">
                <w:delText>1695 – 1710 MHz</w:delText>
              </w:r>
            </w:del>
          </w:p>
        </w:tc>
        <w:tc>
          <w:tcPr>
            <w:tcW w:w="851" w:type="dxa"/>
            <w:tcBorders>
              <w:top w:val="single" w:sz="2" w:space="0" w:color="auto"/>
              <w:left w:val="single" w:sz="2" w:space="0" w:color="auto"/>
              <w:bottom w:val="single" w:sz="2" w:space="0" w:color="auto"/>
              <w:right w:val="single" w:sz="2" w:space="0" w:color="auto"/>
            </w:tcBorders>
          </w:tcPr>
          <w:p w14:paraId="686C0453" w14:textId="0660CDFA" w:rsidR="000043BE" w:rsidRPr="00F95B02" w:rsidDel="00D96107" w:rsidRDefault="000043BE" w:rsidP="000043BE">
            <w:pPr>
              <w:pStyle w:val="TAC"/>
              <w:rPr>
                <w:del w:id="1082" w:author="CATT" w:date="2025-03-27T22:04:00Z"/>
              </w:rPr>
            </w:pPr>
            <w:del w:id="1083"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2EEE542" w14:textId="5CE15585" w:rsidR="000043BE" w:rsidRPr="00F95B02" w:rsidDel="00D96107" w:rsidRDefault="000043BE" w:rsidP="000043BE">
            <w:pPr>
              <w:pStyle w:val="TAC"/>
              <w:rPr>
                <w:del w:id="1084" w:author="CATT" w:date="2025-03-27T22:04:00Z"/>
              </w:rPr>
            </w:pPr>
            <w:del w:id="1085"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1DDC72D" w14:textId="758B44AF" w:rsidR="000043BE" w:rsidRPr="00F95B02" w:rsidDel="00D96107" w:rsidRDefault="000043BE" w:rsidP="000043BE">
            <w:pPr>
              <w:pStyle w:val="TAL"/>
              <w:rPr>
                <w:del w:id="1086" w:author="CATT" w:date="2025-03-27T22:04:00Z"/>
                <w:rFonts w:cs="Arial"/>
              </w:rPr>
            </w:pPr>
            <w:del w:id="1087" w:author="CATT" w:date="2025-03-27T22:04:00Z">
              <w:r w:rsidRPr="00F95B02" w:rsidDel="00D96107">
                <w:rPr>
                  <w:rFonts w:cs="Arial"/>
                </w:rPr>
                <w:delText>This requirement does not apply to BS operating in band n70, since it is already covered by the requirement in clause 6.6.5.2.2</w:delText>
              </w:r>
              <w:r w:rsidRPr="00F95B02" w:rsidDel="00D96107">
                <w:rPr>
                  <w:rFonts w:cs="v5.0.0"/>
                </w:rPr>
                <w:delText>.</w:delText>
              </w:r>
            </w:del>
          </w:p>
        </w:tc>
      </w:tr>
      <w:tr w:rsidR="00195F37" w:rsidRPr="008307D3" w:rsidDel="00D96107" w14:paraId="0BE4AFDC" w14:textId="300D0611" w:rsidTr="000D0E64">
        <w:trPr>
          <w:cantSplit/>
          <w:jc w:val="center"/>
          <w:del w:id="1088" w:author="CATT" w:date="2025-03-27T22:04:00Z"/>
        </w:trPr>
        <w:tc>
          <w:tcPr>
            <w:tcW w:w="1302" w:type="dxa"/>
            <w:tcBorders>
              <w:top w:val="single" w:sz="2" w:space="0" w:color="auto"/>
              <w:left w:val="single" w:sz="2" w:space="0" w:color="auto"/>
              <w:bottom w:val="nil"/>
              <w:right w:val="single" w:sz="2" w:space="0" w:color="auto"/>
            </w:tcBorders>
          </w:tcPr>
          <w:p w14:paraId="7273CA4A" w14:textId="71BAE92E" w:rsidR="00195F37" w:rsidRPr="008307D3" w:rsidDel="00D96107" w:rsidRDefault="00195F37" w:rsidP="00195F37">
            <w:pPr>
              <w:pStyle w:val="TAC"/>
              <w:rPr>
                <w:del w:id="1089" w:author="CATT" w:date="2025-03-27T22:04:00Z"/>
              </w:rPr>
            </w:pPr>
            <w:del w:id="1090" w:author="CATT" w:date="2025-03-27T22:04:00Z">
              <w:r w:rsidRPr="00F95B02" w:rsidDel="00D96107">
                <w:rPr>
                  <w:rFonts w:cs="Arial"/>
                  <w:lang w:eastAsia="ko-KR"/>
                </w:rPr>
                <w:delText>E-UTRA Band 71 or</w:delText>
              </w:r>
            </w:del>
          </w:p>
        </w:tc>
        <w:tc>
          <w:tcPr>
            <w:tcW w:w="1701" w:type="dxa"/>
            <w:tcBorders>
              <w:top w:val="single" w:sz="2" w:space="0" w:color="auto"/>
              <w:left w:val="single" w:sz="2" w:space="0" w:color="auto"/>
              <w:bottom w:val="single" w:sz="2" w:space="0" w:color="auto"/>
              <w:right w:val="single" w:sz="2" w:space="0" w:color="auto"/>
            </w:tcBorders>
          </w:tcPr>
          <w:p w14:paraId="5F245D0F" w14:textId="2A907383" w:rsidR="00195F37" w:rsidRPr="00F95B02" w:rsidDel="00D96107" w:rsidRDefault="00195F37" w:rsidP="00195F37">
            <w:pPr>
              <w:pStyle w:val="TAC"/>
              <w:rPr>
                <w:del w:id="1091" w:author="CATT" w:date="2025-03-27T22:04:00Z"/>
              </w:rPr>
            </w:pPr>
            <w:del w:id="1092" w:author="CATT" w:date="2025-03-27T22:04:00Z">
              <w:r w:rsidRPr="00F95B02" w:rsidDel="00D96107">
                <w:delText>617 – 652 MHz</w:delText>
              </w:r>
            </w:del>
          </w:p>
        </w:tc>
        <w:tc>
          <w:tcPr>
            <w:tcW w:w="851" w:type="dxa"/>
            <w:tcBorders>
              <w:top w:val="single" w:sz="2" w:space="0" w:color="auto"/>
              <w:left w:val="single" w:sz="2" w:space="0" w:color="auto"/>
              <w:bottom w:val="single" w:sz="2" w:space="0" w:color="auto"/>
              <w:right w:val="single" w:sz="2" w:space="0" w:color="auto"/>
            </w:tcBorders>
          </w:tcPr>
          <w:p w14:paraId="1113031C" w14:textId="227AEA4B" w:rsidR="00195F37" w:rsidRPr="00F95B02" w:rsidDel="00D96107" w:rsidRDefault="00195F37" w:rsidP="00195F37">
            <w:pPr>
              <w:pStyle w:val="TAC"/>
              <w:rPr>
                <w:del w:id="1093" w:author="CATT" w:date="2025-03-27T22:04:00Z"/>
                <w:rFonts w:cs="Arial"/>
              </w:rPr>
            </w:pPr>
            <w:del w:id="1094" w:author="CATT" w:date="2025-03-27T22:04:00Z">
              <w:r w:rsidRPr="00F95B02" w:rsidDel="00D96107">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16B09EA" w14:textId="6C369868" w:rsidR="00195F37" w:rsidRPr="00F95B02" w:rsidDel="00D96107" w:rsidRDefault="00195F37" w:rsidP="00195F37">
            <w:pPr>
              <w:pStyle w:val="TAC"/>
              <w:rPr>
                <w:del w:id="1095" w:author="CATT" w:date="2025-03-27T22:04:00Z"/>
                <w:rFonts w:cs="Arial"/>
              </w:rPr>
            </w:pPr>
            <w:del w:id="1096" w:author="CATT" w:date="2025-03-27T22:04:00Z">
              <w:r w:rsidRPr="00F95B02" w:rsidDel="00D96107">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680717" w14:textId="6E0AD151" w:rsidR="00195F37" w:rsidRPr="00F95B02" w:rsidDel="00D96107" w:rsidRDefault="00195F37" w:rsidP="00195F37">
            <w:pPr>
              <w:pStyle w:val="TAL"/>
              <w:rPr>
                <w:del w:id="1097" w:author="CATT" w:date="2025-03-27T22:04:00Z"/>
                <w:rFonts w:cs="Arial"/>
              </w:rPr>
            </w:pPr>
            <w:del w:id="1098" w:author="CATT" w:date="2025-03-27T22:04:00Z">
              <w:r w:rsidDel="00D96107">
                <w:rPr>
                  <w:rFonts w:cs="Arial"/>
                  <w:lang w:eastAsia="ko-KR"/>
                </w:rPr>
                <w:delText>This requirement does not apply to BS operating in band n71</w:delText>
              </w:r>
              <w:r w:rsidDel="00D96107">
                <w:rPr>
                  <w:rFonts w:eastAsia="宋体" w:cs="Arial" w:hint="eastAsia"/>
                  <w:lang w:val="en-US" w:eastAsia="zh-CN"/>
                </w:rPr>
                <w:delText xml:space="preserve"> or n105</w:delText>
              </w:r>
            </w:del>
          </w:p>
        </w:tc>
      </w:tr>
      <w:tr w:rsidR="00195F37" w:rsidRPr="008307D3" w:rsidDel="00D96107" w14:paraId="61E7E8F4" w14:textId="103CF6E6" w:rsidTr="000D0E64">
        <w:trPr>
          <w:cantSplit/>
          <w:jc w:val="center"/>
          <w:del w:id="1099" w:author="CATT" w:date="2025-03-27T22:04:00Z"/>
        </w:trPr>
        <w:tc>
          <w:tcPr>
            <w:tcW w:w="1302" w:type="dxa"/>
            <w:tcBorders>
              <w:top w:val="nil"/>
              <w:left w:val="single" w:sz="2" w:space="0" w:color="auto"/>
              <w:bottom w:val="single" w:sz="2" w:space="0" w:color="auto"/>
              <w:right w:val="single" w:sz="2" w:space="0" w:color="auto"/>
            </w:tcBorders>
          </w:tcPr>
          <w:p w14:paraId="6A7FA318" w14:textId="05B425B4" w:rsidR="00195F37" w:rsidRPr="008307D3" w:rsidDel="00D96107" w:rsidRDefault="00195F37" w:rsidP="00195F37">
            <w:pPr>
              <w:pStyle w:val="TAC"/>
              <w:rPr>
                <w:del w:id="1100" w:author="CATT" w:date="2025-03-27T22:04:00Z"/>
              </w:rPr>
            </w:pPr>
            <w:del w:id="1101" w:author="CATT" w:date="2025-03-27T22:04:00Z">
              <w:r w:rsidRPr="00F95B02" w:rsidDel="00D96107">
                <w:rPr>
                  <w:rFonts w:cs="Arial"/>
                  <w:lang w:eastAsia="ko-KR"/>
                </w:rPr>
                <w:delText>NR Band n71</w:delText>
              </w:r>
            </w:del>
          </w:p>
        </w:tc>
        <w:tc>
          <w:tcPr>
            <w:tcW w:w="1701" w:type="dxa"/>
            <w:tcBorders>
              <w:top w:val="single" w:sz="2" w:space="0" w:color="auto"/>
              <w:left w:val="single" w:sz="2" w:space="0" w:color="auto"/>
              <w:bottom w:val="single" w:sz="2" w:space="0" w:color="auto"/>
              <w:right w:val="single" w:sz="2" w:space="0" w:color="auto"/>
            </w:tcBorders>
          </w:tcPr>
          <w:p w14:paraId="3DA0BC24" w14:textId="6B172A27" w:rsidR="00195F37" w:rsidRPr="00F95B02" w:rsidDel="00D96107" w:rsidRDefault="00195F37" w:rsidP="00195F37">
            <w:pPr>
              <w:pStyle w:val="TAC"/>
              <w:rPr>
                <w:del w:id="1102" w:author="CATT" w:date="2025-03-27T22:04:00Z"/>
              </w:rPr>
            </w:pPr>
            <w:del w:id="1103" w:author="CATT" w:date="2025-03-27T22:04:00Z">
              <w:r w:rsidRPr="00F95B02" w:rsidDel="00D96107">
                <w:delText>663 – 698 MHz</w:delText>
              </w:r>
            </w:del>
          </w:p>
        </w:tc>
        <w:tc>
          <w:tcPr>
            <w:tcW w:w="851" w:type="dxa"/>
            <w:tcBorders>
              <w:top w:val="single" w:sz="2" w:space="0" w:color="auto"/>
              <w:left w:val="single" w:sz="2" w:space="0" w:color="auto"/>
              <w:bottom w:val="single" w:sz="2" w:space="0" w:color="auto"/>
              <w:right w:val="single" w:sz="2" w:space="0" w:color="auto"/>
            </w:tcBorders>
          </w:tcPr>
          <w:p w14:paraId="5A5E848C" w14:textId="3FC5BC3F" w:rsidR="00195F37" w:rsidRPr="00F95B02" w:rsidDel="00D96107" w:rsidRDefault="00195F37" w:rsidP="00195F37">
            <w:pPr>
              <w:pStyle w:val="TAC"/>
              <w:rPr>
                <w:del w:id="1104" w:author="CATT" w:date="2025-03-27T22:04:00Z"/>
              </w:rPr>
            </w:pPr>
            <w:del w:id="1105" w:author="CATT" w:date="2025-03-27T22:04:00Z">
              <w:r w:rsidRPr="00F95B02" w:rsidDel="00D96107">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70FD608" w14:textId="1504DB54" w:rsidR="00195F37" w:rsidRPr="00F95B02" w:rsidDel="00D96107" w:rsidRDefault="00195F37" w:rsidP="00195F37">
            <w:pPr>
              <w:pStyle w:val="TAC"/>
              <w:rPr>
                <w:del w:id="1106" w:author="CATT" w:date="2025-03-27T22:04:00Z"/>
              </w:rPr>
            </w:pPr>
            <w:del w:id="1107" w:author="CATT" w:date="2025-03-27T22:04:00Z">
              <w:r w:rsidRPr="00F95B02" w:rsidDel="00D96107">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592F5AE" w14:textId="43117832" w:rsidR="00195F37" w:rsidRPr="00F95B02" w:rsidDel="00D96107" w:rsidRDefault="00195F37" w:rsidP="00195F37">
            <w:pPr>
              <w:pStyle w:val="TAL"/>
              <w:rPr>
                <w:del w:id="1108" w:author="CATT" w:date="2025-03-27T22:04:00Z"/>
                <w:rFonts w:cs="Arial"/>
              </w:rPr>
            </w:pPr>
            <w:del w:id="1109" w:author="CATT" w:date="2025-03-27T22:04:00Z">
              <w:r w:rsidDel="00D96107">
                <w:rPr>
                  <w:rFonts w:cs="Arial"/>
                  <w:lang w:eastAsia="ko-KR"/>
                </w:rPr>
                <w:delText>This requirement does not apply to BS operating in band n71</w:delText>
              </w:r>
              <w:r w:rsidDel="00D96107">
                <w:rPr>
                  <w:rFonts w:eastAsia="宋体" w:cs="Arial" w:hint="eastAsia"/>
                  <w:lang w:val="en-US" w:eastAsia="zh-CN"/>
                </w:rPr>
                <w:delText xml:space="preserve"> or n105</w:delText>
              </w:r>
              <w:r w:rsidDel="00D96107">
                <w:rPr>
                  <w:rFonts w:cs="Arial"/>
                  <w:lang w:eastAsia="ko-KR"/>
                </w:rPr>
                <w:delText>, since it is already covered by the requirement in clause 6.6.5.2.2</w:delText>
              </w:r>
              <w:r w:rsidDel="00D96107">
                <w:rPr>
                  <w:rFonts w:cs="v5.0.0"/>
                </w:rPr>
                <w:delText>.</w:delText>
              </w:r>
            </w:del>
          </w:p>
        </w:tc>
      </w:tr>
      <w:tr w:rsidR="00985F8E" w:rsidRPr="008307D3" w:rsidDel="00D96107" w14:paraId="3A5A8748" w14:textId="3835EF3F" w:rsidTr="002B31B1">
        <w:trPr>
          <w:cantSplit/>
          <w:jc w:val="center"/>
          <w:del w:id="1110" w:author="CATT" w:date="2025-03-27T22:04:00Z"/>
        </w:trPr>
        <w:tc>
          <w:tcPr>
            <w:tcW w:w="1302" w:type="dxa"/>
            <w:vMerge w:val="restart"/>
            <w:tcBorders>
              <w:top w:val="single" w:sz="2" w:space="0" w:color="auto"/>
              <w:left w:val="single" w:sz="2" w:space="0" w:color="auto"/>
              <w:right w:val="single" w:sz="2" w:space="0" w:color="auto"/>
            </w:tcBorders>
          </w:tcPr>
          <w:p w14:paraId="32CA000E" w14:textId="61120C76" w:rsidR="00985F8E" w:rsidRPr="008307D3" w:rsidDel="00D96107" w:rsidRDefault="00985F8E" w:rsidP="00985F8E">
            <w:pPr>
              <w:pStyle w:val="TAC"/>
              <w:rPr>
                <w:del w:id="1111" w:author="CATT" w:date="2025-03-27T22:04:00Z"/>
              </w:rPr>
            </w:pPr>
            <w:del w:id="1112" w:author="CATT" w:date="2025-03-27T22:04:00Z">
              <w:r w:rsidRPr="00F95B02" w:rsidDel="00D96107">
                <w:rPr>
                  <w:lang w:eastAsia="ko-KR"/>
                </w:rPr>
                <w:delText>E-UTRA Band 72</w:delText>
              </w:r>
              <w:r w:rsidRPr="00F95B02" w:rsidDel="00D96107">
                <w:rPr>
                  <w:rFonts w:cs="Arial"/>
                  <w:lang w:eastAsia="ja-JP"/>
                </w:rPr>
                <w:delText xml:space="preserve"> or NR Band n7</w:delText>
              </w:r>
              <w:r w:rsidDel="00D96107">
                <w:rPr>
                  <w:rFonts w:cs="Arial"/>
                  <w:lang w:eastAsia="ja-JP"/>
                </w:rPr>
                <w:delText>2</w:delText>
              </w:r>
            </w:del>
          </w:p>
        </w:tc>
        <w:tc>
          <w:tcPr>
            <w:tcW w:w="1701" w:type="dxa"/>
            <w:tcBorders>
              <w:top w:val="single" w:sz="2" w:space="0" w:color="auto"/>
              <w:left w:val="single" w:sz="2" w:space="0" w:color="auto"/>
              <w:bottom w:val="single" w:sz="2" w:space="0" w:color="auto"/>
              <w:right w:val="single" w:sz="2" w:space="0" w:color="auto"/>
            </w:tcBorders>
          </w:tcPr>
          <w:p w14:paraId="0A70F1BB" w14:textId="7CC1568D" w:rsidR="00985F8E" w:rsidRPr="00F95B02" w:rsidDel="00D96107" w:rsidRDefault="00985F8E" w:rsidP="00985F8E">
            <w:pPr>
              <w:pStyle w:val="TAC"/>
              <w:rPr>
                <w:del w:id="1113" w:author="CATT" w:date="2025-03-27T22:04:00Z"/>
              </w:rPr>
            </w:pPr>
            <w:del w:id="1114" w:author="CATT" w:date="2025-03-27T22:04:00Z">
              <w:r w:rsidRPr="00F95B02" w:rsidDel="00D96107">
                <w:rPr>
                  <w:rFonts w:cs="Arial"/>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tcPr>
          <w:p w14:paraId="29F641D7" w14:textId="5F9A2274" w:rsidR="00985F8E" w:rsidRPr="00F95B02" w:rsidDel="00D96107" w:rsidRDefault="00985F8E" w:rsidP="00985F8E">
            <w:pPr>
              <w:pStyle w:val="TAC"/>
              <w:rPr>
                <w:del w:id="1115" w:author="CATT" w:date="2025-03-27T22:04:00Z"/>
                <w:rFonts w:cs="Arial"/>
                <w:lang w:eastAsia="ko-KR"/>
              </w:rPr>
            </w:pPr>
            <w:del w:id="1116" w:author="CATT" w:date="2025-03-27T22:04:00Z">
              <w:r w:rsidRPr="00F95B02" w:rsidDel="00D96107">
                <w:rPr>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748A3B4" w14:textId="2B7EAAD0" w:rsidR="00985F8E" w:rsidRPr="00F95B02" w:rsidDel="00D96107" w:rsidRDefault="00985F8E" w:rsidP="00985F8E">
            <w:pPr>
              <w:pStyle w:val="TAC"/>
              <w:rPr>
                <w:del w:id="1117" w:author="CATT" w:date="2025-03-27T22:04:00Z"/>
                <w:rFonts w:cs="Arial"/>
                <w:lang w:eastAsia="ko-KR"/>
              </w:rPr>
            </w:pPr>
            <w:del w:id="1118" w:author="CATT" w:date="2025-03-27T22:04:00Z">
              <w:r w:rsidRPr="00F95B02" w:rsidDel="00D96107">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BD1EFC" w14:textId="6F4153BA" w:rsidR="00985F8E" w:rsidRPr="00F95B02" w:rsidDel="00D96107" w:rsidRDefault="00985F8E" w:rsidP="00985F8E">
            <w:pPr>
              <w:pStyle w:val="TAL"/>
              <w:rPr>
                <w:del w:id="1119" w:author="CATT" w:date="2025-03-27T22:04:00Z"/>
                <w:rFonts w:cs="Arial"/>
                <w:lang w:eastAsia="ko-KR"/>
              </w:rPr>
            </w:pPr>
            <w:del w:id="1120" w:author="CATT" w:date="2025-03-27T22:04:00Z">
              <w:r w:rsidRPr="008E0CAC" w:rsidDel="00D96107">
                <w:delText>This requirement does not apply to BS operating in band n31 or n72</w:delText>
              </w:r>
              <w:r w:rsidRPr="008E0CAC" w:rsidDel="00D96107">
                <w:rPr>
                  <w:rFonts w:cs="v5.0.0"/>
                </w:rPr>
                <w:delText>.</w:delText>
              </w:r>
            </w:del>
          </w:p>
        </w:tc>
      </w:tr>
      <w:tr w:rsidR="00985F8E" w:rsidRPr="008307D3" w:rsidDel="00D96107" w14:paraId="5FC66F6E" w14:textId="32FB876A" w:rsidTr="002B31B1">
        <w:trPr>
          <w:cantSplit/>
          <w:jc w:val="center"/>
          <w:del w:id="1121" w:author="CATT" w:date="2025-03-27T22:04:00Z"/>
        </w:trPr>
        <w:tc>
          <w:tcPr>
            <w:tcW w:w="1302" w:type="dxa"/>
            <w:vMerge/>
            <w:tcBorders>
              <w:left w:val="single" w:sz="2" w:space="0" w:color="auto"/>
              <w:bottom w:val="single" w:sz="2" w:space="0" w:color="auto"/>
              <w:right w:val="single" w:sz="2" w:space="0" w:color="auto"/>
            </w:tcBorders>
          </w:tcPr>
          <w:p w14:paraId="75CBA953" w14:textId="0828144A" w:rsidR="00985F8E" w:rsidRPr="008307D3" w:rsidDel="00D96107" w:rsidRDefault="00985F8E" w:rsidP="00985F8E">
            <w:pPr>
              <w:pStyle w:val="TAC"/>
              <w:rPr>
                <w:del w:id="1122" w:author="CATT" w:date="2025-03-27T22:04:00Z"/>
              </w:rPr>
            </w:pPr>
          </w:p>
        </w:tc>
        <w:tc>
          <w:tcPr>
            <w:tcW w:w="1701" w:type="dxa"/>
            <w:tcBorders>
              <w:top w:val="single" w:sz="2" w:space="0" w:color="auto"/>
              <w:left w:val="single" w:sz="2" w:space="0" w:color="auto"/>
              <w:bottom w:val="single" w:sz="2" w:space="0" w:color="auto"/>
              <w:right w:val="single" w:sz="2" w:space="0" w:color="auto"/>
            </w:tcBorders>
          </w:tcPr>
          <w:p w14:paraId="212BD8A7" w14:textId="049F0A8B" w:rsidR="00985F8E" w:rsidRPr="00F95B02" w:rsidDel="00D96107" w:rsidRDefault="00985F8E" w:rsidP="00985F8E">
            <w:pPr>
              <w:pStyle w:val="TAC"/>
              <w:rPr>
                <w:del w:id="1123" w:author="CATT" w:date="2025-03-27T22:04:00Z"/>
                <w:rFonts w:cs="Arial"/>
                <w:lang w:eastAsia="zh-CN"/>
              </w:rPr>
            </w:pPr>
            <w:del w:id="1124" w:author="CATT" w:date="2025-03-27T22:04:00Z">
              <w:r w:rsidRPr="00F95B02" w:rsidDel="00D96107">
                <w:rPr>
                  <w:rFonts w:cs="Arial"/>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tcPr>
          <w:p w14:paraId="2A23501E" w14:textId="646417B0" w:rsidR="00985F8E" w:rsidRPr="00F95B02" w:rsidDel="00D96107" w:rsidRDefault="00985F8E" w:rsidP="00985F8E">
            <w:pPr>
              <w:pStyle w:val="TAC"/>
              <w:rPr>
                <w:del w:id="1125" w:author="CATT" w:date="2025-03-27T22:04:00Z"/>
                <w:lang w:eastAsia="ko-KR"/>
              </w:rPr>
            </w:pPr>
            <w:del w:id="1126" w:author="CATT" w:date="2025-03-27T22:04:00Z">
              <w:r w:rsidRPr="00F95B02" w:rsidDel="00D96107">
                <w:rPr>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7C55362" w14:textId="6EEDA6AF" w:rsidR="00985F8E" w:rsidRPr="00F95B02" w:rsidDel="00D96107" w:rsidRDefault="00985F8E" w:rsidP="00985F8E">
            <w:pPr>
              <w:pStyle w:val="TAC"/>
              <w:rPr>
                <w:del w:id="1127" w:author="CATT" w:date="2025-03-27T22:04:00Z"/>
                <w:lang w:eastAsia="ko-KR"/>
              </w:rPr>
            </w:pPr>
            <w:del w:id="1128" w:author="CATT" w:date="2025-03-27T22:04:00Z">
              <w:r w:rsidRPr="00F95B02" w:rsidDel="00D96107">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81CB130" w14:textId="62DF7E42" w:rsidR="00985F8E" w:rsidRPr="00F95B02" w:rsidDel="00D96107" w:rsidRDefault="00985F8E" w:rsidP="00985F8E">
            <w:pPr>
              <w:pStyle w:val="TAL"/>
              <w:rPr>
                <w:del w:id="1129" w:author="CATT" w:date="2025-03-27T22:04:00Z"/>
                <w:rFonts w:cs="Arial"/>
                <w:lang w:eastAsia="ko-KR"/>
              </w:rPr>
            </w:pPr>
            <w:del w:id="1130" w:author="CATT" w:date="2025-03-27T22:04:00Z">
              <w:r w:rsidRPr="008E0CAC" w:rsidDel="00D96107">
                <w:delText>This requirement does not apply to BS operating in band n72</w:delText>
              </w:r>
              <w:r w:rsidRPr="008E0CAC" w:rsidDel="00D96107">
                <w:rPr>
                  <w:rFonts w:cs="v5.0.0"/>
                </w:rPr>
                <w:delText xml:space="preserve">, </w:delText>
              </w:r>
              <w:r w:rsidRPr="008E0CAC" w:rsidDel="00D96107">
                <w:delText>since it is already covered by the requirement in clause 6.6.5.2.2.</w:delText>
              </w:r>
              <w:r w:rsidRPr="008E0CAC" w:rsidDel="00D96107">
                <w:rPr>
                  <w:rFonts w:cs="Arial"/>
                </w:rPr>
                <w:delText xml:space="preserve"> This requirement does not apply to BS operating in band</w:delText>
              </w:r>
              <w:r w:rsidRPr="008E0CAC" w:rsidDel="00D96107">
                <w:rPr>
                  <w:rFonts w:cs="Arial"/>
                  <w:lang w:eastAsia="zh-CN"/>
                </w:rPr>
                <w:delText xml:space="preserve"> n31.</w:delText>
              </w:r>
            </w:del>
          </w:p>
        </w:tc>
      </w:tr>
      <w:tr w:rsidR="000043BE" w:rsidRPr="008307D3" w:rsidDel="00D96107" w14:paraId="017D9F26" w14:textId="4886CDCF" w:rsidTr="000D0E64">
        <w:trPr>
          <w:cantSplit/>
          <w:jc w:val="center"/>
          <w:del w:id="1131" w:author="CATT" w:date="2025-03-27T22:04:00Z"/>
        </w:trPr>
        <w:tc>
          <w:tcPr>
            <w:tcW w:w="1302" w:type="dxa"/>
            <w:tcBorders>
              <w:top w:val="single" w:sz="2" w:space="0" w:color="auto"/>
              <w:left w:val="single" w:sz="2" w:space="0" w:color="auto"/>
              <w:bottom w:val="nil"/>
              <w:right w:val="single" w:sz="2" w:space="0" w:color="auto"/>
            </w:tcBorders>
          </w:tcPr>
          <w:p w14:paraId="5148B673" w14:textId="63A4207D" w:rsidR="000043BE" w:rsidRPr="008307D3" w:rsidDel="00D96107" w:rsidRDefault="000043BE" w:rsidP="000043BE">
            <w:pPr>
              <w:pStyle w:val="TAC"/>
              <w:rPr>
                <w:del w:id="1132" w:author="CATT" w:date="2025-03-27T22:04:00Z"/>
              </w:rPr>
            </w:pPr>
            <w:del w:id="1133" w:author="CATT" w:date="2025-03-27T22:04:00Z">
              <w:r w:rsidRPr="00F95B02" w:rsidDel="00D96107">
                <w:rPr>
                  <w:rFonts w:cs="Arial"/>
                  <w:lang w:eastAsia="ko-KR"/>
                </w:rPr>
                <w:delText>E-UTRA</w:delText>
              </w:r>
              <w:r w:rsidRPr="00F95B02" w:rsidDel="00D96107">
                <w:rPr>
                  <w:rFonts w:cs="Arial"/>
                  <w:lang w:eastAsia="ja-JP"/>
                </w:rPr>
                <w:delText xml:space="preserve"> Band 74 </w:delText>
              </w:r>
            </w:del>
          </w:p>
        </w:tc>
        <w:tc>
          <w:tcPr>
            <w:tcW w:w="1701" w:type="dxa"/>
            <w:tcBorders>
              <w:top w:val="single" w:sz="2" w:space="0" w:color="auto"/>
              <w:left w:val="single" w:sz="2" w:space="0" w:color="auto"/>
              <w:bottom w:val="single" w:sz="2" w:space="0" w:color="auto"/>
              <w:right w:val="single" w:sz="2" w:space="0" w:color="auto"/>
            </w:tcBorders>
          </w:tcPr>
          <w:p w14:paraId="6D8C2B39" w14:textId="6F836EE4" w:rsidR="000043BE" w:rsidRPr="00F95B02" w:rsidDel="00D96107" w:rsidRDefault="000043BE" w:rsidP="000043BE">
            <w:pPr>
              <w:pStyle w:val="TAC"/>
              <w:rPr>
                <w:del w:id="1134" w:author="CATT" w:date="2025-03-27T22:04:00Z"/>
                <w:rFonts w:cs="Arial"/>
                <w:lang w:eastAsia="zh-CN"/>
              </w:rPr>
            </w:pPr>
            <w:del w:id="1135" w:author="CATT" w:date="2025-03-27T22:04:00Z">
              <w:r w:rsidRPr="00F95B02" w:rsidDel="00D96107">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tcPr>
          <w:p w14:paraId="3563148E" w14:textId="2150C03B" w:rsidR="000043BE" w:rsidRPr="00F95B02" w:rsidDel="00D96107" w:rsidRDefault="000043BE" w:rsidP="000043BE">
            <w:pPr>
              <w:pStyle w:val="TAC"/>
              <w:rPr>
                <w:del w:id="1136" w:author="CATT" w:date="2025-03-27T22:04:00Z"/>
                <w:lang w:eastAsia="ko-KR"/>
              </w:rPr>
            </w:pPr>
            <w:del w:id="1137" w:author="CATT" w:date="2025-03-27T22:04:00Z">
              <w:r w:rsidRPr="00F95B02" w:rsidDel="00D96107">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5186653" w14:textId="2D37E0B4" w:rsidR="000043BE" w:rsidRPr="00F95B02" w:rsidDel="00D96107" w:rsidRDefault="000043BE" w:rsidP="000043BE">
            <w:pPr>
              <w:pStyle w:val="TAC"/>
              <w:rPr>
                <w:del w:id="1138" w:author="CATT" w:date="2025-03-27T22:04:00Z"/>
                <w:lang w:eastAsia="ko-KR"/>
              </w:rPr>
            </w:pPr>
            <w:del w:id="1139" w:author="CATT" w:date="2025-03-27T22:04:00Z">
              <w:r w:rsidRPr="00F95B02" w:rsidDel="00D96107">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41A56B9" w14:textId="1DDD2951" w:rsidR="000043BE" w:rsidRPr="00F95B02" w:rsidDel="00D96107" w:rsidRDefault="000043BE" w:rsidP="000043BE">
            <w:pPr>
              <w:pStyle w:val="TAL"/>
              <w:rPr>
                <w:del w:id="1140" w:author="CATT" w:date="2025-03-27T22:04:00Z"/>
                <w:rFonts w:cs="Arial"/>
                <w:lang w:eastAsia="ko-KR"/>
              </w:rPr>
            </w:pPr>
            <w:del w:id="1141" w:author="CATT" w:date="2025-03-27T22:04:00Z">
              <w:r w:rsidRPr="00F95B02" w:rsidDel="00D96107">
                <w:rPr>
                  <w:rFonts w:cs="Arial"/>
                  <w:lang w:eastAsia="ko-KR"/>
                </w:rPr>
                <w:delText xml:space="preserve">This requirement does not apply to BS operating in band n50, n74, </w:delText>
              </w:r>
              <w:r w:rsidRPr="00F95B02" w:rsidDel="00D96107">
                <w:rPr>
                  <w:rFonts w:cs="Arial"/>
                  <w:lang w:eastAsia="ja-JP"/>
                </w:rPr>
                <w:delText>n75, n92</w:delText>
              </w:r>
              <w:r w:rsidR="00BF1B1B" w:rsidDel="00D96107">
                <w:rPr>
                  <w:rFonts w:cs="Arial"/>
                  <w:lang w:eastAsia="ja-JP"/>
                </w:rPr>
                <w:delText>,</w:delText>
              </w:r>
              <w:r w:rsidRPr="00F95B02" w:rsidDel="00D96107">
                <w:rPr>
                  <w:rFonts w:cs="Arial"/>
                  <w:lang w:eastAsia="ja-JP"/>
                </w:rPr>
                <w:delText xml:space="preserve"> n94</w:delText>
              </w:r>
              <w:r w:rsidR="00BF1B1B" w:rsidDel="00D96107">
                <w:rPr>
                  <w:rFonts w:cs="Arial"/>
                  <w:lang w:eastAsia="ja-JP"/>
                </w:rPr>
                <w:delText xml:space="preserve"> </w:delText>
              </w:r>
              <w:r w:rsidR="00BF1B1B" w:rsidDel="00D96107">
                <w:rPr>
                  <w:rFonts w:cs="Arial"/>
                  <w:lang w:eastAsia="ko-KR"/>
                </w:rPr>
                <w:delText>or n109</w:delText>
              </w:r>
              <w:r w:rsidRPr="00F95B02" w:rsidDel="00D96107">
                <w:rPr>
                  <w:rFonts w:cs="Arial"/>
                  <w:lang w:eastAsia="ja-JP"/>
                </w:rPr>
                <w:delText>.</w:delText>
              </w:r>
            </w:del>
          </w:p>
        </w:tc>
      </w:tr>
      <w:tr w:rsidR="000043BE" w:rsidRPr="008307D3" w:rsidDel="00D96107" w14:paraId="2F93881F" w14:textId="5FB65C99" w:rsidTr="000D0E64">
        <w:trPr>
          <w:cantSplit/>
          <w:jc w:val="center"/>
          <w:del w:id="1142" w:author="CATT" w:date="2025-03-27T22:04:00Z"/>
        </w:trPr>
        <w:tc>
          <w:tcPr>
            <w:tcW w:w="1302" w:type="dxa"/>
            <w:tcBorders>
              <w:top w:val="nil"/>
              <w:left w:val="single" w:sz="2" w:space="0" w:color="auto"/>
              <w:bottom w:val="single" w:sz="2" w:space="0" w:color="auto"/>
              <w:right w:val="single" w:sz="2" w:space="0" w:color="auto"/>
            </w:tcBorders>
          </w:tcPr>
          <w:p w14:paraId="7FE5EBF6" w14:textId="686D7C1C" w:rsidR="000043BE" w:rsidRPr="008307D3" w:rsidDel="00D96107" w:rsidRDefault="000043BE" w:rsidP="000043BE">
            <w:pPr>
              <w:pStyle w:val="TAC"/>
              <w:rPr>
                <w:del w:id="1143" w:author="CATT" w:date="2025-03-27T22:04:00Z"/>
              </w:rPr>
            </w:pPr>
            <w:del w:id="1144" w:author="CATT" w:date="2025-03-27T22:04:00Z">
              <w:r w:rsidRPr="00F95B02" w:rsidDel="00D96107">
                <w:rPr>
                  <w:rFonts w:cs="Arial"/>
                  <w:lang w:eastAsia="ja-JP"/>
                </w:rPr>
                <w:delText>or NR Band n74</w:delText>
              </w:r>
            </w:del>
          </w:p>
        </w:tc>
        <w:tc>
          <w:tcPr>
            <w:tcW w:w="1701" w:type="dxa"/>
            <w:tcBorders>
              <w:top w:val="single" w:sz="2" w:space="0" w:color="auto"/>
              <w:left w:val="single" w:sz="2" w:space="0" w:color="auto"/>
              <w:bottom w:val="single" w:sz="2" w:space="0" w:color="auto"/>
              <w:right w:val="single" w:sz="2" w:space="0" w:color="auto"/>
            </w:tcBorders>
          </w:tcPr>
          <w:p w14:paraId="329A3E72" w14:textId="4B3F3F93" w:rsidR="000043BE" w:rsidRPr="00F95B02" w:rsidDel="00D96107" w:rsidRDefault="000043BE" w:rsidP="000043BE">
            <w:pPr>
              <w:pStyle w:val="TAC"/>
              <w:rPr>
                <w:del w:id="1145" w:author="CATT" w:date="2025-03-27T22:04:00Z"/>
                <w:rFonts w:cs="Arial"/>
                <w:lang w:eastAsia="ja-JP"/>
              </w:rPr>
            </w:pPr>
            <w:del w:id="1146" w:author="CATT" w:date="2025-03-27T22:04:00Z">
              <w:r w:rsidRPr="00F95B02" w:rsidDel="00D96107">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tcPr>
          <w:p w14:paraId="625A5B7A" w14:textId="5476B87A" w:rsidR="000043BE" w:rsidRPr="00F95B02" w:rsidDel="00D96107" w:rsidRDefault="000043BE" w:rsidP="000043BE">
            <w:pPr>
              <w:pStyle w:val="TAC"/>
              <w:rPr>
                <w:del w:id="1147" w:author="CATT" w:date="2025-03-27T22:04:00Z"/>
                <w:rFonts w:cs="Arial"/>
                <w:lang w:eastAsia="ja-JP"/>
              </w:rPr>
            </w:pPr>
            <w:del w:id="1148" w:author="CATT" w:date="2025-03-27T22:04:00Z">
              <w:r w:rsidRPr="00F95B02" w:rsidDel="00D96107">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F743CC6" w14:textId="6990047F" w:rsidR="000043BE" w:rsidRPr="00F95B02" w:rsidDel="00D96107" w:rsidRDefault="000043BE" w:rsidP="000043BE">
            <w:pPr>
              <w:pStyle w:val="TAC"/>
              <w:rPr>
                <w:del w:id="1149" w:author="CATT" w:date="2025-03-27T22:04:00Z"/>
                <w:rFonts w:cs="Arial"/>
                <w:lang w:eastAsia="ja-JP"/>
              </w:rPr>
            </w:pPr>
            <w:del w:id="1150" w:author="CATT" w:date="2025-03-27T22:04:00Z">
              <w:r w:rsidRPr="00F95B02" w:rsidDel="00D96107">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694C4F85" w14:textId="0CE59CA0" w:rsidR="000043BE" w:rsidRPr="00F95B02" w:rsidDel="00D96107" w:rsidRDefault="000043BE" w:rsidP="000043BE">
            <w:pPr>
              <w:pStyle w:val="TAL"/>
              <w:rPr>
                <w:del w:id="1151" w:author="CATT" w:date="2025-03-27T22:04:00Z"/>
                <w:rFonts w:cs="Arial"/>
                <w:lang w:eastAsia="ko-KR"/>
              </w:rPr>
            </w:pPr>
            <w:del w:id="1152" w:author="CATT" w:date="2025-03-27T22:04:00Z">
              <w:r w:rsidRPr="00F95B02" w:rsidDel="00D96107">
                <w:rPr>
                  <w:rFonts w:cs="v5.0.0"/>
                  <w:lang w:eastAsia="ko-KR"/>
                </w:rPr>
                <w:delText>This requirement does not apply to BS operating in band n50, n51, n74, n75, n76</w:delText>
              </w:r>
              <w:r w:rsidRPr="00F95B02" w:rsidDel="00D96107">
                <w:rPr>
                  <w:rFonts w:cs="Arial"/>
                  <w:lang w:eastAsia="ko-KR"/>
                </w:rPr>
                <w:delText>, n91, n92, n93 or n94</w:delText>
              </w:r>
              <w:r w:rsidR="00BF1B1B" w:rsidDel="00D96107">
                <w:rPr>
                  <w:rFonts w:cs="Arial"/>
                  <w:lang w:eastAsia="ja-JP"/>
                </w:rPr>
                <w:delText xml:space="preserve"> </w:delText>
              </w:r>
              <w:r w:rsidR="00BF1B1B" w:rsidDel="00D96107">
                <w:rPr>
                  <w:rFonts w:cs="Arial"/>
                  <w:lang w:eastAsia="ko-KR"/>
                </w:rPr>
                <w:delText>or n109</w:delText>
              </w:r>
              <w:r w:rsidRPr="00F95B02" w:rsidDel="00D96107">
                <w:rPr>
                  <w:rFonts w:cs="v5.0.0"/>
                  <w:lang w:eastAsia="ko-KR"/>
                </w:rPr>
                <w:delText>.</w:delText>
              </w:r>
            </w:del>
          </w:p>
        </w:tc>
      </w:tr>
      <w:tr w:rsidR="000043BE" w:rsidRPr="008307D3" w:rsidDel="00D96107" w14:paraId="5A402D1D" w14:textId="208F17D0" w:rsidTr="000D0E64">
        <w:trPr>
          <w:cantSplit/>
          <w:jc w:val="center"/>
          <w:del w:id="1153" w:author="CATT" w:date="2025-03-27T22:04:00Z"/>
        </w:trPr>
        <w:tc>
          <w:tcPr>
            <w:tcW w:w="1302" w:type="dxa"/>
            <w:tcBorders>
              <w:top w:val="single" w:sz="2" w:space="0" w:color="auto"/>
              <w:left w:val="single" w:sz="2" w:space="0" w:color="auto"/>
              <w:bottom w:val="single" w:sz="2" w:space="0" w:color="auto"/>
              <w:right w:val="single" w:sz="2" w:space="0" w:color="auto"/>
            </w:tcBorders>
          </w:tcPr>
          <w:p w14:paraId="6BE6137B" w14:textId="330E246A" w:rsidR="000043BE" w:rsidRPr="008307D3" w:rsidDel="00D96107" w:rsidRDefault="000043BE" w:rsidP="000043BE">
            <w:pPr>
              <w:pStyle w:val="TAC"/>
              <w:rPr>
                <w:del w:id="1154" w:author="CATT" w:date="2025-03-27T22:04:00Z"/>
              </w:rPr>
            </w:pPr>
            <w:del w:id="1155" w:author="CATT" w:date="2025-03-27T22:04:00Z">
              <w:r w:rsidRPr="00F95B02" w:rsidDel="00D96107">
                <w:rPr>
                  <w:rFonts w:cs="Arial"/>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74863391" w14:textId="1BA4F20F" w:rsidR="000043BE" w:rsidRPr="00F95B02" w:rsidDel="00D96107" w:rsidRDefault="000043BE" w:rsidP="000043BE">
            <w:pPr>
              <w:pStyle w:val="TAC"/>
              <w:rPr>
                <w:del w:id="1156" w:author="CATT" w:date="2025-03-27T22:04:00Z"/>
                <w:rFonts w:cs="Arial"/>
                <w:lang w:eastAsia="ja-JP"/>
              </w:rPr>
            </w:pPr>
            <w:del w:id="1157" w:author="CATT" w:date="2025-03-27T22:04:00Z">
              <w:r w:rsidRPr="00F95B02" w:rsidDel="00D96107">
                <w:rPr>
                  <w:rFonts w:cs="Arial"/>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5B753271" w14:textId="30FB3EAB" w:rsidR="000043BE" w:rsidRPr="00F95B02" w:rsidDel="00D96107" w:rsidRDefault="000043BE" w:rsidP="000043BE">
            <w:pPr>
              <w:pStyle w:val="TAC"/>
              <w:rPr>
                <w:del w:id="1158" w:author="CATT" w:date="2025-03-27T22:04:00Z"/>
                <w:rFonts w:cs="Arial"/>
                <w:lang w:eastAsia="ja-JP"/>
              </w:rPr>
            </w:pPr>
            <w:del w:id="1159" w:author="CATT" w:date="2025-03-27T22:04:00Z">
              <w:r w:rsidRPr="00F95B02" w:rsidDel="00D96107">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A1D0120" w14:textId="5EC73918" w:rsidR="000043BE" w:rsidRPr="00F95B02" w:rsidDel="00D96107" w:rsidRDefault="000043BE" w:rsidP="000043BE">
            <w:pPr>
              <w:pStyle w:val="TAC"/>
              <w:rPr>
                <w:del w:id="1160" w:author="CATT" w:date="2025-03-27T22:04:00Z"/>
                <w:rFonts w:cs="Arial"/>
                <w:lang w:eastAsia="ja-JP"/>
              </w:rPr>
            </w:pPr>
            <w:del w:id="1161" w:author="CATT" w:date="2025-03-27T22:04:00Z">
              <w:r w:rsidRPr="00F95B02" w:rsidDel="00D96107">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5C10DEF" w14:textId="54BE389F" w:rsidR="000043BE" w:rsidRPr="00F95B02" w:rsidDel="00D96107" w:rsidRDefault="000043BE" w:rsidP="000043BE">
            <w:pPr>
              <w:pStyle w:val="TAL"/>
              <w:rPr>
                <w:del w:id="1162" w:author="CATT" w:date="2025-03-27T22:04:00Z"/>
                <w:rFonts w:cs="v5.0.0"/>
                <w:lang w:eastAsia="ko-KR"/>
              </w:rPr>
            </w:pPr>
            <w:del w:id="1163" w:author="CATT" w:date="2025-03-27T22:04:00Z">
              <w:r w:rsidRPr="00F95B02" w:rsidDel="00D96107">
                <w:rPr>
                  <w:rFonts w:cs="Arial"/>
                  <w:lang w:eastAsia="ko-KR"/>
                </w:rPr>
                <w:delText>This requirement does not apply to BS operating in Band n50, n51, n74, n75, n76, n91, n92, n93 or n94</w:delText>
              </w:r>
              <w:r w:rsidR="00BF1B1B" w:rsidDel="00D96107">
                <w:rPr>
                  <w:rFonts w:cs="Arial"/>
                  <w:lang w:eastAsia="ja-JP"/>
                </w:rPr>
                <w:delText xml:space="preserve"> </w:delText>
              </w:r>
              <w:r w:rsidR="00BF1B1B" w:rsidDel="00D96107">
                <w:rPr>
                  <w:rFonts w:cs="Arial"/>
                  <w:lang w:eastAsia="ko-KR"/>
                </w:rPr>
                <w:delText>or n109</w:delText>
              </w:r>
              <w:r w:rsidRPr="00F95B02" w:rsidDel="00D96107">
                <w:rPr>
                  <w:rFonts w:cs="Arial"/>
                  <w:lang w:eastAsia="ko-KR"/>
                </w:rPr>
                <w:delText>.</w:delText>
              </w:r>
            </w:del>
          </w:p>
        </w:tc>
      </w:tr>
      <w:tr w:rsidR="000043BE" w:rsidRPr="008307D3" w:rsidDel="00D96107" w14:paraId="23516CC6" w14:textId="44E96242" w:rsidTr="000D0E64">
        <w:trPr>
          <w:cantSplit/>
          <w:jc w:val="center"/>
          <w:del w:id="1164" w:author="CATT" w:date="2025-03-27T22:04:00Z"/>
        </w:trPr>
        <w:tc>
          <w:tcPr>
            <w:tcW w:w="1302" w:type="dxa"/>
            <w:tcBorders>
              <w:top w:val="single" w:sz="2" w:space="0" w:color="auto"/>
              <w:left w:val="single" w:sz="2" w:space="0" w:color="auto"/>
              <w:bottom w:val="single" w:sz="2" w:space="0" w:color="auto"/>
              <w:right w:val="single" w:sz="2" w:space="0" w:color="auto"/>
            </w:tcBorders>
          </w:tcPr>
          <w:p w14:paraId="03A11A05" w14:textId="2CB6C8E2" w:rsidR="000043BE" w:rsidRPr="008307D3" w:rsidDel="00D96107" w:rsidRDefault="000043BE" w:rsidP="000043BE">
            <w:pPr>
              <w:pStyle w:val="TAC"/>
              <w:rPr>
                <w:del w:id="1165" w:author="CATT" w:date="2025-03-27T22:04:00Z"/>
              </w:rPr>
            </w:pPr>
            <w:del w:id="1166" w:author="CATT" w:date="2025-03-27T22:04:00Z">
              <w:r w:rsidRPr="00F95B02" w:rsidDel="00D96107">
                <w:rPr>
                  <w:rFonts w:cs="Arial"/>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566FDFBF" w14:textId="7B454616" w:rsidR="000043BE" w:rsidRPr="00F95B02" w:rsidDel="00D96107" w:rsidRDefault="000043BE" w:rsidP="000043BE">
            <w:pPr>
              <w:pStyle w:val="TAC"/>
              <w:rPr>
                <w:del w:id="1167" w:author="CATT" w:date="2025-03-27T22:04:00Z"/>
                <w:rFonts w:cs="Arial"/>
                <w:lang w:eastAsia="ko-KR"/>
              </w:rPr>
            </w:pPr>
            <w:del w:id="1168" w:author="CATT" w:date="2025-03-27T22:04:00Z">
              <w:r w:rsidRPr="00F95B02" w:rsidDel="00D96107">
                <w:rPr>
                  <w:rFonts w:cs="Arial"/>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1CE7897E" w14:textId="2B9EBED7" w:rsidR="000043BE" w:rsidRPr="00F95B02" w:rsidDel="00D96107" w:rsidRDefault="000043BE" w:rsidP="000043BE">
            <w:pPr>
              <w:pStyle w:val="TAC"/>
              <w:rPr>
                <w:del w:id="1169" w:author="CATT" w:date="2025-03-27T22:04:00Z"/>
                <w:rFonts w:cs="Arial"/>
                <w:lang w:eastAsia="ko-KR"/>
              </w:rPr>
            </w:pPr>
            <w:del w:id="1170" w:author="CATT" w:date="2025-03-27T22:04:00Z">
              <w:r w:rsidRPr="00F95B02" w:rsidDel="00D96107">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99257D9" w14:textId="040C19E6" w:rsidR="000043BE" w:rsidRPr="00F95B02" w:rsidDel="00D96107" w:rsidRDefault="000043BE" w:rsidP="000043BE">
            <w:pPr>
              <w:pStyle w:val="TAC"/>
              <w:rPr>
                <w:del w:id="1171" w:author="CATT" w:date="2025-03-27T22:04:00Z"/>
                <w:rFonts w:cs="Arial"/>
                <w:lang w:eastAsia="ko-KR"/>
              </w:rPr>
            </w:pPr>
            <w:del w:id="1172" w:author="CATT" w:date="2025-03-27T22:04:00Z">
              <w:r w:rsidRPr="00F95B02" w:rsidDel="00D96107">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411F0F" w14:textId="2D4B82E5" w:rsidR="000043BE" w:rsidRPr="00F95B02" w:rsidDel="00D96107" w:rsidRDefault="000043BE" w:rsidP="000043BE">
            <w:pPr>
              <w:pStyle w:val="TAL"/>
              <w:rPr>
                <w:del w:id="1173" w:author="CATT" w:date="2025-03-27T22:04:00Z"/>
                <w:rFonts w:cs="Arial"/>
                <w:lang w:eastAsia="ko-KR"/>
              </w:rPr>
            </w:pPr>
            <w:del w:id="1174" w:author="CATT" w:date="2025-03-27T22:04:00Z">
              <w:r w:rsidRPr="00F95B02" w:rsidDel="00D96107">
                <w:rPr>
                  <w:rFonts w:cs="Arial"/>
                  <w:lang w:eastAsia="ko-KR"/>
                </w:rPr>
                <w:delText>This requirement does not apply to BS operating in Band n50, n51, n75, n76, n91, n92, n93</w:delText>
              </w:r>
              <w:r w:rsidR="00BF1B1B" w:rsidDel="00D96107">
                <w:rPr>
                  <w:rFonts w:cs="Arial"/>
                  <w:lang w:eastAsia="ko-KR"/>
                </w:rPr>
                <w:delText>,</w:delText>
              </w:r>
              <w:r w:rsidRPr="00F95B02" w:rsidDel="00D96107">
                <w:rPr>
                  <w:rFonts w:cs="Arial"/>
                  <w:lang w:eastAsia="ko-KR"/>
                </w:rPr>
                <w:delText xml:space="preserve"> n94</w:delText>
              </w:r>
              <w:r w:rsidR="00BF1B1B" w:rsidDel="00D96107">
                <w:rPr>
                  <w:rFonts w:cs="Arial"/>
                  <w:lang w:eastAsia="ja-JP"/>
                </w:rPr>
                <w:delText xml:space="preserve"> </w:delText>
              </w:r>
              <w:r w:rsidR="00BF1B1B" w:rsidDel="00D96107">
                <w:rPr>
                  <w:rFonts w:cs="Arial"/>
                  <w:lang w:eastAsia="ko-KR"/>
                </w:rPr>
                <w:delText>or n109</w:delText>
              </w:r>
              <w:r w:rsidRPr="00F95B02" w:rsidDel="00D96107">
                <w:rPr>
                  <w:rFonts w:cs="Arial"/>
                  <w:lang w:eastAsia="ko-KR"/>
                </w:rPr>
                <w:delText>.</w:delText>
              </w:r>
            </w:del>
          </w:p>
        </w:tc>
      </w:tr>
      <w:tr w:rsidR="000043BE" w:rsidRPr="008307D3" w:rsidDel="00D96107" w14:paraId="0BFFA44F" w14:textId="446CD7F0" w:rsidTr="000D0E64">
        <w:trPr>
          <w:cantSplit/>
          <w:jc w:val="center"/>
          <w:del w:id="1175" w:author="CATT" w:date="2025-03-27T22:04:00Z"/>
        </w:trPr>
        <w:tc>
          <w:tcPr>
            <w:tcW w:w="1302" w:type="dxa"/>
            <w:tcBorders>
              <w:top w:val="single" w:sz="2" w:space="0" w:color="auto"/>
              <w:left w:val="single" w:sz="2" w:space="0" w:color="auto"/>
              <w:bottom w:val="single" w:sz="2" w:space="0" w:color="auto"/>
              <w:right w:val="single" w:sz="2" w:space="0" w:color="auto"/>
            </w:tcBorders>
          </w:tcPr>
          <w:p w14:paraId="1988AD04" w14:textId="59767A33" w:rsidR="000043BE" w:rsidRPr="008307D3" w:rsidDel="00D96107" w:rsidRDefault="000043BE" w:rsidP="000043BE">
            <w:pPr>
              <w:pStyle w:val="TAC"/>
              <w:rPr>
                <w:del w:id="1176" w:author="CATT" w:date="2025-03-27T22:04:00Z"/>
              </w:rPr>
            </w:pPr>
            <w:del w:id="1177" w:author="CATT" w:date="2025-03-27T22:04:00Z">
              <w:r w:rsidRPr="00F95B02" w:rsidDel="00D96107">
                <w:rPr>
                  <w:rFonts w:cs="Arial"/>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2B6242DA" w14:textId="3A46E194" w:rsidR="000043BE" w:rsidRPr="00F95B02" w:rsidDel="00D96107" w:rsidRDefault="000043BE" w:rsidP="000043BE">
            <w:pPr>
              <w:pStyle w:val="TAC"/>
              <w:rPr>
                <w:del w:id="1178" w:author="CATT" w:date="2025-03-27T22:04:00Z"/>
                <w:rFonts w:cs="Arial"/>
                <w:lang w:eastAsia="ko-KR"/>
              </w:rPr>
            </w:pPr>
            <w:del w:id="1179" w:author="CATT" w:date="2025-03-27T22:04:00Z">
              <w:r w:rsidRPr="00F95B02" w:rsidDel="00D96107">
                <w:delText>3.3 – 4.2 GHz</w:delText>
              </w:r>
            </w:del>
          </w:p>
        </w:tc>
        <w:tc>
          <w:tcPr>
            <w:tcW w:w="851" w:type="dxa"/>
            <w:tcBorders>
              <w:top w:val="single" w:sz="2" w:space="0" w:color="auto"/>
              <w:left w:val="single" w:sz="2" w:space="0" w:color="auto"/>
              <w:bottom w:val="single" w:sz="2" w:space="0" w:color="auto"/>
              <w:right w:val="single" w:sz="2" w:space="0" w:color="auto"/>
            </w:tcBorders>
          </w:tcPr>
          <w:p w14:paraId="73AB7B36" w14:textId="4C48B1DF" w:rsidR="000043BE" w:rsidRPr="00F95B02" w:rsidDel="00D96107" w:rsidRDefault="000043BE" w:rsidP="000043BE">
            <w:pPr>
              <w:pStyle w:val="TAC"/>
              <w:rPr>
                <w:del w:id="1180" w:author="CATT" w:date="2025-03-27T22:04:00Z"/>
                <w:rFonts w:cs="Arial"/>
                <w:lang w:eastAsia="ko-KR"/>
              </w:rPr>
            </w:pPr>
            <w:del w:id="1181" w:author="CATT" w:date="2025-03-27T22:04:00Z">
              <w:r w:rsidRPr="00F95B02" w:rsidDel="00D96107">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4A2B48A" w14:textId="1BDCA050" w:rsidR="000043BE" w:rsidRPr="00F95B02" w:rsidDel="00D96107" w:rsidRDefault="000043BE" w:rsidP="000043BE">
            <w:pPr>
              <w:pStyle w:val="TAC"/>
              <w:rPr>
                <w:del w:id="1182" w:author="CATT" w:date="2025-03-27T22:04:00Z"/>
                <w:rFonts w:cs="Arial"/>
                <w:lang w:eastAsia="ko-KR"/>
              </w:rPr>
            </w:pPr>
            <w:del w:id="1183" w:author="CATT" w:date="2025-03-27T22:04:00Z">
              <w:r w:rsidRPr="00F95B02" w:rsidDel="00D96107">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0F4D797" w14:textId="79FEF0E7" w:rsidR="000043BE" w:rsidRPr="00F95B02" w:rsidDel="00D96107" w:rsidRDefault="000043BE" w:rsidP="000043BE">
            <w:pPr>
              <w:pStyle w:val="TAL"/>
              <w:rPr>
                <w:del w:id="1184" w:author="CATT" w:date="2025-03-27T22:04:00Z"/>
                <w:rFonts w:cs="Arial"/>
                <w:lang w:eastAsia="ko-KR"/>
              </w:rPr>
            </w:pPr>
            <w:del w:id="1185" w:author="CATT" w:date="2025-03-27T22:04:00Z">
              <w:r w:rsidRPr="00F95B02" w:rsidDel="00D96107">
                <w:rPr>
                  <w:rFonts w:cs="Arial"/>
                  <w:lang w:eastAsia="ko-KR"/>
                </w:rPr>
                <w:delText>This requirement does not apply to BS operating in Band n48, n77 or n78</w:delText>
              </w:r>
            </w:del>
          </w:p>
        </w:tc>
      </w:tr>
      <w:tr w:rsidR="000043BE" w:rsidRPr="008307D3" w:rsidDel="00D96107" w14:paraId="3BB04B8C" w14:textId="25B32570" w:rsidTr="000D0E64">
        <w:trPr>
          <w:cantSplit/>
          <w:jc w:val="center"/>
          <w:del w:id="1186" w:author="CATT" w:date="2025-03-27T22:04:00Z"/>
        </w:trPr>
        <w:tc>
          <w:tcPr>
            <w:tcW w:w="1302" w:type="dxa"/>
            <w:tcBorders>
              <w:top w:val="single" w:sz="2" w:space="0" w:color="auto"/>
              <w:left w:val="single" w:sz="2" w:space="0" w:color="auto"/>
              <w:bottom w:val="single" w:sz="2" w:space="0" w:color="auto"/>
              <w:right w:val="single" w:sz="2" w:space="0" w:color="auto"/>
            </w:tcBorders>
          </w:tcPr>
          <w:p w14:paraId="7028F8DA" w14:textId="34EF84C5" w:rsidR="000043BE" w:rsidRPr="008307D3" w:rsidDel="00D96107" w:rsidRDefault="000043BE" w:rsidP="000043BE">
            <w:pPr>
              <w:pStyle w:val="TAC"/>
              <w:rPr>
                <w:del w:id="1187" w:author="CATT" w:date="2025-03-27T22:04:00Z"/>
              </w:rPr>
            </w:pPr>
            <w:del w:id="1188" w:author="CATT" w:date="2025-03-27T22:04:00Z">
              <w:r w:rsidRPr="00F95B02" w:rsidDel="00D96107">
                <w:rPr>
                  <w:rFonts w:cs="Arial"/>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6EDFBD67" w14:textId="63C54458" w:rsidR="000043BE" w:rsidRPr="00F95B02" w:rsidDel="00D96107" w:rsidRDefault="000043BE" w:rsidP="000043BE">
            <w:pPr>
              <w:pStyle w:val="TAC"/>
              <w:rPr>
                <w:del w:id="1189" w:author="CATT" w:date="2025-03-27T22:04:00Z"/>
              </w:rPr>
            </w:pPr>
            <w:del w:id="1190" w:author="CATT" w:date="2025-03-27T22:04:00Z">
              <w:r w:rsidRPr="00F95B02" w:rsidDel="00D96107">
                <w:delText>3.3 – 3.8 GHz</w:delText>
              </w:r>
            </w:del>
          </w:p>
        </w:tc>
        <w:tc>
          <w:tcPr>
            <w:tcW w:w="851" w:type="dxa"/>
            <w:tcBorders>
              <w:top w:val="single" w:sz="2" w:space="0" w:color="auto"/>
              <w:left w:val="single" w:sz="2" w:space="0" w:color="auto"/>
              <w:bottom w:val="single" w:sz="2" w:space="0" w:color="auto"/>
              <w:right w:val="single" w:sz="2" w:space="0" w:color="auto"/>
            </w:tcBorders>
          </w:tcPr>
          <w:p w14:paraId="1871FC26" w14:textId="21DBC873" w:rsidR="000043BE" w:rsidRPr="00F95B02" w:rsidDel="00D96107" w:rsidRDefault="000043BE" w:rsidP="000043BE">
            <w:pPr>
              <w:pStyle w:val="TAC"/>
              <w:rPr>
                <w:del w:id="1191" w:author="CATT" w:date="2025-03-27T22:04:00Z"/>
                <w:rFonts w:cs="Arial"/>
                <w:lang w:eastAsia="ko-KR"/>
              </w:rPr>
            </w:pPr>
            <w:del w:id="1192" w:author="CATT" w:date="2025-03-27T22:04:00Z">
              <w:r w:rsidRPr="00F95B02" w:rsidDel="00D96107">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7E30EA6" w14:textId="07A5AD83" w:rsidR="000043BE" w:rsidRPr="00F95B02" w:rsidDel="00D96107" w:rsidRDefault="000043BE" w:rsidP="000043BE">
            <w:pPr>
              <w:pStyle w:val="TAC"/>
              <w:rPr>
                <w:del w:id="1193" w:author="CATT" w:date="2025-03-27T22:04:00Z"/>
                <w:rFonts w:cs="Arial"/>
                <w:lang w:eastAsia="ko-KR"/>
              </w:rPr>
            </w:pPr>
            <w:del w:id="1194" w:author="CATT" w:date="2025-03-27T22:04:00Z">
              <w:r w:rsidRPr="00F95B02" w:rsidDel="00D96107">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CB5F623" w14:textId="79FE23DF" w:rsidR="000043BE" w:rsidRPr="00F95B02" w:rsidDel="00D96107" w:rsidRDefault="000043BE" w:rsidP="000043BE">
            <w:pPr>
              <w:pStyle w:val="TAL"/>
              <w:rPr>
                <w:del w:id="1195" w:author="CATT" w:date="2025-03-27T22:04:00Z"/>
                <w:rFonts w:cs="Arial"/>
                <w:lang w:eastAsia="ko-KR"/>
              </w:rPr>
            </w:pPr>
            <w:del w:id="1196" w:author="CATT" w:date="2025-03-27T22:04:00Z">
              <w:r w:rsidRPr="00F95B02" w:rsidDel="00D96107">
                <w:rPr>
                  <w:rFonts w:cs="Arial"/>
                  <w:lang w:eastAsia="ko-KR"/>
                </w:rPr>
                <w:delText>This requirement does not apply to BS operating in Band n48, n77 or n78</w:delText>
              </w:r>
            </w:del>
          </w:p>
        </w:tc>
      </w:tr>
      <w:tr w:rsidR="000043BE" w:rsidRPr="008307D3" w:rsidDel="00D96107" w14:paraId="663A403D" w14:textId="3F53009D" w:rsidTr="000D0E64">
        <w:trPr>
          <w:cantSplit/>
          <w:jc w:val="center"/>
          <w:del w:id="1197" w:author="CATT" w:date="2025-03-27T22:04:00Z"/>
        </w:trPr>
        <w:tc>
          <w:tcPr>
            <w:tcW w:w="1302" w:type="dxa"/>
            <w:tcBorders>
              <w:top w:val="single" w:sz="2" w:space="0" w:color="auto"/>
              <w:left w:val="single" w:sz="2" w:space="0" w:color="auto"/>
              <w:bottom w:val="single" w:sz="2" w:space="0" w:color="auto"/>
              <w:right w:val="single" w:sz="2" w:space="0" w:color="auto"/>
            </w:tcBorders>
          </w:tcPr>
          <w:p w14:paraId="232BE0E9" w14:textId="4F99CE5B" w:rsidR="000043BE" w:rsidRPr="008307D3" w:rsidDel="00D96107" w:rsidRDefault="000043BE" w:rsidP="000043BE">
            <w:pPr>
              <w:pStyle w:val="TAC"/>
              <w:rPr>
                <w:del w:id="1198" w:author="CATT" w:date="2025-03-27T22:04:00Z"/>
              </w:rPr>
            </w:pPr>
            <w:del w:id="1199" w:author="CATT" w:date="2025-03-27T22:04:00Z">
              <w:r w:rsidRPr="00F95B02" w:rsidDel="00D96107">
                <w:rPr>
                  <w:rFonts w:cs="Arial"/>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656015B9" w14:textId="5A8E5764" w:rsidR="000043BE" w:rsidRPr="00F95B02" w:rsidDel="00D96107" w:rsidRDefault="000043BE" w:rsidP="000043BE">
            <w:pPr>
              <w:pStyle w:val="TAC"/>
              <w:rPr>
                <w:del w:id="1200" w:author="CATT" w:date="2025-03-27T22:04:00Z"/>
              </w:rPr>
            </w:pPr>
            <w:del w:id="1201" w:author="CATT" w:date="2025-03-27T22:04:00Z">
              <w:r w:rsidRPr="00F95B02" w:rsidDel="00D96107">
                <w:delText>4.4 – 5.0 GHz</w:delText>
              </w:r>
            </w:del>
          </w:p>
        </w:tc>
        <w:tc>
          <w:tcPr>
            <w:tcW w:w="851" w:type="dxa"/>
            <w:tcBorders>
              <w:top w:val="single" w:sz="2" w:space="0" w:color="auto"/>
              <w:left w:val="single" w:sz="2" w:space="0" w:color="auto"/>
              <w:bottom w:val="single" w:sz="2" w:space="0" w:color="auto"/>
              <w:right w:val="single" w:sz="2" w:space="0" w:color="auto"/>
            </w:tcBorders>
          </w:tcPr>
          <w:p w14:paraId="322E3432" w14:textId="21BB8B78" w:rsidR="000043BE" w:rsidRPr="00F95B02" w:rsidDel="00D96107" w:rsidRDefault="000043BE" w:rsidP="000043BE">
            <w:pPr>
              <w:pStyle w:val="TAC"/>
              <w:rPr>
                <w:del w:id="1202" w:author="CATT" w:date="2025-03-27T22:04:00Z"/>
                <w:rFonts w:cs="Arial"/>
                <w:lang w:eastAsia="ko-KR"/>
              </w:rPr>
            </w:pPr>
            <w:del w:id="1203" w:author="CATT" w:date="2025-03-27T22:04:00Z">
              <w:r w:rsidRPr="00F95B02" w:rsidDel="00D96107">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19541C6" w14:textId="32E242E7" w:rsidR="000043BE" w:rsidRPr="00F95B02" w:rsidDel="00D96107" w:rsidRDefault="000043BE" w:rsidP="000043BE">
            <w:pPr>
              <w:pStyle w:val="TAC"/>
              <w:rPr>
                <w:del w:id="1204" w:author="CATT" w:date="2025-03-27T22:04:00Z"/>
                <w:rFonts w:cs="Arial"/>
                <w:lang w:eastAsia="ko-KR"/>
              </w:rPr>
            </w:pPr>
            <w:del w:id="1205" w:author="CATT" w:date="2025-03-27T22:04:00Z">
              <w:r w:rsidRPr="00F95B02" w:rsidDel="00D96107">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6091A14" w14:textId="2D2D5643" w:rsidR="000043BE" w:rsidRPr="00F95B02" w:rsidDel="00D96107" w:rsidRDefault="000043BE" w:rsidP="000043BE">
            <w:pPr>
              <w:pStyle w:val="TAL"/>
              <w:rPr>
                <w:del w:id="1206" w:author="CATT" w:date="2025-03-27T22:04:00Z"/>
                <w:rFonts w:cs="Arial"/>
                <w:lang w:eastAsia="ko-KR"/>
              </w:rPr>
            </w:pPr>
            <w:del w:id="1207" w:author="CATT" w:date="2025-03-27T22:04:00Z">
              <w:r w:rsidRPr="00F95B02" w:rsidDel="00D96107">
                <w:rPr>
                  <w:rFonts w:cs="Arial"/>
                  <w:lang w:eastAsia="ko-KR"/>
                </w:rPr>
                <w:delText>This requirement does not apply to BS operating in Band n79</w:delText>
              </w:r>
            </w:del>
          </w:p>
        </w:tc>
      </w:tr>
      <w:tr w:rsidR="000043BE" w:rsidRPr="008307D3" w:rsidDel="00D96107" w14:paraId="0FB18B9B" w14:textId="7FFC30E8" w:rsidTr="000D0E64">
        <w:trPr>
          <w:cantSplit/>
          <w:jc w:val="center"/>
          <w:del w:id="1208" w:author="CATT" w:date="2025-03-27T22:04:00Z"/>
        </w:trPr>
        <w:tc>
          <w:tcPr>
            <w:tcW w:w="1302" w:type="dxa"/>
            <w:tcBorders>
              <w:top w:val="single" w:sz="2" w:space="0" w:color="auto"/>
              <w:left w:val="single" w:sz="2" w:space="0" w:color="auto"/>
              <w:bottom w:val="single" w:sz="2" w:space="0" w:color="auto"/>
              <w:right w:val="single" w:sz="2" w:space="0" w:color="auto"/>
            </w:tcBorders>
          </w:tcPr>
          <w:p w14:paraId="50C95018" w14:textId="596F09F9" w:rsidR="000043BE" w:rsidRPr="008307D3" w:rsidDel="00D96107" w:rsidRDefault="000043BE" w:rsidP="000043BE">
            <w:pPr>
              <w:pStyle w:val="TAC"/>
              <w:rPr>
                <w:del w:id="1209" w:author="CATT" w:date="2025-03-27T22:04:00Z"/>
              </w:rPr>
            </w:pPr>
            <w:del w:id="1210" w:author="CATT" w:date="2025-03-27T22:04:00Z">
              <w:r w:rsidRPr="00F95B02" w:rsidDel="00D96107">
                <w:rPr>
                  <w:rFonts w:cs="Arial"/>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56129032" w14:textId="13DE7BBD" w:rsidR="000043BE" w:rsidRPr="00F95B02" w:rsidDel="00D96107" w:rsidRDefault="000043BE" w:rsidP="000043BE">
            <w:pPr>
              <w:pStyle w:val="TAC"/>
              <w:rPr>
                <w:del w:id="1211" w:author="CATT" w:date="2025-03-27T22:04:00Z"/>
              </w:rPr>
            </w:pPr>
            <w:del w:id="1212" w:author="CATT" w:date="2025-03-27T22:04:00Z">
              <w:r w:rsidRPr="00F95B02" w:rsidDel="00D96107">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2132A216" w14:textId="593DB2D0" w:rsidR="000043BE" w:rsidRPr="00F95B02" w:rsidDel="00D96107" w:rsidRDefault="000043BE" w:rsidP="000043BE">
            <w:pPr>
              <w:pStyle w:val="TAC"/>
              <w:rPr>
                <w:del w:id="1213" w:author="CATT" w:date="2025-03-27T22:04:00Z"/>
                <w:rFonts w:cs="Arial"/>
                <w:lang w:eastAsia="ko-KR"/>
              </w:rPr>
            </w:pPr>
            <w:del w:id="1214" w:author="CATT" w:date="2025-03-27T22:04:00Z">
              <w:r w:rsidRPr="00F95B02" w:rsidDel="00D96107">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E80EA41" w14:textId="2F01B566" w:rsidR="000043BE" w:rsidRPr="00F95B02" w:rsidDel="00D96107" w:rsidRDefault="000043BE" w:rsidP="000043BE">
            <w:pPr>
              <w:pStyle w:val="TAC"/>
              <w:rPr>
                <w:del w:id="1215" w:author="CATT" w:date="2025-03-27T22:04:00Z"/>
                <w:rFonts w:cs="Arial"/>
                <w:lang w:eastAsia="ko-KR"/>
              </w:rPr>
            </w:pPr>
            <w:del w:id="1216" w:author="CATT" w:date="2025-03-27T22:04:00Z">
              <w:r w:rsidRPr="00F95B02" w:rsidDel="00D96107">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A7854C" w14:textId="538066FF" w:rsidR="000043BE" w:rsidRPr="00F95B02" w:rsidDel="00D96107" w:rsidRDefault="000043BE" w:rsidP="000043BE">
            <w:pPr>
              <w:pStyle w:val="TAL"/>
              <w:rPr>
                <w:del w:id="1217" w:author="CATT" w:date="2025-03-27T22:04:00Z"/>
                <w:rFonts w:cs="Arial"/>
                <w:lang w:eastAsia="ko-KR"/>
              </w:rPr>
            </w:pPr>
            <w:del w:id="1218" w:author="CATT" w:date="2025-03-27T22:04:00Z">
              <w:r w:rsidRPr="00F95B02" w:rsidDel="00D96107">
                <w:rPr>
                  <w:rFonts w:cs="Arial"/>
                  <w:lang w:eastAsia="ko-KR"/>
                </w:rPr>
                <w:delText>This requirement does not apply to BS operating in band n3, since it is already covered by the requirement in clause 6.6.5.2.2.</w:delText>
              </w:r>
            </w:del>
          </w:p>
        </w:tc>
      </w:tr>
      <w:tr w:rsidR="000043BE" w:rsidRPr="008307D3" w:rsidDel="00D96107" w14:paraId="066FC34D" w14:textId="6CFFB16A" w:rsidTr="000D0E64">
        <w:trPr>
          <w:cantSplit/>
          <w:jc w:val="center"/>
          <w:del w:id="1219" w:author="CATT" w:date="2025-03-27T22:04:00Z"/>
        </w:trPr>
        <w:tc>
          <w:tcPr>
            <w:tcW w:w="1302" w:type="dxa"/>
            <w:tcBorders>
              <w:top w:val="single" w:sz="2" w:space="0" w:color="auto"/>
              <w:left w:val="single" w:sz="2" w:space="0" w:color="auto"/>
              <w:bottom w:val="single" w:sz="2" w:space="0" w:color="auto"/>
              <w:right w:val="single" w:sz="2" w:space="0" w:color="auto"/>
            </w:tcBorders>
          </w:tcPr>
          <w:p w14:paraId="4E598AB7" w14:textId="0BF84DC5" w:rsidR="000043BE" w:rsidRPr="008307D3" w:rsidDel="00D96107" w:rsidRDefault="000043BE" w:rsidP="000043BE">
            <w:pPr>
              <w:pStyle w:val="TAC"/>
              <w:rPr>
                <w:del w:id="1220" w:author="CATT" w:date="2025-03-27T22:04:00Z"/>
              </w:rPr>
            </w:pPr>
            <w:del w:id="1221" w:author="CATT" w:date="2025-03-27T22:04:00Z">
              <w:r w:rsidRPr="00F95B02" w:rsidDel="00D96107">
                <w:rPr>
                  <w:rFonts w:cs="Arial"/>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5C2B7AAE" w14:textId="4FCC35DD" w:rsidR="000043BE" w:rsidRPr="00F95B02" w:rsidDel="00D96107" w:rsidRDefault="000043BE" w:rsidP="000043BE">
            <w:pPr>
              <w:pStyle w:val="TAC"/>
              <w:rPr>
                <w:del w:id="1222" w:author="CATT" w:date="2025-03-27T22:04:00Z"/>
              </w:rPr>
            </w:pPr>
            <w:del w:id="1223" w:author="CATT" w:date="2025-03-27T22:04:00Z">
              <w:r w:rsidRPr="00F95B02" w:rsidDel="00D96107">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0B0E3AC8" w14:textId="683B3B12" w:rsidR="000043BE" w:rsidRPr="00F95B02" w:rsidDel="00D96107" w:rsidRDefault="000043BE" w:rsidP="000043BE">
            <w:pPr>
              <w:pStyle w:val="TAC"/>
              <w:rPr>
                <w:del w:id="1224" w:author="CATT" w:date="2025-03-27T22:04:00Z"/>
                <w:rFonts w:cs="Arial"/>
                <w:lang w:eastAsia="ko-KR"/>
              </w:rPr>
            </w:pPr>
            <w:del w:id="1225" w:author="CATT" w:date="2025-03-27T22:04:00Z">
              <w:r w:rsidRPr="00F95B02" w:rsidDel="00D96107">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BF1CEC4" w14:textId="43560EEF" w:rsidR="000043BE" w:rsidRPr="00F95B02" w:rsidDel="00D96107" w:rsidRDefault="000043BE" w:rsidP="000043BE">
            <w:pPr>
              <w:pStyle w:val="TAC"/>
              <w:rPr>
                <w:del w:id="1226" w:author="CATT" w:date="2025-03-27T22:04:00Z"/>
                <w:rFonts w:cs="Arial"/>
                <w:lang w:eastAsia="ko-KR"/>
              </w:rPr>
            </w:pPr>
            <w:del w:id="1227" w:author="CATT" w:date="2025-03-27T22:04:00Z">
              <w:r w:rsidRPr="00F95B02" w:rsidDel="00D96107">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6961350" w14:textId="0F167E80" w:rsidR="000043BE" w:rsidRPr="00F95B02" w:rsidDel="00D96107" w:rsidRDefault="000043BE" w:rsidP="000043BE">
            <w:pPr>
              <w:pStyle w:val="TAL"/>
              <w:rPr>
                <w:del w:id="1228" w:author="CATT" w:date="2025-03-27T22:04:00Z"/>
                <w:rFonts w:cs="Arial"/>
                <w:lang w:eastAsia="ko-KR"/>
              </w:rPr>
            </w:pPr>
            <w:del w:id="1229" w:author="CATT" w:date="2025-03-27T22:04:00Z">
              <w:r w:rsidRPr="00F95B02" w:rsidDel="00D96107">
                <w:rPr>
                  <w:rFonts w:cs="Arial"/>
                  <w:lang w:eastAsia="ko-KR"/>
                </w:rPr>
                <w:delText>This requirement does not apply to BS operating in band n8, since it is already covered by the requirement in clause 6.6.5.2.2.</w:delText>
              </w:r>
            </w:del>
          </w:p>
        </w:tc>
      </w:tr>
      <w:tr w:rsidR="000043BE" w:rsidRPr="008307D3" w:rsidDel="00D96107" w14:paraId="21CFD86F" w14:textId="16BCA11E" w:rsidTr="000D0E64">
        <w:trPr>
          <w:cantSplit/>
          <w:jc w:val="center"/>
          <w:del w:id="1230" w:author="CATT" w:date="2025-03-27T22:04:00Z"/>
        </w:trPr>
        <w:tc>
          <w:tcPr>
            <w:tcW w:w="1302" w:type="dxa"/>
            <w:tcBorders>
              <w:top w:val="single" w:sz="2" w:space="0" w:color="auto"/>
              <w:left w:val="single" w:sz="2" w:space="0" w:color="auto"/>
              <w:bottom w:val="single" w:sz="2" w:space="0" w:color="auto"/>
              <w:right w:val="single" w:sz="2" w:space="0" w:color="auto"/>
            </w:tcBorders>
          </w:tcPr>
          <w:p w14:paraId="6BE915FD" w14:textId="25C12063" w:rsidR="000043BE" w:rsidRPr="008307D3" w:rsidDel="00D96107" w:rsidRDefault="000043BE" w:rsidP="000043BE">
            <w:pPr>
              <w:pStyle w:val="TAC"/>
              <w:rPr>
                <w:del w:id="1231" w:author="CATT" w:date="2025-03-27T22:04:00Z"/>
              </w:rPr>
            </w:pPr>
            <w:del w:id="1232" w:author="CATT" w:date="2025-03-27T22:04:00Z">
              <w:r w:rsidRPr="00F95B02" w:rsidDel="00D96107">
                <w:rPr>
                  <w:rFonts w:cs="Arial"/>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67FD6B0B" w14:textId="7D044D07" w:rsidR="000043BE" w:rsidRPr="00F95B02" w:rsidDel="00D96107" w:rsidRDefault="000043BE" w:rsidP="000043BE">
            <w:pPr>
              <w:pStyle w:val="TAC"/>
              <w:rPr>
                <w:del w:id="1233" w:author="CATT" w:date="2025-03-27T22:04:00Z"/>
              </w:rPr>
            </w:pPr>
            <w:del w:id="1234" w:author="CATT" w:date="2025-03-27T22:04:00Z">
              <w:r w:rsidRPr="00F95B02" w:rsidDel="00D96107">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000060A3" w14:textId="290C084B" w:rsidR="000043BE" w:rsidRPr="00F95B02" w:rsidDel="00D96107" w:rsidRDefault="000043BE" w:rsidP="000043BE">
            <w:pPr>
              <w:pStyle w:val="TAC"/>
              <w:rPr>
                <w:del w:id="1235" w:author="CATT" w:date="2025-03-27T22:04:00Z"/>
                <w:rFonts w:cs="Arial"/>
                <w:lang w:eastAsia="ko-KR"/>
              </w:rPr>
            </w:pPr>
            <w:del w:id="1236" w:author="CATT" w:date="2025-03-27T22:04:00Z">
              <w:r w:rsidRPr="00F95B02" w:rsidDel="00D96107">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9880650" w14:textId="4DA6FDBC" w:rsidR="000043BE" w:rsidRPr="00F95B02" w:rsidDel="00D96107" w:rsidRDefault="000043BE" w:rsidP="000043BE">
            <w:pPr>
              <w:pStyle w:val="TAC"/>
              <w:rPr>
                <w:del w:id="1237" w:author="CATT" w:date="2025-03-27T22:04:00Z"/>
                <w:rFonts w:cs="Arial"/>
                <w:lang w:eastAsia="ko-KR"/>
              </w:rPr>
            </w:pPr>
            <w:del w:id="1238" w:author="CATT" w:date="2025-03-27T22:04:00Z">
              <w:r w:rsidRPr="00F95B02" w:rsidDel="00D96107">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66EE46" w14:textId="1A6102FF" w:rsidR="000043BE" w:rsidRPr="00F95B02" w:rsidDel="00D96107" w:rsidRDefault="000043BE" w:rsidP="000043BE">
            <w:pPr>
              <w:pStyle w:val="TAL"/>
              <w:rPr>
                <w:del w:id="1239" w:author="CATT" w:date="2025-03-27T22:04:00Z"/>
                <w:rFonts w:cs="Arial"/>
                <w:lang w:eastAsia="ko-KR"/>
              </w:rPr>
            </w:pPr>
            <w:del w:id="1240" w:author="CATT" w:date="2025-03-27T22:04:00Z">
              <w:r w:rsidRPr="00F95B02" w:rsidDel="00D96107">
                <w:rPr>
                  <w:rFonts w:cs="Arial"/>
                  <w:lang w:eastAsia="ko-KR"/>
                </w:rPr>
                <w:delText>This requirement does not apply to BS operating in band n20, since it is already covered by the requirement in clause 6.6.5.2.2.</w:delText>
              </w:r>
            </w:del>
          </w:p>
        </w:tc>
      </w:tr>
      <w:tr w:rsidR="000043BE" w:rsidRPr="008307D3" w:rsidDel="00D96107" w14:paraId="0612530B" w14:textId="26362DDA" w:rsidTr="000D0E64">
        <w:trPr>
          <w:cantSplit/>
          <w:jc w:val="center"/>
          <w:del w:id="1241" w:author="CATT" w:date="2025-03-27T22:04:00Z"/>
        </w:trPr>
        <w:tc>
          <w:tcPr>
            <w:tcW w:w="1302" w:type="dxa"/>
            <w:tcBorders>
              <w:top w:val="single" w:sz="2" w:space="0" w:color="auto"/>
              <w:left w:val="single" w:sz="2" w:space="0" w:color="auto"/>
              <w:bottom w:val="single" w:sz="2" w:space="0" w:color="auto"/>
              <w:right w:val="single" w:sz="2" w:space="0" w:color="auto"/>
            </w:tcBorders>
          </w:tcPr>
          <w:p w14:paraId="016551B6" w14:textId="3CBD4504" w:rsidR="000043BE" w:rsidRPr="008307D3" w:rsidDel="00D96107" w:rsidRDefault="000043BE" w:rsidP="000043BE">
            <w:pPr>
              <w:pStyle w:val="TAC"/>
              <w:rPr>
                <w:del w:id="1242" w:author="CATT" w:date="2025-03-27T22:04:00Z"/>
              </w:rPr>
            </w:pPr>
            <w:del w:id="1243" w:author="CATT" w:date="2025-03-27T22:04:00Z">
              <w:r w:rsidRPr="00F95B02" w:rsidDel="00D96107">
                <w:rPr>
                  <w:rFonts w:cs="Arial"/>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26FC6253" w14:textId="440D900E" w:rsidR="000043BE" w:rsidRPr="00F95B02" w:rsidDel="00D96107" w:rsidRDefault="000043BE" w:rsidP="000043BE">
            <w:pPr>
              <w:pStyle w:val="TAC"/>
              <w:rPr>
                <w:del w:id="1244" w:author="CATT" w:date="2025-03-27T22:04:00Z"/>
              </w:rPr>
            </w:pPr>
            <w:del w:id="1245" w:author="CATT" w:date="2025-03-27T22:04:00Z">
              <w:r w:rsidRPr="00F95B02" w:rsidDel="00D96107">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3B54CE44" w14:textId="575C4E9D" w:rsidR="000043BE" w:rsidRPr="00F95B02" w:rsidDel="00D96107" w:rsidRDefault="000043BE" w:rsidP="000043BE">
            <w:pPr>
              <w:pStyle w:val="TAC"/>
              <w:rPr>
                <w:del w:id="1246" w:author="CATT" w:date="2025-03-27T22:04:00Z"/>
                <w:rFonts w:cs="Arial"/>
                <w:lang w:eastAsia="ko-KR"/>
              </w:rPr>
            </w:pPr>
            <w:del w:id="1247" w:author="CATT" w:date="2025-03-27T22:04:00Z">
              <w:r w:rsidRPr="00F95B02" w:rsidDel="00D96107">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F79C9F4" w14:textId="0B40BB99" w:rsidR="000043BE" w:rsidRPr="00F95B02" w:rsidDel="00D96107" w:rsidRDefault="000043BE" w:rsidP="000043BE">
            <w:pPr>
              <w:pStyle w:val="TAC"/>
              <w:rPr>
                <w:del w:id="1248" w:author="CATT" w:date="2025-03-27T22:04:00Z"/>
                <w:rFonts w:cs="Arial"/>
                <w:lang w:eastAsia="ko-KR"/>
              </w:rPr>
            </w:pPr>
            <w:del w:id="1249" w:author="CATT" w:date="2025-03-27T22:04:00Z">
              <w:r w:rsidRPr="00F95B02" w:rsidDel="00D96107">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9790C33" w14:textId="27B78AC0" w:rsidR="000043BE" w:rsidDel="00D96107" w:rsidRDefault="000043BE" w:rsidP="000043BE">
            <w:pPr>
              <w:pStyle w:val="TAL"/>
              <w:rPr>
                <w:del w:id="1250" w:author="CATT" w:date="2025-03-27T22:04:00Z"/>
                <w:rFonts w:cs="Arial"/>
                <w:lang w:eastAsia="ko-KR"/>
              </w:rPr>
            </w:pPr>
            <w:del w:id="1251" w:author="CATT" w:date="2025-03-27T22:04:00Z">
              <w:r w:rsidRPr="00F95B02" w:rsidDel="00D96107">
                <w:rPr>
                  <w:rFonts w:cs="Arial"/>
                  <w:lang w:eastAsia="ko-KR"/>
                </w:rPr>
                <w:delText>This requirement does not apply to BS operating in band n28, since it is already covered by the requirement in clause 6.6.5.2.2.</w:delText>
              </w:r>
            </w:del>
          </w:p>
          <w:p w14:paraId="3E455D1F" w14:textId="4BFC397C" w:rsidR="000043BE" w:rsidRPr="00F95B02" w:rsidDel="00D96107" w:rsidRDefault="000043BE" w:rsidP="000043BE">
            <w:pPr>
              <w:pStyle w:val="TAL"/>
              <w:rPr>
                <w:del w:id="1252" w:author="CATT" w:date="2025-03-27T22:04:00Z"/>
                <w:rFonts w:cs="Arial"/>
                <w:lang w:eastAsia="ko-KR"/>
              </w:rPr>
            </w:pPr>
            <w:del w:id="1253" w:author="CATT" w:date="2025-03-27T22:04:00Z">
              <w:r w:rsidDel="00D96107">
                <w:rPr>
                  <w:rFonts w:cs="Arial"/>
                  <w:lang w:eastAsia="ko-KR"/>
                </w:rPr>
                <w:delText>For BS operating in Band n67, it applies for 703 MHz to 736 MHz.</w:delText>
              </w:r>
            </w:del>
          </w:p>
        </w:tc>
      </w:tr>
      <w:tr w:rsidR="000043BE" w:rsidRPr="008307D3" w:rsidDel="00D96107" w14:paraId="2061C70C" w14:textId="1D0EDDBF" w:rsidTr="000D0E64">
        <w:trPr>
          <w:cantSplit/>
          <w:jc w:val="center"/>
          <w:del w:id="1254" w:author="CATT" w:date="2025-03-27T22:04:00Z"/>
        </w:trPr>
        <w:tc>
          <w:tcPr>
            <w:tcW w:w="1302" w:type="dxa"/>
            <w:tcBorders>
              <w:top w:val="single" w:sz="2" w:space="0" w:color="auto"/>
              <w:left w:val="single" w:sz="2" w:space="0" w:color="auto"/>
              <w:bottom w:val="single" w:sz="2" w:space="0" w:color="auto"/>
              <w:right w:val="single" w:sz="2" w:space="0" w:color="auto"/>
            </w:tcBorders>
          </w:tcPr>
          <w:p w14:paraId="51D9222E" w14:textId="4EC75490" w:rsidR="000043BE" w:rsidRPr="008307D3" w:rsidDel="00D96107" w:rsidRDefault="000043BE" w:rsidP="000043BE">
            <w:pPr>
              <w:pStyle w:val="TAC"/>
              <w:rPr>
                <w:del w:id="1255" w:author="CATT" w:date="2025-03-27T22:04:00Z"/>
              </w:rPr>
            </w:pPr>
            <w:del w:id="1256" w:author="CATT" w:date="2025-03-27T22:04:00Z">
              <w:r w:rsidRPr="00F95B02" w:rsidDel="00D96107">
                <w:rPr>
                  <w:rFonts w:cs="Arial"/>
                  <w:lang w:eastAsia="ko-KR"/>
                </w:rPr>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621DDBEB" w14:textId="5003F200" w:rsidR="000043BE" w:rsidRPr="00F95B02" w:rsidDel="00D96107" w:rsidRDefault="000043BE" w:rsidP="000043BE">
            <w:pPr>
              <w:pStyle w:val="TAC"/>
              <w:rPr>
                <w:del w:id="1257" w:author="CATT" w:date="2025-03-27T22:04:00Z"/>
              </w:rPr>
            </w:pPr>
            <w:del w:id="1258" w:author="CATT" w:date="2025-03-27T22:04:00Z">
              <w:r w:rsidRPr="00F95B02" w:rsidDel="00D96107">
                <w:delText>1920 – 1980 MHz</w:delText>
              </w:r>
            </w:del>
          </w:p>
          <w:p w14:paraId="12010DD7" w14:textId="4267D419" w:rsidR="000043BE" w:rsidRPr="00F95B02" w:rsidDel="00D96107" w:rsidRDefault="000043BE" w:rsidP="000043BE">
            <w:pPr>
              <w:pStyle w:val="TAC"/>
              <w:rPr>
                <w:del w:id="1259" w:author="CATT" w:date="2025-03-27T22:04:00Z"/>
              </w:rPr>
            </w:pPr>
          </w:p>
        </w:tc>
        <w:tc>
          <w:tcPr>
            <w:tcW w:w="851" w:type="dxa"/>
            <w:tcBorders>
              <w:top w:val="single" w:sz="2" w:space="0" w:color="auto"/>
              <w:left w:val="single" w:sz="2" w:space="0" w:color="auto"/>
              <w:bottom w:val="single" w:sz="2" w:space="0" w:color="auto"/>
              <w:right w:val="single" w:sz="2" w:space="0" w:color="auto"/>
            </w:tcBorders>
          </w:tcPr>
          <w:p w14:paraId="4D7C9D63" w14:textId="2440A4B7" w:rsidR="000043BE" w:rsidRPr="00F95B02" w:rsidDel="00D96107" w:rsidRDefault="000043BE" w:rsidP="000043BE">
            <w:pPr>
              <w:pStyle w:val="TAC"/>
              <w:rPr>
                <w:del w:id="1260" w:author="CATT" w:date="2025-03-27T22:04:00Z"/>
                <w:rFonts w:cs="Arial"/>
                <w:lang w:eastAsia="ko-KR"/>
              </w:rPr>
            </w:pPr>
            <w:del w:id="1261" w:author="CATT" w:date="2025-03-27T22:04:00Z">
              <w:r w:rsidRPr="00F95B02" w:rsidDel="00D96107">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0AEC637" w14:textId="5EFBCDF4" w:rsidR="000043BE" w:rsidRPr="00F95B02" w:rsidDel="00D96107" w:rsidRDefault="000043BE" w:rsidP="000043BE">
            <w:pPr>
              <w:pStyle w:val="TAC"/>
              <w:rPr>
                <w:del w:id="1262" w:author="CATT" w:date="2025-03-27T22:04:00Z"/>
                <w:rFonts w:cs="Arial"/>
                <w:lang w:eastAsia="ko-KR"/>
              </w:rPr>
            </w:pPr>
            <w:del w:id="1263" w:author="CATT" w:date="2025-03-27T22:04:00Z">
              <w:r w:rsidRPr="00F95B02" w:rsidDel="00D96107">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F7115D" w14:textId="438D414C" w:rsidR="000043BE" w:rsidRPr="00F95B02" w:rsidDel="00D96107" w:rsidRDefault="000043BE" w:rsidP="000043BE">
            <w:pPr>
              <w:pStyle w:val="TAL"/>
              <w:rPr>
                <w:del w:id="1264" w:author="CATT" w:date="2025-03-27T22:04:00Z"/>
                <w:rFonts w:cs="Arial"/>
                <w:lang w:eastAsia="ko-KR"/>
              </w:rPr>
            </w:pPr>
            <w:del w:id="1265" w:author="CATT" w:date="2025-03-27T22:04:00Z">
              <w:r w:rsidRPr="00F95B02" w:rsidDel="00D96107">
                <w:rPr>
                  <w:rFonts w:cs="Arial"/>
                  <w:lang w:eastAsia="ko-KR"/>
                </w:rPr>
                <w:delText>This requirement does not apply to BS operating in band n1, since it is already covered by the requirement in clause 6.6.5.2.2.</w:delText>
              </w:r>
            </w:del>
          </w:p>
        </w:tc>
      </w:tr>
      <w:tr w:rsidR="000043BE" w:rsidRPr="008307D3" w:rsidDel="00D96107" w14:paraId="337C456D" w14:textId="69D8E363" w:rsidTr="000D0E64">
        <w:trPr>
          <w:cantSplit/>
          <w:jc w:val="center"/>
          <w:del w:id="1266" w:author="CATT" w:date="2025-03-27T22:04:00Z"/>
        </w:trPr>
        <w:tc>
          <w:tcPr>
            <w:tcW w:w="1302" w:type="dxa"/>
            <w:tcBorders>
              <w:top w:val="single" w:sz="2" w:space="0" w:color="auto"/>
              <w:left w:val="single" w:sz="2" w:space="0" w:color="auto"/>
              <w:bottom w:val="nil"/>
              <w:right w:val="single" w:sz="2" w:space="0" w:color="auto"/>
            </w:tcBorders>
          </w:tcPr>
          <w:p w14:paraId="3B2BEBB6" w14:textId="040820C6" w:rsidR="000043BE" w:rsidRPr="008307D3" w:rsidDel="00D96107" w:rsidRDefault="00A34D34" w:rsidP="000043BE">
            <w:pPr>
              <w:pStyle w:val="TAC"/>
              <w:rPr>
                <w:del w:id="1267" w:author="CATT" w:date="2025-03-27T22:04:00Z"/>
              </w:rPr>
            </w:pPr>
            <w:del w:id="1268" w:author="CATT" w:date="2025-03-27T22:04:00Z">
              <w:r w:rsidRPr="00F95B02" w:rsidDel="00D96107">
                <w:rPr>
                  <w:rFonts w:cs="Arial"/>
                  <w:lang w:eastAsia="ko-KR"/>
                </w:rPr>
                <w:delText>E-UTRA Band 85</w:delText>
              </w:r>
              <w:r w:rsidDel="00D96107">
                <w:rPr>
                  <w:rFonts w:cs="Arial"/>
                  <w:lang w:eastAsia="ko-KR"/>
                </w:rPr>
                <w:delText xml:space="preserve"> or NR Band n85</w:delText>
              </w:r>
            </w:del>
          </w:p>
        </w:tc>
        <w:tc>
          <w:tcPr>
            <w:tcW w:w="1701" w:type="dxa"/>
            <w:tcBorders>
              <w:top w:val="single" w:sz="2" w:space="0" w:color="auto"/>
              <w:left w:val="single" w:sz="2" w:space="0" w:color="auto"/>
              <w:bottom w:val="single" w:sz="2" w:space="0" w:color="auto"/>
              <w:right w:val="single" w:sz="2" w:space="0" w:color="auto"/>
            </w:tcBorders>
          </w:tcPr>
          <w:p w14:paraId="1EFE6688" w14:textId="46DDEFD2" w:rsidR="000043BE" w:rsidRPr="00F95B02" w:rsidDel="00D96107" w:rsidRDefault="000043BE" w:rsidP="000043BE">
            <w:pPr>
              <w:pStyle w:val="TAC"/>
              <w:rPr>
                <w:del w:id="1269" w:author="CATT" w:date="2025-03-27T22:04:00Z"/>
              </w:rPr>
            </w:pPr>
            <w:del w:id="1270" w:author="CATT" w:date="2025-03-27T22:04:00Z">
              <w:r w:rsidRPr="00F95B02" w:rsidDel="00D96107">
                <w:delText>728 – 746 MHz</w:delText>
              </w:r>
            </w:del>
          </w:p>
        </w:tc>
        <w:tc>
          <w:tcPr>
            <w:tcW w:w="851" w:type="dxa"/>
            <w:tcBorders>
              <w:top w:val="single" w:sz="2" w:space="0" w:color="auto"/>
              <w:left w:val="single" w:sz="2" w:space="0" w:color="auto"/>
              <w:bottom w:val="single" w:sz="2" w:space="0" w:color="auto"/>
              <w:right w:val="single" w:sz="2" w:space="0" w:color="auto"/>
            </w:tcBorders>
          </w:tcPr>
          <w:p w14:paraId="20B038D7" w14:textId="4B46255A" w:rsidR="000043BE" w:rsidRPr="00F95B02" w:rsidDel="00D96107" w:rsidRDefault="000043BE" w:rsidP="000043BE">
            <w:pPr>
              <w:pStyle w:val="TAC"/>
              <w:rPr>
                <w:del w:id="1271" w:author="CATT" w:date="2025-03-27T22:04:00Z"/>
                <w:rFonts w:cs="Arial"/>
                <w:lang w:eastAsia="ko-KR"/>
              </w:rPr>
            </w:pPr>
            <w:del w:id="1272" w:author="CATT" w:date="2025-03-27T22:04:00Z">
              <w:r w:rsidRPr="00F95B02" w:rsidDel="00D96107">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38143E2" w14:textId="5D13D445" w:rsidR="000043BE" w:rsidRPr="00F95B02" w:rsidDel="00D96107" w:rsidRDefault="000043BE" w:rsidP="000043BE">
            <w:pPr>
              <w:pStyle w:val="TAC"/>
              <w:rPr>
                <w:del w:id="1273" w:author="CATT" w:date="2025-03-27T22:04:00Z"/>
                <w:rFonts w:cs="Arial"/>
                <w:lang w:eastAsia="ko-KR"/>
              </w:rPr>
            </w:pPr>
            <w:del w:id="1274" w:author="CATT" w:date="2025-03-27T22:04:00Z">
              <w:r w:rsidRPr="00F95B02" w:rsidDel="00D96107">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29C882" w14:textId="07315947" w:rsidR="00A34D34" w:rsidRPr="00F95B02" w:rsidDel="00D96107" w:rsidRDefault="00A34D34" w:rsidP="00A34D34">
            <w:pPr>
              <w:pStyle w:val="TAL"/>
              <w:rPr>
                <w:del w:id="1275" w:author="CATT" w:date="2025-03-27T22:04:00Z"/>
                <w:rFonts w:cs="Arial"/>
                <w:lang w:eastAsia="ko-KR"/>
              </w:rPr>
            </w:pPr>
            <w:del w:id="1276" w:author="CATT" w:date="2025-03-27T22:04:00Z">
              <w:r w:rsidRPr="00F95B02" w:rsidDel="00D96107">
                <w:rPr>
                  <w:rFonts w:cs="Arial"/>
                  <w:lang w:eastAsia="ko-KR"/>
                </w:rPr>
                <w:delText>This requirement does not apply to BS operating in band n12</w:delText>
              </w:r>
              <w:r w:rsidDel="00D96107">
                <w:rPr>
                  <w:rFonts w:cs="Arial"/>
                  <w:lang w:eastAsia="ko-KR"/>
                </w:rPr>
                <w:delText xml:space="preserve"> </w:delText>
              </w:r>
              <w:r w:rsidRPr="00EE62E6" w:rsidDel="00D96107">
                <w:rPr>
                  <w:rFonts w:cs="Arial"/>
                  <w:lang w:eastAsia="ko-KR"/>
                </w:rPr>
                <w:delText>or n85</w:delText>
              </w:r>
              <w:r w:rsidRPr="00F95B02" w:rsidDel="00D96107">
                <w:rPr>
                  <w:rFonts w:cs="Arial"/>
                  <w:lang w:eastAsia="ko-KR"/>
                </w:rPr>
                <w:delText>.</w:delText>
              </w:r>
            </w:del>
          </w:p>
          <w:p w14:paraId="3115FC49" w14:textId="4B287337" w:rsidR="000043BE" w:rsidRPr="00F95B02" w:rsidDel="00D96107" w:rsidRDefault="000043BE" w:rsidP="000043BE">
            <w:pPr>
              <w:pStyle w:val="TAL"/>
              <w:rPr>
                <w:del w:id="1277" w:author="CATT" w:date="2025-03-27T22:04:00Z"/>
                <w:rFonts w:cs="Arial"/>
                <w:lang w:eastAsia="ko-KR"/>
              </w:rPr>
            </w:pPr>
            <w:del w:id="1278" w:author="CATT" w:date="2025-03-27T22:04:00Z">
              <w:r w:rsidRPr="00F95B02" w:rsidDel="00D96107">
                <w:rPr>
                  <w:rFonts w:cs="Arial"/>
                </w:rPr>
                <w:delText>For NR BS operating in n29, it</w:delText>
              </w:r>
              <w:r w:rsidRPr="00F95B02" w:rsidDel="00D96107">
                <w:rPr>
                  <w:rFonts w:eastAsia="MS PGothic" w:cs="Arial"/>
                  <w:kern w:val="24"/>
                  <w:szCs w:val="22"/>
                </w:rPr>
                <w:delText xml:space="preserve"> applies 1 MHz below the Band n29 downlink operating band (Note 5).</w:delText>
              </w:r>
            </w:del>
          </w:p>
        </w:tc>
      </w:tr>
      <w:tr w:rsidR="000043BE" w:rsidRPr="008307D3" w:rsidDel="00D96107" w14:paraId="491611FB" w14:textId="64043A58" w:rsidTr="000D0E64">
        <w:trPr>
          <w:cantSplit/>
          <w:jc w:val="center"/>
          <w:del w:id="1279" w:author="CATT" w:date="2025-03-27T22:04:00Z"/>
        </w:trPr>
        <w:tc>
          <w:tcPr>
            <w:tcW w:w="1302" w:type="dxa"/>
            <w:tcBorders>
              <w:top w:val="nil"/>
              <w:left w:val="single" w:sz="2" w:space="0" w:color="auto"/>
              <w:bottom w:val="single" w:sz="2" w:space="0" w:color="auto"/>
              <w:right w:val="single" w:sz="2" w:space="0" w:color="auto"/>
            </w:tcBorders>
          </w:tcPr>
          <w:p w14:paraId="4B60CFF9" w14:textId="40984813" w:rsidR="000043BE" w:rsidRPr="008307D3" w:rsidDel="00D96107" w:rsidRDefault="000043BE" w:rsidP="000043BE">
            <w:pPr>
              <w:pStyle w:val="TAC"/>
              <w:rPr>
                <w:del w:id="1280" w:author="CATT" w:date="2025-03-27T22:04:00Z"/>
              </w:rPr>
            </w:pPr>
          </w:p>
        </w:tc>
        <w:tc>
          <w:tcPr>
            <w:tcW w:w="1701" w:type="dxa"/>
            <w:tcBorders>
              <w:top w:val="single" w:sz="2" w:space="0" w:color="auto"/>
              <w:left w:val="single" w:sz="2" w:space="0" w:color="auto"/>
              <w:bottom w:val="single" w:sz="2" w:space="0" w:color="auto"/>
              <w:right w:val="single" w:sz="2" w:space="0" w:color="auto"/>
            </w:tcBorders>
          </w:tcPr>
          <w:p w14:paraId="5C176097" w14:textId="2D11C517" w:rsidR="000043BE" w:rsidRPr="00F95B02" w:rsidDel="00D96107" w:rsidRDefault="000043BE" w:rsidP="000043BE">
            <w:pPr>
              <w:pStyle w:val="TAC"/>
              <w:rPr>
                <w:del w:id="1281" w:author="CATT" w:date="2025-03-27T22:04:00Z"/>
              </w:rPr>
            </w:pPr>
            <w:del w:id="1282" w:author="CATT" w:date="2025-03-27T22:04:00Z">
              <w:r w:rsidRPr="00F95B02" w:rsidDel="00D96107">
                <w:delText>698 – 716 MHz</w:delText>
              </w:r>
            </w:del>
          </w:p>
        </w:tc>
        <w:tc>
          <w:tcPr>
            <w:tcW w:w="851" w:type="dxa"/>
            <w:tcBorders>
              <w:top w:val="single" w:sz="2" w:space="0" w:color="auto"/>
              <w:left w:val="single" w:sz="2" w:space="0" w:color="auto"/>
              <w:bottom w:val="single" w:sz="2" w:space="0" w:color="auto"/>
              <w:right w:val="single" w:sz="2" w:space="0" w:color="auto"/>
            </w:tcBorders>
          </w:tcPr>
          <w:p w14:paraId="07E17898" w14:textId="1DC2C213" w:rsidR="000043BE" w:rsidRPr="00F95B02" w:rsidDel="00D96107" w:rsidRDefault="000043BE" w:rsidP="000043BE">
            <w:pPr>
              <w:pStyle w:val="TAC"/>
              <w:rPr>
                <w:del w:id="1283" w:author="CATT" w:date="2025-03-27T22:04:00Z"/>
                <w:rFonts w:cs="Arial"/>
                <w:lang w:eastAsia="ko-KR"/>
              </w:rPr>
            </w:pPr>
            <w:del w:id="1284" w:author="CATT" w:date="2025-03-27T22:04:00Z">
              <w:r w:rsidRPr="00F95B02" w:rsidDel="00D96107">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FDC1CBB" w14:textId="539C07A7" w:rsidR="000043BE" w:rsidRPr="00F95B02" w:rsidDel="00D96107" w:rsidRDefault="000043BE" w:rsidP="000043BE">
            <w:pPr>
              <w:pStyle w:val="TAC"/>
              <w:rPr>
                <w:del w:id="1285" w:author="CATT" w:date="2025-03-27T22:04:00Z"/>
                <w:rFonts w:cs="Arial"/>
                <w:lang w:eastAsia="ko-KR"/>
              </w:rPr>
            </w:pPr>
            <w:del w:id="1286" w:author="CATT" w:date="2025-03-27T22:04:00Z">
              <w:r w:rsidRPr="00F95B02" w:rsidDel="00D96107">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A473701" w14:textId="1F358A38" w:rsidR="000043BE" w:rsidRPr="00F95B02" w:rsidDel="00D96107" w:rsidRDefault="00A34D34" w:rsidP="000043BE">
            <w:pPr>
              <w:pStyle w:val="TAL"/>
              <w:rPr>
                <w:del w:id="1287" w:author="CATT" w:date="2025-03-27T22:04:00Z"/>
                <w:rFonts w:cs="Arial"/>
                <w:lang w:eastAsia="ko-KR"/>
              </w:rPr>
            </w:pPr>
            <w:del w:id="1288" w:author="CATT" w:date="2025-03-27T22:04:00Z">
              <w:r w:rsidRPr="00F95B02" w:rsidDel="00D96107">
                <w:rPr>
                  <w:rFonts w:cs="Arial"/>
                  <w:lang w:eastAsia="ko-KR"/>
                </w:rPr>
                <w:delText>This requirement does not apply to BS operating in band n12</w:delText>
              </w:r>
              <w:r w:rsidDel="00D96107">
                <w:rPr>
                  <w:rFonts w:cs="Arial"/>
                  <w:lang w:eastAsia="ko-KR"/>
                </w:rPr>
                <w:delText xml:space="preserve"> </w:delText>
              </w:r>
              <w:r w:rsidRPr="00EE62E6" w:rsidDel="00D96107">
                <w:rPr>
                  <w:rFonts w:cs="Arial"/>
                  <w:lang w:eastAsia="ko-KR"/>
                </w:rPr>
                <w:delText>or n85</w:delText>
              </w:r>
              <w:r w:rsidRPr="00F95B02" w:rsidDel="00D96107">
                <w:rPr>
                  <w:rFonts w:cs="Arial"/>
                  <w:lang w:eastAsia="ko-KR"/>
                </w:rPr>
                <w:delText>, since it is already covered by the requirement in clause 6.6.5.2.2.</w:delText>
              </w:r>
            </w:del>
          </w:p>
        </w:tc>
      </w:tr>
      <w:tr w:rsidR="000043BE" w:rsidRPr="008307D3" w:rsidDel="00D96107" w14:paraId="133D8709" w14:textId="064F03F9" w:rsidTr="000D0E64">
        <w:trPr>
          <w:cantSplit/>
          <w:jc w:val="center"/>
          <w:del w:id="1289" w:author="CATT" w:date="2025-03-27T22:04:00Z"/>
        </w:trPr>
        <w:tc>
          <w:tcPr>
            <w:tcW w:w="1302" w:type="dxa"/>
            <w:tcBorders>
              <w:top w:val="single" w:sz="2" w:space="0" w:color="auto"/>
              <w:left w:val="single" w:sz="2" w:space="0" w:color="auto"/>
              <w:bottom w:val="single" w:sz="2" w:space="0" w:color="auto"/>
              <w:right w:val="single" w:sz="2" w:space="0" w:color="auto"/>
            </w:tcBorders>
          </w:tcPr>
          <w:p w14:paraId="5F030DF4" w14:textId="3D70E1FE" w:rsidR="000043BE" w:rsidRPr="008307D3" w:rsidDel="00D96107" w:rsidRDefault="000043BE" w:rsidP="000043BE">
            <w:pPr>
              <w:pStyle w:val="TAC"/>
              <w:rPr>
                <w:del w:id="1290" w:author="CATT" w:date="2025-03-27T22:04:00Z"/>
              </w:rPr>
            </w:pPr>
            <w:del w:id="1291" w:author="CATT" w:date="2025-03-27T22:04:00Z">
              <w:r w:rsidRPr="00F95B02" w:rsidDel="00D96107">
                <w:rPr>
                  <w:rFonts w:cs="Arial"/>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133B341E" w14:textId="7CB0E4B9" w:rsidR="000043BE" w:rsidRPr="00F95B02" w:rsidDel="00D96107" w:rsidRDefault="000043BE" w:rsidP="000043BE">
            <w:pPr>
              <w:pStyle w:val="TAC"/>
              <w:rPr>
                <w:del w:id="1292" w:author="CATT" w:date="2025-03-27T22:04:00Z"/>
              </w:rPr>
            </w:pPr>
            <w:del w:id="1293" w:author="CATT" w:date="2025-03-27T22:04:00Z">
              <w:r w:rsidRPr="00F95B02" w:rsidDel="00D96107">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614B1AA5" w14:textId="294388C4" w:rsidR="000043BE" w:rsidRPr="00F95B02" w:rsidDel="00D96107" w:rsidRDefault="000043BE" w:rsidP="000043BE">
            <w:pPr>
              <w:pStyle w:val="TAC"/>
              <w:rPr>
                <w:del w:id="1294" w:author="CATT" w:date="2025-03-27T22:04:00Z"/>
                <w:rFonts w:cs="Arial"/>
                <w:lang w:eastAsia="ko-KR"/>
              </w:rPr>
            </w:pPr>
            <w:del w:id="1295" w:author="CATT" w:date="2025-03-27T22:04:00Z">
              <w:r w:rsidRPr="00F95B02" w:rsidDel="00D96107">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94A0B2E" w14:textId="1EE28EE9" w:rsidR="000043BE" w:rsidRPr="00F95B02" w:rsidDel="00D96107" w:rsidRDefault="000043BE" w:rsidP="000043BE">
            <w:pPr>
              <w:pStyle w:val="TAC"/>
              <w:rPr>
                <w:del w:id="1296" w:author="CATT" w:date="2025-03-27T22:04:00Z"/>
                <w:rFonts w:cs="Arial"/>
                <w:lang w:eastAsia="ko-KR"/>
              </w:rPr>
            </w:pPr>
            <w:del w:id="1297" w:author="CATT" w:date="2025-03-27T22:04:00Z">
              <w:r w:rsidRPr="00F95B02" w:rsidDel="00D96107">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9B9204" w14:textId="749153F6" w:rsidR="000043BE" w:rsidRPr="00F95B02" w:rsidDel="00D96107" w:rsidRDefault="000043BE" w:rsidP="000043BE">
            <w:pPr>
              <w:pStyle w:val="TAL"/>
              <w:rPr>
                <w:del w:id="1298" w:author="CATT" w:date="2025-03-27T22:04:00Z"/>
                <w:rFonts w:cs="Arial"/>
                <w:lang w:eastAsia="ko-KR"/>
              </w:rPr>
            </w:pPr>
            <w:del w:id="1299" w:author="CATT" w:date="2025-03-27T22:04:00Z">
              <w:r w:rsidRPr="00F95B02" w:rsidDel="00D96107">
                <w:rPr>
                  <w:rFonts w:cs="Arial"/>
                  <w:lang w:eastAsia="ko-KR"/>
                </w:rPr>
                <w:delText>This requirement does not apply to BS operating in band n66, since it is already covered by the requirement in clause 6.6.5.2.2.</w:delText>
              </w:r>
            </w:del>
          </w:p>
        </w:tc>
      </w:tr>
      <w:tr w:rsidR="00AF3641" w:rsidRPr="008307D3" w:rsidDel="00D96107" w14:paraId="7D02B44C" w14:textId="6E68854C" w:rsidTr="00C87E54">
        <w:trPr>
          <w:cantSplit/>
          <w:jc w:val="center"/>
          <w:del w:id="1300" w:author="CATT" w:date="2025-03-27T22:04:00Z"/>
        </w:trPr>
        <w:tc>
          <w:tcPr>
            <w:tcW w:w="1302" w:type="dxa"/>
            <w:tcBorders>
              <w:top w:val="single" w:sz="2" w:space="0" w:color="auto"/>
              <w:left w:val="single" w:sz="2" w:space="0" w:color="auto"/>
              <w:bottom w:val="nil"/>
              <w:right w:val="single" w:sz="2" w:space="0" w:color="auto"/>
            </w:tcBorders>
          </w:tcPr>
          <w:p w14:paraId="3FD871E8" w14:textId="70FC7E40" w:rsidR="00AF3641" w:rsidRPr="00F95B02" w:rsidDel="00D96107" w:rsidRDefault="00AF3641" w:rsidP="00AF3641">
            <w:pPr>
              <w:pStyle w:val="TAC"/>
              <w:rPr>
                <w:del w:id="1301" w:author="CATT" w:date="2025-03-27T22:04:00Z"/>
                <w:rFonts w:cs="Arial"/>
                <w:lang w:eastAsia="ko-KR"/>
              </w:rPr>
            </w:pPr>
            <w:del w:id="1302" w:author="CATT" w:date="2025-03-27T22:04:00Z">
              <w:r w:rsidRPr="00AF45D8" w:rsidDel="00D96107">
                <w:rPr>
                  <w:rFonts w:cs="Arial"/>
                  <w:szCs w:val="18"/>
                  <w:lang w:eastAsia="ko-KR"/>
                </w:rPr>
                <w:delText>E-UTRA Band 87</w:delText>
              </w:r>
            </w:del>
          </w:p>
        </w:tc>
        <w:tc>
          <w:tcPr>
            <w:tcW w:w="1701" w:type="dxa"/>
            <w:tcBorders>
              <w:top w:val="single" w:sz="2" w:space="0" w:color="auto"/>
              <w:left w:val="single" w:sz="2" w:space="0" w:color="auto"/>
              <w:bottom w:val="single" w:sz="2" w:space="0" w:color="auto"/>
              <w:right w:val="single" w:sz="2" w:space="0" w:color="auto"/>
            </w:tcBorders>
          </w:tcPr>
          <w:p w14:paraId="6D969B28" w14:textId="6B335D37" w:rsidR="00AF3641" w:rsidRPr="00F95B02" w:rsidDel="00D96107" w:rsidRDefault="00AF3641" w:rsidP="00AF3641">
            <w:pPr>
              <w:pStyle w:val="TAC"/>
              <w:rPr>
                <w:del w:id="1303" w:author="CATT" w:date="2025-03-27T22:04:00Z"/>
              </w:rPr>
            </w:pPr>
            <w:del w:id="1304" w:author="CATT" w:date="2025-03-27T22:04:00Z">
              <w:r w:rsidRPr="00AF45D8" w:rsidDel="00D96107">
                <w:rPr>
                  <w:rFonts w:cs="Arial"/>
                  <w:szCs w:val="18"/>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45CB517B" w14:textId="1321C611" w:rsidR="00AF3641" w:rsidRPr="00F95B02" w:rsidDel="00D96107" w:rsidRDefault="00AF3641" w:rsidP="00AF3641">
            <w:pPr>
              <w:pStyle w:val="TAC"/>
              <w:rPr>
                <w:del w:id="1305" w:author="CATT" w:date="2025-03-27T22:04:00Z"/>
                <w:rFonts w:cs="Arial"/>
                <w:lang w:eastAsia="ko-KR"/>
              </w:rPr>
            </w:pPr>
            <w:del w:id="1306" w:author="CATT" w:date="2025-03-27T22:04:00Z">
              <w:r w:rsidRPr="00AF45D8" w:rsidDel="00D96107">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401B094" w14:textId="65232A27" w:rsidR="00AF3641" w:rsidRPr="00F95B02" w:rsidDel="00D96107" w:rsidRDefault="00AF3641" w:rsidP="00AF3641">
            <w:pPr>
              <w:pStyle w:val="TAC"/>
              <w:rPr>
                <w:del w:id="1307" w:author="CATT" w:date="2025-03-27T22:04:00Z"/>
                <w:rFonts w:cs="Arial"/>
                <w:lang w:eastAsia="ko-KR"/>
              </w:rPr>
            </w:pPr>
            <w:del w:id="1308" w:author="CATT" w:date="2025-03-27T22:04:00Z">
              <w:r w:rsidRPr="00AF45D8" w:rsidDel="00D96107">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FDFEFE2" w14:textId="111504DE" w:rsidR="00AF3641" w:rsidRPr="00F95B02" w:rsidDel="00D96107" w:rsidRDefault="00AF3641" w:rsidP="00AF3641">
            <w:pPr>
              <w:pStyle w:val="TAL"/>
              <w:rPr>
                <w:del w:id="1309" w:author="CATT" w:date="2025-03-27T22:04:00Z"/>
                <w:rFonts w:cs="Arial"/>
                <w:lang w:eastAsia="ko-KR"/>
              </w:rPr>
            </w:pPr>
          </w:p>
        </w:tc>
      </w:tr>
      <w:tr w:rsidR="00AF3641" w:rsidRPr="008307D3" w:rsidDel="00D96107" w14:paraId="5B391D98" w14:textId="052A800B" w:rsidTr="002416CD">
        <w:trPr>
          <w:cantSplit/>
          <w:jc w:val="center"/>
          <w:del w:id="1310" w:author="CATT" w:date="2025-03-27T22:04:00Z"/>
        </w:trPr>
        <w:tc>
          <w:tcPr>
            <w:tcW w:w="1302" w:type="dxa"/>
            <w:tcBorders>
              <w:top w:val="nil"/>
              <w:left w:val="single" w:sz="2" w:space="0" w:color="auto"/>
              <w:bottom w:val="single" w:sz="4" w:space="0" w:color="auto"/>
              <w:right w:val="single" w:sz="2" w:space="0" w:color="auto"/>
            </w:tcBorders>
          </w:tcPr>
          <w:p w14:paraId="643D2984" w14:textId="3ACEADD8" w:rsidR="00AF3641" w:rsidRPr="00F95B02" w:rsidDel="00D96107" w:rsidRDefault="00AF3641" w:rsidP="00AF3641">
            <w:pPr>
              <w:pStyle w:val="TAC"/>
              <w:rPr>
                <w:del w:id="1311" w:author="CATT" w:date="2025-03-27T22:04: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96EAA29" w14:textId="05399C5C" w:rsidR="00AF3641" w:rsidRPr="00F95B02" w:rsidDel="00D96107" w:rsidRDefault="00AF3641" w:rsidP="00AF3641">
            <w:pPr>
              <w:pStyle w:val="TAC"/>
              <w:rPr>
                <w:del w:id="1312" w:author="CATT" w:date="2025-03-27T22:04:00Z"/>
              </w:rPr>
            </w:pPr>
            <w:del w:id="1313" w:author="CATT" w:date="2025-03-27T22:04:00Z">
              <w:r w:rsidRPr="00AF45D8" w:rsidDel="00D96107">
                <w:rPr>
                  <w:rFonts w:cs="Arial"/>
                  <w:szCs w:val="18"/>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4582AE60" w14:textId="67675F31" w:rsidR="00AF3641" w:rsidRPr="00F95B02" w:rsidDel="00D96107" w:rsidRDefault="00AF3641" w:rsidP="00AF3641">
            <w:pPr>
              <w:pStyle w:val="TAC"/>
              <w:rPr>
                <w:del w:id="1314" w:author="CATT" w:date="2025-03-27T22:04:00Z"/>
                <w:rFonts w:cs="Arial"/>
                <w:lang w:eastAsia="ko-KR"/>
              </w:rPr>
            </w:pPr>
            <w:del w:id="1315" w:author="CATT" w:date="2025-03-27T22:04:00Z">
              <w:r w:rsidRPr="00AF45D8" w:rsidDel="00D96107">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1687DA7" w14:textId="5671E231" w:rsidR="00AF3641" w:rsidRPr="00F95B02" w:rsidDel="00D96107" w:rsidRDefault="00AF3641" w:rsidP="00AF3641">
            <w:pPr>
              <w:pStyle w:val="TAC"/>
              <w:rPr>
                <w:del w:id="1316" w:author="CATT" w:date="2025-03-27T22:04:00Z"/>
                <w:rFonts w:cs="Arial"/>
                <w:lang w:eastAsia="ko-KR"/>
              </w:rPr>
            </w:pPr>
            <w:del w:id="1317" w:author="CATT" w:date="2025-03-27T22:04:00Z">
              <w:r w:rsidRPr="00AF45D8" w:rsidDel="00D96107">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A95545" w14:textId="69FF609E" w:rsidR="00AF3641" w:rsidRPr="00F95B02" w:rsidDel="00D96107" w:rsidRDefault="00AF3641" w:rsidP="00AF3641">
            <w:pPr>
              <w:pStyle w:val="TAL"/>
              <w:rPr>
                <w:del w:id="1318" w:author="CATT" w:date="2025-03-27T22:04:00Z"/>
                <w:rFonts w:cs="Arial"/>
                <w:lang w:eastAsia="ko-KR"/>
              </w:rPr>
            </w:pPr>
          </w:p>
        </w:tc>
      </w:tr>
      <w:tr w:rsidR="00AF3641" w:rsidRPr="008307D3" w:rsidDel="00D96107" w14:paraId="5AE586BE" w14:textId="31C6072F" w:rsidTr="002416CD">
        <w:trPr>
          <w:cantSplit/>
          <w:jc w:val="center"/>
          <w:del w:id="1319" w:author="CATT" w:date="2025-03-27T22:04:00Z"/>
        </w:trPr>
        <w:tc>
          <w:tcPr>
            <w:tcW w:w="1302" w:type="dxa"/>
            <w:tcBorders>
              <w:top w:val="single" w:sz="4" w:space="0" w:color="auto"/>
              <w:left w:val="single" w:sz="2" w:space="0" w:color="auto"/>
              <w:bottom w:val="nil"/>
              <w:right w:val="single" w:sz="2" w:space="0" w:color="auto"/>
            </w:tcBorders>
          </w:tcPr>
          <w:p w14:paraId="211F6000" w14:textId="7EE58E93" w:rsidR="00AF3641" w:rsidRPr="00F95B02" w:rsidDel="00D96107" w:rsidRDefault="00AF3641" w:rsidP="00AF3641">
            <w:pPr>
              <w:pStyle w:val="TAC"/>
              <w:rPr>
                <w:del w:id="1320" w:author="CATT" w:date="2025-03-27T22:04:00Z"/>
                <w:rFonts w:cs="Arial"/>
                <w:lang w:eastAsia="ko-KR"/>
              </w:rPr>
            </w:pPr>
            <w:del w:id="1321" w:author="CATT" w:date="2025-03-27T22:04:00Z">
              <w:r w:rsidRPr="00AF45D8" w:rsidDel="00D96107">
                <w:rPr>
                  <w:rFonts w:cs="Arial"/>
                  <w:szCs w:val="18"/>
                  <w:lang w:eastAsia="ko-KR"/>
                </w:rPr>
                <w:delText>E-UTRA Band 88</w:delText>
              </w:r>
            </w:del>
          </w:p>
        </w:tc>
        <w:tc>
          <w:tcPr>
            <w:tcW w:w="1701" w:type="dxa"/>
            <w:tcBorders>
              <w:top w:val="single" w:sz="2" w:space="0" w:color="auto"/>
              <w:left w:val="single" w:sz="2" w:space="0" w:color="auto"/>
              <w:bottom w:val="single" w:sz="2" w:space="0" w:color="auto"/>
              <w:right w:val="single" w:sz="2" w:space="0" w:color="auto"/>
            </w:tcBorders>
          </w:tcPr>
          <w:p w14:paraId="4BB29D84" w14:textId="0E1FB662" w:rsidR="00AF3641" w:rsidRPr="00F95B02" w:rsidDel="00D96107" w:rsidRDefault="00AF3641" w:rsidP="00AF3641">
            <w:pPr>
              <w:pStyle w:val="TAC"/>
              <w:rPr>
                <w:del w:id="1322" w:author="CATT" w:date="2025-03-27T22:04:00Z"/>
              </w:rPr>
            </w:pPr>
            <w:del w:id="1323" w:author="CATT" w:date="2025-03-27T22:04:00Z">
              <w:r w:rsidRPr="00AF45D8" w:rsidDel="00D96107">
                <w:rPr>
                  <w:rFonts w:cs="Arial"/>
                  <w:szCs w:val="18"/>
                </w:rPr>
                <w:delText>422 – 427 MHz</w:delText>
              </w:r>
            </w:del>
          </w:p>
        </w:tc>
        <w:tc>
          <w:tcPr>
            <w:tcW w:w="851" w:type="dxa"/>
            <w:tcBorders>
              <w:top w:val="single" w:sz="2" w:space="0" w:color="auto"/>
              <w:left w:val="single" w:sz="2" w:space="0" w:color="auto"/>
              <w:bottom w:val="single" w:sz="2" w:space="0" w:color="auto"/>
              <w:right w:val="single" w:sz="2" w:space="0" w:color="auto"/>
            </w:tcBorders>
          </w:tcPr>
          <w:p w14:paraId="1E51AFAA" w14:textId="50575E29" w:rsidR="00AF3641" w:rsidRPr="00F95B02" w:rsidDel="00D96107" w:rsidRDefault="00AF3641" w:rsidP="00AF3641">
            <w:pPr>
              <w:pStyle w:val="TAC"/>
              <w:rPr>
                <w:del w:id="1324" w:author="CATT" w:date="2025-03-27T22:04:00Z"/>
                <w:rFonts w:cs="Arial"/>
                <w:lang w:eastAsia="ko-KR"/>
              </w:rPr>
            </w:pPr>
            <w:del w:id="1325" w:author="CATT" w:date="2025-03-27T22:04:00Z">
              <w:r w:rsidRPr="00AF45D8" w:rsidDel="00D96107">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ECCD703" w14:textId="791599BA" w:rsidR="00AF3641" w:rsidRPr="00F95B02" w:rsidDel="00D96107" w:rsidRDefault="00AF3641" w:rsidP="00AF3641">
            <w:pPr>
              <w:pStyle w:val="TAC"/>
              <w:rPr>
                <w:del w:id="1326" w:author="CATT" w:date="2025-03-27T22:04:00Z"/>
                <w:rFonts w:cs="Arial"/>
                <w:lang w:eastAsia="ko-KR"/>
              </w:rPr>
            </w:pPr>
            <w:del w:id="1327" w:author="CATT" w:date="2025-03-27T22:04:00Z">
              <w:r w:rsidRPr="00AF45D8" w:rsidDel="00D96107">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3616827" w14:textId="4CB75F0B" w:rsidR="00AF3641" w:rsidRPr="00F95B02" w:rsidDel="00D96107" w:rsidRDefault="00AF3641" w:rsidP="00AF3641">
            <w:pPr>
              <w:pStyle w:val="TAL"/>
              <w:rPr>
                <w:del w:id="1328" w:author="CATT" w:date="2025-03-27T22:04:00Z"/>
                <w:rFonts w:cs="Arial"/>
                <w:lang w:eastAsia="ko-KR"/>
              </w:rPr>
            </w:pPr>
          </w:p>
        </w:tc>
      </w:tr>
      <w:tr w:rsidR="00AF3641" w:rsidRPr="008307D3" w:rsidDel="00D96107" w14:paraId="4F543FC1" w14:textId="12FB1ABF" w:rsidTr="00C87E54">
        <w:trPr>
          <w:cantSplit/>
          <w:jc w:val="center"/>
          <w:del w:id="1329" w:author="CATT" w:date="2025-03-27T22:04:00Z"/>
        </w:trPr>
        <w:tc>
          <w:tcPr>
            <w:tcW w:w="1302" w:type="dxa"/>
            <w:tcBorders>
              <w:top w:val="nil"/>
              <w:left w:val="single" w:sz="2" w:space="0" w:color="auto"/>
              <w:bottom w:val="single" w:sz="2" w:space="0" w:color="auto"/>
              <w:right w:val="single" w:sz="2" w:space="0" w:color="auto"/>
            </w:tcBorders>
          </w:tcPr>
          <w:p w14:paraId="12BC007C" w14:textId="150E55EB" w:rsidR="00AF3641" w:rsidRPr="00F95B02" w:rsidDel="00D96107" w:rsidRDefault="00AF3641" w:rsidP="00AF3641">
            <w:pPr>
              <w:pStyle w:val="TAC"/>
              <w:rPr>
                <w:del w:id="1330" w:author="CATT" w:date="2025-03-27T22:04: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16B59E5" w14:textId="1EEEA58B" w:rsidR="00AF3641" w:rsidRPr="00F95B02" w:rsidDel="00D96107" w:rsidRDefault="00AF3641" w:rsidP="00AF3641">
            <w:pPr>
              <w:pStyle w:val="TAC"/>
              <w:rPr>
                <w:del w:id="1331" w:author="CATT" w:date="2025-03-27T22:04:00Z"/>
              </w:rPr>
            </w:pPr>
            <w:del w:id="1332" w:author="CATT" w:date="2025-03-27T22:04:00Z">
              <w:r w:rsidRPr="00AF45D8" w:rsidDel="00D96107">
                <w:rPr>
                  <w:rFonts w:cs="Arial"/>
                  <w:szCs w:val="18"/>
                </w:rPr>
                <w:delText>412 – 417 MHz</w:delText>
              </w:r>
            </w:del>
          </w:p>
        </w:tc>
        <w:tc>
          <w:tcPr>
            <w:tcW w:w="851" w:type="dxa"/>
            <w:tcBorders>
              <w:top w:val="single" w:sz="2" w:space="0" w:color="auto"/>
              <w:left w:val="single" w:sz="2" w:space="0" w:color="auto"/>
              <w:bottom w:val="single" w:sz="2" w:space="0" w:color="auto"/>
              <w:right w:val="single" w:sz="2" w:space="0" w:color="auto"/>
            </w:tcBorders>
          </w:tcPr>
          <w:p w14:paraId="1E649460" w14:textId="0660E5B3" w:rsidR="00AF3641" w:rsidRPr="00F95B02" w:rsidDel="00D96107" w:rsidRDefault="00AF3641" w:rsidP="00AF3641">
            <w:pPr>
              <w:pStyle w:val="TAC"/>
              <w:rPr>
                <w:del w:id="1333" w:author="CATT" w:date="2025-03-27T22:04:00Z"/>
                <w:rFonts w:cs="Arial"/>
                <w:lang w:eastAsia="ko-KR"/>
              </w:rPr>
            </w:pPr>
            <w:del w:id="1334" w:author="CATT" w:date="2025-03-27T22:04:00Z">
              <w:r w:rsidRPr="00AF45D8" w:rsidDel="00D96107">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39CF182" w14:textId="3C9BA080" w:rsidR="00AF3641" w:rsidRPr="00F95B02" w:rsidDel="00D96107" w:rsidRDefault="00AF3641" w:rsidP="00AF3641">
            <w:pPr>
              <w:pStyle w:val="TAC"/>
              <w:rPr>
                <w:del w:id="1335" w:author="CATT" w:date="2025-03-27T22:04:00Z"/>
                <w:rFonts w:cs="Arial"/>
                <w:lang w:eastAsia="ko-KR"/>
              </w:rPr>
            </w:pPr>
            <w:del w:id="1336" w:author="CATT" w:date="2025-03-27T22:04:00Z">
              <w:r w:rsidRPr="00AF45D8" w:rsidDel="00D96107">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6E9B869" w14:textId="39692D49" w:rsidR="00AF3641" w:rsidRPr="00F95B02" w:rsidDel="00D96107" w:rsidRDefault="00AF3641" w:rsidP="00AF3641">
            <w:pPr>
              <w:pStyle w:val="TAL"/>
              <w:rPr>
                <w:del w:id="1337" w:author="CATT" w:date="2025-03-27T22:04:00Z"/>
                <w:rFonts w:cs="Arial"/>
                <w:lang w:eastAsia="ko-KR"/>
              </w:rPr>
            </w:pPr>
          </w:p>
        </w:tc>
      </w:tr>
      <w:tr w:rsidR="000043BE" w:rsidRPr="008307D3" w:rsidDel="00D96107" w14:paraId="0DDC93C2" w14:textId="1D0A8DC2" w:rsidTr="000D0E64">
        <w:trPr>
          <w:cantSplit/>
          <w:jc w:val="center"/>
          <w:del w:id="1338" w:author="CATT" w:date="2025-03-27T22:04:00Z"/>
        </w:trPr>
        <w:tc>
          <w:tcPr>
            <w:tcW w:w="1302" w:type="dxa"/>
            <w:tcBorders>
              <w:top w:val="single" w:sz="2" w:space="0" w:color="auto"/>
              <w:left w:val="single" w:sz="2" w:space="0" w:color="auto"/>
              <w:bottom w:val="single" w:sz="2" w:space="0" w:color="auto"/>
              <w:right w:val="single" w:sz="2" w:space="0" w:color="auto"/>
            </w:tcBorders>
          </w:tcPr>
          <w:p w14:paraId="08651266" w14:textId="4A20AAAF" w:rsidR="000043BE" w:rsidRPr="008307D3" w:rsidDel="00D96107" w:rsidRDefault="000043BE" w:rsidP="000043BE">
            <w:pPr>
              <w:pStyle w:val="TAC"/>
              <w:rPr>
                <w:del w:id="1339" w:author="CATT" w:date="2025-03-27T22:04:00Z"/>
              </w:rPr>
            </w:pPr>
            <w:del w:id="1340" w:author="CATT" w:date="2025-03-27T22:04:00Z">
              <w:r w:rsidRPr="00F95B02" w:rsidDel="00D96107">
                <w:rPr>
                  <w:rFonts w:cs="Arial"/>
                  <w:lang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287F9B70" w14:textId="69D5715F" w:rsidR="000043BE" w:rsidRPr="00F95B02" w:rsidDel="00D96107" w:rsidRDefault="000043BE" w:rsidP="000043BE">
            <w:pPr>
              <w:pStyle w:val="TAC"/>
              <w:rPr>
                <w:del w:id="1341" w:author="CATT" w:date="2025-03-27T22:04:00Z"/>
              </w:rPr>
            </w:pPr>
            <w:del w:id="1342" w:author="CATT" w:date="2025-03-27T22:04:00Z">
              <w:r w:rsidRPr="00F95B02" w:rsidDel="00D96107">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427ADCFF" w14:textId="778DEA77" w:rsidR="000043BE" w:rsidRPr="00F95B02" w:rsidDel="00D96107" w:rsidRDefault="000043BE" w:rsidP="000043BE">
            <w:pPr>
              <w:pStyle w:val="TAC"/>
              <w:rPr>
                <w:del w:id="1343" w:author="CATT" w:date="2025-03-27T22:04:00Z"/>
                <w:rFonts w:cs="Arial"/>
                <w:lang w:eastAsia="ko-KR"/>
              </w:rPr>
            </w:pPr>
            <w:del w:id="1344"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E7CFD26" w14:textId="4112669C" w:rsidR="000043BE" w:rsidRPr="00F95B02" w:rsidDel="00D96107" w:rsidRDefault="000043BE" w:rsidP="000043BE">
            <w:pPr>
              <w:pStyle w:val="TAC"/>
              <w:rPr>
                <w:del w:id="1345" w:author="CATT" w:date="2025-03-27T22:04:00Z"/>
                <w:rFonts w:cs="Arial"/>
                <w:lang w:eastAsia="ko-KR"/>
              </w:rPr>
            </w:pPr>
            <w:del w:id="1346"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0884D5" w14:textId="79F73DCB" w:rsidR="000043BE" w:rsidRPr="00F95B02" w:rsidDel="00D96107" w:rsidRDefault="000043BE" w:rsidP="000043BE">
            <w:pPr>
              <w:pStyle w:val="TAL"/>
              <w:rPr>
                <w:del w:id="1347" w:author="CATT" w:date="2025-03-27T22:04:00Z"/>
                <w:rFonts w:cs="Arial"/>
                <w:lang w:eastAsia="ko-KR"/>
              </w:rPr>
            </w:pPr>
            <w:del w:id="1348" w:author="CATT" w:date="2025-03-27T22:04:00Z">
              <w:r w:rsidRPr="00F95B02" w:rsidDel="00D96107">
                <w:rPr>
                  <w:rFonts w:cs="Arial"/>
                  <w:lang w:eastAsia="ko-KR"/>
                </w:rPr>
                <w:delText>This requirement does not apply to BS operating in band n5, since it is already covered by the requirement in clause 6.6.5.2.2.</w:delText>
              </w:r>
            </w:del>
          </w:p>
        </w:tc>
      </w:tr>
      <w:tr w:rsidR="00B600A8" w:rsidRPr="008307D3" w:rsidDel="00D96107" w14:paraId="3A2E385F" w14:textId="53E3BAF1" w:rsidTr="000D0E64">
        <w:trPr>
          <w:cantSplit/>
          <w:jc w:val="center"/>
          <w:del w:id="1349" w:author="CATT" w:date="2025-03-27T22:04:00Z"/>
        </w:trPr>
        <w:tc>
          <w:tcPr>
            <w:tcW w:w="1302" w:type="dxa"/>
            <w:tcBorders>
              <w:top w:val="single" w:sz="2" w:space="0" w:color="auto"/>
              <w:left w:val="single" w:sz="2" w:space="0" w:color="auto"/>
              <w:bottom w:val="nil"/>
              <w:right w:val="single" w:sz="2" w:space="0" w:color="auto"/>
            </w:tcBorders>
          </w:tcPr>
          <w:p w14:paraId="043DE404" w14:textId="38ED0C71" w:rsidR="00B600A8" w:rsidRPr="008307D3" w:rsidDel="00D96107" w:rsidRDefault="00B600A8" w:rsidP="00B600A8">
            <w:pPr>
              <w:pStyle w:val="TAC"/>
              <w:rPr>
                <w:del w:id="1350" w:author="CATT" w:date="2025-03-27T22:04:00Z"/>
              </w:rPr>
            </w:pPr>
          </w:p>
        </w:tc>
        <w:tc>
          <w:tcPr>
            <w:tcW w:w="1701" w:type="dxa"/>
            <w:tcBorders>
              <w:top w:val="single" w:sz="2" w:space="0" w:color="auto"/>
              <w:left w:val="single" w:sz="2" w:space="0" w:color="auto"/>
              <w:bottom w:val="single" w:sz="2" w:space="0" w:color="auto"/>
              <w:right w:val="single" w:sz="2" w:space="0" w:color="auto"/>
            </w:tcBorders>
          </w:tcPr>
          <w:p w14:paraId="5561250D" w14:textId="79031108" w:rsidR="00B600A8" w:rsidRPr="00F95B02" w:rsidDel="00D96107" w:rsidRDefault="00B600A8" w:rsidP="00B600A8">
            <w:pPr>
              <w:pStyle w:val="TAC"/>
              <w:rPr>
                <w:del w:id="1351" w:author="CATT" w:date="2025-03-27T22:04:00Z"/>
                <w:rFonts w:cs="Arial"/>
              </w:rPr>
            </w:pPr>
            <w:del w:id="1352" w:author="CATT" w:date="2025-03-27T22:04:00Z">
              <w:r w:rsidRPr="00F95B02" w:rsidDel="00D96107">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0AD73506" w14:textId="05B152C6" w:rsidR="00B600A8" w:rsidRPr="00F95B02" w:rsidDel="00D96107" w:rsidRDefault="00B600A8" w:rsidP="00B600A8">
            <w:pPr>
              <w:pStyle w:val="TAC"/>
              <w:rPr>
                <w:del w:id="1353" w:author="CATT" w:date="2025-03-27T22:04:00Z"/>
                <w:rFonts w:cs="Arial"/>
              </w:rPr>
            </w:pPr>
            <w:del w:id="1354"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D19DDB9" w14:textId="7EC13AEF" w:rsidR="00B600A8" w:rsidRPr="00F95B02" w:rsidDel="00D96107" w:rsidRDefault="00B600A8" w:rsidP="00B600A8">
            <w:pPr>
              <w:pStyle w:val="TAC"/>
              <w:rPr>
                <w:del w:id="1355" w:author="CATT" w:date="2025-03-27T22:04:00Z"/>
                <w:rFonts w:cs="Arial"/>
              </w:rPr>
            </w:pPr>
            <w:del w:id="1356"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45C0B66" w14:textId="6254378B" w:rsidR="00B600A8" w:rsidRPr="00F95B02" w:rsidDel="00D96107" w:rsidRDefault="00B600A8" w:rsidP="00B600A8">
            <w:pPr>
              <w:pStyle w:val="TAL"/>
              <w:rPr>
                <w:del w:id="1357" w:author="CATT" w:date="2025-03-27T22:04:00Z"/>
                <w:rFonts w:cs="Arial"/>
                <w:lang w:eastAsia="ko-KR"/>
              </w:rPr>
            </w:pPr>
            <w:del w:id="1358" w:author="CATT" w:date="2025-03-27T22:04:00Z">
              <w:r w:rsidRPr="00F95B02" w:rsidDel="00D96107">
                <w:rPr>
                  <w:rFonts w:cs="Arial"/>
                  <w:lang w:eastAsia="ko-KR"/>
                </w:rPr>
                <w:delText>This requirement does not apply to BS operating in Band n50, n51, n75</w:delText>
              </w:r>
              <w:r w:rsidDel="00D96107">
                <w:rPr>
                  <w:rFonts w:cs="Arial"/>
                  <w:lang w:eastAsia="ko-KR"/>
                </w:rPr>
                <w:delText>,</w:delText>
              </w:r>
              <w:r w:rsidRPr="00F95B02" w:rsidDel="00D96107">
                <w:rPr>
                  <w:rFonts w:cs="Arial"/>
                  <w:lang w:eastAsia="ko-KR"/>
                </w:rPr>
                <w:delText xml:space="preserve"> n76</w:delText>
              </w:r>
              <w:r w:rsidDel="00D96107">
                <w:rPr>
                  <w:rFonts w:cs="Arial"/>
                  <w:lang w:eastAsia="ko-KR"/>
                </w:rPr>
                <w:delText xml:space="preserve"> or n109</w:delText>
              </w:r>
            </w:del>
          </w:p>
        </w:tc>
      </w:tr>
      <w:tr w:rsidR="00B600A8" w:rsidRPr="008307D3" w:rsidDel="00D96107" w14:paraId="0A3A670F" w14:textId="6D45C5FF" w:rsidTr="000D0E64">
        <w:trPr>
          <w:cantSplit/>
          <w:jc w:val="center"/>
          <w:del w:id="1359" w:author="CATT" w:date="2025-03-27T22:04:00Z"/>
        </w:trPr>
        <w:tc>
          <w:tcPr>
            <w:tcW w:w="1302" w:type="dxa"/>
            <w:tcBorders>
              <w:top w:val="nil"/>
              <w:left w:val="single" w:sz="2" w:space="0" w:color="auto"/>
              <w:bottom w:val="single" w:sz="2" w:space="0" w:color="auto"/>
              <w:right w:val="single" w:sz="2" w:space="0" w:color="auto"/>
            </w:tcBorders>
          </w:tcPr>
          <w:p w14:paraId="46E2BE7A" w14:textId="076633B5" w:rsidR="00B600A8" w:rsidRPr="008307D3" w:rsidDel="00D96107" w:rsidRDefault="00B600A8" w:rsidP="00B600A8">
            <w:pPr>
              <w:pStyle w:val="TAC"/>
              <w:rPr>
                <w:del w:id="1360" w:author="CATT" w:date="2025-03-27T22:04:00Z"/>
              </w:rPr>
            </w:pPr>
            <w:del w:id="1361" w:author="CATT" w:date="2025-03-27T22:04:00Z">
              <w:r w:rsidRPr="00F95B02" w:rsidDel="00D96107">
                <w:rPr>
                  <w:rFonts w:cs="Arial"/>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03B23487" w14:textId="76DA59ED" w:rsidR="00B600A8" w:rsidRPr="00F95B02" w:rsidDel="00D96107" w:rsidRDefault="00B600A8" w:rsidP="00B600A8">
            <w:pPr>
              <w:pStyle w:val="TAC"/>
              <w:rPr>
                <w:del w:id="1362" w:author="CATT" w:date="2025-03-27T22:04:00Z"/>
                <w:rFonts w:cs="Arial"/>
              </w:rPr>
            </w:pPr>
            <w:del w:id="1363" w:author="CATT" w:date="2025-03-27T22:04:00Z">
              <w:r w:rsidRPr="00F95B02" w:rsidDel="00D96107">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6695C93A" w14:textId="31B8DBA0" w:rsidR="00B600A8" w:rsidRPr="00F95B02" w:rsidDel="00D96107" w:rsidRDefault="00B600A8" w:rsidP="00B600A8">
            <w:pPr>
              <w:pStyle w:val="TAC"/>
              <w:rPr>
                <w:del w:id="1364" w:author="CATT" w:date="2025-03-27T22:04:00Z"/>
                <w:rFonts w:cs="Arial"/>
              </w:rPr>
            </w:pPr>
            <w:del w:id="1365"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B559A07" w14:textId="1BCE4CA3" w:rsidR="00B600A8" w:rsidRPr="00F95B02" w:rsidDel="00D96107" w:rsidRDefault="00B600A8" w:rsidP="00B600A8">
            <w:pPr>
              <w:pStyle w:val="TAC"/>
              <w:rPr>
                <w:del w:id="1366" w:author="CATT" w:date="2025-03-27T22:04:00Z"/>
                <w:rFonts w:cs="Arial"/>
              </w:rPr>
            </w:pPr>
            <w:del w:id="1367"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E02BDDC" w14:textId="55425864" w:rsidR="00B600A8" w:rsidRPr="00F95B02" w:rsidDel="00D96107" w:rsidRDefault="00B600A8" w:rsidP="00B600A8">
            <w:pPr>
              <w:pStyle w:val="TAL"/>
              <w:rPr>
                <w:del w:id="1368" w:author="CATT" w:date="2025-03-27T22:04:00Z"/>
                <w:rFonts w:cs="Arial"/>
                <w:lang w:eastAsia="ko-KR"/>
              </w:rPr>
            </w:pPr>
            <w:del w:id="1369" w:author="CATT" w:date="2025-03-27T22:04:00Z">
              <w:r w:rsidDel="00D96107">
                <w:rPr>
                  <w:rFonts w:cs="Arial"/>
                  <w:lang w:eastAsia="ko-KR"/>
                </w:rPr>
                <w:delText>This requirement does not apply to BS operating in band n20, since it is already covered by the requirement in clause 6.6.5.2.2.</w:delText>
              </w:r>
            </w:del>
          </w:p>
        </w:tc>
      </w:tr>
      <w:tr w:rsidR="00B600A8" w:rsidRPr="008307D3" w:rsidDel="00D96107" w14:paraId="619592EA" w14:textId="0A5F9DA9" w:rsidTr="000D0E64">
        <w:trPr>
          <w:cantSplit/>
          <w:jc w:val="center"/>
          <w:del w:id="1370" w:author="CATT" w:date="2025-03-27T22:04:00Z"/>
        </w:trPr>
        <w:tc>
          <w:tcPr>
            <w:tcW w:w="1302" w:type="dxa"/>
            <w:tcBorders>
              <w:top w:val="single" w:sz="2" w:space="0" w:color="auto"/>
              <w:left w:val="single" w:sz="2" w:space="0" w:color="auto"/>
              <w:bottom w:val="nil"/>
              <w:right w:val="single" w:sz="2" w:space="0" w:color="auto"/>
            </w:tcBorders>
          </w:tcPr>
          <w:p w14:paraId="189410F1" w14:textId="28C9C764" w:rsidR="00B600A8" w:rsidRPr="008307D3" w:rsidDel="00D96107" w:rsidRDefault="00B600A8" w:rsidP="00B600A8">
            <w:pPr>
              <w:pStyle w:val="TAC"/>
              <w:rPr>
                <w:del w:id="1371" w:author="CATT" w:date="2025-03-27T22:04:00Z"/>
              </w:rPr>
            </w:pPr>
          </w:p>
        </w:tc>
        <w:tc>
          <w:tcPr>
            <w:tcW w:w="1701" w:type="dxa"/>
            <w:tcBorders>
              <w:top w:val="single" w:sz="2" w:space="0" w:color="auto"/>
              <w:left w:val="single" w:sz="2" w:space="0" w:color="auto"/>
              <w:bottom w:val="single" w:sz="2" w:space="0" w:color="auto"/>
              <w:right w:val="single" w:sz="2" w:space="0" w:color="auto"/>
            </w:tcBorders>
          </w:tcPr>
          <w:p w14:paraId="035AABE5" w14:textId="0B919436" w:rsidR="00B600A8" w:rsidRPr="00F95B02" w:rsidDel="00D96107" w:rsidRDefault="00B600A8" w:rsidP="00B600A8">
            <w:pPr>
              <w:pStyle w:val="TAC"/>
              <w:rPr>
                <w:del w:id="1372" w:author="CATT" w:date="2025-03-27T22:04:00Z"/>
                <w:rFonts w:cs="Arial"/>
              </w:rPr>
            </w:pPr>
            <w:del w:id="1373" w:author="CATT" w:date="2025-03-27T22:04:00Z">
              <w:r w:rsidRPr="00F95B02" w:rsidDel="00D96107">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48812876" w14:textId="6AEFA379" w:rsidR="00B600A8" w:rsidRPr="00F95B02" w:rsidDel="00D96107" w:rsidRDefault="00B600A8" w:rsidP="00B600A8">
            <w:pPr>
              <w:pStyle w:val="TAC"/>
              <w:rPr>
                <w:del w:id="1374" w:author="CATT" w:date="2025-03-27T22:04:00Z"/>
                <w:rFonts w:cs="Arial"/>
              </w:rPr>
            </w:pPr>
            <w:del w:id="1375"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DFA2085" w14:textId="065F3A38" w:rsidR="00B600A8" w:rsidRPr="00F95B02" w:rsidDel="00D96107" w:rsidRDefault="00B600A8" w:rsidP="00B600A8">
            <w:pPr>
              <w:pStyle w:val="TAC"/>
              <w:rPr>
                <w:del w:id="1376" w:author="CATT" w:date="2025-03-27T22:04:00Z"/>
                <w:rFonts w:cs="Arial"/>
              </w:rPr>
            </w:pPr>
            <w:del w:id="1377"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BE4624" w14:textId="2682FE39" w:rsidR="00B600A8" w:rsidRPr="00F95B02" w:rsidDel="00D96107" w:rsidRDefault="00B600A8" w:rsidP="00B600A8">
            <w:pPr>
              <w:pStyle w:val="TAL"/>
              <w:rPr>
                <w:del w:id="1378" w:author="CATT" w:date="2025-03-27T22:04:00Z"/>
                <w:rFonts w:cs="Arial"/>
                <w:lang w:eastAsia="ko-KR"/>
              </w:rPr>
            </w:pPr>
            <w:del w:id="1379" w:author="CATT" w:date="2025-03-27T22:04:00Z">
              <w:r w:rsidDel="00D96107">
                <w:rPr>
                  <w:rFonts w:cs="Arial"/>
                  <w:lang w:eastAsia="ko-KR"/>
                </w:rPr>
                <w:delText>This requirement does not apply to BS operating in Band n50, n51, n74, n75, n76 or n109.</w:delText>
              </w:r>
            </w:del>
          </w:p>
        </w:tc>
      </w:tr>
      <w:tr w:rsidR="00B600A8" w:rsidRPr="008307D3" w:rsidDel="00D96107" w14:paraId="7B112F34" w14:textId="5D6E5957" w:rsidTr="000D0E64">
        <w:trPr>
          <w:cantSplit/>
          <w:jc w:val="center"/>
          <w:del w:id="1380" w:author="CATT" w:date="2025-03-27T22:04:00Z"/>
        </w:trPr>
        <w:tc>
          <w:tcPr>
            <w:tcW w:w="1302" w:type="dxa"/>
            <w:tcBorders>
              <w:top w:val="nil"/>
              <w:left w:val="single" w:sz="2" w:space="0" w:color="auto"/>
              <w:bottom w:val="single" w:sz="2" w:space="0" w:color="auto"/>
              <w:right w:val="single" w:sz="2" w:space="0" w:color="auto"/>
            </w:tcBorders>
          </w:tcPr>
          <w:p w14:paraId="7C18A317" w14:textId="7EFFAB99" w:rsidR="00B600A8" w:rsidRPr="008307D3" w:rsidDel="00D96107" w:rsidRDefault="00B600A8" w:rsidP="00B600A8">
            <w:pPr>
              <w:pStyle w:val="TAC"/>
              <w:rPr>
                <w:del w:id="1381" w:author="CATT" w:date="2025-03-27T22:04:00Z"/>
              </w:rPr>
            </w:pPr>
            <w:del w:id="1382" w:author="CATT" w:date="2025-03-27T22:04:00Z">
              <w:r w:rsidRPr="00F95B02" w:rsidDel="00D96107">
                <w:rPr>
                  <w:rFonts w:cs="Arial"/>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58359939" w14:textId="31670D76" w:rsidR="00B600A8" w:rsidRPr="00F95B02" w:rsidDel="00D96107" w:rsidRDefault="00B600A8" w:rsidP="00B600A8">
            <w:pPr>
              <w:pStyle w:val="TAC"/>
              <w:rPr>
                <w:del w:id="1383" w:author="CATT" w:date="2025-03-27T22:04:00Z"/>
                <w:rFonts w:cs="Arial"/>
              </w:rPr>
            </w:pPr>
            <w:del w:id="1384" w:author="CATT" w:date="2025-03-27T22:04:00Z">
              <w:r w:rsidRPr="00F95B02" w:rsidDel="00D96107">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1B4400E4" w14:textId="597C2B87" w:rsidR="00B600A8" w:rsidRPr="00F95B02" w:rsidDel="00D96107" w:rsidRDefault="00B600A8" w:rsidP="00B600A8">
            <w:pPr>
              <w:pStyle w:val="TAC"/>
              <w:rPr>
                <w:del w:id="1385" w:author="CATT" w:date="2025-03-27T22:04:00Z"/>
                <w:rFonts w:cs="Arial"/>
              </w:rPr>
            </w:pPr>
            <w:del w:id="1386"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AE2F4DC" w14:textId="0B9EB4B6" w:rsidR="00B600A8" w:rsidRPr="00F95B02" w:rsidDel="00D96107" w:rsidRDefault="00B600A8" w:rsidP="00B600A8">
            <w:pPr>
              <w:pStyle w:val="TAC"/>
              <w:rPr>
                <w:del w:id="1387" w:author="CATT" w:date="2025-03-27T22:04:00Z"/>
                <w:rFonts w:cs="Arial"/>
              </w:rPr>
            </w:pPr>
            <w:del w:id="1388"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FD86115" w14:textId="0C5CC140" w:rsidR="00B600A8" w:rsidRPr="00F95B02" w:rsidDel="00D96107" w:rsidRDefault="00B600A8" w:rsidP="00B600A8">
            <w:pPr>
              <w:pStyle w:val="TAL"/>
              <w:rPr>
                <w:del w:id="1389" w:author="CATT" w:date="2025-03-27T22:04:00Z"/>
                <w:rFonts w:cs="Arial"/>
                <w:lang w:eastAsia="ko-KR"/>
              </w:rPr>
            </w:pPr>
            <w:del w:id="1390" w:author="CATT" w:date="2025-03-27T22:04:00Z">
              <w:r w:rsidDel="00D96107">
                <w:rPr>
                  <w:rFonts w:cs="Arial"/>
                  <w:lang w:eastAsia="ko-KR"/>
                </w:rPr>
                <w:delText>This requirement does not apply to BS operating in band n20, since it is already covered by the requirement in clause 6.6.5.2.2.</w:delText>
              </w:r>
            </w:del>
          </w:p>
        </w:tc>
      </w:tr>
      <w:tr w:rsidR="00B600A8" w:rsidRPr="008307D3" w:rsidDel="00D96107" w14:paraId="157AE4E5" w14:textId="77E03BCB" w:rsidTr="000D0E64">
        <w:trPr>
          <w:cantSplit/>
          <w:jc w:val="center"/>
          <w:del w:id="1391" w:author="CATT" w:date="2025-03-27T22:04:00Z"/>
        </w:trPr>
        <w:tc>
          <w:tcPr>
            <w:tcW w:w="1302" w:type="dxa"/>
            <w:tcBorders>
              <w:top w:val="single" w:sz="2" w:space="0" w:color="auto"/>
              <w:left w:val="single" w:sz="2" w:space="0" w:color="auto"/>
              <w:bottom w:val="nil"/>
              <w:right w:val="single" w:sz="2" w:space="0" w:color="auto"/>
            </w:tcBorders>
          </w:tcPr>
          <w:p w14:paraId="70C55AC7" w14:textId="6D663512" w:rsidR="00B600A8" w:rsidRPr="008307D3" w:rsidDel="00D96107" w:rsidRDefault="00B600A8" w:rsidP="00B600A8">
            <w:pPr>
              <w:pStyle w:val="TAC"/>
              <w:rPr>
                <w:del w:id="1392" w:author="CATT" w:date="2025-03-27T22:04:00Z"/>
              </w:rPr>
            </w:pPr>
          </w:p>
        </w:tc>
        <w:tc>
          <w:tcPr>
            <w:tcW w:w="1701" w:type="dxa"/>
            <w:tcBorders>
              <w:top w:val="single" w:sz="2" w:space="0" w:color="auto"/>
              <w:left w:val="single" w:sz="2" w:space="0" w:color="auto"/>
              <w:bottom w:val="single" w:sz="2" w:space="0" w:color="auto"/>
              <w:right w:val="single" w:sz="2" w:space="0" w:color="auto"/>
            </w:tcBorders>
          </w:tcPr>
          <w:p w14:paraId="5E388910" w14:textId="050EE4E9" w:rsidR="00B600A8" w:rsidRPr="00F95B02" w:rsidDel="00D96107" w:rsidRDefault="00B600A8" w:rsidP="00B600A8">
            <w:pPr>
              <w:pStyle w:val="TAC"/>
              <w:rPr>
                <w:del w:id="1393" w:author="CATT" w:date="2025-03-27T22:04:00Z"/>
                <w:rFonts w:cs="Arial"/>
              </w:rPr>
            </w:pPr>
            <w:del w:id="1394" w:author="CATT" w:date="2025-03-27T22:04:00Z">
              <w:r w:rsidRPr="00F95B02" w:rsidDel="00D96107">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39EF25EC" w14:textId="27706B61" w:rsidR="00B600A8" w:rsidRPr="00F95B02" w:rsidDel="00D96107" w:rsidRDefault="00B600A8" w:rsidP="00B600A8">
            <w:pPr>
              <w:pStyle w:val="TAC"/>
              <w:rPr>
                <w:del w:id="1395" w:author="CATT" w:date="2025-03-27T22:04:00Z"/>
                <w:rFonts w:cs="Arial"/>
              </w:rPr>
            </w:pPr>
            <w:del w:id="1396"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68E92EC" w14:textId="1ED42C93" w:rsidR="00B600A8" w:rsidRPr="00F95B02" w:rsidDel="00D96107" w:rsidRDefault="00B600A8" w:rsidP="00B600A8">
            <w:pPr>
              <w:pStyle w:val="TAC"/>
              <w:rPr>
                <w:del w:id="1397" w:author="CATT" w:date="2025-03-27T22:04:00Z"/>
                <w:rFonts w:cs="Arial"/>
              </w:rPr>
            </w:pPr>
            <w:del w:id="1398"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6A72673" w14:textId="4F407BF5" w:rsidR="00B600A8" w:rsidRPr="00F95B02" w:rsidDel="00D96107" w:rsidRDefault="00B600A8" w:rsidP="00B600A8">
            <w:pPr>
              <w:pStyle w:val="TAL"/>
              <w:rPr>
                <w:del w:id="1399" w:author="CATT" w:date="2025-03-27T22:04:00Z"/>
                <w:rFonts w:cs="Arial"/>
                <w:lang w:eastAsia="ko-KR"/>
              </w:rPr>
            </w:pPr>
            <w:del w:id="1400" w:author="CATT" w:date="2025-03-27T22:04:00Z">
              <w:r w:rsidDel="00D96107">
                <w:rPr>
                  <w:rFonts w:cs="Arial"/>
                  <w:lang w:eastAsia="ko-KR"/>
                </w:rPr>
                <w:delText>This requirement does not apply to BS operating in Band n50, n51, n75, n76 or n109.</w:delText>
              </w:r>
            </w:del>
          </w:p>
        </w:tc>
      </w:tr>
      <w:tr w:rsidR="00B600A8" w:rsidRPr="008307D3" w:rsidDel="00D96107" w14:paraId="00CBF679" w14:textId="711AF997" w:rsidTr="000D0E64">
        <w:trPr>
          <w:cantSplit/>
          <w:jc w:val="center"/>
          <w:del w:id="1401" w:author="CATT" w:date="2025-03-27T22:04:00Z"/>
        </w:trPr>
        <w:tc>
          <w:tcPr>
            <w:tcW w:w="1302" w:type="dxa"/>
            <w:tcBorders>
              <w:top w:val="nil"/>
              <w:left w:val="single" w:sz="2" w:space="0" w:color="auto"/>
              <w:bottom w:val="single" w:sz="2" w:space="0" w:color="auto"/>
              <w:right w:val="single" w:sz="2" w:space="0" w:color="auto"/>
            </w:tcBorders>
          </w:tcPr>
          <w:p w14:paraId="7298F3A3" w14:textId="1B56CF60" w:rsidR="00B600A8" w:rsidRPr="008307D3" w:rsidDel="00D96107" w:rsidRDefault="00B600A8" w:rsidP="00B600A8">
            <w:pPr>
              <w:pStyle w:val="TAC"/>
              <w:rPr>
                <w:del w:id="1402" w:author="CATT" w:date="2025-03-27T22:04:00Z"/>
              </w:rPr>
            </w:pPr>
            <w:del w:id="1403" w:author="CATT" w:date="2025-03-27T22:04:00Z">
              <w:r w:rsidRPr="00F95B02" w:rsidDel="00D96107">
                <w:rPr>
                  <w:rFonts w:cs="Arial"/>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70C7A0C9" w14:textId="6C5E4FF1" w:rsidR="00B600A8" w:rsidRPr="00F95B02" w:rsidDel="00D96107" w:rsidRDefault="00B600A8" w:rsidP="00B600A8">
            <w:pPr>
              <w:pStyle w:val="TAC"/>
              <w:rPr>
                <w:del w:id="1404" w:author="CATT" w:date="2025-03-27T22:04:00Z"/>
                <w:rFonts w:cs="Arial"/>
              </w:rPr>
            </w:pPr>
            <w:del w:id="1405" w:author="CATT" w:date="2025-03-27T22:04:00Z">
              <w:r w:rsidRPr="00F95B02" w:rsidDel="00D96107">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35702081" w14:textId="792DC7FC" w:rsidR="00B600A8" w:rsidRPr="00F95B02" w:rsidDel="00D96107" w:rsidRDefault="00B600A8" w:rsidP="00B600A8">
            <w:pPr>
              <w:pStyle w:val="TAC"/>
              <w:rPr>
                <w:del w:id="1406" w:author="CATT" w:date="2025-03-27T22:04:00Z"/>
                <w:rFonts w:cs="Arial"/>
              </w:rPr>
            </w:pPr>
            <w:del w:id="1407"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99BB47B" w14:textId="6C5DFCEA" w:rsidR="00B600A8" w:rsidRPr="00F95B02" w:rsidDel="00D96107" w:rsidRDefault="00B600A8" w:rsidP="00B600A8">
            <w:pPr>
              <w:pStyle w:val="TAC"/>
              <w:rPr>
                <w:del w:id="1408" w:author="CATT" w:date="2025-03-27T22:04:00Z"/>
                <w:rFonts w:cs="Arial"/>
              </w:rPr>
            </w:pPr>
            <w:del w:id="1409"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678E53" w14:textId="75203EED" w:rsidR="00B600A8" w:rsidRPr="00F95B02" w:rsidDel="00D96107" w:rsidRDefault="00B600A8" w:rsidP="00B600A8">
            <w:pPr>
              <w:pStyle w:val="TAL"/>
              <w:rPr>
                <w:del w:id="1410" w:author="CATT" w:date="2025-03-27T22:04:00Z"/>
                <w:rFonts w:cs="Arial"/>
                <w:lang w:eastAsia="ko-KR"/>
              </w:rPr>
            </w:pPr>
            <w:del w:id="1411" w:author="CATT" w:date="2025-03-27T22:04:00Z">
              <w:r w:rsidDel="00D96107">
                <w:rPr>
                  <w:rFonts w:cs="Arial"/>
                  <w:lang w:eastAsia="ko-KR"/>
                </w:rPr>
                <w:delText>This requirement does not apply to BS operating in band n8, since it is already covered by the requirement in clause 6.6.5.2.2.</w:delText>
              </w:r>
            </w:del>
          </w:p>
        </w:tc>
      </w:tr>
      <w:tr w:rsidR="00B600A8" w:rsidRPr="008307D3" w:rsidDel="00D96107" w14:paraId="52F13F9F" w14:textId="5A9469DA" w:rsidTr="000D0E64">
        <w:trPr>
          <w:cantSplit/>
          <w:jc w:val="center"/>
          <w:del w:id="1412" w:author="CATT" w:date="2025-03-27T22:04:00Z"/>
        </w:trPr>
        <w:tc>
          <w:tcPr>
            <w:tcW w:w="1302" w:type="dxa"/>
            <w:tcBorders>
              <w:top w:val="single" w:sz="2" w:space="0" w:color="auto"/>
              <w:left w:val="single" w:sz="2" w:space="0" w:color="auto"/>
              <w:bottom w:val="nil"/>
              <w:right w:val="single" w:sz="2" w:space="0" w:color="auto"/>
            </w:tcBorders>
          </w:tcPr>
          <w:p w14:paraId="297ECB5F" w14:textId="32E5FA7C" w:rsidR="00B600A8" w:rsidRPr="008307D3" w:rsidDel="00D96107" w:rsidRDefault="00B600A8" w:rsidP="00B600A8">
            <w:pPr>
              <w:pStyle w:val="TAC"/>
              <w:rPr>
                <w:del w:id="1413" w:author="CATT" w:date="2025-03-27T22:04:00Z"/>
              </w:rPr>
            </w:pPr>
          </w:p>
        </w:tc>
        <w:tc>
          <w:tcPr>
            <w:tcW w:w="1701" w:type="dxa"/>
            <w:tcBorders>
              <w:top w:val="single" w:sz="2" w:space="0" w:color="auto"/>
              <w:left w:val="single" w:sz="2" w:space="0" w:color="auto"/>
              <w:bottom w:val="single" w:sz="2" w:space="0" w:color="auto"/>
              <w:right w:val="single" w:sz="2" w:space="0" w:color="auto"/>
            </w:tcBorders>
          </w:tcPr>
          <w:p w14:paraId="004CBC07" w14:textId="3BC73ECA" w:rsidR="00B600A8" w:rsidRPr="00F95B02" w:rsidDel="00D96107" w:rsidRDefault="00B600A8" w:rsidP="00B600A8">
            <w:pPr>
              <w:pStyle w:val="TAC"/>
              <w:rPr>
                <w:del w:id="1414" w:author="CATT" w:date="2025-03-27T22:04:00Z"/>
                <w:rFonts w:cs="Arial"/>
              </w:rPr>
            </w:pPr>
            <w:del w:id="1415" w:author="CATT" w:date="2025-03-27T22:04:00Z">
              <w:r w:rsidRPr="00F95B02" w:rsidDel="00D96107">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1AD61B15" w14:textId="65C099C1" w:rsidR="00B600A8" w:rsidRPr="00F95B02" w:rsidDel="00D96107" w:rsidRDefault="00B600A8" w:rsidP="00B600A8">
            <w:pPr>
              <w:pStyle w:val="TAC"/>
              <w:rPr>
                <w:del w:id="1416" w:author="CATT" w:date="2025-03-27T22:04:00Z"/>
                <w:rFonts w:cs="Arial"/>
              </w:rPr>
            </w:pPr>
            <w:del w:id="1417"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2D9B37F" w14:textId="28D7812B" w:rsidR="00B600A8" w:rsidRPr="00F95B02" w:rsidDel="00D96107" w:rsidRDefault="00B600A8" w:rsidP="00B600A8">
            <w:pPr>
              <w:pStyle w:val="TAC"/>
              <w:rPr>
                <w:del w:id="1418" w:author="CATT" w:date="2025-03-27T22:04:00Z"/>
                <w:rFonts w:cs="Arial"/>
              </w:rPr>
            </w:pPr>
            <w:del w:id="1419"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C7E036" w14:textId="35640EB1" w:rsidR="00B600A8" w:rsidRPr="00F95B02" w:rsidDel="00D96107" w:rsidRDefault="00B600A8" w:rsidP="00B600A8">
            <w:pPr>
              <w:pStyle w:val="TAL"/>
              <w:rPr>
                <w:del w:id="1420" w:author="CATT" w:date="2025-03-27T22:04:00Z"/>
                <w:rFonts w:cs="Arial"/>
                <w:lang w:eastAsia="ko-KR"/>
              </w:rPr>
            </w:pPr>
            <w:del w:id="1421" w:author="CATT" w:date="2025-03-27T22:04:00Z">
              <w:r w:rsidDel="00D96107">
                <w:rPr>
                  <w:rFonts w:cs="Arial"/>
                  <w:lang w:eastAsia="ko-KR"/>
                </w:rPr>
                <w:delText>This requirement does not apply to BS operating in Band n50, n51, n74, n75, n76 or n109.</w:delText>
              </w:r>
            </w:del>
          </w:p>
        </w:tc>
      </w:tr>
      <w:tr w:rsidR="00B600A8" w:rsidRPr="008307D3" w:rsidDel="00D96107" w14:paraId="3B4822B0" w14:textId="487E6649" w:rsidTr="000D0E64">
        <w:trPr>
          <w:cantSplit/>
          <w:jc w:val="center"/>
          <w:del w:id="1422" w:author="CATT" w:date="2025-03-27T22:04:00Z"/>
        </w:trPr>
        <w:tc>
          <w:tcPr>
            <w:tcW w:w="1302" w:type="dxa"/>
            <w:tcBorders>
              <w:top w:val="nil"/>
              <w:left w:val="single" w:sz="2" w:space="0" w:color="auto"/>
              <w:bottom w:val="single" w:sz="2" w:space="0" w:color="auto"/>
              <w:right w:val="single" w:sz="2" w:space="0" w:color="auto"/>
            </w:tcBorders>
          </w:tcPr>
          <w:p w14:paraId="5D37D725" w14:textId="435E0D12" w:rsidR="00B600A8" w:rsidRPr="008307D3" w:rsidDel="00D96107" w:rsidRDefault="00B600A8" w:rsidP="00B600A8">
            <w:pPr>
              <w:pStyle w:val="TAC"/>
              <w:rPr>
                <w:del w:id="1423" w:author="CATT" w:date="2025-03-27T22:04:00Z"/>
              </w:rPr>
            </w:pPr>
            <w:del w:id="1424" w:author="CATT" w:date="2025-03-27T22:04:00Z">
              <w:r w:rsidRPr="00F95B02" w:rsidDel="00D96107">
                <w:rPr>
                  <w:rFonts w:cs="Arial"/>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42457F28" w14:textId="0A28490E" w:rsidR="00B600A8" w:rsidRPr="00F95B02" w:rsidDel="00D96107" w:rsidRDefault="00B600A8" w:rsidP="00B600A8">
            <w:pPr>
              <w:pStyle w:val="TAC"/>
              <w:rPr>
                <w:del w:id="1425" w:author="CATT" w:date="2025-03-27T22:04:00Z"/>
                <w:rFonts w:cs="Arial"/>
              </w:rPr>
            </w:pPr>
            <w:del w:id="1426" w:author="CATT" w:date="2025-03-27T22:04:00Z">
              <w:r w:rsidRPr="00F95B02" w:rsidDel="00D96107">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7F2BFDC4" w14:textId="46874593" w:rsidR="00B600A8" w:rsidRPr="00F95B02" w:rsidDel="00D96107" w:rsidRDefault="00B600A8" w:rsidP="00B600A8">
            <w:pPr>
              <w:pStyle w:val="TAC"/>
              <w:rPr>
                <w:del w:id="1427" w:author="CATT" w:date="2025-03-27T22:04:00Z"/>
                <w:rFonts w:cs="Arial"/>
              </w:rPr>
            </w:pPr>
            <w:del w:id="1428"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5B3390B" w14:textId="4E84E7AD" w:rsidR="00B600A8" w:rsidRPr="00F95B02" w:rsidDel="00D96107" w:rsidRDefault="00B600A8" w:rsidP="00B600A8">
            <w:pPr>
              <w:pStyle w:val="TAC"/>
              <w:rPr>
                <w:del w:id="1429" w:author="CATT" w:date="2025-03-27T22:04:00Z"/>
                <w:rFonts w:cs="Arial"/>
              </w:rPr>
            </w:pPr>
            <w:del w:id="1430"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A04A1D" w14:textId="7C183A38" w:rsidR="00B600A8" w:rsidRPr="00F95B02" w:rsidDel="00D96107" w:rsidRDefault="00B600A8" w:rsidP="00B600A8">
            <w:pPr>
              <w:pStyle w:val="TAL"/>
              <w:rPr>
                <w:del w:id="1431" w:author="CATT" w:date="2025-03-27T22:04:00Z"/>
                <w:rFonts w:cs="Arial"/>
                <w:lang w:eastAsia="ko-KR"/>
              </w:rPr>
            </w:pPr>
            <w:del w:id="1432" w:author="CATT" w:date="2025-03-27T22:04:00Z">
              <w:r w:rsidDel="00D96107">
                <w:rPr>
                  <w:rFonts w:cs="Arial"/>
                  <w:lang w:eastAsia="ko-KR"/>
                </w:rPr>
                <w:delText>This requirement does not apply to BS operating in band n8, since it is already covered by the requirement in clause 6.6.5.2.2.</w:delText>
              </w:r>
            </w:del>
          </w:p>
        </w:tc>
      </w:tr>
      <w:tr w:rsidR="000043BE" w:rsidRPr="008307D3" w:rsidDel="00D96107" w14:paraId="0F15039B" w14:textId="649B8693" w:rsidTr="000D0E64">
        <w:trPr>
          <w:cantSplit/>
          <w:jc w:val="center"/>
          <w:del w:id="1433" w:author="CATT" w:date="2025-03-27T22:04:00Z"/>
        </w:trPr>
        <w:tc>
          <w:tcPr>
            <w:tcW w:w="1302" w:type="dxa"/>
            <w:tcBorders>
              <w:top w:val="single" w:sz="2" w:space="0" w:color="auto"/>
              <w:left w:val="single" w:sz="2" w:space="0" w:color="auto"/>
              <w:bottom w:val="single" w:sz="2" w:space="0" w:color="auto"/>
              <w:right w:val="single" w:sz="2" w:space="0" w:color="auto"/>
            </w:tcBorders>
          </w:tcPr>
          <w:p w14:paraId="0F3B3ED2" w14:textId="53693A85" w:rsidR="000043BE" w:rsidRPr="008307D3" w:rsidDel="00D96107" w:rsidRDefault="000043BE" w:rsidP="000043BE">
            <w:pPr>
              <w:pStyle w:val="TAC"/>
              <w:rPr>
                <w:del w:id="1434" w:author="CATT" w:date="2025-03-27T22:04:00Z"/>
              </w:rPr>
            </w:pPr>
            <w:del w:id="1435" w:author="CATT" w:date="2025-03-27T22:04:00Z">
              <w:r w:rsidRPr="00F95B02" w:rsidDel="00D96107">
                <w:rPr>
                  <w:rFonts w:cs="Arial"/>
                  <w:lang w:eastAsia="ko-KR"/>
                </w:rPr>
                <w:delText>NR Band n95</w:delText>
              </w:r>
            </w:del>
          </w:p>
        </w:tc>
        <w:tc>
          <w:tcPr>
            <w:tcW w:w="1701" w:type="dxa"/>
            <w:tcBorders>
              <w:top w:val="single" w:sz="2" w:space="0" w:color="auto"/>
              <w:left w:val="single" w:sz="2" w:space="0" w:color="auto"/>
              <w:bottom w:val="single" w:sz="2" w:space="0" w:color="auto"/>
              <w:right w:val="single" w:sz="2" w:space="0" w:color="auto"/>
            </w:tcBorders>
          </w:tcPr>
          <w:p w14:paraId="6EE5B50F" w14:textId="06F6F057" w:rsidR="000043BE" w:rsidRPr="00F95B02" w:rsidDel="00D96107" w:rsidRDefault="000043BE" w:rsidP="000043BE">
            <w:pPr>
              <w:pStyle w:val="TAC"/>
              <w:rPr>
                <w:del w:id="1436" w:author="CATT" w:date="2025-03-27T22:04:00Z"/>
                <w:rFonts w:cs="Arial"/>
              </w:rPr>
            </w:pPr>
            <w:del w:id="1437" w:author="CATT" w:date="2025-03-27T22:04:00Z">
              <w:r w:rsidRPr="00F95B02" w:rsidDel="00D96107">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7D5FF82E" w14:textId="4A6EDBEC" w:rsidR="000043BE" w:rsidRPr="00F95B02" w:rsidDel="00D96107" w:rsidRDefault="000043BE" w:rsidP="000043BE">
            <w:pPr>
              <w:pStyle w:val="TAC"/>
              <w:rPr>
                <w:del w:id="1438" w:author="CATT" w:date="2025-03-27T22:04:00Z"/>
                <w:rFonts w:cs="Arial"/>
              </w:rPr>
            </w:pPr>
            <w:del w:id="1439"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5C1071A" w14:textId="19F7CDEB" w:rsidR="000043BE" w:rsidRPr="00F95B02" w:rsidDel="00D96107" w:rsidRDefault="000043BE" w:rsidP="000043BE">
            <w:pPr>
              <w:pStyle w:val="TAC"/>
              <w:rPr>
                <w:del w:id="1440" w:author="CATT" w:date="2025-03-27T22:04:00Z"/>
                <w:rFonts w:cs="Arial"/>
              </w:rPr>
            </w:pPr>
            <w:del w:id="1441"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93A5D2B" w14:textId="52A37A66" w:rsidR="000043BE" w:rsidRPr="00F95B02" w:rsidDel="00D96107" w:rsidRDefault="000043BE" w:rsidP="000043BE">
            <w:pPr>
              <w:pStyle w:val="TAL"/>
              <w:rPr>
                <w:del w:id="1442" w:author="CATT" w:date="2025-03-27T22:04:00Z"/>
                <w:rFonts w:cs="Arial"/>
                <w:lang w:eastAsia="ko-KR"/>
              </w:rPr>
            </w:pPr>
          </w:p>
        </w:tc>
      </w:tr>
      <w:tr w:rsidR="000043BE" w:rsidRPr="008307D3" w:rsidDel="00D96107" w14:paraId="1C623CF1" w14:textId="6CC15AE8" w:rsidTr="000D0E64">
        <w:trPr>
          <w:cantSplit/>
          <w:jc w:val="center"/>
          <w:del w:id="1443" w:author="CATT" w:date="2025-03-27T22:04:00Z"/>
        </w:trPr>
        <w:tc>
          <w:tcPr>
            <w:tcW w:w="1302" w:type="dxa"/>
            <w:tcBorders>
              <w:top w:val="single" w:sz="2" w:space="0" w:color="auto"/>
              <w:left w:val="single" w:sz="2" w:space="0" w:color="auto"/>
              <w:bottom w:val="single" w:sz="2" w:space="0" w:color="auto"/>
              <w:right w:val="single" w:sz="2" w:space="0" w:color="auto"/>
            </w:tcBorders>
          </w:tcPr>
          <w:p w14:paraId="724965E0" w14:textId="5FA25BED" w:rsidR="000043BE" w:rsidRPr="00F95B02" w:rsidDel="00D96107" w:rsidRDefault="000043BE" w:rsidP="000043BE">
            <w:pPr>
              <w:pStyle w:val="TAC"/>
              <w:rPr>
                <w:del w:id="1444" w:author="CATT" w:date="2025-03-27T22:04:00Z"/>
                <w:rFonts w:cs="Arial"/>
                <w:lang w:eastAsia="ko-KR"/>
              </w:rPr>
            </w:pPr>
            <w:del w:id="1445" w:author="CATT" w:date="2025-03-27T22:04:00Z">
              <w:r w:rsidDel="00D96107">
                <w:rPr>
                  <w:rFonts w:cs="Arial"/>
                  <w:lang w:eastAsia="ko-KR"/>
                </w:rPr>
                <w:delText xml:space="preserve">NR </w:delText>
              </w:r>
              <w:r w:rsidRPr="004F12E6" w:rsidDel="00D96107">
                <w:rPr>
                  <w:rFonts w:cs="Arial"/>
                  <w:lang w:eastAsia="ko-KR"/>
                </w:rPr>
                <w:delText>Band n96</w:delText>
              </w:r>
            </w:del>
          </w:p>
        </w:tc>
        <w:tc>
          <w:tcPr>
            <w:tcW w:w="1701" w:type="dxa"/>
            <w:tcBorders>
              <w:top w:val="single" w:sz="2" w:space="0" w:color="auto"/>
              <w:left w:val="single" w:sz="2" w:space="0" w:color="auto"/>
              <w:bottom w:val="single" w:sz="2" w:space="0" w:color="auto"/>
              <w:right w:val="single" w:sz="2" w:space="0" w:color="auto"/>
            </w:tcBorders>
          </w:tcPr>
          <w:p w14:paraId="04D64953" w14:textId="020B06EF" w:rsidR="000043BE" w:rsidRPr="00F95B02" w:rsidDel="00D96107" w:rsidRDefault="000043BE" w:rsidP="000043BE">
            <w:pPr>
              <w:pStyle w:val="TAC"/>
              <w:rPr>
                <w:del w:id="1446" w:author="CATT" w:date="2025-03-27T22:04:00Z"/>
                <w:rFonts w:cs="Arial"/>
              </w:rPr>
            </w:pPr>
            <w:del w:id="1447" w:author="CATT" w:date="2025-03-27T22:04:00Z">
              <w:r w:rsidDel="00D96107">
                <w:rPr>
                  <w:rFonts w:cs="Arial"/>
                </w:rPr>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2BC7ADE0" w14:textId="65B6D90B" w:rsidR="000043BE" w:rsidRPr="00F95B02" w:rsidDel="00D96107" w:rsidRDefault="000043BE" w:rsidP="000043BE">
            <w:pPr>
              <w:pStyle w:val="TAC"/>
              <w:rPr>
                <w:del w:id="1448" w:author="CATT" w:date="2025-03-27T22:04:00Z"/>
                <w:rFonts w:cs="Arial"/>
              </w:rPr>
            </w:pPr>
            <w:del w:id="1449" w:author="CATT" w:date="2025-03-27T22:04:00Z">
              <w:r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666311C" w14:textId="5C15791D" w:rsidR="000043BE" w:rsidRPr="00F95B02" w:rsidDel="00D96107" w:rsidRDefault="000043BE" w:rsidP="000043BE">
            <w:pPr>
              <w:pStyle w:val="TAC"/>
              <w:rPr>
                <w:del w:id="1450" w:author="CATT" w:date="2025-03-27T22:04:00Z"/>
                <w:rFonts w:cs="Arial"/>
              </w:rPr>
            </w:pPr>
            <w:del w:id="1451" w:author="CATT" w:date="2025-03-27T22:04:00Z">
              <w:r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976C4A2" w14:textId="52DC6952" w:rsidR="000043BE" w:rsidRPr="00F95B02" w:rsidDel="00D96107" w:rsidRDefault="00B72B9D" w:rsidP="000043BE">
            <w:pPr>
              <w:pStyle w:val="TAL"/>
              <w:rPr>
                <w:del w:id="1452" w:author="CATT" w:date="2025-03-27T22:04:00Z"/>
                <w:rFonts w:cs="Arial"/>
                <w:lang w:eastAsia="ko-KR"/>
              </w:rPr>
            </w:pPr>
            <w:del w:id="1453" w:author="CATT" w:date="2025-03-27T22:04:00Z">
              <w:r w:rsidDel="00D96107">
                <w:rPr>
                  <w:rFonts w:cs="Arial"/>
                  <w:lang w:eastAsia="ko-KR"/>
                </w:rPr>
                <w:delText>This requirement does not apply to BS operating in Band n46, n96</w:delText>
              </w:r>
              <w:r w:rsidDel="00D96107">
                <w:rPr>
                  <w:rFonts w:eastAsia="宋体" w:cs="Arial"/>
                  <w:lang w:val="en-US" w:eastAsia="zh-CN"/>
                </w:rPr>
                <w:delText>,</w:delText>
              </w:r>
              <w:r w:rsidDel="00D96107">
                <w:rPr>
                  <w:rFonts w:cs="Arial"/>
                  <w:lang w:eastAsia="ko-KR"/>
                </w:rPr>
                <w:delText xml:space="preserve"> n102</w:delText>
              </w:r>
              <w:r w:rsidDel="00D96107">
                <w:rPr>
                  <w:rFonts w:eastAsia="宋体" w:cs="Arial"/>
                  <w:lang w:val="en-US" w:eastAsia="zh-CN"/>
                </w:rPr>
                <w:delText xml:space="preserve"> or n104</w:delText>
              </w:r>
              <w:r w:rsidDel="00D96107">
                <w:rPr>
                  <w:rFonts w:cs="Arial"/>
                  <w:lang w:eastAsia="ko-KR"/>
                </w:rPr>
                <w:delText>.</w:delText>
              </w:r>
            </w:del>
          </w:p>
        </w:tc>
      </w:tr>
      <w:tr w:rsidR="000043BE" w:rsidRPr="008307D3" w:rsidDel="00D96107" w14:paraId="0BB9295B" w14:textId="0363BD60" w:rsidTr="000D0E64">
        <w:trPr>
          <w:cantSplit/>
          <w:jc w:val="center"/>
          <w:del w:id="1454" w:author="CATT" w:date="2025-03-27T22:04:00Z"/>
        </w:trPr>
        <w:tc>
          <w:tcPr>
            <w:tcW w:w="1302" w:type="dxa"/>
            <w:tcBorders>
              <w:top w:val="single" w:sz="2" w:space="0" w:color="auto"/>
              <w:left w:val="single" w:sz="2" w:space="0" w:color="auto"/>
              <w:bottom w:val="single" w:sz="2" w:space="0" w:color="auto"/>
              <w:right w:val="single" w:sz="2" w:space="0" w:color="auto"/>
            </w:tcBorders>
          </w:tcPr>
          <w:p w14:paraId="4C313873" w14:textId="0420E039" w:rsidR="000043BE" w:rsidRPr="00F95B02" w:rsidDel="00D96107" w:rsidRDefault="000043BE" w:rsidP="000043BE">
            <w:pPr>
              <w:pStyle w:val="TAC"/>
              <w:rPr>
                <w:del w:id="1455" w:author="CATT" w:date="2025-03-27T22:04:00Z"/>
                <w:rFonts w:cs="Arial"/>
                <w:lang w:eastAsia="ko-KR"/>
              </w:rPr>
            </w:pPr>
            <w:del w:id="1456" w:author="CATT" w:date="2025-03-27T22:04:00Z">
              <w:r w:rsidRPr="00F95B02" w:rsidDel="00D96107">
                <w:rPr>
                  <w:rFonts w:cs="Arial"/>
                  <w:lang w:eastAsia="ko-KR"/>
                </w:rPr>
                <w:delText>NR Band n9</w:delText>
              </w:r>
              <w:r w:rsidDel="00D96107">
                <w:rPr>
                  <w:rFonts w:cs="Arial" w:hint="eastAsia"/>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174F63CE" w14:textId="2D2215A8" w:rsidR="000043BE" w:rsidRPr="00F95B02" w:rsidDel="00D96107" w:rsidRDefault="000043BE" w:rsidP="000043BE">
            <w:pPr>
              <w:pStyle w:val="TAC"/>
              <w:rPr>
                <w:del w:id="1457" w:author="CATT" w:date="2025-03-27T22:04:00Z"/>
                <w:rFonts w:cs="Arial"/>
                <w:lang w:eastAsia="zh-CN"/>
              </w:rPr>
            </w:pPr>
            <w:del w:id="1458" w:author="CATT" w:date="2025-03-27T22:04:00Z">
              <w:r w:rsidRPr="00F95B02" w:rsidDel="00D96107">
                <w:rPr>
                  <w:rFonts w:cs="Arial"/>
                  <w:lang w:eastAsia="zh-CN"/>
                </w:rPr>
                <w:delText xml:space="preserve">2300 </w:delText>
              </w:r>
              <w:r w:rsidRPr="00F95B02" w:rsidDel="00D96107">
                <w:rPr>
                  <w:rFonts w:cs="Arial"/>
                </w:rPr>
                <w:delText xml:space="preserve">– </w:delText>
              </w:r>
              <w:r w:rsidRPr="00F95B02" w:rsidDel="00D96107">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5BB48903" w14:textId="0FA5A2DA" w:rsidR="000043BE" w:rsidRPr="00F95B02" w:rsidDel="00D96107" w:rsidRDefault="000043BE" w:rsidP="000043BE">
            <w:pPr>
              <w:pStyle w:val="TAC"/>
              <w:rPr>
                <w:del w:id="1459" w:author="CATT" w:date="2025-03-27T22:04:00Z"/>
                <w:rFonts w:cs="Arial"/>
              </w:rPr>
            </w:pPr>
            <w:del w:id="1460"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7F91441" w14:textId="60655059" w:rsidR="000043BE" w:rsidRPr="00F95B02" w:rsidDel="00D96107" w:rsidRDefault="000043BE" w:rsidP="000043BE">
            <w:pPr>
              <w:pStyle w:val="TAC"/>
              <w:rPr>
                <w:del w:id="1461" w:author="CATT" w:date="2025-03-27T22:04:00Z"/>
                <w:rFonts w:cs="Arial"/>
              </w:rPr>
            </w:pPr>
            <w:del w:id="1462"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98AC51F" w14:textId="29C8474A" w:rsidR="000043BE" w:rsidRPr="004F12E6" w:rsidDel="00D96107" w:rsidRDefault="000043BE" w:rsidP="000043BE">
            <w:pPr>
              <w:pStyle w:val="TAL"/>
              <w:rPr>
                <w:del w:id="1463" w:author="CATT" w:date="2025-03-27T22:04:00Z"/>
                <w:rFonts w:cs="Arial"/>
                <w:lang w:eastAsia="ko-KR"/>
              </w:rPr>
            </w:pPr>
          </w:p>
        </w:tc>
      </w:tr>
      <w:tr w:rsidR="000043BE" w:rsidRPr="008307D3" w:rsidDel="00D96107" w14:paraId="4CCEDB6F" w14:textId="54588A7B" w:rsidTr="000D0E64">
        <w:trPr>
          <w:cantSplit/>
          <w:jc w:val="center"/>
          <w:del w:id="1464" w:author="CATT" w:date="2025-03-27T22:04:00Z"/>
        </w:trPr>
        <w:tc>
          <w:tcPr>
            <w:tcW w:w="1302" w:type="dxa"/>
            <w:tcBorders>
              <w:top w:val="single" w:sz="2" w:space="0" w:color="auto"/>
              <w:left w:val="single" w:sz="2" w:space="0" w:color="auto"/>
              <w:bottom w:val="single" w:sz="2" w:space="0" w:color="auto"/>
              <w:right w:val="single" w:sz="2" w:space="0" w:color="auto"/>
            </w:tcBorders>
          </w:tcPr>
          <w:p w14:paraId="78C79FC6" w14:textId="7FD252AC" w:rsidR="000043BE" w:rsidDel="00D96107" w:rsidRDefault="000043BE" w:rsidP="000043BE">
            <w:pPr>
              <w:pStyle w:val="TAC"/>
              <w:rPr>
                <w:del w:id="1465" w:author="CATT" w:date="2025-03-27T22:04:00Z"/>
                <w:rFonts w:cs="Arial"/>
                <w:lang w:eastAsia="ko-KR"/>
              </w:rPr>
            </w:pPr>
            <w:del w:id="1466" w:author="CATT" w:date="2025-03-27T22:04:00Z">
              <w:r w:rsidRPr="00F95B02" w:rsidDel="00D96107">
                <w:rPr>
                  <w:rFonts w:cs="Arial"/>
                  <w:lang w:eastAsia="ko-KR"/>
                </w:rPr>
                <w:delText>NR Band n9</w:delText>
              </w:r>
              <w:r w:rsidDel="00D96107">
                <w:rPr>
                  <w:rFonts w:cs="Arial" w:hint="eastAsia"/>
                  <w:lang w:eastAsia="zh-CN"/>
                </w:rPr>
                <w:delText>8</w:delText>
              </w:r>
            </w:del>
          </w:p>
        </w:tc>
        <w:tc>
          <w:tcPr>
            <w:tcW w:w="1701" w:type="dxa"/>
            <w:tcBorders>
              <w:top w:val="single" w:sz="2" w:space="0" w:color="auto"/>
              <w:left w:val="single" w:sz="2" w:space="0" w:color="auto"/>
              <w:bottom w:val="single" w:sz="2" w:space="0" w:color="auto"/>
              <w:right w:val="single" w:sz="2" w:space="0" w:color="auto"/>
            </w:tcBorders>
          </w:tcPr>
          <w:p w14:paraId="1D496252" w14:textId="472BF0C8" w:rsidR="000043BE" w:rsidDel="00D96107" w:rsidRDefault="000043BE" w:rsidP="000043BE">
            <w:pPr>
              <w:pStyle w:val="TAC"/>
              <w:rPr>
                <w:del w:id="1467" w:author="CATT" w:date="2025-03-27T22:04:00Z"/>
                <w:rFonts w:cs="Arial"/>
              </w:rPr>
            </w:pPr>
            <w:del w:id="1468" w:author="CATT" w:date="2025-03-27T22:04:00Z">
              <w:r w:rsidRPr="00F95B02" w:rsidDel="00D96107">
                <w:rPr>
                  <w:rFonts w:cs="Arial"/>
                  <w:lang w:eastAsia="zh-CN"/>
                </w:rPr>
                <w:delText>1880</w:delText>
              </w:r>
              <w:r w:rsidRPr="00F95B02" w:rsidDel="00D96107">
                <w:rPr>
                  <w:rFonts w:cs="Arial"/>
                </w:rPr>
                <w:delText xml:space="preserve"> – </w:delText>
              </w:r>
              <w:r w:rsidRPr="00F95B02" w:rsidDel="00D96107">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234DB324" w14:textId="357E3FD6" w:rsidR="000043BE" w:rsidDel="00D96107" w:rsidRDefault="000043BE" w:rsidP="000043BE">
            <w:pPr>
              <w:pStyle w:val="TAC"/>
              <w:rPr>
                <w:del w:id="1469" w:author="CATT" w:date="2025-03-27T22:04:00Z"/>
                <w:rFonts w:cs="Arial"/>
              </w:rPr>
            </w:pPr>
            <w:del w:id="1470" w:author="CATT" w:date="2025-03-27T22:04:00Z">
              <w:r w:rsidRPr="00F95B02"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6DE2D43" w14:textId="5ADC3D18" w:rsidR="000043BE" w:rsidDel="00D96107" w:rsidRDefault="000043BE" w:rsidP="000043BE">
            <w:pPr>
              <w:pStyle w:val="TAC"/>
              <w:rPr>
                <w:del w:id="1471" w:author="CATT" w:date="2025-03-27T22:04:00Z"/>
                <w:rFonts w:cs="Arial"/>
              </w:rPr>
            </w:pPr>
            <w:del w:id="1472"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7B6497" w14:textId="4E209DF4" w:rsidR="000043BE" w:rsidRPr="004F12E6" w:rsidDel="00D96107" w:rsidRDefault="000043BE" w:rsidP="000043BE">
            <w:pPr>
              <w:pStyle w:val="TAL"/>
              <w:rPr>
                <w:del w:id="1473" w:author="CATT" w:date="2025-03-27T22:04:00Z"/>
                <w:rFonts w:cs="Arial"/>
                <w:lang w:eastAsia="ko-KR"/>
              </w:rPr>
            </w:pPr>
          </w:p>
        </w:tc>
      </w:tr>
      <w:tr w:rsidR="000043BE" w:rsidRPr="004F12E6" w:rsidDel="00D96107" w14:paraId="7BAA3E10" w14:textId="6B24262B" w:rsidTr="00E11145">
        <w:trPr>
          <w:cantSplit/>
          <w:jc w:val="center"/>
          <w:del w:id="1474" w:author="CATT" w:date="2025-03-27T22:04:00Z"/>
        </w:trPr>
        <w:tc>
          <w:tcPr>
            <w:tcW w:w="1302" w:type="dxa"/>
            <w:tcBorders>
              <w:top w:val="single" w:sz="2" w:space="0" w:color="auto"/>
              <w:left w:val="single" w:sz="2" w:space="0" w:color="auto"/>
              <w:bottom w:val="single" w:sz="2" w:space="0" w:color="auto"/>
              <w:right w:val="single" w:sz="2" w:space="0" w:color="auto"/>
            </w:tcBorders>
          </w:tcPr>
          <w:p w14:paraId="17550033" w14:textId="63C57FA7" w:rsidR="000043BE" w:rsidDel="00D96107" w:rsidRDefault="000043BE" w:rsidP="000043BE">
            <w:pPr>
              <w:pStyle w:val="TAC"/>
              <w:rPr>
                <w:del w:id="1475" w:author="CATT" w:date="2025-03-27T22:04:00Z"/>
                <w:rFonts w:cs="Arial"/>
                <w:lang w:eastAsia="ko-KR"/>
              </w:rPr>
            </w:pPr>
            <w:del w:id="1476" w:author="CATT" w:date="2025-03-27T22:04:00Z">
              <w:r w:rsidDel="00D96107">
                <w:rPr>
                  <w:rFonts w:cs="Arial"/>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32F56651" w14:textId="2ABF03E2" w:rsidR="000043BE" w:rsidDel="00D96107" w:rsidRDefault="000043BE" w:rsidP="000043BE">
            <w:pPr>
              <w:pStyle w:val="TAC"/>
              <w:rPr>
                <w:del w:id="1477" w:author="CATT" w:date="2025-03-27T22:04:00Z"/>
                <w:rFonts w:cs="Arial"/>
                <w:lang w:eastAsia="zh-CN"/>
              </w:rPr>
            </w:pPr>
            <w:del w:id="1478" w:author="CATT" w:date="2025-03-27T22:04:00Z">
              <w:r w:rsidDel="00D96107">
                <w:rPr>
                  <w:rFonts w:cs="Arial"/>
                  <w:lang w:eastAsia="zh-CN"/>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0B62F756" w14:textId="7D04C340" w:rsidR="000043BE" w:rsidDel="00D96107" w:rsidRDefault="000043BE" w:rsidP="000043BE">
            <w:pPr>
              <w:pStyle w:val="TAC"/>
              <w:rPr>
                <w:del w:id="1479" w:author="CATT" w:date="2025-03-27T22:04:00Z"/>
                <w:rFonts w:cs="Arial"/>
              </w:rPr>
            </w:pPr>
            <w:del w:id="1480" w:author="CATT" w:date="2025-03-27T22:04:00Z">
              <w:r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EB763C6" w14:textId="3AC35966" w:rsidR="000043BE" w:rsidDel="00D96107" w:rsidRDefault="000043BE" w:rsidP="000043BE">
            <w:pPr>
              <w:pStyle w:val="TAC"/>
              <w:rPr>
                <w:del w:id="1481" w:author="CATT" w:date="2025-03-27T22:04:00Z"/>
                <w:rFonts w:cs="Arial"/>
              </w:rPr>
            </w:pPr>
            <w:del w:id="1482" w:author="CATT" w:date="2025-03-27T22:04:00Z">
              <w:r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C7B925A" w14:textId="57FEF5AF" w:rsidR="000043BE" w:rsidRPr="004F12E6" w:rsidDel="00D96107" w:rsidRDefault="000043BE" w:rsidP="000043BE">
            <w:pPr>
              <w:pStyle w:val="TAL"/>
              <w:rPr>
                <w:del w:id="1483" w:author="CATT" w:date="2025-03-27T22:04:00Z"/>
                <w:rFonts w:cs="Arial"/>
                <w:lang w:eastAsia="ko-KR"/>
              </w:rPr>
            </w:pPr>
            <w:del w:id="1484" w:author="CATT" w:date="2025-03-27T22:04:00Z">
              <w:r w:rsidRPr="00F95B02" w:rsidDel="00D96107">
                <w:rPr>
                  <w:rFonts w:cs="Arial"/>
                  <w:lang w:eastAsia="ko-KR"/>
                </w:rPr>
                <w:delText>This requirement does not apply to BS operating in band n</w:delText>
              </w:r>
              <w:r w:rsidDel="00D96107">
                <w:rPr>
                  <w:rFonts w:cs="Arial"/>
                  <w:lang w:eastAsia="ko-KR"/>
                </w:rPr>
                <w:delText>24</w:delText>
              </w:r>
              <w:r w:rsidRPr="00F95B02" w:rsidDel="00D96107">
                <w:rPr>
                  <w:rFonts w:cs="Arial"/>
                  <w:lang w:eastAsia="ko-KR"/>
                </w:rPr>
                <w:delText>, since it is already covered by the requirement in clause 6.6.5.2.2.</w:delText>
              </w:r>
            </w:del>
          </w:p>
        </w:tc>
      </w:tr>
      <w:tr w:rsidR="00E25F56" w:rsidRPr="00F95B02" w:rsidDel="00D96107" w14:paraId="330FCD05" w14:textId="3918ED45" w:rsidTr="002B31B1">
        <w:trPr>
          <w:cantSplit/>
          <w:jc w:val="center"/>
          <w:del w:id="1485" w:author="CATT" w:date="2025-03-27T22:04: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16F0870" w14:textId="64D93987" w:rsidR="00E25F56" w:rsidDel="00D96107" w:rsidRDefault="00E25F56" w:rsidP="00E25F56">
            <w:pPr>
              <w:pStyle w:val="TAC"/>
              <w:rPr>
                <w:del w:id="1486" w:author="CATT" w:date="2025-03-27T22:04:00Z"/>
                <w:rFonts w:cs="Arial"/>
                <w:lang w:eastAsia="ko-KR"/>
              </w:rPr>
            </w:pPr>
            <w:del w:id="1487" w:author="CATT" w:date="2025-03-27T22:04:00Z">
              <w:r w:rsidDel="00D96107">
                <w:rPr>
                  <w:rFonts w:cs="Arial"/>
                  <w:lang w:eastAsia="ko-KR"/>
                </w:rPr>
                <w:delText>NR band n100</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4BA3AE0B" w14:textId="7C80DE42" w:rsidR="00E25F56" w:rsidDel="00D96107" w:rsidRDefault="00E25F56" w:rsidP="00E25F56">
            <w:pPr>
              <w:pStyle w:val="TAC"/>
              <w:rPr>
                <w:del w:id="1488" w:author="CATT" w:date="2025-03-27T22:04:00Z"/>
              </w:rPr>
            </w:pPr>
            <w:del w:id="1489" w:author="CATT" w:date="2025-03-27T22:04:00Z">
              <w:r w:rsidDel="00D96107">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6158B17D" w14:textId="76DB9198" w:rsidR="00E25F56" w:rsidDel="00D96107" w:rsidRDefault="00E25F56" w:rsidP="00E25F56">
            <w:pPr>
              <w:pStyle w:val="TAC"/>
              <w:rPr>
                <w:del w:id="1490" w:author="CATT" w:date="2025-03-27T22:04:00Z"/>
                <w:rFonts w:cs="Arial"/>
              </w:rPr>
            </w:pPr>
            <w:del w:id="1491" w:author="CATT" w:date="2025-03-27T22:04:00Z">
              <w:r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29DEBEB" w14:textId="606D6B94" w:rsidR="00E25F56" w:rsidDel="00D96107" w:rsidRDefault="00E25F56" w:rsidP="00E25F56">
            <w:pPr>
              <w:pStyle w:val="TAC"/>
              <w:rPr>
                <w:del w:id="1492" w:author="CATT" w:date="2025-03-27T22:04:00Z"/>
                <w:rFonts w:cs="Arial"/>
              </w:rPr>
            </w:pPr>
            <w:del w:id="1493" w:author="CATT" w:date="2025-03-27T22:04:00Z">
              <w:r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70523E" w14:textId="3C30D99B" w:rsidR="00E25F56" w:rsidRPr="008C3753" w:rsidDel="00D96107" w:rsidRDefault="00E25F56" w:rsidP="00E25F56">
            <w:pPr>
              <w:pStyle w:val="TAL"/>
              <w:rPr>
                <w:del w:id="1494" w:author="CATT" w:date="2025-03-27T22:04:00Z"/>
                <w:rFonts w:cs="Arial"/>
                <w:lang w:eastAsia="ko-KR"/>
              </w:rPr>
            </w:pPr>
            <w:del w:id="1495" w:author="CATT" w:date="2025-03-27T22:04:00Z">
              <w:r w:rsidRPr="009C4728" w:rsidDel="00D96107">
                <w:rPr>
                  <w:rFonts w:cs="Arial"/>
                </w:rPr>
                <w:delText xml:space="preserve">This requirement does not apply to BS operating in Band </w:delText>
              </w:r>
              <w:r w:rsidDel="00D96107">
                <w:rPr>
                  <w:rFonts w:cs="Arial"/>
                </w:rPr>
                <w:delText>n8 or n100</w:delText>
              </w:r>
              <w:r w:rsidRPr="009C4728" w:rsidDel="00D96107">
                <w:rPr>
                  <w:rFonts w:cs="Arial"/>
                </w:rPr>
                <w:delText>.</w:delText>
              </w:r>
            </w:del>
          </w:p>
        </w:tc>
      </w:tr>
      <w:tr w:rsidR="00E25F56" w:rsidRPr="00F95B02" w:rsidDel="00D96107" w14:paraId="5595A8C4" w14:textId="52646983" w:rsidTr="002B31B1">
        <w:trPr>
          <w:cantSplit/>
          <w:jc w:val="center"/>
          <w:del w:id="1496" w:author="CATT" w:date="2025-03-27T22:04:00Z"/>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1D3CEA15" w14:textId="0C53415E" w:rsidR="00E25F56" w:rsidDel="00D96107" w:rsidRDefault="00E25F56" w:rsidP="00E25F56">
            <w:pPr>
              <w:pStyle w:val="TAC"/>
              <w:rPr>
                <w:del w:id="1497" w:author="CATT" w:date="2025-03-27T22:04:00Z"/>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44ECF9FA" w14:textId="70FF69B2" w:rsidR="00E25F56" w:rsidDel="00D96107" w:rsidRDefault="00E25F56" w:rsidP="00E25F56">
            <w:pPr>
              <w:pStyle w:val="TAC"/>
              <w:rPr>
                <w:del w:id="1498" w:author="CATT" w:date="2025-03-27T22:04:00Z"/>
              </w:rPr>
            </w:pPr>
            <w:del w:id="1499" w:author="CATT" w:date="2025-03-27T22:04:00Z">
              <w:r w:rsidDel="00D96107">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523EB733" w14:textId="1186B47F" w:rsidR="00E25F56" w:rsidDel="00D96107" w:rsidRDefault="00E25F56" w:rsidP="00E25F56">
            <w:pPr>
              <w:pStyle w:val="TAC"/>
              <w:rPr>
                <w:del w:id="1500" w:author="CATT" w:date="2025-03-27T22:04:00Z"/>
                <w:rFonts w:cs="Arial"/>
              </w:rPr>
            </w:pPr>
            <w:del w:id="1501" w:author="CATT" w:date="2025-03-27T22:04:00Z">
              <w:r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B06EF07" w14:textId="77C73616" w:rsidR="00E25F56" w:rsidDel="00D96107" w:rsidRDefault="00E25F56" w:rsidP="00E25F56">
            <w:pPr>
              <w:pStyle w:val="TAC"/>
              <w:rPr>
                <w:del w:id="1502" w:author="CATT" w:date="2025-03-27T22:04:00Z"/>
                <w:rFonts w:cs="Arial"/>
              </w:rPr>
            </w:pPr>
            <w:del w:id="1503" w:author="CATT" w:date="2025-03-27T22:04:00Z">
              <w:r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40CAEAA" w14:textId="09E5DD38" w:rsidR="00E25F56" w:rsidRPr="008C3753" w:rsidDel="00D96107" w:rsidRDefault="00E25F56" w:rsidP="00E25F56">
            <w:pPr>
              <w:pStyle w:val="TAL"/>
              <w:rPr>
                <w:del w:id="1504" w:author="CATT" w:date="2025-03-27T22:04:00Z"/>
                <w:rFonts w:cs="Arial"/>
                <w:lang w:eastAsia="ko-KR"/>
              </w:rPr>
            </w:pPr>
            <w:del w:id="1505" w:author="CATT" w:date="2025-03-27T22:04:00Z">
              <w:r w:rsidRPr="006739FE" w:rsidDel="00D96107">
                <w:rPr>
                  <w:rFonts w:cs="Arial"/>
                  <w:lang w:eastAsia="ko-KR"/>
                </w:rPr>
                <w:delText>This requirement does not apply to BS operating in band n</w:delText>
              </w:r>
              <w:r w:rsidDel="00D96107">
                <w:rPr>
                  <w:rFonts w:cs="Arial"/>
                  <w:lang w:eastAsia="ko-KR"/>
                </w:rPr>
                <w:delText>100</w:delText>
              </w:r>
              <w:r w:rsidRPr="006739FE" w:rsidDel="00D96107">
                <w:rPr>
                  <w:rFonts w:cs="Arial"/>
                  <w:lang w:eastAsia="ko-KR"/>
                </w:rPr>
                <w:delText>, since it is already covered by the requirement in clause 6.6.5.</w:delText>
              </w:r>
              <w:r w:rsidDel="00D96107">
                <w:rPr>
                  <w:rFonts w:cs="Arial"/>
                  <w:lang w:eastAsia="ko-KR"/>
                </w:rPr>
                <w:delText>2</w:delText>
              </w:r>
              <w:r w:rsidRPr="006739FE" w:rsidDel="00D96107">
                <w:rPr>
                  <w:rFonts w:cs="Arial"/>
                  <w:lang w:eastAsia="ko-KR"/>
                </w:rPr>
                <w:delText>.2.</w:delText>
              </w:r>
            </w:del>
          </w:p>
        </w:tc>
      </w:tr>
      <w:tr w:rsidR="00867DBC" w:rsidRPr="00F95B02" w:rsidDel="00D96107" w14:paraId="7DCED61E" w14:textId="0A2034A7" w:rsidTr="002B31B1">
        <w:trPr>
          <w:cantSplit/>
          <w:jc w:val="center"/>
          <w:del w:id="1506" w:author="CATT" w:date="2025-03-27T22:04:00Z"/>
        </w:trPr>
        <w:tc>
          <w:tcPr>
            <w:tcW w:w="1302" w:type="dxa"/>
            <w:tcBorders>
              <w:top w:val="single" w:sz="2" w:space="0" w:color="auto"/>
              <w:left w:val="single" w:sz="2" w:space="0" w:color="auto"/>
              <w:bottom w:val="single" w:sz="2" w:space="0" w:color="000000" w:themeColor="text1"/>
              <w:right w:val="single" w:sz="2" w:space="0" w:color="auto"/>
            </w:tcBorders>
          </w:tcPr>
          <w:p w14:paraId="12F4FE05" w14:textId="71309AF5" w:rsidR="00867DBC" w:rsidDel="00D96107" w:rsidRDefault="00867DBC" w:rsidP="002B31B1">
            <w:pPr>
              <w:pStyle w:val="TAC"/>
              <w:rPr>
                <w:del w:id="1507" w:author="CATT" w:date="2025-03-27T22:04:00Z"/>
                <w:rFonts w:cs="Arial"/>
                <w:lang w:eastAsia="ko-KR"/>
              </w:rPr>
            </w:pPr>
            <w:del w:id="1508" w:author="CATT" w:date="2025-03-27T22:04:00Z">
              <w:r w:rsidDel="00D96107">
                <w:rPr>
                  <w:rFonts w:cs="Arial"/>
                  <w:lang w:eastAsia="ko-KR"/>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5BC1B6E5" w14:textId="0171874D" w:rsidR="00867DBC" w:rsidDel="00D96107" w:rsidRDefault="00867DBC" w:rsidP="002B31B1">
            <w:pPr>
              <w:pStyle w:val="TAC"/>
              <w:rPr>
                <w:del w:id="1509" w:author="CATT" w:date="2025-03-27T22:04:00Z"/>
                <w:rFonts w:cs="Arial"/>
                <w:lang w:eastAsia="zh-CN"/>
              </w:rPr>
            </w:pPr>
            <w:del w:id="1510" w:author="CATT" w:date="2025-03-27T22:04:00Z">
              <w:r w:rsidDel="00D96107">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3192480F" w14:textId="7B604EE4" w:rsidR="00867DBC" w:rsidDel="00D96107" w:rsidRDefault="00867DBC" w:rsidP="002B31B1">
            <w:pPr>
              <w:pStyle w:val="TAC"/>
              <w:rPr>
                <w:del w:id="1511" w:author="CATT" w:date="2025-03-27T22:04:00Z"/>
                <w:rFonts w:cs="Arial"/>
              </w:rPr>
            </w:pPr>
            <w:del w:id="1512" w:author="CATT" w:date="2025-03-27T22:04:00Z">
              <w:r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3E32B42" w14:textId="38BF6A54" w:rsidR="00867DBC" w:rsidDel="00D96107" w:rsidRDefault="00867DBC" w:rsidP="002B31B1">
            <w:pPr>
              <w:pStyle w:val="TAC"/>
              <w:rPr>
                <w:del w:id="1513" w:author="CATT" w:date="2025-03-27T22:04:00Z"/>
                <w:rFonts w:cs="Arial"/>
              </w:rPr>
            </w:pPr>
            <w:del w:id="1514" w:author="CATT" w:date="2025-03-27T22:04:00Z">
              <w:r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FF6B93" w14:textId="3759C67B" w:rsidR="00867DBC" w:rsidRPr="00F95B02" w:rsidDel="00D96107" w:rsidRDefault="00867DBC" w:rsidP="002B31B1">
            <w:pPr>
              <w:pStyle w:val="TAL"/>
              <w:rPr>
                <w:del w:id="1515" w:author="CATT" w:date="2025-03-27T22:04:00Z"/>
                <w:rFonts w:cs="Arial"/>
                <w:lang w:eastAsia="ko-KR"/>
              </w:rPr>
            </w:pPr>
            <w:del w:id="1516" w:author="CATT" w:date="2025-03-27T22:04:00Z">
              <w:r w:rsidRPr="008C3753" w:rsidDel="00D96107">
                <w:rPr>
                  <w:rFonts w:cs="Arial"/>
                  <w:lang w:eastAsia="ko-KR"/>
                </w:rPr>
                <w:delText>This requirement does not apply to BS operating in Band n</w:delText>
              </w:r>
              <w:r w:rsidDel="00D96107">
                <w:rPr>
                  <w:rFonts w:cs="Arial"/>
                  <w:lang w:eastAsia="ko-KR"/>
                </w:rPr>
                <w:delText>101.</w:delText>
              </w:r>
            </w:del>
          </w:p>
        </w:tc>
      </w:tr>
      <w:tr w:rsidR="00C647E4" w:rsidRPr="00F95B02" w:rsidDel="00D96107" w14:paraId="3D3E45C8" w14:textId="0B578A72" w:rsidTr="002B31B1">
        <w:trPr>
          <w:cantSplit/>
          <w:jc w:val="center"/>
          <w:del w:id="1517" w:author="CATT" w:date="2025-03-27T22:04:00Z"/>
        </w:trPr>
        <w:tc>
          <w:tcPr>
            <w:tcW w:w="1302" w:type="dxa"/>
            <w:tcBorders>
              <w:top w:val="single" w:sz="2" w:space="0" w:color="auto"/>
              <w:left w:val="single" w:sz="2" w:space="0" w:color="auto"/>
              <w:bottom w:val="single" w:sz="2" w:space="0" w:color="auto"/>
              <w:right w:val="single" w:sz="2" w:space="0" w:color="auto"/>
            </w:tcBorders>
          </w:tcPr>
          <w:p w14:paraId="185109A9" w14:textId="19652727" w:rsidR="00C647E4" w:rsidDel="00D96107" w:rsidRDefault="00C647E4" w:rsidP="002B31B1">
            <w:pPr>
              <w:pStyle w:val="TAC"/>
              <w:rPr>
                <w:del w:id="1518" w:author="CATT" w:date="2025-03-27T22:04:00Z"/>
                <w:rFonts w:cs="Arial"/>
                <w:lang w:eastAsia="ko-KR"/>
              </w:rPr>
            </w:pPr>
            <w:del w:id="1519" w:author="CATT" w:date="2025-03-27T22:04:00Z">
              <w:r w:rsidDel="00D96107">
                <w:rPr>
                  <w:rFonts w:cs="Arial"/>
                  <w:lang w:eastAsia="ko-KR"/>
                </w:rPr>
                <w:delText xml:space="preserve">NR Band </w:delText>
              </w:r>
              <w:r w:rsidDel="00D96107">
                <w:rPr>
                  <w:rFonts w:eastAsia="宋体" w:cs="Arial" w:hint="eastAsia"/>
                  <w:lang w:eastAsia="zh-CN"/>
                </w:rPr>
                <w:delText>n102</w:delText>
              </w:r>
            </w:del>
          </w:p>
        </w:tc>
        <w:tc>
          <w:tcPr>
            <w:tcW w:w="1701" w:type="dxa"/>
            <w:tcBorders>
              <w:top w:val="single" w:sz="2" w:space="0" w:color="auto"/>
              <w:left w:val="single" w:sz="2" w:space="0" w:color="auto"/>
              <w:bottom w:val="single" w:sz="2" w:space="0" w:color="auto"/>
              <w:right w:val="single" w:sz="2" w:space="0" w:color="auto"/>
            </w:tcBorders>
          </w:tcPr>
          <w:p w14:paraId="77EC486C" w14:textId="52066C17" w:rsidR="00C647E4" w:rsidDel="00D96107" w:rsidRDefault="00C647E4" w:rsidP="002B31B1">
            <w:pPr>
              <w:pStyle w:val="TAC"/>
              <w:rPr>
                <w:del w:id="1520" w:author="CATT" w:date="2025-03-27T22:04:00Z"/>
                <w:rFonts w:cs="Arial"/>
                <w:lang w:eastAsia="zh-CN"/>
              </w:rPr>
            </w:pPr>
            <w:del w:id="1521" w:author="CATT" w:date="2025-03-27T22:04:00Z">
              <w:r w:rsidDel="00D96107">
                <w:rPr>
                  <w:rFonts w:cs="Arial"/>
                </w:rPr>
                <w:delText>59</w:delText>
              </w:r>
              <w:r w:rsidDel="00D96107">
                <w:rPr>
                  <w:rFonts w:eastAsia="宋体" w:cs="Arial"/>
                  <w:lang w:val="en-US" w:eastAsia="zh-CN"/>
                </w:rPr>
                <w:delText>25</w:delText>
              </w:r>
              <w:r w:rsidDel="00D96107">
                <w:rPr>
                  <w:rFonts w:cs="Arial"/>
                </w:rPr>
                <w:delText xml:space="preserve"> – </w:delText>
              </w:r>
              <w:r w:rsidDel="00D96107">
                <w:rPr>
                  <w:rFonts w:cs="Arial" w:hint="eastAsia"/>
                  <w:lang w:val="en-US" w:eastAsia="zh-CN"/>
                </w:rPr>
                <w:delText>6425</w:delText>
              </w:r>
              <w:r w:rsidDel="00D96107">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3EA341A2" w14:textId="5B6D9289" w:rsidR="00C647E4" w:rsidDel="00D96107" w:rsidRDefault="00C647E4" w:rsidP="002B31B1">
            <w:pPr>
              <w:pStyle w:val="TAC"/>
              <w:rPr>
                <w:del w:id="1522" w:author="CATT" w:date="2025-03-27T22:04:00Z"/>
                <w:rFonts w:cs="Arial"/>
              </w:rPr>
            </w:pPr>
            <w:del w:id="1523" w:author="CATT" w:date="2025-03-27T22:04:00Z">
              <w:r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819BAFF" w14:textId="159B65FE" w:rsidR="00C647E4" w:rsidDel="00D96107" w:rsidRDefault="00C647E4" w:rsidP="002B31B1">
            <w:pPr>
              <w:pStyle w:val="TAC"/>
              <w:rPr>
                <w:del w:id="1524" w:author="CATT" w:date="2025-03-27T22:04:00Z"/>
                <w:rFonts w:cs="Arial"/>
              </w:rPr>
            </w:pPr>
            <w:del w:id="1525" w:author="CATT" w:date="2025-03-27T22:04:00Z">
              <w:r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2785A1" w14:textId="3CE3D462" w:rsidR="00C647E4" w:rsidRPr="00F95B02" w:rsidDel="00D96107" w:rsidRDefault="00B72B9D" w:rsidP="002B31B1">
            <w:pPr>
              <w:pStyle w:val="TAL"/>
              <w:rPr>
                <w:del w:id="1526" w:author="CATT" w:date="2025-03-27T22:04:00Z"/>
                <w:rFonts w:cs="Arial"/>
                <w:lang w:eastAsia="ko-KR"/>
              </w:rPr>
            </w:pPr>
            <w:del w:id="1527" w:author="CATT" w:date="2025-03-27T22:04:00Z">
              <w:r w:rsidDel="00D96107">
                <w:rPr>
                  <w:rFonts w:cs="Arial"/>
                  <w:lang w:eastAsia="ko-KR"/>
                </w:rPr>
                <w:delText>This requirement does not apply to BS operating in Band n</w:delText>
              </w:r>
              <w:r w:rsidDel="00D96107">
                <w:rPr>
                  <w:rFonts w:eastAsia="宋体" w:cs="Arial"/>
                  <w:lang w:val="en-US" w:eastAsia="zh-CN"/>
                </w:rPr>
                <w:delText>46</w:delText>
              </w:r>
              <w:r w:rsidDel="00D96107">
                <w:rPr>
                  <w:rFonts w:cs="Arial"/>
                  <w:lang w:val="en-US" w:eastAsia="zh-CN"/>
                </w:rPr>
                <w:delText>, n96, n102 or n104.</w:delText>
              </w:r>
            </w:del>
          </w:p>
        </w:tc>
      </w:tr>
      <w:tr w:rsidR="0057180F" w:rsidDel="00D96107" w14:paraId="5ED56EAC" w14:textId="40E0A8F0" w:rsidTr="00F9026E">
        <w:trPr>
          <w:cantSplit/>
          <w:jc w:val="center"/>
          <w:del w:id="1528" w:author="CATT" w:date="2025-03-27T22:04:00Z"/>
        </w:trPr>
        <w:tc>
          <w:tcPr>
            <w:tcW w:w="1302" w:type="dxa"/>
            <w:tcBorders>
              <w:top w:val="single" w:sz="2" w:space="0" w:color="auto"/>
              <w:left w:val="single" w:sz="2" w:space="0" w:color="auto"/>
              <w:bottom w:val="nil"/>
              <w:right w:val="single" w:sz="2" w:space="0" w:color="auto"/>
            </w:tcBorders>
          </w:tcPr>
          <w:p w14:paraId="5C8DE897" w14:textId="5199BEB2" w:rsidR="0057180F" w:rsidDel="00D96107" w:rsidRDefault="0057180F" w:rsidP="002B31B1">
            <w:pPr>
              <w:pStyle w:val="TAC"/>
              <w:rPr>
                <w:del w:id="1529" w:author="CATT" w:date="2025-03-27T22:04:00Z"/>
                <w:rFonts w:cs="Arial"/>
                <w:lang w:eastAsia="ko-KR"/>
              </w:rPr>
            </w:pPr>
            <w:del w:id="1530" w:author="CATT" w:date="2025-03-27T22:04:00Z">
              <w:r w:rsidDel="00D96107">
                <w:rPr>
                  <w:rFonts w:cs="Arial"/>
                  <w:lang w:eastAsia="ko-KR"/>
                </w:rPr>
                <w:delText xml:space="preserve">E-UTRA Band </w:delText>
              </w:r>
              <w:r w:rsidDel="00D96107">
                <w:rPr>
                  <w:rFonts w:cs="Arial" w:hint="eastAsia"/>
                  <w:lang w:eastAsia="ko-KR"/>
                </w:rPr>
                <w:delText>103</w:delText>
              </w:r>
            </w:del>
          </w:p>
        </w:tc>
        <w:tc>
          <w:tcPr>
            <w:tcW w:w="1701" w:type="dxa"/>
            <w:tcBorders>
              <w:top w:val="single" w:sz="2" w:space="0" w:color="auto"/>
              <w:left w:val="single" w:sz="2" w:space="0" w:color="auto"/>
              <w:bottom w:val="single" w:sz="2" w:space="0" w:color="auto"/>
              <w:right w:val="single" w:sz="2" w:space="0" w:color="auto"/>
            </w:tcBorders>
          </w:tcPr>
          <w:p w14:paraId="4B20C983" w14:textId="12359832" w:rsidR="0057180F" w:rsidDel="00D96107" w:rsidRDefault="0057180F" w:rsidP="002B31B1">
            <w:pPr>
              <w:pStyle w:val="TAC"/>
              <w:rPr>
                <w:del w:id="1531" w:author="CATT" w:date="2025-03-27T22:04:00Z"/>
                <w:rFonts w:cs="Arial"/>
                <w:lang w:eastAsia="zh-CN"/>
              </w:rPr>
            </w:pPr>
            <w:del w:id="1532" w:author="CATT" w:date="2025-03-27T22:04:00Z">
              <w:r w:rsidDel="00D96107">
                <w:rPr>
                  <w:rFonts w:cs="Arial"/>
                  <w:lang w:eastAsia="zh-CN"/>
                </w:rPr>
                <w:delText>757 –</w:delText>
              </w:r>
              <w:r w:rsidDel="00D96107">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43DF8C91" w14:textId="36C2A21A" w:rsidR="0057180F" w:rsidDel="00D96107" w:rsidRDefault="0057180F" w:rsidP="002B31B1">
            <w:pPr>
              <w:pStyle w:val="TAC"/>
              <w:rPr>
                <w:del w:id="1533" w:author="CATT" w:date="2025-03-27T22:04:00Z"/>
                <w:rFonts w:cs="Arial"/>
              </w:rPr>
            </w:pPr>
            <w:del w:id="1534" w:author="CATT" w:date="2025-03-27T22:04:00Z">
              <w:r w:rsidRPr="0057180F"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22078AE" w14:textId="7C372893" w:rsidR="0057180F" w:rsidDel="00D96107" w:rsidRDefault="0057180F" w:rsidP="002B31B1">
            <w:pPr>
              <w:pStyle w:val="TAC"/>
              <w:rPr>
                <w:del w:id="1535" w:author="CATT" w:date="2025-03-27T22:04:00Z"/>
                <w:rFonts w:cs="Arial"/>
              </w:rPr>
            </w:pPr>
            <w:del w:id="1536" w:author="CATT" w:date="2025-03-27T22:04:00Z">
              <w:r w:rsidRPr="0057180F"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C29B87" w14:textId="6B1C89D5" w:rsidR="0057180F" w:rsidDel="00D96107" w:rsidRDefault="0057180F" w:rsidP="002B31B1">
            <w:pPr>
              <w:pStyle w:val="TAL"/>
              <w:rPr>
                <w:del w:id="1537" w:author="CATT" w:date="2025-03-27T22:04:00Z"/>
                <w:rFonts w:cs="Arial"/>
                <w:lang w:eastAsia="ko-KR"/>
              </w:rPr>
            </w:pPr>
          </w:p>
        </w:tc>
      </w:tr>
      <w:tr w:rsidR="0057180F" w:rsidDel="00D96107" w14:paraId="07E77F90" w14:textId="5530A7AD" w:rsidTr="00B72B9D">
        <w:trPr>
          <w:cantSplit/>
          <w:jc w:val="center"/>
          <w:del w:id="1538" w:author="CATT" w:date="2025-03-27T22:04:00Z"/>
        </w:trPr>
        <w:tc>
          <w:tcPr>
            <w:tcW w:w="1302" w:type="dxa"/>
            <w:tcBorders>
              <w:top w:val="nil"/>
              <w:left w:val="single" w:sz="2" w:space="0" w:color="auto"/>
              <w:bottom w:val="single" w:sz="4" w:space="0" w:color="auto"/>
              <w:right w:val="single" w:sz="2" w:space="0" w:color="auto"/>
            </w:tcBorders>
          </w:tcPr>
          <w:p w14:paraId="3D039427" w14:textId="05BDE312" w:rsidR="0057180F" w:rsidDel="00D96107" w:rsidRDefault="0057180F" w:rsidP="002B31B1">
            <w:pPr>
              <w:pStyle w:val="TAC"/>
              <w:rPr>
                <w:del w:id="1539" w:author="CATT" w:date="2025-03-27T22:04: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D576393" w14:textId="60BCE1E2" w:rsidR="0057180F" w:rsidDel="00D96107" w:rsidRDefault="0057180F" w:rsidP="002B31B1">
            <w:pPr>
              <w:pStyle w:val="TAC"/>
              <w:rPr>
                <w:del w:id="1540" w:author="CATT" w:date="2025-03-27T22:04:00Z"/>
                <w:rFonts w:cs="Arial"/>
                <w:lang w:eastAsia="zh-CN"/>
              </w:rPr>
            </w:pPr>
            <w:del w:id="1541" w:author="CATT" w:date="2025-03-27T22:04:00Z">
              <w:r w:rsidDel="00D96107">
                <w:rPr>
                  <w:rFonts w:cs="Arial"/>
                  <w:lang w:eastAsia="zh-CN"/>
                </w:rPr>
                <w:delText>787 –</w:delText>
              </w:r>
              <w:r w:rsidDel="00D96107">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2C93DC37" w14:textId="3326EBE9" w:rsidR="0057180F" w:rsidDel="00D96107" w:rsidRDefault="0057180F" w:rsidP="002B31B1">
            <w:pPr>
              <w:pStyle w:val="TAC"/>
              <w:rPr>
                <w:del w:id="1542" w:author="CATT" w:date="2025-03-27T22:04:00Z"/>
                <w:rFonts w:cs="Arial"/>
              </w:rPr>
            </w:pPr>
            <w:del w:id="1543" w:author="CATT" w:date="2025-03-27T22:04:00Z">
              <w:r w:rsidRPr="0057180F" w:rsidDel="00D9610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F73ED57" w14:textId="48C809F3" w:rsidR="0057180F" w:rsidDel="00D96107" w:rsidRDefault="0057180F" w:rsidP="002B31B1">
            <w:pPr>
              <w:pStyle w:val="TAC"/>
              <w:rPr>
                <w:del w:id="1544" w:author="CATT" w:date="2025-03-27T22:04:00Z"/>
                <w:rFonts w:cs="Arial"/>
              </w:rPr>
            </w:pPr>
            <w:del w:id="1545" w:author="CATT" w:date="2025-03-27T22:04:00Z">
              <w:r w:rsidRPr="0057180F"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6507C2" w14:textId="3D327EA0" w:rsidR="0057180F" w:rsidDel="00D96107" w:rsidRDefault="0057180F" w:rsidP="002B31B1">
            <w:pPr>
              <w:pStyle w:val="TAL"/>
              <w:rPr>
                <w:del w:id="1546" w:author="CATT" w:date="2025-03-27T22:04:00Z"/>
                <w:rFonts w:cs="Arial"/>
                <w:lang w:eastAsia="ko-KR"/>
              </w:rPr>
            </w:pPr>
          </w:p>
        </w:tc>
      </w:tr>
      <w:tr w:rsidR="00B72B9D" w:rsidDel="00D96107" w14:paraId="27F0CD37" w14:textId="156F1AB2" w:rsidTr="002B31B1">
        <w:trPr>
          <w:cantSplit/>
          <w:jc w:val="center"/>
          <w:del w:id="1547" w:author="CATT" w:date="2025-03-27T22:04:00Z"/>
        </w:trPr>
        <w:tc>
          <w:tcPr>
            <w:tcW w:w="1302" w:type="dxa"/>
            <w:tcBorders>
              <w:top w:val="single" w:sz="2" w:space="0" w:color="auto"/>
              <w:left w:val="single" w:sz="2" w:space="0" w:color="auto"/>
              <w:bottom w:val="single" w:sz="2" w:space="0" w:color="auto"/>
              <w:right w:val="single" w:sz="2" w:space="0" w:color="auto"/>
            </w:tcBorders>
          </w:tcPr>
          <w:p w14:paraId="588E5793" w14:textId="4E8B8A88" w:rsidR="00B72B9D" w:rsidDel="00D96107" w:rsidRDefault="00B72B9D" w:rsidP="00B72B9D">
            <w:pPr>
              <w:pStyle w:val="TAC"/>
              <w:rPr>
                <w:del w:id="1548" w:author="CATT" w:date="2025-03-27T22:04:00Z"/>
                <w:rFonts w:cs="Arial"/>
                <w:lang w:eastAsia="ko-KR"/>
              </w:rPr>
            </w:pPr>
            <w:del w:id="1549" w:author="CATT" w:date="2025-03-27T22:04:00Z">
              <w:r w:rsidDel="00D96107">
                <w:rPr>
                  <w:rFonts w:cs="Arial"/>
                  <w:lang w:eastAsia="ko-KR"/>
                </w:rPr>
                <w:delText xml:space="preserve">NR Band </w:delText>
              </w:r>
              <w:r w:rsidDel="00D96107">
                <w:rPr>
                  <w:rFonts w:eastAsia="宋体" w:cs="Arial" w:hint="eastAsia"/>
                  <w:lang w:eastAsia="zh-CN"/>
                </w:rPr>
                <w:delText>n104</w:delText>
              </w:r>
            </w:del>
          </w:p>
        </w:tc>
        <w:tc>
          <w:tcPr>
            <w:tcW w:w="1701" w:type="dxa"/>
            <w:tcBorders>
              <w:top w:val="single" w:sz="2" w:space="0" w:color="auto"/>
              <w:left w:val="single" w:sz="2" w:space="0" w:color="auto"/>
              <w:bottom w:val="single" w:sz="2" w:space="0" w:color="auto"/>
              <w:right w:val="single" w:sz="2" w:space="0" w:color="auto"/>
            </w:tcBorders>
          </w:tcPr>
          <w:p w14:paraId="67C2980A" w14:textId="0924A499" w:rsidR="00B72B9D" w:rsidDel="00D96107" w:rsidRDefault="00B72B9D" w:rsidP="00B72B9D">
            <w:pPr>
              <w:pStyle w:val="TAC"/>
              <w:rPr>
                <w:del w:id="1550" w:author="CATT" w:date="2025-03-27T22:04:00Z"/>
                <w:rFonts w:cs="Arial"/>
                <w:lang w:eastAsia="zh-CN"/>
              </w:rPr>
            </w:pPr>
            <w:del w:id="1551" w:author="CATT" w:date="2025-03-27T22:04:00Z">
              <w:r w:rsidDel="00D96107">
                <w:rPr>
                  <w:rFonts w:eastAsia="宋体" w:cs="Arial" w:hint="eastAsia"/>
                  <w:lang w:val="en-US" w:eastAsia="zh-CN"/>
                </w:rPr>
                <w:delText>64</w:delText>
              </w:r>
              <w:r w:rsidDel="00D96107">
                <w:rPr>
                  <w:rFonts w:cs="Arial"/>
                </w:rPr>
                <w:delText>25 –</w:delText>
              </w:r>
              <w:r w:rsidDel="00D96107">
                <w:rPr>
                  <w:rFonts w:eastAsia="宋体" w:cs="Arial" w:hint="eastAsia"/>
                  <w:lang w:val="en-US" w:eastAsia="zh-CN"/>
                </w:rPr>
                <w:delText xml:space="preserve"> 7125 MHz</w:delText>
              </w:r>
            </w:del>
          </w:p>
        </w:tc>
        <w:tc>
          <w:tcPr>
            <w:tcW w:w="851" w:type="dxa"/>
            <w:tcBorders>
              <w:top w:val="single" w:sz="2" w:space="0" w:color="auto"/>
              <w:left w:val="single" w:sz="2" w:space="0" w:color="auto"/>
              <w:bottom w:val="single" w:sz="2" w:space="0" w:color="auto"/>
              <w:right w:val="single" w:sz="2" w:space="0" w:color="auto"/>
            </w:tcBorders>
          </w:tcPr>
          <w:p w14:paraId="2F4F9837" w14:textId="5A405548" w:rsidR="00B72B9D" w:rsidRPr="0057180F" w:rsidDel="00D96107" w:rsidRDefault="00B72B9D" w:rsidP="00B72B9D">
            <w:pPr>
              <w:pStyle w:val="TAC"/>
              <w:rPr>
                <w:del w:id="1552" w:author="CATT" w:date="2025-03-27T22:04:00Z"/>
                <w:rFonts w:cs="Arial"/>
              </w:rPr>
            </w:pPr>
            <w:del w:id="1553" w:author="CATT" w:date="2025-03-27T22:04:00Z">
              <w:r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B8F54FE" w14:textId="3B6FDA1C" w:rsidR="00B72B9D" w:rsidRPr="0057180F" w:rsidDel="00D96107" w:rsidRDefault="00B72B9D" w:rsidP="00B72B9D">
            <w:pPr>
              <w:pStyle w:val="TAC"/>
              <w:rPr>
                <w:del w:id="1554" w:author="CATT" w:date="2025-03-27T22:04:00Z"/>
                <w:rFonts w:cs="Arial"/>
              </w:rPr>
            </w:pPr>
            <w:del w:id="1555" w:author="CATT" w:date="2025-03-27T22:04:00Z">
              <w:r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4BC5409" w14:textId="19EC330C" w:rsidR="00B72B9D" w:rsidDel="00D96107" w:rsidRDefault="00B72B9D" w:rsidP="00B72B9D">
            <w:pPr>
              <w:pStyle w:val="TAL"/>
              <w:rPr>
                <w:del w:id="1556" w:author="CATT" w:date="2025-03-27T22:04:00Z"/>
                <w:rFonts w:cs="Arial"/>
                <w:lang w:eastAsia="ko-KR"/>
              </w:rPr>
            </w:pPr>
            <w:del w:id="1557" w:author="CATT" w:date="2025-03-27T22:04:00Z">
              <w:r w:rsidDel="00D96107">
                <w:rPr>
                  <w:rFonts w:cs="Arial"/>
                  <w:lang w:eastAsia="ko-KR"/>
                </w:rPr>
                <w:delText>This requirement does not apply to BS operating in Band n96</w:delText>
              </w:r>
              <w:r w:rsidDel="00D96107">
                <w:rPr>
                  <w:rFonts w:eastAsia="宋体" w:cs="Arial" w:hint="eastAsia"/>
                  <w:lang w:val="en-US" w:eastAsia="zh-CN"/>
                </w:rPr>
                <w:delText xml:space="preserve">, n102 or n104 </w:delText>
              </w:r>
            </w:del>
          </w:p>
        </w:tc>
      </w:tr>
      <w:tr w:rsidR="00227A75" w:rsidDel="00D96107" w14:paraId="0F7B623A" w14:textId="5B46E08D" w:rsidTr="002B31B1">
        <w:trPr>
          <w:cantSplit/>
          <w:jc w:val="center"/>
          <w:del w:id="1558" w:author="CATT" w:date="2025-03-27T22:04:00Z"/>
        </w:trPr>
        <w:tc>
          <w:tcPr>
            <w:tcW w:w="1302" w:type="dxa"/>
            <w:tcBorders>
              <w:top w:val="single" w:sz="2" w:space="0" w:color="auto"/>
              <w:left w:val="single" w:sz="2" w:space="0" w:color="auto"/>
              <w:bottom w:val="nil"/>
              <w:right w:val="single" w:sz="2" w:space="0" w:color="auto"/>
            </w:tcBorders>
          </w:tcPr>
          <w:p w14:paraId="5FA2B02C" w14:textId="7DF7EE30" w:rsidR="00227A75" w:rsidDel="00D96107" w:rsidRDefault="00227A75" w:rsidP="00227A75">
            <w:pPr>
              <w:pStyle w:val="TAC"/>
              <w:rPr>
                <w:del w:id="1559" w:author="CATT" w:date="2025-03-27T22:04:00Z"/>
                <w:rFonts w:cs="Arial"/>
                <w:lang w:eastAsia="ko-KR"/>
              </w:rPr>
            </w:pPr>
            <w:del w:id="1560" w:author="CATT" w:date="2025-03-27T22:04:00Z">
              <w:r w:rsidDel="00D96107">
                <w:rPr>
                  <w:rFonts w:cs="Arial"/>
                  <w:lang w:eastAsia="ko-KR"/>
                </w:rPr>
                <w:delText xml:space="preserve">NR Band </w:delText>
              </w:r>
              <w:r w:rsidDel="00D96107">
                <w:rPr>
                  <w:rFonts w:eastAsia="宋体" w:cs="Arial" w:hint="eastAsia"/>
                  <w:lang w:eastAsia="zh-CN"/>
                </w:rPr>
                <w:delText>n10</w:delText>
              </w:r>
              <w:r w:rsidDel="00D96107">
                <w:rPr>
                  <w:rFonts w:eastAsia="宋体" w:cs="Arial" w:hint="eastAsia"/>
                  <w:lang w:val="en-US"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7F4D61AC" w14:textId="0778EB54" w:rsidR="00227A75" w:rsidDel="00D96107" w:rsidRDefault="00227A75" w:rsidP="00227A75">
            <w:pPr>
              <w:pStyle w:val="TAC"/>
              <w:rPr>
                <w:del w:id="1561" w:author="CATT" w:date="2025-03-27T22:04:00Z"/>
                <w:rFonts w:eastAsia="宋体" w:cs="Arial"/>
                <w:lang w:val="en-US" w:eastAsia="zh-CN"/>
              </w:rPr>
            </w:pPr>
            <w:del w:id="1562" w:author="CATT" w:date="2025-03-27T22:04:00Z">
              <w:r w:rsidDel="00D96107">
                <w:delText>61</w:delText>
              </w:r>
              <w:r w:rsidDel="00D96107">
                <w:rPr>
                  <w:rFonts w:eastAsia="宋体" w:hint="eastAsia"/>
                  <w:lang w:val="en-US" w:eastAsia="zh-CN"/>
                </w:rPr>
                <w:delText>2</w:delText>
              </w:r>
              <w:r w:rsidDel="00D96107">
                <w:delText xml:space="preserve"> – 652 MHz</w:delText>
              </w:r>
            </w:del>
          </w:p>
        </w:tc>
        <w:tc>
          <w:tcPr>
            <w:tcW w:w="851" w:type="dxa"/>
            <w:tcBorders>
              <w:top w:val="single" w:sz="2" w:space="0" w:color="auto"/>
              <w:left w:val="single" w:sz="2" w:space="0" w:color="auto"/>
              <w:bottom w:val="single" w:sz="2" w:space="0" w:color="auto"/>
              <w:right w:val="single" w:sz="2" w:space="0" w:color="auto"/>
            </w:tcBorders>
          </w:tcPr>
          <w:p w14:paraId="56A8ED95" w14:textId="2E82349C" w:rsidR="00227A75" w:rsidDel="00D96107" w:rsidRDefault="00227A75" w:rsidP="00227A75">
            <w:pPr>
              <w:pStyle w:val="TAC"/>
              <w:rPr>
                <w:del w:id="1563" w:author="CATT" w:date="2025-03-27T22:04:00Z"/>
                <w:rFonts w:cs="Arial"/>
              </w:rPr>
            </w:pPr>
            <w:del w:id="1564" w:author="CATT" w:date="2025-03-27T22:04:00Z">
              <w:r w:rsidDel="00D96107">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9AF4EC3" w14:textId="54290243" w:rsidR="00227A75" w:rsidDel="00D96107" w:rsidRDefault="00227A75" w:rsidP="00227A75">
            <w:pPr>
              <w:pStyle w:val="TAC"/>
              <w:rPr>
                <w:del w:id="1565" w:author="CATT" w:date="2025-03-27T22:04:00Z"/>
                <w:rFonts w:cs="Arial"/>
              </w:rPr>
            </w:pPr>
            <w:del w:id="1566" w:author="CATT" w:date="2025-03-27T22:04:00Z">
              <w:r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56D5C51" w14:textId="782FC288" w:rsidR="00227A75" w:rsidDel="00D96107" w:rsidRDefault="00227A75" w:rsidP="00227A75">
            <w:pPr>
              <w:pStyle w:val="TAL"/>
              <w:rPr>
                <w:del w:id="1567" w:author="CATT" w:date="2025-03-27T22:04:00Z"/>
                <w:rFonts w:cs="Arial"/>
                <w:lang w:eastAsia="ko-KR"/>
              </w:rPr>
            </w:pPr>
            <w:del w:id="1568" w:author="CATT" w:date="2025-03-27T22:04:00Z">
              <w:r w:rsidDel="00D96107">
                <w:rPr>
                  <w:rFonts w:cs="Arial"/>
                  <w:lang w:eastAsia="ko-KR"/>
                </w:rPr>
                <w:delText>This requirement does not apply to BS operating in Band n</w:delText>
              </w:r>
              <w:r w:rsidDel="00D96107">
                <w:rPr>
                  <w:rFonts w:eastAsia="宋体" w:cs="Arial" w:hint="eastAsia"/>
                  <w:lang w:val="en-US" w:eastAsia="zh-CN"/>
                </w:rPr>
                <w:delText>71 or n105</w:delText>
              </w:r>
            </w:del>
          </w:p>
        </w:tc>
      </w:tr>
      <w:tr w:rsidR="00227A75" w:rsidDel="00D96107" w14:paraId="7498D433" w14:textId="3066D2D7" w:rsidTr="00AE3B16">
        <w:trPr>
          <w:cantSplit/>
          <w:jc w:val="center"/>
          <w:del w:id="1569" w:author="CATT" w:date="2025-03-27T22:04:00Z"/>
        </w:trPr>
        <w:tc>
          <w:tcPr>
            <w:tcW w:w="1302" w:type="dxa"/>
            <w:tcBorders>
              <w:top w:val="nil"/>
              <w:left w:val="single" w:sz="2" w:space="0" w:color="auto"/>
              <w:bottom w:val="single" w:sz="4" w:space="0" w:color="auto"/>
              <w:right w:val="single" w:sz="2" w:space="0" w:color="auto"/>
            </w:tcBorders>
          </w:tcPr>
          <w:p w14:paraId="7FA9D525" w14:textId="492178E2" w:rsidR="00227A75" w:rsidDel="00D96107" w:rsidRDefault="00227A75" w:rsidP="00227A75">
            <w:pPr>
              <w:pStyle w:val="TAC"/>
              <w:rPr>
                <w:del w:id="1570" w:author="CATT" w:date="2025-03-27T22:04: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162ED9E" w14:textId="7841EB9E" w:rsidR="00227A75" w:rsidDel="00D96107" w:rsidRDefault="00227A75" w:rsidP="00227A75">
            <w:pPr>
              <w:pStyle w:val="TAC"/>
              <w:rPr>
                <w:del w:id="1571" w:author="CATT" w:date="2025-03-27T22:04:00Z"/>
                <w:rFonts w:eastAsia="宋体" w:cs="Arial"/>
                <w:lang w:val="en-US" w:eastAsia="zh-CN"/>
              </w:rPr>
            </w:pPr>
            <w:del w:id="1572" w:author="CATT" w:date="2025-03-27T22:04:00Z">
              <w:r w:rsidDel="00D96107">
                <w:delText xml:space="preserve">663 – </w:delText>
              </w:r>
              <w:r w:rsidDel="00D96107">
                <w:rPr>
                  <w:rFonts w:eastAsia="宋体" w:hint="eastAsia"/>
                  <w:lang w:val="en-US" w:eastAsia="zh-CN"/>
                </w:rPr>
                <w:delText>703</w:delText>
              </w:r>
              <w:r w:rsidDel="00D96107">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3B42A5EF" w14:textId="53A4AA48" w:rsidR="00227A75" w:rsidDel="00D96107" w:rsidRDefault="00227A75" w:rsidP="00227A75">
            <w:pPr>
              <w:pStyle w:val="TAC"/>
              <w:rPr>
                <w:del w:id="1573" w:author="CATT" w:date="2025-03-27T22:04:00Z"/>
                <w:rFonts w:cs="Arial"/>
              </w:rPr>
            </w:pPr>
            <w:del w:id="1574" w:author="CATT" w:date="2025-03-27T22:04:00Z">
              <w:r w:rsidDel="00D96107">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6E48C02" w14:textId="6F256D1C" w:rsidR="00227A75" w:rsidDel="00D96107" w:rsidRDefault="00227A75" w:rsidP="00227A75">
            <w:pPr>
              <w:pStyle w:val="TAC"/>
              <w:rPr>
                <w:del w:id="1575" w:author="CATT" w:date="2025-03-27T22:04:00Z"/>
                <w:rFonts w:cs="Arial"/>
              </w:rPr>
            </w:pPr>
            <w:del w:id="1576" w:author="CATT" w:date="2025-03-27T22:04:00Z">
              <w:r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DBD576" w14:textId="6A7BF4AF" w:rsidR="00227A75" w:rsidDel="00D96107" w:rsidRDefault="00227A75" w:rsidP="00227A75">
            <w:pPr>
              <w:pStyle w:val="TAL"/>
              <w:rPr>
                <w:del w:id="1577" w:author="CATT" w:date="2025-03-27T22:04:00Z"/>
                <w:rFonts w:cs="Arial"/>
                <w:lang w:eastAsia="ko-KR"/>
              </w:rPr>
            </w:pPr>
            <w:del w:id="1578" w:author="CATT" w:date="2025-03-27T22:04:00Z">
              <w:r w:rsidDel="00D96107">
                <w:rPr>
                  <w:rFonts w:cs="Arial"/>
                  <w:lang w:eastAsia="ko-KR"/>
                </w:rPr>
                <w:delText>This requirement does not apply to BS operating in</w:delText>
              </w:r>
              <w:r w:rsidDel="00D96107">
                <w:rPr>
                  <w:rFonts w:eastAsia="宋体" w:cs="Arial" w:hint="eastAsia"/>
                  <w:lang w:val="en-US" w:eastAsia="zh-CN"/>
                </w:rPr>
                <w:delText xml:space="preserve"> </w:delText>
              </w:r>
              <w:r w:rsidDel="00D96107">
                <w:rPr>
                  <w:rFonts w:cs="Arial"/>
                  <w:lang w:eastAsia="ko-KR"/>
                </w:rPr>
                <w:delText xml:space="preserve"> </w:delText>
              </w:r>
              <w:r w:rsidDel="00D96107">
                <w:rPr>
                  <w:rFonts w:eastAsia="宋体" w:cs="Arial" w:hint="eastAsia"/>
                  <w:lang w:val="en-US" w:eastAsia="zh-CN"/>
                </w:rPr>
                <w:delText>n105</w:delText>
              </w:r>
              <w:r w:rsidDel="00D96107">
                <w:rPr>
                  <w:rFonts w:cs="Arial"/>
                  <w:lang w:eastAsia="ko-KR"/>
                </w:rPr>
                <w:delText>, since it is already covered by the requirement in clause 6.6.5.2.2</w:delText>
              </w:r>
              <w:r w:rsidDel="00D96107">
                <w:rPr>
                  <w:rFonts w:cs="v5.0.0"/>
                </w:rPr>
                <w:delText>.</w:delText>
              </w:r>
            </w:del>
          </w:p>
        </w:tc>
      </w:tr>
      <w:tr w:rsidR="00AE3B16" w:rsidDel="00D96107" w14:paraId="08FED551" w14:textId="480AE1D4" w:rsidTr="00AE3B16">
        <w:trPr>
          <w:cantSplit/>
          <w:jc w:val="center"/>
          <w:del w:id="1579" w:author="CATT" w:date="2025-03-27T22:04:00Z"/>
        </w:trPr>
        <w:tc>
          <w:tcPr>
            <w:tcW w:w="1302" w:type="dxa"/>
            <w:tcBorders>
              <w:top w:val="single" w:sz="4" w:space="0" w:color="auto"/>
              <w:left w:val="single" w:sz="2" w:space="0" w:color="auto"/>
              <w:bottom w:val="nil"/>
              <w:right w:val="single" w:sz="2" w:space="0" w:color="auto"/>
            </w:tcBorders>
          </w:tcPr>
          <w:p w14:paraId="107C6F4E" w14:textId="62F24AF5" w:rsidR="00AE3B16" w:rsidDel="00D96107" w:rsidRDefault="00AE3B16" w:rsidP="00AE3B16">
            <w:pPr>
              <w:pStyle w:val="TAC"/>
              <w:rPr>
                <w:del w:id="1580" w:author="CATT" w:date="2025-03-27T22:04:00Z"/>
                <w:rFonts w:cs="Arial"/>
                <w:lang w:eastAsia="ko-KR"/>
              </w:rPr>
            </w:pPr>
            <w:del w:id="1581" w:author="CATT" w:date="2025-03-27T22:04:00Z">
              <w:r w:rsidDel="00D96107">
                <w:rPr>
                  <w:rFonts w:cs="Arial"/>
                  <w:lang w:eastAsia="en-GB"/>
                </w:rPr>
                <w:delText>E-UTRA Band 106</w:delText>
              </w:r>
              <w:r w:rsidR="009D37E1" w:rsidDel="00D96107">
                <w:rPr>
                  <w:rFonts w:cs="Arial"/>
                  <w:lang w:eastAsia="en-GB"/>
                </w:rPr>
                <w:delText xml:space="preserve"> or NR Band n106</w:delText>
              </w:r>
            </w:del>
          </w:p>
        </w:tc>
        <w:tc>
          <w:tcPr>
            <w:tcW w:w="1701" w:type="dxa"/>
            <w:tcBorders>
              <w:top w:val="single" w:sz="2" w:space="0" w:color="auto"/>
              <w:left w:val="single" w:sz="2" w:space="0" w:color="auto"/>
              <w:bottom w:val="single" w:sz="2" w:space="0" w:color="auto"/>
              <w:right w:val="single" w:sz="2" w:space="0" w:color="auto"/>
            </w:tcBorders>
          </w:tcPr>
          <w:p w14:paraId="10C6BF82" w14:textId="1FABABCA" w:rsidR="00AE3B16" w:rsidDel="00D96107" w:rsidRDefault="00AE3B16" w:rsidP="00AE3B16">
            <w:pPr>
              <w:pStyle w:val="TAC"/>
              <w:rPr>
                <w:del w:id="1582" w:author="CATT" w:date="2025-03-27T22:04:00Z"/>
              </w:rPr>
            </w:pPr>
            <w:del w:id="1583" w:author="CATT" w:date="2025-03-27T22:04:00Z">
              <w:r w:rsidDel="00D96107">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33AD8C3C" w14:textId="40765B00" w:rsidR="00AE3B16" w:rsidDel="00D96107" w:rsidRDefault="00AE3B16" w:rsidP="00AE3B16">
            <w:pPr>
              <w:pStyle w:val="TAC"/>
              <w:rPr>
                <w:del w:id="1584" w:author="CATT" w:date="2025-03-27T22:04:00Z"/>
                <w:rFonts w:cs="Arial"/>
                <w:lang w:eastAsia="ko-KR"/>
              </w:rPr>
            </w:pPr>
            <w:del w:id="1585" w:author="CATT" w:date="2025-03-27T22:04:00Z">
              <w:r w:rsidDel="00D9610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3E9A181" w14:textId="178DE997" w:rsidR="00AE3B16" w:rsidDel="00D96107" w:rsidRDefault="00AE3B16" w:rsidP="00AE3B16">
            <w:pPr>
              <w:pStyle w:val="TAC"/>
              <w:rPr>
                <w:del w:id="1586" w:author="CATT" w:date="2025-03-27T22:04:00Z"/>
                <w:rFonts w:cs="Arial"/>
              </w:rPr>
            </w:pPr>
            <w:del w:id="1587" w:author="CATT" w:date="2025-03-27T22:04:00Z">
              <w:r w:rsidDel="00D96107">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4E5A52F" w14:textId="53503B97" w:rsidR="00AE3B16" w:rsidDel="00D96107" w:rsidRDefault="0086043A" w:rsidP="00AE3B16">
            <w:pPr>
              <w:pStyle w:val="TAL"/>
              <w:rPr>
                <w:del w:id="1588" w:author="CATT" w:date="2025-03-27T22:04:00Z"/>
                <w:rFonts w:cs="Arial"/>
                <w:lang w:eastAsia="ko-KR"/>
              </w:rPr>
            </w:pPr>
            <w:del w:id="1589" w:author="CATT" w:date="2025-03-27T22:04:00Z">
              <w:r w:rsidRPr="00A239A6" w:rsidDel="00D96107">
                <w:rPr>
                  <w:rFonts w:cs="Arial"/>
                  <w:lang w:eastAsia="ko-KR"/>
                </w:rPr>
                <w:delText>This requirement does not apply to BS operating in Band n106</w:delText>
              </w:r>
            </w:del>
          </w:p>
        </w:tc>
      </w:tr>
      <w:tr w:rsidR="00AE3B16" w:rsidDel="00D96107" w14:paraId="74DEEFC1" w14:textId="6E86642D" w:rsidTr="00C8359B">
        <w:trPr>
          <w:cantSplit/>
          <w:jc w:val="center"/>
          <w:del w:id="1590" w:author="CATT" w:date="2025-03-27T22:04:00Z"/>
        </w:trPr>
        <w:tc>
          <w:tcPr>
            <w:tcW w:w="1302" w:type="dxa"/>
            <w:tcBorders>
              <w:top w:val="nil"/>
              <w:left w:val="single" w:sz="2" w:space="0" w:color="auto"/>
              <w:bottom w:val="single" w:sz="4" w:space="0" w:color="auto"/>
              <w:right w:val="single" w:sz="2" w:space="0" w:color="auto"/>
            </w:tcBorders>
          </w:tcPr>
          <w:p w14:paraId="40FE6C3A" w14:textId="648650EA" w:rsidR="00AE3B16" w:rsidDel="00D96107" w:rsidRDefault="00AE3B16" w:rsidP="00AE3B16">
            <w:pPr>
              <w:pStyle w:val="TAC"/>
              <w:rPr>
                <w:del w:id="1591" w:author="CATT" w:date="2025-03-27T22:04: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7B8ABFCA" w14:textId="605FF6C9" w:rsidR="00AE3B16" w:rsidDel="00D96107" w:rsidRDefault="00AE3B16" w:rsidP="00AE3B16">
            <w:pPr>
              <w:pStyle w:val="TAC"/>
              <w:rPr>
                <w:del w:id="1592" w:author="CATT" w:date="2025-03-27T22:04:00Z"/>
              </w:rPr>
            </w:pPr>
            <w:del w:id="1593" w:author="CATT" w:date="2025-03-27T22:04:00Z">
              <w:r w:rsidDel="00D96107">
                <w:rPr>
                  <w:rFonts w:cs="Arial"/>
                </w:rPr>
                <w:delText>896 – 901 MHz</w:delText>
              </w:r>
            </w:del>
          </w:p>
        </w:tc>
        <w:tc>
          <w:tcPr>
            <w:tcW w:w="851" w:type="dxa"/>
            <w:tcBorders>
              <w:top w:val="single" w:sz="2" w:space="0" w:color="auto"/>
              <w:left w:val="single" w:sz="2" w:space="0" w:color="auto"/>
              <w:bottom w:val="single" w:sz="4" w:space="0" w:color="auto"/>
              <w:right w:val="single" w:sz="2" w:space="0" w:color="auto"/>
            </w:tcBorders>
          </w:tcPr>
          <w:p w14:paraId="14EC969B" w14:textId="6A1F959D" w:rsidR="00AE3B16" w:rsidDel="00D96107" w:rsidRDefault="00AE3B16" w:rsidP="00AE3B16">
            <w:pPr>
              <w:pStyle w:val="TAC"/>
              <w:rPr>
                <w:del w:id="1594" w:author="CATT" w:date="2025-03-27T22:04:00Z"/>
                <w:rFonts w:cs="Arial"/>
                <w:lang w:eastAsia="ko-KR"/>
              </w:rPr>
            </w:pPr>
            <w:del w:id="1595" w:author="CATT" w:date="2025-03-27T22:04:00Z">
              <w:r w:rsidDel="00D96107">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535A7347" w14:textId="58BBAA69" w:rsidR="00AE3B16" w:rsidDel="00D96107" w:rsidRDefault="00AE3B16" w:rsidP="00AE3B16">
            <w:pPr>
              <w:pStyle w:val="TAC"/>
              <w:rPr>
                <w:del w:id="1596" w:author="CATT" w:date="2025-03-27T22:04:00Z"/>
                <w:rFonts w:cs="Arial"/>
              </w:rPr>
            </w:pPr>
            <w:del w:id="1597" w:author="CATT" w:date="2025-03-27T22:04:00Z">
              <w:r w:rsidDel="00D96107">
                <w:rPr>
                  <w:rFonts w:cs="Arial"/>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43FB2CD8" w14:textId="133342AD" w:rsidR="0026192C" w:rsidDel="00D96107" w:rsidRDefault="00AE3B16" w:rsidP="0026192C">
            <w:pPr>
              <w:pStyle w:val="TAL"/>
              <w:rPr>
                <w:del w:id="1598" w:author="CATT" w:date="2025-03-27T22:04:00Z"/>
                <w:rFonts w:eastAsia="宋体" w:cs="Arial"/>
                <w:lang w:val="en-US" w:eastAsia="zh-CN"/>
              </w:rPr>
            </w:pPr>
            <w:del w:id="1599" w:author="CATT" w:date="2025-03-27T22:04:00Z">
              <w:r w:rsidDel="00D96107">
                <w:rPr>
                  <w:rFonts w:cs="Arial"/>
                  <w:lang w:eastAsia="ko-KR"/>
                </w:rPr>
                <w:delText>This requirement does not apply to BS operating in Band n5</w:delText>
              </w:r>
              <w:r w:rsidDel="00D96107">
                <w:rPr>
                  <w:rFonts w:eastAsia="宋体" w:cs="Arial"/>
                  <w:lang w:val="en-US" w:eastAsia="zh-CN"/>
                </w:rPr>
                <w:delText xml:space="preserve"> or n26.</w:delText>
              </w:r>
            </w:del>
          </w:p>
          <w:p w14:paraId="500542C2" w14:textId="43E2CAAF" w:rsidR="00AE3B16" w:rsidDel="00D96107" w:rsidRDefault="0026192C" w:rsidP="0026192C">
            <w:pPr>
              <w:pStyle w:val="TAL"/>
              <w:rPr>
                <w:del w:id="1600" w:author="CATT" w:date="2025-03-27T22:04:00Z"/>
                <w:rFonts w:cs="Arial"/>
                <w:lang w:eastAsia="ko-KR"/>
              </w:rPr>
            </w:pPr>
            <w:del w:id="1601" w:author="CATT" w:date="2025-03-27T22:04:00Z">
              <w:r w:rsidRPr="00EC70FC" w:rsidDel="00D96107">
                <w:rPr>
                  <w:rFonts w:cs="Arial"/>
                  <w:lang w:eastAsia="ko-KR"/>
                </w:rPr>
                <w:delText>This requirement does not apply to BS operating in n106, since it is already covered by the requirement in clause 6.6.5.2.2.</w:delText>
              </w:r>
            </w:del>
          </w:p>
        </w:tc>
      </w:tr>
      <w:tr w:rsidR="00C8359B" w:rsidDel="00D96107" w14:paraId="0984FCEB" w14:textId="180B19E7" w:rsidTr="00C8359B">
        <w:trPr>
          <w:cantSplit/>
          <w:jc w:val="center"/>
          <w:del w:id="1602" w:author="CATT" w:date="2025-03-27T22:04:00Z"/>
        </w:trPr>
        <w:tc>
          <w:tcPr>
            <w:tcW w:w="1302" w:type="dxa"/>
            <w:vMerge w:val="restart"/>
            <w:tcBorders>
              <w:top w:val="single" w:sz="4" w:space="0" w:color="auto"/>
              <w:left w:val="single" w:sz="4" w:space="0" w:color="auto"/>
              <w:right w:val="single" w:sz="4" w:space="0" w:color="auto"/>
            </w:tcBorders>
          </w:tcPr>
          <w:p w14:paraId="347E2245" w14:textId="34BE12ED" w:rsidR="00C8359B" w:rsidDel="00D96107" w:rsidRDefault="00C8359B" w:rsidP="00C8359B">
            <w:pPr>
              <w:pStyle w:val="TAC"/>
              <w:rPr>
                <w:del w:id="1603" w:author="CATT" w:date="2025-03-27T22:04:00Z"/>
                <w:rFonts w:cs="Arial"/>
                <w:lang w:eastAsia="ko-KR"/>
              </w:rPr>
            </w:pPr>
            <w:del w:id="1604" w:author="CATT" w:date="2025-03-27T22:04:00Z">
              <w:r w:rsidDel="00D96107">
                <w:rPr>
                  <w:rFonts w:cs="Arial"/>
                  <w:lang w:eastAsia="ko-KR"/>
                </w:rPr>
                <w:delText>NR Band n109</w:delText>
              </w:r>
            </w:del>
          </w:p>
        </w:tc>
        <w:tc>
          <w:tcPr>
            <w:tcW w:w="1701" w:type="dxa"/>
            <w:tcBorders>
              <w:top w:val="single" w:sz="4" w:space="0" w:color="auto"/>
              <w:left w:val="single" w:sz="4" w:space="0" w:color="auto"/>
              <w:bottom w:val="single" w:sz="2" w:space="0" w:color="auto"/>
              <w:right w:val="single" w:sz="4" w:space="0" w:color="auto"/>
            </w:tcBorders>
          </w:tcPr>
          <w:p w14:paraId="65F578FF" w14:textId="52564809" w:rsidR="00C8359B" w:rsidDel="00D96107" w:rsidRDefault="00C8359B" w:rsidP="00C8359B">
            <w:pPr>
              <w:pStyle w:val="TAC"/>
              <w:rPr>
                <w:del w:id="1605" w:author="CATT" w:date="2025-03-27T22:04:00Z"/>
                <w:rFonts w:cs="Arial"/>
              </w:rPr>
            </w:pPr>
            <w:del w:id="1606" w:author="CATT" w:date="2025-03-27T22:04:00Z">
              <w:r w:rsidDel="00D96107">
                <w:rPr>
                  <w:rFonts w:cs="Arial"/>
                  <w:szCs w:val="18"/>
                </w:rPr>
                <w:delText>1432 – 1517 MHz</w:delText>
              </w:r>
            </w:del>
          </w:p>
        </w:tc>
        <w:tc>
          <w:tcPr>
            <w:tcW w:w="851" w:type="dxa"/>
            <w:tcBorders>
              <w:top w:val="single" w:sz="4" w:space="0" w:color="auto"/>
              <w:left w:val="single" w:sz="4" w:space="0" w:color="auto"/>
              <w:bottom w:val="single" w:sz="2" w:space="0" w:color="auto"/>
              <w:right w:val="single" w:sz="2" w:space="0" w:color="auto"/>
            </w:tcBorders>
          </w:tcPr>
          <w:p w14:paraId="152FB6DD" w14:textId="1A3C63A9" w:rsidR="00C8359B" w:rsidDel="00D96107" w:rsidRDefault="00C8359B" w:rsidP="00C8359B">
            <w:pPr>
              <w:pStyle w:val="TAC"/>
              <w:rPr>
                <w:del w:id="1607" w:author="CATT" w:date="2025-03-27T22:04:00Z"/>
                <w:rFonts w:cs="Arial"/>
              </w:rPr>
            </w:pPr>
            <w:del w:id="1608" w:author="CATT" w:date="2025-03-27T22:04:00Z">
              <w:r w:rsidDel="00D96107">
                <w:rPr>
                  <w:rFonts w:cs="Arial"/>
                  <w:szCs w:val="18"/>
                </w:rPr>
                <w:delText>-52 dBm</w:delText>
              </w:r>
            </w:del>
          </w:p>
        </w:tc>
        <w:tc>
          <w:tcPr>
            <w:tcW w:w="1417" w:type="dxa"/>
            <w:tcBorders>
              <w:top w:val="single" w:sz="4" w:space="0" w:color="auto"/>
              <w:left w:val="single" w:sz="2" w:space="0" w:color="auto"/>
              <w:bottom w:val="single" w:sz="2" w:space="0" w:color="auto"/>
              <w:right w:val="single" w:sz="2" w:space="0" w:color="auto"/>
            </w:tcBorders>
          </w:tcPr>
          <w:p w14:paraId="62870929" w14:textId="281E28CA" w:rsidR="00C8359B" w:rsidDel="00D96107" w:rsidRDefault="00C8359B" w:rsidP="00C8359B">
            <w:pPr>
              <w:pStyle w:val="TAC"/>
              <w:rPr>
                <w:del w:id="1609" w:author="CATT" w:date="2025-03-27T22:04:00Z"/>
                <w:rFonts w:cs="Arial"/>
              </w:rPr>
            </w:pPr>
            <w:del w:id="1610" w:author="CATT" w:date="2025-03-27T22:04:00Z">
              <w:r w:rsidDel="00D96107">
                <w:rPr>
                  <w:rFonts w:cs="Arial"/>
                  <w:szCs w:val="18"/>
                </w:rPr>
                <w:delText>1 MHz</w:delText>
              </w:r>
            </w:del>
          </w:p>
        </w:tc>
        <w:tc>
          <w:tcPr>
            <w:tcW w:w="4422" w:type="dxa"/>
            <w:tcBorders>
              <w:top w:val="single" w:sz="4" w:space="0" w:color="auto"/>
              <w:left w:val="single" w:sz="2" w:space="0" w:color="auto"/>
              <w:bottom w:val="single" w:sz="2" w:space="0" w:color="auto"/>
              <w:right w:val="single" w:sz="4" w:space="0" w:color="auto"/>
            </w:tcBorders>
          </w:tcPr>
          <w:p w14:paraId="717751AB" w14:textId="7910E416" w:rsidR="00C8359B" w:rsidDel="00D96107" w:rsidRDefault="00C8359B" w:rsidP="00C8359B">
            <w:pPr>
              <w:pStyle w:val="TAL"/>
              <w:rPr>
                <w:del w:id="1611" w:author="CATT" w:date="2025-03-27T22:04:00Z"/>
                <w:rFonts w:cs="Arial"/>
                <w:lang w:eastAsia="ko-KR"/>
              </w:rPr>
            </w:pPr>
            <w:del w:id="1612" w:author="CATT" w:date="2025-03-27T22:04:00Z">
              <w:r w:rsidDel="00D96107">
                <w:rPr>
                  <w:rFonts w:cs="Arial"/>
                  <w:szCs w:val="18"/>
                </w:rPr>
                <w:delText>This requirement does not apply to BS operating in Band n50, n51, n74, n75, n76, n91, n92, n93, n94 or n109</w:delText>
              </w:r>
            </w:del>
          </w:p>
        </w:tc>
      </w:tr>
      <w:tr w:rsidR="00C8359B" w:rsidDel="00D96107" w14:paraId="0E72B3C3" w14:textId="4B3B948B" w:rsidTr="00C8359B">
        <w:trPr>
          <w:cantSplit/>
          <w:jc w:val="center"/>
          <w:del w:id="1613" w:author="CATT" w:date="2025-03-27T22:04:00Z"/>
        </w:trPr>
        <w:tc>
          <w:tcPr>
            <w:tcW w:w="1302" w:type="dxa"/>
            <w:vMerge/>
            <w:tcBorders>
              <w:left w:val="single" w:sz="4" w:space="0" w:color="auto"/>
              <w:bottom w:val="single" w:sz="4" w:space="0" w:color="auto"/>
              <w:right w:val="single" w:sz="4" w:space="0" w:color="auto"/>
            </w:tcBorders>
          </w:tcPr>
          <w:p w14:paraId="1D362CFD" w14:textId="7CED7AC5" w:rsidR="00C8359B" w:rsidDel="00D96107" w:rsidRDefault="00C8359B" w:rsidP="00C8359B">
            <w:pPr>
              <w:pStyle w:val="TAC"/>
              <w:rPr>
                <w:del w:id="1614" w:author="CATT" w:date="2025-03-27T22:04: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4268AAB2" w14:textId="245C5E86" w:rsidR="00C8359B" w:rsidDel="00D96107" w:rsidRDefault="00C8359B" w:rsidP="00C8359B">
            <w:pPr>
              <w:pStyle w:val="TAC"/>
              <w:rPr>
                <w:del w:id="1615" w:author="CATT" w:date="2025-03-27T22:04:00Z"/>
                <w:rFonts w:cs="Arial"/>
              </w:rPr>
            </w:pPr>
            <w:del w:id="1616" w:author="CATT" w:date="2025-03-27T22:04:00Z">
              <w:r w:rsidRPr="00F95B02" w:rsidDel="00D96107">
                <w:rPr>
                  <w:rFonts w:cs="Arial"/>
                </w:rPr>
                <w:delText>703 –</w:delText>
              </w:r>
              <w:r w:rsidDel="00D96107">
                <w:rPr>
                  <w:rFonts w:cs="Arial"/>
                </w:rPr>
                <w:delText>733</w:delText>
              </w:r>
              <w:r w:rsidRPr="00F95B02" w:rsidDel="00D96107">
                <w:rPr>
                  <w:rFonts w:cs="Arial"/>
                </w:rPr>
                <w:delText>MHz</w:delText>
              </w:r>
            </w:del>
          </w:p>
        </w:tc>
        <w:tc>
          <w:tcPr>
            <w:tcW w:w="851" w:type="dxa"/>
            <w:tcBorders>
              <w:top w:val="single" w:sz="2" w:space="0" w:color="auto"/>
              <w:left w:val="single" w:sz="4" w:space="0" w:color="auto"/>
              <w:bottom w:val="single" w:sz="4" w:space="0" w:color="auto"/>
              <w:right w:val="single" w:sz="2" w:space="0" w:color="auto"/>
            </w:tcBorders>
          </w:tcPr>
          <w:p w14:paraId="44693EC3" w14:textId="36B9421F" w:rsidR="00C8359B" w:rsidDel="00D96107" w:rsidRDefault="00C8359B" w:rsidP="00C8359B">
            <w:pPr>
              <w:pStyle w:val="TAC"/>
              <w:rPr>
                <w:del w:id="1617" w:author="CATT" w:date="2025-03-27T22:04:00Z"/>
                <w:rFonts w:cs="Arial"/>
              </w:rPr>
            </w:pPr>
            <w:del w:id="1618" w:author="CATT" w:date="2025-03-27T22:04:00Z">
              <w:r w:rsidRPr="00F95B02" w:rsidDel="00D96107">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14999F5A" w14:textId="048E8AF5" w:rsidR="00C8359B" w:rsidDel="00D96107" w:rsidRDefault="00C8359B" w:rsidP="00C8359B">
            <w:pPr>
              <w:pStyle w:val="TAC"/>
              <w:rPr>
                <w:del w:id="1619" w:author="CATT" w:date="2025-03-27T22:04:00Z"/>
                <w:rFonts w:cs="Arial"/>
              </w:rPr>
            </w:pPr>
            <w:del w:id="1620" w:author="CATT" w:date="2025-03-27T22:04:00Z">
              <w:r w:rsidRPr="00F95B02" w:rsidDel="00D96107">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6482F15F" w14:textId="7A2DD46F" w:rsidR="00C8359B" w:rsidDel="00D96107" w:rsidRDefault="00C8359B" w:rsidP="00C8359B">
            <w:pPr>
              <w:pStyle w:val="TAL"/>
              <w:rPr>
                <w:del w:id="1621" w:author="CATT" w:date="2025-03-27T22:04:00Z"/>
                <w:rFonts w:cs="Arial"/>
                <w:lang w:eastAsia="ko-KR"/>
              </w:rPr>
            </w:pPr>
            <w:del w:id="1622" w:author="CATT" w:date="2025-03-27T22:04:00Z">
              <w:r w:rsidRPr="00F95B02" w:rsidDel="00D96107">
                <w:rPr>
                  <w:rFonts w:cs="Arial"/>
                </w:rPr>
                <w:delText>This requirement does not apply to BS operating in band n28,</w:delText>
              </w:r>
              <w:r w:rsidRPr="00F95B02" w:rsidDel="00D96107">
                <w:rPr>
                  <w:rFonts w:cs="v5.0.0"/>
                </w:rPr>
                <w:delText xml:space="preserve"> since it is already covered by the requirement in clause 6.6.5.2.2.</w:delText>
              </w:r>
            </w:del>
          </w:p>
        </w:tc>
      </w:tr>
    </w:tbl>
    <w:p w14:paraId="1566FFDD" w14:textId="47BE79D4" w:rsidR="008307D3" w:rsidRPr="00F95B02" w:rsidDel="00D96107" w:rsidRDefault="008307D3" w:rsidP="008307D3">
      <w:pPr>
        <w:rPr>
          <w:del w:id="1623" w:author="CATT" w:date="2025-03-27T22:04:00Z"/>
        </w:rPr>
      </w:pPr>
    </w:p>
    <w:p w14:paraId="5BDB6D40" w14:textId="0C6D1115" w:rsidR="00E16481" w:rsidRPr="00F95B02" w:rsidDel="00D96107" w:rsidRDefault="00E16481" w:rsidP="00E16481">
      <w:pPr>
        <w:pStyle w:val="NO"/>
        <w:rPr>
          <w:del w:id="1624" w:author="CATT" w:date="2025-03-27T22:04:00Z"/>
        </w:rPr>
      </w:pPr>
      <w:bookmarkStart w:id="1625" w:name="_Hlk497677260"/>
      <w:bookmarkEnd w:id="15"/>
      <w:del w:id="1626" w:author="CATT" w:date="2025-03-27T22:04:00Z">
        <w:r w:rsidRPr="00F95B02" w:rsidDel="00D96107">
          <w:delText>NOTE 1:</w:delText>
        </w:r>
        <w:r w:rsidRPr="00F95B02" w:rsidDel="00D96107">
          <w:tab/>
          <w:delText xml:space="preserve">As defined in the scope for spurious emissions in this clause, except for </w:delText>
        </w:r>
        <w:r w:rsidRPr="00F95B02" w:rsidDel="00D96107">
          <w:rPr>
            <w:rFonts w:eastAsia="MS Mincho"/>
          </w:rPr>
          <w:delText xml:space="preserve">the cases where the noted requirements apply to a BS operating in </w:delText>
        </w:r>
        <w:r w:rsidRPr="00F95B02" w:rsidDel="00D96107">
          <w:delText>Band n28, the co-existence requirements in table 6.6.5.2.3 -1 do not apply for the Δf</w:delText>
        </w:r>
        <w:r w:rsidRPr="00F95B02" w:rsidDel="00D96107">
          <w:rPr>
            <w:vertAlign w:val="subscript"/>
          </w:rPr>
          <w:delText>OBUE</w:delText>
        </w:r>
        <w:r w:rsidRPr="00F95B02" w:rsidDel="00D96107">
          <w:delText xml:space="preserve"> frequency range immediately outside the downlink </w:delText>
        </w:r>
        <w:r w:rsidRPr="00F95B02" w:rsidDel="00D96107">
          <w:rPr>
            <w:i/>
          </w:rPr>
          <w:delText>operating band</w:delText>
        </w:r>
        <w:r w:rsidRPr="00F95B02" w:rsidDel="00D96107">
          <w:delText xml:space="preserve"> (see table 5.2-1). Emission limits for this excluded frequency range may be covered by local or regional requirements.</w:delText>
        </w:r>
      </w:del>
    </w:p>
    <w:p w14:paraId="0BFB15A2" w14:textId="1DA02429" w:rsidR="00E16481" w:rsidRPr="00F95B02" w:rsidDel="00D96107" w:rsidRDefault="00E16481" w:rsidP="00E16481">
      <w:pPr>
        <w:pStyle w:val="NO"/>
        <w:rPr>
          <w:del w:id="1627" w:author="CATT" w:date="2025-03-27T22:04:00Z"/>
        </w:rPr>
      </w:pPr>
      <w:del w:id="1628" w:author="CATT" w:date="2025-03-27T22:04:00Z">
        <w:r w:rsidRPr="00F95B02" w:rsidDel="00D96107">
          <w:delText>NOTE 2:</w:delText>
        </w:r>
        <w:r w:rsidRPr="00F95B02" w:rsidDel="00D96107">
          <w:tab/>
          <w:delText xml:space="preserve">Table 6.6.5.2.3 -1 assumes that two </w:delText>
        </w:r>
        <w:r w:rsidRPr="00F95B02" w:rsidDel="00D96107">
          <w:rPr>
            <w:i/>
          </w:rPr>
          <w:delText>operating bands</w:delText>
        </w:r>
        <w:r w:rsidRPr="00F95B02" w:rsidDel="00D96107">
          <w:delTex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delText>
        </w:r>
      </w:del>
    </w:p>
    <w:p w14:paraId="3A79921D" w14:textId="10AED9A0" w:rsidR="00E16481" w:rsidRPr="00F95B02" w:rsidDel="00D96107" w:rsidRDefault="00E16481" w:rsidP="00E16481">
      <w:pPr>
        <w:pStyle w:val="NO"/>
        <w:rPr>
          <w:del w:id="1629" w:author="CATT" w:date="2025-03-27T22:04:00Z"/>
        </w:rPr>
      </w:pPr>
      <w:del w:id="1630" w:author="CATT" w:date="2025-03-27T22:04:00Z">
        <w:r w:rsidRPr="00F95B02" w:rsidDel="00D96107">
          <w:delText>NOTE 3:</w:delText>
        </w:r>
        <w:r w:rsidRPr="00F95B02" w:rsidDel="00D96107">
          <w:tab/>
          <w:delText xml:space="preserve">TDD base stations deployed in the same geographical area, that are synchronized and use the same or adjacent </w:delText>
        </w:r>
        <w:r w:rsidRPr="00F95B02" w:rsidDel="00D96107">
          <w:rPr>
            <w:i/>
          </w:rPr>
          <w:delText>operating bands</w:delText>
        </w:r>
        <w:r w:rsidRPr="00F95B02" w:rsidDel="00D96107">
          <w:delText xml:space="preserve"> can transmit without additional co-existence requirements. For unsynchronized base stations, special co-existence requirements may apply that are not covered by the 3GPP specifications.</w:delText>
        </w:r>
      </w:del>
    </w:p>
    <w:p w14:paraId="64E72718" w14:textId="491A4E1A" w:rsidR="00E16481" w:rsidRPr="00F95B02" w:rsidDel="00D96107" w:rsidRDefault="00E16481" w:rsidP="00E16481">
      <w:pPr>
        <w:pStyle w:val="NO"/>
        <w:rPr>
          <w:del w:id="1631" w:author="CATT" w:date="2025-03-27T22:04:00Z"/>
        </w:rPr>
      </w:pPr>
      <w:del w:id="1632" w:author="CATT" w:date="2025-03-27T22:04:00Z">
        <w:r w:rsidRPr="00F95B02" w:rsidDel="00D96107">
          <w:delText>NOTE 4:</w:delText>
        </w:r>
        <w:r w:rsidRPr="00F95B02" w:rsidDel="00D96107">
          <w:tab/>
          <w:delText xml:space="preserve">For NR Band n28 BS, specific solutions may be required to fulfil the spurious emissions limits for BS for co-existence with E-UTRA Band 27 UL </w:delText>
        </w:r>
        <w:r w:rsidRPr="00F95B02" w:rsidDel="00D96107">
          <w:rPr>
            <w:i/>
          </w:rPr>
          <w:delText>operating band</w:delText>
        </w:r>
        <w:r w:rsidRPr="00F95B02" w:rsidDel="00D96107">
          <w:delText>.</w:delText>
        </w:r>
      </w:del>
    </w:p>
    <w:p w14:paraId="12D3A547" w14:textId="04D807DA" w:rsidR="00E16481" w:rsidRPr="00F95B02" w:rsidDel="00D96107" w:rsidRDefault="00E16481" w:rsidP="00E16481">
      <w:pPr>
        <w:pStyle w:val="NO"/>
        <w:rPr>
          <w:del w:id="1633" w:author="CATT" w:date="2025-03-27T22:04:00Z"/>
          <w:lang w:eastAsia="zh-CN"/>
        </w:rPr>
      </w:pPr>
      <w:del w:id="1634" w:author="CATT" w:date="2025-03-27T22:04:00Z">
        <w:r w:rsidRPr="00F95B02" w:rsidDel="00D96107">
          <w:delText>NOTE 5:</w:delText>
        </w:r>
        <w:r w:rsidRPr="00F95B02" w:rsidDel="00D96107">
          <w:tab/>
        </w:r>
        <w:r w:rsidR="00A34D34" w:rsidRPr="00F95B02" w:rsidDel="00D96107">
          <w:delText>For NR Band n29 BS, specific solutions may be required to fulfil the spurious emissions limits for NR BS for co-existence with UTRA Band XII, E-UTRA Band 12 or NR Band n12 UL operating band, E-UTRA Band 17 UL operating band</w:delText>
        </w:r>
        <w:bookmarkStart w:id="1635" w:name="_Hlk506220100"/>
        <w:r w:rsidR="00A34D34" w:rsidRPr="00F95B02" w:rsidDel="00D96107">
          <w:delText xml:space="preserve"> or E-UTRA Band 85 UL </w:delText>
        </w:r>
        <w:r w:rsidR="00A34D34" w:rsidDel="00D96107">
          <w:delText xml:space="preserve">or NR Band n85 UL </w:delText>
        </w:r>
        <w:r w:rsidR="00A34D34" w:rsidRPr="00F95B02" w:rsidDel="00D96107">
          <w:delText>operating band</w:delText>
        </w:r>
        <w:bookmarkEnd w:id="1635"/>
        <w:r w:rsidR="00A34D34" w:rsidRPr="00F95B02" w:rsidDel="00D96107">
          <w:delText>.</w:delText>
        </w:r>
      </w:del>
    </w:p>
    <w:p w14:paraId="5C785B4D" w14:textId="77777777" w:rsidR="00E16481" w:rsidRPr="00F95B02" w:rsidRDefault="00E16481" w:rsidP="00E16481">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proofErr w:type="spellStart"/>
      <w:r w:rsidRPr="00F95B02">
        <w:t>Δf</w:t>
      </w:r>
      <w:r w:rsidRPr="00F95B02">
        <w:rPr>
          <w:rFonts w:cs="v5.0.0"/>
          <w:vertAlign w:val="subscript"/>
        </w:rPr>
        <w:t>OBUE</w:t>
      </w:r>
      <w:proofErr w:type="spellEnd"/>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w:t>
      </w:r>
      <w:proofErr w:type="spellStart"/>
      <w:r w:rsidRPr="00F95B02">
        <w:t>Δf</w:t>
      </w:r>
      <w:r w:rsidRPr="00F95B02">
        <w:rPr>
          <w:rFonts w:cs="v5.0.0"/>
          <w:vertAlign w:val="subscript"/>
        </w:rPr>
        <w:t>OBUE</w:t>
      </w:r>
      <w:proofErr w:type="spellEnd"/>
      <w:r w:rsidRPr="00F95B02">
        <w:t xml:space="preserve"> above the highest BS transmitter frequency of the downlink </w:t>
      </w:r>
      <w:r w:rsidRPr="00F95B02">
        <w:rPr>
          <w:i/>
        </w:rPr>
        <w:t>operating band</w:t>
      </w:r>
      <w:r w:rsidRPr="00F95B02">
        <w:t xml:space="preserve">.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 xml:space="preserve">is </w:t>
      </w:r>
      <w:r w:rsidRPr="00F95B02">
        <w:rPr>
          <w:rFonts w:cs="v5.0.0"/>
        </w:rPr>
        <w:t>defined in clause 6.6.1.</w:t>
      </w:r>
    </w:p>
    <w:p w14:paraId="10536FE5" w14:textId="77777777" w:rsidR="00E16481" w:rsidRPr="00F95B02" w:rsidRDefault="00E16481" w:rsidP="00E16481">
      <w:r w:rsidRPr="00F95B02">
        <w:lastRenderedPageBreak/>
        <w:t xml:space="preserve">The spurious emission </w:t>
      </w:r>
      <w:r w:rsidRPr="00F95B02">
        <w:rPr>
          <w:i/>
        </w:rPr>
        <w:t>basic limit</w:t>
      </w:r>
      <w:r w:rsidRPr="00F95B02">
        <w:t xml:space="preserve"> for this requirement is:</w:t>
      </w:r>
    </w:p>
    <w:p w14:paraId="6BF84C47" w14:textId="77777777" w:rsidR="00E16481" w:rsidRPr="00F95B02" w:rsidRDefault="00E16481" w:rsidP="00E16481">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16481" w:rsidRPr="00F95B02" w14:paraId="3DC198F1" w14:textId="77777777" w:rsidTr="00E92A2E">
        <w:trPr>
          <w:cantSplit/>
          <w:jc w:val="center"/>
        </w:trPr>
        <w:tc>
          <w:tcPr>
            <w:tcW w:w="2538" w:type="dxa"/>
          </w:tcPr>
          <w:p w14:paraId="2F932074" w14:textId="77777777" w:rsidR="00E16481" w:rsidRPr="00F95B02" w:rsidRDefault="00E16481" w:rsidP="00360B28">
            <w:pPr>
              <w:pStyle w:val="TAH"/>
              <w:rPr>
                <w:rFonts w:cs="Arial"/>
              </w:rPr>
            </w:pPr>
            <w:r w:rsidRPr="00F95B02">
              <w:rPr>
                <w:rFonts w:cs="Arial"/>
              </w:rPr>
              <w:t>Frequency range</w:t>
            </w:r>
          </w:p>
        </w:tc>
        <w:tc>
          <w:tcPr>
            <w:tcW w:w="1276" w:type="dxa"/>
          </w:tcPr>
          <w:p w14:paraId="3A50C1E8" w14:textId="77777777" w:rsidR="00E16481" w:rsidRPr="00F95B02" w:rsidRDefault="00E16481" w:rsidP="00360B28">
            <w:pPr>
              <w:pStyle w:val="TAH"/>
              <w:rPr>
                <w:rFonts w:cs="Arial"/>
              </w:rPr>
            </w:pPr>
            <w:r w:rsidRPr="00F95B02">
              <w:rPr>
                <w:rFonts w:cs="v5.0.0"/>
                <w:i/>
              </w:rPr>
              <w:t>Basic limit</w:t>
            </w:r>
          </w:p>
        </w:tc>
        <w:tc>
          <w:tcPr>
            <w:tcW w:w="1418" w:type="dxa"/>
          </w:tcPr>
          <w:p w14:paraId="472BAADC" w14:textId="77777777" w:rsidR="00E16481" w:rsidRPr="00F95B02" w:rsidRDefault="00E16481" w:rsidP="00360B28">
            <w:pPr>
              <w:pStyle w:val="TAH"/>
              <w:rPr>
                <w:rFonts w:cs="Arial"/>
              </w:rPr>
            </w:pPr>
            <w:r w:rsidRPr="00F95B02">
              <w:rPr>
                <w:rFonts w:cs="Arial"/>
                <w:i/>
              </w:rPr>
              <w:t>Measurement Bandwidth</w:t>
            </w:r>
          </w:p>
        </w:tc>
        <w:tc>
          <w:tcPr>
            <w:tcW w:w="3617" w:type="dxa"/>
          </w:tcPr>
          <w:p w14:paraId="7146A1FF" w14:textId="77777777" w:rsidR="00E16481" w:rsidRPr="00F95B02" w:rsidRDefault="00E16481" w:rsidP="00360B28">
            <w:pPr>
              <w:pStyle w:val="TAH"/>
              <w:rPr>
                <w:rFonts w:cs="Arial"/>
              </w:rPr>
            </w:pPr>
            <w:r w:rsidRPr="00F95B02">
              <w:rPr>
                <w:rFonts w:cs="Arial"/>
              </w:rPr>
              <w:t>Note</w:t>
            </w:r>
          </w:p>
        </w:tc>
      </w:tr>
      <w:tr w:rsidR="00E16481" w:rsidRPr="00F95B02" w14:paraId="157B83A3" w14:textId="77777777" w:rsidTr="00E92A2E">
        <w:trPr>
          <w:cantSplit/>
          <w:jc w:val="center"/>
        </w:trPr>
        <w:tc>
          <w:tcPr>
            <w:tcW w:w="2538" w:type="dxa"/>
            <w:tcBorders>
              <w:top w:val="single" w:sz="4" w:space="0" w:color="auto"/>
            </w:tcBorders>
          </w:tcPr>
          <w:p w14:paraId="47151F35" w14:textId="77777777" w:rsidR="00E16481" w:rsidRPr="00F95B02" w:rsidRDefault="00E16481" w:rsidP="00360B28">
            <w:pPr>
              <w:pStyle w:val="TAC"/>
              <w:rPr>
                <w:rFonts w:cs="Arial"/>
              </w:rPr>
            </w:pPr>
            <w:r w:rsidRPr="00F95B02">
              <w:rPr>
                <w:rFonts w:cs="Arial"/>
              </w:rPr>
              <w:t>1884.5 – 1915.7 MHz</w:t>
            </w:r>
          </w:p>
        </w:tc>
        <w:tc>
          <w:tcPr>
            <w:tcW w:w="1276" w:type="dxa"/>
            <w:tcBorders>
              <w:top w:val="single" w:sz="4" w:space="0" w:color="auto"/>
            </w:tcBorders>
          </w:tcPr>
          <w:p w14:paraId="105AFCF0" w14:textId="77777777" w:rsidR="00E16481" w:rsidRPr="00F95B02" w:rsidRDefault="00E16481" w:rsidP="00360B28">
            <w:pPr>
              <w:pStyle w:val="TAC"/>
              <w:rPr>
                <w:rFonts w:cs="Arial"/>
              </w:rPr>
            </w:pPr>
            <w:r w:rsidRPr="00F95B02">
              <w:rPr>
                <w:rFonts w:cs="Arial"/>
              </w:rPr>
              <w:t xml:space="preserve">-41 </w:t>
            </w:r>
            <w:proofErr w:type="spellStart"/>
            <w:r w:rsidRPr="00F95B02">
              <w:rPr>
                <w:rFonts w:cs="Arial"/>
              </w:rPr>
              <w:t>dBm</w:t>
            </w:r>
            <w:proofErr w:type="spellEnd"/>
          </w:p>
        </w:tc>
        <w:tc>
          <w:tcPr>
            <w:tcW w:w="1418" w:type="dxa"/>
            <w:tcBorders>
              <w:top w:val="single" w:sz="4" w:space="0" w:color="auto"/>
            </w:tcBorders>
          </w:tcPr>
          <w:p w14:paraId="0DA63E02" w14:textId="77777777" w:rsidR="00E16481" w:rsidRPr="00F95B02" w:rsidRDefault="00E16481" w:rsidP="00360B28">
            <w:pPr>
              <w:pStyle w:val="TAC"/>
              <w:rPr>
                <w:rFonts w:cs="Arial"/>
              </w:rPr>
            </w:pPr>
            <w:r w:rsidRPr="00F95B02">
              <w:rPr>
                <w:rFonts w:cs="Arial"/>
              </w:rPr>
              <w:t>300 kHz</w:t>
            </w:r>
          </w:p>
        </w:tc>
        <w:tc>
          <w:tcPr>
            <w:tcW w:w="3617" w:type="dxa"/>
            <w:tcBorders>
              <w:top w:val="single" w:sz="4" w:space="0" w:color="auto"/>
            </w:tcBorders>
          </w:tcPr>
          <w:p w14:paraId="3DA59CC2" w14:textId="77777777" w:rsidR="00E16481" w:rsidRPr="00F95B02" w:rsidRDefault="00E16481" w:rsidP="00360B28">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3E75D0CB" w14:textId="77777777" w:rsidR="00E16481" w:rsidRPr="00F95B02" w:rsidRDefault="00E16481" w:rsidP="00E16481"/>
    <w:p w14:paraId="48D7C7A6" w14:textId="77777777" w:rsidR="00E16481" w:rsidRPr="00F95B02" w:rsidRDefault="00E16481" w:rsidP="00E16481">
      <w:pPr>
        <w:pStyle w:val="TH"/>
        <w:rPr>
          <w:rFonts w:cs="v5.0.0"/>
        </w:rPr>
      </w:pPr>
      <w:r w:rsidRPr="00F95B02">
        <w:rPr>
          <w:rFonts w:cs="v5.0.0"/>
        </w:rPr>
        <w:t>Table 6.6.5.2.3-3: Void</w:t>
      </w:r>
    </w:p>
    <w:p w14:paraId="19130539" w14:textId="77777777" w:rsidR="00E16481" w:rsidRPr="00F95B02" w:rsidRDefault="00E16481" w:rsidP="00E16481">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09BC0DFD" w14:textId="77777777" w:rsidR="00E16481" w:rsidRPr="00F95B02" w:rsidRDefault="00E16481" w:rsidP="00E16481">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E16481" w:rsidRPr="00F95B02" w14:paraId="384B272A" w14:textId="77777777" w:rsidTr="00E92A2E">
        <w:trPr>
          <w:cantSplit/>
          <w:jc w:val="center"/>
        </w:trPr>
        <w:tc>
          <w:tcPr>
            <w:tcW w:w="3041" w:type="dxa"/>
            <w:tcBorders>
              <w:top w:val="single" w:sz="4" w:space="0" w:color="auto"/>
              <w:left w:val="single" w:sz="4" w:space="0" w:color="auto"/>
              <w:bottom w:val="single" w:sz="4" w:space="0" w:color="auto"/>
              <w:right w:val="single" w:sz="4" w:space="0" w:color="auto"/>
            </w:tcBorders>
          </w:tcPr>
          <w:p w14:paraId="0E7151D2" w14:textId="77777777" w:rsidR="00E16481" w:rsidRPr="00F95B02" w:rsidRDefault="00E16481" w:rsidP="00360B28">
            <w:pPr>
              <w:pStyle w:val="TAH"/>
            </w:pPr>
            <w:r w:rsidRPr="00F95B02">
              <w:t xml:space="preserve">Filter centre frequency, </w:t>
            </w:r>
            <w:proofErr w:type="spellStart"/>
            <w:r w:rsidRPr="00F95B02">
              <w:t>F</w:t>
            </w:r>
            <w:r w:rsidRPr="00F95B02">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2C5C8D87" w14:textId="77777777" w:rsidR="00E16481" w:rsidRPr="00F95B02" w:rsidRDefault="00E16481" w:rsidP="00360B28">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75AE3C45" w14:textId="77777777" w:rsidR="00E16481" w:rsidRPr="00F95B02" w:rsidRDefault="00E16481" w:rsidP="00360B28">
            <w:pPr>
              <w:pStyle w:val="TAH"/>
            </w:pPr>
            <w:r w:rsidRPr="00F95B02">
              <w:rPr>
                <w:i/>
              </w:rPr>
              <w:t>Measurement Bandwidth</w:t>
            </w:r>
          </w:p>
        </w:tc>
      </w:tr>
      <w:tr w:rsidR="00E16481" w:rsidRPr="00F95B02" w14:paraId="2FF4EC6C" w14:textId="77777777" w:rsidTr="00E92A2E">
        <w:trPr>
          <w:cantSplit/>
          <w:jc w:val="center"/>
        </w:trPr>
        <w:tc>
          <w:tcPr>
            <w:tcW w:w="3041" w:type="dxa"/>
            <w:tcBorders>
              <w:top w:val="single" w:sz="4" w:space="0" w:color="auto"/>
              <w:left w:val="single" w:sz="4" w:space="0" w:color="auto"/>
              <w:bottom w:val="single" w:sz="4" w:space="0" w:color="auto"/>
              <w:right w:val="single" w:sz="4" w:space="0" w:color="auto"/>
            </w:tcBorders>
          </w:tcPr>
          <w:p w14:paraId="362A5917" w14:textId="77777777" w:rsidR="00E16481" w:rsidRPr="00F95B02" w:rsidRDefault="00E16481" w:rsidP="00360B28">
            <w:pPr>
              <w:pStyle w:val="TAC"/>
            </w:pPr>
            <w:proofErr w:type="spellStart"/>
            <w:r w:rsidRPr="00F95B02">
              <w:t>F</w:t>
            </w:r>
            <w:r w:rsidRPr="00F95B02">
              <w:rPr>
                <w:vertAlign w:val="subscript"/>
              </w:rPr>
              <w:t>filter</w:t>
            </w:r>
            <w:proofErr w:type="spellEnd"/>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1A8913D" w14:textId="77777777" w:rsidR="00E16481" w:rsidRPr="00F95B02" w:rsidRDefault="00E16481" w:rsidP="00360B28">
            <w:pPr>
              <w:pStyle w:val="TAC"/>
            </w:pPr>
            <w:r w:rsidRPr="00F95B02">
              <w:t xml:space="preserve">-42 </w:t>
            </w:r>
            <w:proofErr w:type="spellStart"/>
            <w:r w:rsidRPr="00F95B02">
              <w:t>dBm</w:t>
            </w:r>
            <w:proofErr w:type="spellEnd"/>
          </w:p>
        </w:tc>
        <w:tc>
          <w:tcPr>
            <w:tcW w:w="1642" w:type="dxa"/>
            <w:tcBorders>
              <w:top w:val="single" w:sz="4" w:space="0" w:color="auto"/>
              <w:left w:val="single" w:sz="4" w:space="0" w:color="auto"/>
              <w:bottom w:val="single" w:sz="4" w:space="0" w:color="auto"/>
              <w:right w:val="single" w:sz="4" w:space="0" w:color="auto"/>
            </w:tcBorders>
          </w:tcPr>
          <w:p w14:paraId="0AD88863" w14:textId="77777777" w:rsidR="00E16481" w:rsidRPr="00F95B02" w:rsidRDefault="00E16481" w:rsidP="00360B28">
            <w:pPr>
              <w:pStyle w:val="TAC"/>
            </w:pPr>
            <w:r w:rsidRPr="00F95B02">
              <w:t>27 MHz</w:t>
            </w:r>
          </w:p>
        </w:tc>
      </w:tr>
    </w:tbl>
    <w:p w14:paraId="621EB663" w14:textId="77777777" w:rsidR="00E16481" w:rsidRPr="00F95B02" w:rsidRDefault="00E16481" w:rsidP="00E16481"/>
    <w:p w14:paraId="4F47D4EC" w14:textId="77777777" w:rsidR="00E16481" w:rsidRPr="00F95B02" w:rsidRDefault="00E16481" w:rsidP="00E16481">
      <w:r w:rsidRPr="00F95B02">
        <w:t xml:space="preserve">In certain regions, the following requirement may apply to BS operating in NR Band n50 and n75 within 1492-1517 MHz and in Band n74 within 1492-1518 </w:t>
      </w:r>
      <w:proofErr w:type="spellStart"/>
      <w:r w:rsidRPr="00F95B02">
        <w:t>MHz.</w:t>
      </w:r>
      <w:proofErr w:type="spellEnd"/>
      <w:r w:rsidRPr="00F95B02">
        <w:rPr>
          <w:rFonts w:cs="v5.0.0"/>
        </w:rPr>
        <w:t xml:space="preserve"> The maximum </w:t>
      </w:r>
      <w:r w:rsidRPr="00F95B02">
        <w:t xml:space="preserve">level of emissions, measured on centre frequencies </w:t>
      </w:r>
      <w:proofErr w:type="spellStart"/>
      <w:r w:rsidRPr="00F95B02">
        <w:t>F</w:t>
      </w:r>
      <w:r w:rsidRPr="00F95B02">
        <w:rPr>
          <w:vertAlign w:val="subscript"/>
        </w:rPr>
        <w:t>filter</w:t>
      </w:r>
      <w:proofErr w:type="spellEnd"/>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EM</w:t>
      </w:r>
      <w:proofErr w:type="gramStart"/>
      <w:r w:rsidRPr="00F95B02">
        <w:rPr>
          <w:vertAlign w:val="subscript"/>
        </w:rPr>
        <w:t>,n50</w:t>
      </w:r>
      <w:proofErr w:type="gramEnd"/>
      <w:r w:rsidRPr="00F95B02">
        <w:rPr>
          <w:vertAlign w:val="subscript"/>
        </w:rPr>
        <w:t xml:space="preserve">/n75,a </w:t>
      </w:r>
      <w:r w:rsidRPr="00F95B02">
        <w:t>nor P</w:t>
      </w:r>
      <w:r w:rsidRPr="00F95B02">
        <w:rPr>
          <w:vertAlign w:val="subscript"/>
        </w:rPr>
        <w:t xml:space="preserve">EM,n50/n75,b </w:t>
      </w:r>
      <w:r w:rsidRPr="00F95B02">
        <w:t>declared by the manufacturer.</w:t>
      </w:r>
    </w:p>
    <w:p w14:paraId="11C03D3A" w14:textId="77777777" w:rsidR="00E16481" w:rsidRPr="00F95B02" w:rsidRDefault="00E16481" w:rsidP="00E16481">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E16481" w:rsidRPr="00F95B02" w14:paraId="0BEF98FB" w14:textId="77777777" w:rsidTr="00E92A2E">
        <w:trPr>
          <w:cantSplit/>
          <w:jc w:val="center"/>
        </w:trPr>
        <w:tc>
          <w:tcPr>
            <w:tcW w:w="3023" w:type="dxa"/>
          </w:tcPr>
          <w:p w14:paraId="16F9853B" w14:textId="77777777" w:rsidR="00E16481" w:rsidRPr="00F95B02" w:rsidRDefault="00E16481" w:rsidP="00360B28">
            <w:pPr>
              <w:pStyle w:val="TAH"/>
            </w:pPr>
            <w:r w:rsidRPr="00F95B02">
              <w:t xml:space="preserve">Filter centre frequency, </w:t>
            </w:r>
            <w:proofErr w:type="spellStart"/>
            <w:r w:rsidRPr="00F95B02">
              <w:t>F</w:t>
            </w:r>
            <w:r w:rsidRPr="00F95B02">
              <w:rPr>
                <w:vertAlign w:val="subscript"/>
              </w:rPr>
              <w:t>filter</w:t>
            </w:r>
            <w:proofErr w:type="spellEnd"/>
          </w:p>
        </w:tc>
        <w:tc>
          <w:tcPr>
            <w:tcW w:w="1939" w:type="dxa"/>
          </w:tcPr>
          <w:p w14:paraId="7D78F3E2" w14:textId="77777777" w:rsidR="00E16481" w:rsidRPr="00F95B02" w:rsidRDefault="00E16481" w:rsidP="00360B28">
            <w:pPr>
              <w:pStyle w:val="TAH"/>
            </w:pPr>
            <w:r w:rsidRPr="00F95B02">
              <w:t xml:space="preserve">Declared </w:t>
            </w:r>
            <w:r w:rsidRPr="00F95B02">
              <w:rPr>
                <w:i/>
              </w:rPr>
              <w:t>basic limits</w:t>
            </w:r>
            <w:r w:rsidRPr="00F95B02">
              <w:t xml:space="preserve"> (</w:t>
            </w:r>
            <w:proofErr w:type="spellStart"/>
            <w:r w:rsidRPr="00F95B02">
              <w:t>dBm</w:t>
            </w:r>
            <w:proofErr w:type="spellEnd"/>
            <w:r w:rsidRPr="00F95B02">
              <w:t>)</w:t>
            </w:r>
          </w:p>
        </w:tc>
        <w:tc>
          <w:tcPr>
            <w:tcW w:w="1939" w:type="dxa"/>
          </w:tcPr>
          <w:p w14:paraId="243121EF" w14:textId="77777777" w:rsidR="00E16481" w:rsidRPr="00F95B02" w:rsidRDefault="00E16481" w:rsidP="00360B28">
            <w:pPr>
              <w:pStyle w:val="TAH"/>
            </w:pPr>
            <w:r w:rsidRPr="00F95B02">
              <w:rPr>
                <w:i/>
              </w:rPr>
              <w:t>Measurement bandwidth</w:t>
            </w:r>
          </w:p>
        </w:tc>
      </w:tr>
      <w:tr w:rsidR="00E16481" w:rsidRPr="00F95B02" w14:paraId="728CC92A" w14:textId="77777777" w:rsidTr="00E92A2E">
        <w:trPr>
          <w:cantSplit/>
          <w:jc w:val="center"/>
        </w:trPr>
        <w:tc>
          <w:tcPr>
            <w:tcW w:w="3023" w:type="dxa"/>
          </w:tcPr>
          <w:p w14:paraId="01CC8FC8" w14:textId="77777777" w:rsidR="00E16481" w:rsidRPr="00F95B02" w:rsidRDefault="00E16481" w:rsidP="00360B28">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1FB4A0C8" w14:textId="77777777" w:rsidR="00E16481" w:rsidRPr="00F95B02" w:rsidRDefault="00E16481" w:rsidP="00360B28">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6F88EA2E" w14:textId="77777777" w:rsidR="00E16481" w:rsidRPr="00F95B02" w:rsidRDefault="00E16481" w:rsidP="00360B28">
            <w:pPr>
              <w:pStyle w:val="TAC"/>
              <w:rPr>
                <w:rFonts w:cs="Arial"/>
                <w:szCs w:val="18"/>
                <w:lang w:eastAsia="en-GB"/>
              </w:rPr>
            </w:pPr>
            <w:r w:rsidRPr="00F95B02">
              <w:rPr>
                <w:rFonts w:cs="Arial"/>
                <w:szCs w:val="18"/>
                <w:lang w:eastAsia="en-GB"/>
              </w:rPr>
              <w:t>1 MHz</w:t>
            </w:r>
          </w:p>
        </w:tc>
      </w:tr>
      <w:tr w:rsidR="00E16481" w:rsidRPr="00F95B02" w14:paraId="45F6068B" w14:textId="77777777" w:rsidTr="00E92A2E">
        <w:trPr>
          <w:cantSplit/>
          <w:jc w:val="center"/>
        </w:trPr>
        <w:tc>
          <w:tcPr>
            <w:tcW w:w="3023" w:type="dxa"/>
          </w:tcPr>
          <w:p w14:paraId="1E0E442D" w14:textId="77777777" w:rsidR="00E16481" w:rsidRPr="00F95B02" w:rsidRDefault="00E16481" w:rsidP="00360B28">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245A25D3" w14:textId="77777777" w:rsidR="00E16481" w:rsidRPr="00F95B02" w:rsidRDefault="00E16481" w:rsidP="00360B28">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3169E153" w14:textId="77777777" w:rsidR="00E16481" w:rsidRPr="00F95B02" w:rsidRDefault="00E16481" w:rsidP="00360B28">
            <w:pPr>
              <w:pStyle w:val="TAC"/>
              <w:rPr>
                <w:rFonts w:cs="Arial"/>
                <w:szCs w:val="18"/>
                <w:lang w:eastAsia="en-GB"/>
              </w:rPr>
            </w:pPr>
            <w:r w:rsidRPr="00F95B02">
              <w:rPr>
                <w:rFonts w:cs="Arial"/>
                <w:szCs w:val="18"/>
                <w:lang w:eastAsia="en-GB"/>
              </w:rPr>
              <w:t>1 MHz</w:t>
            </w:r>
          </w:p>
        </w:tc>
      </w:tr>
    </w:tbl>
    <w:p w14:paraId="0A65D0BA" w14:textId="77777777" w:rsidR="00E16481" w:rsidRPr="00F95B02" w:rsidRDefault="00E16481" w:rsidP="00E16481"/>
    <w:p w14:paraId="7F0514F5" w14:textId="22180649" w:rsidR="00E16481" w:rsidRPr="00F95B02" w:rsidRDefault="00E16481" w:rsidP="00E16481">
      <w:pPr>
        <w:rPr>
          <w:rFonts w:cs="v5.0.0"/>
        </w:rPr>
      </w:pPr>
      <w:bookmarkStart w:id="1636" w:name="_Hlk12453366"/>
      <w:r w:rsidRPr="00F95B02">
        <w:t>In certain regions, t</w:t>
      </w:r>
      <w:r w:rsidRPr="00F95B02">
        <w:rPr>
          <w:rFonts w:cs="v5.0.0"/>
        </w:rPr>
        <w:t xml:space="preserve">he following requirement shall be applied to BS operating in Band </w:t>
      </w:r>
      <w:r w:rsidR="004B5B43">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0101ED59" w14:textId="77777777" w:rsidR="00E16481" w:rsidRPr="00F95B02" w:rsidRDefault="00E16481" w:rsidP="00E16481">
      <w:pPr>
        <w:rPr>
          <w:rFonts w:cs="v5.0.0"/>
        </w:rPr>
      </w:pPr>
      <w:r w:rsidRPr="00F95B02">
        <w:rPr>
          <w:rFonts w:cs="v5.0.0"/>
        </w:rPr>
        <w:t>The power of any spurious emission shall not exceed:</w:t>
      </w:r>
    </w:p>
    <w:p w14:paraId="41FB2A00" w14:textId="77777777" w:rsidR="00E16481" w:rsidRPr="00F95B02" w:rsidRDefault="00E16481" w:rsidP="00E16481">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DC4A17" w:rsidRPr="00F95B02" w14:paraId="371238AF" w14:textId="77777777" w:rsidTr="00E92A2E">
        <w:trPr>
          <w:cantSplit/>
          <w:jc w:val="center"/>
        </w:trPr>
        <w:tc>
          <w:tcPr>
            <w:tcW w:w="2376" w:type="dxa"/>
          </w:tcPr>
          <w:p w14:paraId="5B872475" w14:textId="53FA8757" w:rsidR="00DC4A17" w:rsidRPr="00F95B02" w:rsidRDefault="00DC4A17" w:rsidP="00DC4A17">
            <w:pPr>
              <w:pStyle w:val="TAH"/>
              <w:rPr>
                <w:rFonts w:cs="v5.0.0"/>
              </w:rPr>
            </w:pPr>
            <w:r w:rsidRPr="00F95B02">
              <w:rPr>
                <w:rFonts w:cs="v5.0.0"/>
              </w:rPr>
              <w:t>Operating Band</w:t>
            </w:r>
          </w:p>
        </w:tc>
        <w:tc>
          <w:tcPr>
            <w:tcW w:w="2376" w:type="dxa"/>
          </w:tcPr>
          <w:p w14:paraId="6A8E755E" w14:textId="6AEF4D91" w:rsidR="00DC4A17" w:rsidRPr="00F95B02" w:rsidRDefault="00DC4A17" w:rsidP="00DC4A17">
            <w:pPr>
              <w:pStyle w:val="TAH"/>
              <w:rPr>
                <w:rFonts w:cs="v5.0.0"/>
              </w:rPr>
            </w:pPr>
            <w:r w:rsidRPr="00F95B02">
              <w:rPr>
                <w:rFonts w:cs="v5.0.0"/>
              </w:rPr>
              <w:t>Frequency range</w:t>
            </w:r>
          </w:p>
        </w:tc>
        <w:tc>
          <w:tcPr>
            <w:tcW w:w="1276" w:type="dxa"/>
          </w:tcPr>
          <w:p w14:paraId="76398152" w14:textId="02FD8629" w:rsidR="00DC4A17" w:rsidRPr="00F95B02" w:rsidRDefault="00DC4A17" w:rsidP="00DC4A17">
            <w:pPr>
              <w:pStyle w:val="TAH"/>
              <w:rPr>
                <w:rFonts w:cs="v5.0.0"/>
              </w:rPr>
            </w:pPr>
            <w:r w:rsidRPr="00F95B02">
              <w:rPr>
                <w:rFonts w:cs="v5.0.0"/>
                <w:i/>
              </w:rPr>
              <w:t>Basic limit</w:t>
            </w:r>
          </w:p>
        </w:tc>
        <w:tc>
          <w:tcPr>
            <w:tcW w:w="1418" w:type="dxa"/>
          </w:tcPr>
          <w:p w14:paraId="17230F64" w14:textId="43371314" w:rsidR="00DC4A17" w:rsidRPr="00F95B02" w:rsidRDefault="00DC4A17" w:rsidP="00DC4A17">
            <w:pPr>
              <w:pStyle w:val="TAH"/>
              <w:rPr>
                <w:rFonts w:cs="v5.0.0"/>
              </w:rPr>
            </w:pPr>
            <w:r w:rsidRPr="00F95B02">
              <w:rPr>
                <w:rFonts w:cs="v5.0.0"/>
                <w:i/>
              </w:rPr>
              <w:t>Measurement Bandwidth</w:t>
            </w:r>
          </w:p>
        </w:tc>
      </w:tr>
      <w:tr w:rsidR="004B5B43" w:rsidRPr="006A79C9" w14:paraId="3B5A3213" w14:textId="77777777" w:rsidTr="00DB2A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4E4241" w14:textId="77777777" w:rsidR="004B5B43" w:rsidRPr="006A79C9" w:rsidRDefault="004B5B43" w:rsidP="00DB2AB7">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08509713" w14:textId="77777777" w:rsidR="004B5B43" w:rsidRPr="006A79C9" w:rsidRDefault="004B5B43" w:rsidP="00DB2AB7">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16C0771E" w14:textId="77777777" w:rsidR="004B5B43" w:rsidRPr="006A79C9" w:rsidRDefault="004B5B43" w:rsidP="00DB2AB7">
            <w:pPr>
              <w:pStyle w:val="TAH"/>
              <w:rPr>
                <w:rFonts w:cs="v5.0.0"/>
                <w:b w:val="0"/>
              </w:rPr>
            </w:pPr>
            <w:r w:rsidRPr="006A79C9">
              <w:rPr>
                <w:rFonts w:cs="v5.0.0"/>
                <w:b w:val="0"/>
              </w:rPr>
              <w:t xml:space="preserve">-46 </w:t>
            </w:r>
            <w:proofErr w:type="spellStart"/>
            <w:r w:rsidRPr="006A79C9">
              <w:rPr>
                <w:rFonts w:cs="v5.0.0"/>
                <w:b w:val="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70A66AC0" w14:textId="77777777" w:rsidR="004B5B43" w:rsidRPr="006A79C9" w:rsidRDefault="004B5B43" w:rsidP="00DB2AB7">
            <w:pPr>
              <w:pStyle w:val="TAH"/>
              <w:rPr>
                <w:rFonts w:cs="v5.0.0"/>
                <w:b w:val="0"/>
                <w:i/>
              </w:rPr>
            </w:pPr>
            <w:r w:rsidRPr="006A79C9">
              <w:rPr>
                <w:rFonts w:cs="v5.0.0"/>
                <w:b w:val="0"/>
              </w:rPr>
              <w:t>6.25 kHz</w:t>
            </w:r>
          </w:p>
        </w:tc>
      </w:tr>
      <w:tr w:rsidR="004B5B43" w:rsidRPr="006A79C9" w14:paraId="6A9C4895" w14:textId="77777777" w:rsidTr="00DB2A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E3FD327" w14:textId="77777777" w:rsidR="004B5B43" w:rsidRPr="006A79C9" w:rsidRDefault="004B5B43" w:rsidP="00DB2AB7">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41944740" w14:textId="77777777" w:rsidR="004B5B43" w:rsidRPr="006A79C9" w:rsidRDefault="004B5B43" w:rsidP="00DB2AB7">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707E320C" w14:textId="77777777" w:rsidR="004B5B43" w:rsidRPr="006A79C9" w:rsidRDefault="004B5B43" w:rsidP="00DB2AB7">
            <w:pPr>
              <w:pStyle w:val="TAH"/>
              <w:rPr>
                <w:rFonts w:cs="v5.0.0"/>
                <w:b w:val="0"/>
              </w:rPr>
            </w:pPr>
            <w:r w:rsidRPr="006A79C9">
              <w:rPr>
                <w:rFonts w:cs="v5.0.0"/>
                <w:b w:val="0"/>
              </w:rPr>
              <w:t xml:space="preserve">-46 </w:t>
            </w:r>
            <w:proofErr w:type="spellStart"/>
            <w:r w:rsidRPr="006A79C9">
              <w:rPr>
                <w:rFonts w:cs="v5.0.0"/>
                <w:b w:val="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3452E15C" w14:textId="77777777" w:rsidR="004B5B43" w:rsidRPr="006A79C9" w:rsidRDefault="004B5B43" w:rsidP="00DB2AB7">
            <w:pPr>
              <w:pStyle w:val="TAH"/>
              <w:rPr>
                <w:rFonts w:cs="v5.0.0"/>
                <w:b w:val="0"/>
                <w:i/>
              </w:rPr>
            </w:pPr>
            <w:r w:rsidRPr="006A79C9">
              <w:rPr>
                <w:rFonts w:cs="v5.0.0"/>
                <w:b w:val="0"/>
              </w:rPr>
              <w:t>6.25 kHz</w:t>
            </w:r>
          </w:p>
        </w:tc>
      </w:tr>
      <w:tr w:rsidR="00E16481" w:rsidRPr="00F95B02" w14:paraId="355DC666" w14:textId="77777777" w:rsidTr="00E92A2E">
        <w:trPr>
          <w:cantSplit/>
          <w:jc w:val="center"/>
        </w:trPr>
        <w:tc>
          <w:tcPr>
            <w:tcW w:w="2376" w:type="dxa"/>
          </w:tcPr>
          <w:p w14:paraId="511564BE" w14:textId="77777777" w:rsidR="00E16481" w:rsidRPr="00F95B02" w:rsidRDefault="00E16481" w:rsidP="00360B28">
            <w:pPr>
              <w:pStyle w:val="TAC"/>
              <w:rPr>
                <w:rFonts w:cs="v5.0.0"/>
              </w:rPr>
            </w:pPr>
            <w:r w:rsidRPr="00F95B02">
              <w:rPr>
                <w:rFonts w:cs="v5.0.0"/>
              </w:rPr>
              <w:t>n14</w:t>
            </w:r>
          </w:p>
        </w:tc>
        <w:tc>
          <w:tcPr>
            <w:tcW w:w="2376" w:type="dxa"/>
          </w:tcPr>
          <w:p w14:paraId="3CC6BEB1" w14:textId="77777777" w:rsidR="00E16481" w:rsidRPr="00F95B02" w:rsidRDefault="00E16481" w:rsidP="00360B28">
            <w:pPr>
              <w:pStyle w:val="TAC"/>
              <w:rPr>
                <w:rFonts w:cs="v5.0.0"/>
              </w:rPr>
            </w:pPr>
            <w:r w:rsidRPr="00F95B02">
              <w:rPr>
                <w:rFonts w:cs="v5.0.0"/>
              </w:rPr>
              <w:t>769 - 775 MHz</w:t>
            </w:r>
          </w:p>
        </w:tc>
        <w:tc>
          <w:tcPr>
            <w:tcW w:w="1276" w:type="dxa"/>
          </w:tcPr>
          <w:p w14:paraId="2F8E54D5" w14:textId="77777777" w:rsidR="00E16481" w:rsidRPr="00F95B02" w:rsidRDefault="00E16481" w:rsidP="00360B28">
            <w:pPr>
              <w:pStyle w:val="TAC"/>
              <w:rPr>
                <w:rFonts w:cs="v5.0.0"/>
              </w:rPr>
            </w:pPr>
            <w:r w:rsidRPr="00F95B02">
              <w:rPr>
                <w:rFonts w:cs="v5.0.0"/>
              </w:rPr>
              <w:t xml:space="preserve">-46 </w:t>
            </w:r>
            <w:proofErr w:type="spellStart"/>
            <w:r w:rsidRPr="00F95B02">
              <w:rPr>
                <w:rFonts w:cs="v5.0.0"/>
              </w:rPr>
              <w:t>dBm</w:t>
            </w:r>
            <w:proofErr w:type="spellEnd"/>
          </w:p>
        </w:tc>
        <w:tc>
          <w:tcPr>
            <w:tcW w:w="1418" w:type="dxa"/>
          </w:tcPr>
          <w:p w14:paraId="025942A1" w14:textId="77777777" w:rsidR="00E16481" w:rsidRPr="00F95B02" w:rsidRDefault="00E16481" w:rsidP="00360B28">
            <w:pPr>
              <w:pStyle w:val="TAC"/>
              <w:rPr>
                <w:rFonts w:cs="v5.0.0"/>
              </w:rPr>
            </w:pPr>
            <w:r w:rsidRPr="00F95B02">
              <w:rPr>
                <w:rFonts w:cs="v5.0.0"/>
              </w:rPr>
              <w:t>6.25 kHz</w:t>
            </w:r>
          </w:p>
        </w:tc>
      </w:tr>
      <w:tr w:rsidR="00E16481" w:rsidRPr="00F95B02" w14:paraId="41888F1D" w14:textId="77777777" w:rsidTr="00E92A2E">
        <w:trPr>
          <w:cantSplit/>
          <w:jc w:val="center"/>
        </w:trPr>
        <w:tc>
          <w:tcPr>
            <w:tcW w:w="2376" w:type="dxa"/>
          </w:tcPr>
          <w:p w14:paraId="6990FB77" w14:textId="77777777" w:rsidR="00E16481" w:rsidRPr="00F95B02" w:rsidRDefault="00E16481" w:rsidP="00360B28">
            <w:pPr>
              <w:pStyle w:val="TAC"/>
              <w:rPr>
                <w:rFonts w:cs="v5.0.0"/>
              </w:rPr>
            </w:pPr>
            <w:r w:rsidRPr="00F95B02">
              <w:rPr>
                <w:rFonts w:cs="v5.0.0"/>
              </w:rPr>
              <w:t>n14</w:t>
            </w:r>
          </w:p>
        </w:tc>
        <w:tc>
          <w:tcPr>
            <w:tcW w:w="2376" w:type="dxa"/>
          </w:tcPr>
          <w:p w14:paraId="7A0BEEDA" w14:textId="77777777" w:rsidR="00E16481" w:rsidRPr="00F95B02" w:rsidRDefault="00E16481" w:rsidP="00360B28">
            <w:pPr>
              <w:pStyle w:val="TAC"/>
              <w:rPr>
                <w:rFonts w:cs="v5.0.0"/>
              </w:rPr>
            </w:pPr>
            <w:r w:rsidRPr="00F95B02">
              <w:rPr>
                <w:rFonts w:cs="v5.0.0"/>
              </w:rPr>
              <w:t>799 - 805 MHz</w:t>
            </w:r>
          </w:p>
        </w:tc>
        <w:tc>
          <w:tcPr>
            <w:tcW w:w="1276" w:type="dxa"/>
          </w:tcPr>
          <w:p w14:paraId="36D70D3E" w14:textId="77777777" w:rsidR="00E16481" w:rsidRPr="00F95B02" w:rsidRDefault="00E16481" w:rsidP="00360B28">
            <w:pPr>
              <w:pStyle w:val="TAC"/>
              <w:rPr>
                <w:rFonts w:cs="v5.0.0"/>
              </w:rPr>
            </w:pPr>
            <w:r w:rsidRPr="00F95B02">
              <w:rPr>
                <w:rFonts w:cs="v5.0.0"/>
              </w:rPr>
              <w:t xml:space="preserve">-46 </w:t>
            </w:r>
            <w:proofErr w:type="spellStart"/>
            <w:r w:rsidRPr="00F95B02">
              <w:rPr>
                <w:rFonts w:cs="v5.0.0"/>
              </w:rPr>
              <w:t>dBm</w:t>
            </w:r>
            <w:proofErr w:type="spellEnd"/>
          </w:p>
        </w:tc>
        <w:tc>
          <w:tcPr>
            <w:tcW w:w="1418" w:type="dxa"/>
          </w:tcPr>
          <w:p w14:paraId="7323DAAA" w14:textId="77777777" w:rsidR="00E16481" w:rsidRPr="00F95B02" w:rsidRDefault="00E16481" w:rsidP="00360B28">
            <w:pPr>
              <w:pStyle w:val="TAC"/>
              <w:rPr>
                <w:rFonts w:cs="v5.0.0"/>
              </w:rPr>
            </w:pPr>
            <w:r w:rsidRPr="00F95B02">
              <w:rPr>
                <w:rFonts w:cs="v5.0.0"/>
              </w:rPr>
              <w:t>6.25 kHz</w:t>
            </w:r>
          </w:p>
        </w:tc>
      </w:tr>
      <w:bookmarkEnd w:id="1636"/>
    </w:tbl>
    <w:p w14:paraId="2EE71FFB" w14:textId="77777777" w:rsidR="00E16481" w:rsidRPr="00F95B02" w:rsidRDefault="00E16481" w:rsidP="00E16481"/>
    <w:p w14:paraId="73C2AEDB" w14:textId="77777777" w:rsidR="00E16481" w:rsidRPr="00F95B02" w:rsidRDefault="00E16481" w:rsidP="00E16481">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0EBAFD20" w14:textId="77777777" w:rsidR="00E16481" w:rsidRPr="00F95B02" w:rsidRDefault="00E16481" w:rsidP="00E16481">
      <w:pPr>
        <w:keepNext/>
        <w:rPr>
          <w:rFonts w:cs="v3.8.0"/>
        </w:rPr>
      </w:pPr>
      <w:r w:rsidRPr="00F95B02">
        <w:rPr>
          <w:rFonts w:cs="v3.8.0"/>
        </w:rPr>
        <w:lastRenderedPageBreak/>
        <w:t>The power of any spurious emission shall not exceed:</w:t>
      </w:r>
    </w:p>
    <w:p w14:paraId="368D67F4" w14:textId="77777777" w:rsidR="00E16481" w:rsidRPr="00F95B02" w:rsidRDefault="00E16481" w:rsidP="00E16481">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16481" w:rsidRPr="00F95B02" w14:paraId="0197E744"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D9BF60" w14:textId="77777777" w:rsidR="00E16481" w:rsidRPr="00F95B02" w:rsidRDefault="00E16481" w:rsidP="00360B28">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18FA781" w14:textId="77777777" w:rsidR="00E16481" w:rsidRPr="00F95B02" w:rsidRDefault="00E16481" w:rsidP="00360B28">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F19F3B3" w14:textId="77777777" w:rsidR="00E16481" w:rsidRPr="00F95B02" w:rsidRDefault="00E16481" w:rsidP="00360B28">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1A71331" w14:textId="77777777" w:rsidR="00E16481" w:rsidRPr="00F95B02" w:rsidRDefault="00E16481" w:rsidP="00360B28">
            <w:pPr>
              <w:pStyle w:val="TAH"/>
              <w:rPr>
                <w:rFonts w:cs="v5.0.0"/>
              </w:rPr>
            </w:pPr>
            <w:r w:rsidRPr="00F95B02">
              <w:rPr>
                <w:rFonts w:cs="v5.0.0"/>
              </w:rPr>
              <w:t>Note</w:t>
            </w:r>
          </w:p>
        </w:tc>
      </w:tr>
      <w:tr w:rsidR="00E16481" w:rsidRPr="00F95B02" w14:paraId="40714920"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8FD27A" w14:textId="77777777" w:rsidR="00E16481" w:rsidRPr="00F95B02" w:rsidRDefault="00E16481" w:rsidP="00360B28">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78A6F32" w14:textId="77777777" w:rsidR="00E16481" w:rsidRPr="00F95B02" w:rsidRDefault="00E16481" w:rsidP="00360B28">
            <w:pPr>
              <w:pStyle w:val="TAC"/>
              <w:rPr>
                <w:rFonts w:cs="Arial"/>
                <w:szCs w:val="21"/>
                <w:lang w:eastAsia="zh-CN"/>
              </w:rPr>
            </w:pPr>
            <w:r w:rsidRPr="00F95B02">
              <w:rPr>
                <w:rFonts w:cs="Arial"/>
                <w:szCs w:val="21"/>
              </w:rPr>
              <w:t>-45 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34D8865D" w14:textId="77777777" w:rsidR="00E16481" w:rsidRPr="00F95B02" w:rsidRDefault="00E16481" w:rsidP="00360B28">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1A77646" w14:textId="77777777" w:rsidR="00E16481" w:rsidRPr="00F95B02" w:rsidRDefault="00E16481" w:rsidP="000A7FE2">
            <w:pPr>
              <w:pStyle w:val="TAC"/>
            </w:pPr>
          </w:p>
        </w:tc>
      </w:tr>
      <w:tr w:rsidR="00E16481" w:rsidRPr="00F95B02" w14:paraId="550A3417"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50F2777" w14:textId="77777777" w:rsidR="00E16481" w:rsidRPr="00F95B02" w:rsidRDefault="00E16481" w:rsidP="00360B28">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169EE13" w14:textId="77777777" w:rsidR="00E16481" w:rsidRPr="00F95B02" w:rsidRDefault="00E16481" w:rsidP="00360B28">
            <w:pPr>
              <w:pStyle w:val="TAC"/>
              <w:rPr>
                <w:rFonts w:cs="Arial"/>
                <w:szCs w:val="21"/>
                <w:lang w:eastAsia="zh-CN"/>
              </w:rPr>
            </w:pPr>
            <w:r w:rsidRPr="00F95B02">
              <w:rPr>
                <w:rFonts w:cs="Arial"/>
                <w:szCs w:val="21"/>
              </w:rPr>
              <w:t>-25 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17DF33AF" w14:textId="77777777" w:rsidR="00E16481" w:rsidRPr="00F95B02" w:rsidRDefault="00E16481" w:rsidP="00360B28">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8CE7FD0" w14:textId="77777777" w:rsidR="00E16481" w:rsidRPr="00F95B02" w:rsidRDefault="00E16481" w:rsidP="00360B28">
            <w:pPr>
              <w:pStyle w:val="TAC"/>
              <w:rPr>
                <w:rFonts w:cs="v5.0.0"/>
              </w:rPr>
            </w:pPr>
          </w:p>
        </w:tc>
      </w:tr>
      <w:tr w:rsidR="00E16481" w:rsidRPr="00F95B02" w14:paraId="48C1C5C4"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7D34EB" w14:textId="77777777" w:rsidR="00E16481" w:rsidRPr="00F95B02" w:rsidRDefault="00E16481" w:rsidP="00360B28">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7563D7AF" w14:textId="77777777" w:rsidR="00E16481" w:rsidRPr="00F95B02" w:rsidRDefault="00E16481" w:rsidP="00360B28">
            <w:pPr>
              <w:pStyle w:val="TAC"/>
              <w:rPr>
                <w:rFonts w:cs="Arial"/>
                <w:szCs w:val="21"/>
              </w:rPr>
            </w:pPr>
            <w:r w:rsidRPr="00F95B02">
              <w:rPr>
                <w:rFonts w:cs="Arial"/>
                <w:szCs w:val="21"/>
              </w:rPr>
              <w:t>-40 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12565D3F" w14:textId="77777777"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643F95B" w14:textId="77777777" w:rsidR="00E16481" w:rsidRPr="00F95B02" w:rsidRDefault="00E16481" w:rsidP="00360B28">
            <w:pPr>
              <w:pStyle w:val="TAC"/>
              <w:rPr>
                <w:rFonts w:cs="v5.0.0"/>
              </w:rPr>
            </w:pPr>
          </w:p>
        </w:tc>
      </w:tr>
      <w:tr w:rsidR="00E16481" w:rsidRPr="00F95B02" w14:paraId="6399DF0A"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CCC266" w14:textId="77777777" w:rsidR="00E16481" w:rsidRPr="00F95B02" w:rsidRDefault="00E16481" w:rsidP="00360B28">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64AA6DB" w14:textId="77777777" w:rsidR="00E16481" w:rsidRPr="00F95B02" w:rsidRDefault="00E16481" w:rsidP="00360B28">
            <w:pPr>
              <w:pStyle w:val="TAC"/>
              <w:rPr>
                <w:rFonts w:cs="Arial"/>
                <w:szCs w:val="21"/>
              </w:rPr>
            </w:pPr>
            <w:r w:rsidRPr="00F95B02">
              <w:rPr>
                <w:rFonts w:cs="Arial"/>
                <w:szCs w:val="21"/>
              </w:rPr>
              <w:t>-42 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58F01DA9" w14:textId="77777777"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EAED123" w14:textId="77777777" w:rsidR="00E16481" w:rsidRPr="00F95B02" w:rsidRDefault="00E16481" w:rsidP="00360B28">
            <w:pPr>
              <w:pStyle w:val="TAC"/>
              <w:rPr>
                <w:rFonts w:cs="v5.0.0"/>
              </w:rPr>
            </w:pPr>
          </w:p>
        </w:tc>
      </w:tr>
      <w:tr w:rsidR="00E16481" w:rsidRPr="00F95B02" w14:paraId="26390B8F"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10E6CBC" w14:textId="77777777" w:rsidR="00E16481" w:rsidRPr="00F95B02" w:rsidRDefault="00E16481" w:rsidP="00360B28">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16E2391" w14:textId="77777777" w:rsidR="00E16481" w:rsidRPr="00F95B02" w:rsidRDefault="00E16481" w:rsidP="00360B28">
            <w:pPr>
              <w:pStyle w:val="TAC"/>
              <w:rPr>
                <w:rFonts w:cs="Arial"/>
                <w:szCs w:val="21"/>
              </w:rPr>
            </w:pPr>
            <w:r w:rsidRPr="00F95B02">
              <w:rPr>
                <w:rFonts w:cs="Arial"/>
                <w:szCs w:val="21"/>
              </w:rPr>
              <w:t>-45 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39573F27" w14:textId="77777777"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31E8DF6" w14:textId="77777777" w:rsidR="00E16481" w:rsidRPr="00F95B02" w:rsidRDefault="00E16481" w:rsidP="00360B28">
            <w:pPr>
              <w:pStyle w:val="TAC"/>
              <w:rPr>
                <w:rFonts w:cs="v5.0.0"/>
              </w:rPr>
            </w:pPr>
          </w:p>
        </w:tc>
      </w:tr>
    </w:tbl>
    <w:p w14:paraId="757D23B8" w14:textId="77777777" w:rsidR="00E16481" w:rsidRPr="00F95B02" w:rsidRDefault="00E16481" w:rsidP="00E16481"/>
    <w:p w14:paraId="5CD04194" w14:textId="77777777" w:rsidR="00E16481" w:rsidRPr="00F95B02" w:rsidRDefault="00E16481" w:rsidP="00E16481">
      <w:pPr>
        <w:rPr>
          <w:rFonts w:cs="v3.8.0"/>
        </w:rPr>
      </w:pPr>
      <w:bookmarkStart w:id="1637" w:name="_Hlk349072"/>
      <w:r w:rsidRPr="00F95B02">
        <w:rPr>
          <w:rFonts w:cs="v3.8.0"/>
        </w:rPr>
        <w:t>The following requirement may apply to BS operating in Band n48 in certain regions. The power of any spurious emission shall not exceed:</w:t>
      </w:r>
    </w:p>
    <w:p w14:paraId="3C70AECC" w14:textId="77777777" w:rsidR="00E16481" w:rsidRPr="00F95B02" w:rsidRDefault="00E16481" w:rsidP="00E16481">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C4A17" w:rsidRPr="00F95B02" w14:paraId="3D33B7C7"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EE8E64" w14:textId="529AFA17" w:rsidR="00DC4A17" w:rsidRPr="00F95B02" w:rsidRDefault="00DC4A17" w:rsidP="00DC4A17">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D97AB4" w14:textId="531075E3" w:rsidR="00DC4A17" w:rsidRPr="00F95B02" w:rsidRDefault="00DC4A17" w:rsidP="00DC4A17">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35452634" w14:textId="2E29F063" w:rsidR="00DC4A17" w:rsidRPr="00F95B02" w:rsidRDefault="00DC4A17" w:rsidP="00DC4A17">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38D7786D" w14:textId="505E238B" w:rsidR="00DC4A17" w:rsidRPr="00F95B02" w:rsidRDefault="00DC4A17" w:rsidP="00DC4A17">
            <w:pPr>
              <w:pStyle w:val="TAH"/>
              <w:rPr>
                <w:rFonts w:cs="v5.0.0"/>
                <w:lang w:eastAsia="ja-JP"/>
              </w:rPr>
            </w:pPr>
            <w:r w:rsidRPr="00F95B02">
              <w:rPr>
                <w:rFonts w:cs="v5.0.0"/>
                <w:lang w:eastAsia="ja-JP"/>
              </w:rPr>
              <w:t>Note</w:t>
            </w:r>
          </w:p>
        </w:tc>
      </w:tr>
      <w:tr w:rsidR="00E16481" w:rsidRPr="00F95B02" w14:paraId="6F653865"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41E2064" w14:textId="77777777" w:rsidR="00E16481" w:rsidRPr="00F95B02" w:rsidRDefault="00E16481" w:rsidP="00360B28">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12CD60AA" w14:textId="77777777" w:rsidR="00E16481" w:rsidRPr="00F95B02" w:rsidRDefault="00E16481" w:rsidP="00360B28">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C022668" w14:textId="77777777"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9885D04" w14:textId="77777777" w:rsidR="00E16481" w:rsidRPr="00F95B02" w:rsidRDefault="00E16481" w:rsidP="00360B28">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E16481" w:rsidRPr="00F95B02" w14:paraId="71B48246"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3161A5" w14:textId="77777777" w:rsidR="00E16481" w:rsidRPr="00F95B02" w:rsidRDefault="00E16481" w:rsidP="00360B28">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167BC099" w14:textId="77777777" w:rsidR="00E16481" w:rsidRPr="00F95B02" w:rsidRDefault="00E16481" w:rsidP="00360B28">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24987644" w14:textId="77777777" w:rsidR="00E16481" w:rsidRPr="00F95B02" w:rsidRDefault="00E16481" w:rsidP="00360B28">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07FDC987" w14:textId="77777777" w:rsidR="00E16481" w:rsidRPr="00F95B02" w:rsidRDefault="00E16481" w:rsidP="00360B28">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E28E3B6" w14:textId="77777777" w:rsidR="00E16481" w:rsidRPr="00F95B02" w:rsidRDefault="00E16481" w:rsidP="000A7FE2">
            <w:pPr>
              <w:pStyle w:val="TAL"/>
            </w:pPr>
          </w:p>
        </w:tc>
      </w:tr>
    </w:tbl>
    <w:p w14:paraId="34F6AA5F" w14:textId="77777777" w:rsidR="00E16481" w:rsidRPr="00F95B02" w:rsidRDefault="00E16481" w:rsidP="00E16481"/>
    <w:p w14:paraId="75F2CA90" w14:textId="4826AA4F" w:rsidR="00E16481" w:rsidRPr="00F95B02" w:rsidRDefault="00DC4A17" w:rsidP="00E16481">
      <w:pPr>
        <w:pStyle w:val="NO"/>
      </w:pPr>
      <w:r w:rsidRPr="00F95B02">
        <w:t>NOTE</w:t>
      </w:r>
      <w:r>
        <w:t xml:space="preserve"> 1</w:t>
      </w:r>
      <w:r w:rsidRPr="00F95B02">
        <w:t>:</w:t>
      </w:r>
      <w:r w:rsidRPr="00F95B02">
        <w:tab/>
      </w:r>
      <w:r w:rsidR="00E16481" w:rsidRPr="00F95B02">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637"/>
      <w:r w:rsidR="00E16481" w:rsidRPr="00F95B02">
        <w:t>.</w:t>
      </w:r>
    </w:p>
    <w:p w14:paraId="7E51DE29" w14:textId="77777777" w:rsidR="00E16481" w:rsidRPr="00F95B02" w:rsidRDefault="00E16481" w:rsidP="00E16481"/>
    <w:p w14:paraId="25C4C1CF" w14:textId="0E8F38EB" w:rsidR="00E16481" w:rsidRPr="00F95B02" w:rsidRDefault="00DC4A17" w:rsidP="00E16481">
      <w:pPr>
        <w:pStyle w:val="NO"/>
      </w:pPr>
      <w:r w:rsidRPr="00F95B02">
        <w:t>NOTE</w:t>
      </w:r>
      <w:r>
        <w:t xml:space="preserve"> 2</w:t>
      </w:r>
      <w:r w:rsidRPr="00F95B02">
        <w:t>:</w:t>
      </w:r>
      <w:r w:rsidRPr="00F95B02">
        <w:tab/>
      </w:r>
      <w:r w:rsidR="00E16481" w:rsidRPr="00F95B02">
        <w:t xml:space="preserve">The regional requirement, included in [12], is defined in terms of EIRP, which is dependent on both the BS emissions at the </w:t>
      </w:r>
      <w:r w:rsidR="00E16481" w:rsidRPr="00F95B02">
        <w:rPr>
          <w:i/>
        </w:rPr>
        <w:t>antenna connector</w:t>
      </w:r>
      <w:r w:rsidR="00E16481"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084BDFDE" w14:textId="77777777" w:rsidR="0001198A" w:rsidRPr="00F95B02" w:rsidRDefault="0001198A" w:rsidP="0001198A">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61D80DEE" w14:textId="77777777" w:rsidR="0001198A" w:rsidRPr="00F95B02" w:rsidRDefault="0001198A" w:rsidP="0001198A">
      <w:r w:rsidRPr="00F95B02">
        <w:t>The power of any spurious emission shall not exceed:</w:t>
      </w:r>
    </w:p>
    <w:p w14:paraId="389B4BD6" w14:textId="77777777" w:rsidR="0001198A" w:rsidRPr="00F95B02" w:rsidRDefault="0001198A" w:rsidP="0001198A">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C4A17" w:rsidRPr="00F95B02" w14:paraId="4F8532BB"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8B92B8E" w14:textId="729D3939" w:rsidR="00DC4A17" w:rsidRPr="00F95B02" w:rsidRDefault="00DC4A17" w:rsidP="00DC4A17">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2C8C61F" w14:textId="381A6C9A" w:rsidR="00DC4A17" w:rsidRPr="00F95B02" w:rsidRDefault="00DC4A17" w:rsidP="00DC4A17">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B655D70" w14:textId="398758A3" w:rsidR="00DC4A17" w:rsidRPr="00F95B02" w:rsidRDefault="00DC4A17" w:rsidP="00DC4A17">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5ABE8B25" w14:textId="3C31B41A" w:rsidR="00DC4A17" w:rsidRPr="00F95B02" w:rsidRDefault="00DC4A17" w:rsidP="00DC4A17">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AECF523" w14:textId="2DD614AB" w:rsidR="00DC4A17" w:rsidRPr="00F95B02" w:rsidRDefault="00DC4A17" w:rsidP="00DC4A17">
            <w:pPr>
              <w:pStyle w:val="TAH"/>
              <w:rPr>
                <w:rFonts w:cs="v5.0.0"/>
              </w:rPr>
            </w:pPr>
            <w:r w:rsidRPr="00F95B02">
              <w:rPr>
                <w:rFonts w:cs="v5.0.0"/>
              </w:rPr>
              <w:t>Note</w:t>
            </w:r>
          </w:p>
        </w:tc>
      </w:tr>
      <w:tr w:rsidR="0001198A" w:rsidRPr="00F95B02" w14:paraId="0E9AFAE2"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3F802CE" w14:textId="77777777" w:rsidR="0001198A" w:rsidRPr="00F95B02" w:rsidRDefault="0001198A" w:rsidP="00704B5C">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1C906EA2" w14:textId="77777777" w:rsidR="0001198A" w:rsidRPr="00F95B02" w:rsidRDefault="0001198A" w:rsidP="00704B5C">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BF0EF80" w14:textId="77777777" w:rsidR="0001198A" w:rsidRPr="00F95B02" w:rsidRDefault="0001198A" w:rsidP="00704B5C">
            <w:pPr>
              <w:pStyle w:val="TAC"/>
              <w:rPr>
                <w:rFonts w:cs="v5.0.0"/>
              </w:rPr>
            </w:pPr>
            <w:r w:rsidRPr="00F95B02">
              <w:rPr>
                <w:rFonts w:cs="v5.0.0"/>
              </w:rPr>
              <w:t xml:space="preserve">-13 </w:t>
            </w:r>
            <w:proofErr w:type="spellStart"/>
            <w:r w:rsidRPr="00F95B02">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1520F99D" w14:textId="77777777" w:rsidR="0001198A" w:rsidRPr="00F95B02" w:rsidRDefault="0001198A" w:rsidP="00704B5C">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D14B61B" w14:textId="77777777" w:rsidR="0001198A" w:rsidRPr="00F95B02" w:rsidRDefault="0001198A" w:rsidP="00704B5C">
            <w:pPr>
              <w:pStyle w:val="TAC"/>
              <w:rPr>
                <w:rFonts w:cs="v5.0.0"/>
              </w:rPr>
            </w:pPr>
            <w:r w:rsidRPr="00F95B02">
              <w:rPr>
                <w:rFonts w:cs="v5.0.0"/>
              </w:rPr>
              <w:t>Applicable for offsets &gt; 37.5kHz from the channel edge</w:t>
            </w:r>
          </w:p>
        </w:tc>
      </w:tr>
    </w:tbl>
    <w:p w14:paraId="6A97781B" w14:textId="77777777" w:rsidR="00E16481" w:rsidRPr="00F95B02" w:rsidRDefault="00E16481" w:rsidP="00E16481"/>
    <w:p w14:paraId="6912A41C" w14:textId="77777777" w:rsidR="000D0BDB" w:rsidRPr="00C54509" w:rsidRDefault="000D0BDB" w:rsidP="000D0BDB">
      <w:pPr>
        <w:rPr>
          <w:rFonts w:cs="v3.8.0"/>
        </w:rPr>
      </w:pPr>
      <w:bookmarkStart w:id="1638" w:name="_Toc21127513"/>
      <w:bookmarkStart w:id="1639" w:name="_Toc29811722"/>
      <w:bookmarkStart w:id="1640" w:name="_Toc36817274"/>
      <w:bookmarkStart w:id="1641" w:name="_Toc37260191"/>
      <w:bookmarkStart w:id="1642" w:name="_Toc37267579"/>
      <w:bookmarkStart w:id="1643" w:name="_Toc44712181"/>
      <w:bookmarkStart w:id="1644" w:name="_Toc45893494"/>
      <w:bookmarkStart w:id="1645" w:name="_Toc53178216"/>
      <w:bookmarkStart w:id="1646" w:name="_Toc53178667"/>
      <w:bookmarkStart w:id="1647" w:name="_Toc61178893"/>
      <w:bookmarkStart w:id="1648"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0B2EA8EE" w14:textId="77777777" w:rsidR="000D0BDB" w:rsidRPr="0034513F" w:rsidRDefault="000D0BDB" w:rsidP="000D0BDB">
      <w:pPr>
        <w:pStyle w:val="TH"/>
        <w:jc w:val="left"/>
        <w:rPr>
          <w:rFonts w:ascii="Times New Roman" w:hAnsi="Times New Roman" w:cs="v3.8.0"/>
          <w:b w:val="0"/>
        </w:rPr>
      </w:pPr>
      <w:r w:rsidRPr="0034513F">
        <w:rPr>
          <w:rFonts w:ascii="Times New Roman" w:hAnsi="Times New Roman" w:cs="v3.8.0"/>
          <w:b w:val="0"/>
        </w:rPr>
        <w:lastRenderedPageBreak/>
        <w:t>The power of any spurious emission shall not exceed:</w:t>
      </w:r>
    </w:p>
    <w:p w14:paraId="18137560" w14:textId="77777777" w:rsidR="000D0BDB" w:rsidRPr="00C54509" w:rsidRDefault="000D0BDB" w:rsidP="000D0BDB">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0D0BDB" w:rsidRPr="00715C01" w14:paraId="219B65A7" w14:textId="77777777" w:rsidTr="00DC1F11">
        <w:trPr>
          <w:cantSplit/>
          <w:trHeight w:val="365"/>
          <w:jc w:val="center"/>
        </w:trPr>
        <w:tc>
          <w:tcPr>
            <w:tcW w:w="3321" w:type="dxa"/>
          </w:tcPr>
          <w:p w14:paraId="3D8A9F38" w14:textId="77777777" w:rsidR="000D0BDB" w:rsidRPr="00C54509" w:rsidRDefault="000D0BDB" w:rsidP="00DC1F11">
            <w:pPr>
              <w:pStyle w:val="TAH"/>
              <w:rPr>
                <w:rFonts w:cs="v5.0.0"/>
              </w:rPr>
            </w:pPr>
            <w:r w:rsidRPr="00C54509">
              <w:rPr>
                <w:rFonts w:cs="v5.0.0"/>
              </w:rPr>
              <w:t>Frequency range</w:t>
            </w:r>
          </w:p>
        </w:tc>
        <w:tc>
          <w:tcPr>
            <w:tcW w:w="1783" w:type="dxa"/>
          </w:tcPr>
          <w:p w14:paraId="0A0AFBCB" w14:textId="77777777" w:rsidR="000D0BDB" w:rsidRPr="00715C01" w:rsidRDefault="000D0BDB" w:rsidP="00DC1F11">
            <w:pPr>
              <w:pStyle w:val="TAH"/>
              <w:rPr>
                <w:rFonts w:cs="v5.0.0"/>
                <w:i/>
              </w:rPr>
            </w:pPr>
            <w:r w:rsidRPr="00715C01">
              <w:rPr>
                <w:rFonts w:cs="v5.0.0"/>
                <w:i/>
              </w:rPr>
              <w:t>Basic limit</w:t>
            </w:r>
          </w:p>
        </w:tc>
        <w:tc>
          <w:tcPr>
            <w:tcW w:w="1981" w:type="dxa"/>
          </w:tcPr>
          <w:p w14:paraId="626A430E" w14:textId="77777777" w:rsidR="000D0BDB" w:rsidRPr="00715C01" w:rsidRDefault="000D0BDB" w:rsidP="00DC1F11">
            <w:pPr>
              <w:pStyle w:val="TAH"/>
              <w:rPr>
                <w:rFonts w:cs="v5.0.0"/>
                <w:i/>
              </w:rPr>
            </w:pPr>
            <w:r w:rsidRPr="00715C01">
              <w:rPr>
                <w:rFonts w:cs="v5.0.0"/>
                <w:i/>
              </w:rPr>
              <w:t>Measurement Bandwidth</w:t>
            </w:r>
          </w:p>
        </w:tc>
      </w:tr>
      <w:tr w:rsidR="000D0BDB" w:rsidRPr="00C54509" w14:paraId="0B714AB8" w14:textId="77777777" w:rsidTr="00DC1F11">
        <w:trPr>
          <w:cantSplit/>
          <w:trHeight w:val="177"/>
          <w:jc w:val="center"/>
        </w:trPr>
        <w:tc>
          <w:tcPr>
            <w:tcW w:w="3321" w:type="dxa"/>
          </w:tcPr>
          <w:p w14:paraId="61976AEB" w14:textId="77777777" w:rsidR="000D0BDB" w:rsidRPr="00C54509" w:rsidRDefault="000D0BDB" w:rsidP="00DC1F11">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08ED9C81" w14:textId="77777777" w:rsidR="000D0BDB" w:rsidRPr="00C54509" w:rsidRDefault="000D0BDB" w:rsidP="00DC1F11">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1E99C041" w14:textId="77777777" w:rsidR="000D0BDB" w:rsidRPr="00C54509" w:rsidRDefault="000D0BDB" w:rsidP="00DC1F11">
            <w:pPr>
              <w:pStyle w:val="TAC"/>
              <w:rPr>
                <w:rFonts w:cs="v5.0.0"/>
                <w:lang w:eastAsia="zh-CN"/>
              </w:rPr>
            </w:pPr>
            <w:r w:rsidRPr="00C54509">
              <w:rPr>
                <w:rFonts w:cs="v5.0.0" w:hint="eastAsia"/>
                <w:lang w:eastAsia="zh-CN"/>
              </w:rPr>
              <w:t>1 MHz</w:t>
            </w:r>
          </w:p>
        </w:tc>
      </w:tr>
      <w:tr w:rsidR="000D0BDB" w:rsidRPr="00C54509" w14:paraId="482C898A" w14:textId="77777777" w:rsidTr="00DC1F11">
        <w:trPr>
          <w:cantSplit/>
          <w:trHeight w:val="177"/>
          <w:jc w:val="center"/>
        </w:trPr>
        <w:tc>
          <w:tcPr>
            <w:tcW w:w="7085" w:type="dxa"/>
            <w:gridSpan w:val="3"/>
          </w:tcPr>
          <w:p w14:paraId="144C24CD" w14:textId="77777777" w:rsidR="000D0BDB" w:rsidRPr="00C54509" w:rsidRDefault="000D0BDB" w:rsidP="00DC1F11">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proofErr w:type="spellStart"/>
            <w:r w:rsidRPr="00C54509">
              <w:rPr>
                <w:rFonts w:cs="Arial"/>
              </w:rPr>
              <w:t>MHz.</w:t>
            </w:r>
            <w:proofErr w:type="spellEnd"/>
          </w:p>
        </w:tc>
      </w:tr>
    </w:tbl>
    <w:p w14:paraId="143B7D14" w14:textId="0A8B4026" w:rsidR="00855A88" w:rsidRDefault="00855A88" w:rsidP="00855A88">
      <w:bookmarkStart w:id="1649" w:name="_Toc67916659"/>
      <w:bookmarkStart w:id="1650" w:name="_Toc74663257"/>
    </w:p>
    <w:p w14:paraId="743F3844" w14:textId="77777777" w:rsidR="00DC4A17" w:rsidRPr="00F95B02" w:rsidRDefault="00DC4A17" w:rsidP="00DC4A17">
      <w:r w:rsidRPr="00CF09BB">
        <w:t xml:space="preserve">The following requirement may apply to BS operating in 3.45-3.55 GHz in Band n77 in certain regions. </w:t>
      </w:r>
      <w:r w:rsidRPr="00F95B02">
        <w:t>The power of any spurious emission shall not exceed:</w:t>
      </w:r>
    </w:p>
    <w:p w14:paraId="385E8BC1" w14:textId="18604786" w:rsidR="00DC4A17" w:rsidRDefault="00DC4A17" w:rsidP="00DC4A17"/>
    <w:p w14:paraId="137B9187" w14:textId="745A970B" w:rsidR="00855A88" w:rsidRDefault="00855A88" w:rsidP="00316671">
      <w:pPr>
        <w:pStyle w:val="TH"/>
      </w:pPr>
      <w:r w:rsidRPr="00CF09BB">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5"/>
        <w:gridCol w:w="1815"/>
        <w:gridCol w:w="2427"/>
        <w:gridCol w:w="1342"/>
        <w:gridCol w:w="2326"/>
      </w:tblGrid>
      <w:tr w:rsidR="00DC4A17" w:rsidRPr="00EC3E0A" w14:paraId="53486C32" w14:textId="77777777" w:rsidTr="00855A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8A9F45" w14:textId="4B6D8665" w:rsidR="00DC4A17" w:rsidRPr="00EC3E0A" w:rsidRDefault="00DC4A17" w:rsidP="00DC4A17">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0F0CC886" w14:textId="2B40EDD6" w:rsidR="00DC4A17" w:rsidRPr="00EC3E0A" w:rsidRDefault="00DC4A17" w:rsidP="00DC4A17">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87587D4" w14:textId="5D215B9C" w:rsidR="00DC4A17" w:rsidRPr="00EC3E0A" w:rsidRDefault="00DC4A17" w:rsidP="00DC4A17">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FE8D756" w14:textId="40A49F25" w:rsidR="00DC4A17" w:rsidRPr="00EC3E0A" w:rsidRDefault="00DC4A17" w:rsidP="00DC4A17">
            <w:pPr>
              <w:pStyle w:val="TAH"/>
              <w:rPr>
                <w:rFonts w:cs="v5.0.0"/>
                <w:lang w:eastAsia="ja-JP"/>
              </w:rPr>
            </w:pPr>
            <w:r w:rsidRPr="00F95B02">
              <w:rPr>
                <w:rFonts w:cs="v5.0.0"/>
                <w:i/>
              </w:rPr>
              <w:t>Basic limit</w:t>
            </w:r>
            <w:r w:rsidDel="00E414AF">
              <w:rPr>
                <w:rFonts w:cs="v5.0.0"/>
              </w:rPr>
              <w:t xml:space="preserve"> </w:t>
            </w:r>
            <w:r>
              <w:rPr>
                <w:rFonts w:cs="v5.0.0"/>
              </w:rPr>
              <w:t>[</w:t>
            </w:r>
            <w:proofErr w:type="spellStart"/>
            <w:r>
              <w:rPr>
                <w:rFonts w:cs="v5.0.0"/>
              </w:rPr>
              <w:t>dBm</w:t>
            </w:r>
            <w:proofErr w:type="spellEnd"/>
            <w:r>
              <w:rPr>
                <w:rFonts w:cs="v5.0.0"/>
              </w:rPr>
              <w:t>]</w:t>
            </w:r>
          </w:p>
        </w:tc>
        <w:tc>
          <w:tcPr>
            <w:tcW w:w="0" w:type="auto"/>
            <w:tcBorders>
              <w:top w:val="single" w:sz="4" w:space="0" w:color="auto"/>
              <w:left w:val="single" w:sz="4" w:space="0" w:color="auto"/>
              <w:bottom w:val="single" w:sz="4" w:space="0" w:color="auto"/>
              <w:right w:val="single" w:sz="4" w:space="0" w:color="auto"/>
            </w:tcBorders>
            <w:hideMark/>
          </w:tcPr>
          <w:p w14:paraId="3299D9E1" w14:textId="1C88F655" w:rsidR="00DC4A17" w:rsidRPr="00EC3E0A" w:rsidRDefault="00DC4A17" w:rsidP="00DC4A17">
            <w:pPr>
              <w:pStyle w:val="TAH"/>
              <w:rPr>
                <w:rFonts w:cs="v5.0.0"/>
                <w:iCs/>
                <w:lang w:eastAsia="ja-JP"/>
              </w:rPr>
            </w:pPr>
            <w:r w:rsidRPr="00054324">
              <w:rPr>
                <w:rFonts w:cs="v5.0.0"/>
                <w:i/>
                <w:iCs/>
              </w:rPr>
              <w:t>Measurement bandwidth</w:t>
            </w:r>
            <w:r>
              <w:rPr>
                <w:rFonts w:cs="v5.0.0"/>
              </w:rPr>
              <w:t xml:space="preserve"> [MHz]</w:t>
            </w:r>
          </w:p>
        </w:tc>
      </w:tr>
      <w:tr w:rsidR="00855A88" w:rsidRPr="00EC3E0A" w14:paraId="24641AD2" w14:textId="77777777" w:rsidTr="00855A8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C6BA3BE" w14:textId="77777777" w:rsidR="00855A88" w:rsidRPr="00EC3E0A" w:rsidRDefault="00855A88" w:rsidP="00855A88">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2AF389D4" w14:textId="7017B97B" w:rsidR="0006693B" w:rsidRDefault="00855A88" w:rsidP="0006693B">
            <w:pPr>
              <w:pStyle w:val="TAC"/>
            </w:pPr>
            <w:r>
              <w:t>3430 – 3440</w:t>
            </w:r>
          </w:p>
          <w:p w14:paraId="7A125BB2" w14:textId="77777777" w:rsidR="00855A88" w:rsidRPr="00EC3E0A" w:rsidRDefault="00855A88" w:rsidP="00855A88">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3B326A65" w14:textId="4E05479D" w:rsidR="0006693B" w:rsidRDefault="00855A88" w:rsidP="0006693B">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25453628" w14:textId="77777777" w:rsidR="00855A88" w:rsidRPr="00EC3E0A" w:rsidRDefault="00855A88" w:rsidP="00855A88">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B3B5806" w14:textId="77777777" w:rsidR="00855A88" w:rsidRPr="00EC3E0A" w:rsidRDefault="00855A88" w:rsidP="00855A88">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EACC08F" w14:textId="77777777" w:rsidR="00855A88" w:rsidRPr="00EC3E0A" w:rsidRDefault="00855A88" w:rsidP="00855A88">
            <w:pPr>
              <w:pStyle w:val="TAC"/>
              <w:rPr>
                <w:lang w:eastAsia="zh-CN"/>
              </w:rPr>
            </w:pPr>
            <w:r>
              <w:t>1</w:t>
            </w:r>
          </w:p>
        </w:tc>
      </w:tr>
      <w:tr w:rsidR="00855A88" w:rsidRPr="00EC3E0A" w14:paraId="78BD7D93" w14:textId="77777777" w:rsidTr="00855A8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F65C135" w14:textId="77777777" w:rsidR="00855A88" w:rsidRPr="00EC3E0A" w:rsidRDefault="00855A88" w:rsidP="00855A88">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4921EF7A" w14:textId="0E23D326" w:rsidR="0006693B" w:rsidRDefault="00855A88" w:rsidP="0006693B">
            <w:pPr>
              <w:pStyle w:val="TAC"/>
            </w:pPr>
            <w:r>
              <w:rPr>
                <w:rFonts w:hAnsi="Symbol" w:cs="v5.0.0"/>
              </w:rPr>
              <w:sym w:font="Symbol" w:char="F0A3"/>
            </w:r>
            <w:r>
              <w:t xml:space="preserve"> 3430</w:t>
            </w:r>
          </w:p>
          <w:p w14:paraId="5B6CC60C" w14:textId="77777777" w:rsidR="00855A88" w:rsidRPr="00EC3E0A" w:rsidRDefault="00855A88" w:rsidP="00855A88">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52894C81" w14:textId="541975A8" w:rsidR="0006693B" w:rsidRDefault="00855A88" w:rsidP="0006693B">
            <w:pPr>
              <w:pStyle w:val="TAC"/>
            </w:pPr>
            <w:r>
              <w:rPr>
                <w:rFonts w:cs="v5.0.0"/>
              </w:rPr>
              <w:t>F</w:t>
            </w:r>
            <w:r>
              <w:rPr>
                <w:rFonts w:cs="v5.0.0"/>
                <w:position w:val="-5"/>
                <w:vertAlign w:val="subscript"/>
              </w:rPr>
              <w:t>filter</w:t>
            </w:r>
            <w:r>
              <w:t xml:space="preserve"> </w:t>
            </w:r>
            <w:r>
              <w:rPr>
                <w:rFonts w:cs="v5.0.0"/>
              </w:rPr>
              <w:t>&lt;</w:t>
            </w:r>
            <w:r>
              <w:t xml:space="preserve"> 3429.5</w:t>
            </w:r>
          </w:p>
          <w:p w14:paraId="6E77A4FD" w14:textId="77777777" w:rsidR="00855A88" w:rsidRPr="00EC3E0A" w:rsidRDefault="00855A88" w:rsidP="00855A88">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7F016622" w14:textId="77777777" w:rsidR="00855A88" w:rsidRPr="00EC3E0A" w:rsidRDefault="00855A88" w:rsidP="00855A88">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73B819AA" w14:textId="77777777" w:rsidR="00855A88" w:rsidRPr="00EC3E0A" w:rsidRDefault="00855A88" w:rsidP="00855A88">
            <w:pPr>
              <w:pStyle w:val="TAC"/>
              <w:rPr>
                <w:lang w:eastAsia="zh-CN"/>
              </w:rPr>
            </w:pPr>
            <w:r>
              <w:t>1</w:t>
            </w:r>
          </w:p>
        </w:tc>
      </w:tr>
    </w:tbl>
    <w:p w14:paraId="1887631F" w14:textId="77777777" w:rsidR="00855A88" w:rsidRDefault="00855A88" w:rsidP="00316671"/>
    <w:p w14:paraId="1CF25356" w14:textId="77777777" w:rsidR="00855A88" w:rsidRPr="00CF09BB" w:rsidRDefault="00855A88" w:rsidP="00316671">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B28B265" w14:textId="77777777" w:rsidR="00855A88" w:rsidRDefault="00855A88" w:rsidP="00855A88"/>
    <w:p w14:paraId="6D91A0BA" w14:textId="067A2284" w:rsidR="0006693B" w:rsidRPr="00F95B02" w:rsidRDefault="0006693B" w:rsidP="0006693B">
      <w:pPr>
        <w:rPr>
          <w:rFonts w:cs="v3.8.0"/>
        </w:rPr>
      </w:pPr>
      <w:bookmarkStart w:id="1651" w:name="_Toc82621797"/>
      <w:bookmarkStart w:id="1652" w:name="_Toc90422644"/>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3FFA698B" w14:textId="77777777" w:rsidR="00867DBC" w:rsidRPr="00F95B02" w:rsidRDefault="00867DBC" w:rsidP="00867DBC">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867DBC" w:rsidRPr="00F95B02" w14:paraId="147D716B" w14:textId="77777777" w:rsidTr="002B31B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AFC9E6" w14:textId="77777777" w:rsidR="00867DBC" w:rsidRPr="00F95B02" w:rsidRDefault="00867DBC" w:rsidP="002B31B1">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6E12C35" w14:textId="77777777" w:rsidR="00867DBC" w:rsidRPr="00F95B02" w:rsidRDefault="00867DBC" w:rsidP="002B31B1">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769DB2C" w14:textId="77777777" w:rsidR="00867DBC" w:rsidRPr="00F95B02" w:rsidRDefault="00867DBC" w:rsidP="002B31B1">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630A12BB" w14:textId="77777777" w:rsidR="00867DBC" w:rsidRPr="00F95B02" w:rsidRDefault="00867DBC" w:rsidP="002B31B1">
            <w:pPr>
              <w:pStyle w:val="TAH"/>
              <w:rPr>
                <w:rFonts w:cs="v5.0.0"/>
                <w:lang w:eastAsia="ja-JP"/>
              </w:rPr>
            </w:pPr>
            <w:r w:rsidRPr="00F95B02">
              <w:rPr>
                <w:rFonts w:cs="v5.0.0"/>
                <w:lang w:eastAsia="ja-JP"/>
              </w:rPr>
              <w:t>Note</w:t>
            </w:r>
          </w:p>
        </w:tc>
      </w:tr>
      <w:tr w:rsidR="00867DBC" w:rsidRPr="00F95B02" w14:paraId="7276F1D7" w14:textId="77777777" w:rsidTr="002B31B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B74D569" w14:textId="77777777" w:rsidR="00867DBC" w:rsidRPr="00F95B02" w:rsidRDefault="00867DBC" w:rsidP="002B31B1">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3C2BF82F" w14:textId="77777777" w:rsidR="00867DBC" w:rsidRPr="00F95B02" w:rsidRDefault="00867DBC" w:rsidP="002B31B1">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7DDCF125" w14:textId="77777777" w:rsidR="00867DBC" w:rsidRPr="00F95B02" w:rsidRDefault="00867DBC" w:rsidP="002B31B1">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201C22FC" w14:textId="45ED518B" w:rsidR="00867DBC" w:rsidRPr="00F95B02" w:rsidRDefault="004D3241" w:rsidP="002B31B1">
            <w:pPr>
              <w:pStyle w:val="TAC"/>
              <w:jc w:val="left"/>
              <w:rPr>
                <w:rFonts w:cs="v5.0.0"/>
                <w:lang w:eastAsia="ja-JP"/>
              </w:rPr>
            </w:pPr>
            <w:r>
              <w:rPr>
                <w:rFonts w:cs="Arial"/>
                <w:lang w:eastAsia="ko-KR"/>
              </w:rPr>
              <w:t xml:space="preserve">This limit is </w:t>
            </w:r>
            <w:r>
              <w:t xml:space="preserve">derived from ECC </w:t>
            </w:r>
            <w:proofErr w:type="gramStart"/>
            <w:r>
              <w:t>Decision(</w:t>
            </w:r>
            <w:proofErr w:type="gramEnd"/>
            <w:r>
              <w:t xml:space="preserve">20)02 [21] assuming a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664CA68D" w14:textId="77777777" w:rsidR="005A4506" w:rsidRDefault="005A4506" w:rsidP="005A4506"/>
    <w:p w14:paraId="259E6C5B" w14:textId="77777777" w:rsidR="005A4506" w:rsidRPr="00F95B02" w:rsidRDefault="005A4506" w:rsidP="005A4506">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49AF9F92" w14:textId="77777777" w:rsidR="005A4506" w:rsidRPr="00F95B02" w:rsidRDefault="005A4506" w:rsidP="005A4506">
      <w:pPr>
        <w:pStyle w:val="TH"/>
        <w:rPr>
          <w:rFonts w:cs="v5.0.0"/>
        </w:rPr>
      </w:pPr>
      <w:r w:rsidRPr="00F95B02">
        <w:rPr>
          <w:rFonts w:cs="v5.0.0"/>
        </w:rPr>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A4506" w:rsidRPr="00F95B02" w14:paraId="0A691D74" w14:textId="77777777" w:rsidTr="002B31B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898CF0" w14:textId="77777777" w:rsidR="005A4506" w:rsidRPr="00F95B02" w:rsidRDefault="005A4506" w:rsidP="002B31B1">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4F0B86A" w14:textId="77777777" w:rsidR="005A4506" w:rsidRPr="00F95B02" w:rsidRDefault="005A4506" w:rsidP="002B31B1">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1DFA3A1" w14:textId="77777777" w:rsidR="005A4506" w:rsidRPr="00F95B02" w:rsidRDefault="005A4506" w:rsidP="002B31B1">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5B95519F" w14:textId="77777777" w:rsidR="005A4506" w:rsidRPr="00F95B02" w:rsidRDefault="005A4506" w:rsidP="002B31B1">
            <w:pPr>
              <w:pStyle w:val="TAH"/>
              <w:rPr>
                <w:rFonts w:cs="v5.0.0"/>
                <w:lang w:eastAsia="ja-JP"/>
              </w:rPr>
            </w:pPr>
            <w:r w:rsidRPr="00F95B02">
              <w:rPr>
                <w:rFonts w:cs="v5.0.0"/>
                <w:lang w:eastAsia="ja-JP"/>
              </w:rPr>
              <w:t>Note</w:t>
            </w:r>
          </w:p>
        </w:tc>
      </w:tr>
      <w:tr w:rsidR="005A4506" w:rsidRPr="00F95B02" w14:paraId="0C5305EA" w14:textId="77777777" w:rsidTr="002B31B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D9B92B3" w14:textId="77777777" w:rsidR="005A4506" w:rsidRPr="00F95B02" w:rsidRDefault="005A4506" w:rsidP="002B31B1">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5457D9A2" w14:textId="77777777" w:rsidR="005A4506" w:rsidRPr="00F95B02" w:rsidRDefault="005A4506" w:rsidP="002B31B1">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4944F863" w14:textId="77777777" w:rsidR="005A4506" w:rsidRPr="00F95B02" w:rsidRDefault="005A4506" w:rsidP="002B31B1">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75F9D450" w14:textId="14236175" w:rsidR="005A4506" w:rsidRPr="00F95B02" w:rsidRDefault="004D3241" w:rsidP="002B31B1">
            <w:pPr>
              <w:pStyle w:val="TAC"/>
              <w:jc w:val="left"/>
              <w:rPr>
                <w:rFonts w:cs="v5.0.0"/>
                <w:lang w:eastAsia="ja-JP"/>
              </w:rPr>
            </w:pPr>
            <w:r>
              <w:rPr>
                <w:rFonts w:cs="Arial"/>
                <w:lang w:eastAsia="ko-KR"/>
              </w:rPr>
              <w:t xml:space="preserve">This limit is </w:t>
            </w:r>
            <w:r>
              <w:t xml:space="preserve">derived from ECC </w:t>
            </w:r>
            <w:proofErr w:type="gramStart"/>
            <w:r>
              <w:t>Decision(</w:t>
            </w:r>
            <w:proofErr w:type="gramEnd"/>
            <w:r>
              <w:t>20)02 [21] assuming a 17</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387B3086" w14:textId="77777777" w:rsidR="006E542B" w:rsidRDefault="006E542B" w:rsidP="006E542B"/>
    <w:p w14:paraId="690150BB" w14:textId="77777777" w:rsidR="006E542B" w:rsidRDefault="006E542B" w:rsidP="006E542B">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7282FDC8" w14:textId="77777777" w:rsidR="006E542B" w:rsidRDefault="006E542B" w:rsidP="006E542B">
      <w:pPr>
        <w:pStyle w:val="TH"/>
        <w:rPr>
          <w:rFonts w:cs="v5.0.0"/>
        </w:rPr>
      </w:pPr>
      <w:r>
        <w:rPr>
          <w:rFonts w:cs="v5.0.0"/>
        </w:rPr>
        <w:lastRenderedPageBreak/>
        <w:t xml:space="preserve">Table 6.6.5.2.3-14: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6E542B" w14:paraId="11A3A297" w14:textId="77777777" w:rsidTr="002B31B1">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64ED86B" w14:textId="77777777" w:rsidR="006E542B" w:rsidRDefault="006E542B" w:rsidP="002B31B1">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9D156F7" w14:textId="77777777" w:rsidR="006E542B" w:rsidRDefault="006E542B" w:rsidP="002B31B1">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2F021042" w14:textId="77777777" w:rsidR="006E542B" w:rsidRDefault="006E542B" w:rsidP="002B31B1">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xml:space="preserve">) </w:t>
            </w:r>
          </w:p>
          <w:p w14:paraId="7D36753C" w14:textId="77777777" w:rsidR="006E542B" w:rsidRDefault="006E542B" w:rsidP="002B31B1">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2D3C8705" w14:textId="77777777" w:rsidR="006E542B" w:rsidRDefault="006E542B" w:rsidP="002B31B1">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of discrete emissions of less than 700 Hz bandwidth</w:t>
            </w:r>
          </w:p>
          <w:p w14:paraId="061486FD" w14:textId="77777777" w:rsidR="006E542B" w:rsidRDefault="006E542B" w:rsidP="002B31B1">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C8B45EA" w14:textId="77777777" w:rsidR="006E542B" w:rsidRDefault="006E542B" w:rsidP="002B31B1">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66061013" w14:textId="77777777" w:rsidR="006E542B" w:rsidRDefault="006E542B" w:rsidP="002B31B1">
            <w:pPr>
              <w:pStyle w:val="TAH"/>
              <w:rPr>
                <w:rFonts w:cs="Arial"/>
                <w:lang w:eastAsia="en-GB"/>
              </w:rPr>
            </w:pPr>
            <w:r>
              <w:rPr>
                <w:lang w:eastAsia="en-GB"/>
              </w:rPr>
              <w:t>(Measurement bandwidth = 1 kHz)</w:t>
            </w:r>
          </w:p>
        </w:tc>
      </w:tr>
      <w:tr w:rsidR="006E542B" w14:paraId="692E2E71" w14:textId="77777777" w:rsidTr="002B31B1">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4DA12DBB" w14:textId="77777777" w:rsidR="006E542B" w:rsidRDefault="006E542B" w:rsidP="002B31B1">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3B644596" w14:textId="77777777" w:rsidR="006E542B" w:rsidRDefault="006E542B" w:rsidP="002B31B1">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10CE5F7D" w14:textId="77777777" w:rsidR="006E542B" w:rsidRDefault="006E542B" w:rsidP="002B31B1">
            <w:pPr>
              <w:pStyle w:val="TAC"/>
              <w:rPr>
                <w:rFonts w:cs="v5.0.0"/>
                <w:lang w:eastAsia="en-GB"/>
              </w:rPr>
            </w:pPr>
            <w:r>
              <w:rPr>
                <w:lang w:eastAsia="en-GB"/>
              </w:rPr>
              <w:t>P</w:t>
            </w:r>
            <w:r>
              <w:rPr>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583209A3" w14:textId="77777777" w:rsidR="006E542B" w:rsidRDefault="006E542B" w:rsidP="002B31B1">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12A89A25" w14:textId="77777777" w:rsidR="006E542B" w:rsidRDefault="006E542B" w:rsidP="002B31B1">
            <w:pPr>
              <w:pStyle w:val="TAC"/>
              <w:rPr>
                <w:rFonts w:cs="Arial"/>
                <w:lang w:eastAsia="en-GB"/>
              </w:rPr>
            </w:pPr>
            <w:r>
              <w:rPr>
                <w:lang w:eastAsia="en-GB"/>
              </w:rPr>
              <w:t>P</w:t>
            </w:r>
            <w:r>
              <w:rPr>
                <w:vertAlign w:val="subscript"/>
                <w:lang w:eastAsia="en-GB"/>
              </w:rPr>
              <w:t>EM,n54,f</w:t>
            </w:r>
          </w:p>
        </w:tc>
      </w:tr>
      <w:tr w:rsidR="006E542B" w14:paraId="497EFA19" w14:textId="77777777" w:rsidTr="002B31B1">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2BB89D50" w14:textId="77777777" w:rsidR="006E542B" w:rsidRDefault="006E542B" w:rsidP="002B31B1">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477CDFE" w14:textId="77777777" w:rsidR="006E542B" w:rsidRDefault="006E542B" w:rsidP="002B31B1">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326717F" w14:textId="77777777" w:rsidR="006E542B" w:rsidRDefault="006E542B" w:rsidP="002B31B1">
            <w:pPr>
              <w:pStyle w:val="TAC"/>
              <w:rPr>
                <w:rFonts w:cs="Arial"/>
                <w:lang w:eastAsia="en-GB"/>
              </w:rPr>
            </w:pPr>
            <w:r>
              <w:rPr>
                <w:lang w:eastAsia="en-GB"/>
              </w:rPr>
              <w:t>P</w:t>
            </w:r>
            <w:r>
              <w:rPr>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54DD0860" w14:textId="77777777" w:rsidR="006E542B" w:rsidRDefault="006E542B" w:rsidP="002B31B1">
            <w:pPr>
              <w:pStyle w:val="TAC"/>
              <w:rPr>
                <w:rFonts w:cs="Arial"/>
                <w:lang w:eastAsia="en-GB"/>
              </w:rPr>
            </w:pPr>
            <w:r>
              <w:rPr>
                <w:lang w:eastAsia="en-GB"/>
              </w:rPr>
              <w:t>P</w:t>
            </w:r>
            <w:r>
              <w:rPr>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3E9732A7" w14:textId="77777777" w:rsidR="006E542B" w:rsidRDefault="006E542B" w:rsidP="002B31B1">
            <w:pPr>
              <w:pStyle w:val="TAC"/>
              <w:rPr>
                <w:rFonts w:cs="Arial"/>
                <w:lang w:eastAsia="en-GB"/>
              </w:rPr>
            </w:pPr>
          </w:p>
        </w:tc>
      </w:tr>
      <w:tr w:rsidR="006E542B" w14:paraId="548E4D1D" w14:textId="77777777" w:rsidTr="002B31B1">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274D6B39" w14:textId="77777777" w:rsidR="006E542B" w:rsidRDefault="006E542B" w:rsidP="002B31B1">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01730E3" w14:textId="77777777" w:rsidR="006E542B" w:rsidRDefault="006E542B" w:rsidP="002B31B1">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74BB63BB" w14:textId="77777777" w:rsidR="006E542B" w:rsidRDefault="006E542B" w:rsidP="002B31B1">
            <w:pPr>
              <w:pStyle w:val="TAC"/>
              <w:rPr>
                <w:rFonts w:cs="Arial"/>
                <w:lang w:eastAsia="en-GB"/>
              </w:rPr>
            </w:pPr>
            <w:r>
              <w:rPr>
                <w:lang w:eastAsia="en-GB"/>
              </w:rPr>
              <w:t>P</w:t>
            </w:r>
            <w:r>
              <w:rPr>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53EDF305" w14:textId="77777777" w:rsidR="006E542B" w:rsidRDefault="006E542B" w:rsidP="002B31B1">
            <w:pPr>
              <w:pStyle w:val="TAC"/>
              <w:rPr>
                <w:rFonts w:cs="Arial"/>
                <w:lang w:eastAsia="en-GB"/>
              </w:rPr>
            </w:pPr>
            <w:r>
              <w:rPr>
                <w:lang w:eastAsia="en-GB"/>
              </w:rPr>
              <w:t>P</w:t>
            </w:r>
            <w:r>
              <w:rPr>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6A90EAD8" w14:textId="77777777" w:rsidR="006E542B" w:rsidRDefault="006E542B" w:rsidP="002B31B1">
            <w:pPr>
              <w:pStyle w:val="TAC"/>
              <w:rPr>
                <w:rFonts w:cs="Arial"/>
                <w:lang w:eastAsia="en-GB"/>
              </w:rPr>
            </w:pPr>
          </w:p>
        </w:tc>
      </w:tr>
    </w:tbl>
    <w:p w14:paraId="27D97FE3" w14:textId="77777777" w:rsidR="007A6589" w:rsidRDefault="007A6589" w:rsidP="005A4506">
      <w:bookmarkStart w:id="1653" w:name="_Toc21093201"/>
      <w:bookmarkStart w:id="1654" w:name="_Toc29762730"/>
      <w:bookmarkStart w:id="1655" w:name="_Toc36025905"/>
      <w:bookmarkStart w:id="1656" w:name="_Toc44584775"/>
      <w:bookmarkStart w:id="1657" w:name="_Toc45869068"/>
      <w:bookmarkStart w:id="1658" w:name="_Toc52553627"/>
      <w:bookmarkStart w:id="1659" w:name="_Toc61111874"/>
      <w:bookmarkStart w:id="1660" w:name="_Toc61125956"/>
      <w:bookmarkStart w:id="1661" w:name="_Toc61126117"/>
    </w:p>
    <w:p w14:paraId="54CFDB64" w14:textId="4F7A74A3" w:rsidR="005A4506" w:rsidRPr="005A4506" w:rsidRDefault="006E542B" w:rsidP="007A6589">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1653"/>
      <w:bookmarkEnd w:id="1654"/>
      <w:bookmarkEnd w:id="1655"/>
      <w:bookmarkEnd w:id="1656"/>
      <w:bookmarkEnd w:id="1657"/>
      <w:bookmarkEnd w:id="1658"/>
      <w:bookmarkEnd w:id="1659"/>
      <w:bookmarkEnd w:id="1660"/>
      <w:bookmarkEnd w:id="1661"/>
    </w:p>
    <w:p w14:paraId="4FE79300" w14:textId="363FD7CE" w:rsidR="00E16481" w:rsidRPr="00F95B02" w:rsidRDefault="00E16481" w:rsidP="00855A88">
      <w:pPr>
        <w:pStyle w:val="5"/>
      </w:pPr>
      <w:bookmarkStart w:id="1662" w:name="_Toc106782837"/>
      <w:bookmarkStart w:id="1663" w:name="_Toc107311728"/>
      <w:bookmarkStart w:id="1664" w:name="_Toc107419312"/>
      <w:bookmarkStart w:id="1665" w:name="_Toc107474939"/>
      <w:bookmarkStart w:id="1666" w:name="_Toc114255532"/>
      <w:bookmarkStart w:id="1667" w:name="_Toc115186212"/>
      <w:bookmarkStart w:id="1668" w:name="_Toc123049026"/>
      <w:bookmarkStart w:id="1669" w:name="_Toc123051945"/>
      <w:bookmarkStart w:id="1670" w:name="_Toc123054414"/>
      <w:bookmarkStart w:id="1671" w:name="_Toc123717515"/>
      <w:bookmarkStart w:id="1672" w:name="_Toc124157091"/>
      <w:bookmarkStart w:id="1673" w:name="_Toc124266495"/>
      <w:bookmarkStart w:id="1674" w:name="_Toc131595853"/>
      <w:bookmarkStart w:id="1675" w:name="_Toc131740851"/>
      <w:bookmarkStart w:id="1676" w:name="_Toc131766385"/>
      <w:bookmarkStart w:id="1677" w:name="_Toc138837607"/>
      <w:bookmarkStart w:id="1678" w:name="_Toc156567428"/>
      <w:bookmarkStart w:id="1679" w:name="_Toc176876034"/>
      <w:bookmarkStart w:id="1680" w:name="_Toc187245539"/>
      <w:r w:rsidRPr="00F95B02">
        <w:t>6.6.5.2.4</w:t>
      </w:r>
      <w:r w:rsidRPr="00F95B02">
        <w:tab/>
        <w:t>Co-location with other base stations</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01FF561F" w14:textId="77777777" w:rsidR="00E16481" w:rsidRPr="00F95B02" w:rsidRDefault="00E16481" w:rsidP="00E16481">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3B97A50D" w14:textId="77777777" w:rsidR="00E16481" w:rsidRPr="00F95B02" w:rsidRDefault="00E16481" w:rsidP="00E16481">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43A3A9A2" w14:textId="77777777" w:rsidR="00E16481" w:rsidRPr="00F95B02" w:rsidRDefault="00E16481" w:rsidP="00E16481">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78AF8863" w14:textId="77777777" w:rsidR="00E16481" w:rsidRDefault="00E16481" w:rsidP="00E16481">
      <w:pPr>
        <w:pStyle w:val="TH"/>
        <w:rPr>
          <w:ins w:id="1681" w:author="CATT" w:date="2025-03-27T22:21:00Z"/>
          <w:lang w:eastAsia="zh-CN"/>
        </w:rPr>
      </w:pPr>
      <w:r w:rsidRPr="00F95B02">
        <w:t xml:space="preserve">Table 6.6.5.2.4-1: BS spurious emissions </w:t>
      </w:r>
      <w:r w:rsidRPr="00F95B02">
        <w:rPr>
          <w:i/>
        </w:rPr>
        <w:t>basic</w:t>
      </w:r>
      <w:r w:rsidRPr="00F95B02">
        <w:t xml:space="preserve"> limits for BS co-located with another BS</w:t>
      </w:r>
    </w:p>
    <w:tbl>
      <w:tblPr>
        <w:tblW w:w="7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879"/>
        <w:gridCol w:w="879"/>
        <w:gridCol w:w="880"/>
        <w:gridCol w:w="1414"/>
        <w:gridCol w:w="1606"/>
      </w:tblGrid>
      <w:tr w:rsidR="006944F1" w:rsidRPr="00F95B02" w14:paraId="278634BF" w14:textId="77777777" w:rsidTr="00644AC6">
        <w:trPr>
          <w:cantSplit/>
          <w:jc w:val="center"/>
          <w:ins w:id="1682" w:author="CATT" w:date="2025-03-27T22:21:00Z"/>
        </w:trPr>
        <w:tc>
          <w:tcPr>
            <w:tcW w:w="1996" w:type="dxa"/>
            <w:tcBorders>
              <w:top w:val="single" w:sz="4" w:space="0" w:color="auto"/>
              <w:left w:val="single" w:sz="4" w:space="0" w:color="auto"/>
              <w:bottom w:val="nil"/>
              <w:right w:val="single" w:sz="4" w:space="0" w:color="auto"/>
            </w:tcBorders>
          </w:tcPr>
          <w:p w14:paraId="1829CAED" w14:textId="77777777" w:rsidR="006944F1" w:rsidRPr="00F95B02" w:rsidRDefault="006944F1" w:rsidP="00644AC6">
            <w:pPr>
              <w:pStyle w:val="TAH"/>
              <w:rPr>
                <w:ins w:id="1683" w:author="CATT" w:date="2025-03-27T22:21:00Z"/>
              </w:rPr>
            </w:pPr>
            <w:ins w:id="1684" w:author="CATT" w:date="2025-03-27T22:21:00Z">
              <w:r w:rsidRPr="00F95B02">
                <w:rPr>
                  <w:rFonts w:cs="Arial"/>
                </w:rPr>
                <w:t>Frequency range for</w:t>
              </w:r>
            </w:ins>
          </w:p>
        </w:tc>
        <w:tc>
          <w:tcPr>
            <w:tcW w:w="2638" w:type="dxa"/>
            <w:gridSpan w:val="3"/>
            <w:tcBorders>
              <w:top w:val="single" w:sz="4" w:space="0" w:color="auto"/>
              <w:left w:val="single" w:sz="4" w:space="0" w:color="auto"/>
              <w:bottom w:val="single" w:sz="4" w:space="0" w:color="auto"/>
              <w:right w:val="single" w:sz="4" w:space="0" w:color="auto"/>
            </w:tcBorders>
          </w:tcPr>
          <w:p w14:paraId="165AABC9" w14:textId="77777777" w:rsidR="006944F1" w:rsidRPr="00F95B02" w:rsidRDefault="006944F1" w:rsidP="00644AC6">
            <w:pPr>
              <w:pStyle w:val="TAH"/>
              <w:rPr>
                <w:ins w:id="1685" w:author="CATT" w:date="2025-03-27T22:21:00Z"/>
                <w:rFonts w:cs="v5.0.0"/>
              </w:rPr>
            </w:pPr>
            <w:ins w:id="1686" w:author="CATT" w:date="2025-03-27T22:21:00Z">
              <w:r w:rsidRPr="00F95B02">
                <w:rPr>
                  <w:rFonts w:cs="v5.0.0"/>
                  <w:i/>
                </w:rPr>
                <w:t>Basic limits</w:t>
              </w:r>
            </w:ins>
          </w:p>
        </w:tc>
        <w:tc>
          <w:tcPr>
            <w:tcW w:w="1414" w:type="dxa"/>
            <w:tcBorders>
              <w:top w:val="single" w:sz="4" w:space="0" w:color="auto"/>
              <w:left w:val="single" w:sz="4" w:space="0" w:color="auto"/>
              <w:bottom w:val="nil"/>
              <w:right w:val="single" w:sz="4" w:space="0" w:color="auto"/>
            </w:tcBorders>
          </w:tcPr>
          <w:p w14:paraId="2F7CEEA6" w14:textId="77777777" w:rsidR="006944F1" w:rsidRPr="00F95B02" w:rsidRDefault="006944F1" w:rsidP="00644AC6">
            <w:pPr>
              <w:pStyle w:val="TAH"/>
              <w:rPr>
                <w:ins w:id="1687" w:author="CATT" w:date="2025-03-27T22:21:00Z"/>
              </w:rPr>
            </w:pPr>
            <w:ins w:id="1688" w:author="CATT" w:date="2025-03-27T22:21:00Z">
              <w:r w:rsidRPr="00F95B02">
                <w:rPr>
                  <w:rFonts w:cs="Arial"/>
                </w:rPr>
                <w:t>Measurement</w:t>
              </w:r>
            </w:ins>
          </w:p>
        </w:tc>
        <w:tc>
          <w:tcPr>
            <w:tcW w:w="1606" w:type="dxa"/>
            <w:tcBorders>
              <w:top w:val="single" w:sz="4" w:space="0" w:color="auto"/>
              <w:left w:val="single" w:sz="4" w:space="0" w:color="auto"/>
              <w:bottom w:val="nil"/>
              <w:right w:val="single" w:sz="4" w:space="0" w:color="auto"/>
            </w:tcBorders>
          </w:tcPr>
          <w:p w14:paraId="66DC2BB9" w14:textId="77777777" w:rsidR="006944F1" w:rsidRPr="00F95B02" w:rsidRDefault="006944F1" w:rsidP="00644AC6">
            <w:pPr>
              <w:pStyle w:val="TAH"/>
              <w:rPr>
                <w:ins w:id="1689" w:author="CATT" w:date="2025-03-27T22:21:00Z"/>
              </w:rPr>
            </w:pPr>
            <w:ins w:id="1690" w:author="CATT" w:date="2025-03-27T22:21:00Z">
              <w:r w:rsidRPr="00F95B02">
                <w:rPr>
                  <w:rFonts w:cs="Arial"/>
                </w:rPr>
                <w:t>Note</w:t>
              </w:r>
            </w:ins>
          </w:p>
        </w:tc>
      </w:tr>
      <w:tr w:rsidR="006944F1" w:rsidRPr="00F95B02" w14:paraId="01984DA0" w14:textId="77777777" w:rsidTr="00644AC6">
        <w:trPr>
          <w:cantSplit/>
          <w:jc w:val="center"/>
          <w:ins w:id="1691" w:author="CATT" w:date="2025-03-27T22:21:00Z"/>
        </w:trPr>
        <w:tc>
          <w:tcPr>
            <w:tcW w:w="1996" w:type="dxa"/>
            <w:tcBorders>
              <w:top w:val="nil"/>
              <w:left w:val="single" w:sz="4" w:space="0" w:color="auto"/>
              <w:bottom w:val="single" w:sz="4" w:space="0" w:color="auto"/>
              <w:right w:val="single" w:sz="4" w:space="0" w:color="auto"/>
            </w:tcBorders>
          </w:tcPr>
          <w:p w14:paraId="62A24360" w14:textId="77777777" w:rsidR="006944F1" w:rsidRPr="00F95B02" w:rsidRDefault="006944F1" w:rsidP="00644AC6">
            <w:pPr>
              <w:pStyle w:val="TAH"/>
              <w:rPr>
                <w:ins w:id="1692" w:author="CATT" w:date="2025-03-27T22:21:00Z"/>
                <w:rFonts w:cs="v5.0.0"/>
              </w:rPr>
            </w:pPr>
            <w:ins w:id="1693" w:author="CATT" w:date="2025-03-27T22:21:00Z">
              <w:r w:rsidRPr="00F95B02">
                <w:rPr>
                  <w:rFonts w:cs="Arial"/>
                </w:rPr>
                <w:t>co-location requirement</w:t>
              </w:r>
            </w:ins>
          </w:p>
        </w:tc>
        <w:tc>
          <w:tcPr>
            <w:tcW w:w="879" w:type="dxa"/>
            <w:tcBorders>
              <w:top w:val="single" w:sz="4" w:space="0" w:color="auto"/>
              <w:left w:val="single" w:sz="4" w:space="0" w:color="auto"/>
              <w:bottom w:val="single" w:sz="4" w:space="0" w:color="auto"/>
              <w:right w:val="single" w:sz="4" w:space="0" w:color="auto"/>
            </w:tcBorders>
          </w:tcPr>
          <w:p w14:paraId="05FF985D" w14:textId="77777777" w:rsidR="006944F1" w:rsidRPr="00F95B02" w:rsidRDefault="006944F1" w:rsidP="00644AC6">
            <w:pPr>
              <w:pStyle w:val="TAH"/>
              <w:rPr>
                <w:ins w:id="1694" w:author="CATT" w:date="2025-03-27T22:21:00Z"/>
                <w:rFonts w:cs="v5.0.0"/>
              </w:rPr>
            </w:pPr>
            <w:ins w:id="1695" w:author="CATT" w:date="2025-03-27T22:21:00Z">
              <w:r w:rsidRPr="00F95B02">
                <w:rPr>
                  <w:rFonts w:cs="v5.0.0"/>
                </w:rPr>
                <w:t>WA BS</w:t>
              </w:r>
              <w:r>
                <w:rPr>
                  <w:rFonts w:cs="v5.0.0"/>
                </w:rPr>
                <w:t xml:space="preserve"> (</w:t>
              </w:r>
              <w:proofErr w:type="spellStart"/>
              <w:r>
                <w:rPr>
                  <w:rFonts w:cs="v5.0.0"/>
                </w:rPr>
                <w:t>dBm</w:t>
              </w:r>
              <w:proofErr w:type="spellEnd"/>
              <w:r>
                <w:rPr>
                  <w:rFonts w:cs="v5.0.0"/>
                </w:rPr>
                <w:t>)</w:t>
              </w:r>
            </w:ins>
          </w:p>
        </w:tc>
        <w:tc>
          <w:tcPr>
            <w:tcW w:w="879" w:type="dxa"/>
            <w:tcBorders>
              <w:top w:val="single" w:sz="4" w:space="0" w:color="auto"/>
              <w:left w:val="single" w:sz="4" w:space="0" w:color="auto"/>
              <w:bottom w:val="single" w:sz="4" w:space="0" w:color="auto"/>
              <w:right w:val="single" w:sz="4" w:space="0" w:color="auto"/>
            </w:tcBorders>
          </w:tcPr>
          <w:p w14:paraId="3984DD23" w14:textId="77777777" w:rsidR="006944F1" w:rsidRPr="00F95B02" w:rsidRDefault="006944F1" w:rsidP="00644AC6">
            <w:pPr>
              <w:pStyle w:val="TAH"/>
              <w:rPr>
                <w:ins w:id="1696" w:author="CATT" w:date="2025-03-27T22:21:00Z"/>
              </w:rPr>
            </w:pPr>
            <w:ins w:id="1697" w:author="CATT" w:date="2025-03-27T22:21:00Z">
              <w:r w:rsidRPr="00F95B02">
                <w:rPr>
                  <w:rFonts w:cs="Arial"/>
                </w:rPr>
                <w:t>MR BS</w:t>
              </w:r>
              <w:r>
                <w:rPr>
                  <w:rFonts w:cs="v5.0.0"/>
                </w:rPr>
                <w:t xml:space="preserve"> (</w:t>
              </w:r>
              <w:proofErr w:type="spellStart"/>
              <w:r>
                <w:rPr>
                  <w:rFonts w:cs="v5.0.0"/>
                </w:rPr>
                <w:t>dBm</w:t>
              </w:r>
              <w:proofErr w:type="spellEnd"/>
              <w:r>
                <w:rPr>
                  <w:rFonts w:cs="v5.0.0"/>
                </w:rPr>
                <w:t>)</w:t>
              </w:r>
            </w:ins>
          </w:p>
        </w:tc>
        <w:tc>
          <w:tcPr>
            <w:tcW w:w="880" w:type="dxa"/>
            <w:tcBorders>
              <w:top w:val="single" w:sz="4" w:space="0" w:color="auto"/>
              <w:left w:val="single" w:sz="4" w:space="0" w:color="auto"/>
              <w:bottom w:val="single" w:sz="4" w:space="0" w:color="auto"/>
              <w:right w:val="single" w:sz="4" w:space="0" w:color="auto"/>
            </w:tcBorders>
          </w:tcPr>
          <w:p w14:paraId="392447C7" w14:textId="77777777" w:rsidR="006944F1" w:rsidRPr="00F95B02" w:rsidRDefault="006944F1" w:rsidP="00644AC6">
            <w:pPr>
              <w:pStyle w:val="TAH"/>
              <w:rPr>
                <w:ins w:id="1698" w:author="CATT" w:date="2025-03-27T22:21:00Z"/>
              </w:rPr>
            </w:pPr>
            <w:ins w:id="1699" w:author="CATT" w:date="2025-03-27T22:21:00Z">
              <w:r w:rsidRPr="00F95B02">
                <w:rPr>
                  <w:rFonts w:cs="Arial"/>
                </w:rPr>
                <w:t>LA BS</w:t>
              </w:r>
              <w:r>
                <w:rPr>
                  <w:rFonts w:cs="v5.0.0"/>
                </w:rPr>
                <w:t xml:space="preserve"> (</w:t>
              </w:r>
              <w:proofErr w:type="spellStart"/>
              <w:r>
                <w:rPr>
                  <w:rFonts w:cs="v5.0.0"/>
                </w:rPr>
                <w:t>dBm</w:t>
              </w:r>
              <w:proofErr w:type="spellEnd"/>
              <w:r>
                <w:rPr>
                  <w:rFonts w:cs="v5.0.0"/>
                </w:rPr>
                <w:t>)</w:t>
              </w:r>
            </w:ins>
          </w:p>
        </w:tc>
        <w:tc>
          <w:tcPr>
            <w:tcW w:w="1414" w:type="dxa"/>
            <w:tcBorders>
              <w:top w:val="nil"/>
              <w:left w:val="single" w:sz="4" w:space="0" w:color="auto"/>
              <w:bottom w:val="single" w:sz="4" w:space="0" w:color="auto"/>
              <w:right w:val="single" w:sz="4" w:space="0" w:color="auto"/>
            </w:tcBorders>
          </w:tcPr>
          <w:p w14:paraId="3FE282BF" w14:textId="77777777" w:rsidR="006944F1" w:rsidRPr="00F95B02" w:rsidRDefault="006944F1" w:rsidP="00644AC6">
            <w:pPr>
              <w:pStyle w:val="TAH"/>
              <w:rPr>
                <w:ins w:id="1700" w:author="CATT" w:date="2025-03-27T22:21:00Z"/>
                <w:rFonts w:cs="v5.0.0"/>
              </w:rPr>
            </w:pPr>
            <w:ins w:id="1701" w:author="CATT" w:date="2025-03-27T22:21:00Z">
              <w:r w:rsidRPr="00F95B02">
                <w:rPr>
                  <w:rFonts w:cs="Arial"/>
                </w:rPr>
                <w:t>bandwidth</w:t>
              </w:r>
            </w:ins>
          </w:p>
        </w:tc>
        <w:tc>
          <w:tcPr>
            <w:tcW w:w="1606" w:type="dxa"/>
            <w:tcBorders>
              <w:top w:val="nil"/>
              <w:left w:val="single" w:sz="4" w:space="0" w:color="auto"/>
              <w:bottom w:val="single" w:sz="4" w:space="0" w:color="auto"/>
              <w:right w:val="single" w:sz="4" w:space="0" w:color="auto"/>
            </w:tcBorders>
          </w:tcPr>
          <w:p w14:paraId="6FBEB0FA" w14:textId="77777777" w:rsidR="006944F1" w:rsidRPr="00F95B02" w:rsidRDefault="006944F1" w:rsidP="00644AC6">
            <w:pPr>
              <w:pStyle w:val="TAH"/>
              <w:rPr>
                <w:ins w:id="1702" w:author="CATT" w:date="2025-03-27T22:21:00Z"/>
              </w:rPr>
            </w:pPr>
          </w:p>
        </w:tc>
      </w:tr>
      <w:tr w:rsidR="006944F1" w:rsidRPr="00F95B02" w14:paraId="0DCD4514" w14:textId="77777777" w:rsidTr="00644AC6">
        <w:trPr>
          <w:cantSplit/>
          <w:jc w:val="center"/>
          <w:ins w:id="1703" w:author="CATT" w:date="2025-03-27T22:21:00Z"/>
        </w:trPr>
        <w:tc>
          <w:tcPr>
            <w:tcW w:w="1996" w:type="dxa"/>
            <w:tcBorders>
              <w:top w:val="single" w:sz="4" w:space="0" w:color="auto"/>
              <w:left w:val="single" w:sz="4" w:space="0" w:color="auto"/>
              <w:bottom w:val="single" w:sz="4" w:space="0" w:color="auto"/>
              <w:right w:val="single" w:sz="4" w:space="0" w:color="auto"/>
            </w:tcBorders>
          </w:tcPr>
          <w:p w14:paraId="4AE6AEB1" w14:textId="77777777" w:rsidR="006944F1" w:rsidRPr="00F95B02" w:rsidRDefault="006944F1" w:rsidP="00644AC6">
            <w:pPr>
              <w:pStyle w:val="TAC"/>
              <w:rPr>
                <w:ins w:id="1704" w:author="CATT" w:date="2025-03-27T22:21:00Z"/>
                <w:rFonts w:cs="Arial"/>
              </w:rPr>
            </w:pPr>
            <w:ins w:id="1705" w:author="CATT" w:date="2025-03-27T22:21: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r>
                <w:rPr>
                  <w:rFonts w:hint="eastAsia"/>
                  <w:i/>
                  <w:lang w:eastAsia="zh-CN"/>
                </w:rPr>
                <w:t xml:space="preserve"> </w:t>
              </w:r>
            </w:ins>
          </w:p>
        </w:tc>
        <w:tc>
          <w:tcPr>
            <w:tcW w:w="879" w:type="dxa"/>
            <w:tcBorders>
              <w:top w:val="single" w:sz="4" w:space="0" w:color="auto"/>
              <w:left w:val="single" w:sz="4" w:space="0" w:color="auto"/>
              <w:bottom w:val="single" w:sz="4" w:space="0" w:color="auto"/>
              <w:right w:val="single" w:sz="4" w:space="0" w:color="auto"/>
            </w:tcBorders>
          </w:tcPr>
          <w:p w14:paraId="0EC8A5A8" w14:textId="77777777" w:rsidR="006944F1" w:rsidRPr="00F95B02" w:rsidRDefault="006944F1" w:rsidP="00644AC6">
            <w:pPr>
              <w:pStyle w:val="TAC"/>
              <w:rPr>
                <w:ins w:id="1706" w:author="CATT" w:date="2025-03-27T22:21:00Z"/>
                <w:rFonts w:cs="Arial"/>
              </w:rPr>
            </w:pPr>
            <w:ins w:id="1707" w:author="CATT" w:date="2025-03-27T22:21:00Z">
              <w:r>
                <w:rPr>
                  <w:rFonts w:cs="v5.0.0"/>
                </w:rPr>
                <w:t>x (Note 1)</w:t>
              </w:r>
            </w:ins>
          </w:p>
        </w:tc>
        <w:tc>
          <w:tcPr>
            <w:tcW w:w="879" w:type="dxa"/>
            <w:tcBorders>
              <w:top w:val="single" w:sz="4" w:space="0" w:color="auto"/>
              <w:left w:val="single" w:sz="4" w:space="0" w:color="auto"/>
              <w:bottom w:val="single" w:sz="4" w:space="0" w:color="auto"/>
              <w:right w:val="single" w:sz="4" w:space="0" w:color="auto"/>
            </w:tcBorders>
          </w:tcPr>
          <w:p w14:paraId="4287C572" w14:textId="77777777" w:rsidR="006944F1" w:rsidRPr="00F95B02" w:rsidRDefault="006944F1" w:rsidP="00644AC6">
            <w:pPr>
              <w:pStyle w:val="TAC"/>
              <w:rPr>
                <w:ins w:id="1708" w:author="CATT" w:date="2025-03-27T22:21:00Z"/>
                <w:rFonts w:cs="v5.0.0"/>
              </w:rPr>
            </w:pPr>
            <w:ins w:id="1709" w:author="CATT" w:date="2025-03-27T22:21:00Z">
              <w:r>
                <w:rPr>
                  <w:rFonts w:cs="v5.0.0"/>
                </w:rPr>
                <w:t>y (Note 2)</w:t>
              </w:r>
            </w:ins>
          </w:p>
        </w:tc>
        <w:tc>
          <w:tcPr>
            <w:tcW w:w="880" w:type="dxa"/>
            <w:tcBorders>
              <w:top w:val="single" w:sz="4" w:space="0" w:color="auto"/>
              <w:left w:val="single" w:sz="4" w:space="0" w:color="auto"/>
              <w:bottom w:val="single" w:sz="4" w:space="0" w:color="auto"/>
              <w:right w:val="single" w:sz="4" w:space="0" w:color="auto"/>
            </w:tcBorders>
          </w:tcPr>
          <w:p w14:paraId="6DAE6EB8" w14:textId="77777777" w:rsidR="006944F1" w:rsidRPr="00F95B02" w:rsidRDefault="006944F1" w:rsidP="00644AC6">
            <w:pPr>
              <w:pStyle w:val="TAC"/>
              <w:rPr>
                <w:ins w:id="1710" w:author="CATT" w:date="2025-03-27T22:21:00Z"/>
                <w:rFonts w:cs="v5.0.0"/>
              </w:rPr>
            </w:pPr>
            <w:ins w:id="1711" w:author="CATT" w:date="2025-03-27T22:21:00Z">
              <w:r>
                <w:rPr>
                  <w:rFonts w:cs="v5.0.0"/>
                </w:rPr>
                <w:t>z (Note 3)</w:t>
              </w:r>
            </w:ins>
          </w:p>
        </w:tc>
        <w:tc>
          <w:tcPr>
            <w:tcW w:w="1414" w:type="dxa"/>
            <w:tcBorders>
              <w:top w:val="single" w:sz="4" w:space="0" w:color="auto"/>
              <w:left w:val="single" w:sz="4" w:space="0" w:color="auto"/>
              <w:bottom w:val="single" w:sz="4" w:space="0" w:color="auto"/>
              <w:right w:val="single" w:sz="4" w:space="0" w:color="auto"/>
            </w:tcBorders>
          </w:tcPr>
          <w:p w14:paraId="57DA6D8C" w14:textId="77777777" w:rsidR="006944F1" w:rsidRPr="00F95B02" w:rsidRDefault="006944F1" w:rsidP="00644AC6">
            <w:pPr>
              <w:pStyle w:val="TAC"/>
              <w:rPr>
                <w:ins w:id="1712" w:author="CATT" w:date="2025-03-27T22:21:00Z"/>
                <w:rFonts w:cs="Arial"/>
              </w:rPr>
            </w:pPr>
            <w:ins w:id="1713" w:author="CATT" w:date="2025-03-27T22:21:00Z">
              <w:r w:rsidRPr="00F95B02">
                <w:rPr>
                  <w:rFonts w:cs="v5.0.0"/>
                </w:rPr>
                <w:t>100 kHz</w:t>
              </w:r>
            </w:ins>
          </w:p>
        </w:tc>
        <w:tc>
          <w:tcPr>
            <w:tcW w:w="1606" w:type="dxa"/>
            <w:tcBorders>
              <w:top w:val="single" w:sz="4" w:space="0" w:color="auto"/>
              <w:left w:val="single" w:sz="4" w:space="0" w:color="auto"/>
              <w:bottom w:val="single" w:sz="4" w:space="0" w:color="auto"/>
              <w:right w:val="single" w:sz="4" w:space="0" w:color="auto"/>
            </w:tcBorders>
          </w:tcPr>
          <w:p w14:paraId="71A9727E" w14:textId="0B58906B" w:rsidR="006944F1" w:rsidRDefault="006944F1" w:rsidP="00644AC6">
            <w:pPr>
              <w:pStyle w:val="TAC"/>
              <w:rPr>
                <w:ins w:id="1714" w:author="CATT" w:date="2025-03-27T22:21:00Z"/>
                <w:lang w:eastAsia="zh-CN"/>
              </w:rPr>
            </w:pPr>
            <w:ins w:id="1715" w:author="CATT" w:date="2025-03-27T22:21:00Z">
              <w:r>
                <w:rPr>
                  <w:rFonts w:hint="eastAsia"/>
                  <w:lang w:eastAsia="zh-CN"/>
                </w:rPr>
                <w:t>In case f</w:t>
              </w:r>
              <w:r w:rsidRPr="00F95B02">
                <w:rPr>
                  <w:lang w:eastAsia="zh-CN"/>
                </w:rPr>
                <w:t xml:space="preserve">requency range of co-located </w:t>
              </w:r>
              <w:r>
                <w:rPr>
                  <w:lang w:eastAsia="zh-CN"/>
                </w:rPr>
                <w:t>up</w:t>
              </w:r>
              <w:r w:rsidRPr="00F95B02">
                <w:rPr>
                  <w:lang w:eastAsia="zh-CN"/>
                </w:rPr>
                <w:t xml:space="preserve">link </w:t>
              </w:r>
              <w:r w:rsidRPr="00F95B02">
                <w:rPr>
                  <w:i/>
                  <w:lang w:eastAsia="zh-CN"/>
                </w:rPr>
                <w:t>operating band</w:t>
              </w:r>
              <w:r>
                <w:rPr>
                  <w:rFonts w:hint="eastAsia"/>
                  <w:lang w:eastAsia="zh-CN"/>
                </w:rPr>
                <w:t xml:space="preserve"> overlaps frequency range of downlink operating band of NR operating band for NR BS, this </w:t>
              </w:r>
              <w:r>
                <w:rPr>
                  <w:lang w:eastAsia="zh-CN"/>
                </w:rPr>
                <w:t>requirement</w:t>
              </w:r>
              <w:r>
                <w:rPr>
                  <w:rFonts w:hint="eastAsia"/>
                  <w:lang w:eastAsia="zh-CN"/>
                </w:rPr>
                <w:t xml:space="preserve"> does not apply to NR BS operating in this NR operating band.</w:t>
              </w:r>
            </w:ins>
          </w:p>
          <w:p w14:paraId="0C9A356D" w14:textId="77777777" w:rsidR="006944F1" w:rsidRPr="00A85FB2" w:rsidRDefault="006944F1" w:rsidP="00644AC6">
            <w:pPr>
              <w:pStyle w:val="TAC"/>
              <w:rPr>
                <w:ins w:id="1716" w:author="CATT" w:date="2025-03-27T22:21:00Z"/>
                <w:rFonts w:cs="Arial"/>
                <w:lang w:val="x-none" w:eastAsia="zh-CN"/>
              </w:rPr>
            </w:pPr>
          </w:p>
          <w:p w14:paraId="13004E6C" w14:textId="77777777" w:rsidR="006944F1" w:rsidRPr="00F95B02" w:rsidRDefault="006944F1" w:rsidP="00644AC6">
            <w:pPr>
              <w:pStyle w:val="TAC"/>
              <w:rPr>
                <w:ins w:id="1717" w:author="CATT" w:date="2025-03-27T22:21:00Z"/>
                <w:rFonts w:cs="Arial"/>
                <w:lang w:eastAsia="zh-CN"/>
              </w:rPr>
            </w:pPr>
            <w:ins w:id="1718" w:author="CATT" w:date="2025-03-27T22:21:00Z">
              <w:r>
                <w:rPr>
                  <w:rFonts w:cs="Arial"/>
                </w:rPr>
                <w:t>Note 4</w:t>
              </w:r>
              <w:r>
                <w:rPr>
                  <w:rFonts w:cs="Arial" w:hint="eastAsia"/>
                  <w:lang w:eastAsia="zh-CN"/>
                </w:rPr>
                <w:t>,5,6</w:t>
              </w:r>
            </w:ins>
          </w:p>
        </w:tc>
      </w:tr>
      <w:tr w:rsidR="006944F1" w:rsidRPr="00F95B02" w14:paraId="3FE6F478" w14:textId="77777777" w:rsidTr="00644AC6">
        <w:trPr>
          <w:cantSplit/>
          <w:jc w:val="center"/>
          <w:ins w:id="1719" w:author="CATT" w:date="2025-03-27T22:21:00Z"/>
        </w:trPr>
        <w:tc>
          <w:tcPr>
            <w:tcW w:w="7654" w:type="dxa"/>
            <w:gridSpan w:val="6"/>
            <w:tcBorders>
              <w:top w:val="single" w:sz="4" w:space="0" w:color="auto"/>
              <w:left w:val="single" w:sz="4" w:space="0" w:color="auto"/>
              <w:bottom w:val="single" w:sz="4" w:space="0" w:color="auto"/>
              <w:right w:val="single" w:sz="4" w:space="0" w:color="auto"/>
            </w:tcBorders>
          </w:tcPr>
          <w:p w14:paraId="16DFBA74" w14:textId="77777777" w:rsidR="006944F1" w:rsidRPr="00EB3532" w:rsidRDefault="006944F1" w:rsidP="00644AC6">
            <w:pPr>
              <w:pStyle w:val="TAN"/>
              <w:rPr>
                <w:ins w:id="1720" w:author="CATT" w:date="2025-03-27T22:21:00Z"/>
                <w:rFonts w:ascii="Times New Roman" w:hAnsi="Times New Roman"/>
                <w:sz w:val="20"/>
                <w:lang w:val="en-US" w:eastAsia="zh-CN"/>
              </w:rPr>
            </w:pPr>
            <w:ins w:id="1721" w:author="CATT" w:date="2025-03-27T22:21:00Z">
              <w:r w:rsidRPr="00EB3532">
                <w:rPr>
                  <w:rFonts w:ascii="Times New Roman" w:hAnsi="Times New Roman"/>
                  <w:sz w:val="20"/>
                  <w:lang w:val="en-US" w:eastAsia="zh-CN"/>
                </w:rPr>
                <w:t>NOTE 1:</w:t>
              </w:r>
              <w:r w:rsidRPr="00EB3532">
                <w:rPr>
                  <w:rFonts w:ascii="Times New Roman" w:hAnsi="Times New Roman"/>
                  <w:sz w:val="20"/>
                  <w:lang w:val="en-US" w:eastAsia="zh-CN"/>
                </w:rPr>
                <w:tab/>
                <w:t>x = -98 </w:t>
              </w:r>
              <w:proofErr w:type="spellStart"/>
              <w:r w:rsidRPr="00EB3532">
                <w:rPr>
                  <w:rFonts w:ascii="Times New Roman" w:hAnsi="Times New Roman"/>
                  <w:sz w:val="20"/>
                  <w:lang w:val="en-US" w:eastAsia="zh-CN"/>
                </w:rPr>
                <w:t>dBm</w:t>
              </w:r>
              <w:proofErr w:type="spellEnd"/>
              <w:r w:rsidRPr="00EB3532">
                <w:rPr>
                  <w:rFonts w:ascii="Times New Roman" w:hAnsi="Times New Roman"/>
                  <w:sz w:val="20"/>
                  <w:lang w:val="en-US" w:eastAsia="zh-CN"/>
                </w:rPr>
                <w:t xml:space="preserve"> for NR BS co-located with GSM850, CDMA850, GSM900, DCS1800 or PCS1900</w:t>
              </w:r>
              <w:r w:rsidRPr="00EB3532">
                <w:rPr>
                  <w:rFonts w:ascii="Times New Roman" w:hAnsi="Times New Roman"/>
                  <w:sz w:val="20"/>
                  <w:lang w:val="en-US" w:eastAsia="zh-CN"/>
                </w:rPr>
                <w:br/>
                <w:t>x = -95 </w:t>
              </w:r>
              <w:proofErr w:type="spellStart"/>
              <w:r w:rsidRPr="00EB3532">
                <w:rPr>
                  <w:rFonts w:ascii="Times New Roman" w:hAnsi="Times New Roman"/>
                  <w:sz w:val="20"/>
                  <w:lang w:val="en-US" w:eastAsia="zh-CN"/>
                </w:rPr>
                <w:t>dBm</w:t>
              </w:r>
              <w:proofErr w:type="spellEnd"/>
              <w:r w:rsidRPr="00EB3532">
                <w:rPr>
                  <w:rFonts w:ascii="Times New Roman" w:hAnsi="Times New Roman"/>
                  <w:sz w:val="20"/>
                  <w:lang w:val="en-US" w:eastAsia="zh-CN"/>
                </w:rPr>
                <w:t xml:space="preserve"> for NR BS co-located with NR band n104</w:t>
              </w:r>
              <w:r w:rsidRPr="00EB3532">
                <w:rPr>
                  <w:rFonts w:ascii="Times New Roman" w:hAnsi="Times New Roman"/>
                  <w:sz w:val="20"/>
                  <w:lang w:val="en-US" w:eastAsia="zh-CN"/>
                </w:rPr>
                <w:br/>
                <w:t>x = N/A for NR BS co-located with NR bands n51, n53, n91, n93, n96 or n102</w:t>
              </w:r>
            </w:ins>
          </w:p>
          <w:p w14:paraId="2000B1BC" w14:textId="77777777" w:rsidR="006944F1" w:rsidRPr="00EB3532" w:rsidRDefault="006944F1" w:rsidP="00644AC6">
            <w:pPr>
              <w:pStyle w:val="TAN"/>
              <w:ind w:left="1702"/>
              <w:rPr>
                <w:ins w:id="1722" w:author="CATT" w:date="2025-03-27T22:21:00Z"/>
                <w:rFonts w:ascii="Times New Roman" w:hAnsi="Times New Roman"/>
                <w:sz w:val="20"/>
                <w:lang w:val="en-US" w:eastAsia="zh-CN"/>
              </w:rPr>
            </w:pPr>
            <w:ins w:id="1723" w:author="CATT" w:date="2025-03-27T22:21:00Z">
              <w:r w:rsidRPr="00EB3532">
                <w:rPr>
                  <w:rFonts w:ascii="Times New Roman" w:hAnsi="Times New Roman"/>
                  <w:sz w:val="20"/>
                  <w:lang w:val="en-US" w:eastAsia="zh-CN"/>
                </w:rPr>
                <w:t xml:space="preserve">x = -96 </w:t>
              </w:r>
              <w:proofErr w:type="spellStart"/>
              <w:r w:rsidRPr="00EB3532">
                <w:rPr>
                  <w:rFonts w:ascii="Times New Roman" w:hAnsi="Times New Roman"/>
                  <w:sz w:val="20"/>
                  <w:lang w:val="en-US" w:eastAsia="zh-CN"/>
                </w:rPr>
                <w:t>dBm</w:t>
              </w:r>
              <w:proofErr w:type="spellEnd"/>
              <w:r w:rsidRPr="00EB3532">
                <w:rPr>
                  <w:rFonts w:ascii="Times New Roman" w:hAnsi="Times New Roman"/>
                  <w:sz w:val="20"/>
                  <w:lang w:val="en-US" w:eastAsia="zh-CN"/>
                </w:rPr>
                <w:t xml:space="preserve"> for NR BS co-located with other bands</w:t>
              </w:r>
            </w:ins>
          </w:p>
          <w:p w14:paraId="55AF389C" w14:textId="77777777" w:rsidR="006944F1" w:rsidRPr="00EB3532" w:rsidRDefault="006944F1" w:rsidP="00644AC6">
            <w:pPr>
              <w:pStyle w:val="TAN"/>
              <w:rPr>
                <w:ins w:id="1724" w:author="CATT" w:date="2025-03-27T22:21:00Z"/>
                <w:rFonts w:ascii="Times New Roman" w:hAnsi="Times New Roman"/>
                <w:sz w:val="20"/>
                <w:lang w:val="en-US" w:eastAsia="zh-CN"/>
              </w:rPr>
            </w:pPr>
            <w:ins w:id="1725" w:author="CATT" w:date="2025-03-27T22:21:00Z">
              <w:r w:rsidRPr="00EB3532">
                <w:rPr>
                  <w:rFonts w:ascii="Times New Roman" w:hAnsi="Times New Roman"/>
                  <w:sz w:val="20"/>
                  <w:lang w:val="en-US" w:eastAsia="zh-CN"/>
                </w:rPr>
                <w:t>NOTE 2:</w:t>
              </w:r>
              <w:r w:rsidRPr="00EB3532">
                <w:rPr>
                  <w:rFonts w:ascii="Times New Roman" w:hAnsi="Times New Roman"/>
                  <w:sz w:val="20"/>
                  <w:lang w:val="en-US" w:eastAsia="zh-CN"/>
                </w:rPr>
                <w:tab/>
                <w:t>y = -90 </w:t>
              </w:r>
              <w:proofErr w:type="spellStart"/>
              <w:r w:rsidRPr="00EB3532">
                <w:rPr>
                  <w:rFonts w:ascii="Times New Roman" w:hAnsi="Times New Roman"/>
                  <w:sz w:val="20"/>
                  <w:lang w:val="en-US" w:eastAsia="zh-CN"/>
                </w:rPr>
                <w:t>dBm</w:t>
              </w:r>
              <w:proofErr w:type="spellEnd"/>
              <w:r w:rsidRPr="00EB3532">
                <w:rPr>
                  <w:rFonts w:ascii="Times New Roman" w:hAnsi="Times New Roman"/>
                  <w:sz w:val="20"/>
                  <w:lang w:val="en-US" w:eastAsia="zh-CN"/>
                </w:rPr>
                <w:t xml:space="preserve"> for NR BS co-located with NR bands n96, n102 or n104</w:t>
              </w:r>
              <w:r w:rsidRPr="00EB3532">
                <w:rPr>
                  <w:rFonts w:ascii="Times New Roman" w:hAnsi="Times New Roman"/>
                  <w:sz w:val="20"/>
                  <w:lang w:val="en-US" w:eastAsia="zh-CN"/>
                </w:rPr>
                <w:br/>
                <w:t>y = N/A for NR BS co-located with NR bands n51, n91, n93, n100 or n101</w:t>
              </w:r>
            </w:ins>
          </w:p>
          <w:p w14:paraId="3E1BA52B" w14:textId="77777777" w:rsidR="006944F1" w:rsidRPr="00EB3532" w:rsidRDefault="006944F1" w:rsidP="00644AC6">
            <w:pPr>
              <w:pStyle w:val="TAN"/>
              <w:ind w:left="1702"/>
              <w:rPr>
                <w:ins w:id="1726" w:author="CATT" w:date="2025-03-27T22:21:00Z"/>
                <w:rFonts w:ascii="Times New Roman" w:hAnsi="Times New Roman"/>
                <w:sz w:val="20"/>
                <w:lang w:val="en-US" w:eastAsia="zh-CN"/>
              </w:rPr>
            </w:pPr>
            <w:ins w:id="1727" w:author="CATT" w:date="2025-03-27T22:21:00Z">
              <w:r w:rsidRPr="00EB3532">
                <w:rPr>
                  <w:rFonts w:ascii="Times New Roman" w:hAnsi="Times New Roman"/>
                  <w:sz w:val="20"/>
                  <w:lang w:val="en-US" w:eastAsia="zh-CN"/>
                </w:rPr>
                <w:t xml:space="preserve">y = -91 </w:t>
              </w:r>
              <w:proofErr w:type="spellStart"/>
              <w:r w:rsidRPr="00EB3532">
                <w:rPr>
                  <w:rFonts w:ascii="Times New Roman" w:hAnsi="Times New Roman"/>
                  <w:sz w:val="20"/>
                  <w:lang w:val="en-US" w:eastAsia="zh-CN"/>
                </w:rPr>
                <w:t>dBm</w:t>
              </w:r>
              <w:proofErr w:type="spellEnd"/>
              <w:r w:rsidRPr="00EB3532">
                <w:rPr>
                  <w:rFonts w:ascii="Times New Roman" w:hAnsi="Times New Roman"/>
                  <w:sz w:val="20"/>
                  <w:lang w:val="en-US" w:eastAsia="zh-CN"/>
                </w:rPr>
                <w:t xml:space="preserve"> for NR BS co-located with other bands</w:t>
              </w:r>
            </w:ins>
          </w:p>
          <w:p w14:paraId="459C3D0F" w14:textId="77777777" w:rsidR="006944F1" w:rsidRPr="00EB3532" w:rsidRDefault="006944F1" w:rsidP="00644AC6">
            <w:pPr>
              <w:pStyle w:val="TAN"/>
              <w:rPr>
                <w:ins w:id="1728" w:author="CATT" w:date="2025-03-27T22:21:00Z"/>
                <w:rFonts w:ascii="Times New Roman" w:hAnsi="Times New Roman"/>
                <w:sz w:val="20"/>
                <w:lang w:val="en-US" w:eastAsia="zh-CN"/>
              </w:rPr>
            </w:pPr>
            <w:ins w:id="1729" w:author="CATT" w:date="2025-03-27T22:21:00Z">
              <w:r w:rsidRPr="00EB3532">
                <w:rPr>
                  <w:rFonts w:ascii="Times New Roman" w:hAnsi="Times New Roman"/>
                  <w:sz w:val="20"/>
                  <w:lang w:val="en-US" w:eastAsia="zh-CN"/>
                </w:rPr>
                <w:t>NOTE 3:</w:t>
              </w:r>
              <w:r w:rsidRPr="00EB3532">
                <w:rPr>
                  <w:rFonts w:ascii="Times New Roman" w:hAnsi="Times New Roman"/>
                  <w:sz w:val="20"/>
                  <w:lang w:val="en-US" w:eastAsia="zh-CN"/>
                </w:rPr>
                <w:tab/>
                <w:t>z = -70 </w:t>
              </w:r>
              <w:proofErr w:type="spellStart"/>
              <w:r w:rsidRPr="00EB3532">
                <w:rPr>
                  <w:rFonts w:ascii="Times New Roman" w:hAnsi="Times New Roman"/>
                  <w:sz w:val="20"/>
                  <w:lang w:val="en-US" w:eastAsia="zh-CN"/>
                </w:rPr>
                <w:t>dBm</w:t>
              </w:r>
              <w:proofErr w:type="spellEnd"/>
              <w:r w:rsidRPr="00EB3532">
                <w:rPr>
                  <w:rFonts w:ascii="Times New Roman" w:hAnsi="Times New Roman"/>
                  <w:sz w:val="20"/>
                  <w:lang w:val="en-US" w:eastAsia="zh-CN"/>
                </w:rPr>
                <w:t xml:space="preserve"> for NR BS co-located with GSM850, CDMA850 or GSM900 </w:t>
              </w:r>
              <w:r w:rsidRPr="00EB3532">
                <w:rPr>
                  <w:rFonts w:ascii="Times New Roman" w:hAnsi="Times New Roman"/>
                  <w:sz w:val="20"/>
                  <w:lang w:val="en-US" w:eastAsia="zh-CN"/>
                </w:rPr>
                <w:br/>
                <w:t>z = -80 </w:t>
              </w:r>
              <w:proofErr w:type="spellStart"/>
              <w:r w:rsidRPr="00EB3532">
                <w:rPr>
                  <w:rFonts w:ascii="Times New Roman" w:hAnsi="Times New Roman"/>
                  <w:sz w:val="20"/>
                  <w:lang w:val="en-US" w:eastAsia="zh-CN"/>
                </w:rPr>
                <w:t>dBm</w:t>
              </w:r>
              <w:proofErr w:type="spellEnd"/>
              <w:r w:rsidRPr="00EB3532">
                <w:rPr>
                  <w:rFonts w:ascii="Times New Roman" w:hAnsi="Times New Roman"/>
                  <w:sz w:val="20"/>
                  <w:lang w:val="en-US" w:eastAsia="zh-CN"/>
                </w:rPr>
                <w:t xml:space="preserve"> for NR BS co-located with DCS1800 or PCS1900</w:t>
              </w:r>
              <w:r w:rsidRPr="00EB3532">
                <w:rPr>
                  <w:rFonts w:ascii="Times New Roman" w:hAnsi="Times New Roman"/>
                  <w:sz w:val="20"/>
                  <w:lang w:val="en-US" w:eastAsia="zh-CN"/>
                </w:rPr>
                <w:br/>
                <w:t>z = -87 </w:t>
              </w:r>
              <w:proofErr w:type="spellStart"/>
              <w:r w:rsidRPr="00EB3532">
                <w:rPr>
                  <w:rFonts w:ascii="Times New Roman" w:hAnsi="Times New Roman"/>
                  <w:sz w:val="20"/>
                  <w:lang w:val="en-US" w:eastAsia="zh-CN"/>
                </w:rPr>
                <w:t>dBm</w:t>
              </w:r>
              <w:proofErr w:type="spellEnd"/>
              <w:r w:rsidRPr="00EB3532">
                <w:rPr>
                  <w:rFonts w:ascii="Times New Roman" w:hAnsi="Times New Roman"/>
                  <w:sz w:val="20"/>
                  <w:lang w:val="en-US" w:eastAsia="zh-CN"/>
                </w:rPr>
                <w:t xml:space="preserve"> for NR BS co-located with NR band n96, n102 or 104</w:t>
              </w:r>
            </w:ins>
          </w:p>
          <w:p w14:paraId="15DF4B82" w14:textId="77777777" w:rsidR="006944F1" w:rsidRPr="00EB3532" w:rsidRDefault="006944F1" w:rsidP="00644AC6">
            <w:pPr>
              <w:pStyle w:val="TAN"/>
              <w:ind w:left="1702"/>
              <w:rPr>
                <w:ins w:id="1730" w:author="CATT" w:date="2025-03-27T22:21:00Z"/>
                <w:rFonts w:ascii="Times New Roman" w:hAnsi="Times New Roman"/>
                <w:sz w:val="20"/>
                <w:lang w:val="en-US" w:eastAsia="zh-CN"/>
              </w:rPr>
            </w:pPr>
            <w:ins w:id="1731" w:author="CATT" w:date="2025-03-27T22:21:00Z">
              <w:r w:rsidRPr="00EB3532">
                <w:rPr>
                  <w:rFonts w:ascii="Times New Roman" w:hAnsi="Times New Roman"/>
                  <w:sz w:val="20"/>
                  <w:lang w:val="en-US" w:eastAsia="zh-CN"/>
                </w:rPr>
                <w:t>z = N/A for NR BS co-located with NR bands n100 or n101</w:t>
              </w:r>
            </w:ins>
          </w:p>
          <w:p w14:paraId="326072A6" w14:textId="77777777" w:rsidR="006944F1" w:rsidRPr="00EB3532" w:rsidRDefault="006944F1" w:rsidP="00644AC6">
            <w:pPr>
              <w:pStyle w:val="TAN"/>
              <w:ind w:left="1702"/>
              <w:rPr>
                <w:ins w:id="1732" w:author="CATT" w:date="2025-03-27T22:21:00Z"/>
                <w:rFonts w:ascii="Times New Roman" w:hAnsi="Times New Roman"/>
                <w:sz w:val="20"/>
                <w:lang w:val="en-US" w:eastAsia="zh-CN"/>
              </w:rPr>
            </w:pPr>
            <w:ins w:id="1733" w:author="CATT" w:date="2025-03-27T22:21:00Z">
              <w:r w:rsidRPr="00EB3532">
                <w:rPr>
                  <w:rFonts w:ascii="Times New Roman" w:hAnsi="Times New Roman"/>
                  <w:sz w:val="20"/>
                  <w:lang w:val="en-US" w:eastAsia="zh-CN"/>
                </w:rPr>
                <w:t xml:space="preserve">z = -88 </w:t>
              </w:r>
              <w:proofErr w:type="spellStart"/>
              <w:r w:rsidRPr="00EB3532">
                <w:rPr>
                  <w:rFonts w:ascii="Times New Roman" w:hAnsi="Times New Roman"/>
                  <w:sz w:val="20"/>
                  <w:lang w:val="en-US" w:eastAsia="zh-CN"/>
                </w:rPr>
                <w:t>dBm</w:t>
              </w:r>
              <w:proofErr w:type="spellEnd"/>
              <w:r w:rsidRPr="00EB3532">
                <w:rPr>
                  <w:rFonts w:ascii="Times New Roman" w:hAnsi="Times New Roman"/>
                  <w:sz w:val="20"/>
                  <w:lang w:val="en-US" w:eastAsia="zh-CN"/>
                </w:rPr>
                <w:t xml:space="preserve"> for NR BS co-located with other bands</w:t>
              </w:r>
            </w:ins>
          </w:p>
          <w:p w14:paraId="391B1B87" w14:textId="77777777" w:rsidR="006944F1" w:rsidRPr="00EB3532" w:rsidRDefault="006944F1" w:rsidP="00644AC6">
            <w:pPr>
              <w:pStyle w:val="TAN"/>
              <w:rPr>
                <w:ins w:id="1734" w:author="CATT" w:date="2025-03-27T22:21:00Z"/>
                <w:rFonts w:ascii="Times New Roman" w:hAnsi="Times New Roman"/>
                <w:sz w:val="20"/>
                <w:lang w:eastAsia="zh-CN"/>
              </w:rPr>
            </w:pPr>
            <w:ins w:id="1735" w:author="CATT" w:date="2025-03-27T22:21:00Z">
              <w:r w:rsidRPr="00EB3532">
                <w:rPr>
                  <w:rFonts w:ascii="Times New Roman" w:hAnsi="Times New Roman"/>
                  <w:sz w:val="20"/>
                  <w:lang w:val="en-US" w:eastAsia="zh-CN"/>
                </w:rPr>
                <w:t>NOTE 4:</w:t>
              </w:r>
              <w:r w:rsidRPr="00EB3532">
                <w:rPr>
                  <w:rFonts w:ascii="Times New Roman" w:hAnsi="Times New Roman"/>
                  <w:sz w:val="20"/>
                  <w:lang w:val="en-US" w:eastAsia="zh-CN"/>
                </w:rPr>
                <w:tab/>
              </w:r>
              <w:r w:rsidRPr="00EB3532">
                <w:rPr>
                  <w:rFonts w:ascii="Times New Roman" w:hAnsi="Times New Roman"/>
                  <w:sz w:val="20"/>
                </w:rPr>
                <w:t xml:space="preserve">As defined in the scope for spurious emissions in this clause, the co-location requirements in table 6.6.5.2.4-1 do not apply for the frequency range extending </w:t>
              </w:r>
              <w:proofErr w:type="spellStart"/>
              <w:r w:rsidRPr="00EB3532">
                <w:rPr>
                  <w:rFonts w:ascii="Times New Roman" w:hAnsi="Times New Roman"/>
                  <w:sz w:val="20"/>
                </w:rPr>
                <w:t>Δf</w:t>
              </w:r>
              <w:r w:rsidRPr="00EB3532">
                <w:rPr>
                  <w:rFonts w:ascii="Times New Roman" w:hAnsi="Times New Roman"/>
                  <w:sz w:val="20"/>
                  <w:vertAlign w:val="subscript"/>
                </w:rPr>
                <w:t>OBUE</w:t>
              </w:r>
              <w:proofErr w:type="spellEnd"/>
              <w:r w:rsidRPr="00EB3532">
                <w:rPr>
                  <w:rFonts w:ascii="Times New Roman" w:hAnsi="Times New Roman"/>
                  <w:sz w:val="20"/>
                </w:rPr>
                <w:t xml:space="preserve"> immediately outside the BS transmit frequency range of a downlink </w:t>
              </w:r>
              <w:r w:rsidRPr="00EB3532">
                <w:rPr>
                  <w:rFonts w:ascii="Times New Roman" w:hAnsi="Times New Roman"/>
                  <w:i/>
                  <w:sz w:val="20"/>
                </w:rPr>
                <w:t>operating band</w:t>
              </w:r>
              <w:r w:rsidRPr="00EB3532">
                <w:rPr>
                  <w:rFonts w:ascii="Times New Roman" w:hAnsi="Times New Roman"/>
                  <w:sz w:val="20"/>
                </w:rPr>
                <w:t xml:space="preserve"> (see table 5.2-1).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[4].</w:t>
              </w:r>
            </w:ins>
          </w:p>
          <w:p w14:paraId="5FFBDFFC" w14:textId="77777777" w:rsidR="006944F1" w:rsidRPr="00F95B02" w:rsidRDefault="006944F1" w:rsidP="00644AC6">
            <w:pPr>
              <w:pStyle w:val="NO"/>
              <w:ind w:left="884"/>
              <w:rPr>
                <w:ins w:id="1736" w:author="CATT" w:date="2025-03-27T22:21:00Z"/>
              </w:rPr>
            </w:pPr>
            <w:ins w:id="1737" w:author="CATT" w:date="2025-03-27T22:21:00Z">
              <w:r w:rsidRPr="00F95B02">
                <w:t xml:space="preserve">NOTE </w:t>
              </w:r>
              <w:r>
                <w:rPr>
                  <w:rFonts w:hint="eastAsia"/>
                  <w:lang w:eastAsia="zh-CN"/>
                </w:rPr>
                <w:t>5</w:t>
              </w:r>
              <w:r w:rsidRPr="00F95B02">
                <w:t>:</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ins>
          </w:p>
          <w:p w14:paraId="5CCCAD7F" w14:textId="77777777" w:rsidR="006944F1" w:rsidRPr="00F95B02" w:rsidRDefault="006944F1" w:rsidP="00644AC6">
            <w:pPr>
              <w:pStyle w:val="NO"/>
              <w:ind w:left="884"/>
              <w:rPr>
                <w:ins w:id="1738" w:author="CATT" w:date="2025-03-27T22:21:00Z"/>
              </w:rPr>
            </w:pPr>
            <w:ins w:id="1739" w:author="CATT" w:date="2025-03-27T22:21:00Z">
              <w:r w:rsidRPr="00F95B02">
                <w:t xml:space="preserve">NOTE </w:t>
              </w:r>
              <w:r>
                <w:rPr>
                  <w:rFonts w:hint="eastAsia"/>
                  <w:lang w:eastAsia="zh-CN"/>
                </w:rPr>
                <w:t>6</w:t>
              </w:r>
              <w:r w:rsidRPr="00F95B02">
                <w:t>:</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ins>
          </w:p>
          <w:p w14:paraId="3328D101" w14:textId="77777777" w:rsidR="006944F1" w:rsidRPr="00A85FB2" w:rsidRDefault="006944F1" w:rsidP="00644AC6">
            <w:pPr>
              <w:pStyle w:val="TAN"/>
              <w:rPr>
                <w:ins w:id="1740" w:author="CATT" w:date="2025-03-27T22:21:00Z"/>
                <w:lang w:val="x-none" w:eastAsia="zh-CN"/>
              </w:rPr>
            </w:pPr>
          </w:p>
        </w:tc>
      </w:tr>
    </w:tbl>
    <w:p w14:paraId="2EF72100" w14:textId="30C6E149" w:rsidR="00A8517B" w:rsidRPr="00F95B02" w:rsidDel="006944F1" w:rsidRDefault="00A8517B" w:rsidP="00E16481">
      <w:pPr>
        <w:pStyle w:val="TH"/>
        <w:rPr>
          <w:del w:id="1741" w:author="CATT" w:date="2025-03-27T22:22:00Z"/>
          <w:lang w:eastAsia="zh-CN"/>
        </w:rPr>
      </w:pP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E92A2E" w:rsidRPr="00F95B02" w:rsidDel="006944F1" w14:paraId="73FEC5EF" w14:textId="020DE887" w:rsidTr="00020021">
        <w:trPr>
          <w:cantSplit/>
          <w:jc w:val="center"/>
          <w:del w:id="1742" w:author="CATT" w:date="2025-03-27T22:22:00Z"/>
        </w:trPr>
        <w:tc>
          <w:tcPr>
            <w:tcW w:w="2291" w:type="dxa"/>
            <w:tcBorders>
              <w:top w:val="single" w:sz="4" w:space="0" w:color="auto"/>
              <w:left w:val="single" w:sz="4" w:space="0" w:color="auto"/>
              <w:bottom w:val="nil"/>
              <w:right w:val="single" w:sz="4" w:space="0" w:color="auto"/>
            </w:tcBorders>
          </w:tcPr>
          <w:bookmarkEnd w:id="1625"/>
          <w:p w14:paraId="0D458E48" w14:textId="3A053437" w:rsidR="00E92A2E" w:rsidRPr="00F95B02" w:rsidDel="006944F1" w:rsidRDefault="00E92A2E" w:rsidP="00E92A2E">
            <w:pPr>
              <w:pStyle w:val="TAH"/>
              <w:rPr>
                <w:del w:id="1743" w:author="CATT" w:date="2025-03-27T22:22:00Z"/>
              </w:rPr>
            </w:pPr>
            <w:del w:id="1744" w:author="CATT" w:date="2025-03-27T22:22:00Z">
              <w:r w:rsidRPr="00F95B02" w:rsidDel="006944F1">
                <w:rPr>
                  <w:rFonts w:cs="Arial"/>
                </w:rPr>
                <w:delText>Type of co-located BS</w:delText>
              </w:r>
            </w:del>
          </w:p>
        </w:tc>
        <w:tc>
          <w:tcPr>
            <w:tcW w:w="1996" w:type="dxa"/>
            <w:tcBorders>
              <w:top w:val="single" w:sz="4" w:space="0" w:color="auto"/>
              <w:left w:val="single" w:sz="4" w:space="0" w:color="auto"/>
              <w:bottom w:val="nil"/>
              <w:right w:val="single" w:sz="4" w:space="0" w:color="auto"/>
            </w:tcBorders>
          </w:tcPr>
          <w:p w14:paraId="40700D43" w14:textId="413B812E" w:rsidR="00E92A2E" w:rsidRPr="00F95B02" w:rsidDel="006944F1" w:rsidRDefault="00E92A2E" w:rsidP="00E92A2E">
            <w:pPr>
              <w:pStyle w:val="TAH"/>
              <w:rPr>
                <w:del w:id="1745" w:author="CATT" w:date="2025-03-27T22:22:00Z"/>
              </w:rPr>
            </w:pPr>
            <w:del w:id="1746" w:author="CATT" w:date="2025-03-27T22:22:00Z">
              <w:r w:rsidRPr="00F95B02" w:rsidDel="006944F1">
                <w:rPr>
                  <w:rFonts w:cs="Arial"/>
                </w:rPr>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55E38C87" w14:textId="46C1A783" w:rsidR="00E92A2E" w:rsidRPr="00F95B02" w:rsidDel="006944F1" w:rsidRDefault="00E92A2E" w:rsidP="00E92A2E">
            <w:pPr>
              <w:pStyle w:val="TAH"/>
              <w:rPr>
                <w:del w:id="1747" w:author="CATT" w:date="2025-03-27T22:22:00Z"/>
                <w:rFonts w:cs="v5.0.0"/>
              </w:rPr>
            </w:pPr>
            <w:del w:id="1748" w:author="CATT" w:date="2025-03-27T22:22:00Z">
              <w:r w:rsidRPr="00F95B02" w:rsidDel="006944F1">
                <w:rPr>
                  <w:rFonts w:cs="v5.0.0"/>
                  <w:i/>
                </w:rPr>
                <w:delText>Basic limits</w:delText>
              </w:r>
            </w:del>
          </w:p>
        </w:tc>
        <w:tc>
          <w:tcPr>
            <w:tcW w:w="1414" w:type="dxa"/>
            <w:tcBorders>
              <w:top w:val="single" w:sz="4" w:space="0" w:color="auto"/>
              <w:left w:val="single" w:sz="4" w:space="0" w:color="auto"/>
              <w:bottom w:val="nil"/>
              <w:right w:val="single" w:sz="4" w:space="0" w:color="auto"/>
            </w:tcBorders>
          </w:tcPr>
          <w:p w14:paraId="15930198" w14:textId="67F056B7" w:rsidR="00E92A2E" w:rsidRPr="00F95B02" w:rsidDel="006944F1" w:rsidRDefault="00E92A2E" w:rsidP="00E92A2E">
            <w:pPr>
              <w:pStyle w:val="TAH"/>
              <w:rPr>
                <w:del w:id="1749" w:author="CATT" w:date="2025-03-27T22:22:00Z"/>
              </w:rPr>
            </w:pPr>
            <w:del w:id="1750" w:author="CATT" w:date="2025-03-27T22:22:00Z">
              <w:r w:rsidRPr="00F95B02" w:rsidDel="006944F1">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43B0E2EF" w14:textId="2D85D375" w:rsidR="00E92A2E" w:rsidRPr="00F95B02" w:rsidDel="006944F1" w:rsidRDefault="00E92A2E" w:rsidP="00E92A2E">
            <w:pPr>
              <w:pStyle w:val="TAH"/>
              <w:rPr>
                <w:del w:id="1751" w:author="CATT" w:date="2025-03-27T22:22:00Z"/>
              </w:rPr>
            </w:pPr>
            <w:del w:id="1752" w:author="CATT" w:date="2025-03-27T22:22:00Z">
              <w:r w:rsidRPr="00F95B02" w:rsidDel="006944F1">
                <w:rPr>
                  <w:rFonts w:cs="Arial"/>
                </w:rPr>
                <w:delText>Note</w:delText>
              </w:r>
            </w:del>
          </w:p>
        </w:tc>
      </w:tr>
      <w:tr w:rsidR="00E92A2E" w:rsidRPr="00F95B02" w:rsidDel="006944F1" w14:paraId="68DA44A5" w14:textId="1B4FE3B9" w:rsidTr="00E92A2E">
        <w:trPr>
          <w:cantSplit/>
          <w:jc w:val="center"/>
          <w:del w:id="1753" w:author="CATT" w:date="2025-03-27T22:22:00Z"/>
        </w:trPr>
        <w:tc>
          <w:tcPr>
            <w:tcW w:w="2291" w:type="dxa"/>
            <w:tcBorders>
              <w:top w:val="nil"/>
              <w:left w:val="single" w:sz="4" w:space="0" w:color="auto"/>
              <w:bottom w:val="single" w:sz="4" w:space="0" w:color="auto"/>
              <w:right w:val="single" w:sz="4" w:space="0" w:color="auto"/>
            </w:tcBorders>
          </w:tcPr>
          <w:p w14:paraId="0FFC5D3C" w14:textId="6A9E3F48" w:rsidR="00E92A2E" w:rsidRPr="00F95B02" w:rsidDel="006944F1" w:rsidRDefault="00E92A2E" w:rsidP="00E92A2E">
            <w:pPr>
              <w:pStyle w:val="TAH"/>
              <w:rPr>
                <w:del w:id="1754" w:author="CATT" w:date="2025-03-27T22:22:00Z"/>
                <w:rFonts w:cs="v5.0.0"/>
                <w:lang w:eastAsia="zh-CN"/>
              </w:rPr>
            </w:pPr>
          </w:p>
        </w:tc>
        <w:tc>
          <w:tcPr>
            <w:tcW w:w="1996" w:type="dxa"/>
            <w:tcBorders>
              <w:top w:val="nil"/>
              <w:left w:val="single" w:sz="4" w:space="0" w:color="auto"/>
              <w:bottom w:val="single" w:sz="4" w:space="0" w:color="auto"/>
              <w:right w:val="single" w:sz="4" w:space="0" w:color="auto"/>
            </w:tcBorders>
          </w:tcPr>
          <w:p w14:paraId="5F918091" w14:textId="06B70884" w:rsidR="00E92A2E" w:rsidRPr="00F95B02" w:rsidDel="006944F1" w:rsidRDefault="00E92A2E" w:rsidP="00E92A2E">
            <w:pPr>
              <w:pStyle w:val="TAH"/>
              <w:rPr>
                <w:del w:id="1755" w:author="CATT" w:date="2025-03-27T22:22:00Z"/>
                <w:rFonts w:cs="v5.0.0"/>
              </w:rPr>
            </w:pPr>
            <w:del w:id="1756" w:author="CATT" w:date="2025-03-27T22:22:00Z">
              <w:r w:rsidRPr="00F95B02" w:rsidDel="006944F1">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6BFE163C" w14:textId="36CE5438" w:rsidR="00E92A2E" w:rsidRPr="00F95B02" w:rsidDel="006944F1" w:rsidRDefault="00E92A2E" w:rsidP="00E92A2E">
            <w:pPr>
              <w:pStyle w:val="TAH"/>
              <w:rPr>
                <w:del w:id="1757" w:author="CATT" w:date="2025-03-27T22:22:00Z"/>
                <w:rFonts w:cs="v5.0.0"/>
              </w:rPr>
            </w:pPr>
            <w:del w:id="1758" w:author="CATT" w:date="2025-03-27T22:22:00Z">
              <w:r w:rsidRPr="00F95B02" w:rsidDel="006944F1">
                <w:rPr>
                  <w:rFonts w:cs="v5.0.0"/>
                </w:rPr>
                <w:delText>WA BS</w:delText>
              </w:r>
            </w:del>
          </w:p>
        </w:tc>
        <w:tc>
          <w:tcPr>
            <w:tcW w:w="879" w:type="dxa"/>
            <w:tcBorders>
              <w:top w:val="single" w:sz="4" w:space="0" w:color="auto"/>
              <w:left w:val="single" w:sz="4" w:space="0" w:color="auto"/>
              <w:bottom w:val="single" w:sz="4" w:space="0" w:color="auto"/>
              <w:right w:val="single" w:sz="4" w:space="0" w:color="auto"/>
            </w:tcBorders>
          </w:tcPr>
          <w:p w14:paraId="0DA7FAA7" w14:textId="2084DC70" w:rsidR="00E92A2E" w:rsidRPr="00F95B02" w:rsidDel="006944F1" w:rsidRDefault="00E92A2E" w:rsidP="00E92A2E">
            <w:pPr>
              <w:pStyle w:val="TAH"/>
              <w:rPr>
                <w:del w:id="1759" w:author="CATT" w:date="2025-03-27T22:22:00Z"/>
              </w:rPr>
            </w:pPr>
            <w:del w:id="1760" w:author="CATT" w:date="2025-03-27T22:22:00Z">
              <w:r w:rsidRPr="00F95B02" w:rsidDel="006944F1">
                <w:rPr>
                  <w:rFonts w:cs="Arial"/>
                </w:rPr>
                <w:delText>MR BS</w:delText>
              </w:r>
            </w:del>
          </w:p>
        </w:tc>
        <w:tc>
          <w:tcPr>
            <w:tcW w:w="880" w:type="dxa"/>
            <w:tcBorders>
              <w:top w:val="single" w:sz="4" w:space="0" w:color="auto"/>
              <w:left w:val="single" w:sz="4" w:space="0" w:color="auto"/>
              <w:bottom w:val="single" w:sz="4" w:space="0" w:color="auto"/>
              <w:right w:val="single" w:sz="4" w:space="0" w:color="auto"/>
            </w:tcBorders>
          </w:tcPr>
          <w:p w14:paraId="0047A014" w14:textId="1C09F599" w:rsidR="00E92A2E" w:rsidRPr="00F95B02" w:rsidDel="006944F1" w:rsidRDefault="00E92A2E" w:rsidP="00E92A2E">
            <w:pPr>
              <w:pStyle w:val="TAH"/>
              <w:rPr>
                <w:del w:id="1761" w:author="CATT" w:date="2025-03-27T22:22:00Z"/>
              </w:rPr>
            </w:pPr>
            <w:del w:id="1762" w:author="CATT" w:date="2025-03-27T22:22:00Z">
              <w:r w:rsidRPr="00F95B02" w:rsidDel="006944F1">
                <w:rPr>
                  <w:rFonts w:cs="Arial"/>
                </w:rPr>
                <w:delText>LA BS</w:delText>
              </w:r>
            </w:del>
          </w:p>
        </w:tc>
        <w:tc>
          <w:tcPr>
            <w:tcW w:w="1414" w:type="dxa"/>
            <w:tcBorders>
              <w:top w:val="nil"/>
              <w:left w:val="single" w:sz="4" w:space="0" w:color="auto"/>
              <w:bottom w:val="single" w:sz="4" w:space="0" w:color="auto"/>
              <w:right w:val="single" w:sz="4" w:space="0" w:color="auto"/>
            </w:tcBorders>
          </w:tcPr>
          <w:p w14:paraId="56D4D6B6" w14:textId="6D75BEA1" w:rsidR="00E92A2E" w:rsidRPr="00F95B02" w:rsidDel="006944F1" w:rsidRDefault="00E92A2E" w:rsidP="00E92A2E">
            <w:pPr>
              <w:pStyle w:val="TAH"/>
              <w:rPr>
                <w:del w:id="1763" w:author="CATT" w:date="2025-03-27T22:22:00Z"/>
                <w:rFonts w:cs="v5.0.0"/>
              </w:rPr>
            </w:pPr>
            <w:del w:id="1764" w:author="CATT" w:date="2025-03-27T22:22:00Z">
              <w:r w:rsidRPr="00F95B02" w:rsidDel="006944F1">
                <w:rPr>
                  <w:rFonts w:cs="Arial"/>
                </w:rPr>
                <w:delText>bandwidth</w:delText>
              </w:r>
            </w:del>
          </w:p>
        </w:tc>
        <w:tc>
          <w:tcPr>
            <w:tcW w:w="1606" w:type="dxa"/>
            <w:tcBorders>
              <w:top w:val="nil"/>
              <w:left w:val="single" w:sz="4" w:space="0" w:color="auto"/>
              <w:bottom w:val="single" w:sz="4" w:space="0" w:color="auto"/>
              <w:right w:val="single" w:sz="4" w:space="0" w:color="auto"/>
            </w:tcBorders>
          </w:tcPr>
          <w:p w14:paraId="3E3DEDD8" w14:textId="591F280A" w:rsidR="00E92A2E" w:rsidRPr="00F95B02" w:rsidDel="006944F1" w:rsidRDefault="00E92A2E" w:rsidP="00E92A2E">
            <w:pPr>
              <w:pStyle w:val="TAH"/>
              <w:rPr>
                <w:del w:id="1765" w:author="CATT" w:date="2025-03-27T22:22:00Z"/>
              </w:rPr>
            </w:pPr>
          </w:p>
        </w:tc>
      </w:tr>
      <w:tr w:rsidR="00E92A2E" w:rsidRPr="00F95B02" w:rsidDel="006944F1" w14:paraId="64040AAB" w14:textId="73B3455F" w:rsidTr="00020021">
        <w:trPr>
          <w:cantSplit/>
          <w:jc w:val="center"/>
          <w:del w:id="1766" w:author="CATT" w:date="2025-03-27T22:22:00Z"/>
        </w:trPr>
        <w:tc>
          <w:tcPr>
            <w:tcW w:w="2291" w:type="dxa"/>
            <w:tcBorders>
              <w:top w:val="single" w:sz="4" w:space="0" w:color="auto"/>
              <w:left w:val="single" w:sz="4" w:space="0" w:color="auto"/>
              <w:bottom w:val="single" w:sz="4" w:space="0" w:color="auto"/>
              <w:right w:val="single" w:sz="4" w:space="0" w:color="auto"/>
            </w:tcBorders>
          </w:tcPr>
          <w:p w14:paraId="24B7977A" w14:textId="438A5299" w:rsidR="00E92A2E" w:rsidRPr="00F95B02" w:rsidDel="006944F1" w:rsidRDefault="00E92A2E" w:rsidP="00E92A2E">
            <w:pPr>
              <w:pStyle w:val="TAC"/>
              <w:rPr>
                <w:del w:id="1767" w:author="CATT" w:date="2025-03-27T22:22:00Z"/>
                <w:rFonts w:cs="Arial"/>
              </w:rPr>
            </w:pPr>
            <w:del w:id="1768" w:author="CATT" w:date="2025-03-27T22:22:00Z">
              <w:r w:rsidRPr="00F95B02" w:rsidDel="006944F1">
                <w:rPr>
                  <w:rFonts w:cs="v5.0.0"/>
                </w:rPr>
                <w:delText xml:space="preserve"> GSM900</w:delText>
              </w:r>
            </w:del>
          </w:p>
        </w:tc>
        <w:tc>
          <w:tcPr>
            <w:tcW w:w="1996" w:type="dxa"/>
            <w:tcBorders>
              <w:top w:val="single" w:sz="4" w:space="0" w:color="auto"/>
              <w:left w:val="single" w:sz="4" w:space="0" w:color="auto"/>
              <w:bottom w:val="single" w:sz="4" w:space="0" w:color="auto"/>
              <w:right w:val="single" w:sz="4" w:space="0" w:color="auto"/>
            </w:tcBorders>
          </w:tcPr>
          <w:p w14:paraId="323AEEC6" w14:textId="3A1DE1B2" w:rsidR="00E92A2E" w:rsidRPr="00F95B02" w:rsidDel="006944F1" w:rsidRDefault="00E92A2E" w:rsidP="00E92A2E">
            <w:pPr>
              <w:pStyle w:val="TAC"/>
              <w:rPr>
                <w:del w:id="1769" w:author="CATT" w:date="2025-03-27T22:22:00Z"/>
                <w:rFonts w:cs="Arial"/>
              </w:rPr>
            </w:pPr>
            <w:del w:id="1770" w:author="CATT" w:date="2025-03-27T22:22:00Z">
              <w:r w:rsidRPr="00F95B02" w:rsidDel="006944F1">
                <w:rPr>
                  <w:rFonts w:cs="v5.0.0"/>
                </w:rPr>
                <w:delText xml:space="preserve">876 </w:delText>
              </w:r>
              <w:r w:rsidRPr="00F95B02" w:rsidDel="006944F1">
                <w:delText>–</w:delText>
              </w:r>
              <w:r w:rsidRPr="00F95B02" w:rsidDel="006944F1">
                <w:rPr>
                  <w:rFonts w:cs="v5.0.0"/>
                </w:rPr>
                <w:delText xml:space="preserve"> 915 MHz</w:delText>
              </w:r>
            </w:del>
          </w:p>
        </w:tc>
        <w:tc>
          <w:tcPr>
            <w:tcW w:w="879" w:type="dxa"/>
            <w:tcBorders>
              <w:top w:val="single" w:sz="4" w:space="0" w:color="auto"/>
              <w:left w:val="single" w:sz="4" w:space="0" w:color="auto"/>
              <w:bottom w:val="single" w:sz="4" w:space="0" w:color="auto"/>
              <w:right w:val="single" w:sz="4" w:space="0" w:color="auto"/>
            </w:tcBorders>
          </w:tcPr>
          <w:p w14:paraId="19E6F866" w14:textId="66799774" w:rsidR="00E92A2E" w:rsidRPr="00F95B02" w:rsidDel="006944F1" w:rsidRDefault="00E92A2E" w:rsidP="00E92A2E">
            <w:pPr>
              <w:pStyle w:val="TAC"/>
              <w:rPr>
                <w:del w:id="1771" w:author="CATT" w:date="2025-03-27T22:22:00Z"/>
                <w:rFonts w:cs="Arial"/>
              </w:rPr>
            </w:pPr>
            <w:del w:id="1772" w:author="CATT" w:date="2025-03-27T22:22:00Z">
              <w:r w:rsidRPr="00F95B02" w:rsidDel="006944F1">
                <w:rPr>
                  <w:rFonts w:cs="v5.0.0"/>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4CD42C0F" w14:textId="61B43B05" w:rsidR="00E92A2E" w:rsidRPr="00F95B02" w:rsidDel="006944F1" w:rsidRDefault="00E92A2E" w:rsidP="00E92A2E">
            <w:pPr>
              <w:pStyle w:val="TAC"/>
              <w:rPr>
                <w:del w:id="1773" w:author="CATT" w:date="2025-03-27T22:22:00Z"/>
                <w:rFonts w:cs="v5.0.0"/>
              </w:rPr>
            </w:pPr>
            <w:del w:id="1774"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2AB0E79" w14:textId="5A490EA6" w:rsidR="00E92A2E" w:rsidRPr="00F95B02" w:rsidDel="006944F1" w:rsidRDefault="00E92A2E" w:rsidP="00E92A2E">
            <w:pPr>
              <w:pStyle w:val="TAC"/>
              <w:rPr>
                <w:del w:id="1775" w:author="CATT" w:date="2025-03-27T22:22:00Z"/>
                <w:rFonts w:cs="v5.0.0"/>
              </w:rPr>
            </w:pPr>
            <w:del w:id="1776" w:author="CATT" w:date="2025-03-27T22:22:00Z">
              <w:r w:rsidRPr="00F95B02" w:rsidDel="006944F1">
                <w:rPr>
                  <w:rFonts w:cs="v5.0.0"/>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7756F552" w14:textId="57E97808" w:rsidR="00E92A2E" w:rsidRPr="00F95B02" w:rsidDel="006944F1" w:rsidRDefault="00E92A2E" w:rsidP="00E92A2E">
            <w:pPr>
              <w:pStyle w:val="TAC"/>
              <w:rPr>
                <w:del w:id="1777" w:author="CATT" w:date="2025-03-27T22:22:00Z"/>
                <w:rFonts w:cs="Arial"/>
              </w:rPr>
            </w:pPr>
            <w:del w:id="1778" w:author="CATT" w:date="2025-03-27T22:22:00Z">
              <w:r w:rsidRPr="00F95B02" w:rsidDel="006944F1">
                <w:rPr>
                  <w:rFonts w:cs="v5.0.0"/>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E0E41ED" w14:textId="32AEB71B" w:rsidR="00E92A2E" w:rsidRPr="00F95B02" w:rsidDel="006944F1" w:rsidRDefault="00E92A2E" w:rsidP="00E92A2E">
            <w:pPr>
              <w:pStyle w:val="TAC"/>
              <w:rPr>
                <w:del w:id="1779" w:author="CATT" w:date="2025-03-27T22:22:00Z"/>
                <w:rFonts w:cs="Arial"/>
              </w:rPr>
            </w:pPr>
          </w:p>
        </w:tc>
      </w:tr>
      <w:tr w:rsidR="00E92A2E" w:rsidRPr="00F95B02" w:rsidDel="006944F1" w14:paraId="79EA96E7" w14:textId="5AF8C78E" w:rsidTr="00020021">
        <w:trPr>
          <w:cantSplit/>
          <w:jc w:val="center"/>
          <w:del w:id="1780" w:author="CATT" w:date="2025-03-27T22:22:00Z"/>
        </w:trPr>
        <w:tc>
          <w:tcPr>
            <w:tcW w:w="2291" w:type="dxa"/>
            <w:tcBorders>
              <w:top w:val="single" w:sz="4" w:space="0" w:color="auto"/>
              <w:left w:val="single" w:sz="4" w:space="0" w:color="auto"/>
              <w:bottom w:val="single" w:sz="4" w:space="0" w:color="auto"/>
              <w:right w:val="single" w:sz="4" w:space="0" w:color="auto"/>
            </w:tcBorders>
          </w:tcPr>
          <w:p w14:paraId="0A1A3FB4" w14:textId="29C16D03" w:rsidR="00E92A2E" w:rsidRPr="00F95B02" w:rsidDel="006944F1" w:rsidRDefault="00E92A2E" w:rsidP="00E92A2E">
            <w:pPr>
              <w:pStyle w:val="TAC"/>
              <w:rPr>
                <w:del w:id="1781" w:author="CATT" w:date="2025-03-27T22:22:00Z"/>
                <w:rFonts w:cs="v5.0.0"/>
                <w:lang w:eastAsia="zh-CN"/>
              </w:rPr>
            </w:pPr>
            <w:del w:id="1782" w:author="CATT" w:date="2025-03-27T22:22:00Z">
              <w:r w:rsidRPr="00F95B02" w:rsidDel="006944F1">
                <w:rPr>
                  <w:rFonts w:cs="v5.0.0"/>
                </w:rPr>
                <w:delText xml:space="preserve"> DCS1800</w:delText>
              </w:r>
            </w:del>
          </w:p>
        </w:tc>
        <w:tc>
          <w:tcPr>
            <w:tcW w:w="1996" w:type="dxa"/>
            <w:tcBorders>
              <w:top w:val="single" w:sz="4" w:space="0" w:color="auto"/>
              <w:left w:val="single" w:sz="4" w:space="0" w:color="auto"/>
              <w:bottom w:val="single" w:sz="4" w:space="0" w:color="auto"/>
              <w:right w:val="single" w:sz="4" w:space="0" w:color="auto"/>
            </w:tcBorders>
          </w:tcPr>
          <w:p w14:paraId="2C0AA05A" w14:textId="4CB6C5E8" w:rsidR="00E92A2E" w:rsidRPr="00F95B02" w:rsidDel="006944F1" w:rsidRDefault="00E92A2E" w:rsidP="00E92A2E">
            <w:pPr>
              <w:pStyle w:val="TAC"/>
              <w:rPr>
                <w:del w:id="1783" w:author="CATT" w:date="2025-03-27T22:22:00Z"/>
                <w:rFonts w:cs="v5.0.0"/>
              </w:rPr>
            </w:pPr>
            <w:del w:id="1784" w:author="CATT" w:date="2025-03-27T22:22:00Z">
              <w:r w:rsidRPr="00F95B02" w:rsidDel="006944F1">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2EB66CDF" w14:textId="339E001B" w:rsidR="00E92A2E" w:rsidRPr="00F95B02" w:rsidDel="006944F1" w:rsidRDefault="00E92A2E" w:rsidP="00E92A2E">
            <w:pPr>
              <w:pStyle w:val="TAC"/>
              <w:rPr>
                <w:del w:id="1785" w:author="CATT" w:date="2025-03-27T22:22:00Z"/>
                <w:rFonts w:cs="v5.0.0"/>
              </w:rPr>
            </w:pPr>
            <w:del w:id="1786" w:author="CATT" w:date="2025-03-27T22:22:00Z">
              <w:r w:rsidRPr="00F95B02" w:rsidDel="006944F1">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277B6820" w14:textId="1E522E9E" w:rsidR="00E92A2E" w:rsidRPr="00F95B02" w:rsidDel="006944F1" w:rsidRDefault="00E92A2E" w:rsidP="00E92A2E">
            <w:pPr>
              <w:pStyle w:val="TAC"/>
              <w:rPr>
                <w:del w:id="1787" w:author="CATT" w:date="2025-03-27T22:22:00Z"/>
                <w:rFonts w:cs="Arial"/>
              </w:rPr>
            </w:pPr>
            <w:del w:id="1788"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456678B" w14:textId="51D3300D" w:rsidR="00E92A2E" w:rsidRPr="00F95B02" w:rsidDel="006944F1" w:rsidRDefault="00E92A2E" w:rsidP="00E92A2E">
            <w:pPr>
              <w:pStyle w:val="TAC"/>
              <w:rPr>
                <w:del w:id="1789" w:author="CATT" w:date="2025-03-27T22:22:00Z"/>
                <w:rFonts w:cs="Arial"/>
              </w:rPr>
            </w:pPr>
            <w:del w:id="1790" w:author="CATT" w:date="2025-03-27T22:22:00Z">
              <w:r w:rsidRPr="00F95B02" w:rsidDel="006944F1">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41CF2A1F" w14:textId="19FFDE04" w:rsidR="00E92A2E" w:rsidRPr="00F95B02" w:rsidDel="006944F1" w:rsidRDefault="00E92A2E" w:rsidP="00E92A2E">
            <w:pPr>
              <w:pStyle w:val="TAC"/>
              <w:rPr>
                <w:del w:id="1791" w:author="CATT" w:date="2025-03-27T22:22:00Z"/>
                <w:rFonts w:cs="v5.0.0"/>
              </w:rPr>
            </w:pPr>
            <w:del w:id="1792"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38FACF2" w14:textId="07F4F21C" w:rsidR="00E92A2E" w:rsidRPr="00F95B02" w:rsidDel="006944F1" w:rsidRDefault="00E92A2E" w:rsidP="00E92A2E">
            <w:pPr>
              <w:pStyle w:val="TAC"/>
              <w:rPr>
                <w:del w:id="1793" w:author="CATT" w:date="2025-03-27T22:22:00Z"/>
                <w:rFonts w:cs="Arial"/>
              </w:rPr>
            </w:pPr>
          </w:p>
        </w:tc>
      </w:tr>
      <w:tr w:rsidR="00E92A2E" w:rsidRPr="00F95B02" w:rsidDel="006944F1" w14:paraId="5AAE7BAE" w14:textId="3800809F" w:rsidTr="00E92A2E">
        <w:trPr>
          <w:cantSplit/>
          <w:jc w:val="center"/>
          <w:del w:id="1794" w:author="CATT" w:date="2025-03-27T22:22:00Z"/>
        </w:trPr>
        <w:tc>
          <w:tcPr>
            <w:tcW w:w="2291" w:type="dxa"/>
            <w:tcBorders>
              <w:top w:val="single" w:sz="4" w:space="0" w:color="auto"/>
              <w:left w:val="single" w:sz="4" w:space="0" w:color="auto"/>
              <w:bottom w:val="single" w:sz="4" w:space="0" w:color="auto"/>
              <w:right w:val="single" w:sz="4" w:space="0" w:color="auto"/>
            </w:tcBorders>
          </w:tcPr>
          <w:p w14:paraId="18884B3B" w14:textId="19A27805" w:rsidR="00E92A2E" w:rsidRPr="00F95B02" w:rsidDel="006944F1" w:rsidRDefault="00E92A2E" w:rsidP="00E92A2E">
            <w:pPr>
              <w:pStyle w:val="TAC"/>
              <w:rPr>
                <w:del w:id="1795" w:author="CATT" w:date="2025-03-27T22:22:00Z"/>
                <w:rFonts w:cs="v5.0.0"/>
                <w:lang w:eastAsia="zh-CN"/>
              </w:rPr>
            </w:pPr>
            <w:del w:id="1796" w:author="CATT" w:date="2025-03-27T22:22:00Z">
              <w:r w:rsidRPr="00F95B02" w:rsidDel="006944F1">
                <w:rPr>
                  <w:rFonts w:cs="v5.0.0"/>
                </w:rPr>
                <w:delText xml:space="preserve"> PCS1900</w:delText>
              </w:r>
            </w:del>
          </w:p>
        </w:tc>
        <w:tc>
          <w:tcPr>
            <w:tcW w:w="1996" w:type="dxa"/>
            <w:tcBorders>
              <w:top w:val="single" w:sz="4" w:space="0" w:color="auto"/>
              <w:left w:val="single" w:sz="4" w:space="0" w:color="auto"/>
              <w:bottom w:val="single" w:sz="4" w:space="0" w:color="auto"/>
              <w:right w:val="single" w:sz="4" w:space="0" w:color="auto"/>
            </w:tcBorders>
          </w:tcPr>
          <w:p w14:paraId="3FBACF61" w14:textId="0CE6C360" w:rsidR="00E92A2E" w:rsidRPr="00F95B02" w:rsidDel="006944F1" w:rsidRDefault="00E92A2E" w:rsidP="00E92A2E">
            <w:pPr>
              <w:pStyle w:val="TAC"/>
              <w:rPr>
                <w:del w:id="1797" w:author="CATT" w:date="2025-03-27T22:22:00Z"/>
                <w:rFonts w:cs="v5.0.0"/>
              </w:rPr>
            </w:pPr>
            <w:del w:id="1798" w:author="CATT" w:date="2025-03-27T22:22:00Z">
              <w:r w:rsidRPr="00F95B02" w:rsidDel="006944F1">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7CB297DF" w14:textId="73531EC6" w:rsidR="00E92A2E" w:rsidRPr="00F95B02" w:rsidDel="006944F1" w:rsidRDefault="00E92A2E" w:rsidP="00E92A2E">
            <w:pPr>
              <w:pStyle w:val="TAC"/>
              <w:rPr>
                <w:del w:id="1799" w:author="CATT" w:date="2025-03-27T22:22:00Z"/>
                <w:rFonts w:cs="v5.0.0"/>
              </w:rPr>
            </w:pPr>
            <w:del w:id="1800" w:author="CATT" w:date="2025-03-27T22:22:00Z">
              <w:r w:rsidRPr="00F95B02" w:rsidDel="006944F1">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A794BD5" w14:textId="173E79A9" w:rsidR="00E92A2E" w:rsidRPr="00F95B02" w:rsidDel="006944F1" w:rsidRDefault="00E92A2E" w:rsidP="00E92A2E">
            <w:pPr>
              <w:pStyle w:val="TAC"/>
              <w:rPr>
                <w:del w:id="1801" w:author="CATT" w:date="2025-03-27T22:22:00Z"/>
                <w:rFonts w:cs="Arial"/>
              </w:rPr>
            </w:pPr>
            <w:del w:id="1802"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A5F141A" w14:textId="52CE0563" w:rsidR="00E92A2E" w:rsidRPr="00F95B02" w:rsidDel="006944F1" w:rsidRDefault="00E92A2E" w:rsidP="00E92A2E">
            <w:pPr>
              <w:pStyle w:val="TAC"/>
              <w:rPr>
                <w:del w:id="1803" w:author="CATT" w:date="2025-03-27T22:22:00Z"/>
                <w:rFonts w:cs="Arial"/>
              </w:rPr>
            </w:pPr>
            <w:del w:id="1804" w:author="CATT" w:date="2025-03-27T22:22:00Z">
              <w:r w:rsidRPr="00F95B02" w:rsidDel="006944F1">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3C930E99" w14:textId="67D27A13" w:rsidR="00E92A2E" w:rsidRPr="00F95B02" w:rsidDel="006944F1" w:rsidRDefault="00E92A2E" w:rsidP="00E92A2E">
            <w:pPr>
              <w:pStyle w:val="TAC"/>
              <w:rPr>
                <w:del w:id="1805" w:author="CATT" w:date="2025-03-27T22:22:00Z"/>
                <w:rFonts w:cs="v5.0.0"/>
              </w:rPr>
            </w:pPr>
            <w:del w:id="1806"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0A3E5A9" w14:textId="10A228B6" w:rsidR="00E92A2E" w:rsidRPr="00F95B02" w:rsidDel="006944F1" w:rsidRDefault="00E92A2E" w:rsidP="00E92A2E">
            <w:pPr>
              <w:pStyle w:val="TAC"/>
              <w:rPr>
                <w:del w:id="1807" w:author="CATT" w:date="2025-03-27T22:22:00Z"/>
                <w:rFonts w:cs="Arial"/>
              </w:rPr>
            </w:pPr>
          </w:p>
        </w:tc>
      </w:tr>
      <w:tr w:rsidR="00E92A2E" w:rsidRPr="00F95B02" w:rsidDel="006944F1" w14:paraId="16EE6CF8" w14:textId="3906799D" w:rsidTr="00E92A2E">
        <w:trPr>
          <w:cantSplit/>
          <w:jc w:val="center"/>
          <w:del w:id="1808" w:author="CATT" w:date="2025-03-27T22:22:00Z"/>
        </w:trPr>
        <w:tc>
          <w:tcPr>
            <w:tcW w:w="2291" w:type="dxa"/>
            <w:tcBorders>
              <w:top w:val="single" w:sz="4" w:space="0" w:color="auto"/>
              <w:left w:val="single" w:sz="4" w:space="0" w:color="auto"/>
              <w:bottom w:val="single" w:sz="4" w:space="0" w:color="auto"/>
              <w:right w:val="single" w:sz="4" w:space="0" w:color="auto"/>
            </w:tcBorders>
          </w:tcPr>
          <w:p w14:paraId="72CBA2A4" w14:textId="3CBC24A4" w:rsidR="00E92A2E" w:rsidRPr="00F95B02" w:rsidDel="006944F1" w:rsidRDefault="00E92A2E" w:rsidP="00E92A2E">
            <w:pPr>
              <w:pStyle w:val="TAC"/>
              <w:rPr>
                <w:del w:id="1809" w:author="CATT" w:date="2025-03-27T22:22:00Z"/>
                <w:rFonts w:cs="v5.0.0"/>
                <w:lang w:eastAsia="zh-CN"/>
              </w:rPr>
            </w:pPr>
            <w:del w:id="1810" w:author="CATT" w:date="2025-03-27T22:22:00Z">
              <w:r w:rsidRPr="00F95B02" w:rsidDel="006944F1">
                <w:rPr>
                  <w:rFonts w:cs="v5.0.0"/>
                </w:rPr>
                <w:delText xml:space="preserve"> GSM850 or CDMA850</w:delText>
              </w:r>
            </w:del>
          </w:p>
        </w:tc>
        <w:tc>
          <w:tcPr>
            <w:tcW w:w="1996" w:type="dxa"/>
            <w:tcBorders>
              <w:top w:val="single" w:sz="4" w:space="0" w:color="auto"/>
              <w:left w:val="single" w:sz="4" w:space="0" w:color="auto"/>
              <w:bottom w:val="single" w:sz="4" w:space="0" w:color="auto"/>
              <w:right w:val="single" w:sz="4" w:space="0" w:color="auto"/>
            </w:tcBorders>
          </w:tcPr>
          <w:p w14:paraId="092B6504" w14:textId="75B753FE" w:rsidR="00E92A2E" w:rsidRPr="00F95B02" w:rsidDel="006944F1" w:rsidRDefault="00E92A2E" w:rsidP="00E92A2E">
            <w:pPr>
              <w:pStyle w:val="TAC"/>
              <w:rPr>
                <w:del w:id="1811" w:author="CATT" w:date="2025-03-27T22:22:00Z"/>
                <w:rFonts w:cs="v5.0.0"/>
              </w:rPr>
            </w:pPr>
            <w:del w:id="1812" w:author="CATT" w:date="2025-03-27T22:22:00Z">
              <w:r w:rsidRPr="00F95B02" w:rsidDel="006944F1">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0CF129B" w14:textId="41156E28" w:rsidR="00E92A2E" w:rsidRPr="00F95B02" w:rsidDel="006944F1" w:rsidRDefault="00E92A2E" w:rsidP="00E92A2E">
            <w:pPr>
              <w:pStyle w:val="TAC"/>
              <w:rPr>
                <w:del w:id="1813" w:author="CATT" w:date="2025-03-27T22:22:00Z"/>
                <w:rFonts w:cs="v5.0.0"/>
              </w:rPr>
            </w:pPr>
            <w:del w:id="1814" w:author="CATT" w:date="2025-03-27T22:22:00Z">
              <w:r w:rsidRPr="00F95B02" w:rsidDel="006944F1">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0309C171" w14:textId="3B1B438A" w:rsidR="00E92A2E" w:rsidRPr="00F95B02" w:rsidDel="006944F1" w:rsidRDefault="00E92A2E" w:rsidP="00E92A2E">
            <w:pPr>
              <w:pStyle w:val="TAC"/>
              <w:rPr>
                <w:del w:id="1815" w:author="CATT" w:date="2025-03-27T22:22:00Z"/>
                <w:rFonts w:cs="Arial"/>
              </w:rPr>
            </w:pPr>
            <w:del w:id="1816"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84ECC91" w14:textId="1FFAC9FF" w:rsidR="00E92A2E" w:rsidRPr="00F95B02" w:rsidDel="006944F1" w:rsidRDefault="00E92A2E" w:rsidP="00E92A2E">
            <w:pPr>
              <w:pStyle w:val="TAC"/>
              <w:rPr>
                <w:del w:id="1817" w:author="CATT" w:date="2025-03-27T22:22:00Z"/>
                <w:rFonts w:cs="Arial"/>
              </w:rPr>
            </w:pPr>
            <w:del w:id="1818" w:author="CATT" w:date="2025-03-27T22:22:00Z">
              <w:r w:rsidRPr="00F95B02" w:rsidDel="006944F1">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720A9936" w14:textId="4C0965C3" w:rsidR="00E92A2E" w:rsidRPr="00F95B02" w:rsidDel="006944F1" w:rsidRDefault="00E92A2E" w:rsidP="00E92A2E">
            <w:pPr>
              <w:pStyle w:val="TAC"/>
              <w:rPr>
                <w:del w:id="1819" w:author="CATT" w:date="2025-03-27T22:22:00Z"/>
                <w:rFonts w:cs="v5.0.0"/>
              </w:rPr>
            </w:pPr>
            <w:del w:id="1820"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BA4A8DA" w14:textId="1F91D78A" w:rsidR="00E92A2E" w:rsidRPr="00F95B02" w:rsidDel="006944F1" w:rsidRDefault="00E92A2E" w:rsidP="00E92A2E">
            <w:pPr>
              <w:pStyle w:val="TAC"/>
              <w:rPr>
                <w:del w:id="1821" w:author="CATT" w:date="2025-03-27T22:22:00Z"/>
                <w:rFonts w:cs="Arial"/>
              </w:rPr>
            </w:pPr>
          </w:p>
        </w:tc>
      </w:tr>
      <w:tr w:rsidR="00E92A2E" w:rsidRPr="00F95B02" w:rsidDel="006944F1" w14:paraId="67FFAE98" w14:textId="6B00C9FE" w:rsidTr="00E92A2E">
        <w:trPr>
          <w:cantSplit/>
          <w:jc w:val="center"/>
          <w:del w:id="1822" w:author="CATT" w:date="2025-03-27T22:22:00Z"/>
        </w:trPr>
        <w:tc>
          <w:tcPr>
            <w:tcW w:w="2291" w:type="dxa"/>
            <w:tcBorders>
              <w:top w:val="single" w:sz="4" w:space="0" w:color="auto"/>
              <w:left w:val="single" w:sz="4" w:space="0" w:color="auto"/>
              <w:bottom w:val="single" w:sz="4" w:space="0" w:color="auto"/>
              <w:right w:val="single" w:sz="4" w:space="0" w:color="auto"/>
            </w:tcBorders>
          </w:tcPr>
          <w:p w14:paraId="53D71B4B" w14:textId="2F4F03BC" w:rsidR="00E92A2E" w:rsidRPr="00F95B02" w:rsidDel="006944F1" w:rsidRDefault="00E92A2E" w:rsidP="00E92A2E">
            <w:pPr>
              <w:pStyle w:val="TAC"/>
              <w:rPr>
                <w:del w:id="1823" w:author="CATT" w:date="2025-03-27T22:22:00Z"/>
                <w:rFonts w:cs="v5.0.0"/>
                <w:lang w:val="sv-SE" w:eastAsia="zh-CN"/>
              </w:rPr>
            </w:pPr>
            <w:del w:id="1824" w:author="CATT" w:date="2025-03-27T22:22:00Z">
              <w:r w:rsidRPr="00F95B02" w:rsidDel="006944F1">
                <w:rPr>
                  <w:rFonts w:cs="v5.0.0"/>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7E3EE4BC" w14:textId="4321274C" w:rsidR="00E92A2E" w:rsidRPr="00F95B02" w:rsidDel="006944F1" w:rsidRDefault="00E92A2E" w:rsidP="00E92A2E">
            <w:pPr>
              <w:pStyle w:val="TAC"/>
              <w:rPr>
                <w:del w:id="1825" w:author="CATT" w:date="2025-03-27T22:22:00Z"/>
                <w:rFonts w:cs="Arial"/>
                <w:lang w:eastAsia="zh-CN"/>
              </w:rPr>
            </w:pPr>
            <w:del w:id="1826" w:author="CATT" w:date="2025-03-27T22:22:00Z">
              <w:r w:rsidRPr="00F95B02" w:rsidDel="006944F1">
                <w:rPr>
                  <w:rFonts w:cs="Arial"/>
                </w:rPr>
                <w:delText>1920 – 1980 MHz</w:delText>
              </w:r>
            </w:del>
          </w:p>
          <w:p w14:paraId="4DD9EDFE" w14:textId="69ED6D2B" w:rsidR="00E92A2E" w:rsidRPr="00F95B02" w:rsidDel="006944F1" w:rsidRDefault="00E92A2E" w:rsidP="00E92A2E">
            <w:pPr>
              <w:pStyle w:val="TAC"/>
              <w:rPr>
                <w:del w:id="1827" w:author="CATT" w:date="2025-03-27T22:22:00Z"/>
                <w:rFonts w:cs="Arial"/>
              </w:rPr>
            </w:pPr>
          </w:p>
        </w:tc>
        <w:tc>
          <w:tcPr>
            <w:tcW w:w="879" w:type="dxa"/>
            <w:tcBorders>
              <w:top w:val="single" w:sz="4" w:space="0" w:color="auto"/>
              <w:left w:val="single" w:sz="4" w:space="0" w:color="auto"/>
              <w:bottom w:val="single" w:sz="4" w:space="0" w:color="auto"/>
              <w:right w:val="single" w:sz="4" w:space="0" w:color="auto"/>
            </w:tcBorders>
          </w:tcPr>
          <w:p w14:paraId="3C8C001E" w14:textId="5481ED4D" w:rsidR="00E92A2E" w:rsidRPr="00F95B02" w:rsidDel="006944F1" w:rsidRDefault="00E92A2E" w:rsidP="00E92A2E">
            <w:pPr>
              <w:pStyle w:val="TAC"/>
              <w:rPr>
                <w:del w:id="1828" w:author="CATT" w:date="2025-03-27T22:22:00Z"/>
                <w:rFonts w:cs="Arial"/>
              </w:rPr>
            </w:pPr>
            <w:del w:id="1829"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1ED4661" w14:textId="2BFADA9F" w:rsidR="00E92A2E" w:rsidRPr="00F95B02" w:rsidDel="006944F1" w:rsidRDefault="00E92A2E" w:rsidP="00E92A2E">
            <w:pPr>
              <w:pStyle w:val="TAC"/>
              <w:rPr>
                <w:del w:id="1830" w:author="CATT" w:date="2025-03-27T22:22:00Z"/>
                <w:rFonts w:cs="Arial"/>
              </w:rPr>
            </w:pPr>
            <w:del w:id="1831"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6B1DC04" w14:textId="51A1D9D5" w:rsidR="00E92A2E" w:rsidRPr="00F95B02" w:rsidDel="006944F1" w:rsidRDefault="00E92A2E" w:rsidP="00E92A2E">
            <w:pPr>
              <w:pStyle w:val="TAC"/>
              <w:rPr>
                <w:del w:id="1832" w:author="CATT" w:date="2025-03-27T22:22:00Z"/>
                <w:rFonts w:cs="Arial"/>
              </w:rPr>
            </w:pPr>
            <w:del w:id="1833"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0526B0E" w14:textId="492E9293" w:rsidR="00E92A2E" w:rsidRPr="00F95B02" w:rsidDel="006944F1" w:rsidRDefault="00E92A2E" w:rsidP="00E92A2E">
            <w:pPr>
              <w:pStyle w:val="TAC"/>
              <w:rPr>
                <w:del w:id="1834" w:author="CATT" w:date="2025-03-27T22:22:00Z"/>
                <w:rFonts w:cs="Arial"/>
              </w:rPr>
            </w:pPr>
            <w:del w:id="1835"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4E1DD9E" w14:textId="1AB9F536" w:rsidR="00E92A2E" w:rsidRPr="00F95B02" w:rsidDel="006944F1" w:rsidRDefault="00E92A2E" w:rsidP="00E92A2E">
            <w:pPr>
              <w:pStyle w:val="TAC"/>
              <w:rPr>
                <w:del w:id="1836" w:author="CATT" w:date="2025-03-27T22:22:00Z"/>
                <w:rFonts w:cs="Arial"/>
              </w:rPr>
            </w:pPr>
          </w:p>
        </w:tc>
      </w:tr>
      <w:tr w:rsidR="00E92A2E" w:rsidRPr="00F95B02" w:rsidDel="006944F1" w14:paraId="798FB347" w14:textId="04008272" w:rsidTr="00E92A2E">
        <w:trPr>
          <w:cantSplit/>
          <w:jc w:val="center"/>
          <w:del w:id="1837" w:author="CATT" w:date="2025-03-27T22:22:00Z"/>
        </w:trPr>
        <w:tc>
          <w:tcPr>
            <w:tcW w:w="2291" w:type="dxa"/>
            <w:tcBorders>
              <w:top w:val="single" w:sz="4" w:space="0" w:color="auto"/>
              <w:left w:val="single" w:sz="4" w:space="0" w:color="auto"/>
              <w:bottom w:val="single" w:sz="4" w:space="0" w:color="auto"/>
              <w:right w:val="single" w:sz="4" w:space="0" w:color="auto"/>
            </w:tcBorders>
          </w:tcPr>
          <w:p w14:paraId="56D9DFE6" w14:textId="1E56EEC8" w:rsidR="00E92A2E" w:rsidRPr="00F95B02" w:rsidDel="006944F1" w:rsidRDefault="00E92A2E" w:rsidP="00E92A2E">
            <w:pPr>
              <w:pStyle w:val="TAC"/>
              <w:rPr>
                <w:del w:id="1838" w:author="CATT" w:date="2025-03-27T22:22:00Z"/>
                <w:rFonts w:cs="v5.0.0"/>
                <w:lang w:eastAsia="zh-CN"/>
              </w:rPr>
            </w:pPr>
            <w:del w:id="1839" w:author="CATT" w:date="2025-03-27T22:22:00Z">
              <w:r w:rsidRPr="00F95B02" w:rsidDel="006944F1">
                <w:rPr>
                  <w:rFonts w:cs="v5.0.0"/>
                </w:rPr>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7F6F5CDB" w14:textId="638107F5" w:rsidR="00E92A2E" w:rsidRPr="00F95B02" w:rsidDel="006944F1" w:rsidRDefault="00E92A2E" w:rsidP="00E92A2E">
            <w:pPr>
              <w:pStyle w:val="TAC"/>
              <w:rPr>
                <w:del w:id="1840" w:author="CATT" w:date="2025-03-27T22:22:00Z"/>
                <w:rFonts w:cs="Arial"/>
                <w:lang w:eastAsia="zh-CN"/>
              </w:rPr>
            </w:pPr>
            <w:del w:id="1841" w:author="CATT" w:date="2025-03-27T22:22:00Z">
              <w:r w:rsidRPr="00F95B02" w:rsidDel="006944F1">
                <w:rPr>
                  <w:rFonts w:cs="Arial"/>
                </w:rPr>
                <w:delText>1850 – 1910 MHz</w:delText>
              </w:r>
            </w:del>
          </w:p>
          <w:p w14:paraId="6E4A49BF" w14:textId="681B35D7" w:rsidR="00E92A2E" w:rsidRPr="00F95B02" w:rsidDel="006944F1" w:rsidRDefault="00E92A2E" w:rsidP="00E92A2E">
            <w:pPr>
              <w:pStyle w:val="TAC"/>
              <w:rPr>
                <w:del w:id="1842" w:author="CATT" w:date="2025-03-27T22:22:00Z"/>
                <w:rFonts w:cs="Arial"/>
              </w:rPr>
            </w:pPr>
          </w:p>
        </w:tc>
        <w:tc>
          <w:tcPr>
            <w:tcW w:w="879" w:type="dxa"/>
            <w:tcBorders>
              <w:top w:val="single" w:sz="4" w:space="0" w:color="auto"/>
              <w:left w:val="single" w:sz="4" w:space="0" w:color="auto"/>
              <w:bottom w:val="single" w:sz="4" w:space="0" w:color="auto"/>
              <w:right w:val="single" w:sz="4" w:space="0" w:color="auto"/>
            </w:tcBorders>
          </w:tcPr>
          <w:p w14:paraId="32FC1EE5" w14:textId="76ED7243" w:rsidR="00E92A2E" w:rsidRPr="00F95B02" w:rsidDel="006944F1" w:rsidRDefault="00E92A2E" w:rsidP="00E92A2E">
            <w:pPr>
              <w:pStyle w:val="TAC"/>
              <w:rPr>
                <w:del w:id="1843" w:author="CATT" w:date="2025-03-27T22:22:00Z"/>
                <w:rFonts w:cs="Arial"/>
              </w:rPr>
            </w:pPr>
            <w:del w:id="1844"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D3A106F" w14:textId="17EE3D2E" w:rsidR="00E92A2E" w:rsidRPr="00F95B02" w:rsidDel="006944F1" w:rsidRDefault="00E92A2E" w:rsidP="00E92A2E">
            <w:pPr>
              <w:pStyle w:val="TAC"/>
              <w:rPr>
                <w:del w:id="1845" w:author="CATT" w:date="2025-03-27T22:22:00Z"/>
                <w:rFonts w:cs="Arial"/>
              </w:rPr>
            </w:pPr>
            <w:del w:id="1846"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795329E" w14:textId="29ADDF16" w:rsidR="00E92A2E" w:rsidRPr="00F95B02" w:rsidDel="006944F1" w:rsidRDefault="00E92A2E" w:rsidP="00E92A2E">
            <w:pPr>
              <w:pStyle w:val="TAC"/>
              <w:rPr>
                <w:del w:id="1847" w:author="CATT" w:date="2025-03-27T22:22:00Z"/>
                <w:rFonts w:cs="Arial"/>
              </w:rPr>
            </w:pPr>
            <w:del w:id="1848"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1C38509" w14:textId="0E540C83" w:rsidR="00E92A2E" w:rsidRPr="00F95B02" w:rsidDel="006944F1" w:rsidRDefault="00E92A2E" w:rsidP="00E92A2E">
            <w:pPr>
              <w:pStyle w:val="TAC"/>
              <w:rPr>
                <w:del w:id="1849" w:author="CATT" w:date="2025-03-27T22:22:00Z"/>
                <w:rFonts w:cs="Arial"/>
              </w:rPr>
            </w:pPr>
            <w:del w:id="1850"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4D34F22" w14:textId="4970B5F0" w:rsidR="00E92A2E" w:rsidRPr="00F95B02" w:rsidDel="006944F1" w:rsidRDefault="00E92A2E" w:rsidP="00E92A2E">
            <w:pPr>
              <w:pStyle w:val="TAC"/>
              <w:rPr>
                <w:del w:id="1851" w:author="CATT" w:date="2025-03-27T22:22:00Z"/>
                <w:rFonts w:cs="Arial"/>
              </w:rPr>
            </w:pPr>
          </w:p>
        </w:tc>
      </w:tr>
      <w:tr w:rsidR="00E92A2E" w:rsidRPr="00F95B02" w:rsidDel="006944F1" w14:paraId="54E5E1C7" w14:textId="75D5BD95" w:rsidTr="00E92A2E">
        <w:trPr>
          <w:cantSplit/>
          <w:jc w:val="center"/>
          <w:del w:id="1852" w:author="CATT" w:date="2025-03-27T22:22:00Z"/>
        </w:trPr>
        <w:tc>
          <w:tcPr>
            <w:tcW w:w="2291" w:type="dxa"/>
            <w:tcBorders>
              <w:top w:val="single" w:sz="4" w:space="0" w:color="auto"/>
              <w:left w:val="single" w:sz="4" w:space="0" w:color="auto"/>
              <w:bottom w:val="single" w:sz="4" w:space="0" w:color="auto"/>
              <w:right w:val="single" w:sz="4" w:space="0" w:color="auto"/>
            </w:tcBorders>
          </w:tcPr>
          <w:p w14:paraId="18DD992A" w14:textId="6319561C" w:rsidR="00E92A2E" w:rsidRPr="00F95B02" w:rsidDel="006944F1" w:rsidRDefault="00E92A2E" w:rsidP="00E92A2E">
            <w:pPr>
              <w:pStyle w:val="TAC"/>
              <w:rPr>
                <w:del w:id="1853" w:author="CATT" w:date="2025-03-27T22:22:00Z"/>
                <w:rFonts w:cs="v5.0.0"/>
                <w:lang w:eastAsia="zh-CN"/>
              </w:rPr>
            </w:pPr>
            <w:del w:id="1854" w:author="CATT" w:date="2025-03-27T22:22:00Z">
              <w:r w:rsidRPr="00F95B02" w:rsidDel="006944F1">
                <w:rPr>
                  <w:rFonts w:cs="v5.0.0"/>
                </w:rPr>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tcPr>
          <w:p w14:paraId="0849A92B" w14:textId="293D5AAA" w:rsidR="00E92A2E" w:rsidRPr="00F95B02" w:rsidDel="006944F1" w:rsidRDefault="00E92A2E" w:rsidP="00E92A2E">
            <w:pPr>
              <w:pStyle w:val="TAC"/>
              <w:rPr>
                <w:del w:id="1855" w:author="CATT" w:date="2025-03-27T22:22:00Z"/>
                <w:rFonts w:cs="Arial"/>
              </w:rPr>
            </w:pPr>
            <w:del w:id="1856" w:author="CATT" w:date="2025-03-27T22:22:00Z">
              <w:r w:rsidRPr="00F95B02" w:rsidDel="006944F1">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0CEB7FFC" w14:textId="31CBECF2" w:rsidR="00E92A2E" w:rsidRPr="00F95B02" w:rsidDel="006944F1" w:rsidRDefault="00E92A2E" w:rsidP="00E92A2E">
            <w:pPr>
              <w:pStyle w:val="TAC"/>
              <w:rPr>
                <w:del w:id="1857" w:author="CATT" w:date="2025-03-27T22:22:00Z"/>
                <w:rFonts w:cs="Arial"/>
              </w:rPr>
            </w:pPr>
            <w:del w:id="1858"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199A437" w14:textId="00CFD0FB" w:rsidR="00E92A2E" w:rsidRPr="00F95B02" w:rsidDel="006944F1" w:rsidRDefault="00E92A2E" w:rsidP="00E92A2E">
            <w:pPr>
              <w:pStyle w:val="TAC"/>
              <w:rPr>
                <w:del w:id="1859" w:author="CATT" w:date="2025-03-27T22:22:00Z"/>
                <w:rFonts w:cs="Arial"/>
              </w:rPr>
            </w:pPr>
            <w:del w:id="1860"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E3D9843" w14:textId="3F90CCE1" w:rsidR="00E92A2E" w:rsidRPr="00F95B02" w:rsidDel="006944F1" w:rsidRDefault="00E92A2E" w:rsidP="00E92A2E">
            <w:pPr>
              <w:pStyle w:val="TAC"/>
              <w:rPr>
                <w:del w:id="1861" w:author="CATT" w:date="2025-03-27T22:22:00Z"/>
                <w:rFonts w:cs="Arial"/>
              </w:rPr>
            </w:pPr>
            <w:del w:id="1862"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C072AB7" w14:textId="3110A736" w:rsidR="00E92A2E" w:rsidRPr="00F95B02" w:rsidDel="006944F1" w:rsidRDefault="00E92A2E" w:rsidP="00E92A2E">
            <w:pPr>
              <w:pStyle w:val="TAC"/>
              <w:rPr>
                <w:del w:id="1863" w:author="CATT" w:date="2025-03-27T22:22:00Z"/>
                <w:rFonts w:cs="Arial"/>
              </w:rPr>
            </w:pPr>
            <w:del w:id="1864"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9FE894C" w14:textId="66EB8EE4" w:rsidR="00E92A2E" w:rsidRPr="00F95B02" w:rsidDel="006944F1" w:rsidRDefault="00E92A2E" w:rsidP="00E92A2E">
            <w:pPr>
              <w:pStyle w:val="TAC"/>
              <w:rPr>
                <w:del w:id="1865" w:author="CATT" w:date="2025-03-27T22:22:00Z"/>
                <w:rFonts w:cs="Arial"/>
              </w:rPr>
            </w:pPr>
          </w:p>
        </w:tc>
      </w:tr>
      <w:tr w:rsidR="00E92A2E" w:rsidRPr="00F95B02" w:rsidDel="006944F1" w14:paraId="328DF32F" w14:textId="611010D5" w:rsidTr="00E92A2E">
        <w:trPr>
          <w:cantSplit/>
          <w:jc w:val="center"/>
          <w:del w:id="1866" w:author="CATT" w:date="2025-03-27T22:22:00Z"/>
        </w:trPr>
        <w:tc>
          <w:tcPr>
            <w:tcW w:w="2291" w:type="dxa"/>
            <w:tcBorders>
              <w:top w:val="single" w:sz="4" w:space="0" w:color="auto"/>
              <w:left w:val="single" w:sz="4" w:space="0" w:color="auto"/>
              <w:bottom w:val="single" w:sz="4" w:space="0" w:color="auto"/>
              <w:right w:val="single" w:sz="4" w:space="0" w:color="auto"/>
            </w:tcBorders>
          </w:tcPr>
          <w:p w14:paraId="12137FD7" w14:textId="067CFD30" w:rsidR="00E92A2E" w:rsidRPr="00F95B02" w:rsidDel="006944F1" w:rsidRDefault="00E92A2E" w:rsidP="00E92A2E">
            <w:pPr>
              <w:pStyle w:val="TAC"/>
              <w:rPr>
                <w:del w:id="1867" w:author="CATT" w:date="2025-03-27T22:22:00Z"/>
                <w:rFonts w:cs="v5.0.0"/>
                <w:lang w:val="sv-SE" w:eastAsia="zh-CN"/>
              </w:rPr>
            </w:pPr>
            <w:del w:id="1868" w:author="CATT" w:date="2025-03-27T22:22:00Z">
              <w:r w:rsidRPr="00F95B02" w:rsidDel="006944F1">
                <w:rPr>
                  <w:rFonts w:cs="v5.0.0"/>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tcPr>
          <w:p w14:paraId="111C07D7" w14:textId="0409D76F" w:rsidR="00E92A2E" w:rsidRPr="00F95B02" w:rsidDel="006944F1" w:rsidRDefault="00E92A2E" w:rsidP="00E92A2E">
            <w:pPr>
              <w:pStyle w:val="TAC"/>
              <w:rPr>
                <w:del w:id="1869" w:author="CATT" w:date="2025-03-27T22:22:00Z"/>
                <w:rFonts w:cs="Arial"/>
              </w:rPr>
            </w:pPr>
            <w:del w:id="1870" w:author="CATT" w:date="2025-03-27T22:22:00Z">
              <w:r w:rsidRPr="00F95B02" w:rsidDel="006944F1">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7B658770" w14:textId="089A6B42" w:rsidR="00E92A2E" w:rsidRPr="00F95B02" w:rsidDel="006944F1" w:rsidRDefault="00E92A2E" w:rsidP="00E92A2E">
            <w:pPr>
              <w:pStyle w:val="TAC"/>
              <w:rPr>
                <w:del w:id="1871" w:author="CATT" w:date="2025-03-27T22:22:00Z"/>
                <w:rFonts w:cs="Arial"/>
              </w:rPr>
            </w:pPr>
            <w:del w:id="1872"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109C6B5" w14:textId="65F6DAEB" w:rsidR="00E92A2E" w:rsidRPr="00F95B02" w:rsidDel="006944F1" w:rsidRDefault="00E92A2E" w:rsidP="00E92A2E">
            <w:pPr>
              <w:pStyle w:val="TAC"/>
              <w:rPr>
                <w:del w:id="1873" w:author="CATT" w:date="2025-03-27T22:22:00Z"/>
                <w:rFonts w:cs="Arial"/>
              </w:rPr>
            </w:pPr>
            <w:del w:id="1874"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F18BA55" w14:textId="4A396899" w:rsidR="00E92A2E" w:rsidRPr="00F95B02" w:rsidDel="006944F1" w:rsidRDefault="00E92A2E" w:rsidP="00E92A2E">
            <w:pPr>
              <w:pStyle w:val="TAC"/>
              <w:rPr>
                <w:del w:id="1875" w:author="CATT" w:date="2025-03-27T22:22:00Z"/>
                <w:rFonts w:cs="Arial"/>
              </w:rPr>
            </w:pPr>
            <w:del w:id="1876"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2B15202" w14:textId="176E9FC2" w:rsidR="00E92A2E" w:rsidRPr="00F95B02" w:rsidDel="006944F1" w:rsidRDefault="00E92A2E" w:rsidP="00E92A2E">
            <w:pPr>
              <w:pStyle w:val="TAC"/>
              <w:rPr>
                <w:del w:id="1877" w:author="CATT" w:date="2025-03-27T22:22:00Z"/>
                <w:rFonts w:cs="Arial"/>
              </w:rPr>
            </w:pPr>
            <w:del w:id="1878"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7A3D0CD" w14:textId="09F397B8" w:rsidR="00E92A2E" w:rsidRPr="00F95B02" w:rsidDel="006944F1" w:rsidRDefault="00E92A2E" w:rsidP="00E92A2E">
            <w:pPr>
              <w:pStyle w:val="TAC"/>
              <w:rPr>
                <w:del w:id="1879" w:author="CATT" w:date="2025-03-27T22:22:00Z"/>
                <w:rFonts w:cs="Arial"/>
              </w:rPr>
            </w:pPr>
          </w:p>
        </w:tc>
      </w:tr>
      <w:tr w:rsidR="00E92A2E" w:rsidRPr="00F95B02" w:rsidDel="006944F1" w14:paraId="67F139E7" w14:textId="32714E1F" w:rsidTr="00E92A2E">
        <w:trPr>
          <w:cantSplit/>
          <w:jc w:val="center"/>
          <w:del w:id="1880" w:author="CATT" w:date="2025-03-27T22:22:00Z"/>
        </w:trPr>
        <w:tc>
          <w:tcPr>
            <w:tcW w:w="2291" w:type="dxa"/>
            <w:tcBorders>
              <w:top w:val="single" w:sz="4" w:space="0" w:color="auto"/>
              <w:left w:val="single" w:sz="4" w:space="0" w:color="auto"/>
              <w:bottom w:val="single" w:sz="4" w:space="0" w:color="auto"/>
              <w:right w:val="single" w:sz="4" w:space="0" w:color="auto"/>
            </w:tcBorders>
          </w:tcPr>
          <w:p w14:paraId="0AB71A15" w14:textId="25C34050" w:rsidR="00E92A2E" w:rsidRPr="00F95B02" w:rsidDel="006944F1" w:rsidRDefault="00E92A2E" w:rsidP="00E92A2E">
            <w:pPr>
              <w:pStyle w:val="TAC"/>
              <w:rPr>
                <w:del w:id="1881" w:author="CATT" w:date="2025-03-27T22:22:00Z"/>
                <w:rFonts w:cs="v5.0.0"/>
                <w:lang w:eastAsia="zh-CN"/>
              </w:rPr>
            </w:pPr>
            <w:del w:id="1882" w:author="CATT" w:date="2025-03-27T22:22:00Z">
              <w:r w:rsidRPr="00F95B02" w:rsidDel="006944F1">
                <w:rPr>
                  <w:rFonts w:cs="v5.0.0"/>
                </w:rPr>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tcPr>
          <w:p w14:paraId="2D706076" w14:textId="4E870598" w:rsidR="00E92A2E" w:rsidRPr="00F95B02" w:rsidDel="006944F1" w:rsidRDefault="00E92A2E" w:rsidP="00E92A2E">
            <w:pPr>
              <w:pStyle w:val="TAC"/>
              <w:rPr>
                <w:del w:id="1883" w:author="CATT" w:date="2025-03-27T22:22:00Z"/>
                <w:rFonts w:cs="Arial"/>
              </w:rPr>
            </w:pPr>
            <w:del w:id="1884" w:author="CATT" w:date="2025-03-27T22:22:00Z">
              <w:r w:rsidRPr="00F95B02" w:rsidDel="006944F1">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4B31579F" w14:textId="2CEE6B77" w:rsidR="00E92A2E" w:rsidRPr="00F95B02" w:rsidDel="006944F1" w:rsidRDefault="00E92A2E" w:rsidP="00E92A2E">
            <w:pPr>
              <w:pStyle w:val="TAC"/>
              <w:rPr>
                <w:del w:id="1885" w:author="CATT" w:date="2025-03-27T22:22:00Z"/>
                <w:rFonts w:cs="Arial"/>
              </w:rPr>
            </w:pPr>
            <w:del w:id="1886"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EFB56EA" w14:textId="233DC746" w:rsidR="00E92A2E" w:rsidRPr="00F95B02" w:rsidDel="006944F1" w:rsidRDefault="00E92A2E" w:rsidP="00E92A2E">
            <w:pPr>
              <w:pStyle w:val="TAC"/>
              <w:rPr>
                <w:del w:id="1887" w:author="CATT" w:date="2025-03-27T22:22:00Z"/>
                <w:rFonts w:cs="Arial"/>
              </w:rPr>
            </w:pPr>
            <w:del w:id="1888"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B4214EA" w14:textId="14129C0D" w:rsidR="00E92A2E" w:rsidRPr="00F95B02" w:rsidDel="006944F1" w:rsidRDefault="00E92A2E" w:rsidP="00E92A2E">
            <w:pPr>
              <w:pStyle w:val="TAC"/>
              <w:rPr>
                <w:del w:id="1889" w:author="CATT" w:date="2025-03-27T22:22:00Z"/>
                <w:rFonts w:cs="Arial"/>
              </w:rPr>
            </w:pPr>
            <w:del w:id="1890"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12940E8" w14:textId="28F96D79" w:rsidR="00E92A2E" w:rsidRPr="00F95B02" w:rsidDel="006944F1" w:rsidRDefault="00E92A2E" w:rsidP="00E92A2E">
            <w:pPr>
              <w:pStyle w:val="TAC"/>
              <w:rPr>
                <w:del w:id="1891" w:author="CATT" w:date="2025-03-27T22:22:00Z"/>
                <w:rFonts w:cs="Arial"/>
              </w:rPr>
            </w:pPr>
            <w:del w:id="1892"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6ABCD56" w14:textId="03E99121" w:rsidR="00E92A2E" w:rsidRPr="00F95B02" w:rsidDel="006944F1" w:rsidRDefault="00E92A2E" w:rsidP="00E92A2E">
            <w:pPr>
              <w:pStyle w:val="TAC"/>
              <w:rPr>
                <w:del w:id="1893" w:author="CATT" w:date="2025-03-27T22:22:00Z"/>
                <w:rFonts w:cs="Arial"/>
              </w:rPr>
            </w:pPr>
          </w:p>
        </w:tc>
      </w:tr>
      <w:tr w:rsidR="00E92A2E" w:rsidRPr="00F95B02" w:rsidDel="006944F1" w14:paraId="052E4753" w14:textId="545E3726" w:rsidTr="00E92A2E">
        <w:trPr>
          <w:cantSplit/>
          <w:jc w:val="center"/>
          <w:del w:id="1894" w:author="CATT" w:date="2025-03-27T22:22:00Z"/>
        </w:trPr>
        <w:tc>
          <w:tcPr>
            <w:tcW w:w="2291" w:type="dxa"/>
            <w:tcBorders>
              <w:top w:val="single" w:sz="4" w:space="0" w:color="auto"/>
              <w:left w:val="single" w:sz="4" w:space="0" w:color="auto"/>
              <w:bottom w:val="single" w:sz="4" w:space="0" w:color="auto"/>
              <w:right w:val="single" w:sz="4" w:space="0" w:color="auto"/>
            </w:tcBorders>
          </w:tcPr>
          <w:p w14:paraId="2C472EB5" w14:textId="279BA42A" w:rsidR="00E92A2E" w:rsidRPr="00F95B02" w:rsidDel="006944F1" w:rsidRDefault="00E92A2E" w:rsidP="00E92A2E">
            <w:pPr>
              <w:pStyle w:val="TAC"/>
              <w:rPr>
                <w:del w:id="1895" w:author="CATT" w:date="2025-03-27T22:22:00Z"/>
                <w:rFonts w:cs="v5.0.0"/>
                <w:lang w:val="sv-SE" w:eastAsia="zh-CN"/>
              </w:rPr>
            </w:pPr>
            <w:del w:id="1896" w:author="CATT" w:date="2025-03-27T22:22:00Z">
              <w:r w:rsidRPr="00F95B02" w:rsidDel="006944F1">
                <w:rPr>
                  <w:rFonts w:cs="v5.0.0"/>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tcPr>
          <w:p w14:paraId="41D79CC9" w14:textId="18F5B773" w:rsidR="00E92A2E" w:rsidRPr="00F95B02" w:rsidDel="006944F1" w:rsidRDefault="00E92A2E" w:rsidP="00E92A2E">
            <w:pPr>
              <w:pStyle w:val="TAC"/>
              <w:rPr>
                <w:del w:id="1897" w:author="CATT" w:date="2025-03-27T22:22:00Z"/>
                <w:rFonts w:cs="Arial"/>
              </w:rPr>
            </w:pPr>
            <w:del w:id="1898" w:author="CATT" w:date="2025-03-27T22:22:00Z">
              <w:r w:rsidRPr="00F95B02" w:rsidDel="006944F1">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07A6AC5B" w14:textId="258B889A" w:rsidR="00E92A2E" w:rsidRPr="00F95B02" w:rsidDel="006944F1" w:rsidRDefault="00E92A2E" w:rsidP="00E92A2E">
            <w:pPr>
              <w:pStyle w:val="TAC"/>
              <w:rPr>
                <w:del w:id="1899" w:author="CATT" w:date="2025-03-27T22:22:00Z"/>
                <w:rFonts w:cs="Arial"/>
              </w:rPr>
            </w:pPr>
            <w:del w:id="1900"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02ED0AA" w14:textId="3EA17CA1" w:rsidR="00E92A2E" w:rsidRPr="00F95B02" w:rsidDel="006944F1" w:rsidRDefault="00E92A2E" w:rsidP="00E92A2E">
            <w:pPr>
              <w:pStyle w:val="TAC"/>
              <w:rPr>
                <w:del w:id="1901" w:author="CATT" w:date="2025-03-27T22:22:00Z"/>
                <w:rFonts w:cs="Arial"/>
              </w:rPr>
            </w:pPr>
            <w:del w:id="1902"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F07C6AD" w14:textId="5436F8FD" w:rsidR="00E92A2E" w:rsidRPr="00F95B02" w:rsidDel="006944F1" w:rsidRDefault="00E92A2E" w:rsidP="00E92A2E">
            <w:pPr>
              <w:pStyle w:val="TAC"/>
              <w:rPr>
                <w:del w:id="1903" w:author="CATT" w:date="2025-03-27T22:22:00Z"/>
                <w:rFonts w:cs="Arial"/>
              </w:rPr>
            </w:pPr>
            <w:del w:id="1904"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85DA82D" w14:textId="5BFAED35" w:rsidR="00E92A2E" w:rsidRPr="00F95B02" w:rsidDel="006944F1" w:rsidRDefault="00E92A2E" w:rsidP="00E92A2E">
            <w:pPr>
              <w:pStyle w:val="TAC"/>
              <w:rPr>
                <w:del w:id="1905" w:author="CATT" w:date="2025-03-27T22:22:00Z"/>
                <w:rFonts w:cs="Arial"/>
              </w:rPr>
            </w:pPr>
            <w:del w:id="1906"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C098B35" w14:textId="446AE84A" w:rsidR="00E92A2E" w:rsidRPr="00F95B02" w:rsidDel="006944F1" w:rsidRDefault="00E92A2E" w:rsidP="00E92A2E">
            <w:pPr>
              <w:pStyle w:val="TAC"/>
              <w:rPr>
                <w:del w:id="1907" w:author="CATT" w:date="2025-03-27T22:22:00Z"/>
                <w:rFonts w:cs="Arial"/>
              </w:rPr>
            </w:pPr>
          </w:p>
        </w:tc>
      </w:tr>
      <w:tr w:rsidR="00E92A2E" w:rsidRPr="00F95B02" w:rsidDel="006944F1" w14:paraId="639666FF" w14:textId="1CC1DC97" w:rsidTr="00E92A2E">
        <w:trPr>
          <w:cantSplit/>
          <w:jc w:val="center"/>
          <w:del w:id="1908" w:author="CATT" w:date="2025-03-27T22:22:00Z"/>
        </w:trPr>
        <w:tc>
          <w:tcPr>
            <w:tcW w:w="2291" w:type="dxa"/>
            <w:tcBorders>
              <w:top w:val="single" w:sz="4" w:space="0" w:color="auto"/>
              <w:left w:val="single" w:sz="4" w:space="0" w:color="auto"/>
              <w:bottom w:val="single" w:sz="4" w:space="0" w:color="auto"/>
              <w:right w:val="single" w:sz="4" w:space="0" w:color="auto"/>
            </w:tcBorders>
          </w:tcPr>
          <w:p w14:paraId="5B72F12D" w14:textId="06EFFB6D" w:rsidR="00E92A2E" w:rsidRPr="00F95B02" w:rsidDel="006944F1" w:rsidRDefault="00E92A2E" w:rsidP="00E92A2E">
            <w:pPr>
              <w:pStyle w:val="TAC"/>
              <w:rPr>
                <w:del w:id="1909" w:author="CATT" w:date="2025-03-27T22:22:00Z"/>
                <w:rFonts w:cs="v5.0.0"/>
                <w:lang w:eastAsia="zh-CN"/>
              </w:rPr>
            </w:pPr>
            <w:del w:id="1910" w:author="CATT" w:date="2025-03-27T22:22:00Z">
              <w:r w:rsidRPr="00F95B02" w:rsidDel="006944F1">
                <w:rPr>
                  <w:rFonts w:cs="v5.0.0"/>
                </w:rPr>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tcPr>
          <w:p w14:paraId="639B23C3" w14:textId="3F8D4AF5" w:rsidR="00E92A2E" w:rsidRPr="00F95B02" w:rsidDel="006944F1" w:rsidRDefault="00E92A2E" w:rsidP="00E92A2E">
            <w:pPr>
              <w:pStyle w:val="TAC"/>
              <w:rPr>
                <w:del w:id="1911" w:author="CATT" w:date="2025-03-27T22:22:00Z"/>
                <w:rFonts w:cs="Arial"/>
              </w:rPr>
            </w:pPr>
            <w:del w:id="1912" w:author="CATT" w:date="2025-03-27T22:22:00Z">
              <w:r w:rsidRPr="00F95B02" w:rsidDel="006944F1">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51B7D691" w14:textId="2A8161FC" w:rsidR="00E92A2E" w:rsidRPr="00F95B02" w:rsidDel="006944F1" w:rsidRDefault="00E92A2E" w:rsidP="00E92A2E">
            <w:pPr>
              <w:pStyle w:val="TAC"/>
              <w:rPr>
                <w:del w:id="1913" w:author="CATT" w:date="2025-03-27T22:22:00Z"/>
                <w:rFonts w:cs="Arial"/>
              </w:rPr>
            </w:pPr>
            <w:del w:id="1914"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4AF53A4" w14:textId="42861F12" w:rsidR="00E92A2E" w:rsidRPr="00F95B02" w:rsidDel="006944F1" w:rsidRDefault="00E92A2E" w:rsidP="00E92A2E">
            <w:pPr>
              <w:pStyle w:val="TAC"/>
              <w:rPr>
                <w:del w:id="1915" w:author="CATT" w:date="2025-03-27T22:22:00Z"/>
                <w:rFonts w:cs="Arial"/>
              </w:rPr>
            </w:pPr>
            <w:del w:id="1916"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52881B0" w14:textId="2E62BC33" w:rsidR="00E92A2E" w:rsidRPr="00F95B02" w:rsidDel="006944F1" w:rsidRDefault="00E92A2E" w:rsidP="00E92A2E">
            <w:pPr>
              <w:pStyle w:val="TAC"/>
              <w:rPr>
                <w:del w:id="1917" w:author="CATT" w:date="2025-03-27T22:22:00Z"/>
                <w:rFonts w:cs="Arial"/>
              </w:rPr>
            </w:pPr>
            <w:del w:id="1918"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E03FEE0" w14:textId="1CDAAF05" w:rsidR="00E92A2E" w:rsidRPr="00F95B02" w:rsidDel="006944F1" w:rsidRDefault="00E92A2E" w:rsidP="00E92A2E">
            <w:pPr>
              <w:pStyle w:val="TAC"/>
              <w:rPr>
                <w:del w:id="1919" w:author="CATT" w:date="2025-03-27T22:22:00Z"/>
                <w:rFonts w:cs="Arial"/>
              </w:rPr>
            </w:pPr>
            <w:del w:id="1920"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A55AB39" w14:textId="0C791907" w:rsidR="00E92A2E" w:rsidRPr="00F95B02" w:rsidDel="006944F1" w:rsidRDefault="00E92A2E" w:rsidP="00E92A2E">
            <w:pPr>
              <w:pStyle w:val="TAC"/>
              <w:rPr>
                <w:del w:id="1921" w:author="CATT" w:date="2025-03-27T22:22:00Z"/>
                <w:rFonts w:cs="Arial"/>
              </w:rPr>
            </w:pPr>
          </w:p>
        </w:tc>
      </w:tr>
      <w:tr w:rsidR="00E92A2E" w:rsidRPr="00F95B02" w:rsidDel="006944F1" w14:paraId="70FAA8CB" w14:textId="2BE2011E" w:rsidTr="00E92A2E">
        <w:trPr>
          <w:cantSplit/>
          <w:jc w:val="center"/>
          <w:del w:id="1922" w:author="CATT" w:date="2025-03-27T22:22:00Z"/>
        </w:trPr>
        <w:tc>
          <w:tcPr>
            <w:tcW w:w="2291" w:type="dxa"/>
            <w:tcBorders>
              <w:top w:val="single" w:sz="4" w:space="0" w:color="auto"/>
              <w:left w:val="single" w:sz="4" w:space="0" w:color="auto"/>
              <w:bottom w:val="single" w:sz="4" w:space="0" w:color="auto"/>
              <w:right w:val="single" w:sz="4" w:space="0" w:color="auto"/>
            </w:tcBorders>
          </w:tcPr>
          <w:p w14:paraId="1BFA34CF" w14:textId="0DCC45C3" w:rsidR="00E92A2E" w:rsidRPr="00F95B02" w:rsidDel="006944F1" w:rsidRDefault="00E92A2E" w:rsidP="00E92A2E">
            <w:pPr>
              <w:pStyle w:val="TAC"/>
              <w:rPr>
                <w:del w:id="1923" w:author="CATT" w:date="2025-03-27T22:22:00Z"/>
                <w:rFonts w:cs="v5.0.0"/>
                <w:lang w:eastAsia="zh-CN"/>
              </w:rPr>
            </w:pPr>
            <w:del w:id="1924" w:author="CATT" w:date="2025-03-27T22:22:00Z">
              <w:r w:rsidRPr="00F95B02" w:rsidDel="006944F1">
                <w:rPr>
                  <w:rFonts w:cs="v5.0.0"/>
                </w:rPr>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tcPr>
          <w:p w14:paraId="68C89973" w14:textId="709CF12D" w:rsidR="00E92A2E" w:rsidRPr="00F95B02" w:rsidDel="006944F1" w:rsidRDefault="00E92A2E" w:rsidP="00E92A2E">
            <w:pPr>
              <w:pStyle w:val="TAC"/>
              <w:rPr>
                <w:del w:id="1925" w:author="CATT" w:date="2025-03-27T22:22:00Z"/>
                <w:rFonts w:cs="Arial"/>
              </w:rPr>
            </w:pPr>
            <w:del w:id="1926" w:author="CATT" w:date="2025-03-27T22:22:00Z">
              <w:r w:rsidRPr="00F95B02" w:rsidDel="006944F1">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72B3D014" w14:textId="4FDD330C" w:rsidR="00E92A2E" w:rsidRPr="00F95B02" w:rsidDel="006944F1" w:rsidRDefault="00E92A2E" w:rsidP="00E92A2E">
            <w:pPr>
              <w:pStyle w:val="TAC"/>
              <w:rPr>
                <w:del w:id="1927" w:author="CATT" w:date="2025-03-27T22:22:00Z"/>
                <w:rFonts w:cs="Arial"/>
              </w:rPr>
            </w:pPr>
            <w:del w:id="1928"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7428068" w14:textId="2E9DB556" w:rsidR="00E92A2E" w:rsidRPr="00F95B02" w:rsidDel="006944F1" w:rsidRDefault="00E92A2E" w:rsidP="00E92A2E">
            <w:pPr>
              <w:pStyle w:val="TAC"/>
              <w:rPr>
                <w:del w:id="1929" w:author="CATT" w:date="2025-03-27T22:22:00Z"/>
                <w:rFonts w:cs="Arial"/>
              </w:rPr>
            </w:pPr>
            <w:del w:id="1930"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D44FA69" w14:textId="73426B0C" w:rsidR="00E92A2E" w:rsidRPr="00F95B02" w:rsidDel="006944F1" w:rsidRDefault="00E92A2E" w:rsidP="00E92A2E">
            <w:pPr>
              <w:pStyle w:val="TAC"/>
              <w:rPr>
                <w:del w:id="1931" w:author="CATT" w:date="2025-03-27T22:22:00Z"/>
                <w:rFonts w:cs="Arial"/>
              </w:rPr>
            </w:pPr>
            <w:del w:id="1932"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A4765E2" w14:textId="7CECFC21" w:rsidR="00E92A2E" w:rsidRPr="00F95B02" w:rsidDel="006944F1" w:rsidRDefault="00E92A2E" w:rsidP="00E92A2E">
            <w:pPr>
              <w:pStyle w:val="TAC"/>
              <w:rPr>
                <w:del w:id="1933" w:author="CATT" w:date="2025-03-27T22:22:00Z"/>
                <w:rFonts w:cs="Arial"/>
              </w:rPr>
            </w:pPr>
            <w:del w:id="1934"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01C83D7" w14:textId="2A918682" w:rsidR="00E92A2E" w:rsidRPr="00F95B02" w:rsidDel="006944F1" w:rsidRDefault="00E92A2E" w:rsidP="00E92A2E">
            <w:pPr>
              <w:pStyle w:val="TAC"/>
              <w:rPr>
                <w:del w:id="1935" w:author="CATT" w:date="2025-03-27T22:22:00Z"/>
                <w:rFonts w:cs="Arial"/>
              </w:rPr>
            </w:pPr>
          </w:p>
        </w:tc>
      </w:tr>
      <w:tr w:rsidR="00E92A2E" w:rsidRPr="00F95B02" w:rsidDel="006944F1" w14:paraId="4536231E" w14:textId="6320A5A6" w:rsidTr="00E92A2E">
        <w:trPr>
          <w:cantSplit/>
          <w:jc w:val="center"/>
          <w:del w:id="1936" w:author="CATT" w:date="2025-03-27T22:22:00Z"/>
        </w:trPr>
        <w:tc>
          <w:tcPr>
            <w:tcW w:w="2291" w:type="dxa"/>
            <w:tcBorders>
              <w:top w:val="single" w:sz="4" w:space="0" w:color="auto"/>
              <w:left w:val="single" w:sz="4" w:space="0" w:color="auto"/>
              <w:bottom w:val="single" w:sz="4" w:space="0" w:color="auto"/>
              <w:right w:val="single" w:sz="4" w:space="0" w:color="auto"/>
            </w:tcBorders>
          </w:tcPr>
          <w:p w14:paraId="5B2A5DD8" w14:textId="1214C111" w:rsidR="00E92A2E" w:rsidRPr="00F95B02" w:rsidDel="006944F1" w:rsidRDefault="00E92A2E" w:rsidP="00E92A2E">
            <w:pPr>
              <w:pStyle w:val="TAC"/>
              <w:rPr>
                <w:del w:id="1937" w:author="CATT" w:date="2025-03-27T22:22:00Z"/>
                <w:rFonts w:cs="v5.0.0"/>
                <w:lang w:val="sv-SE" w:eastAsia="zh-CN"/>
              </w:rPr>
            </w:pPr>
            <w:del w:id="1938" w:author="CATT" w:date="2025-03-27T22:22:00Z">
              <w:r w:rsidRPr="00F95B02" w:rsidDel="006944F1">
                <w:rPr>
                  <w:rFonts w:cs="v5.0.0"/>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tcPr>
          <w:p w14:paraId="035F091B" w14:textId="413F6DA9" w:rsidR="00E92A2E" w:rsidRPr="00F95B02" w:rsidDel="006944F1" w:rsidRDefault="00E92A2E" w:rsidP="00E92A2E">
            <w:pPr>
              <w:pStyle w:val="TAC"/>
              <w:rPr>
                <w:del w:id="1939" w:author="CATT" w:date="2025-03-27T22:22:00Z"/>
                <w:rFonts w:cs="Arial"/>
              </w:rPr>
            </w:pPr>
            <w:del w:id="1940" w:author="CATT" w:date="2025-03-27T22:22:00Z">
              <w:r w:rsidRPr="00F95B02" w:rsidDel="006944F1">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6FECF7EB" w14:textId="395EC6FC" w:rsidR="00E92A2E" w:rsidRPr="00F95B02" w:rsidDel="006944F1" w:rsidRDefault="00E92A2E" w:rsidP="00E92A2E">
            <w:pPr>
              <w:pStyle w:val="TAC"/>
              <w:rPr>
                <w:del w:id="1941" w:author="CATT" w:date="2025-03-27T22:22:00Z"/>
                <w:rFonts w:cs="Arial"/>
              </w:rPr>
            </w:pPr>
            <w:del w:id="1942"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0EFEB87" w14:textId="3B1CA0E4" w:rsidR="00E92A2E" w:rsidRPr="00F95B02" w:rsidDel="006944F1" w:rsidRDefault="00E92A2E" w:rsidP="00E92A2E">
            <w:pPr>
              <w:pStyle w:val="TAC"/>
              <w:rPr>
                <w:del w:id="1943" w:author="CATT" w:date="2025-03-27T22:22:00Z"/>
                <w:rFonts w:cs="Arial"/>
              </w:rPr>
            </w:pPr>
            <w:del w:id="1944"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F2B8F4E" w14:textId="54551CCC" w:rsidR="00E92A2E" w:rsidRPr="00F95B02" w:rsidDel="006944F1" w:rsidRDefault="00E92A2E" w:rsidP="00E92A2E">
            <w:pPr>
              <w:pStyle w:val="TAC"/>
              <w:rPr>
                <w:del w:id="1945" w:author="CATT" w:date="2025-03-27T22:22:00Z"/>
                <w:rFonts w:cs="Arial"/>
              </w:rPr>
            </w:pPr>
            <w:del w:id="1946"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5258785" w14:textId="603EB35F" w:rsidR="00E92A2E" w:rsidRPr="00F95B02" w:rsidDel="006944F1" w:rsidRDefault="00E92A2E" w:rsidP="00E92A2E">
            <w:pPr>
              <w:pStyle w:val="TAC"/>
              <w:rPr>
                <w:del w:id="1947" w:author="CATT" w:date="2025-03-27T22:22:00Z"/>
                <w:rFonts w:cs="Arial"/>
              </w:rPr>
            </w:pPr>
            <w:del w:id="1948"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BCCA72D" w14:textId="6074279D" w:rsidR="00E92A2E" w:rsidRPr="00F95B02" w:rsidDel="006944F1" w:rsidRDefault="00E92A2E" w:rsidP="00E92A2E">
            <w:pPr>
              <w:pStyle w:val="TAC"/>
              <w:rPr>
                <w:del w:id="1949" w:author="CATT" w:date="2025-03-27T22:22:00Z"/>
                <w:rFonts w:cs="Arial"/>
              </w:rPr>
            </w:pPr>
          </w:p>
        </w:tc>
      </w:tr>
      <w:tr w:rsidR="00E92A2E" w:rsidRPr="00F95B02" w:rsidDel="006944F1" w14:paraId="2E3B5424" w14:textId="1572681F" w:rsidTr="00E92A2E">
        <w:trPr>
          <w:cantSplit/>
          <w:jc w:val="center"/>
          <w:del w:id="1950" w:author="CATT" w:date="2025-03-27T22:22:00Z"/>
        </w:trPr>
        <w:tc>
          <w:tcPr>
            <w:tcW w:w="2291" w:type="dxa"/>
            <w:tcBorders>
              <w:top w:val="single" w:sz="4" w:space="0" w:color="auto"/>
              <w:left w:val="single" w:sz="4" w:space="0" w:color="auto"/>
              <w:bottom w:val="single" w:sz="4" w:space="0" w:color="auto"/>
              <w:right w:val="single" w:sz="4" w:space="0" w:color="auto"/>
            </w:tcBorders>
          </w:tcPr>
          <w:p w14:paraId="48EE1176" w14:textId="1C650A24" w:rsidR="00E92A2E" w:rsidRPr="00F95B02" w:rsidDel="006944F1" w:rsidRDefault="00E92A2E" w:rsidP="00E92A2E">
            <w:pPr>
              <w:pStyle w:val="TAC"/>
              <w:rPr>
                <w:del w:id="1951" w:author="CATT" w:date="2025-03-27T22:22:00Z"/>
                <w:rFonts w:cs="v5.0.0"/>
                <w:lang w:val="sv-SE" w:eastAsia="zh-CN"/>
              </w:rPr>
            </w:pPr>
            <w:del w:id="1952" w:author="CATT" w:date="2025-03-27T22:22:00Z">
              <w:r w:rsidRPr="00F95B02" w:rsidDel="006944F1">
                <w:rPr>
                  <w:rFonts w:cs="v5.0.0"/>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tcPr>
          <w:p w14:paraId="7020B45B" w14:textId="6B42BCCD" w:rsidR="00E92A2E" w:rsidRPr="00F95B02" w:rsidDel="006944F1" w:rsidRDefault="00E92A2E" w:rsidP="00E92A2E">
            <w:pPr>
              <w:pStyle w:val="TAC"/>
              <w:rPr>
                <w:del w:id="1953" w:author="CATT" w:date="2025-03-27T22:22:00Z"/>
                <w:rFonts w:cs="Arial"/>
              </w:rPr>
            </w:pPr>
            <w:del w:id="1954" w:author="CATT" w:date="2025-03-27T22:22:00Z">
              <w:r w:rsidRPr="00F95B02" w:rsidDel="006944F1">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31B3F4C1" w14:textId="7A51E760" w:rsidR="00E92A2E" w:rsidRPr="00F95B02" w:rsidDel="006944F1" w:rsidRDefault="00E92A2E" w:rsidP="00E92A2E">
            <w:pPr>
              <w:pStyle w:val="TAC"/>
              <w:rPr>
                <w:del w:id="1955" w:author="CATT" w:date="2025-03-27T22:22:00Z"/>
                <w:rFonts w:cs="Arial"/>
              </w:rPr>
            </w:pPr>
            <w:del w:id="1956"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FC166F4" w14:textId="5E353688" w:rsidR="00E92A2E" w:rsidRPr="00F95B02" w:rsidDel="006944F1" w:rsidRDefault="00E92A2E" w:rsidP="00E92A2E">
            <w:pPr>
              <w:pStyle w:val="TAC"/>
              <w:rPr>
                <w:del w:id="1957" w:author="CATT" w:date="2025-03-27T22:22:00Z"/>
                <w:rFonts w:cs="Arial"/>
              </w:rPr>
            </w:pPr>
            <w:del w:id="1958"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9978C7D" w14:textId="3A79DB92" w:rsidR="00E92A2E" w:rsidRPr="00F95B02" w:rsidDel="006944F1" w:rsidRDefault="00E92A2E" w:rsidP="00E92A2E">
            <w:pPr>
              <w:pStyle w:val="TAC"/>
              <w:rPr>
                <w:del w:id="1959" w:author="CATT" w:date="2025-03-27T22:22:00Z"/>
                <w:rFonts w:cs="Arial"/>
              </w:rPr>
            </w:pPr>
            <w:del w:id="1960"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5F555D3" w14:textId="6FE9338C" w:rsidR="00E92A2E" w:rsidRPr="00F95B02" w:rsidDel="006944F1" w:rsidRDefault="00E92A2E" w:rsidP="00E92A2E">
            <w:pPr>
              <w:pStyle w:val="TAC"/>
              <w:rPr>
                <w:del w:id="1961" w:author="CATT" w:date="2025-03-27T22:22:00Z"/>
                <w:rFonts w:cs="Arial"/>
              </w:rPr>
            </w:pPr>
            <w:del w:id="1962"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FEA6542" w14:textId="606B74F3" w:rsidR="00E92A2E" w:rsidRPr="00F95B02" w:rsidDel="006944F1" w:rsidRDefault="00E92A2E" w:rsidP="00E92A2E">
            <w:pPr>
              <w:pStyle w:val="TAC"/>
              <w:rPr>
                <w:del w:id="1963" w:author="CATT" w:date="2025-03-27T22:22:00Z"/>
                <w:rFonts w:cs="Arial"/>
              </w:rPr>
            </w:pPr>
          </w:p>
        </w:tc>
      </w:tr>
      <w:tr w:rsidR="00E92A2E" w:rsidRPr="00F95B02" w:rsidDel="006944F1" w14:paraId="77F211C4" w14:textId="4169E616" w:rsidTr="00E92A2E">
        <w:trPr>
          <w:cantSplit/>
          <w:jc w:val="center"/>
          <w:del w:id="1964" w:author="CATT" w:date="2025-03-27T22:22:00Z"/>
        </w:trPr>
        <w:tc>
          <w:tcPr>
            <w:tcW w:w="2291" w:type="dxa"/>
            <w:tcBorders>
              <w:top w:val="single" w:sz="4" w:space="0" w:color="auto"/>
              <w:left w:val="single" w:sz="4" w:space="0" w:color="auto"/>
              <w:bottom w:val="single" w:sz="4" w:space="0" w:color="auto"/>
              <w:right w:val="single" w:sz="4" w:space="0" w:color="auto"/>
            </w:tcBorders>
          </w:tcPr>
          <w:p w14:paraId="3517C7A3" w14:textId="67E8726D" w:rsidR="00E92A2E" w:rsidRPr="00F95B02" w:rsidDel="006944F1" w:rsidRDefault="00E92A2E" w:rsidP="00E92A2E">
            <w:pPr>
              <w:pStyle w:val="TAC"/>
              <w:rPr>
                <w:del w:id="1965" w:author="CATT" w:date="2025-03-27T22:22:00Z"/>
                <w:rFonts w:cs="v5.0.0"/>
                <w:lang w:val="sv-SE" w:eastAsia="zh-CN"/>
              </w:rPr>
            </w:pPr>
            <w:del w:id="1966" w:author="CATT" w:date="2025-03-27T22:22:00Z">
              <w:r w:rsidRPr="00F95B02" w:rsidDel="006944F1">
                <w:rPr>
                  <w:rFonts w:cs="v5.0.0"/>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tcPr>
          <w:p w14:paraId="6C529AE5" w14:textId="5B7AB42F" w:rsidR="00E92A2E" w:rsidRPr="00F95B02" w:rsidDel="006944F1" w:rsidRDefault="00E92A2E" w:rsidP="00E92A2E">
            <w:pPr>
              <w:pStyle w:val="TAC"/>
              <w:rPr>
                <w:del w:id="1967" w:author="CATT" w:date="2025-03-27T22:22:00Z"/>
                <w:rFonts w:cs="Arial"/>
              </w:rPr>
            </w:pPr>
            <w:del w:id="1968" w:author="CATT" w:date="2025-03-27T22:22:00Z">
              <w:r w:rsidRPr="00F95B02" w:rsidDel="006944F1">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380D2580" w14:textId="0D5F6132" w:rsidR="00E92A2E" w:rsidRPr="00F95B02" w:rsidDel="006944F1" w:rsidRDefault="00E92A2E" w:rsidP="00E92A2E">
            <w:pPr>
              <w:pStyle w:val="TAC"/>
              <w:rPr>
                <w:del w:id="1969" w:author="CATT" w:date="2025-03-27T22:22:00Z"/>
                <w:rFonts w:cs="Arial"/>
              </w:rPr>
            </w:pPr>
            <w:del w:id="1970"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B645EF6" w14:textId="382D932D" w:rsidR="00E92A2E" w:rsidRPr="00F95B02" w:rsidDel="006944F1" w:rsidRDefault="00E92A2E" w:rsidP="00E92A2E">
            <w:pPr>
              <w:pStyle w:val="TAC"/>
              <w:rPr>
                <w:del w:id="1971" w:author="CATT" w:date="2025-03-27T22:22:00Z"/>
                <w:rFonts w:cs="Arial"/>
              </w:rPr>
            </w:pPr>
            <w:del w:id="1972"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49BFDCE" w14:textId="4773F9DE" w:rsidR="00E92A2E" w:rsidRPr="00F95B02" w:rsidDel="006944F1" w:rsidRDefault="00E92A2E" w:rsidP="00E92A2E">
            <w:pPr>
              <w:pStyle w:val="TAC"/>
              <w:rPr>
                <w:del w:id="1973" w:author="CATT" w:date="2025-03-27T22:22:00Z"/>
                <w:rFonts w:cs="Arial"/>
              </w:rPr>
            </w:pPr>
            <w:del w:id="1974"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F6473D1" w14:textId="5296FB53" w:rsidR="00E92A2E" w:rsidRPr="00F95B02" w:rsidDel="006944F1" w:rsidRDefault="00E92A2E" w:rsidP="00E92A2E">
            <w:pPr>
              <w:pStyle w:val="TAC"/>
              <w:rPr>
                <w:del w:id="1975" w:author="CATT" w:date="2025-03-27T22:22:00Z"/>
                <w:rFonts w:cs="Arial"/>
              </w:rPr>
            </w:pPr>
            <w:del w:id="1976"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BBC0AAA" w14:textId="491839B0" w:rsidR="00E92A2E" w:rsidRPr="00F95B02" w:rsidDel="006944F1" w:rsidRDefault="00E92A2E" w:rsidP="00E92A2E">
            <w:pPr>
              <w:pStyle w:val="TAC"/>
              <w:rPr>
                <w:del w:id="1977" w:author="CATT" w:date="2025-03-27T22:22:00Z"/>
                <w:rFonts w:cs="Arial"/>
              </w:rPr>
            </w:pPr>
            <w:del w:id="1978" w:author="CATT" w:date="2025-03-27T22:22:00Z">
              <w:r w:rsidRPr="00F95B02" w:rsidDel="006944F1">
                <w:rPr>
                  <w:rFonts w:cs="v5.0.0"/>
                  <w:lang w:eastAsia="ja-JP"/>
                </w:rPr>
                <w:delText>This is not applicable to BS operating in Band n50, n75, n91, n92, n93 or n94</w:delText>
              </w:r>
            </w:del>
          </w:p>
        </w:tc>
      </w:tr>
      <w:tr w:rsidR="00E92A2E" w:rsidRPr="00F95B02" w:rsidDel="006944F1" w14:paraId="48A9FDDC" w14:textId="77F445A9" w:rsidTr="00E92A2E">
        <w:trPr>
          <w:cantSplit/>
          <w:jc w:val="center"/>
          <w:del w:id="1979" w:author="CATT" w:date="2025-03-27T22:22:00Z"/>
        </w:trPr>
        <w:tc>
          <w:tcPr>
            <w:tcW w:w="2291" w:type="dxa"/>
            <w:tcBorders>
              <w:top w:val="single" w:sz="4" w:space="0" w:color="auto"/>
              <w:left w:val="single" w:sz="4" w:space="0" w:color="auto"/>
              <w:bottom w:val="single" w:sz="4" w:space="0" w:color="auto"/>
              <w:right w:val="single" w:sz="4" w:space="0" w:color="auto"/>
            </w:tcBorders>
          </w:tcPr>
          <w:p w14:paraId="1CA08FB4" w14:textId="16ACA8F8" w:rsidR="00E92A2E" w:rsidRPr="00F95B02" w:rsidDel="006944F1" w:rsidRDefault="00E92A2E" w:rsidP="00E92A2E">
            <w:pPr>
              <w:pStyle w:val="TAC"/>
              <w:rPr>
                <w:del w:id="1980" w:author="CATT" w:date="2025-03-27T22:22:00Z"/>
                <w:rFonts w:cs="Arial"/>
                <w:lang w:val="sv-SE"/>
              </w:rPr>
            </w:pPr>
            <w:del w:id="1981" w:author="CATT" w:date="2025-03-27T22:22:00Z">
              <w:r w:rsidRPr="00F95B02" w:rsidDel="006944F1">
                <w:rPr>
                  <w:rFonts w:cs="Arial"/>
                  <w:lang w:val="sv-SE"/>
                </w:rPr>
                <w:delText>UTRA FDD Band XII or</w:delText>
              </w:r>
            </w:del>
          </w:p>
          <w:p w14:paraId="56B5BDD6" w14:textId="033B05F8" w:rsidR="00E92A2E" w:rsidRPr="00F95B02" w:rsidDel="006944F1" w:rsidRDefault="00E92A2E" w:rsidP="00E92A2E">
            <w:pPr>
              <w:pStyle w:val="TAC"/>
              <w:rPr>
                <w:del w:id="1982" w:author="CATT" w:date="2025-03-27T22:22:00Z"/>
                <w:rFonts w:cs="v5.0.0"/>
                <w:lang w:val="sv-SE" w:eastAsia="zh-CN"/>
              </w:rPr>
            </w:pPr>
            <w:del w:id="1983" w:author="CATT" w:date="2025-03-27T22:22:00Z">
              <w:r w:rsidRPr="00F95B02" w:rsidDel="006944F1">
                <w:rPr>
                  <w:rFonts w:cs="Arial"/>
                  <w:lang w:val="sv-SE"/>
                </w:rPr>
                <w:delText>E-UTRA Band 12 or NR Band n12</w:delText>
              </w:r>
            </w:del>
          </w:p>
        </w:tc>
        <w:tc>
          <w:tcPr>
            <w:tcW w:w="1996" w:type="dxa"/>
            <w:tcBorders>
              <w:top w:val="single" w:sz="4" w:space="0" w:color="auto"/>
              <w:left w:val="single" w:sz="4" w:space="0" w:color="auto"/>
              <w:bottom w:val="single" w:sz="4" w:space="0" w:color="auto"/>
              <w:right w:val="single" w:sz="4" w:space="0" w:color="auto"/>
            </w:tcBorders>
          </w:tcPr>
          <w:p w14:paraId="1540A598" w14:textId="0A60B95D" w:rsidR="00E92A2E" w:rsidRPr="00F95B02" w:rsidDel="006944F1" w:rsidRDefault="00E92A2E" w:rsidP="00E92A2E">
            <w:pPr>
              <w:pStyle w:val="TAC"/>
              <w:rPr>
                <w:del w:id="1984" w:author="CATT" w:date="2025-03-27T22:22:00Z"/>
                <w:rFonts w:cs="Arial"/>
              </w:rPr>
            </w:pPr>
            <w:del w:id="1985" w:author="CATT" w:date="2025-03-27T22:22:00Z">
              <w:r w:rsidRPr="00F95B02" w:rsidDel="006944F1">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6C1D6C71" w14:textId="3BB3D617" w:rsidR="00E92A2E" w:rsidRPr="00F95B02" w:rsidDel="006944F1" w:rsidRDefault="00E92A2E" w:rsidP="00E92A2E">
            <w:pPr>
              <w:pStyle w:val="TAC"/>
              <w:rPr>
                <w:del w:id="1986" w:author="CATT" w:date="2025-03-27T22:22:00Z"/>
                <w:rFonts w:cs="Arial"/>
              </w:rPr>
            </w:pPr>
            <w:del w:id="1987"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FD61C0B" w14:textId="2B27EDF0" w:rsidR="00E92A2E" w:rsidRPr="00F95B02" w:rsidDel="006944F1" w:rsidRDefault="00E92A2E" w:rsidP="00E92A2E">
            <w:pPr>
              <w:pStyle w:val="TAC"/>
              <w:rPr>
                <w:del w:id="1988" w:author="CATT" w:date="2025-03-27T22:22:00Z"/>
                <w:rFonts w:cs="Arial"/>
              </w:rPr>
            </w:pPr>
            <w:del w:id="1989"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3FEA88B" w14:textId="35DFD25A" w:rsidR="00E92A2E" w:rsidRPr="00F95B02" w:rsidDel="006944F1" w:rsidRDefault="00E92A2E" w:rsidP="00E92A2E">
            <w:pPr>
              <w:pStyle w:val="TAC"/>
              <w:rPr>
                <w:del w:id="1990" w:author="CATT" w:date="2025-03-27T22:22:00Z"/>
                <w:rFonts w:cs="Arial"/>
              </w:rPr>
            </w:pPr>
            <w:del w:id="1991"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B94881B" w14:textId="66958914" w:rsidR="00E92A2E" w:rsidRPr="00F95B02" w:rsidDel="006944F1" w:rsidRDefault="00E92A2E" w:rsidP="00E92A2E">
            <w:pPr>
              <w:pStyle w:val="TAC"/>
              <w:rPr>
                <w:del w:id="1992" w:author="CATT" w:date="2025-03-27T22:22:00Z"/>
                <w:rFonts w:cs="Arial"/>
              </w:rPr>
            </w:pPr>
            <w:del w:id="1993"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C3642B4" w14:textId="11B8C1EC" w:rsidR="00E92A2E" w:rsidRPr="00F95B02" w:rsidDel="006944F1" w:rsidRDefault="00E92A2E" w:rsidP="00E92A2E">
            <w:pPr>
              <w:pStyle w:val="TAC"/>
              <w:rPr>
                <w:del w:id="1994" w:author="CATT" w:date="2025-03-27T22:22:00Z"/>
                <w:rFonts w:cs="Arial"/>
              </w:rPr>
            </w:pPr>
          </w:p>
        </w:tc>
      </w:tr>
      <w:tr w:rsidR="00E92A2E" w:rsidRPr="00F95B02" w:rsidDel="006944F1" w14:paraId="43E4F307" w14:textId="4F703473" w:rsidTr="00E92A2E">
        <w:trPr>
          <w:cantSplit/>
          <w:jc w:val="center"/>
          <w:del w:id="1995" w:author="CATT" w:date="2025-03-27T22:22:00Z"/>
        </w:trPr>
        <w:tc>
          <w:tcPr>
            <w:tcW w:w="2291" w:type="dxa"/>
            <w:tcBorders>
              <w:top w:val="single" w:sz="4" w:space="0" w:color="auto"/>
              <w:left w:val="single" w:sz="4" w:space="0" w:color="auto"/>
              <w:bottom w:val="single" w:sz="4" w:space="0" w:color="auto"/>
              <w:right w:val="single" w:sz="4" w:space="0" w:color="auto"/>
            </w:tcBorders>
          </w:tcPr>
          <w:p w14:paraId="3C7CAE2C" w14:textId="712156CF" w:rsidR="00E92A2E" w:rsidRPr="00F95B02" w:rsidDel="006944F1" w:rsidRDefault="00E92A2E" w:rsidP="00E92A2E">
            <w:pPr>
              <w:pStyle w:val="TAC"/>
              <w:rPr>
                <w:del w:id="1996" w:author="CATT" w:date="2025-03-27T22:22:00Z"/>
                <w:rFonts w:cs="Arial"/>
                <w:lang w:val="sv-SE"/>
              </w:rPr>
            </w:pPr>
            <w:del w:id="1997" w:author="CATT" w:date="2025-03-27T22:22:00Z">
              <w:r w:rsidRPr="00F95B02" w:rsidDel="006944F1">
                <w:rPr>
                  <w:rFonts w:cs="Arial"/>
                  <w:lang w:val="sv-SE"/>
                </w:rPr>
                <w:delText>UTRA FDD Band XIII or</w:delText>
              </w:r>
            </w:del>
          </w:p>
          <w:p w14:paraId="1632B23E" w14:textId="47F65F0A" w:rsidR="00E92A2E" w:rsidRPr="00F95B02" w:rsidDel="006944F1" w:rsidRDefault="00E92A2E" w:rsidP="00E92A2E">
            <w:pPr>
              <w:pStyle w:val="TAC"/>
              <w:rPr>
                <w:del w:id="1998" w:author="CATT" w:date="2025-03-27T22:22:00Z"/>
                <w:rFonts w:cs="v5.0.0"/>
                <w:lang w:val="sv-SE" w:eastAsia="zh-CN"/>
              </w:rPr>
            </w:pPr>
            <w:del w:id="1999" w:author="CATT" w:date="2025-03-27T22:22:00Z">
              <w:r w:rsidRPr="00F95B02" w:rsidDel="006944F1">
                <w:rPr>
                  <w:rFonts w:cs="Arial"/>
                  <w:lang w:val="sv-SE"/>
                </w:rPr>
                <w:delText>E-UTRA Band 13</w:delText>
              </w:r>
              <w:r w:rsidR="004B5B43" w:rsidDel="006944F1">
                <w:rPr>
                  <w:rFonts w:cs="Arial"/>
                  <w:lang w:val="sv-SE"/>
                </w:rPr>
                <w:delText xml:space="preserve"> or NR Band n13</w:delText>
              </w:r>
            </w:del>
          </w:p>
        </w:tc>
        <w:tc>
          <w:tcPr>
            <w:tcW w:w="1996" w:type="dxa"/>
            <w:tcBorders>
              <w:top w:val="single" w:sz="4" w:space="0" w:color="auto"/>
              <w:left w:val="single" w:sz="4" w:space="0" w:color="auto"/>
              <w:bottom w:val="single" w:sz="4" w:space="0" w:color="auto"/>
              <w:right w:val="single" w:sz="4" w:space="0" w:color="auto"/>
            </w:tcBorders>
          </w:tcPr>
          <w:p w14:paraId="31ECA959" w14:textId="51A8ECCE" w:rsidR="00E92A2E" w:rsidRPr="00F95B02" w:rsidDel="006944F1" w:rsidRDefault="00E92A2E" w:rsidP="00E92A2E">
            <w:pPr>
              <w:pStyle w:val="TAC"/>
              <w:rPr>
                <w:del w:id="2000" w:author="CATT" w:date="2025-03-27T22:22:00Z"/>
                <w:rFonts w:cs="Arial"/>
              </w:rPr>
            </w:pPr>
            <w:del w:id="2001" w:author="CATT" w:date="2025-03-27T22:22:00Z">
              <w:r w:rsidRPr="00F95B02" w:rsidDel="006944F1">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5F299758" w14:textId="616C290A" w:rsidR="00E92A2E" w:rsidRPr="00F95B02" w:rsidDel="006944F1" w:rsidRDefault="00E92A2E" w:rsidP="00E92A2E">
            <w:pPr>
              <w:pStyle w:val="TAC"/>
              <w:rPr>
                <w:del w:id="2002" w:author="CATT" w:date="2025-03-27T22:22:00Z"/>
                <w:rFonts w:cs="Arial"/>
              </w:rPr>
            </w:pPr>
            <w:del w:id="2003"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99FE6E8" w14:textId="047C62EE" w:rsidR="00E92A2E" w:rsidRPr="00F95B02" w:rsidDel="006944F1" w:rsidRDefault="00E92A2E" w:rsidP="00E92A2E">
            <w:pPr>
              <w:pStyle w:val="TAC"/>
              <w:rPr>
                <w:del w:id="2004" w:author="CATT" w:date="2025-03-27T22:22:00Z"/>
                <w:rFonts w:cs="Arial"/>
              </w:rPr>
            </w:pPr>
            <w:del w:id="2005"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66A273F" w14:textId="32EBE6A1" w:rsidR="00E92A2E" w:rsidRPr="00F95B02" w:rsidDel="006944F1" w:rsidRDefault="00E92A2E" w:rsidP="00E92A2E">
            <w:pPr>
              <w:pStyle w:val="TAC"/>
              <w:rPr>
                <w:del w:id="2006" w:author="CATT" w:date="2025-03-27T22:22:00Z"/>
                <w:rFonts w:cs="Arial"/>
              </w:rPr>
            </w:pPr>
            <w:del w:id="2007"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1709B58" w14:textId="1EFB81BC" w:rsidR="00E92A2E" w:rsidRPr="00F95B02" w:rsidDel="006944F1" w:rsidRDefault="00E92A2E" w:rsidP="00E92A2E">
            <w:pPr>
              <w:pStyle w:val="TAC"/>
              <w:rPr>
                <w:del w:id="2008" w:author="CATT" w:date="2025-03-27T22:22:00Z"/>
                <w:rFonts w:cs="Arial"/>
              </w:rPr>
            </w:pPr>
            <w:del w:id="2009"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8043153" w14:textId="31ACDB92" w:rsidR="00E92A2E" w:rsidRPr="00F95B02" w:rsidDel="006944F1" w:rsidRDefault="00E92A2E" w:rsidP="00E92A2E">
            <w:pPr>
              <w:pStyle w:val="TAC"/>
              <w:rPr>
                <w:del w:id="2010" w:author="CATT" w:date="2025-03-27T22:22:00Z"/>
                <w:rFonts w:cs="Arial"/>
              </w:rPr>
            </w:pPr>
          </w:p>
        </w:tc>
      </w:tr>
      <w:tr w:rsidR="00E92A2E" w:rsidRPr="00F95B02" w:rsidDel="006944F1" w14:paraId="6E84B1E9" w14:textId="107CCB22" w:rsidTr="00E92A2E">
        <w:trPr>
          <w:cantSplit/>
          <w:jc w:val="center"/>
          <w:del w:id="2011" w:author="CATT" w:date="2025-03-27T22:22:00Z"/>
        </w:trPr>
        <w:tc>
          <w:tcPr>
            <w:tcW w:w="2291" w:type="dxa"/>
            <w:tcBorders>
              <w:top w:val="single" w:sz="4" w:space="0" w:color="auto"/>
              <w:left w:val="single" w:sz="4" w:space="0" w:color="auto"/>
              <w:bottom w:val="single" w:sz="4" w:space="0" w:color="auto"/>
              <w:right w:val="single" w:sz="4" w:space="0" w:color="auto"/>
            </w:tcBorders>
          </w:tcPr>
          <w:p w14:paraId="414C1E06" w14:textId="1E98F366" w:rsidR="00E92A2E" w:rsidRPr="00F95B02" w:rsidDel="006944F1" w:rsidRDefault="00E92A2E" w:rsidP="00E92A2E">
            <w:pPr>
              <w:pStyle w:val="TAC"/>
              <w:rPr>
                <w:del w:id="2012" w:author="CATT" w:date="2025-03-27T22:22:00Z"/>
                <w:rFonts w:cs="Arial"/>
                <w:lang w:val="sv-SE"/>
              </w:rPr>
            </w:pPr>
            <w:del w:id="2013" w:author="CATT" w:date="2025-03-27T22:22:00Z">
              <w:r w:rsidRPr="00F95B02" w:rsidDel="006944F1">
                <w:rPr>
                  <w:rFonts w:cs="Arial"/>
                  <w:lang w:val="sv-SE"/>
                </w:rPr>
                <w:delText>UTRA FDD Band XIV or</w:delText>
              </w:r>
            </w:del>
          </w:p>
          <w:p w14:paraId="202894CA" w14:textId="5E47DB00" w:rsidR="00E92A2E" w:rsidRPr="00F95B02" w:rsidDel="006944F1" w:rsidRDefault="00E92A2E" w:rsidP="00E92A2E">
            <w:pPr>
              <w:pStyle w:val="TAC"/>
              <w:rPr>
                <w:del w:id="2014" w:author="CATT" w:date="2025-03-27T22:22:00Z"/>
                <w:rFonts w:cs="v5.0.0"/>
                <w:lang w:val="sv-SE" w:eastAsia="zh-CN"/>
              </w:rPr>
            </w:pPr>
            <w:del w:id="2015" w:author="CATT" w:date="2025-03-27T22:22:00Z">
              <w:r w:rsidRPr="00F95B02" w:rsidDel="006944F1">
                <w:rPr>
                  <w:rFonts w:cs="Arial"/>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tcPr>
          <w:p w14:paraId="4FE0BD3C" w14:textId="05A98ADC" w:rsidR="00E92A2E" w:rsidRPr="00F95B02" w:rsidDel="006944F1" w:rsidRDefault="00E92A2E" w:rsidP="00E92A2E">
            <w:pPr>
              <w:pStyle w:val="TAC"/>
              <w:rPr>
                <w:del w:id="2016" w:author="CATT" w:date="2025-03-27T22:22:00Z"/>
                <w:rFonts w:cs="Arial"/>
              </w:rPr>
            </w:pPr>
            <w:del w:id="2017" w:author="CATT" w:date="2025-03-27T22:22:00Z">
              <w:r w:rsidRPr="00F95B02" w:rsidDel="006944F1">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7BC874F2" w14:textId="5440D710" w:rsidR="00E92A2E" w:rsidRPr="00F95B02" w:rsidDel="006944F1" w:rsidRDefault="00E92A2E" w:rsidP="00E92A2E">
            <w:pPr>
              <w:pStyle w:val="TAC"/>
              <w:rPr>
                <w:del w:id="2018" w:author="CATT" w:date="2025-03-27T22:22:00Z"/>
                <w:rFonts w:cs="Arial"/>
              </w:rPr>
            </w:pPr>
            <w:del w:id="2019"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43B5310" w14:textId="22EF7BDB" w:rsidR="00E92A2E" w:rsidRPr="00F95B02" w:rsidDel="006944F1" w:rsidRDefault="00E92A2E" w:rsidP="00E92A2E">
            <w:pPr>
              <w:pStyle w:val="TAC"/>
              <w:rPr>
                <w:del w:id="2020" w:author="CATT" w:date="2025-03-27T22:22:00Z"/>
                <w:rFonts w:cs="Arial"/>
              </w:rPr>
            </w:pPr>
            <w:del w:id="2021"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2EE5D11" w14:textId="586F58BF" w:rsidR="00E92A2E" w:rsidRPr="00F95B02" w:rsidDel="006944F1" w:rsidRDefault="00E92A2E" w:rsidP="00E92A2E">
            <w:pPr>
              <w:pStyle w:val="TAC"/>
              <w:rPr>
                <w:del w:id="2022" w:author="CATT" w:date="2025-03-27T22:22:00Z"/>
                <w:rFonts w:cs="Arial"/>
              </w:rPr>
            </w:pPr>
            <w:del w:id="2023"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74F6E6" w14:textId="42AC8F92" w:rsidR="00E92A2E" w:rsidRPr="00F95B02" w:rsidDel="006944F1" w:rsidRDefault="00E92A2E" w:rsidP="00E92A2E">
            <w:pPr>
              <w:pStyle w:val="TAC"/>
              <w:rPr>
                <w:del w:id="2024" w:author="CATT" w:date="2025-03-27T22:22:00Z"/>
                <w:rFonts w:cs="Arial"/>
              </w:rPr>
            </w:pPr>
            <w:del w:id="2025"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B307EFE" w14:textId="710CBB5D" w:rsidR="00E92A2E" w:rsidRPr="00F95B02" w:rsidDel="006944F1" w:rsidRDefault="00E92A2E" w:rsidP="00E92A2E">
            <w:pPr>
              <w:pStyle w:val="TAC"/>
              <w:rPr>
                <w:del w:id="2026" w:author="CATT" w:date="2025-03-27T22:22:00Z"/>
                <w:rFonts w:cs="Arial"/>
              </w:rPr>
            </w:pPr>
          </w:p>
        </w:tc>
      </w:tr>
      <w:tr w:rsidR="00E92A2E" w:rsidRPr="00F95B02" w:rsidDel="006944F1" w14:paraId="327E45AD" w14:textId="5495C4FA" w:rsidTr="00E92A2E">
        <w:trPr>
          <w:cantSplit/>
          <w:jc w:val="center"/>
          <w:del w:id="2027" w:author="CATT" w:date="2025-03-27T22:22:00Z"/>
        </w:trPr>
        <w:tc>
          <w:tcPr>
            <w:tcW w:w="2291" w:type="dxa"/>
            <w:tcBorders>
              <w:top w:val="single" w:sz="4" w:space="0" w:color="auto"/>
              <w:left w:val="single" w:sz="4" w:space="0" w:color="auto"/>
              <w:bottom w:val="single" w:sz="4" w:space="0" w:color="auto"/>
              <w:right w:val="single" w:sz="4" w:space="0" w:color="auto"/>
            </w:tcBorders>
          </w:tcPr>
          <w:p w14:paraId="73AA171A" w14:textId="215FCD7F" w:rsidR="00E92A2E" w:rsidRPr="00F95B02" w:rsidDel="006944F1" w:rsidRDefault="00E92A2E" w:rsidP="00E92A2E">
            <w:pPr>
              <w:pStyle w:val="TAC"/>
              <w:rPr>
                <w:del w:id="2028" w:author="CATT" w:date="2025-03-27T22:22:00Z"/>
                <w:rFonts w:cs="v5.0.0"/>
                <w:lang w:eastAsia="zh-CN"/>
              </w:rPr>
            </w:pPr>
            <w:del w:id="2029" w:author="CATT" w:date="2025-03-27T22:22:00Z">
              <w:r w:rsidRPr="00F95B02" w:rsidDel="006944F1">
                <w:rPr>
                  <w:rFonts w:cs="Arial"/>
                </w:rPr>
                <w:delText>E-UTRA Band 17</w:delText>
              </w:r>
            </w:del>
          </w:p>
        </w:tc>
        <w:tc>
          <w:tcPr>
            <w:tcW w:w="1996" w:type="dxa"/>
            <w:tcBorders>
              <w:top w:val="single" w:sz="4" w:space="0" w:color="auto"/>
              <w:left w:val="single" w:sz="4" w:space="0" w:color="auto"/>
              <w:bottom w:val="single" w:sz="4" w:space="0" w:color="auto"/>
              <w:right w:val="single" w:sz="4" w:space="0" w:color="auto"/>
            </w:tcBorders>
          </w:tcPr>
          <w:p w14:paraId="5F452A2B" w14:textId="735B38CE" w:rsidR="00E92A2E" w:rsidRPr="00F95B02" w:rsidDel="006944F1" w:rsidRDefault="00E92A2E" w:rsidP="00E92A2E">
            <w:pPr>
              <w:pStyle w:val="TAC"/>
              <w:rPr>
                <w:del w:id="2030" w:author="CATT" w:date="2025-03-27T22:22:00Z"/>
                <w:rFonts w:cs="Arial"/>
              </w:rPr>
            </w:pPr>
            <w:del w:id="2031" w:author="CATT" w:date="2025-03-27T22:22:00Z">
              <w:r w:rsidRPr="00F95B02" w:rsidDel="006944F1">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7B6F98D9" w14:textId="0D9F3578" w:rsidR="00E92A2E" w:rsidRPr="00F95B02" w:rsidDel="006944F1" w:rsidRDefault="00E92A2E" w:rsidP="00E92A2E">
            <w:pPr>
              <w:pStyle w:val="TAC"/>
              <w:rPr>
                <w:del w:id="2032" w:author="CATT" w:date="2025-03-27T22:22:00Z"/>
                <w:rFonts w:cs="Arial"/>
              </w:rPr>
            </w:pPr>
            <w:del w:id="2033"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347A5E3" w14:textId="4A287605" w:rsidR="00E92A2E" w:rsidRPr="00F95B02" w:rsidDel="006944F1" w:rsidRDefault="00E92A2E" w:rsidP="00E92A2E">
            <w:pPr>
              <w:pStyle w:val="TAC"/>
              <w:rPr>
                <w:del w:id="2034" w:author="CATT" w:date="2025-03-27T22:22:00Z"/>
                <w:rFonts w:cs="Arial"/>
              </w:rPr>
            </w:pPr>
            <w:del w:id="2035"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EB39C0D" w14:textId="0D448A8A" w:rsidR="00E92A2E" w:rsidRPr="00F95B02" w:rsidDel="006944F1" w:rsidRDefault="00E92A2E" w:rsidP="00E92A2E">
            <w:pPr>
              <w:pStyle w:val="TAC"/>
              <w:rPr>
                <w:del w:id="2036" w:author="CATT" w:date="2025-03-27T22:22:00Z"/>
                <w:rFonts w:cs="Arial"/>
              </w:rPr>
            </w:pPr>
            <w:del w:id="2037"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B768D77" w14:textId="1983991E" w:rsidR="00E92A2E" w:rsidRPr="00F95B02" w:rsidDel="006944F1" w:rsidRDefault="00E92A2E" w:rsidP="00E92A2E">
            <w:pPr>
              <w:pStyle w:val="TAC"/>
              <w:rPr>
                <w:del w:id="2038" w:author="CATT" w:date="2025-03-27T22:22:00Z"/>
                <w:rFonts w:cs="Arial"/>
              </w:rPr>
            </w:pPr>
            <w:del w:id="2039"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E1E10FC" w14:textId="6895C43A" w:rsidR="00E92A2E" w:rsidRPr="00F95B02" w:rsidDel="006944F1" w:rsidRDefault="00E92A2E" w:rsidP="00E92A2E">
            <w:pPr>
              <w:pStyle w:val="TAC"/>
              <w:rPr>
                <w:del w:id="2040" w:author="CATT" w:date="2025-03-27T22:22:00Z"/>
                <w:rFonts w:cs="Arial"/>
              </w:rPr>
            </w:pPr>
          </w:p>
        </w:tc>
      </w:tr>
      <w:tr w:rsidR="00E92A2E" w:rsidRPr="00F95B02" w:rsidDel="006944F1" w14:paraId="6FF056D6" w14:textId="71E9577E" w:rsidTr="00E92A2E">
        <w:trPr>
          <w:cantSplit/>
          <w:jc w:val="center"/>
          <w:del w:id="2041" w:author="CATT" w:date="2025-03-27T22:22:00Z"/>
        </w:trPr>
        <w:tc>
          <w:tcPr>
            <w:tcW w:w="2291" w:type="dxa"/>
            <w:tcBorders>
              <w:top w:val="single" w:sz="4" w:space="0" w:color="auto"/>
              <w:left w:val="single" w:sz="4" w:space="0" w:color="auto"/>
              <w:bottom w:val="single" w:sz="4" w:space="0" w:color="auto"/>
              <w:right w:val="single" w:sz="4" w:space="0" w:color="auto"/>
            </w:tcBorders>
          </w:tcPr>
          <w:p w14:paraId="3143C52E" w14:textId="4B705E93" w:rsidR="00E92A2E" w:rsidRPr="00F95B02" w:rsidDel="006944F1" w:rsidRDefault="00E92A2E" w:rsidP="00E92A2E">
            <w:pPr>
              <w:pStyle w:val="TAC"/>
              <w:rPr>
                <w:del w:id="2042" w:author="CATT" w:date="2025-03-27T22:22:00Z"/>
                <w:rFonts w:cs="v5.0.0"/>
                <w:lang w:eastAsia="zh-CN"/>
              </w:rPr>
            </w:pPr>
            <w:del w:id="2043" w:author="CATT" w:date="2025-03-27T22:22:00Z">
              <w:r w:rsidRPr="00F95B02" w:rsidDel="006944F1">
                <w:rPr>
                  <w:rFonts w:cs="Arial"/>
                </w:rPr>
                <w:delText>E-UTRA Band 18</w:delText>
              </w:r>
              <w:r w:rsidRPr="00F95B02" w:rsidDel="006944F1">
                <w:rPr>
                  <w:rFonts w:eastAsia="MS Mincho" w:cs="Arial" w:hint="eastAsia"/>
                  <w:lang w:val="en-US" w:eastAsia="ja-JP"/>
                </w:rPr>
                <w:delText xml:space="preserve"> or NR Band n18</w:delText>
              </w:r>
            </w:del>
          </w:p>
        </w:tc>
        <w:tc>
          <w:tcPr>
            <w:tcW w:w="1996" w:type="dxa"/>
            <w:tcBorders>
              <w:top w:val="single" w:sz="4" w:space="0" w:color="auto"/>
              <w:left w:val="single" w:sz="4" w:space="0" w:color="auto"/>
              <w:bottom w:val="single" w:sz="4" w:space="0" w:color="auto"/>
              <w:right w:val="single" w:sz="4" w:space="0" w:color="auto"/>
            </w:tcBorders>
          </w:tcPr>
          <w:p w14:paraId="0FF04C8E" w14:textId="30E90ECF" w:rsidR="00E92A2E" w:rsidRPr="00F95B02" w:rsidDel="006944F1" w:rsidRDefault="00E92A2E" w:rsidP="00E92A2E">
            <w:pPr>
              <w:pStyle w:val="TAC"/>
              <w:rPr>
                <w:del w:id="2044" w:author="CATT" w:date="2025-03-27T22:22:00Z"/>
                <w:rFonts w:cs="Arial"/>
              </w:rPr>
            </w:pPr>
            <w:del w:id="2045" w:author="CATT" w:date="2025-03-27T22:22:00Z">
              <w:r w:rsidRPr="00F95B02" w:rsidDel="006944F1">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10B5AB12" w14:textId="77E9FA21" w:rsidR="00E92A2E" w:rsidRPr="00F95B02" w:rsidDel="006944F1" w:rsidRDefault="00E92A2E" w:rsidP="00E92A2E">
            <w:pPr>
              <w:pStyle w:val="TAC"/>
              <w:rPr>
                <w:del w:id="2046" w:author="CATT" w:date="2025-03-27T22:22:00Z"/>
                <w:rFonts w:cs="Arial"/>
              </w:rPr>
            </w:pPr>
            <w:del w:id="2047"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4708FF5" w14:textId="0598744B" w:rsidR="00E92A2E" w:rsidRPr="00F95B02" w:rsidDel="006944F1" w:rsidRDefault="00E92A2E" w:rsidP="00E92A2E">
            <w:pPr>
              <w:pStyle w:val="TAC"/>
              <w:rPr>
                <w:del w:id="2048" w:author="CATT" w:date="2025-03-27T22:22:00Z"/>
                <w:rFonts w:cs="Arial"/>
              </w:rPr>
            </w:pPr>
            <w:del w:id="2049"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D4F693F" w14:textId="00E596F5" w:rsidR="00E92A2E" w:rsidRPr="00F95B02" w:rsidDel="006944F1" w:rsidRDefault="00E92A2E" w:rsidP="00E92A2E">
            <w:pPr>
              <w:pStyle w:val="TAC"/>
              <w:rPr>
                <w:del w:id="2050" w:author="CATT" w:date="2025-03-27T22:22:00Z"/>
                <w:rFonts w:cs="Arial"/>
              </w:rPr>
            </w:pPr>
            <w:del w:id="2051"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A85550D" w14:textId="02DCECE8" w:rsidR="00E92A2E" w:rsidRPr="00F95B02" w:rsidDel="006944F1" w:rsidRDefault="00E92A2E" w:rsidP="00E92A2E">
            <w:pPr>
              <w:pStyle w:val="TAC"/>
              <w:rPr>
                <w:del w:id="2052" w:author="CATT" w:date="2025-03-27T22:22:00Z"/>
                <w:rFonts w:cs="Arial"/>
              </w:rPr>
            </w:pPr>
            <w:del w:id="2053"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81CB249" w14:textId="707920B9" w:rsidR="00E92A2E" w:rsidRPr="00F95B02" w:rsidDel="006944F1" w:rsidRDefault="00E92A2E" w:rsidP="00E92A2E">
            <w:pPr>
              <w:pStyle w:val="TAC"/>
              <w:rPr>
                <w:del w:id="2054" w:author="CATT" w:date="2025-03-27T22:22:00Z"/>
                <w:rFonts w:cs="Arial"/>
              </w:rPr>
            </w:pPr>
          </w:p>
        </w:tc>
      </w:tr>
      <w:tr w:rsidR="00E92A2E" w:rsidRPr="00F95B02" w:rsidDel="006944F1" w14:paraId="17DA28D9" w14:textId="613150C3" w:rsidTr="00E92A2E">
        <w:trPr>
          <w:cantSplit/>
          <w:jc w:val="center"/>
          <w:del w:id="2055" w:author="CATT" w:date="2025-03-27T22:22:00Z"/>
        </w:trPr>
        <w:tc>
          <w:tcPr>
            <w:tcW w:w="2291" w:type="dxa"/>
            <w:tcBorders>
              <w:top w:val="single" w:sz="4" w:space="0" w:color="auto"/>
              <w:left w:val="single" w:sz="4" w:space="0" w:color="auto"/>
              <w:bottom w:val="single" w:sz="4" w:space="0" w:color="auto"/>
              <w:right w:val="single" w:sz="4" w:space="0" w:color="auto"/>
            </w:tcBorders>
          </w:tcPr>
          <w:p w14:paraId="7240320C" w14:textId="4FEDD0F2" w:rsidR="00E92A2E" w:rsidRPr="00F95B02" w:rsidDel="006944F1" w:rsidRDefault="00E92A2E" w:rsidP="00E92A2E">
            <w:pPr>
              <w:pStyle w:val="TAC"/>
              <w:rPr>
                <w:del w:id="2056" w:author="CATT" w:date="2025-03-27T22:22:00Z"/>
                <w:rFonts w:cs="v5.0.0"/>
                <w:lang w:eastAsia="zh-CN"/>
              </w:rPr>
            </w:pPr>
            <w:del w:id="2057" w:author="CATT" w:date="2025-03-27T22:22:00Z">
              <w:r w:rsidRPr="00F95B02" w:rsidDel="006944F1">
                <w:rPr>
                  <w:rFonts w:cs="Arial"/>
                </w:rPr>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tcPr>
          <w:p w14:paraId="23CCDC30" w14:textId="7175B3F8" w:rsidR="00E92A2E" w:rsidRPr="00F95B02" w:rsidDel="006944F1" w:rsidRDefault="00E92A2E" w:rsidP="00E92A2E">
            <w:pPr>
              <w:pStyle w:val="TAC"/>
              <w:rPr>
                <w:del w:id="2058" w:author="CATT" w:date="2025-03-27T22:22:00Z"/>
                <w:rFonts w:cs="Arial"/>
              </w:rPr>
            </w:pPr>
            <w:del w:id="2059" w:author="CATT" w:date="2025-03-27T22:22:00Z">
              <w:r w:rsidRPr="00F95B02" w:rsidDel="006944F1">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0527F196" w14:textId="4B862C0D" w:rsidR="00E92A2E" w:rsidRPr="00F95B02" w:rsidDel="006944F1" w:rsidRDefault="00E92A2E" w:rsidP="00E92A2E">
            <w:pPr>
              <w:pStyle w:val="TAC"/>
              <w:rPr>
                <w:del w:id="2060" w:author="CATT" w:date="2025-03-27T22:22:00Z"/>
                <w:rFonts w:cs="Arial"/>
              </w:rPr>
            </w:pPr>
            <w:del w:id="2061"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86BBA4B" w14:textId="510C4912" w:rsidR="00E92A2E" w:rsidRPr="00F95B02" w:rsidDel="006944F1" w:rsidRDefault="00E92A2E" w:rsidP="00E92A2E">
            <w:pPr>
              <w:pStyle w:val="TAC"/>
              <w:rPr>
                <w:del w:id="2062" w:author="CATT" w:date="2025-03-27T22:22:00Z"/>
                <w:rFonts w:cs="Arial"/>
              </w:rPr>
            </w:pPr>
            <w:del w:id="2063"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7D6AEEF" w14:textId="5F5C0DC8" w:rsidR="00E92A2E" w:rsidRPr="00F95B02" w:rsidDel="006944F1" w:rsidRDefault="00E92A2E" w:rsidP="00E92A2E">
            <w:pPr>
              <w:pStyle w:val="TAC"/>
              <w:rPr>
                <w:del w:id="2064" w:author="CATT" w:date="2025-03-27T22:22:00Z"/>
                <w:rFonts w:cs="Arial"/>
              </w:rPr>
            </w:pPr>
            <w:del w:id="2065"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201B893" w14:textId="69898E1E" w:rsidR="00E92A2E" w:rsidRPr="00F95B02" w:rsidDel="006944F1" w:rsidRDefault="00E92A2E" w:rsidP="00E92A2E">
            <w:pPr>
              <w:pStyle w:val="TAC"/>
              <w:rPr>
                <w:del w:id="2066" w:author="CATT" w:date="2025-03-27T22:22:00Z"/>
                <w:rFonts w:cs="Arial"/>
              </w:rPr>
            </w:pPr>
            <w:del w:id="2067"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712D09F" w14:textId="5D1DF448" w:rsidR="00E92A2E" w:rsidRPr="00F95B02" w:rsidDel="006944F1" w:rsidRDefault="00E92A2E" w:rsidP="00E92A2E">
            <w:pPr>
              <w:pStyle w:val="TAC"/>
              <w:rPr>
                <w:del w:id="2068" w:author="CATT" w:date="2025-03-27T22:22:00Z"/>
                <w:rFonts w:cs="Arial"/>
              </w:rPr>
            </w:pPr>
          </w:p>
        </w:tc>
      </w:tr>
      <w:tr w:rsidR="00E92A2E" w:rsidRPr="00F95B02" w:rsidDel="006944F1" w14:paraId="464ACC47" w14:textId="38773AEC" w:rsidTr="00E92A2E">
        <w:trPr>
          <w:cantSplit/>
          <w:jc w:val="center"/>
          <w:del w:id="2069" w:author="CATT" w:date="2025-03-27T22:22:00Z"/>
        </w:trPr>
        <w:tc>
          <w:tcPr>
            <w:tcW w:w="2291" w:type="dxa"/>
            <w:tcBorders>
              <w:top w:val="single" w:sz="4" w:space="0" w:color="auto"/>
              <w:left w:val="single" w:sz="4" w:space="0" w:color="auto"/>
              <w:bottom w:val="single" w:sz="4" w:space="0" w:color="auto"/>
              <w:right w:val="single" w:sz="4" w:space="0" w:color="auto"/>
            </w:tcBorders>
          </w:tcPr>
          <w:p w14:paraId="275DD271" w14:textId="201CBC4C" w:rsidR="00E92A2E" w:rsidRPr="00F95B02" w:rsidDel="006944F1" w:rsidRDefault="00E92A2E" w:rsidP="00E92A2E">
            <w:pPr>
              <w:pStyle w:val="TAC"/>
              <w:rPr>
                <w:del w:id="2070" w:author="CATT" w:date="2025-03-27T22:22:00Z"/>
                <w:rFonts w:cs="v5.0.0"/>
                <w:lang w:val="sv-SE" w:eastAsia="zh-CN"/>
              </w:rPr>
            </w:pPr>
            <w:del w:id="2071" w:author="CATT" w:date="2025-03-27T22:22:00Z">
              <w:r w:rsidRPr="00F95B02" w:rsidDel="006944F1">
                <w:rPr>
                  <w:rFonts w:cs="Arial"/>
                  <w:lang w:val="sv-S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tcPr>
          <w:p w14:paraId="555F0913" w14:textId="0970834F" w:rsidR="00E92A2E" w:rsidRPr="00F95B02" w:rsidDel="006944F1" w:rsidRDefault="00E92A2E" w:rsidP="00E92A2E">
            <w:pPr>
              <w:pStyle w:val="TAC"/>
              <w:rPr>
                <w:del w:id="2072" w:author="CATT" w:date="2025-03-27T22:22:00Z"/>
                <w:rFonts w:cs="Arial"/>
              </w:rPr>
            </w:pPr>
            <w:del w:id="2073" w:author="CATT" w:date="2025-03-27T22:22:00Z">
              <w:r w:rsidRPr="00F95B02" w:rsidDel="006944F1">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39EBF771" w14:textId="3C6A1D0E" w:rsidR="00E92A2E" w:rsidRPr="00F95B02" w:rsidDel="006944F1" w:rsidRDefault="00E92A2E" w:rsidP="00E92A2E">
            <w:pPr>
              <w:pStyle w:val="TAC"/>
              <w:rPr>
                <w:del w:id="2074" w:author="CATT" w:date="2025-03-27T22:22:00Z"/>
                <w:rFonts w:cs="Arial"/>
              </w:rPr>
            </w:pPr>
            <w:del w:id="2075"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C808637" w14:textId="10191239" w:rsidR="00E92A2E" w:rsidRPr="00F95B02" w:rsidDel="006944F1" w:rsidRDefault="00E92A2E" w:rsidP="00E92A2E">
            <w:pPr>
              <w:pStyle w:val="TAC"/>
              <w:rPr>
                <w:del w:id="2076" w:author="CATT" w:date="2025-03-27T22:22:00Z"/>
                <w:rFonts w:cs="Arial"/>
              </w:rPr>
            </w:pPr>
            <w:del w:id="2077"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9A9AF7D" w14:textId="2CDCCE54" w:rsidR="00E92A2E" w:rsidRPr="00F95B02" w:rsidDel="006944F1" w:rsidRDefault="00E92A2E" w:rsidP="00E92A2E">
            <w:pPr>
              <w:pStyle w:val="TAC"/>
              <w:rPr>
                <w:del w:id="2078" w:author="CATT" w:date="2025-03-27T22:22:00Z"/>
                <w:rFonts w:cs="Arial"/>
              </w:rPr>
            </w:pPr>
            <w:del w:id="2079"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DBE4180" w14:textId="2DE43A25" w:rsidR="00E92A2E" w:rsidRPr="00F95B02" w:rsidDel="006944F1" w:rsidRDefault="00E92A2E" w:rsidP="00E92A2E">
            <w:pPr>
              <w:pStyle w:val="TAC"/>
              <w:rPr>
                <w:del w:id="2080" w:author="CATT" w:date="2025-03-27T22:22:00Z"/>
                <w:rFonts w:cs="Arial"/>
              </w:rPr>
            </w:pPr>
            <w:del w:id="2081"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6E3A556" w14:textId="3A03A254" w:rsidR="00E92A2E" w:rsidRPr="00F95B02" w:rsidDel="006944F1" w:rsidRDefault="00E92A2E" w:rsidP="00E92A2E">
            <w:pPr>
              <w:pStyle w:val="TAC"/>
              <w:rPr>
                <w:del w:id="2082" w:author="CATT" w:date="2025-03-27T22:22:00Z"/>
                <w:rFonts w:cs="Arial"/>
              </w:rPr>
            </w:pPr>
            <w:del w:id="2083" w:author="CATT" w:date="2025-03-27T22:22:00Z">
              <w:r w:rsidRPr="00F95B02" w:rsidDel="006944F1">
                <w:rPr>
                  <w:rFonts w:cs="v5.0.0"/>
                  <w:lang w:eastAsia="ja-JP"/>
                </w:rPr>
                <w:delText>This is not applicable to BS operating in Band n50, n75, n92 or n94</w:delText>
              </w:r>
            </w:del>
          </w:p>
        </w:tc>
      </w:tr>
      <w:tr w:rsidR="00E92A2E" w:rsidRPr="00F95B02" w:rsidDel="006944F1" w14:paraId="106EB829" w14:textId="68DB8BE5" w:rsidTr="00E92A2E">
        <w:trPr>
          <w:cantSplit/>
          <w:jc w:val="center"/>
          <w:del w:id="2084" w:author="CATT" w:date="2025-03-27T22:22:00Z"/>
        </w:trPr>
        <w:tc>
          <w:tcPr>
            <w:tcW w:w="2291" w:type="dxa"/>
            <w:tcBorders>
              <w:top w:val="single" w:sz="4" w:space="0" w:color="auto"/>
              <w:left w:val="single" w:sz="4" w:space="0" w:color="auto"/>
              <w:bottom w:val="single" w:sz="4" w:space="0" w:color="auto"/>
              <w:right w:val="single" w:sz="4" w:space="0" w:color="auto"/>
            </w:tcBorders>
          </w:tcPr>
          <w:p w14:paraId="3E8B992F" w14:textId="419EE7D9" w:rsidR="00E92A2E" w:rsidRPr="00F95B02" w:rsidDel="006944F1" w:rsidRDefault="00E92A2E" w:rsidP="00E92A2E">
            <w:pPr>
              <w:pStyle w:val="TAC"/>
              <w:rPr>
                <w:del w:id="2085" w:author="CATT" w:date="2025-03-27T22:22:00Z"/>
                <w:rFonts w:cs="v5.0.0"/>
                <w:lang w:val="sv-SE" w:eastAsia="zh-CN"/>
              </w:rPr>
            </w:pPr>
            <w:del w:id="2086" w:author="CATT" w:date="2025-03-27T22:22:00Z">
              <w:r w:rsidRPr="00F95B02" w:rsidDel="006944F1">
                <w:rPr>
                  <w:rFonts w:cs="Arial"/>
                  <w:lang w:val="sv-SE"/>
                </w:rPr>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tcPr>
          <w:p w14:paraId="0C806E4E" w14:textId="08313D9D" w:rsidR="00E92A2E" w:rsidRPr="00F95B02" w:rsidDel="006944F1" w:rsidRDefault="00E92A2E" w:rsidP="00E92A2E">
            <w:pPr>
              <w:pStyle w:val="TAC"/>
              <w:rPr>
                <w:del w:id="2087" w:author="CATT" w:date="2025-03-27T22:22:00Z"/>
                <w:rFonts w:cs="Arial"/>
              </w:rPr>
            </w:pPr>
            <w:del w:id="2088" w:author="CATT" w:date="2025-03-27T22:22:00Z">
              <w:r w:rsidRPr="00F95B02" w:rsidDel="006944F1">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36144BBA" w14:textId="641551FA" w:rsidR="00E92A2E" w:rsidRPr="00F95B02" w:rsidDel="006944F1" w:rsidRDefault="00E92A2E" w:rsidP="00E92A2E">
            <w:pPr>
              <w:pStyle w:val="TAC"/>
              <w:rPr>
                <w:del w:id="2089" w:author="CATT" w:date="2025-03-27T22:22:00Z"/>
                <w:rFonts w:cs="Arial"/>
              </w:rPr>
            </w:pPr>
            <w:del w:id="2090"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3A9EA8C" w14:textId="36779B51" w:rsidR="00E92A2E" w:rsidRPr="00F95B02" w:rsidDel="006944F1" w:rsidRDefault="00E92A2E" w:rsidP="00E92A2E">
            <w:pPr>
              <w:pStyle w:val="TAC"/>
              <w:rPr>
                <w:del w:id="2091" w:author="CATT" w:date="2025-03-27T22:22:00Z"/>
                <w:rFonts w:cs="Arial"/>
              </w:rPr>
            </w:pPr>
            <w:del w:id="2092"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897DDBD" w14:textId="258E35B7" w:rsidR="00E92A2E" w:rsidRPr="00F95B02" w:rsidDel="006944F1" w:rsidRDefault="00E92A2E" w:rsidP="00E92A2E">
            <w:pPr>
              <w:pStyle w:val="TAC"/>
              <w:rPr>
                <w:del w:id="2093" w:author="CATT" w:date="2025-03-27T22:22:00Z"/>
                <w:rFonts w:cs="Arial"/>
              </w:rPr>
            </w:pPr>
            <w:del w:id="2094"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522968B" w14:textId="5BAF654D" w:rsidR="00E92A2E" w:rsidRPr="00F95B02" w:rsidDel="006944F1" w:rsidRDefault="00E92A2E" w:rsidP="00E92A2E">
            <w:pPr>
              <w:pStyle w:val="TAC"/>
              <w:rPr>
                <w:del w:id="2095" w:author="CATT" w:date="2025-03-27T22:22:00Z"/>
                <w:rFonts w:cs="Arial"/>
              </w:rPr>
            </w:pPr>
            <w:del w:id="2096"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AF62824" w14:textId="72CE212C" w:rsidR="00E92A2E" w:rsidRPr="00F95B02" w:rsidDel="006944F1" w:rsidRDefault="00E92A2E" w:rsidP="00E92A2E">
            <w:pPr>
              <w:pStyle w:val="TAC"/>
              <w:rPr>
                <w:del w:id="2097" w:author="CATT" w:date="2025-03-27T22:22:00Z"/>
                <w:rFonts w:cs="Arial"/>
              </w:rPr>
            </w:pPr>
            <w:del w:id="2098" w:author="CATT" w:date="2025-03-27T22:22:00Z">
              <w:r w:rsidRPr="00F95B02" w:rsidDel="006944F1">
                <w:rPr>
                  <w:rFonts w:cs="Arial"/>
                </w:rPr>
                <w:delText>This is not applicable to BS operating in Band n48, n77 or n78</w:delText>
              </w:r>
            </w:del>
          </w:p>
        </w:tc>
      </w:tr>
      <w:tr w:rsidR="00E92A2E" w:rsidRPr="00F95B02" w:rsidDel="006944F1" w14:paraId="344F7706" w14:textId="4137E8F4" w:rsidTr="00E92A2E">
        <w:trPr>
          <w:cantSplit/>
          <w:jc w:val="center"/>
          <w:del w:id="2099" w:author="CATT" w:date="2025-03-27T22:22:00Z"/>
        </w:trPr>
        <w:tc>
          <w:tcPr>
            <w:tcW w:w="2291" w:type="dxa"/>
            <w:tcBorders>
              <w:top w:val="single" w:sz="4" w:space="0" w:color="auto"/>
              <w:left w:val="single" w:sz="4" w:space="0" w:color="auto"/>
              <w:bottom w:val="single" w:sz="4" w:space="0" w:color="auto"/>
              <w:right w:val="single" w:sz="4" w:space="0" w:color="auto"/>
            </w:tcBorders>
          </w:tcPr>
          <w:p w14:paraId="442D9FC9" w14:textId="7AE43648" w:rsidR="00E92A2E" w:rsidRPr="00F95B02" w:rsidDel="006944F1" w:rsidRDefault="00E92A2E" w:rsidP="00E92A2E">
            <w:pPr>
              <w:pStyle w:val="TAC"/>
              <w:rPr>
                <w:del w:id="2100" w:author="CATT" w:date="2025-03-27T22:22:00Z"/>
                <w:rFonts w:cs="v5.0.0"/>
                <w:lang w:eastAsia="zh-CN"/>
              </w:rPr>
            </w:pPr>
            <w:del w:id="2101" w:author="CATT" w:date="2025-03-27T22:22:00Z">
              <w:r w:rsidRPr="00F95B02" w:rsidDel="006944F1">
                <w:rPr>
                  <w:rFonts w:cs="Arial"/>
                </w:rPr>
                <w:delText>E-UTRA Band 24</w:delText>
              </w:r>
              <w:r w:rsidR="003F0CA4" w:rsidDel="006944F1">
                <w:rPr>
                  <w:rFonts w:cs="Arial"/>
                  <w:lang w:eastAsia="en-GB"/>
                </w:rPr>
                <w:delText xml:space="preserve"> or NR Band n24</w:delText>
              </w:r>
            </w:del>
          </w:p>
        </w:tc>
        <w:tc>
          <w:tcPr>
            <w:tcW w:w="1996" w:type="dxa"/>
            <w:tcBorders>
              <w:top w:val="single" w:sz="4" w:space="0" w:color="auto"/>
              <w:left w:val="single" w:sz="4" w:space="0" w:color="auto"/>
              <w:bottom w:val="single" w:sz="4" w:space="0" w:color="auto"/>
              <w:right w:val="single" w:sz="4" w:space="0" w:color="auto"/>
            </w:tcBorders>
          </w:tcPr>
          <w:p w14:paraId="2557B737" w14:textId="20036956" w:rsidR="00E92A2E" w:rsidRPr="00F95B02" w:rsidDel="006944F1" w:rsidRDefault="00E92A2E" w:rsidP="00E92A2E">
            <w:pPr>
              <w:pStyle w:val="TAC"/>
              <w:rPr>
                <w:del w:id="2102" w:author="CATT" w:date="2025-03-27T22:22:00Z"/>
                <w:rFonts w:cs="Arial"/>
              </w:rPr>
            </w:pPr>
            <w:del w:id="2103" w:author="CATT" w:date="2025-03-27T22:22:00Z">
              <w:r w:rsidRPr="00F95B02" w:rsidDel="006944F1">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311C809D" w14:textId="3DECC16A" w:rsidR="00E92A2E" w:rsidRPr="00F95B02" w:rsidDel="006944F1" w:rsidRDefault="00E92A2E" w:rsidP="00E92A2E">
            <w:pPr>
              <w:pStyle w:val="TAC"/>
              <w:rPr>
                <w:del w:id="2104" w:author="CATT" w:date="2025-03-27T22:22:00Z"/>
                <w:rFonts w:cs="Arial"/>
              </w:rPr>
            </w:pPr>
            <w:del w:id="2105"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D7ED363" w14:textId="1E7A3809" w:rsidR="00E92A2E" w:rsidRPr="00F95B02" w:rsidDel="006944F1" w:rsidRDefault="00E92A2E" w:rsidP="00E92A2E">
            <w:pPr>
              <w:pStyle w:val="TAC"/>
              <w:rPr>
                <w:del w:id="2106" w:author="CATT" w:date="2025-03-27T22:22:00Z"/>
                <w:rFonts w:cs="Arial"/>
              </w:rPr>
            </w:pPr>
            <w:del w:id="2107"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5805A53" w14:textId="51C4759A" w:rsidR="00E92A2E" w:rsidRPr="00F95B02" w:rsidDel="006944F1" w:rsidRDefault="00E92A2E" w:rsidP="00E92A2E">
            <w:pPr>
              <w:pStyle w:val="TAC"/>
              <w:rPr>
                <w:del w:id="2108" w:author="CATT" w:date="2025-03-27T22:22:00Z"/>
                <w:rFonts w:cs="Arial"/>
              </w:rPr>
            </w:pPr>
            <w:del w:id="2109"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816086E" w14:textId="78E087F5" w:rsidR="00E92A2E" w:rsidRPr="00F95B02" w:rsidDel="006944F1" w:rsidRDefault="00E92A2E" w:rsidP="00E92A2E">
            <w:pPr>
              <w:pStyle w:val="TAC"/>
              <w:rPr>
                <w:del w:id="2110" w:author="CATT" w:date="2025-03-27T22:22:00Z"/>
                <w:rFonts w:cs="Arial"/>
              </w:rPr>
            </w:pPr>
            <w:del w:id="2111"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04E3B8D" w14:textId="58CCBB3D" w:rsidR="00E92A2E" w:rsidRPr="00F95B02" w:rsidDel="006944F1" w:rsidRDefault="00E92A2E" w:rsidP="00E92A2E">
            <w:pPr>
              <w:pStyle w:val="TAC"/>
              <w:rPr>
                <w:del w:id="2112" w:author="CATT" w:date="2025-03-27T22:22:00Z"/>
                <w:rFonts w:cs="Arial"/>
              </w:rPr>
            </w:pPr>
          </w:p>
        </w:tc>
      </w:tr>
      <w:tr w:rsidR="00E92A2E" w:rsidRPr="00F95B02" w:rsidDel="006944F1" w14:paraId="3C388431" w14:textId="556C7EA3" w:rsidTr="00E92A2E">
        <w:trPr>
          <w:cantSplit/>
          <w:jc w:val="center"/>
          <w:del w:id="2113" w:author="CATT" w:date="2025-03-27T22:22:00Z"/>
        </w:trPr>
        <w:tc>
          <w:tcPr>
            <w:tcW w:w="2291" w:type="dxa"/>
            <w:tcBorders>
              <w:top w:val="single" w:sz="4" w:space="0" w:color="auto"/>
              <w:left w:val="single" w:sz="4" w:space="0" w:color="auto"/>
              <w:bottom w:val="single" w:sz="4" w:space="0" w:color="auto"/>
              <w:right w:val="single" w:sz="4" w:space="0" w:color="auto"/>
            </w:tcBorders>
          </w:tcPr>
          <w:p w14:paraId="6796031C" w14:textId="64DC4BC7" w:rsidR="00E92A2E" w:rsidRPr="00F95B02" w:rsidDel="006944F1" w:rsidRDefault="00E92A2E" w:rsidP="00E92A2E">
            <w:pPr>
              <w:pStyle w:val="TAC"/>
              <w:rPr>
                <w:del w:id="2114" w:author="CATT" w:date="2025-03-27T22:22:00Z"/>
                <w:rFonts w:cs="Arial"/>
                <w:lang w:val="sv-SE"/>
              </w:rPr>
            </w:pPr>
            <w:del w:id="2115" w:author="CATT" w:date="2025-03-27T22:22:00Z">
              <w:r w:rsidRPr="00F95B02" w:rsidDel="006944F1">
                <w:rPr>
                  <w:rFonts w:cs="Arial"/>
                  <w:lang w:val="sv-SE"/>
                </w:rPr>
                <w:delText>UTRA FDD Band XXV or</w:delText>
              </w:r>
            </w:del>
          </w:p>
          <w:p w14:paraId="01023286" w14:textId="196A5DC6" w:rsidR="00E92A2E" w:rsidRPr="00F95B02" w:rsidDel="006944F1" w:rsidRDefault="00E92A2E" w:rsidP="00E92A2E">
            <w:pPr>
              <w:pStyle w:val="TAC"/>
              <w:rPr>
                <w:del w:id="2116" w:author="CATT" w:date="2025-03-27T22:22:00Z"/>
                <w:rFonts w:cs="v5.0.0"/>
                <w:lang w:val="sv-SE" w:eastAsia="zh-CN"/>
              </w:rPr>
            </w:pPr>
            <w:del w:id="2117" w:author="CATT" w:date="2025-03-27T22:22:00Z">
              <w:r w:rsidRPr="00F95B02" w:rsidDel="006944F1">
                <w:rPr>
                  <w:rFonts w:cs="Arial"/>
                  <w:lang w:val="sv-SE"/>
                </w:rPr>
                <w:delText>E-UTRA Band 25 or NR Band n25</w:delText>
              </w:r>
            </w:del>
          </w:p>
        </w:tc>
        <w:tc>
          <w:tcPr>
            <w:tcW w:w="1996" w:type="dxa"/>
            <w:tcBorders>
              <w:top w:val="single" w:sz="4" w:space="0" w:color="auto"/>
              <w:left w:val="single" w:sz="4" w:space="0" w:color="auto"/>
              <w:bottom w:val="single" w:sz="4" w:space="0" w:color="auto"/>
              <w:right w:val="single" w:sz="4" w:space="0" w:color="auto"/>
            </w:tcBorders>
          </w:tcPr>
          <w:p w14:paraId="4C5900FE" w14:textId="209C4122" w:rsidR="00E92A2E" w:rsidRPr="00F95B02" w:rsidDel="006944F1" w:rsidRDefault="00E92A2E" w:rsidP="00E92A2E">
            <w:pPr>
              <w:pStyle w:val="TAC"/>
              <w:rPr>
                <w:del w:id="2118" w:author="CATT" w:date="2025-03-27T22:22:00Z"/>
                <w:rFonts w:cs="Arial"/>
              </w:rPr>
            </w:pPr>
            <w:del w:id="2119" w:author="CATT" w:date="2025-03-27T22:22:00Z">
              <w:r w:rsidRPr="00F95B02" w:rsidDel="006944F1">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0D87E09A" w14:textId="257B84C7" w:rsidR="00E92A2E" w:rsidRPr="00F95B02" w:rsidDel="006944F1" w:rsidRDefault="00E92A2E" w:rsidP="00E92A2E">
            <w:pPr>
              <w:pStyle w:val="TAC"/>
              <w:rPr>
                <w:del w:id="2120" w:author="CATT" w:date="2025-03-27T22:22:00Z"/>
                <w:rFonts w:cs="Arial"/>
              </w:rPr>
            </w:pPr>
            <w:del w:id="2121"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0C02819" w14:textId="66E2A88B" w:rsidR="00E92A2E" w:rsidRPr="00F95B02" w:rsidDel="006944F1" w:rsidRDefault="00E92A2E" w:rsidP="00E92A2E">
            <w:pPr>
              <w:pStyle w:val="TAC"/>
              <w:rPr>
                <w:del w:id="2122" w:author="CATT" w:date="2025-03-27T22:22:00Z"/>
                <w:rFonts w:cs="Arial"/>
              </w:rPr>
            </w:pPr>
            <w:del w:id="2123"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6CF0ABE" w14:textId="2068C360" w:rsidR="00E92A2E" w:rsidRPr="00F95B02" w:rsidDel="006944F1" w:rsidRDefault="00E92A2E" w:rsidP="00E92A2E">
            <w:pPr>
              <w:pStyle w:val="TAC"/>
              <w:rPr>
                <w:del w:id="2124" w:author="CATT" w:date="2025-03-27T22:22:00Z"/>
                <w:rFonts w:cs="Arial"/>
              </w:rPr>
            </w:pPr>
            <w:del w:id="2125"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DBF5AF" w14:textId="6E1BFC69" w:rsidR="00E92A2E" w:rsidRPr="00F95B02" w:rsidDel="006944F1" w:rsidRDefault="00E92A2E" w:rsidP="00E92A2E">
            <w:pPr>
              <w:pStyle w:val="TAC"/>
              <w:rPr>
                <w:del w:id="2126" w:author="CATT" w:date="2025-03-27T22:22:00Z"/>
                <w:rFonts w:cs="Arial"/>
              </w:rPr>
            </w:pPr>
            <w:del w:id="2127"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46D328A" w14:textId="42AF2D5F" w:rsidR="00E92A2E" w:rsidRPr="00F95B02" w:rsidDel="006944F1" w:rsidRDefault="00E92A2E" w:rsidP="00E92A2E">
            <w:pPr>
              <w:pStyle w:val="TAC"/>
              <w:rPr>
                <w:del w:id="2128" w:author="CATT" w:date="2025-03-27T22:22:00Z"/>
                <w:rFonts w:cs="Arial"/>
              </w:rPr>
            </w:pPr>
          </w:p>
        </w:tc>
      </w:tr>
      <w:tr w:rsidR="00E92A2E" w:rsidRPr="00F95B02" w:rsidDel="006944F1" w14:paraId="03B94FB1" w14:textId="6698C614" w:rsidTr="00E92A2E">
        <w:trPr>
          <w:cantSplit/>
          <w:jc w:val="center"/>
          <w:del w:id="2129" w:author="CATT" w:date="2025-03-27T22:22:00Z"/>
        </w:trPr>
        <w:tc>
          <w:tcPr>
            <w:tcW w:w="2291" w:type="dxa"/>
            <w:tcBorders>
              <w:top w:val="single" w:sz="4" w:space="0" w:color="auto"/>
              <w:left w:val="single" w:sz="4" w:space="0" w:color="auto"/>
              <w:bottom w:val="single" w:sz="4" w:space="0" w:color="auto"/>
              <w:right w:val="single" w:sz="4" w:space="0" w:color="auto"/>
            </w:tcBorders>
          </w:tcPr>
          <w:p w14:paraId="5F341E25" w14:textId="3E4306FC" w:rsidR="00E92A2E" w:rsidRPr="00F95B02" w:rsidDel="006944F1" w:rsidRDefault="00E92A2E" w:rsidP="00E92A2E">
            <w:pPr>
              <w:pStyle w:val="TAC"/>
              <w:rPr>
                <w:del w:id="2130" w:author="CATT" w:date="2025-03-27T22:22:00Z"/>
                <w:rFonts w:cs="Arial"/>
                <w:lang w:val="sv-SE"/>
              </w:rPr>
            </w:pPr>
            <w:del w:id="2131" w:author="CATT" w:date="2025-03-27T22:22:00Z">
              <w:r w:rsidRPr="00F95B02" w:rsidDel="006944F1">
                <w:rPr>
                  <w:rFonts w:cs="Arial"/>
                  <w:lang w:val="sv-SE"/>
                </w:rPr>
                <w:delText>UTRA FDD Band XXVI or</w:delText>
              </w:r>
            </w:del>
          </w:p>
          <w:p w14:paraId="6D75632E" w14:textId="5847A1B9" w:rsidR="00E92A2E" w:rsidRPr="00F95B02" w:rsidDel="006944F1" w:rsidRDefault="00E92A2E" w:rsidP="00E92A2E">
            <w:pPr>
              <w:pStyle w:val="TAC"/>
              <w:rPr>
                <w:del w:id="2132" w:author="CATT" w:date="2025-03-27T22:22:00Z"/>
                <w:rFonts w:cs="v5.0.0"/>
                <w:lang w:val="sv-SE" w:eastAsia="zh-CN"/>
              </w:rPr>
            </w:pPr>
            <w:del w:id="2133" w:author="CATT" w:date="2025-03-27T22:22:00Z">
              <w:r w:rsidRPr="00F95B02" w:rsidDel="006944F1">
                <w:rPr>
                  <w:rFonts w:cs="Arial"/>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tcPr>
          <w:p w14:paraId="4B6AD193" w14:textId="4F140C73" w:rsidR="00E92A2E" w:rsidRPr="00F95B02" w:rsidDel="006944F1" w:rsidRDefault="00E92A2E" w:rsidP="00E92A2E">
            <w:pPr>
              <w:pStyle w:val="TAC"/>
              <w:rPr>
                <w:del w:id="2134" w:author="CATT" w:date="2025-03-27T22:22:00Z"/>
                <w:rFonts w:cs="Arial"/>
              </w:rPr>
            </w:pPr>
            <w:del w:id="2135" w:author="CATT" w:date="2025-03-27T22:22:00Z">
              <w:r w:rsidRPr="00F95B02" w:rsidDel="006944F1">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5BF6C39A" w14:textId="4F2E743D" w:rsidR="00E92A2E" w:rsidRPr="00F95B02" w:rsidDel="006944F1" w:rsidRDefault="00E92A2E" w:rsidP="00E92A2E">
            <w:pPr>
              <w:pStyle w:val="TAC"/>
              <w:rPr>
                <w:del w:id="2136" w:author="CATT" w:date="2025-03-27T22:22:00Z"/>
                <w:rFonts w:cs="Arial"/>
              </w:rPr>
            </w:pPr>
            <w:del w:id="2137"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4BAC490" w14:textId="39AFE21A" w:rsidR="00E92A2E" w:rsidRPr="00F95B02" w:rsidDel="006944F1" w:rsidRDefault="00E92A2E" w:rsidP="00E92A2E">
            <w:pPr>
              <w:pStyle w:val="TAC"/>
              <w:rPr>
                <w:del w:id="2138" w:author="CATT" w:date="2025-03-27T22:22:00Z"/>
                <w:rFonts w:cs="Arial"/>
              </w:rPr>
            </w:pPr>
            <w:del w:id="2139"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C138515" w14:textId="2B81DAC9" w:rsidR="00E92A2E" w:rsidRPr="00F95B02" w:rsidDel="006944F1" w:rsidRDefault="00E92A2E" w:rsidP="00E92A2E">
            <w:pPr>
              <w:pStyle w:val="TAC"/>
              <w:rPr>
                <w:del w:id="2140" w:author="CATT" w:date="2025-03-27T22:22:00Z"/>
                <w:rFonts w:cs="Arial"/>
              </w:rPr>
            </w:pPr>
            <w:del w:id="2141"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3E53606" w14:textId="2FB3149B" w:rsidR="00E92A2E" w:rsidRPr="00F95B02" w:rsidDel="006944F1" w:rsidRDefault="00E92A2E" w:rsidP="00E92A2E">
            <w:pPr>
              <w:pStyle w:val="TAC"/>
              <w:rPr>
                <w:del w:id="2142" w:author="CATT" w:date="2025-03-27T22:22:00Z"/>
                <w:rFonts w:cs="Arial"/>
              </w:rPr>
            </w:pPr>
            <w:del w:id="2143"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B562AEC" w14:textId="042A5202" w:rsidR="00E92A2E" w:rsidRPr="00F95B02" w:rsidDel="006944F1" w:rsidRDefault="00E92A2E" w:rsidP="00E92A2E">
            <w:pPr>
              <w:pStyle w:val="TAC"/>
              <w:rPr>
                <w:del w:id="2144" w:author="CATT" w:date="2025-03-27T22:22:00Z"/>
                <w:rFonts w:cs="Arial"/>
              </w:rPr>
            </w:pPr>
          </w:p>
        </w:tc>
      </w:tr>
      <w:tr w:rsidR="00E92A2E" w:rsidRPr="00F95B02" w:rsidDel="006944F1" w14:paraId="39F2D612" w14:textId="481576D4" w:rsidTr="00E92A2E">
        <w:trPr>
          <w:cantSplit/>
          <w:jc w:val="center"/>
          <w:del w:id="2145" w:author="CATT" w:date="2025-03-27T22:22:00Z"/>
        </w:trPr>
        <w:tc>
          <w:tcPr>
            <w:tcW w:w="2291" w:type="dxa"/>
            <w:tcBorders>
              <w:top w:val="single" w:sz="4" w:space="0" w:color="auto"/>
              <w:left w:val="single" w:sz="4" w:space="0" w:color="auto"/>
              <w:bottom w:val="single" w:sz="4" w:space="0" w:color="auto"/>
              <w:right w:val="single" w:sz="4" w:space="0" w:color="auto"/>
            </w:tcBorders>
          </w:tcPr>
          <w:p w14:paraId="7732F65D" w14:textId="60BEF3B7" w:rsidR="00E92A2E" w:rsidRPr="00F95B02" w:rsidDel="006944F1" w:rsidRDefault="00E92A2E" w:rsidP="00E92A2E">
            <w:pPr>
              <w:pStyle w:val="TAC"/>
              <w:rPr>
                <w:del w:id="2146" w:author="CATT" w:date="2025-03-27T22:22:00Z"/>
                <w:rFonts w:cs="v5.0.0"/>
                <w:lang w:eastAsia="zh-CN"/>
              </w:rPr>
            </w:pPr>
            <w:del w:id="2147" w:author="CATT" w:date="2025-03-27T22:22:00Z">
              <w:r w:rsidRPr="00F95B02" w:rsidDel="006944F1">
                <w:rPr>
                  <w:rFonts w:cs="v5.0.0"/>
                </w:rPr>
                <w:delText>E-UTRA Band 27</w:delText>
              </w:r>
            </w:del>
          </w:p>
        </w:tc>
        <w:tc>
          <w:tcPr>
            <w:tcW w:w="1996" w:type="dxa"/>
            <w:tcBorders>
              <w:top w:val="single" w:sz="4" w:space="0" w:color="auto"/>
              <w:left w:val="single" w:sz="4" w:space="0" w:color="auto"/>
              <w:bottom w:val="single" w:sz="4" w:space="0" w:color="auto"/>
              <w:right w:val="single" w:sz="4" w:space="0" w:color="auto"/>
            </w:tcBorders>
          </w:tcPr>
          <w:p w14:paraId="79224F68" w14:textId="18989377" w:rsidR="00E92A2E" w:rsidRPr="00F95B02" w:rsidDel="006944F1" w:rsidRDefault="00E92A2E" w:rsidP="00E92A2E">
            <w:pPr>
              <w:pStyle w:val="TAC"/>
              <w:rPr>
                <w:del w:id="2148" w:author="CATT" w:date="2025-03-27T22:22:00Z"/>
                <w:rFonts w:cs="Arial"/>
              </w:rPr>
            </w:pPr>
            <w:del w:id="2149" w:author="CATT" w:date="2025-03-27T22:22:00Z">
              <w:r w:rsidRPr="00F95B02" w:rsidDel="006944F1">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344D5247" w14:textId="305E09DC" w:rsidR="00E92A2E" w:rsidRPr="00F95B02" w:rsidDel="006944F1" w:rsidRDefault="00E92A2E" w:rsidP="00E92A2E">
            <w:pPr>
              <w:pStyle w:val="TAC"/>
              <w:rPr>
                <w:del w:id="2150" w:author="CATT" w:date="2025-03-27T22:22:00Z"/>
                <w:rFonts w:cs="Arial"/>
              </w:rPr>
            </w:pPr>
            <w:del w:id="2151"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55A2D43" w14:textId="6097BED4" w:rsidR="00E92A2E" w:rsidRPr="00F95B02" w:rsidDel="006944F1" w:rsidRDefault="00E92A2E" w:rsidP="00E92A2E">
            <w:pPr>
              <w:pStyle w:val="TAC"/>
              <w:rPr>
                <w:del w:id="2152" w:author="CATT" w:date="2025-03-27T22:22:00Z"/>
                <w:rFonts w:cs="Arial"/>
              </w:rPr>
            </w:pPr>
            <w:del w:id="2153"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F87110C" w14:textId="3880A8E7" w:rsidR="00E92A2E" w:rsidRPr="00F95B02" w:rsidDel="006944F1" w:rsidRDefault="00E92A2E" w:rsidP="00E92A2E">
            <w:pPr>
              <w:pStyle w:val="TAC"/>
              <w:rPr>
                <w:del w:id="2154" w:author="CATT" w:date="2025-03-27T22:22:00Z"/>
                <w:rFonts w:cs="Arial"/>
              </w:rPr>
            </w:pPr>
            <w:del w:id="2155"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BA5CB8E" w14:textId="3ADC703F" w:rsidR="00E92A2E" w:rsidRPr="00F95B02" w:rsidDel="006944F1" w:rsidRDefault="00E92A2E" w:rsidP="00E92A2E">
            <w:pPr>
              <w:pStyle w:val="TAC"/>
              <w:rPr>
                <w:del w:id="2156" w:author="CATT" w:date="2025-03-27T22:22:00Z"/>
                <w:rFonts w:cs="Arial"/>
              </w:rPr>
            </w:pPr>
            <w:del w:id="2157"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27EEA63" w14:textId="35CB01EB" w:rsidR="00E92A2E" w:rsidRPr="00F95B02" w:rsidDel="006944F1" w:rsidRDefault="00E92A2E" w:rsidP="00E92A2E">
            <w:pPr>
              <w:pStyle w:val="TAC"/>
              <w:rPr>
                <w:del w:id="2158" w:author="CATT" w:date="2025-03-27T22:22:00Z"/>
                <w:rFonts w:cs="Arial"/>
              </w:rPr>
            </w:pPr>
          </w:p>
        </w:tc>
      </w:tr>
      <w:tr w:rsidR="00E92A2E" w:rsidRPr="00F95B02" w:rsidDel="006944F1" w14:paraId="77F2DD20" w14:textId="07F2AAA5" w:rsidTr="00E92A2E">
        <w:trPr>
          <w:cantSplit/>
          <w:jc w:val="center"/>
          <w:del w:id="2159" w:author="CATT" w:date="2025-03-27T22:22:00Z"/>
        </w:trPr>
        <w:tc>
          <w:tcPr>
            <w:tcW w:w="2291" w:type="dxa"/>
            <w:tcBorders>
              <w:top w:val="single" w:sz="4" w:space="0" w:color="auto"/>
              <w:left w:val="single" w:sz="4" w:space="0" w:color="auto"/>
              <w:bottom w:val="single" w:sz="4" w:space="0" w:color="auto"/>
              <w:right w:val="single" w:sz="4" w:space="0" w:color="auto"/>
            </w:tcBorders>
          </w:tcPr>
          <w:p w14:paraId="340B3EEA" w14:textId="567C99F9" w:rsidR="00E92A2E" w:rsidRPr="00F95B02" w:rsidDel="006944F1" w:rsidRDefault="00E92A2E" w:rsidP="00E92A2E">
            <w:pPr>
              <w:pStyle w:val="TAC"/>
              <w:rPr>
                <w:del w:id="2160" w:author="CATT" w:date="2025-03-27T22:22:00Z"/>
                <w:rFonts w:cs="v5.0.0"/>
                <w:lang w:eastAsia="zh-CN"/>
              </w:rPr>
            </w:pPr>
            <w:del w:id="2161" w:author="CATT" w:date="2025-03-27T22:22:00Z">
              <w:r w:rsidRPr="00F95B02" w:rsidDel="006944F1">
                <w:rPr>
                  <w:rFonts w:cs="Arial"/>
                </w:rPr>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tcPr>
          <w:p w14:paraId="2E7970B3" w14:textId="052BC239" w:rsidR="00E92A2E" w:rsidRPr="00F95B02" w:rsidDel="006944F1" w:rsidRDefault="00E92A2E" w:rsidP="00E92A2E">
            <w:pPr>
              <w:pStyle w:val="TAC"/>
              <w:rPr>
                <w:del w:id="2162" w:author="CATT" w:date="2025-03-27T22:22:00Z"/>
                <w:rFonts w:cs="Arial"/>
              </w:rPr>
            </w:pPr>
            <w:del w:id="2163" w:author="CATT" w:date="2025-03-27T22:22:00Z">
              <w:r w:rsidRPr="00F95B02" w:rsidDel="006944F1">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03E546C4" w14:textId="7AC6B33C" w:rsidR="00E92A2E" w:rsidRPr="00F95B02" w:rsidDel="006944F1" w:rsidRDefault="00E92A2E" w:rsidP="00E92A2E">
            <w:pPr>
              <w:pStyle w:val="TAC"/>
              <w:rPr>
                <w:del w:id="2164" w:author="CATT" w:date="2025-03-27T22:22:00Z"/>
                <w:rFonts w:cs="Arial"/>
              </w:rPr>
            </w:pPr>
            <w:del w:id="2165"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DD8887A" w14:textId="59BF8FFE" w:rsidR="00E92A2E" w:rsidRPr="00F95B02" w:rsidDel="006944F1" w:rsidRDefault="00E92A2E" w:rsidP="00E92A2E">
            <w:pPr>
              <w:pStyle w:val="TAC"/>
              <w:rPr>
                <w:del w:id="2166" w:author="CATT" w:date="2025-03-27T22:22:00Z"/>
                <w:rFonts w:cs="Arial"/>
              </w:rPr>
            </w:pPr>
            <w:del w:id="2167"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6F8576F" w14:textId="2503DF23" w:rsidR="00E92A2E" w:rsidRPr="00F95B02" w:rsidDel="006944F1" w:rsidRDefault="00E92A2E" w:rsidP="00E92A2E">
            <w:pPr>
              <w:pStyle w:val="TAC"/>
              <w:rPr>
                <w:del w:id="2168" w:author="CATT" w:date="2025-03-27T22:22:00Z"/>
                <w:rFonts w:cs="Arial"/>
              </w:rPr>
            </w:pPr>
            <w:del w:id="2169"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03F101F" w14:textId="20940FB8" w:rsidR="00E92A2E" w:rsidRPr="00F95B02" w:rsidDel="006944F1" w:rsidRDefault="00E92A2E" w:rsidP="00E92A2E">
            <w:pPr>
              <w:pStyle w:val="TAC"/>
              <w:rPr>
                <w:del w:id="2170" w:author="CATT" w:date="2025-03-27T22:22:00Z"/>
                <w:rFonts w:cs="Arial"/>
              </w:rPr>
            </w:pPr>
            <w:del w:id="2171"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E5A4416" w14:textId="6B2BBCB0" w:rsidR="00E92A2E" w:rsidRPr="00F95B02" w:rsidDel="006944F1" w:rsidRDefault="00E92A2E" w:rsidP="00E92A2E">
            <w:pPr>
              <w:pStyle w:val="TAC"/>
              <w:rPr>
                <w:del w:id="2172" w:author="CATT" w:date="2025-03-27T22:22:00Z"/>
                <w:rFonts w:cs="Arial"/>
              </w:rPr>
            </w:pPr>
          </w:p>
        </w:tc>
      </w:tr>
      <w:tr w:rsidR="00E92A2E" w:rsidRPr="00F95B02" w:rsidDel="006944F1" w14:paraId="024D79BD" w14:textId="19FFB559" w:rsidTr="00E92A2E">
        <w:trPr>
          <w:cantSplit/>
          <w:jc w:val="center"/>
          <w:del w:id="2173" w:author="CATT" w:date="2025-03-27T22:22:00Z"/>
        </w:trPr>
        <w:tc>
          <w:tcPr>
            <w:tcW w:w="2291" w:type="dxa"/>
            <w:tcBorders>
              <w:top w:val="single" w:sz="4" w:space="0" w:color="auto"/>
              <w:left w:val="single" w:sz="4" w:space="0" w:color="auto"/>
              <w:bottom w:val="single" w:sz="4" w:space="0" w:color="auto"/>
              <w:right w:val="single" w:sz="4" w:space="0" w:color="auto"/>
            </w:tcBorders>
          </w:tcPr>
          <w:p w14:paraId="3B1A0C5C" w14:textId="41D2E332" w:rsidR="00E92A2E" w:rsidRPr="00F95B02" w:rsidDel="006944F1" w:rsidRDefault="00E92A2E" w:rsidP="00E92A2E">
            <w:pPr>
              <w:pStyle w:val="TAC"/>
              <w:rPr>
                <w:del w:id="2174" w:author="CATT" w:date="2025-03-27T22:22:00Z"/>
                <w:rFonts w:cs="v5.0.0"/>
                <w:lang w:eastAsia="zh-CN"/>
              </w:rPr>
            </w:pPr>
            <w:del w:id="2175" w:author="CATT" w:date="2025-03-27T22:22:00Z">
              <w:r w:rsidRPr="00F95B02" w:rsidDel="006944F1">
                <w:rPr>
                  <w:rFonts w:cs="v5.0.0"/>
                </w:rPr>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tcPr>
          <w:p w14:paraId="71590973" w14:textId="35F0D0EA" w:rsidR="00E92A2E" w:rsidRPr="00F95B02" w:rsidDel="006944F1" w:rsidRDefault="00E92A2E" w:rsidP="00E92A2E">
            <w:pPr>
              <w:pStyle w:val="TAC"/>
              <w:rPr>
                <w:del w:id="2176" w:author="CATT" w:date="2025-03-27T22:22:00Z"/>
                <w:rFonts w:cs="Arial"/>
              </w:rPr>
            </w:pPr>
            <w:del w:id="2177" w:author="CATT" w:date="2025-03-27T22:22:00Z">
              <w:r w:rsidRPr="00F95B02" w:rsidDel="006944F1">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7FCC6D6B" w14:textId="67DE5794" w:rsidR="00E92A2E" w:rsidRPr="00F95B02" w:rsidDel="006944F1" w:rsidRDefault="00E92A2E" w:rsidP="00E92A2E">
            <w:pPr>
              <w:pStyle w:val="TAC"/>
              <w:rPr>
                <w:del w:id="2178" w:author="CATT" w:date="2025-03-27T22:22:00Z"/>
                <w:rFonts w:cs="Arial"/>
              </w:rPr>
            </w:pPr>
            <w:del w:id="2179" w:author="CATT" w:date="2025-03-27T22:22:00Z">
              <w:r w:rsidRPr="00F95B02" w:rsidDel="006944F1">
                <w:delText>-96 dBm</w:delText>
              </w:r>
            </w:del>
          </w:p>
        </w:tc>
        <w:tc>
          <w:tcPr>
            <w:tcW w:w="879" w:type="dxa"/>
            <w:tcBorders>
              <w:top w:val="single" w:sz="4" w:space="0" w:color="auto"/>
              <w:left w:val="single" w:sz="4" w:space="0" w:color="auto"/>
              <w:bottom w:val="single" w:sz="4" w:space="0" w:color="auto"/>
              <w:right w:val="single" w:sz="4" w:space="0" w:color="auto"/>
            </w:tcBorders>
          </w:tcPr>
          <w:p w14:paraId="608EB0C2" w14:textId="47392008" w:rsidR="00E92A2E" w:rsidRPr="00F95B02" w:rsidDel="006944F1" w:rsidRDefault="00E92A2E" w:rsidP="00E92A2E">
            <w:pPr>
              <w:pStyle w:val="TAC"/>
              <w:rPr>
                <w:del w:id="2180" w:author="CATT" w:date="2025-03-27T22:22:00Z"/>
              </w:rPr>
            </w:pPr>
            <w:del w:id="2181"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D1FEB4D" w14:textId="7DCAE9F4" w:rsidR="00E92A2E" w:rsidRPr="00F95B02" w:rsidDel="006944F1" w:rsidRDefault="00E92A2E" w:rsidP="00E92A2E">
            <w:pPr>
              <w:pStyle w:val="TAC"/>
              <w:rPr>
                <w:del w:id="2182" w:author="CATT" w:date="2025-03-27T22:22:00Z"/>
              </w:rPr>
            </w:pPr>
            <w:del w:id="2183"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92C73C" w14:textId="3D805846" w:rsidR="00E92A2E" w:rsidRPr="00F95B02" w:rsidDel="006944F1" w:rsidRDefault="00E92A2E" w:rsidP="00E92A2E">
            <w:pPr>
              <w:pStyle w:val="TAC"/>
              <w:rPr>
                <w:del w:id="2184" w:author="CATT" w:date="2025-03-27T22:22:00Z"/>
                <w:rFonts w:cs="Arial"/>
              </w:rPr>
            </w:pPr>
            <w:del w:id="2185" w:author="CATT" w:date="2025-03-27T22:22:00Z">
              <w:r w:rsidRPr="00F95B02" w:rsidDel="006944F1">
                <w:delText>100 kHz</w:delText>
              </w:r>
            </w:del>
          </w:p>
        </w:tc>
        <w:tc>
          <w:tcPr>
            <w:tcW w:w="1606" w:type="dxa"/>
            <w:tcBorders>
              <w:top w:val="single" w:sz="4" w:space="0" w:color="auto"/>
              <w:left w:val="single" w:sz="4" w:space="0" w:color="auto"/>
              <w:bottom w:val="single" w:sz="4" w:space="0" w:color="auto"/>
              <w:right w:val="single" w:sz="4" w:space="0" w:color="auto"/>
            </w:tcBorders>
          </w:tcPr>
          <w:p w14:paraId="15F20F9B" w14:textId="7FC7406E" w:rsidR="00E92A2E" w:rsidRPr="00F95B02" w:rsidDel="006944F1" w:rsidRDefault="00E92A2E" w:rsidP="00E92A2E">
            <w:pPr>
              <w:pStyle w:val="TAC"/>
              <w:rPr>
                <w:del w:id="2186" w:author="CATT" w:date="2025-03-27T22:22:00Z"/>
                <w:rFonts w:cs="Arial"/>
              </w:rPr>
            </w:pPr>
          </w:p>
        </w:tc>
      </w:tr>
      <w:tr w:rsidR="00E92A2E" w:rsidRPr="00F95B02" w:rsidDel="006944F1" w14:paraId="7324646F" w14:textId="4683E2F5" w:rsidTr="00E92A2E">
        <w:trPr>
          <w:cantSplit/>
          <w:jc w:val="center"/>
          <w:del w:id="2187" w:author="CATT" w:date="2025-03-27T22:22:00Z"/>
        </w:trPr>
        <w:tc>
          <w:tcPr>
            <w:tcW w:w="2291" w:type="dxa"/>
            <w:tcBorders>
              <w:top w:val="single" w:sz="4" w:space="0" w:color="auto"/>
              <w:left w:val="single" w:sz="4" w:space="0" w:color="auto"/>
              <w:bottom w:val="single" w:sz="4" w:space="0" w:color="auto"/>
              <w:right w:val="single" w:sz="4" w:space="0" w:color="auto"/>
            </w:tcBorders>
          </w:tcPr>
          <w:p w14:paraId="714405A0" w14:textId="12F0AFB4" w:rsidR="00E92A2E" w:rsidRPr="00F95B02" w:rsidDel="006944F1" w:rsidRDefault="00E92A2E" w:rsidP="00E92A2E">
            <w:pPr>
              <w:pStyle w:val="TAC"/>
              <w:rPr>
                <w:del w:id="2188" w:author="CATT" w:date="2025-03-27T22:22:00Z"/>
                <w:rFonts w:cs="v5.0.0"/>
                <w:lang w:eastAsia="zh-CN"/>
              </w:rPr>
            </w:pPr>
            <w:del w:id="2189" w:author="CATT" w:date="2025-03-27T22:22:00Z">
              <w:r w:rsidRPr="00F95B02" w:rsidDel="006944F1">
                <w:rPr>
                  <w:rFonts w:cs="Arial"/>
                </w:rPr>
                <w:delText xml:space="preserve">E-UTRA Band </w:delText>
              </w:r>
              <w:r w:rsidRPr="00F95B02" w:rsidDel="006944F1">
                <w:rPr>
                  <w:rFonts w:cs="Arial"/>
                  <w:lang w:eastAsia="zh-CN"/>
                </w:rPr>
                <w:delText>31</w:delText>
              </w:r>
              <w:r w:rsidR="00096D90" w:rsidRPr="00F95B02" w:rsidDel="006944F1">
                <w:rPr>
                  <w:rFonts w:cs="v5.0.0"/>
                </w:rPr>
                <w:delText xml:space="preserve"> or NR Band n3</w:delText>
              </w:r>
              <w:r w:rsidR="00096D90" w:rsidDel="006944F1">
                <w:rPr>
                  <w:rFonts w:cs="v5.0.0"/>
                </w:rPr>
                <w:delText>1</w:delText>
              </w:r>
            </w:del>
          </w:p>
        </w:tc>
        <w:tc>
          <w:tcPr>
            <w:tcW w:w="1996" w:type="dxa"/>
            <w:tcBorders>
              <w:top w:val="single" w:sz="4" w:space="0" w:color="auto"/>
              <w:left w:val="single" w:sz="4" w:space="0" w:color="auto"/>
              <w:bottom w:val="single" w:sz="4" w:space="0" w:color="auto"/>
              <w:right w:val="single" w:sz="4" w:space="0" w:color="auto"/>
            </w:tcBorders>
          </w:tcPr>
          <w:p w14:paraId="5998AD48" w14:textId="5A84B246" w:rsidR="00E92A2E" w:rsidRPr="00F95B02" w:rsidDel="006944F1" w:rsidRDefault="00E92A2E" w:rsidP="00E92A2E">
            <w:pPr>
              <w:pStyle w:val="TAC"/>
              <w:rPr>
                <w:del w:id="2190" w:author="CATT" w:date="2025-03-27T22:22:00Z"/>
                <w:rFonts w:cs="Arial"/>
              </w:rPr>
            </w:pPr>
            <w:del w:id="2191" w:author="CATT" w:date="2025-03-27T22:22:00Z">
              <w:r w:rsidRPr="00F95B02" w:rsidDel="006944F1">
                <w:rPr>
                  <w:rFonts w:cs="Arial"/>
                  <w:lang w:eastAsia="zh-CN"/>
                </w:rPr>
                <w:delText xml:space="preserve">452.5 </w:delText>
              </w:r>
              <w:r w:rsidRPr="00F95B02" w:rsidDel="006944F1">
                <w:delText>–</w:delText>
              </w:r>
              <w:r w:rsidRPr="00F95B02" w:rsidDel="006944F1">
                <w:rPr>
                  <w:rFonts w:cs="Arial"/>
                  <w:lang w:eastAsia="zh-CN"/>
                </w:rPr>
                <w:delText xml:space="preserve"> 457.5 MHz</w:delText>
              </w:r>
            </w:del>
          </w:p>
        </w:tc>
        <w:tc>
          <w:tcPr>
            <w:tcW w:w="879" w:type="dxa"/>
            <w:tcBorders>
              <w:top w:val="single" w:sz="4" w:space="0" w:color="auto"/>
              <w:left w:val="single" w:sz="4" w:space="0" w:color="auto"/>
              <w:bottom w:val="single" w:sz="4" w:space="0" w:color="auto"/>
              <w:right w:val="single" w:sz="4" w:space="0" w:color="auto"/>
            </w:tcBorders>
          </w:tcPr>
          <w:p w14:paraId="513C9220" w14:textId="2FB801CB" w:rsidR="00E92A2E" w:rsidRPr="00F95B02" w:rsidDel="006944F1" w:rsidRDefault="00E92A2E" w:rsidP="00E92A2E">
            <w:pPr>
              <w:pStyle w:val="TAC"/>
              <w:rPr>
                <w:del w:id="2192" w:author="CATT" w:date="2025-03-27T22:22:00Z"/>
                <w:rFonts w:cs="Arial"/>
              </w:rPr>
            </w:pPr>
            <w:del w:id="2193"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BBEAFD7" w14:textId="75A56248" w:rsidR="00E92A2E" w:rsidRPr="00F95B02" w:rsidDel="006944F1" w:rsidRDefault="00E92A2E" w:rsidP="00E92A2E">
            <w:pPr>
              <w:pStyle w:val="TAC"/>
              <w:rPr>
                <w:del w:id="2194" w:author="CATT" w:date="2025-03-27T22:22:00Z"/>
                <w:rFonts w:cs="Arial"/>
              </w:rPr>
            </w:pPr>
            <w:del w:id="2195"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D6C9941" w14:textId="64B85B5E" w:rsidR="00E92A2E" w:rsidRPr="00F95B02" w:rsidDel="006944F1" w:rsidRDefault="00E92A2E" w:rsidP="00E92A2E">
            <w:pPr>
              <w:pStyle w:val="TAC"/>
              <w:rPr>
                <w:del w:id="2196" w:author="CATT" w:date="2025-03-27T22:22:00Z"/>
                <w:rFonts w:cs="Arial"/>
              </w:rPr>
            </w:pPr>
            <w:del w:id="2197"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A403DC3" w14:textId="0F95FEB1" w:rsidR="00E92A2E" w:rsidRPr="00F95B02" w:rsidDel="006944F1" w:rsidRDefault="00E92A2E" w:rsidP="00E92A2E">
            <w:pPr>
              <w:pStyle w:val="TAC"/>
              <w:rPr>
                <w:del w:id="2198" w:author="CATT" w:date="2025-03-27T22:22:00Z"/>
                <w:rFonts w:cs="Arial"/>
              </w:rPr>
            </w:pPr>
            <w:del w:id="2199"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D8E3217" w14:textId="0858821A" w:rsidR="00E92A2E" w:rsidRPr="00F95B02" w:rsidDel="006944F1" w:rsidRDefault="00E92A2E" w:rsidP="00E92A2E">
            <w:pPr>
              <w:pStyle w:val="TAC"/>
              <w:rPr>
                <w:del w:id="2200" w:author="CATT" w:date="2025-03-27T22:22:00Z"/>
                <w:rFonts w:cs="Arial"/>
              </w:rPr>
            </w:pPr>
          </w:p>
        </w:tc>
      </w:tr>
      <w:tr w:rsidR="00E92A2E" w:rsidRPr="00F95B02" w:rsidDel="006944F1" w14:paraId="01531B6B" w14:textId="0193C9F9" w:rsidTr="00E92A2E">
        <w:trPr>
          <w:cantSplit/>
          <w:jc w:val="center"/>
          <w:del w:id="2201" w:author="CATT" w:date="2025-03-27T22:22:00Z"/>
        </w:trPr>
        <w:tc>
          <w:tcPr>
            <w:tcW w:w="2291" w:type="dxa"/>
            <w:tcBorders>
              <w:top w:val="single" w:sz="4" w:space="0" w:color="auto"/>
              <w:left w:val="single" w:sz="4" w:space="0" w:color="auto"/>
              <w:bottom w:val="single" w:sz="4" w:space="0" w:color="auto"/>
              <w:right w:val="single" w:sz="4" w:space="0" w:color="auto"/>
            </w:tcBorders>
          </w:tcPr>
          <w:p w14:paraId="562DEC7C" w14:textId="5DD7C59A" w:rsidR="00E92A2E" w:rsidRPr="00F95B02" w:rsidDel="006944F1" w:rsidRDefault="00E92A2E" w:rsidP="00E92A2E">
            <w:pPr>
              <w:pStyle w:val="TAC"/>
              <w:rPr>
                <w:del w:id="2202" w:author="CATT" w:date="2025-03-27T22:22:00Z"/>
                <w:rFonts w:cs="v5.0.0"/>
                <w:lang w:eastAsia="zh-CN"/>
              </w:rPr>
            </w:pPr>
            <w:del w:id="2203" w:author="CATT" w:date="2025-03-27T22:22:00Z">
              <w:r w:rsidRPr="00F95B02" w:rsidDel="006944F1">
                <w:rPr>
                  <w:rFonts w:cs="v5.0.0"/>
                </w:rPr>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3AD63C1F" w14:textId="422F7778" w:rsidR="00E92A2E" w:rsidRPr="00F95B02" w:rsidDel="006944F1" w:rsidRDefault="00E92A2E" w:rsidP="00E92A2E">
            <w:pPr>
              <w:pStyle w:val="TAC"/>
              <w:rPr>
                <w:del w:id="2204" w:author="CATT" w:date="2025-03-27T22:22:00Z"/>
                <w:rFonts w:cs="Arial"/>
                <w:lang w:eastAsia="zh-CN"/>
              </w:rPr>
            </w:pPr>
            <w:del w:id="2205" w:author="CATT" w:date="2025-03-27T22:22:00Z">
              <w:r w:rsidRPr="00F95B02" w:rsidDel="006944F1">
                <w:rPr>
                  <w:rFonts w:cs="Arial"/>
                </w:rPr>
                <w:delText>1900 – 1920 MHz</w:delText>
              </w:r>
            </w:del>
          </w:p>
          <w:p w14:paraId="47CD3A64" w14:textId="32070259" w:rsidR="00E92A2E" w:rsidRPr="00F95B02" w:rsidDel="006944F1" w:rsidRDefault="00E92A2E" w:rsidP="00E92A2E">
            <w:pPr>
              <w:pStyle w:val="TAC"/>
              <w:rPr>
                <w:del w:id="2206" w:author="CATT" w:date="2025-03-27T22:22:00Z"/>
                <w:rFonts w:cs="Arial"/>
              </w:rPr>
            </w:pPr>
          </w:p>
        </w:tc>
        <w:tc>
          <w:tcPr>
            <w:tcW w:w="879" w:type="dxa"/>
            <w:tcBorders>
              <w:top w:val="single" w:sz="4" w:space="0" w:color="auto"/>
              <w:left w:val="single" w:sz="4" w:space="0" w:color="auto"/>
              <w:bottom w:val="single" w:sz="4" w:space="0" w:color="auto"/>
              <w:right w:val="single" w:sz="4" w:space="0" w:color="auto"/>
            </w:tcBorders>
          </w:tcPr>
          <w:p w14:paraId="2745F2F5" w14:textId="51F1DC4F" w:rsidR="00E92A2E" w:rsidRPr="00F95B02" w:rsidDel="006944F1" w:rsidRDefault="00E92A2E" w:rsidP="00E92A2E">
            <w:pPr>
              <w:pStyle w:val="TAC"/>
              <w:rPr>
                <w:del w:id="2207" w:author="CATT" w:date="2025-03-27T22:22:00Z"/>
                <w:rFonts w:cs="Arial"/>
              </w:rPr>
            </w:pPr>
            <w:del w:id="2208"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18678AC" w14:textId="28995FA6" w:rsidR="00E92A2E" w:rsidRPr="00F95B02" w:rsidDel="006944F1" w:rsidRDefault="00E92A2E" w:rsidP="00E92A2E">
            <w:pPr>
              <w:pStyle w:val="TAC"/>
              <w:rPr>
                <w:del w:id="2209" w:author="CATT" w:date="2025-03-27T22:22:00Z"/>
                <w:rFonts w:cs="Arial"/>
              </w:rPr>
            </w:pPr>
            <w:del w:id="2210"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ED025E4" w14:textId="1EF738F3" w:rsidR="00E92A2E" w:rsidRPr="00F95B02" w:rsidDel="006944F1" w:rsidRDefault="00E92A2E" w:rsidP="00E92A2E">
            <w:pPr>
              <w:pStyle w:val="TAC"/>
              <w:rPr>
                <w:del w:id="2211" w:author="CATT" w:date="2025-03-27T22:22:00Z"/>
                <w:rFonts w:cs="Arial"/>
              </w:rPr>
            </w:pPr>
            <w:del w:id="2212"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24A79A3" w14:textId="0D508D5C" w:rsidR="00E92A2E" w:rsidRPr="00F95B02" w:rsidDel="006944F1" w:rsidRDefault="00E92A2E" w:rsidP="00E92A2E">
            <w:pPr>
              <w:pStyle w:val="TAC"/>
              <w:rPr>
                <w:del w:id="2213" w:author="CATT" w:date="2025-03-27T22:22:00Z"/>
                <w:rFonts w:cs="Arial"/>
              </w:rPr>
            </w:pPr>
            <w:del w:id="2214"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E294BF1" w14:textId="664BB60C" w:rsidR="00E92A2E" w:rsidRPr="00F95B02" w:rsidDel="006944F1" w:rsidRDefault="00E92A2E" w:rsidP="00E92A2E">
            <w:pPr>
              <w:pStyle w:val="TAC"/>
              <w:rPr>
                <w:del w:id="2215" w:author="CATT" w:date="2025-03-27T22:22:00Z"/>
                <w:rFonts w:cs="Arial"/>
              </w:rPr>
            </w:pPr>
          </w:p>
        </w:tc>
      </w:tr>
      <w:tr w:rsidR="00E92A2E" w:rsidRPr="00F95B02" w:rsidDel="006944F1" w14:paraId="114FB499" w14:textId="131BE461" w:rsidTr="00E92A2E">
        <w:trPr>
          <w:cantSplit/>
          <w:jc w:val="center"/>
          <w:del w:id="2216" w:author="CATT" w:date="2025-03-27T22:22:00Z"/>
        </w:trPr>
        <w:tc>
          <w:tcPr>
            <w:tcW w:w="2291" w:type="dxa"/>
            <w:tcBorders>
              <w:top w:val="single" w:sz="4" w:space="0" w:color="auto"/>
              <w:left w:val="single" w:sz="4" w:space="0" w:color="auto"/>
              <w:bottom w:val="single" w:sz="4" w:space="0" w:color="auto"/>
              <w:right w:val="single" w:sz="4" w:space="0" w:color="auto"/>
            </w:tcBorders>
          </w:tcPr>
          <w:p w14:paraId="6C4F9A8E" w14:textId="675513B5" w:rsidR="00E92A2E" w:rsidRPr="00F95B02" w:rsidDel="006944F1" w:rsidRDefault="00E92A2E" w:rsidP="00E92A2E">
            <w:pPr>
              <w:pStyle w:val="TAC"/>
              <w:rPr>
                <w:del w:id="2217" w:author="CATT" w:date="2025-03-27T22:22:00Z"/>
                <w:rFonts w:cs="v5.0.0"/>
                <w:lang w:eastAsia="zh-CN"/>
              </w:rPr>
            </w:pPr>
            <w:del w:id="2218" w:author="CATT" w:date="2025-03-27T22:22:00Z">
              <w:r w:rsidRPr="00F95B02" w:rsidDel="006944F1">
                <w:rPr>
                  <w:rFonts w:cs="v5.0.0"/>
                </w:rPr>
                <w:delText>UTRA TDD Band a) or E-UTRA Band 34</w:delText>
              </w:r>
              <w:r w:rsidRPr="00F95B02" w:rsidDel="006944F1">
                <w:rPr>
                  <w:rFonts w:cs="v5.0.0"/>
                  <w:lang w:val="en-US" w:eastAsia="zh-CN"/>
                </w:rPr>
                <w:delText xml:space="preserve"> or NR band n34</w:delText>
              </w:r>
            </w:del>
          </w:p>
        </w:tc>
        <w:tc>
          <w:tcPr>
            <w:tcW w:w="1996" w:type="dxa"/>
            <w:tcBorders>
              <w:top w:val="single" w:sz="4" w:space="0" w:color="auto"/>
              <w:left w:val="single" w:sz="4" w:space="0" w:color="auto"/>
              <w:bottom w:val="single" w:sz="4" w:space="0" w:color="auto"/>
              <w:right w:val="single" w:sz="4" w:space="0" w:color="auto"/>
            </w:tcBorders>
          </w:tcPr>
          <w:p w14:paraId="44E92CC0" w14:textId="45E204EF" w:rsidR="00E92A2E" w:rsidRPr="00F95B02" w:rsidDel="006944F1" w:rsidRDefault="00E92A2E" w:rsidP="00E92A2E">
            <w:pPr>
              <w:pStyle w:val="TAC"/>
              <w:rPr>
                <w:del w:id="2219" w:author="CATT" w:date="2025-03-27T22:22:00Z"/>
                <w:rFonts w:cs="Arial"/>
              </w:rPr>
            </w:pPr>
            <w:del w:id="2220" w:author="CATT" w:date="2025-03-27T22:22:00Z">
              <w:r w:rsidRPr="00F95B02" w:rsidDel="006944F1">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4066AE2C" w14:textId="0AE41A2C" w:rsidR="00E92A2E" w:rsidRPr="00F95B02" w:rsidDel="006944F1" w:rsidRDefault="00E92A2E" w:rsidP="00E92A2E">
            <w:pPr>
              <w:pStyle w:val="TAC"/>
              <w:rPr>
                <w:del w:id="2221" w:author="CATT" w:date="2025-03-27T22:22:00Z"/>
                <w:rFonts w:cs="Arial"/>
              </w:rPr>
            </w:pPr>
            <w:del w:id="2222"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E34A174" w14:textId="27E950EA" w:rsidR="00E92A2E" w:rsidRPr="00F95B02" w:rsidDel="006944F1" w:rsidRDefault="00E92A2E" w:rsidP="00E92A2E">
            <w:pPr>
              <w:pStyle w:val="TAC"/>
              <w:rPr>
                <w:del w:id="2223" w:author="CATT" w:date="2025-03-27T22:22:00Z"/>
                <w:rFonts w:cs="Arial"/>
              </w:rPr>
            </w:pPr>
            <w:del w:id="2224"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422C652" w14:textId="3CD1D8D4" w:rsidR="00E92A2E" w:rsidRPr="00F95B02" w:rsidDel="006944F1" w:rsidRDefault="00E92A2E" w:rsidP="00E92A2E">
            <w:pPr>
              <w:pStyle w:val="TAC"/>
              <w:rPr>
                <w:del w:id="2225" w:author="CATT" w:date="2025-03-27T22:22:00Z"/>
                <w:rFonts w:cs="Arial"/>
              </w:rPr>
            </w:pPr>
            <w:del w:id="2226"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51EEFD6" w14:textId="59782337" w:rsidR="00E92A2E" w:rsidRPr="00F95B02" w:rsidDel="006944F1" w:rsidRDefault="00E92A2E" w:rsidP="00E92A2E">
            <w:pPr>
              <w:pStyle w:val="TAC"/>
              <w:rPr>
                <w:del w:id="2227" w:author="CATT" w:date="2025-03-27T22:22:00Z"/>
                <w:rFonts w:cs="Arial"/>
              </w:rPr>
            </w:pPr>
            <w:del w:id="2228"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EE3B97C" w14:textId="22117756" w:rsidR="00E92A2E" w:rsidRPr="00F95B02" w:rsidDel="006944F1" w:rsidRDefault="00E92A2E" w:rsidP="00E92A2E">
            <w:pPr>
              <w:pStyle w:val="TAC"/>
              <w:rPr>
                <w:del w:id="2229" w:author="CATT" w:date="2025-03-27T22:22:00Z"/>
                <w:rFonts w:cs="Arial"/>
              </w:rPr>
            </w:pPr>
            <w:del w:id="2230" w:author="CATT" w:date="2025-03-27T22:22:00Z">
              <w:r w:rsidRPr="00F95B02" w:rsidDel="006944F1">
                <w:rPr>
                  <w:rFonts w:cs="Arial"/>
                </w:rPr>
                <w:delText>This is not applicable to BS operating in Band n</w:delText>
              </w:r>
              <w:r w:rsidRPr="00F95B02" w:rsidDel="006944F1">
                <w:rPr>
                  <w:rFonts w:cs="Arial"/>
                  <w:lang w:val="en-US" w:eastAsia="zh-CN"/>
                </w:rPr>
                <w:delText>34</w:delText>
              </w:r>
            </w:del>
          </w:p>
        </w:tc>
      </w:tr>
      <w:tr w:rsidR="00E92A2E" w:rsidRPr="00F95B02" w:rsidDel="006944F1" w14:paraId="535C2EBD" w14:textId="621E2DAB" w:rsidTr="00E92A2E">
        <w:trPr>
          <w:cantSplit/>
          <w:jc w:val="center"/>
          <w:del w:id="2231" w:author="CATT" w:date="2025-03-27T22:22:00Z"/>
        </w:trPr>
        <w:tc>
          <w:tcPr>
            <w:tcW w:w="2291" w:type="dxa"/>
            <w:tcBorders>
              <w:top w:val="single" w:sz="4" w:space="0" w:color="auto"/>
              <w:left w:val="single" w:sz="4" w:space="0" w:color="auto"/>
              <w:bottom w:val="single" w:sz="4" w:space="0" w:color="auto"/>
              <w:right w:val="single" w:sz="4" w:space="0" w:color="auto"/>
            </w:tcBorders>
          </w:tcPr>
          <w:p w14:paraId="39D0104C" w14:textId="33460D1E" w:rsidR="00E92A2E" w:rsidRPr="00F95B02" w:rsidDel="006944F1" w:rsidRDefault="00E92A2E" w:rsidP="00E92A2E">
            <w:pPr>
              <w:pStyle w:val="TAC"/>
              <w:rPr>
                <w:del w:id="2232" w:author="CATT" w:date="2025-03-27T22:22:00Z"/>
                <w:rFonts w:cs="v5.0.0"/>
                <w:lang w:val="sv-SE" w:eastAsia="zh-CN"/>
              </w:rPr>
            </w:pPr>
            <w:del w:id="2233" w:author="CATT" w:date="2025-03-27T22:22:00Z">
              <w:r w:rsidRPr="00F95B02" w:rsidDel="006944F1">
                <w:rPr>
                  <w:rFonts w:cs="v5.0.0"/>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7E0E0EB8" w14:textId="2AA7500E" w:rsidR="00E92A2E" w:rsidRPr="00F95B02" w:rsidDel="006944F1" w:rsidRDefault="00E92A2E" w:rsidP="00E92A2E">
            <w:pPr>
              <w:pStyle w:val="TAC"/>
              <w:rPr>
                <w:del w:id="2234" w:author="CATT" w:date="2025-03-27T22:22:00Z"/>
                <w:rFonts w:cs="Arial"/>
                <w:lang w:eastAsia="zh-CN"/>
              </w:rPr>
            </w:pPr>
            <w:del w:id="2235" w:author="CATT" w:date="2025-03-27T22:22:00Z">
              <w:r w:rsidRPr="00F95B02" w:rsidDel="006944F1">
                <w:rPr>
                  <w:rFonts w:cs="Arial"/>
                </w:rPr>
                <w:delText>1850 – 1910 MHz</w:delText>
              </w:r>
            </w:del>
          </w:p>
          <w:p w14:paraId="7C57A43F" w14:textId="6FB6E9AC" w:rsidR="00E92A2E" w:rsidRPr="00F95B02" w:rsidDel="006944F1" w:rsidRDefault="00E92A2E" w:rsidP="00E92A2E">
            <w:pPr>
              <w:pStyle w:val="TAC"/>
              <w:rPr>
                <w:del w:id="2236" w:author="CATT" w:date="2025-03-27T22:22:00Z"/>
                <w:rFonts w:cs="Arial"/>
              </w:rPr>
            </w:pPr>
          </w:p>
        </w:tc>
        <w:tc>
          <w:tcPr>
            <w:tcW w:w="879" w:type="dxa"/>
            <w:tcBorders>
              <w:top w:val="single" w:sz="4" w:space="0" w:color="auto"/>
              <w:left w:val="single" w:sz="4" w:space="0" w:color="auto"/>
              <w:bottom w:val="single" w:sz="4" w:space="0" w:color="auto"/>
              <w:right w:val="single" w:sz="4" w:space="0" w:color="auto"/>
            </w:tcBorders>
          </w:tcPr>
          <w:p w14:paraId="49450B62" w14:textId="572F5B5A" w:rsidR="00E92A2E" w:rsidRPr="00F95B02" w:rsidDel="006944F1" w:rsidRDefault="00E92A2E" w:rsidP="00E92A2E">
            <w:pPr>
              <w:pStyle w:val="TAC"/>
              <w:rPr>
                <w:del w:id="2237" w:author="CATT" w:date="2025-03-27T22:22:00Z"/>
                <w:rFonts w:cs="Arial"/>
              </w:rPr>
            </w:pPr>
            <w:del w:id="2238"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8D28A3C" w14:textId="2CEDBDC5" w:rsidR="00E92A2E" w:rsidRPr="00F95B02" w:rsidDel="006944F1" w:rsidRDefault="00E92A2E" w:rsidP="00E92A2E">
            <w:pPr>
              <w:pStyle w:val="TAC"/>
              <w:rPr>
                <w:del w:id="2239" w:author="CATT" w:date="2025-03-27T22:22:00Z"/>
                <w:rFonts w:cs="Arial"/>
              </w:rPr>
            </w:pPr>
            <w:del w:id="2240"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00E259E" w14:textId="3795F3BA" w:rsidR="00E92A2E" w:rsidRPr="00F95B02" w:rsidDel="006944F1" w:rsidRDefault="00E92A2E" w:rsidP="00E92A2E">
            <w:pPr>
              <w:pStyle w:val="TAC"/>
              <w:rPr>
                <w:del w:id="2241" w:author="CATT" w:date="2025-03-27T22:22:00Z"/>
                <w:rFonts w:cs="Arial"/>
              </w:rPr>
            </w:pPr>
            <w:del w:id="2242"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9C6081E" w14:textId="0EB3F326" w:rsidR="00E92A2E" w:rsidRPr="00F95B02" w:rsidDel="006944F1" w:rsidRDefault="00E92A2E" w:rsidP="00E92A2E">
            <w:pPr>
              <w:pStyle w:val="TAC"/>
              <w:rPr>
                <w:del w:id="2243" w:author="CATT" w:date="2025-03-27T22:22:00Z"/>
                <w:rFonts w:cs="Arial"/>
              </w:rPr>
            </w:pPr>
            <w:del w:id="2244"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D32726A" w14:textId="2883C4B5" w:rsidR="00E92A2E" w:rsidRPr="00F95B02" w:rsidDel="006944F1" w:rsidRDefault="00E92A2E" w:rsidP="00E92A2E">
            <w:pPr>
              <w:pStyle w:val="TAC"/>
              <w:rPr>
                <w:del w:id="2245" w:author="CATT" w:date="2025-03-27T22:22:00Z"/>
                <w:rFonts w:cs="Arial"/>
              </w:rPr>
            </w:pPr>
          </w:p>
        </w:tc>
      </w:tr>
      <w:tr w:rsidR="00E92A2E" w:rsidRPr="00F95B02" w:rsidDel="006944F1" w14:paraId="3C7C5789" w14:textId="21BE9F43" w:rsidTr="00E92A2E">
        <w:trPr>
          <w:cantSplit/>
          <w:jc w:val="center"/>
          <w:del w:id="2246" w:author="CATT" w:date="2025-03-27T22:22:00Z"/>
        </w:trPr>
        <w:tc>
          <w:tcPr>
            <w:tcW w:w="2291" w:type="dxa"/>
            <w:tcBorders>
              <w:top w:val="single" w:sz="4" w:space="0" w:color="auto"/>
              <w:left w:val="single" w:sz="4" w:space="0" w:color="auto"/>
              <w:bottom w:val="single" w:sz="4" w:space="0" w:color="auto"/>
              <w:right w:val="single" w:sz="4" w:space="0" w:color="auto"/>
            </w:tcBorders>
          </w:tcPr>
          <w:p w14:paraId="1279E786" w14:textId="11DDFB1D" w:rsidR="00E92A2E" w:rsidRPr="00F95B02" w:rsidDel="006944F1" w:rsidRDefault="00E92A2E" w:rsidP="00E92A2E">
            <w:pPr>
              <w:pStyle w:val="TAC"/>
              <w:rPr>
                <w:del w:id="2247" w:author="CATT" w:date="2025-03-27T22:22:00Z"/>
                <w:rFonts w:cs="v5.0.0"/>
                <w:lang w:val="sv-SE" w:eastAsia="zh-CN"/>
              </w:rPr>
            </w:pPr>
            <w:del w:id="2248" w:author="CATT" w:date="2025-03-27T22:22:00Z">
              <w:r w:rsidRPr="00F95B02" w:rsidDel="006944F1">
                <w:rPr>
                  <w:rFonts w:cs="v5.0.0"/>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tcPr>
          <w:p w14:paraId="69B3B181" w14:textId="0BF72FC6" w:rsidR="00E92A2E" w:rsidRPr="00F95B02" w:rsidDel="006944F1" w:rsidRDefault="00E92A2E" w:rsidP="00E92A2E">
            <w:pPr>
              <w:pStyle w:val="TAC"/>
              <w:rPr>
                <w:del w:id="2249" w:author="CATT" w:date="2025-03-27T22:22:00Z"/>
                <w:rFonts w:cs="Arial"/>
              </w:rPr>
            </w:pPr>
            <w:del w:id="2250" w:author="CATT" w:date="2025-03-27T22:22:00Z">
              <w:r w:rsidRPr="00F95B02" w:rsidDel="006944F1">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2DAD9A0D" w14:textId="24F0872A" w:rsidR="00E92A2E" w:rsidRPr="00F95B02" w:rsidDel="006944F1" w:rsidRDefault="00E92A2E" w:rsidP="00E92A2E">
            <w:pPr>
              <w:pStyle w:val="TAC"/>
              <w:rPr>
                <w:del w:id="2251" w:author="CATT" w:date="2025-03-27T22:22:00Z"/>
                <w:rFonts w:cs="Arial"/>
              </w:rPr>
            </w:pPr>
            <w:del w:id="2252"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7FBA5AF" w14:textId="10DDBC3F" w:rsidR="00E92A2E" w:rsidRPr="00F95B02" w:rsidDel="006944F1" w:rsidRDefault="00E92A2E" w:rsidP="00E92A2E">
            <w:pPr>
              <w:pStyle w:val="TAC"/>
              <w:rPr>
                <w:del w:id="2253" w:author="CATT" w:date="2025-03-27T22:22:00Z"/>
                <w:rFonts w:cs="Arial"/>
              </w:rPr>
            </w:pPr>
            <w:del w:id="2254"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C1016ED" w14:textId="258B7FCD" w:rsidR="00E92A2E" w:rsidRPr="00F95B02" w:rsidDel="006944F1" w:rsidRDefault="00E92A2E" w:rsidP="00E92A2E">
            <w:pPr>
              <w:pStyle w:val="TAC"/>
              <w:rPr>
                <w:del w:id="2255" w:author="CATT" w:date="2025-03-27T22:22:00Z"/>
                <w:rFonts w:cs="Arial"/>
              </w:rPr>
            </w:pPr>
            <w:del w:id="2256"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04C2862" w14:textId="73B296D0" w:rsidR="00E92A2E" w:rsidRPr="00F95B02" w:rsidDel="006944F1" w:rsidRDefault="00E92A2E" w:rsidP="00E92A2E">
            <w:pPr>
              <w:pStyle w:val="TAC"/>
              <w:rPr>
                <w:del w:id="2257" w:author="CATT" w:date="2025-03-27T22:22:00Z"/>
                <w:rFonts w:cs="Arial"/>
              </w:rPr>
            </w:pPr>
            <w:del w:id="2258"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4B630D5" w14:textId="2550A45F" w:rsidR="00E92A2E" w:rsidRPr="00F95B02" w:rsidDel="006944F1" w:rsidRDefault="00E92A2E" w:rsidP="00E92A2E">
            <w:pPr>
              <w:pStyle w:val="TAC"/>
              <w:rPr>
                <w:del w:id="2259" w:author="CATT" w:date="2025-03-27T22:22:00Z"/>
                <w:rFonts w:cs="Arial"/>
              </w:rPr>
            </w:pPr>
            <w:del w:id="2260" w:author="CATT" w:date="2025-03-27T22:22:00Z">
              <w:r w:rsidRPr="00F95B02" w:rsidDel="006944F1">
                <w:rPr>
                  <w:rFonts w:cs="Arial"/>
                </w:rPr>
                <w:delText>This is not applicable to BS operating in Band n2 or band n25</w:delText>
              </w:r>
            </w:del>
          </w:p>
        </w:tc>
      </w:tr>
      <w:tr w:rsidR="00E92A2E" w:rsidRPr="00F95B02" w:rsidDel="006944F1" w14:paraId="2706EC54" w14:textId="3A847D67" w:rsidTr="00E92A2E">
        <w:trPr>
          <w:cantSplit/>
          <w:jc w:val="center"/>
          <w:del w:id="2261" w:author="CATT" w:date="2025-03-27T22:22:00Z"/>
        </w:trPr>
        <w:tc>
          <w:tcPr>
            <w:tcW w:w="2291" w:type="dxa"/>
            <w:tcBorders>
              <w:top w:val="single" w:sz="4" w:space="0" w:color="auto"/>
              <w:left w:val="single" w:sz="4" w:space="0" w:color="auto"/>
              <w:bottom w:val="single" w:sz="4" w:space="0" w:color="auto"/>
              <w:right w:val="single" w:sz="4" w:space="0" w:color="auto"/>
            </w:tcBorders>
          </w:tcPr>
          <w:p w14:paraId="0936FBCA" w14:textId="32BD87B9" w:rsidR="00E92A2E" w:rsidRPr="00F95B02" w:rsidDel="006944F1" w:rsidRDefault="00E92A2E" w:rsidP="00E92A2E">
            <w:pPr>
              <w:pStyle w:val="TAC"/>
              <w:rPr>
                <w:del w:id="2262" w:author="CATT" w:date="2025-03-27T22:22:00Z"/>
                <w:rFonts w:cs="v5.0.0"/>
                <w:lang w:val="sv-SE" w:eastAsia="zh-CN"/>
              </w:rPr>
            </w:pPr>
            <w:del w:id="2263" w:author="CATT" w:date="2025-03-27T22:22:00Z">
              <w:r w:rsidRPr="00F95B02" w:rsidDel="006944F1">
                <w:rPr>
                  <w:rFonts w:cs="v5.0.0"/>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tcPr>
          <w:p w14:paraId="1D661FC5" w14:textId="2C0C815A" w:rsidR="00E92A2E" w:rsidRPr="00F95B02" w:rsidDel="006944F1" w:rsidRDefault="00E92A2E" w:rsidP="00E92A2E">
            <w:pPr>
              <w:pStyle w:val="TAC"/>
              <w:rPr>
                <w:del w:id="2264" w:author="CATT" w:date="2025-03-27T22:22:00Z"/>
                <w:rFonts w:cs="Arial"/>
              </w:rPr>
            </w:pPr>
            <w:del w:id="2265" w:author="CATT" w:date="2025-03-27T22:22:00Z">
              <w:r w:rsidRPr="00F95B02" w:rsidDel="006944F1">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71DD828F" w14:textId="76CB158F" w:rsidR="00E92A2E" w:rsidRPr="00F95B02" w:rsidDel="006944F1" w:rsidRDefault="00E92A2E" w:rsidP="00E92A2E">
            <w:pPr>
              <w:pStyle w:val="TAC"/>
              <w:rPr>
                <w:del w:id="2266" w:author="CATT" w:date="2025-03-27T22:22:00Z"/>
                <w:rFonts w:cs="Arial"/>
              </w:rPr>
            </w:pPr>
            <w:del w:id="2267"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9E6986A" w14:textId="2715F42C" w:rsidR="00E92A2E" w:rsidRPr="00F95B02" w:rsidDel="006944F1" w:rsidRDefault="00E92A2E" w:rsidP="00E92A2E">
            <w:pPr>
              <w:pStyle w:val="TAC"/>
              <w:rPr>
                <w:del w:id="2268" w:author="CATT" w:date="2025-03-27T22:22:00Z"/>
                <w:rFonts w:cs="Arial"/>
              </w:rPr>
            </w:pPr>
            <w:del w:id="2269"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E720D12" w14:textId="1044FCF3" w:rsidR="00E92A2E" w:rsidRPr="00F95B02" w:rsidDel="006944F1" w:rsidRDefault="00E92A2E" w:rsidP="00E92A2E">
            <w:pPr>
              <w:pStyle w:val="TAC"/>
              <w:rPr>
                <w:del w:id="2270" w:author="CATT" w:date="2025-03-27T22:22:00Z"/>
                <w:rFonts w:cs="Arial"/>
              </w:rPr>
            </w:pPr>
            <w:del w:id="2271"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86C6153" w14:textId="41A8BC43" w:rsidR="00E92A2E" w:rsidRPr="00F95B02" w:rsidDel="006944F1" w:rsidRDefault="00E92A2E" w:rsidP="00E92A2E">
            <w:pPr>
              <w:pStyle w:val="TAC"/>
              <w:rPr>
                <w:del w:id="2272" w:author="CATT" w:date="2025-03-27T22:22:00Z"/>
                <w:rFonts w:cs="Arial"/>
              </w:rPr>
            </w:pPr>
            <w:del w:id="2273"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0DE9BAB" w14:textId="014B22D9" w:rsidR="00E92A2E" w:rsidRPr="00F95B02" w:rsidDel="006944F1" w:rsidRDefault="00E92A2E" w:rsidP="00E92A2E">
            <w:pPr>
              <w:pStyle w:val="TAC"/>
              <w:rPr>
                <w:del w:id="2274" w:author="CATT" w:date="2025-03-27T22:22:00Z"/>
                <w:rFonts w:cs="Arial"/>
              </w:rPr>
            </w:pPr>
          </w:p>
        </w:tc>
      </w:tr>
      <w:tr w:rsidR="00E92A2E" w:rsidRPr="00F95B02" w:rsidDel="006944F1" w14:paraId="10BC14A3" w14:textId="65A7F0CB" w:rsidTr="00E92A2E">
        <w:trPr>
          <w:cantSplit/>
          <w:jc w:val="center"/>
          <w:del w:id="2275" w:author="CATT" w:date="2025-03-27T22:22:00Z"/>
        </w:trPr>
        <w:tc>
          <w:tcPr>
            <w:tcW w:w="2291" w:type="dxa"/>
            <w:tcBorders>
              <w:top w:val="single" w:sz="4" w:space="0" w:color="auto"/>
              <w:left w:val="single" w:sz="4" w:space="0" w:color="auto"/>
              <w:bottom w:val="single" w:sz="4" w:space="0" w:color="auto"/>
              <w:right w:val="single" w:sz="4" w:space="0" w:color="auto"/>
            </w:tcBorders>
          </w:tcPr>
          <w:p w14:paraId="4FA51A12" w14:textId="2D2363DF" w:rsidR="00E92A2E" w:rsidRPr="00F95B02" w:rsidDel="006944F1" w:rsidRDefault="00E92A2E" w:rsidP="00E92A2E">
            <w:pPr>
              <w:pStyle w:val="TAC"/>
              <w:rPr>
                <w:del w:id="2276" w:author="CATT" w:date="2025-03-27T22:22:00Z"/>
                <w:rFonts w:cs="v5.0.0"/>
                <w:lang w:eastAsia="zh-CN"/>
              </w:rPr>
            </w:pPr>
            <w:del w:id="2277" w:author="CATT" w:date="2025-03-27T22:22:00Z">
              <w:r w:rsidRPr="00F95B02" w:rsidDel="006944F1">
                <w:rPr>
                  <w:rFonts w:cs="v5.0.0"/>
                </w:rPr>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tcPr>
          <w:p w14:paraId="0BE6104A" w14:textId="41BB32C9" w:rsidR="00E92A2E" w:rsidRPr="00F95B02" w:rsidDel="006944F1" w:rsidRDefault="00E92A2E" w:rsidP="00E92A2E">
            <w:pPr>
              <w:pStyle w:val="TAC"/>
              <w:rPr>
                <w:del w:id="2278" w:author="CATT" w:date="2025-03-27T22:22:00Z"/>
                <w:rFonts w:cs="Arial"/>
              </w:rPr>
            </w:pPr>
            <w:del w:id="2279" w:author="CATT" w:date="2025-03-27T22:22:00Z">
              <w:r w:rsidRPr="00F95B02" w:rsidDel="006944F1">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140BA201" w14:textId="45981B84" w:rsidR="00E92A2E" w:rsidRPr="00F95B02" w:rsidDel="006944F1" w:rsidRDefault="00E92A2E" w:rsidP="00E92A2E">
            <w:pPr>
              <w:pStyle w:val="TAC"/>
              <w:rPr>
                <w:del w:id="2280" w:author="CATT" w:date="2025-03-27T22:22:00Z"/>
                <w:rFonts w:cs="Arial"/>
              </w:rPr>
            </w:pPr>
            <w:del w:id="2281"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D52BFE8" w14:textId="6333CE52" w:rsidR="00E92A2E" w:rsidRPr="00F95B02" w:rsidDel="006944F1" w:rsidRDefault="00E92A2E" w:rsidP="00E92A2E">
            <w:pPr>
              <w:pStyle w:val="TAC"/>
              <w:rPr>
                <w:del w:id="2282" w:author="CATT" w:date="2025-03-27T22:22:00Z"/>
                <w:rFonts w:cs="Arial"/>
              </w:rPr>
            </w:pPr>
            <w:del w:id="2283"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A98DBF6" w14:textId="557F161A" w:rsidR="00E92A2E" w:rsidRPr="00F95B02" w:rsidDel="006944F1" w:rsidRDefault="00E92A2E" w:rsidP="00E92A2E">
            <w:pPr>
              <w:pStyle w:val="TAC"/>
              <w:rPr>
                <w:del w:id="2284" w:author="CATT" w:date="2025-03-27T22:22:00Z"/>
                <w:rFonts w:cs="Arial"/>
              </w:rPr>
            </w:pPr>
            <w:del w:id="2285"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53B1415" w14:textId="077FB605" w:rsidR="00E92A2E" w:rsidRPr="00F95B02" w:rsidDel="006944F1" w:rsidRDefault="00E92A2E" w:rsidP="00E92A2E">
            <w:pPr>
              <w:pStyle w:val="TAC"/>
              <w:rPr>
                <w:del w:id="2286" w:author="CATT" w:date="2025-03-27T22:22:00Z"/>
                <w:rFonts w:cs="Arial"/>
              </w:rPr>
            </w:pPr>
            <w:del w:id="2287"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67E2771" w14:textId="497697BC" w:rsidR="00E92A2E" w:rsidRPr="00F95B02" w:rsidDel="006944F1" w:rsidRDefault="00E92A2E" w:rsidP="00E92A2E">
            <w:pPr>
              <w:pStyle w:val="TAC"/>
              <w:rPr>
                <w:del w:id="2288" w:author="CATT" w:date="2025-03-27T22:22:00Z"/>
                <w:rFonts w:cs="Arial"/>
              </w:rPr>
            </w:pPr>
            <w:del w:id="2289" w:author="CATT" w:date="2025-03-27T22:22:00Z">
              <w:r w:rsidRPr="00F95B02" w:rsidDel="006944F1">
                <w:rPr>
                  <w:rFonts w:cs="Arial"/>
                </w:rPr>
                <w:delText xml:space="preserve">This is not applicable to BS operating in Band n38.  </w:delText>
              </w:r>
            </w:del>
          </w:p>
        </w:tc>
      </w:tr>
      <w:tr w:rsidR="00E92A2E" w:rsidRPr="00F95B02" w:rsidDel="006944F1" w14:paraId="06DFCC78" w14:textId="2D943E5F" w:rsidTr="00E92A2E">
        <w:trPr>
          <w:cantSplit/>
          <w:jc w:val="center"/>
          <w:del w:id="2290" w:author="CATT" w:date="2025-03-27T22:22:00Z"/>
        </w:trPr>
        <w:tc>
          <w:tcPr>
            <w:tcW w:w="2291" w:type="dxa"/>
            <w:tcBorders>
              <w:top w:val="single" w:sz="4" w:space="0" w:color="auto"/>
              <w:left w:val="single" w:sz="4" w:space="0" w:color="auto"/>
              <w:bottom w:val="single" w:sz="4" w:space="0" w:color="auto"/>
              <w:right w:val="single" w:sz="4" w:space="0" w:color="auto"/>
            </w:tcBorders>
          </w:tcPr>
          <w:p w14:paraId="1A706AFD" w14:textId="4763B5DA" w:rsidR="00E92A2E" w:rsidRPr="00F95B02" w:rsidDel="006944F1" w:rsidRDefault="00E92A2E" w:rsidP="00E92A2E">
            <w:pPr>
              <w:pStyle w:val="TAC"/>
              <w:rPr>
                <w:del w:id="2291" w:author="CATT" w:date="2025-03-27T22:22:00Z"/>
                <w:rFonts w:cs="v5.0.0"/>
                <w:lang w:val="sv-SE" w:eastAsia="zh-CN"/>
              </w:rPr>
            </w:pPr>
            <w:del w:id="2292" w:author="CATT" w:date="2025-03-27T22:22:00Z">
              <w:r w:rsidRPr="00F95B02" w:rsidDel="006944F1">
                <w:rPr>
                  <w:rFonts w:cs="v5.0.0"/>
                  <w:lang w:val="sv-SE"/>
                </w:rPr>
                <w:delText>UTRA TDD Band f) or</w:delText>
              </w:r>
              <w:r w:rsidRPr="00F95B02" w:rsidDel="006944F1">
                <w:rPr>
                  <w:rFonts w:cs="Arial"/>
                  <w:lang w:val="sv-SE"/>
                </w:rPr>
                <w:delText xml:space="preserve"> E-UTRA Band 3</w:delText>
              </w:r>
              <w:r w:rsidRPr="00F95B02" w:rsidDel="006944F1">
                <w:rPr>
                  <w:rFonts w:cs="Arial"/>
                  <w:lang w:val="sv-SE" w:eastAsia="zh-CN"/>
                </w:rPr>
                <w:delText>9</w:delText>
              </w:r>
              <w:r w:rsidRPr="00F95B02" w:rsidDel="006944F1">
                <w:rPr>
                  <w:rFonts w:cs="Arial"/>
                  <w:lang w:val="en-US" w:eastAsia="zh-CN"/>
                </w:rPr>
                <w:delText xml:space="preserve"> or NR band n39</w:delText>
              </w:r>
            </w:del>
          </w:p>
        </w:tc>
        <w:tc>
          <w:tcPr>
            <w:tcW w:w="1996" w:type="dxa"/>
            <w:tcBorders>
              <w:top w:val="single" w:sz="4" w:space="0" w:color="auto"/>
              <w:left w:val="single" w:sz="4" w:space="0" w:color="auto"/>
              <w:bottom w:val="single" w:sz="4" w:space="0" w:color="auto"/>
              <w:right w:val="single" w:sz="4" w:space="0" w:color="auto"/>
            </w:tcBorders>
          </w:tcPr>
          <w:p w14:paraId="65C5211B" w14:textId="16F6FA21" w:rsidR="00E92A2E" w:rsidRPr="00F95B02" w:rsidDel="006944F1" w:rsidRDefault="00E92A2E" w:rsidP="00E92A2E">
            <w:pPr>
              <w:pStyle w:val="TAC"/>
              <w:rPr>
                <w:del w:id="2293" w:author="CATT" w:date="2025-03-27T22:22:00Z"/>
                <w:rFonts w:cs="Arial"/>
              </w:rPr>
            </w:pPr>
            <w:del w:id="2294" w:author="CATT" w:date="2025-03-27T22:22:00Z">
              <w:r w:rsidRPr="00F95B02" w:rsidDel="006944F1">
                <w:rPr>
                  <w:rFonts w:cs="Arial"/>
                  <w:lang w:eastAsia="zh-CN"/>
                </w:rPr>
                <w:delText>1880</w:delText>
              </w:r>
              <w:r w:rsidRPr="00F95B02" w:rsidDel="006944F1">
                <w:rPr>
                  <w:rFonts w:cs="Arial"/>
                </w:rPr>
                <w:delText xml:space="preserve"> – </w:delText>
              </w:r>
              <w:r w:rsidRPr="00F95B02" w:rsidDel="006944F1">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569407A9" w14:textId="66338DDC" w:rsidR="00E92A2E" w:rsidRPr="00F95B02" w:rsidDel="006944F1" w:rsidRDefault="00E92A2E" w:rsidP="00E92A2E">
            <w:pPr>
              <w:pStyle w:val="TAC"/>
              <w:rPr>
                <w:del w:id="2295" w:author="CATT" w:date="2025-03-27T22:22:00Z"/>
                <w:rFonts w:cs="Arial"/>
              </w:rPr>
            </w:pPr>
            <w:del w:id="2296" w:author="CATT" w:date="2025-03-27T22:22:00Z">
              <w:r w:rsidRPr="00F95B02" w:rsidDel="006944F1">
                <w:rPr>
                  <w:rFonts w:cs="Arial"/>
                </w:rPr>
                <w:delText>-</w:delText>
              </w:r>
              <w:r w:rsidRPr="00F95B02" w:rsidDel="006944F1">
                <w:rPr>
                  <w:rFonts w:cs="Arial"/>
                  <w:lang w:eastAsia="zh-CN"/>
                </w:rPr>
                <w:delText xml:space="preserve">96 </w:delText>
              </w:r>
              <w:r w:rsidRPr="00F95B02" w:rsidDel="006944F1">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07F6CC18" w14:textId="3E08D1AD" w:rsidR="00E92A2E" w:rsidRPr="00F95B02" w:rsidDel="006944F1" w:rsidRDefault="00E92A2E" w:rsidP="00E92A2E">
            <w:pPr>
              <w:pStyle w:val="TAC"/>
              <w:rPr>
                <w:del w:id="2297" w:author="CATT" w:date="2025-03-27T22:22:00Z"/>
                <w:rFonts w:cs="Arial"/>
              </w:rPr>
            </w:pPr>
            <w:del w:id="2298"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2006533" w14:textId="7360BFBF" w:rsidR="00E92A2E" w:rsidRPr="00F95B02" w:rsidDel="006944F1" w:rsidRDefault="00E92A2E" w:rsidP="00E92A2E">
            <w:pPr>
              <w:pStyle w:val="TAC"/>
              <w:rPr>
                <w:del w:id="2299" w:author="CATT" w:date="2025-03-27T22:22:00Z"/>
                <w:rFonts w:cs="Arial"/>
              </w:rPr>
            </w:pPr>
            <w:del w:id="2300"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371D03" w14:textId="10838E8F" w:rsidR="00E92A2E" w:rsidRPr="00F95B02" w:rsidDel="006944F1" w:rsidRDefault="00E92A2E" w:rsidP="00E92A2E">
            <w:pPr>
              <w:pStyle w:val="TAC"/>
              <w:rPr>
                <w:del w:id="2301" w:author="CATT" w:date="2025-03-27T22:22:00Z"/>
                <w:rFonts w:cs="Arial"/>
              </w:rPr>
            </w:pPr>
            <w:del w:id="2302" w:author="CATT" w:date="2025-03-27T22:22:00Z">
              <w:r w:rsidRPr="00F95B02" w:rsidDel="006944F1">
                <w:rPr>
                  <w:rFonts w:cs="Arial"/>
                </w:rPr>
                <w:delText>1</w:delText>
              </w:r>
              <w:r w:rsidRPr="00F95B02" w:rsidDel="006944F1">
                <w:rPr>
                  <w:rFonts w:cs="Arial"/>
                  <w:lang w:eastAsia="zh-CN"/>
                </w:rPr>
                <w:delText>00 k</w:delText>
              </w:r>
              <w:r w:rsidRPr="00F95B02" w:rsidDel="006944F1">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5160BA81" w14:textId="0B6144AC" w:rsidR="00E92A2E" w:rsidRPr="00F95B02" w:rsidDel="006944F1" w:rsidRDefault="00E92A2E" w:rsidP="00E92A2E">
            <w:pPr>
              <w:pStyle w:val="TAC"/>
              <w:rPr>
                <w:del w:id="2303" w:author="CATT" w:date="2025-03-27T22:22:00Z"/>
                <w:rFonts w:cs="Arial"/>
              </w:rPr>
            </w:pPr>
            <w:del w:id="2304" w:author="CATT" w:date="2025-03-27T22:22:00Z">
              <w:r w:rsidRPr="00F95B02" w:rsidDel="006944F1">
                <w:rPr>
                  <w:rFonts w:cs="Arial"/>
                </w:rPr>
                <w:delText>This is not applicable to BS operating in Band n</w:delText>
              </w:r>
              <w:r w:rsidRPr="00F95B02" w:rsidDel="006944F1">
                <w:rPr>
                  <w:rFonts w:cs="Arial"/>
                  <w:lang w:val="en-US" w:eastAsia="zh-CN"/>
                </w:rPr>
                <w:delText>39</w:delText>
              </w:r>
            </w:del>
          </w:p>
        </w:tc>
      </w:tr>
      <w:tr w:rsidR="00E92A2E" w:rsidRPr="00F95B02" w:rsidDel="006944F1" w14:paraId="46E7C3E3" w14:textId="60CD14C0" w:rsidTr="00E92A2E">
        <w:trPr>
          <w:cantSplit/>
          <w:jc w:val="center"/>
          <w:del w:id="2305" w:author="CATT" w:date="2025-03-27T22:22:00Z"/>
        </w:trPr>
        <w:tc>
          <w:tcPr>
            <w:tcW w:w="2291" w:type="dxa"/>
            <w:tcBorders>
              <w:top w:val="single" w:sz="4" w:space="0" w:color="auto"/>
              <w:left w:val="single" w:sz="4" w:space="0" w:color="auto"/>
              <w:bottom w:val="single" w:sz="4" w:space="0" w:color="auto"/>
              <w:right w:val="single" w:sz="4" w:space="0" w:color="auto"/>
            </w:tcBorders>
          </w:tcPr>
          <w:p w14:paraId="52B3D6C2" w14:textId="03FD4622" w:rsidR="00E92A2E" w:rsidRPr="00F95B02" w:rsidDel="006944F1" w:rsidRDefault="00E92A2E" w:rsidP="00E92A2E">
            <w:pPr>
              <w:pStyle w:val="TAC"/>
              <w:rPr>
                <w:del w:id="2306" w:author="CATT" w:date="2025-03-27T22:22:00Z"/>
                <w:rFonts w:cs="v5.0.0"/>
                <w:lang w:val="sv-SE" w:eastAsia="zh-CN"/>
              </w:rPr>
            </w:pPr>
            <w:del w:id="2307" w:author="CATT" w:date="2025-03-27T22:22:00Z">
              <w:r w:rsidRPr="00F95B02" w:rsidDel="006944F1">
                <w:rPr>
                  <w:rFonts w:cs="v5.0.0"/>
                  <w:lang w:val="sv-SE"/>
                </w:rPr>
                <w:delText>UTRA TDD Band e) or</w:delText>
              </w:r>
              <w:r w:rsidRPr="00F95B02" w:rsidDel="006944F1">
                <w:rPr>
                  <w:rFonts w:cs="Arial"/>
                  <w:lang w:val="sv-SE"/>
                </w:rPr>
                <w:delText xml:space="preserve"> E-UTRA Band </w:delText>
              </w:r>
              <w:r w:rsidRPr="00F95B02" w:rsidDel="006944F1">
                <w:rPr>
                  <w:rFonts w:cs="Arial"/>
                  <w:lang w:val="sv-SE" w:eastAsia="zh-CN"/>
                </w:rPr>
                <w:delText>40</w:delText>
              </w:r>
              <w:r w:rsidRPr="00F95B02" w:rsidDel="006944F1">
                <w:rPr>
                  <w:rFonts w:cs="Arial"/>
                  <w:lang w:eastAsia="zh-CN"/>
                </w:rPr>
                <w:delText xml:space="preserve"> or NR Band n40</w:delText>
              </w:r>
            </w:del>
          </w:p>
        </w:tc>
        <w:tc>
          <w:tcPr>
            <w:tcW w:w="1996" w:type="dxa"/>
            <w:tcBorders>
              <w:top w:val="single" w:sz="4" w:space="0" w:color="auto"/>
              <w:left w:val="single" w:sz="4" w:space="0" w:color="auto"/>
              <w:bottom w:val="single" w:sz="4" w:space="0" w:color="auto"/>
              <w:right w:val="single" w:sz="4" w:space="0" w:color="auto"/>
            </w:tcBorders>
          </w:tcPr>
          <w:p w14:paraId="5842AF09" w14:textId="184304E4" w:rsidR="00E92A2E" w:rsidRPr="00F95B02" w:rsidDel="006944F1" w:rsidRDefault="00E92A2E" w:rsidP="00E92A2E">
            <w:pPr>
              <w:pStyle w:val="TAC"/>
              <w:rPr>
                <w:del w:id="2308" w:author="CATT" w:date="2025-03-27T22:22:00Z"/>
                <w:rFonts w:cs="Arial"/>
              </w:rPr>
            </w:pPr>
            <w:del w:id="2309" w:author="CATT" w:date="2025-03-27T22:22:00Z">
              <w:r w:rsidRPr="00F95B02" w:rsidDel="006944F1">
                <w:rPr>
                  <w:rFonts w:cs="Arial"/>
                  <w:lang w:eastAsia="zh-CN"/>
                </w:rPr>
                <w:delText>2300</w:delText>
              </w:r>
              <w:r w:rsidRPr="00F95B02" w:rsidDel="006944F1">
                <w:rPr>
                  <w:rFonts w:cs="Arial"/>
                </w:rPr>
                <w:delText xml:space="preserve"> – </w:delText>
              </w:r>
              <w:r w:rsidRPr="00F95B02" w:rsidDel="006944F1">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1141CEF4" w14:textId="5F6CABED" w:rsidR="00E92A2E" w:rsidRPr="00F95B02" w:rsidDel="006944F1" w:rsidRDefault="00E92A2E" w:rsidP="00E92A2E">
            <w:pPr>
              <w:pStyle w:val="TAC"/>
              <w:rPr>
                <w:del w:id="2310" w:author="CATT" w:date="2025-03-27T22:22:00Z"/>
                <w:rFonts w:cs="Arial"/>
              </w:rPr>
            </w:pPr>
            <w:del w:id="2311" w:author="CATT" w:date="2025-03-27T22:22:00Z">
              <w:r w:rsidRPr="00F95B02" w:rsidDel="006944F1">
                <w:rPr>
                  <w:rFonts w:cs="Arial"/>
                </w:rPr>
                <w:delText>-</w:delText>
              </w:r>
              <w:r w:rsidRPr="00F95B02" w:rsidDel="006944F1">
                <w:rPr>
                  <w:rFonts w:cs="Arial"/>
                  <w:lang w:eastAsia="zh-CN"/>
                </w:rPr>
                <w:delText xml:space="preserve">96 </w:delText>
              </w:r>
              <w:r w:rsidRPr="00F95B02" w:rsidDel="006944F1">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24AD2296" w14:textId="64BA5983" w:rsidR="00E92A2E" w:rsidRPr="00F95B02" w:rsidDel="006944F1" w:rsidRDefault="00E92A2E" w:rsidP="00E92A2E">
            <w:pPr>
              <w:pStyle w:val="TAC"/>
              <w:rPr>
                <w:del w:id="2312" w:author="CATT" w:date="2025-03-27T22:22:00Z"/>
                <w:rFonts w:cs="Arial"/>
              </w:rPr>
            </w:pPr>
            <w:del w:id="2313"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11493F5" w14:textId="5C08F13F" w:rsidR="00E92A2E" w:rsidRPr="00F95B02" w:rsidDel="006944F1" w:rsidRDefault="00E92A2E" w:rsidP="00E92A2E">
            <w:pPr>
              <w:pStyle w:val="TAC"/>
              <w:rPr>
                <w:del w:id="2314" w:author="CATT" w:date="2025-03-27T22:22:00Z"/>
                <w:rFonts w:cs="Arial"/>
              </w:rPr>
            </w:pPr>
            <w:del w:id="2315"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D7CF213" w14:textId="02502BDE" w:rsidR="00E92A2E" w:rsidRPr="00F95B02" w:rsidDel="006944F1" w:rsidRDefault="00E92A2E" w:rsidP="00E92A2E">
            <w:pPr>
              <w:pStyle w:val="TAC"/>
              <w:rPr>
                <w:del w:id="2316" w:author="CATT" w:date="2025-03-27T22:22:00Z"/>
                <w:rFonts w:cs="Arial"/>
              </w:rPr>
            </w:pPr>
            <w:del w:id="2317" w:author="CATT" w:date="2025-03-27T22:22:00Z">
              <w:r w:rsidRPr="00F95B02" w:rsidDel="006944F1">
                <w:rPr>
                  <w:rFonts w:cs="Arial"/>
                </w:rPr>
                <w:delText>1</w:delText>
              </w:r>
              <w:r w:rsidRPr="00F95B02" w:rsidDel="006944F1">
                <w:rPr>
                  <w:rFonts w:cs="Arial"/>
                  <w:lang w:eastAsia="zh-CN"/>
                </w:rPr>
                <w:delText>00</w:delText>
              </w:r>
              <w:r w:rsidRPr="00F95B02" w:rsidDel="006944F1">
                <w:rPr>
                  <w:rFonts w:cs="Arial"/>
                </w:rPr>
                <w:delText xml:space="preserve"> </w:delText>
              </w:r>
              <w:r w:rsidRPr="00F95B02" w:rsidDel="006944F1">
                <w:rPr>
                  <w:rFonts w:cs="Arial"/>
                  <w:lang w:eastAsia="zh-CN"/>
                </w:rPr>
                <w:delText>k</w:delText>
              </w:r>
              <w:r w:rsidRPr="00F95B02" w:rsidDel="006944F1">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D5F951A" w14:textId="58AF86A4" w:rsidR="00E92A2E" w:rsidRPr="00F95B02" w:rsidDel="006944F1" w:rsidRDefault="00E92A2E" w:rsidP="00E92A2E">
            <w:pPr>
              <w:pStyle w:val="TAC"/>
              <w:rPr>
                <w:del w:id="2318" w:author="CATT" w:date="2025-03-27T22:22:00Z"/>
                <w:rFonts w:cs="Arial"/>
              </w:rPr>
            </w:pPr>
            <w:del w:id="2319" w:author="CATT" w:date="2025-03-27T22:22:00Z">
              <w:r w:rsidRPr="00F95B02" w:rsidDel="006944F1">
                <w:rPr>
                  <w:rFonts w:cs="Arial"/>
                </w:rPr>
                <w:delText>This is not applicable to BS operating in Band n30 or n40.</w:delText>
              </w:r>
            </w:del>
          </w:p>
        </w:tc>
      </w:tr>
      <w:tr w:rsidR="00E92A2E" w:rsidRPr="00F95B02" w:rsidDel="006944F1" w14:paraId="69F53508" w14:textId="373E3C43" w:rsidTr="00E92A2E">
        <w:trPr>
          <w:cantSplit/>
          <w:jc w:val="center"/>
          <w:del w:id="2320" w:author="CATT" w:date="2025-03-27T22:22:00Z"/>
        </w:trPr>
        <w:tc>
          <w:tcPr>
            <w:tcW w:w="2291" w:type="dxa"/>
            <w:tcBorders>
              <w:top w:val="single" w:sz="4" w:space="0" w:color="auto"/>
              <w:left w:val="single" w:sz="4" w:space="0" w:color="auto"/>
              <w:bottom w:val="single" w:sz="4" w:space="0" w:color="auto"/>
              <w:right w:val="single" w:sz="4" w:space="0" w:color="auto"/>
            </w:tcBorders>
          </w:tcPr>
          <w:p w14:paraId="4452B335" w14:textId="7F490C75" w:rsidR="00E92A2E" w:rsidRPr="00F95B02" w:rsidDel="006944F1" w:rsidRDefault="00E92A2E" w:rsidP="00E92A2E">
            <w:pPr>
              <w:pStyle w:val="TAC"/>
              <w:rPr>
                <w:del w:id="2321" w:author="CATT" w:date="2025-03-27T22:22:00Z"/>
                <w:rFonts w:cs="Arial"/>
                <w:lang w:eastAsia="zh-CN"/>
              </w:rPr>
            </w:pPr>
            <w:del w:id="2322" w:author="CATT" w:date="2025-03-27T22:22:00Z">
              <w:r w:rsidRPr="00F95B02" w:rsidDel="006944F1">
                <w:rPr>
                  <w:rFonts w:eastAsia="Malgun Gothic" w:cs="Arial"/>
                </w:rPr>
                <w:delText xml:space="preserve">E-UTRA Band </w:delText>
              </w:r>
              <w:r w:rsidRPr="00F95B02" w:rsidDel="006944F1">
                <w:rPr>
                  <w:rFonts w:eastAsia="Malgun Gothic" w:cs="Arial"/>
                  <w:lang w:eastAsia="zh-CN"/>
                </w:rPr>
                <w:delText>41 or NR Band n41</w:delText>
              </w:r>
              <w:r w:rsidRPr="00F95B02" w:rsidDel="006944F1">
                <w:rPr>
                  <w:rFonts w:eastAsia="Malgun Gothic" w:cs="Arial" w:hint="eastAsia"/>
                  <w:lang w:eastAsia="zh-CN"/>
                </w:rPr>
                <w:delText>, n90</w:delText>
              </w:r>
            </w:del>
          </w:p>
        </w:tc>
        <w:tc>
          <w:tcPr>
            <w:tcW w:w="1996" w:type="dxa"/>
            <w:tcBorders>
              <w:top w:val="single" w:sz="4" w:space="0" w:color="auto"/>
              <w:left w:val="single" w:sz="4" w:space="0" w:color="auto"/>
              <w:bottom w:val="single" w:sz="4" w:space="0" w:color="auto"/>
              <w:right w:val="single" w:sz="4" w:space="0" w:color="auto"/>
            </w:tcBorders>
          </w:tcPr>
          <w:p w14:paraId="33B1C6A1" w14:textId="7028C371" w:rsidR="00E92A2E" w:rsidRPr="00F95B02" w:rsidDel="006944F1" w:rsidRDefault="00E92A2E" w:rsidP="00E92A2E">
            <w:pPr>
              <w:pStyle w:val="TAC"/>
              <w:rPr>
                <w:del w:id="2323" w:author="CATT" w:date="2025-03-27T22:22:00Z"/>
                <w:rFonts w:cs="Arial"/>
                <w:lang w:eastAsia="zh-CN"/>
              </w:rPr>
            </w:pPr>
            <w:del w:id="2324" w:author="CATT" w:date="2025-03-27T22:22:00Z">
              <w:r w:rsidRPr="00F95B02" w:rsidDel="006944F1">
                <w:rPr>
                  <w:rFonts w:cs="Arial"/>
                  <w:lang w:eastAsia="zh-CN"/>
                </w:rPr>
                <w:delText xml:space="preserve">2496 </w:delText>
              </w:r>
              <w:r w:rsidRPr="00F95B02" w:rsidDel="006944F1">
                <w:rPr>
                  <w:rFonts w:cs="Arial"/>
                </w:rPr>
                <w:delText xml:space="preserve">– </w:delText>
              </w:r>
              <w:r w:rsidRPr="00F95B02" w:rsidDel="006944F1">
                <w:rPr>
                  <w:rFonts w:cs="Arial"/>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tcPr>
          <w:p w14:paraId="461DE82D" w14:textId="66113EFF" w:rsidR="00E92A2E" w:rsidRPr="00F95B02" w:rsidDel="006944F1" w:rsidRDefault="00E92A2E" w:rsidP="00E92A2E">
            <w:pPr>
              <w:pStyle w:val="TAC"/>
              <w:rPr>
                <w:del w:id="2325" w:author="CATT" w:date="2025-03-27T22:22:00Z"/>
                <w:rFonts w:cs="Arial"/>
              </w:rPr>
            </w:pPr>
            <w:del w:id="2326" w:author="CATT" w:date="2025-03-27T22:22:00Z">
              <w:r w:rsidRPr="00F95B02" w:rsidDel="006944F1">
                <w:rPr>
                  <w:rFonts w:cs="Arial"/>
                </w:rPr>
                <w:delText>-</w:delText>
              </w:r>
              <w:r w:rsidRPr="00F95B02" w:rsidDel="006944F1">
                <w:rPr>
                  <w:rFonts w:cs="Arial"/>
                  <w:lang w:eastAsia="zh-CN"/>
                </w:rPr>
                <w:delText xml:space="preserve">96 </w:delText>
              </w:r>
              <w:r w:rsidRPr="00F95B02" w:rsidDel="006944F1">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0460F073" w14:textId="34A2F23B" w:rsidR="00E92A2E" w:rsidRPr="00F95B02" w:rsidDel="006944F1" w:rsidRDefault="00E92A2E" w:rsidP="00E92A2E">
            <w:pPr>
              <w:pStyle w:val="TAC"/>
              <w:rPr>
                <w:del w:id="2327" w:author="CATT" w:date="2025-03-27T22:22:00Z"/>
                <w:rFonts w:cs="Arial"/>
              </w:rPr>
            </w:pPr>
            <w:del w:id="2328"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5F5270C" w14:textId="6A338CBC" w:rsidR="00E92A2E" w:rsidRPr="00F95B02" w:rsidDel="006944F1" w:rsidRDefault="00E92A2E" w:rsidP="00E92A2E">
            <w:pPr>
              <w:pStyle w:val="TAC"/>
              <w:rPr>
                <w:del w:id="2329" w:author="CATT" w:date="2025-03-27T22:22:00Z"/>
                <w:rFonts w:cs="Arial"/>
              </w:rPr>
            </w:pPr>
            <w:del w:id="2330"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8E7C4D5" w14:textId="073F690A" w:rsidR="00E92A2E" w:rsidRPr="00F95B02" w:rsidDel="006944F1" w:rsidRDefault="00E92A2E" w:rsidP="00E92A2E">
            <w:pPr>
              <w:pStyle w:val="TAC"/>
              <w:rPr>
                <w:del w:id="2331" w:author="CATT" w:date="2025-03-27T22:22:00Z"/>
                <w:rFonts w:cs="Arial"/>
              </w:rPr>
            </w:pPr>
            <w:del w:id="2332" w:author="CATT" w:date="2025-03-27T22:22:00Z">
              <w:r w:rsidRPr="00F95B02" w:rsidDel="006944F1">
                <w:rPr>
                  <w:rFonts w:cs="Arial"/>
                </w:rPr>
                <w:delText>1</w:delText>
              </w:r>
              <w:r w:rsidRPr="00F95B02" w:rsidDel="006944F1">
                <w:rPr>
                  <w:rFonts w:cs="Arial"/>
                  <w:lang w:eastAsia="zh-CN"/>
                </w:rPr>
                <w:delText>00</w:delText>
              </w:r>
              <w:r w:rsidRPr="00F95B02" w:rsidDel="006944F1">
                <w:rPr>
                  <w:rFonts w:cs="Arial"/>
                </w:rPr>
                <w:delText xml:space="preserve"> </w:delText>
              </w:r>
              <w:r w:rsidRPr="00F95B02" w:rsidDel="006944F1">
                <w:rPr>
                  <w:rFonts w:cs="Arial"/>
                  <w:lang w:eastAsia="zh-CN"/>
                </w:rPr>
                <w:delText>k</w:delText>
              </w:r>
              <w:r w:rsidRPr="00F95B02" w:rsidDel="006944F1">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E771889" w14:textId="3E1498FF" w:rsidR="00E92A2E" w:rsidRPr="00F95B02" w:rsidDel="006944F1" w:rsidRDefault="00E92A2E" w:rsidP="00E92A2E">
            <w:pPr>
              <w:pStyle w:val="TAC"/>
              <w:rPr>
                <w:del w:id="2333" w:author="CATT" w:date="2025-03-27T22:22:00Z"/>
                <w:rFonts w:cs="Arial"/>
              </w:rPr>
            </w:pPr>
            <w:del w:id="2334" w:author="CATT" w:date="2025-03-27T22:22:00Z">
              <w:r w:rsidRPr="00F95B02" w:rsidDel="006944F1">
                <w:rPr>
                  <w:rFonts w:cs="Arial"/>
                </w:rPr>
                <w:delText>This is not applicable to BS operating in Band n</w:delText>
              </w:r>
              <w:r w:rsidRPr="00F95B02" w:rsidDel="006944F1">
                <w:rPr>
                  <w:rFonts w:cs="Arial"/>
                  <w:lang w:eastAsia="zh-CN"/>
                </w:rPr>
                <w:delText>41, n53</w:delText>
              </w:r>
              <w:r w:rsidRPr="00F95B02" w:rsidDel="006944F1">
                <w:rPr>
                  <w:rFonts w:cs="Arial" w:hint="eastAsia"/>
                  <w:lang w:eastAsia="zh-CN"/>
                </w:rPr>
                <w:delText xml:space="preserve"> or [n90]</w:delText>
              </w:r>
            </w:del>
          </w:p>
        </w:tc>
      </w:tr>
      <w:tr w:rsidR="00E92A2E" w:rsidRPr="00F95B02" w:rsidDel="006944F1" w14:paraId="5080625E" w14:textId="5C39A158" w:rsidTr="00E92A2E">
        <w:trPr>
          <w:cantSplit/>
          <w:jc w:val="center"/>
          <w:del w:id="2335" w:author="CATT" w:date="2025-03-27T22:22:00Z"/>
        </w:trPr>
        <w:tc>
          <w:tcPr>
            <w:tcW w:w="2291" w:type="dxa"/>
            <w:tcBorders>
              <w:top w:val="single" w:sz="4" w:space="0" w:color="auto"/>
              <w:left w:val="single" w:sz="4" w:space="0" w:color="auto"/>
              <w:bottom w:val="single" w:sz="4" w:space="0" w:color="auto"/>
              <w:right w:val="single" w:sz="4" w:space="0" w:color="auto"/>
            </w:tcBorders>
          </w:tcPr>
          <w:p w14:paraId="7F005815" w14:textId="6F6E1A7B" w:rsidR="00E92A2E" w:rsidRPr="00F95B02" w:rsidDel="006944F1" w:rsidRDefault="00E92A2E" w:rsidP="00E92A2E">
            <w:pPr>
              <w:pStyle w:val="TAC"/>
              <w:rPr>
                <w:del w:id="2336" w:author="CATT" w:date="2025-03-27T22:22:00Z"/>
                <w:rFonts w:cs="Arial"/>
                <w:lang w:eastAsia="zh-CN"/>
              </w:rPr>
            </w:pPr>
            <w:del w:id="2337" w:author="CATT" w:date="2025-03-27T22:22:00Z">
              <w:r w:rsidRPr="00F95B02" w:rsidDel="006944F1">
                <w:rPr>
                  <w:rFonts w:cs="v5.0.0"/>
                </w:rPr>
                <w:delText>E-UTRA Band 42</w:delText>
              </w:r>
            </w:del>
          </w:p>
        </w:tc>
        <w:tc>
          <w:tcPr>
            <w:tcW w:w="1996" w:type="dxa"/>
            <w:tcBorders>
              <w:top w:val="single" w:sz="4" w:space="0" w:color="auto"/>
              <w:left w:val="single" w:sz="4" w:space="0" w:color="auto"/>
              <w:bottom w:val="single" w:sz="4" w:space="0" w:color="auto"/>
              <w:right w:val="single" w:sz="4" w:space="0" w:color="auto"/>
            </w:tcBorders>
          </w:tcPr>
          <w:p w14:paraId="4B401836" w14:textId="4D2D6F3A" w:rsidR="00E92A2E" w:rsidRPr="00F95B02" w:rsidDel="006944F1" w:rsidRDefault="00E92A2E" w:rsidP="00E92A2E">
            <w:pPr>
              <w:pStyle w:val="TAC"/>
              <w:rPr>
                <w:del w:id="2338" w:author="CATT" w:date="2025-03-27T22:22:00Z"/>
                <w:rFonts w:cs="Arial"/>
                <w:lang w:eastAsia="zh-CN"/>
              </w:rPr>
            </w:pPr>
            <w:del w:id="2339" w:author="CATT" w:date="2025-03-27T22:22:00Z">
              <w:r w:rsidRPr="00F95B02" w:rsidDel="006944F1">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74EDAFBF" w14:textId="6310EC25" w:rsidR="00E92A2E" w:rsidRPr="00F95B02" w:rsidDel="006944F1" w:rsidRDefault="00E92A2E" w:rsidP="00E92A2E">
            <w:pPr>
              <w:pStyle w:val="TAC"/>
              <w:rPr>
                <w:del w:id="2340" w:author="CATT" w:date="2025-03-27T22:22:00Z"/>
                <w:rFonts w:cs="Arial"/>
              </w:rPr>
            </w:pPr>
            <w:del w:id="2341"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7C3450" w14:textId="0801650C" w:rsidR="00E92A2E" w:rsidRPr="00F95B02" w:rsidDel="006944F1" w:rsidRDefault="00E92A2E" w:rsidP="00E92A2E">
            <w:pPr>
              <w:pStyle w:val="TAC"/>
              <w:rPr>
                <w:del w:id="2342" w:author="CATT" w:date="2025-03-27T22:22:00Z"/>
                <w:rFonts w:cs="Arial"/>
              </w:rPr>
            </w:pPr>
            <w:del w:id="2343"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0EFB9B5" w14:textId="388E1FAD" w:rsidR="00E92A2E" w:rsidRPr="00F95B02" w:rsidDel="006944F1" w:rsidRDefault="00E92A2E" w:rsidP="00E92A2E">
            <w:pPr>
              <w:pStyle w:val="TAC"/>
              <w:rPr>
                <w:del w:id="2344" w:author="CATT" w:date="2025-03-27T22:22:00Z"/>
                <w:rFonts w:cs="Arial"/>
              </w:rPr>
            </w:pPr>
            <w:del w:id="2345"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7B403AA" w14:textId="3F621108" w:rsidR="00E92A2E" w:rsidRPr="00F95B02" w:rsidDel="006944F1" w:rsidRDefault="00E92A2E" w:rsidP="00E92A2E">
            <w:pPr>
              <w:pStyle w:val="TAC"/>
              <w:rPr>
                <w:del w:id="2346" w:author="CATT" w:date="2025-03-27T22:22:00Z"/>
                <w:rFonts w:cs="Arial"/>
              </w:rPr>
            </w:pPr>
            <w:del w:id="2347"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FFD38FF" w14:textId="303429F0" w:rsidR="00E92A2E" w:rsidRPr="00F95B02" w:rsidDel="006944F1" w:rsidRDefault="00E92A2E" w:rsidP="00E92A2E">
            <w:pPr>
              <w:pStyle w:val="TAC"/>
              <w:rPr>
                <w:del w:id="2348" w:author="CATT" w:date="2025-03-27T22:22:00Z"/>
                <w:rFonts w:cs="Arial"/>
              </w:rPr>
            </w:pPr>
            <w:del w:id="2349" w:author="CATT" w:date="2025-03-27T22:22:00Z">
              <w:r w:rsidRPr="00F95B02" w:rsidDel="006944F1">
                <w:rPr>
                  <w:rFonts w:cs="Arial"/>
                </w:rPr>
                <w:delText>This is not applicable to BS operating in Band n48, n77 or n78</w:delText>
              </w:r>
            </w:del>
          </w:p>
        </w:tc>
      </w:tr>
      <w:tr w:rsidR="00E92A2E" w:rsidRPr="00F95B02" w:rsidDel="006944F1" w14:paraId="7B54A0B4" w14:textId="0B1F9FA7" w:rsidTr="00E92A2E">
        <w:trPr>
          <w:cantSplit/>
          <w:jc w:val="center"/>
          <w:del w:id="2350" w:author="CATT" w:date="2025-03-27T22:22:00Z"/>
        </w:trPr>
        <w:tc>
          <w:tcPr>
            <w:tcW w:w="2291" w:type="dxa"/>
            <w:tcBorders>
              <w:top w:val="single" w:sz="4" w:space="0" w:color="auto"/>
              <w:left w:val="single" w:sz="4" w:space="0" w:color="auto"/>
              <w:bottom w:val="single" w:sz="4" w:space="0" w:color="auto"/>
              <w:right w:val="single" w:sz="4" w:space="0" w:color="auto"/>
            </w:tcBorders>
          </w:tcPr>
          <w:p w14:paraId="684A9C88" w14:textId="0701C9C7" w:rsidR="00E92A2E" w:rsidRPr="00F95B02" w:rsidDel="006944F1" w:rsidRDefault="00E92A2E" w:rsidP="00E92A2E">
            <w:pPr>
              <w:pStyle w:val="TAC"/>
              <w:rPr>
                <w:del w:id="2351" w:author="CATT" w:date="2025-03-27T22:22:00Z"/>
                <w:rFonts w:cs="Arial"/>
                <w:lang w:eastAsia="zh-CN"/>
              </w:rPr>
            </w:pPr>
            <w:del w:id="2352" w:author="CATT" w:date="2025-03-27T22:22:00Z">
              <w:r w:rsidRPr="00F95B02" w:rsidDel="006944F1">
                <w:rPr>
                  <w:rFonts w:cs="v5.0.0"/>
                </w:rPr>
                <w:delText>E-UTRA Band 43</w:delText>
              </w:r>
            </w:del>
          </w:p>
        </w:tc>
        <w:tc>
          <w:tcPr>
            <w:tcW w:w="1996" w:type="dxa"/>
            <w:tcBorders>
              <w:top w:val="single" w:sz="4" w:space="0" w:color="auto"/>
              <w:left w:val="single" w:sz="4" w:space="0" w:color="auto"/>
              <w:bottom w:val="single" w:sz="4" w:space="0" w:color="auto"/>
              <w:right w:val="single" w:sz="4" w:space="0" w:color="auto"/>
            </w:tcBorders>
          </w:tcPr>
          <w:p w14:paraId="1163F09D" w14:textId="11F87B50" w:rsidR="00E92A2E" w:rsidRPr="00F95B02" w:rsidDel="006944F1" w:rsidRDefault="00E92A2E" w:rsidP="00E92A2E">
            <w:pPr>
              <w:pStyle w:val="TAC"/>
              <w:rPr>
                <w:del w:id="2353" w:author="CATT" w:date="2025-03-27T22:22:00Z"/>
                <w:rFonts w:cs="Arial"/>
                <w:lang w:eastAsia="zh-CN"/>
              </w:rPr>
            </w:pPr>
            <w:del w:id="2354" w:author="CATT" w:date="2025-03-27T22:22:00Z">
              <w:r w:rsidRPr="00F95B02" w:rsidDel="006944F1">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42127D65" w14:textId="049F544E" w:rsidR="00E92A2E" w:rsidRPr="00F95B02" w:rsidDel="006944F1" w:rsidRDefault="00E92A2E" w:rsidP="00E92A2E">
            <w:pPr>
              <w:pStyle w:val="TAC"/>
              <w:rPr>
                <w:del w:id="2355" w:author="CATT" w:date="2025-03-27T22:22:00Z"/>
                <w:rFonts w:cs="Arial"/>
              </w:rPr>
            </w:pPr>
            <w:del w:id="2356"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A6154AC" w14:textId="7D33669F" w:rsidR="00E92A2E" w:rsidRPr="00F95B02" w:rsidDel="006944F1" w:rsidRDefault="00E92A2E" w:rsidP="00E92A2E">
            <w:pPr>
              <w:pStyle w:val="TAC"/>
              <w:rPr>
                <w:del w:id="2357" w:author="CATT" w:date="2025-03-27T22:22:00Z"/>
                <w:rFonts w:cs="Arial"/>
              </w:rPr>
            </w:pPr>
            <w:del w:id="2358"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2FA212D" w14:textId="37F4EAF5" w:rsidR="00E92A2E" w:rsidRPr="00F95B02" w:rsidDel="006944F1" w:rsidRDefault="00E92A2E" w:rsidP="00E92A2E">
            <w:pPr>
              <w:pStyle w:val="TAC"/>
              <w:rPr>
                <w:del w:id="2359" w:author="CATT" w:date="2025-03-27T22:22:00Z"/>
                <w:rFonts w:cs="Arial"/>
              </w:rPr>
            </w:pPr>
            <w:del w:id="2360"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0D79B42" w14:textId="49E682F5" w:rsidR="00E92A2E" w:rsidRPr="00F95B02" w:rsidDel="006944F1" w:rsidRDefault="00E92A2E" w:rsidP="00E92A2E">
            <w:pPr>
              <w:pStyle w:val="TAC"/>
              <w:rPr>
                <w:del w:id="2361" w:author="CATT" w:date="2025-03-27T22:22:00Z"/>
                <w:rFonts w:cs="Arial"/>
              </w:rPr>
            </w:pPr>
            <w:del w:id="2362"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A6BF9A2" w14:textId="2B3AD58F" w:rsidR="00E92A2E" w:rsidRPr="00F95B02" w:rsidDel="006944F1" w:rsidRDefault="00E92A2E" w:rsidP="00E92A2E">
            <w:pPr>
              <w:pStyle w:val="TAC"/>
              <w:rPr>
                <w:del w:id="2363" w:author="CATT" w:date="2025-03-27T22:22:00Z"/>
                <w:rFonts w:cs="Arial"/>
              </w:rPr>
            </w:pPr>
            <w:del w:id="2364" w:author="CATT" w:date="2025-03-27T22:22:00Z">
              <w:r w:rsidRPr="00F95B02" w:rsidDel="006944F1">
                <w:rPr>
                  <w:rFonts w:cs="Arial"/>
                </w:rPr>
                <w:delText>This is not applicable to BS operating in Band n48, n77 or n78</w:delText>
              </w:r>
            </w:del>
          </w:p>
        </w:tc>
      </w:tr>
      <w:tr w:rsidR="00E92A2E" w:rsidRPr="00F95B02" w:rsidDel="006944F1" w14:paraId="16E63829" w14:textId="1E44F5B6" w:rsidTr="00E92A2E">
        <w:trPr>
          <w:cantSplit/>
          <w:jc w:val="center"/>
          <w:del w:id="2365" w:author="CATT" w:date="2025-03-27T22:22:00Z"/>
        </w:trPr>
        <w:tc>
          <w:tcPr>
            <w:tcW w:w="2291" w:type="dxa"/>
            <w:tcBorders>
              <w:top w:val="single" w:sz="4" w:space="0" w:color="auto"/>
              <w:left w:val="single" w:sz="4" w:space="0" w:color="auto"/>
              <w:bottom w:val="single" w:sz="4" w:space="0" w:color="auto"/>
              <w:right w:val="single" w:sz="4" w:space="0" w:color="auto"/>
            </w:tcBorders>
          </w:tcPr>
          <w:p w14:paraId="78A605F5" w14:textId="4474BED1" w:rsidR="00E92A2E" w:rsidRPr="00F95B02" w:rsidDel="006944F1" w:rsidRDefault="00E92A2E" w:rsidP="00E92A2E">
            <w:pPr>
              <w:pStyle w:val="TAC"/>
              <w:rPr>
                <w:del w:id="2366" w:author="CATT" w:date="2025-03-27T22:22:00Z"/>
                <w:rFonts w:cs="Arial"/>
                <w:lang w:eastAsia="zh-CN"/>
              </w:rPr>
            </w:pPr>
            <w:del w:id="2367" w:author="CATT" w:date="2025-03-27T22:22:00Z">
              <w:r w:rsidRPr="00F95B02" w:rsidDel="006944F1">
                <w:rPr>
                  <w:rFonts w:cs="v5.0.0"/>
                </w:rPr>
                <w:delText>E-UTRA Band 44</w:delText>
              </w:r>
            </w:del>
          </w:p>
        </w:tc>
        <w:tc>
          <w:tcPr>
            <w:tcW w:w="1996" w:type="dxa"/>
            <w:tcBorders>
              <w:top w:val="single" w:sz="4" w:space="0" w:color="auto"/>
              <w:left w:val="single" w:sz="4" w:space="0" w:color="auto"/>
              <w:bottom w:val="single" w:sz="4" w:space="0" w:color="auto"/>
              <w:right w:val="single" w:sz="4" w:space="0" w:color="auto"/>
            </w:tcBorders>
          </w:tcPr>
          <w:p w14:paraId="143F8FDA" w14:textId="37AFBE98" w:rsidR="00E92A2E" w:rsidRPr="00F95B02" w:rsidDel="006944F1" w:rsidRDefault="00E92A2E" w:rsidP="00E92A2E">
            <w:pPr>
              <w:pStyle w:val="TAC"/>
              <w:rPr>
                <w:del w:id="2368" w:author="CATT" w:date="2025-03-27T22:22:00Z"/>
                <w:rFonts w:cs="Arial"/>
                <w:lang w:eastAsia="zh-CN"/>
              </w:rPr>
            </w:pPr>
            <w:del w:id="2369" w:author="CATT" w:date="2025-03-27T22:22:00Z">
              <w:r w:rsidRPr="00F95B02" w:rsidDel="006944F1">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657E5DCF" w14:textId="6C2FAD6D" w:rsidR="00E92A2E" w:rsidRPr="00F95B02" w:rsidDel="006944F1" w:rsidRDefault="00E92A2E" w:rsidP="00E92A2E">
            <w:pPr>
              <w:pStyle w:val="TAC"/>
              <w:rPr>
                <w:del w:id="2370" w:author="CATT" w:date="2025-03-27T22:22:00Z"/>
                <w:rFonts w:cs="Arial"/>
              </w:rPr>
            </w:pPr>
            <w:del w:id="2371"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BE1B035" w14:textId="0226F370" w:rsidR="00E92A2E" w:rsidRPr="00F95B02" w:rsidDel="006944F1" w:rsidRDefault="00E92A2E" w:rsidP="00E92A2E">
            <w:pPr>
              <w:pStyle w:val="TAC"/>
              <w:rPr>
                <w:del w:id="2372" w:author="CATT" w:date="2025-03-27T22:22:00Z"/>
                <w:rFonts w:cs="Arial"/>
              </w:rPr>
            </w:pPr>
            <w:del w:id="2373"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C31AB35" w14:textId="2B55B813" w:rsidR="00E92A2E" w:rsidRPr="00F95B02" w:rsidDel="006944F1" w:rsidRDefault="00E92A2E" w:rsidP="00E92A2E">
            <w:pPr>
              <w:pStyle w:val="TAC"/>
              <w:rPr>
                <w:del w:id="2374" w:author="CATT" w:date="2025-03-27T22:22:00Z"/>
                <w:rFonts w:cs="Arial"/>
              </w:rPr>
            </w:pPr>
            <w:del w:id="2375"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881F4CE" w14:textId="12838713" w:rsidR="00E92A2E" w:rsidRPr="00F95B02" w:rsidDel="006944F1" w:rsidRDefault="00E92A2E" w:rsidP="00E92A2E">
            <w:pPr>
              <w:pStyle w:val="TAC"/>
              <w:rPr>
                <w:del w:id="2376" w:author="CATT" w:date="2025-03-27T22:22:00Z"/>
                <w:rFonts w:cs="Arial"/>
              </w:rPr>
            </w:pPr>
            <w:del w:id="2377"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C9979E6" w14:textId="5AE1AA09" w:rsidR="00E92A2E" w:rsidRPr="00F95B02" w:rsidDel="006944F1" w:rsidRDefault="00E92A2E" w:rsidP="00E92A2E">
            <w:pPr>
              <w:pStyle w:val="TAC"/>
              <w:rPr>
                <w:del w:id="2378" w:author="CATT" w:date="2025-03-27T22:22:00Z"/>
                <w:rFonts w:cs="Arial"/>
              </w:rPr>
            </w:pPr>
            <w:del w:id="2379" w:author="CATT" w:date="2025-03-27T22:22:00Z">
              <w:r w:rsidRPr="00F95B02" w:rsidDel="006944F1">
                <w:rPr>
                  <w:rFonts w:cs="Arial"/>
                </w:rPr>
                <w:delText>This is not applicable to BS operating in Band n28</w:delText>
              </w:r>
            </w:del>
          </w:p>
        </w:tc>
      </w:tr>
      <w:tr w:rsidR="00E92A2E" w:rsidRPr="00F95B02" w:rsidDel="006944F1" w14:paraId="5000730A" w14:textId="71CE0BED" w:rsidTr="00E92A2E">
        <w:trPr>
          <w:cantSplit/>
          <w:jc w:val="center"/>
          <w:del w:id="2380" w:author="CATT" w:date="2025-03-27T22:22:00Z"/>
        </w:trPr>
        <w:tc>
          <w:tcPr>
            <w:tcW w:w="2291" w:type="dxa"/>
            <w:tcBorders>
              <w:top w:val="single" w:sz="4" w:space="0" w:color="auto"/>
              <w:left w:val="single" w:sz="4" w:space="0" w:color="auto"/>
              <w:bottom w:val="single" w:sz="4" w:space="0" w:color="auto"/>
              <w:right w:val="single" w:sz="4" w:space="0" w:color="auto"/>
            </w:tcBorders>
          </w:tcPr>
          <w:p w14:paraId="19053AF0" w14:textId="3D7A66C5" w:rsidR="00E92A2E" w:rsidRPr="00F95B02" w:rsidDel="006944F1" w:rsidRDefault="00E92A2E" w:rsidP="00E92A2E">
            <w:pPr>
              <w:pStyle w:val="TAC"/>
              <w:rPr>
                <w:del w:id="2381" w:author="CATT" w:date="2025-03-27T22:22:00Z"/>
                <w:rFonts w:cs="Arial"/>
                <w:lang w:eastAsia="zh-CN"/>
              </w:rPr>
            </w:pPr>
            <w:del w:id="2382" w:author="CATT" w:date="2025-03-27T22:22:00Z">
              <w:r w:rsidRPr="00F95B02" w:rsidDel="006944F1">
                <w:rPr>
                  <w:lang w:eastAsia="ja-JP"/>
                </w:rPr>
                <w:delText>E-UTRA Band 4</w:delText>
              </w:r>
              <w:r w:rsidRPr="00F95B02" w:rsidDel="006944F1">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tcPr>
          <w:p w14:paraId="78B2CBF2" w14:textId="0DAB710C" w:rsidR="00E92A2E" w:rsidRPr="00F95B02" w:rsidDel="006944F1" w:rsidRDefault="00E92A2E" w:rsidP="00E92A2E">
            <w:pPr>
              <w:pStyle w:val="TAC"/>
              <w:rPr>
                <w:del w:id="2383" w:author="CATT" w:date="2025-03-27T22:22:00Z"/>
                <w:rFonts w:cs="Arial"/>
                <w:lang w:eastAsia="zh-CN"/>
              </w:rPr>
            </w:pPr>
            <w:del w:id="2384" w:author="CATT" w:date="2025-03-27T22:22:00Z">
              <w:r w:rsidRPr="00F95B02" w:rsidDel="006944F1">
                <w:rPr>
                  <w:rFonts w:cs="Arial"/>
                  <w:lang w:eastAsia="zh-CN"/>
                </w:rPr>
                <w:delText>1447</w:delText>
              </w:r>
              <w:r w:rsidRPr="00F95B02" w:rsidDel="006944F1">
                <w:rPr>
                  <w:rFonts w:cs="Arial"/>
                  <w:lang w:eastAsia="ja-JP"/>
                </w:rPr>
                <w:delText xml:space="preserve"> – </w:delText>
              </w:r>
              <w:r w:rsidRPr="00F95B02" w:rsidDel="006944F1">
                <w:rPr>
                  <w:rFonts w:cs="Arial"/>
                  <w:lang w:eastAsia="zh-CN"/>
                </w:rPr>
                <w:delText>1467</w:delText>
              </w:r>
              <w:r w:rsidRPr="00F95B02" w:rsidDel="006944F1">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7E46FD0B" w14:textId="3156F64E" w:rsidR="00E92A2E" w:rsidRPr="00F95B02" w:rsidDel="006944F1" w:rsidRDefault="00E92A2E" w:rsidP="00E92A2E">
            <w:pPr>
              <w:pStyle w:val="TAC"/>
              <w:rPr>
                <w:del w:id="2385" w:author="CATT" w:date="2025-03-27T22:22:00Z"/>
                <w:rFonts w:cs="Arial"/>
              </w:rPr>
            </w:pPr>
            <w:del w:id="2386" w:author="CATT" w:date="2025-03-27T22:22:00Z">
              <w:r w:rsidRPr="00F95B02" w:rsidDel="006944F1">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4669233" w14:textId="1261B7E5" w:rsidR="00E92A2E" w:rsidRPr="00F95B02" w:rsidDel="006944F1" w:rsidRDefault="00E92A2E" w:rsidP="00E92A2E">
            <w:pPr>
              <w:pStyle w:val="TAC"/>
              <w:rPr>
                <w:del w:id="2387" w:author="CATT" w:date="2025-03-27T22:22:00Z"/>
                <w:rFonts w:cs="Arial"/>
                <w:lang w:eastAsia="ja-JP"/>
              </w:rPr>
            </w:pPr>
            <w:del w:id="2388"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E036419" w14:textId="10FA1C8E" w:rsidR="00E92A2E" w:rsidRPr="00F95B02" w:rsidDel="006944F1" w:rsidRDefault="00E92A2E" w:rsidP="00E92A2E">
            <w:pPr>
              <w:pStyle w:val="TAC"/>
              <w:rPr>
                <w:del w:id="2389" w:author="CATT" w:date="2025-03-27T22:22:00Z"/>
                <w:rFonts w:cs="Arial"/>
                <w:lang w:eastAsia="ja-JP"/>
              </w:rPr>
            </w:pPr>
            <w:del w:id="2390"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3240E6B" w14:textId="633385C6" w:rsidR="00E92A2E" w:rsidRPr="00F95B02" w:rsidDel="006944F1" w:rsidRDefault="00E92A2E" w:rsidP="00E92A2E">
            <w:pPr>
              <w:pStyle w:val="TAC"/>
              <w:rPr>
                <w:del w:id="2391" w:author="CATT" w:date="2025-03-27T22:22:00Z"/>
                <w:rFonts w:cs="Arial"/>
              </w:rPr>
            </w:pPr>
            <w:del w:id="2392" w:author="CATT" w:date="2025-03-27T22:22:00Z">
              <w:r w:rsidRPr="00F95B02" w:rsidDel="006944F1">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949D1BF" w14:textId="4A9FDC2A" w:rsidR="00E92A2E" w:rsidRPr="00F95B02" w:rsidDel="006944F1" w:rsidRDefault="00E92A2E" w:rsidP="00E92A2E">
            <w:pPr>
              <w:pStyle w:val="TAC"/>
              <w:rPr>
                <w:del w:id="2393" w:author="CATT" w:date="2025-03-27T22:22:00Z"/>
                <w:rFonts w:cs="Arial"/>
              </w:rPr>
            </w:pPr>
          </w:p>
        </w:tc>
      </w:tr>
      <w:tr w:rsidR="00E92A2E" w:rsidRPr="00F95B02" w:rsidDel="006944F1" w14:paraId="5F47AC94" w14:textId="55809E72" w:rsidTr="00E92A2E">
        <w:trPr>
          <w:cantSplit/>
          <w:jc w:val="center"/>
          <w:del w:id="2394" w:author="CATT" w:date="2025-03-27T22:22:00Z"/>
        </w:trPr>
        <w:tc>
          <w:tcPr>
            <w:tcW w:w="2291" w:type="dxa"/>
            <w:tcBorders>
              <w:top w:val="single" w:sz="4" w:space="0" w:color="auto"/>
              <w:left w:val="single" w:sz="4" w:space="0" w:color="auto"/>
              <w:bottom w:val="single" w:sz="4" w:space="0" w:color="auto"/>
              <w:right w:val="single" w:sz="4" w:space="0" w:color="auto"/>
            </w:tcBorders>
          </w:tcPr>
          <w:p w14:paraId="3C4A1AA1" w14:textId="1EFDB08A" w:rsidR="00E92A2E" w:rsidRPr="00F95B02" w:rsidDel="006944F1" w:rsidRDefault="00E92A2E" w:rsidP="00E92A2E">
            <w:pPr>
              <w:pStyle w:val="TAC"/>
              <w:rPr>
                <w:del w:id="2395" w:author="CATT" w:date="2025-03-27T22:22:00Z"/>
                <w:lang w:eastAsia="ja-JP"/>
              </w:rPr>
            </w:pPr>
            <w:del w:id="2396" w:author="CATT" w:date="2025-03-27T22:22:00Z">
              <w:r w:rsidRPr="00F95B02" w:rsidDel="006944F1">
                <w:rPr>
                  <w:rFonts w:cs="v5.0.0"/>
                  <w:szCs w:val="18"/>
                  <w:lang w:eastAsia="ko-KR"/>
                </w:rPr>
                <w:delText>E-UTRA Band 4</w:delText>
              </w:r>
              <w:r w:rsidRPr="00F95B02" w:rsidDel="006944F1">
                <w:rPr>
                  <w:rFonts w:cs="v5.0.0"/>
                  <w:szCs w:val="18"/>
                  <w:lang w:eastAsia="zh-CN"/>
                </w:rPr>
                <w:delText>6</w:delText>
              </w:r>
              <w:r w:rsidDel="006944F1">
                <w:rPr>
                  <w:rFonts w:cs="v5.0.0"/>
                  <w:szCs w:val="18"/>
                  <w:lang w:eastAsia="zh-CN"/>
                </w:rPr>
                <w:delText xml:space="preserve"> or NR Band n46</w:delText>
              </w:r>
            </w:del>
          </w:p>
        </w:tc>
        <w:tc>
          <w:tcPr>
            <w:tcW w:w="1996" w:type="dxa"/>
            <w:tcBorders>
              <w:top w:val="single" w:sz="4" w:space="0" w:color="auto"/>
              <w:left w:val="single" w:sz="4" w:space="0" w:color="auto"/>
              <w:bottom w:val="single" w:sz="4" w:space="0" w:color="auto"/>
              <w:right w:val="single" w:sz="4" w:space="0" w:color="auto"/>
            </w:tcBorders>
          </w:tcPr>
          <w:p w14:paraId="01EC5DB8" w14:textId="6128ED5F" w:rsidR="00E92A2E" w:rsidRPr="00F95B02" w:rsidDel="006944F1" w:rsidRDefault="00E92A2E" w:rsidP="00E92A2E">
            <w:pPr>
              <w:pStyle w:val="TAC"/>
              <w:rPr>
                <w:del w:id="2397" w:author="CATT" w:date="2025-03-27T22:22:00Z"/>
                <w:rFonts w:cs="Arial"/>
                <w:lang w:eastAsia="zh-CN"/>
              </w:rPr>
            </w:pPr>
            <w:del w:id="2398" w:author="CATT" w:date="2025-03-27T22:22:00Z">
              <w:r w:rsidRPr="00F95B02" w:rsidDel="006944F1">
                <w:rPr>
                  <w:rFonts w:cs="Arial"/>
                  <w:szCs w:val="18"/>
                  <w:lang w:eastAsia="zh-CN"/>
                </w:rPr>
                <w:delText>5150</w:delText>
              </w:r>
              <w:r w:rsidRPr="00F95B02" w:rsidDel="006944F1">
                <w:rPr>
                  <w:rFonts w:cs="Arial"/>
                  <w:szCs w:val="18"/>
                  <w:lang w:eastAsia="ko-KR"/>
                </w:rPr>
                <w:delText xml:space="preserve"> – </w:delText>
              </w:r>
              <w:r w:rsidRPr="00F95B02" w:rsidDel="006944F1">
                <w:rPr>
                  <w:rFonts w:cs="Arial"/>
                  <w:szCs w:val="18"/>
                  <w:lang w:eastAsia="zh-CN"/>
                </w:rPr>
                <w:delText>5925</w:delText>
              </w:r>
              <w:r w:rsidRPr="00F95B02" w:rsidDel="006944F1">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3D41D67" w14:textId="7A27345E" w:rsidR="00E92A2E" w:rsidRPr="00F95B02" w:rsidDel="006944F1" w:rsidRDefault="00E92A2E" w:rsidP="00E92A2E">
            <w:pPr>
              <w:pStyle w:val="TAC"/>
              <w:rPr>
                <w:del w:id="2399" w:author="CATT" w:date="2025-03-27T22:22:00Z"/>
                <w:rFonts w:cs="Arial"/>
                <w:lang w:eastAsia="ja-JP"/>
              </w:rPr>
            </w:pPr>
            <w:del w:id="2400" w:author="CATT" w:date="2025-03-27T22:22:00Z">
              <w:r w:rsidRPr="00F95B02" w:rsidDel="006944F1">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5B78F626" w14:textId="1F21E34A" w:rsidR="00E92A2E" w:rsidRPr="00F95B02" w:rsidDel="006944F1" w:rsidRDefault="00E92A2E" w:rsidP="00E92A2E">
            <w:pPr>
              <w:pStyle w:val="TAC"/>
              <w:rPr>
                <w:del w:id="2401" w:author="CATT" w:date="2025-03-27T22:22:00Z"/>
                <w:rFonts w:cs="Arial"/>
                <w:lang w:eastAsia="ja-JP"/>
              </w:rPr>
            </w:pPr>
            <w:del w:id="2402"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A87F8B4" w14:textId="50FDF4C9" w:rsidR="00E92A2E" w:rsidRPr="00F95B02" w:rsidDel="006944F1" w:rsidRDefault="00E92A2E" w:rsidP="00E92A2E">
            <w:pPr>
              <w:pStyle w:val="TAC"/>
              <w:rPr>
                <w:del w:id="2403" w:author="CATT" w:date="2025-03-27T22:22:00Z"/>
                <w:rFonts w:cs="Arial"/>
                <w:lang w:eastAsia="ja-JP"/>
              </w:rPr>
            </w:pPr>
            <w:del w:id="2404"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D5CF69E" w14:textId="39A4B656" w:rsidR="00E92A2E" w:rsidRPr="00F95B02" w:rsidDel="006944F1" w:rsidRDefault="00E92A2E" w:rsidP="00E92A2E">
            <w:pPr>
              <w:pStyle w:val="TAC"/>
              <w:rPr>
                <w:del w:id="2405" w:author="CATT" w:date="2025-03-27T22:22:00Z"/>
                <w:rFonts w:cs="Arial"/>
                <w:lang w:eastAsia="ja-JP"/>
              </w:rPr>
            </w:pPr>
            <w:del w:id="2406" w:author="CATT" w:date="2025-03-27T22:22:00Z">
              <w:r w:rsidRPr="00F95B02" w:rsidDel="006944F1">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26DF472" w14:textId="2D9202C2" w:rsidR="00E92A2E" w:rsidRPr="00F95B02" w:rsidDel="006944F1" w:rsidRDefault="00E92A2E" w:rsidP="00E92A2E">
            <w:pPr>
              <w:pStyle w:val="TAC"/>
              <w:rPr>
                <w:del w:id="2407" w:author="CATT" w:date="2025-03-27T22:22:00Z"/>
                <w:rFonts w:cs="Arial"/>
              </w:rPr>
            </w:pPr>
            <w:del w:id="2408" w:author="CATT" w:date="2025-03-27T22:22:00Z">
              <w:r w:rsidDel="006944F1">
                <w:rPr>
                  <w:rFonts w:cs="Arial"/>
                </w:rPr>
                <w:delText>This is not applicable to BS operating in Band n46</w:delText>
              </w:r>
              <w:r w:rsidR="00C647E4" w:rsidDel="006944F1">
                <w:rPr>
                  <w:rFonts w:cs="Arial"/>
                </w:rPr>
                <w:delText>,</w:delText>
              </w:r>
              <w:r w:rsidDel="006944F1">
                <w:rPr>
                  <w:rFonts w:cs="Arial"/>
                </w:rPr>
                <w:delText xml:space="preserve"> n96</w:delText>
              </w:r>
              <w:r w:rsidR="00C647E4" w:rsidDel="006944F1">
                <w:rPr>
                  <w:rFonts w:cs="Arial"/>
                </w:rPr>
                <w:delText xml:space="preserve"> or n102</w:delText>
              </w:r>
            </w:del>
          </w:p>
        </w:tc>
      </w:tr>
      <w:tr w:rsidR="00E92A2E" w:rsidRPr="00F95B02" w:rsidDel="006944F1" w14:paraId="798DA01E" w14:textId="5083CAD4" w:rsidTr="00E92A2E">
        <w:trPr>
          <w:cantSplit/>
          <w:jc w:val="center"/>
          <w:del w:id="2409" w:author="CATT" w:date="2025-03-27T22:22:00Z"/>
        </w:trPr>
        <w:tc>
          <w:tcPr>
            <w:tcW w:w="2291" w:type="dxa"/>
            <w:tcBorders>
              <w:top w:val="single" w:sz="4" w:space="0" w:color="auto"/>
              <w:left w:val="single" w:sz="4" w:space="0" w:color="auto"/>
              <w:bottom w:val="single" w:sz="4" w:space="0" w:color="auto"/>
              <w:right w:val="single" w:sz="4" w:space="0" w:color="auto"/>
            </w:tcBorders>
          </w:tcPr>
          <w:p w14:paraId="5BB48A92" w14:textId="632E80F3" w:rsidR="00E92A2E" w:rsidRPr="00F95B02" w:rsidDel="006944F1" w:rsidRDefault="00E92A2E" w:rsidP="00E92A2E">
            <w:pPr>
              <w:pStyle w:val="TAC"/>
              <w:rPr>
                <w:del w:id="2410" w:author="CATT" w:date="2025-03-27T22:22:00Z"/>
                <w:rFonts w:cs="Arial"/>
                <w:lang w:eastAsia="zh-CN"/>
              </w:rPr>
            </w:pPr>
            <w:del w:id="2411" w:author="CATT" w:date="2025-03-27T22:22:00Z">
              <w:r w:rsidRPr="00F95B02" w:rsidDel="006944F1">
                <w:rPr>
                  <w:lang w:eastAsia="ja-JP"/>
                </w:rPr>
                <w:delText>E-UTRA Band 48 or NR Band n48</w:delText>
              </w:r>
            </w:del>
          </w:p>
        </w:tc>
        <w:tc>
          <w:tcPr>
            <w:tcW w:w="1996" w:type="dxa"/>
            <w:tcBorders>
              <w:top w:val="single" w:sz="4" w:space="0" w:color="auto"/>
              <w:left w:val="single" w:sz="4" w:space="0" w:color="auto"/>
              <w:bottom w:val="single" w:sz="4" w:space="0" w:color="auto"/>
              <w:right w:val="single" w:sz="4" w:space="0" w:color="auto"/>
            </w:tcBorders>
          </w:tcPr>
          <w:p w14:paraId="3834F6F4" w14:textId="03EE5816" w:rsidR="00E92A2E" w:rsidRPr="00F95B02" w:rsidDel="006944F1" w:rsidRDefault="00E92A2E" w:rsidP="00E92A2E">
            <w:pPr>
              <w:pStyle w:val="TAC"/>
              <w:rPr>
                <w:del w:id="2412" w:author="CATT" w:date="2025-03-27T22:22:00Z"/>
                <w:rFonts w:cs="Arial"/>
                <w:lang w:eastAsia="zh-CN"/>
              </w:rPr>
            </w:pPr>
            <w:del w:id="2413" w:author="CATT" w:date="2025-03-27T22:22:00Z">
              <w:r w:rsidRPr="00F95B02" w:rsidDel="006944F1">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62F2C867" w14:textId="051745F1" w:rsidR="00E92A2E" w:rsidRPr="00F95B02" w:rsidDel="006944F1" w:rsidRDefault="00E92A2E" w:rsidP="00E92A2E">
            <w:pPr>
              <w:pStyle w:val="TAC"/>
              <w:rPr>
                <w:del w:id="2414" w:author="CATT" w:date="2025-03-27T22:22:00Z"/>
                <w:rFonts w:cs="Arial"/>
              </w:rPr>
            </w:pPr>
            <w:del w:id="2415" w:author="CATT" w:date="2025-03-27T22:22:00Z">
              <w:r w:rsidRPr="00F95B02" w:rsidDel="006944F1">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6FF087D" w14:textId="63567498" w:rsidR="00E92A2E" w:rsidRPr="00F95B02" w:rsidDel="006944F1" w:rsidRDefault="00E92A2E" w:rsidP="00E92A2E">
            <w:pPr>
              <w:pStyle w:val="TAC"/>
              <w:rPr>
                <w:del w:id="2416" w:author="CATT" w:date="2025-03-27T22:22:00Z"/>
                <w:lang w:eastAsia="ja-JP"/>
              </w:rPr>
            </w:pPr>
            <w:del w:id="2417"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0F55A8F" w14:textId="1F4EE36B" w:rsidR="00E92A2E" w:rsidRPr="00F95B02" w:rsidDel="006944F1" w:rsidRDefault="00E92A2E" w:rsidP="00E92A2E">
            <w:pPr>
              <w:pStyle w:val="TAC"/>
              <w:rPr>
                <w:del w:id="2418" w:author="CATT" w:date="2025-03-27T22:22:00Z"/>
                <w:lang w:eastAsia="ja-JP"/>
              </w:rPr>
            </w:pPr>
            <w:del w:id="2419"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F9FEDCC" w14:textId="6855AADD" w:rsidR="00E92A2E" w:rsidRPr="00F95B02" w:rsidDel="006944F1" w:rsidRDefault="00E92A2E" w:rsidP="00E92A2E">
            <w:pPr>
              <w:pStyle w:val="TAC"/>
              <w:rPr>
                <w:del w:id="2420" w:author="CATT" w:date="2025-03-27T22:22:00Z"/>
                <w:rFonts w:cs="Arial"/>
              </w:rPr>
            </w:pPr>
            <w:del w:id="2421" w:author="CATT" w:date="2025-03-27T22:22:00Z">
              <w:r w:rsidRPr="00F95B02" w:rsidDel="006944F1">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572A0BF" w14:textId="3988CF41" w:rsidR="00E92A2E" w:rsidRPr="00F95B02" w:rsidDel="006944F1" w:rsidRDefault="00E92A2E" w:rsidP="00E92A2E">
            <w:pPr>
              <w:pStyle w:val="TAC"/>
              <w:rPr>
                <w:del w:id="2422" w:author="CATT" w:date="2025-03-27T22:22:00Z"/>
                <w:rFonts w:cs="Arial"/>
              </w:rPr>
            </w:pPr>
            <w:del w:id="2423" w:author="CATT" w:date="2025-03-27T22:22:00Z">
              <w:r w:rsidRPr="00F95B02" w:rsidDel="006944F1">
                <w:rPr>
                  <w:rFonts w:cs="Arial"/>
                </w:rPr>
                <w:delText>This is not applicable to BS operating in Band n48, n77 or n78</w:delText>
              </w:r>
            </w:del>
          </w:p>
        </w:tc>
      </w:tr>
      <w:tr w:rsidR="00E92A2E" w:rsidRPr="00F95B02" w:rsidDel="006944F1" w14:paraId="5C17279C" w14:textId="0A644B88" w:rsidTr="00E92A2E">
        <w:trPr>
          <w:cantSplit/>
          <w:jc w:val="center"/>
          <w:del w:id="2424" w:author="CATT" w:date="2025-03-27T22:22:00Z"/>
        </w:trPr>
        <w:tc>
          <w:tcPr>
            <w:tcW w:w="2291" w:type="dxa"/>
            <w:tcBorders>
              <w:top w:val="single" w:sz="4" w:space="0" w:color="auto"/>
              <w:left w:val="single" w:sz="4" w:space="0" w:color="auto"/>
              <w:bottom w:val="single" w:sz="4" w:space="0" w:color="auto"/>
              <w:right w:val="single" w:sz="4" w:space="0" w:color="auto"/>
            </w:tcBorders>
          </w:tcPr>
          <w:p w14:paraId="49448BD8" w14:textId="51B23768" w:rsidR="00E92A2E" w:rsidRPr="00F95B02" w:rsidDel="006944F1" w:rsidRDefault="00E92A2E" w:rsidP="00E92A2E">
            <w:pPr>
              <w:pStyle w:val="TAC"/>
              <w:rPr>
                <w:del w:id="2425" w:author="CATT" w:date="2025-03-27T22:22:00Z"/>
                <w:rFonts w:cs="Arial"/>
                <w:lang w:eastAsia="zh-CN"/>
              </w:rPr>
            </w:pPr>
            <w:del w:id="2426" w:author="CATT" w:date="2025-03-27T22:22:00Z">
              <w:r w:rsidRPr="00F95B02" w:rsidDel="006944F1">
                <w:rPr>
                  <w:rFonts w:cs="v5.0.0"/>
                  <w:lang w:eastAsia="ja-JP"/>
                </w:rPr>
                <w:delText xml:space="preserve">E-UTRA Band 50 or NR Band n50 </w:delText>
              </w:r>
            </w:del>
          </w:p>
        </w:tc>
        <w:tc>
          <w:tcPr>
            <w:tcW w:w="1996" w:type="dxa"/>
            <w:tcBorders>
              <w:top w:val="single" w:sz="4" w:space="0" w:color="auto"/>
              <w:left w:val="single" w:sz="4" w:space="0" w:color="auto"/>
              <w:bottom w:val="single" w:sz="4" w:space="0" w:color="auto"/>
              <w:right w:val="single" w:sz="4" w:space="0" w:color="auto"/>
            </w:tcBorders>
          </w:tcPr>
          <w:p w14:paraId="65B5BB80" w14:textId="6C05783E" w:rsidR="00E92A2E" w:rsidRPr="00F95B02" w:rsidDel="006944F1" w:rsidRDefault="00E92A2E" w:rsidP="00E92A2E">
            <w:pPr>
              <w:pStyle w:val="TAC"/>
              <w:rPr>
                <w:del w:id="2427" w:author="CATT" w:date="2025-03-27T22:22:00Z"/>
                <w:rFonts w:cs="Arial"/>
                <w:lang w:eastAsia="zh-CN"/>
              </w:rPr>
            </w:pPr>
            <w:del w:id="2428" w:author="CATT" w:date="2025-03-27T22:22:00Z">
              <w:r w:rsidRPr="00F95B02" w:rsidDel="006944F1">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07E71C22" w14:textId="22DBCE6C" w:rsidR="00E92A2E" w:rsidRPr="00F95B02" w:rsidDel="006944F1" w:rsidRDefault="00E92A2E" w:rsidP="00E92A2E">
            <w:pPr>
              <w:pStyle w:val="TAC"/>
              <w:rPr>
                <w:del w:id="2429" w:author="CATT" w:date="2025-03-27T22:22:00Z"/>
                <w:rFonts w:cs="Arial"/>
              </w:rPr>
            </w:pPr>
            <w:del w:id="2430" w:author="CATT" w:date="2025-03-27T22:22:00Z">
              <w:r w:rsidRPr="00F95B02" w:rsidDel="006944F1">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82EF6C7" w14:textId="1A29DE43" w:rsidR="00E92A2E" w:rsidRPr="00F95B02" w:rsidDel="006944F1" w:rsidRDefault="00E92A2E" w:rsidP="00E92A2E">
            <w:pPr>
              <w:pStyle w:val="TAC"/>
              <w:rPr>
                <w:del w:id="2431" w:author="CATT" w:date="2025-03-27T22:22:00Z"/>
                <w:rFonts w:cs="Arial"/>
                <w:lang w:eastAsia="ja-JP"/>
              </w:rPr>
            </w:pPr>
            <w:del w:id="2432"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CBE137F" w14:textId="675F04D0" w:rsidR="00E92A2E" w:rsidRPr="00F95B02" w:rsidDel="006944F1" w:rsidRDefault="00E92A2E" w:rsidP="00E92A2E">
            <w:pPr>
              <w:pStyle w:val="TAC"/>
              <w:rPr>
                <w:del w:id="2433" w:author="CATT" w:date="2025-03-27T22:22:00Z"/>
                <w:rFonts w:cs="Arial"/>
                <w:lang w:eastAsia="ja-JP"/>
              </w:rPr>
            </w:pPr>
            <w:del w:id="2434"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2FEDBDC" w14:textId="5120B6AA" w:rsidR="00E92A2E" w:rsidRPr="00F95B02" w:rsidDel="006944F1" w:rsidRDefault="00E92A2E" w:rsidP="00E92A2E">
            <w:pPr>
              <w:pStyle w:val="TAC"/>
              <w:rPr>
                <w:del w:id="2435" w:author="CATT" w:date="2025-03-27T22:22:00Z"/>
                <w:rFonts w:cs="Arial"/>
              </w:rPr>
            </w:pPr>
            <w:del w:id="2436" w:author="CATT" w:date="2025-03-27T22:22:00Z">
              <w:r w:rsidRPr="00F95B02" w:rsidDel="006944F1">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6454FE6" w14:textId="4AC533E2" w:rsidR="00E92A2E" w:rsidRPr="00F95B02" w:rsidDel="006944F1" w:rsidRDefault="00E92A2E" w:rsidP="00E92A2E">
            <w:pPr>
              <w:pStyle w:val="TAC"/>
              <w:rPr>
                <w:del w:id="2437" w:author="CATT" w:date="2025-03-27T22:22:00Z"/>
                <w:rFonts w:cs="Arial"/>
              </w:rPr>
            </w:pPr>
            <w:del w:id="2438" w:author="CATT" w:date="2025-03-27T22:22:00Z">
              <w:r w:rsidRPr="00F95B02" w:rsidDel="006944F1">
                <w:rPr>
                  <w:lang w:eastAsia="ja-JP"/>
                </w:rPr>
                <w:delText>This is not applicable to BS operating in Band n51, n74, n75, n91, n92, n93 or n94</w:delText>
              </w:r>
            </w:del>
          </w:p>
        </w:tc>
      </w:tr>
      <w:tr w:rsidR="00E92A2E" w:rsidRPr="00F95B02" w:rsidDel="006944F1" w14:paraId="00D35C26" w14:textId="55F48660" w:rsidTr="00E92A2E">
        <w:trPr>
          <w:cantSplit/>
          <w:jc w:val="center"/>
          <w:del w:id="2439" w:author="CATT" w:date="2025-03-27T22:22:00Z"/>
        </w:trPr>
        <w:tc>
          <w:tcPr>
            <w:tcW w:w="2291" w:type="dxa"/>
            <w:tcBorders>
              <w:top w:val="single" w:sz="4" w:space="0" w:color="auto"/>
              <w:left w:val="single" w:sz="4" w:space="0" w:color="auto"/>
              <w:bottom w:val="single" w:sz="4" w:space="0" w:color="auto"/>
              <w:right w:val="single" w:sz="4" w:space="0" w:color="auto"/>
            </w:tcBorders>
          </w:tcPr>
          <w:p w14:paraId="7F576BA7" w14:textId="32066060" w:rsidR="00E92A2E" w:rsidRPr="00F95B02" w:rsidDel="006944F1" w:rsidRDefault="00E92A2E" w:rsidP="00E92A2E">
            <w:pPr>
              <w:pStyle w:val="TAC"/>
              <w:rPr>
                <w:del w:id="2440" w:author="CATT" w:date="2025-03-27T22:22:00Z"/>
                <w:rFonts w:cs="v5.0.0"/>
                <w:lang w:eastAsia="ja-JP"/>
              </w:rPr>
            </w:pPr>
            <w:del w:id="2441" w:author="CATT" w:date="2025-03-27T22:22:00Z">
              <w:r w:rsidRPr="00F95B02" w:rsidDel="006944F1">
                <w:rPr>
                  <w:rFonts w:cs="v5.0.0"/>
                  <w:lang w:val="sv-SE" w:eastAsia="ja-JP"/>
                </w:rPr>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tcPr>
          <w:p w14:paraId="57C9D9A8" w14:textId="39ABFE72" w:rsidR="00E92A2E" w:rsidRPr="00F95B02" w:rsidDel="006944F1" w:rsidRDefault="00E92A2E" w:rsidP="00E92A2E">
            <w:pPr>
              <w:pStyle w:val="TAC"/>
              <w:rPr>
                <w:del w:id="2442" w:author="CATT" w:date="2025-03-27T22:22:00Z"/>
                <w:rFonts w:cs="Arial"/>
                <w:lang w:eastAsia="ja-JP"/>
              </w:rPr>
            </w:pPr>
            <w:del w:id="2443" w:author="CATT" w:date="2025-03-27T22:22:00Z">
              <w:r w:rsidRPr="00F95B02" w:rsidDel="006944F1">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75AFE2C3" w14:textId="164D1E67" w:rsidR="00E92A2E" w:rsidRPr="00F95B02" w:rsidDel="006944F1" w:rsidRDefault="00E92A2E" w:rsidP="00E92A2E">
            <w:pPr>
              <w:pStyle w:val="TAC"/>
              <w:rPr>
                <w:del w:id="2444" w:author="CATT" w:date="2025-03-27T22:22:00Z"/>
                <w:rFonts w:cs="Arial"/>
                <w:lang w:eastAsia="ja-JP"/>
              </w:rPr>
            </w:pPr>
            <w:del w:id="2445" w:author="CATT" w:date="2025-03-27T22:22:00Z">
              <w:r w:rsidRPr="00F95B02" w:rsidDel="006944F1">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779B3FC8" w14:textId="775F3141" w:rsidR="00E92A2E" w:rsidRPr="00F95B02" w:rsidDel="006944F1" w:rsidRDefault="00E92A2E" w:rsidP="00E92A2E">
            <w:pPr>
              <w:pStyle w:val="TAC"/>
              <w:rPr>
                <w:del w:id="2446" w:author="CATT" w:date="2025-03-27T22:22:00Z"/>
                <w:rFonts w:cs="Arial"/>
                <w:lang w:eastAsia="ja-JP"/>
              </w:rPr>
            </w:pPr>
            <w:del w:id="2447" w:author="CATT" w:date="2025-03-27T22:22:00Z">
              <w:r w:rsidRPr="00F95B02" w:rsidDel="006944F1">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19EAE00F" w14:textId="19F18007" w:rsidR="00E92A2E" w:rsidRPr="00F95B02" w:rsidDel="006944F1" w:rsidRDefault="00E92A2E" w:rsidP="00E92A2E">
            <w:pPr>
              <w:pStyle w:val="TAC"/>
              <w:rPr>
                <w:del w:id="2448" w:author="CATT" w:date="2025-03-27T22:22:00Z"/>
                <w:rFonts w:cs="Arial"/>
                <w:lang w:eastAsia="ja-JP"/>
              </w:rPr>
            </w:pPr>
            <w:del w:id="2449" w:author="CATT" w:date="2025-03-27T22:22:00Z">
              <w:r w:rsidRPr="00F95B02" w:rsidDel="006944F1">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2A2516D" w14:textId="60C9584B" w:rsidR="00E92A2E" w:rsidRPr="00F95B02" w:rsidDel="006944F1" w:rsidRDefault="00E92A2E" w:rsidP="00E92A2E">
            <w:pPr>
              <w:pStyle w:val="TAC"/>
              <w:rPr>
                <w:del w:id="2450" w:author="CATT" w:date="2025-03-27T22:22:00Z"/>
                <w:rFonts w:cs="Arial"/>
                <w:lang w:eastAsia="ja-JP"/>
              </w:rPr>
            </w:pPr>
            <w:del w:id="2451" w:author="CATT" w:date="2025-03-27T22:22:00Z">
              <w:r w:rsidRPr="00F95B02" w:rsidDel="006944F1">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81AA25C" w14:textId="274D2797" w:rsidR="00E92A2E" w:rsidRPr="00F95B02" w:rsidDel="006944F1" w:rsidRDefault="00E92A2E" w:rsidP="00E92A2E">
            <w:pPr>
              <w:pStyle w:val="TAC"/>
              <w:rPr>
                <w:del w:id="2452" w:author="CATT" w:date="2025-03-27T22:22:00Z"/>
                <w:lang w:eastAsia="ja-JP"/>
              </w:rPr>
            </w:pPr>
            <w:del w:id="2453" w:author="CATT" w:date="2025-03-27T22:22:00Z">
              <w:r w:rsidRPr="00F95B02" w:rsidDel="006944F1">
                <w:rPr>
                  <w:lang w:eastAsia="ja-JP"/>
                </w:rPr>
                <w:delText>This is not applicable to BS operating in Band n50, n74, n75, n76, n91, n92, n93 or n94</w:delText>
              </w:r>
            </w:del>
          </w:p>
        </w:tc>
      </w:tr>
      <w:tr w:rsidR="00E92A2E" w:rsidRPr="00F95B02" w:rsidDel="006944F1" w14:paraId="496504EC" w14:textId="757ED576" w:rsidTr="00E92A2E">
        <w:trPr>
          <w:cantSplit/>
          <w:jc w:val="center"/>
          <w:del w:id="2454" w:author="CATT" w:date="2025-03-27T22:22:00Z"/>
        </w:trPr>
        <w:tc>
          <w:tcPr>
            <w:tcW w:w="2291" w:type="dxa"/>
            <w:tcBorders>
              <w:top w:val="single" w:sz="4" w:space="0" w:color="auto"/>
              <w:left w:val="single" w:sz="4" w:space="0" w:color="auto"/>
              <w:bottom w:val="single" w:sz="4" w:space="0" w:color="auto"/>
              <w:right w:val="single" w:sz="4" w:space="0" w:color="auto"/>
            </w:tcBorders>
          </w:tcPr>
          <w:p w14:paraId="4782BE2C" w14:textId="2C829352" w:rsidR="00E92A2E" w:rsidRPr="00F95B02" w:rsidDel="006944F1" w:rsidRDefault="00E92A2E" w:rsidP="00E92A2E">
            <w:pPr>
              <w:pStyle w:val="TAC"/>
              <w:rPr>
                <w:del w:id="2455" w:author="CATT" w:date="2025-03-27T22:22:00Z"/>
                <w:rFonts w:cs="v5.0.0"/>
                <w:lang w:val="sv-SE" w:eastAsia="ja-JP"/>
              </w:rPr>
            </w:pPr>
            <w:del w:id="2456" w:author="CATT" w:date="2025-03-27T22:22:00Z">
              <w:r w:rsidRPr="00F95B02" w:rsidDel="006944F1">
                <w:rPr>
                  <w:rFonts w:eastAsia="Malgun Gothic" w:cs="Arial"/>
                </w:rPr>
                <w:delText>E-UTRA Band 53</w:delText>
              </w:r>
              <w:r w:rsidRPr="00F95B02" w:rsidDel="006944F1">
                <w:rPr>
                  <w:rFonts w:eastAsia="Malgun Gothic" w:cs="Arial"/>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7DC689CE" w14:textId="318B5927" w:rsidR="00E92A2E" w:rsidRPr="00F95B02" w:rsidDel="006944F1" w:rsidRDefault="00E92A2E" w:rsidP="00E92A2E">
            <w:pPr>
              <w:pStyle w:val="TAC"/>
              <w:rPr>
                <w:del w:id="2457" w:author="CATT" w:date="2025-03-27T22:22:00Z"/>
                <w:rFonts w:cs="Arial"/>
                <w:lang w:eastAsia="ja-JP"/>
              </w:rPr>
            </w:pPr>
            <w:del w:id="2458" w:author="CATT" w:date="2025-03-27T22:22:00Z">
              <w:r w:rsidRPr="00F95B02" w:rsidDel="006944F1">
                <w:rPr>
                  <w:rFonts w:cs="Arial"/>
                  <w:lang w:eastAsia="zh-CN"/>
                </w:rPr>
                <w:delText xml:space="preserve">2483.5 </w:delText>
              </w:r>
              <w:r w:rsidRPr="00F95B02" w:rsidDel="006944F1">
                <w:rPr>
                  <w:rFonts w:cs="Arial"/>
                </w:rPr>
                <w:delText xml:space="preserve">– </w:delText>
              </w:r>
              <w:r w:rsidRPr="00F95B02" w:rsidDel="006944F1">
                <w:rPr>
                  <w:rFonts w:cs="Arial"/>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tcPr>
          <w:p w14:paraId="44A197C0" w14:textId="62370DDE" w:rsidR="00E92A2E" w:rsidRPr="00F95B02" w:rsidDel="006944F1" w:rsidRDefault="00E92A2E" w:rsidP="00E92A2E">
            <w:pPr>
              <w:pStyle w:val="TAC"/>
              <w:rPr>
                <w:del w:id="2459" w:author="CATT" w:date="2025-03-27T22:22:00Z"/>
                <w:rFonts w:cs="Arial"/>
                <w:lang w:eastAsia="ja-JP"/>
              </w:rPr>
            </w:pPr>
            <w:del w:id="2460" w:author="CATT" w:date="2025-03-27T22:22:00Z">
              <w:r w:rsidRPr="00F95B02" w:rsidDel="006944F1">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06477A98" w14:textId="751BE246" w:rsidR="00E92A2E" w:rsidRPr="00F95B02" w:rsidDel="006944F1" w:rsidRDefault="00E92A2E" w:rsidP="00E92A2E">
            <w:pPr>
              <w:pStyle w:val="TAC"/>
              <w:rPr>
                <w:del w:id="2461" w:author="CATT" w:date="2025-03-27T22:22:00Z"/>
                <w:rFonts w:cs="v5.0.0"/>
              </w:rPr>
            </w:pPr>
            <w:del w:id="2462"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F36C486" w14:textId="15A69747" w:rsidR="00E92A2E" w:rsidRPr="00F95B02" w:rsidDel="006944F1" w:rsidRDefault="00E92A2E" w:rsidP="00E92A2E">
            <w:pPr>
              <w:pStyle w:val="TAC"/>
              <w:rPr>
                <w:del w:id="2463" w:author="CATT" w:date="2025-03-27T22:22:00Z"/>
                <w:rFonts w:cs="Arial"/>
                <w:lang w:eastAsia="ja-JP"/>
              </w:rPr>
            </w:pPr>
            <w:del w:id="2464"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1E486E" w14:textId="541504ED" w:rsidR="00E92A2E" w:rsidRPr="00F95B02" w:rsidDel="006944F1" w:rsidRDefault="00E92A2E" w:rsidP="00E92A2E">
            <w:pPr>
              <w:pStyle w:val="TAC"/>
              <w:rPr>
                <w:del w:id="2465" w:author="CATT" w:date="2025-03-27T22:22:00Z"/>
                <w:rFonts w:cs="Arial"/>
                <w:lang w:eastAsia="ja-JP"/>
              </w:rPr>
            </w:pPr>
            <w:del w:id="2466" w:author="CATT" w:date="2025-03-27T22:22:00Z">
              <w:r w:rsidRPr="00F95B02" w:rsidDel="006944F1">
                <w:rPr>
                  <w:rFonts w:cs="Arial"/>
                </w:rPr>
                <w:delText>1</w:delText>
              </w:r>
              <w:r w:rsidRPr="00F95B02" w:rsidDel="006944F1">
                <w:rPr>
                  <w:rFonts w:cs="Arial"/>
                  <w:lang w:eastAsia="zh-CN"/>
                </w:rPr>
                <w:delText>00</w:delText>
              </w:r>
              <w:r w:rsidRPr="00F95B02" w:rsidDel="006944F1">
                <w:rPr>
                  <w:rFonts w:cs="Arial"/>
                </w:rPr>
                <w:delText xml:space="preserve"> </w:delText>
              </w:r>
              <w:r w:rsidRPr="00F95B02" w:rsidDel="006944F1">
                <w:rPr>
                  <w:rFonts w:cs="Arial"/>
                  <w:lang w:eastAsia="zh-CN"/>
                </w:rPr>
                <w:delText>k</w:delText>
              </w:r>
              <w:r w:rsidRPr="00F95B02" w:rsidDel="006944F1">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BCD989F" w14:textId="6C362D90" w:rsidR="00E92A2E" w:rsidRPr="00F95B02" w:rsidDel="006944F1" w:rsidRDefault="00E92A2E" w:rsidP="00E92A2E">
            <w:pPr>
              <w:pStyle w:val="TAC"/>
              <w:rPr>
                <w:del w:id="2467" w:author="CATT" w:date="2025-03-27T22:22:00Z"/>
                <w:lang w:eastAsia="ja-JP"/>
              </w:rPr>
            </w:pPr>
            <w:del w:id="2468" w:author="CATT" w:date="2025-03-27T22:22:00Z">
              <w:r w:rsidRPr="00F95B02" w:rsidDel="006944F1">
                <w:rPr>
                  <w:rFonts w:cs="Arial"/>
                </w:rPr>
                <w:delText>This is not applicable to BS operating in Band n</w:delText>
              </w:r>
              <w:r w:rsidRPr="00F95B02" w:rsidDel="006944F1">
                <w:rPr>
                  <w:rFonts w:cs="Arial"/>
                  <w:lang w:eastAsia="zh-CN"/>
                </w:rPr>
                <w:delText>41, n53 or n90</w:delText>
              </w:r>
            </w:del>
          </w:p>
        </w:tc>
      </w:tr>
      <w:tr w:rsidR="00227A75" w:rsidRPr="00F95B02" w:rsidDel="006944F1" w14:paraId="348B1588" w14:textId="7946B1D8" w:rsidTr="00E92A2E">
        <w:trPr>
          <w:cantSplit/>
          <w:jc w:val="center"/>
          <w:del w:id="2469" w:author="CATT" w:date="2025-03-27T22:22:00Z"/>
        </w:trPr>
        <w:tc>
          <w:tcPr>
            <w:tcW w:w="2291" w:type="dxa"/>
            <w:tcBorders>
              <w:top w:val="single" w:sz="4" w:space="0" w:color="auto"/>
              <w:left w:val="single" w:sz="4" w:space="0" w:color="auto"/>
              <w:bottom w:val="single" w:sz="4" w:space="0" w:color="auto"/>
              <w:right w:val="single" w:sz="4" w:space="0" w:color="auto"/>
            </w:tcBorders>
          </w:tcPr>
          <w:p w14:paraId="40BEAE4F" w14:textId="0F9CAFE9" w:rsidR="00227A75" w:rsidRPr="00F95B02" w:rsidDel="006944F1" w:rsidRDefault="00227A75" w:rsidP="00227A75">
            <w:pPr>
              <w:pStyle w:val="TAC"/>
              <w:rPr>
                <w:del w:id="2470" w:author="CATT" w:date="2025-03-27T22:22:00Z"/>
                <w:rFonts w:cs="v5.0.0"/>
                <w:lang w:eastAsia="ja-JP"/>
              </w:rPr>
            </w:pPr>
            <w:del w:id="2471" w:author="CATT" w:date="2025-03-27T22:22:00Z">
              <w:r w:rsidDel="006944F1">
                <w:rPr>
                  <w:lang w:eastAsia="ja-JP"/>
                </w:rPr>
                <w:delText xml:space="preserve">E-UTRA Band </w:delText>
              </w:r>
              <w:r w:rsidDel="006944F1">
                <w:rPr>
                  <w:lang w:eastAsia="zh-CN"/>
                </w:rPr>
                <w:delText>54</w:delText>
              </w:r>
              <w:r w:rsidR="00637270" w:rsidDel="006944F1">
                <w:rPr>
                  <w:lang w:eastAsia="zh-CN"/>
                </w:rPr>
                <w:delText xml:space="preserve"> or NR Band n54</w:delText>
              </w:r>
            </w:del>
          </w:p>
        </w:tc>
        <w:tc>
          <w:tcPr>
            <w:tcW w:w="1996" w:type="dxa"/>
            <w:tcBorders>
              <w:top w:val="single" w:sz="4" w:space="0" w:color="auto"/>
              <w:left w:val="single" w:sz="4" w:space="0" w:color="auto"/>
              <w:bottom w:val="single" w:sz="4" w:space="0" w:color="auto"/>
              <w:right w:val="single" w:sz="4" w:space="0" w:color="auto"/>
            </w:tcBorders>
          </w:tcPr>
          <w:p w14:paraId="6E31DA8C" w14:textId="7A3EF671" w:rsidR="00227A75" w:rsidRPr="00F95B02" w:rsidDel="006944F1" w:rsidRDefault="00227A75" w:rsidP="00227A75">
            <w:pPr>
              <w:pStyle w:val="TAC"/>
              <w:rPr>
                <w:del w:id="2472" w:author="CATT" w:date="2025-03-27T22:22:00Z"/>
                <w:rFonts w:cs="Arial"/>
              </w:rPr>
            </w:pPr>
            <w:del w:id="2473" w:author="CATT" w:date="2025-03-27T22:22:00Z">
              <w:r w:rsidDel="006944F1">
                <w:rPr>
                  <w:rFonts w:cs="Arial"/>
                  <w:lang w:eastAsia="zh-CN"/>
                </w:rPr>
                <w:delText>1670</w:delText>
              </w:r>
              <w:r w:rsidDel="006944F1">
                <w:rPr>
                  <w:rFonts w:cs="Arial"/>
                  <w:lang w:eastAsia="ja-JP"/>
                </w:rPr>
                <w:delText xml:space="preserve"> – </w:delText>
              </w:r>
              <w:r w:rsidDel="006944F1">
                <w:rPr>
                  <w:rFonts w:cs="Arial"/>
                  <w:lang w:eastAsia="zh-CN"/>
                </w:rPr>
                <w:delText>1675</w:delText>
              </w:r>
              <w:r w:rsidDel="006944F1">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99A2280" w14:textId="676C4922" w:rsidR="00227A75" w:rsidRPr="00F95B02" w:rsidDel="006944F1" w:rsidRDefault="00227A75" w:rsidP="00227A75">
            <w:pPr>
              <w:pStyle w:val="TAC"/>
              <w:rPr>
                <w:del w:id="2474" w:author="CATT" w:date="2025-03-27T22:22:00Z"/>
                <w:rFonts w:cs="Arial"/>
              </w:rPr>
            </w:pPr>
            <w:del w:id="2475" w:author="CATT" w:date="2025-03-27T22:22:00Z">
              <w:r w:rsidDel="006944F1">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92A42DE" w14:textId="3C1E0E8B" w:rsidR="00227A75" w:rsidRPr="00F95B02" w:rsidDel="006944F1" w:rsidRDefault="00227A75" w:rsidP="00227A75">
            <w:pPr>
              <w:pStyle w:val="TAC"/>
              <w:rPr>
                <w:del w:id="2476" w:author="CATT" w:date="2025-03-27T22:22:00Z"/>
                <w:rFonts w:cs="v5.0.0"/>
              </w:rPr>
            </w:pPr>
            <w:del w:id="2477" w:author="CATT" w:date="2025-03-27T22:22:00Z">
              <w:r w:rsidDel="006944F1">
                <w:rPr>
                  <w:rFonts w:cs="v5.0.0"/>
                  <w:lang w:eastAsia="en-GB"/>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5542B98" w14:textId="4D357C1C" w:rsidR="00227A75" w:rsidRPr="00F95B02" w:rsidDel="006944F1" w:rsidRDefault="00227A75" w:rsidP="00227A75">
            <w:pPr>
              <w:pStyle w:val="TAC"/>
              <w:rPr>
                <w:del w:id="2478" w:author="CATT" w:date="2025-03-27T22:22:00Z"/>
                <w:rFonts w:cs="Arial"/>
              </w:rPr>
            </w:pPr>
            <w:del w:id="2479" w:author="CATT" w:date="2025-03-27T22:22:00Z">
              <w:r w:rsidDel="006944F1">
                <w:rPr>
                  <w:rFonts w:cs="Arial"/>
                  <w:lang w:eastAsia="en-GB"/>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9194440" w14:textId="1999455B" w:rsidR="00227A75" w:rsidRPr="00F95B02" w:rsidDel="006944F1" w:rsidRDefault="00227A75" w:rsidP="00227A75">
            <w:pPr>
              <w:pStyle w:val="TAC"/>
              <w:rPr>
                <w:del w:id="2480" w:author="CATT" w:date="2025-03-27T22:22:00Z"/>
                <w:rFonts w:cs="Arial"/>
              </w:rPr>
            </w:pPr>
            <w:del w:id="2481" w:author="CATT" w:date="2025-03-27T22:22:00Z">
              <w:r w:rsidDel="006944F1">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95C49E2" w14:textId="184063F0" w:rsidR="00227A75" w:rsidRPr="00F95B02" w:rsidDel="006944F1" w:rsidRDefault="00CF2DA0" w:rsidP="00227A75">
            <w:pPr>
              <w:pStyle w:val="TAC"/>
              <w:rPr>
                <w:del w:id="2482" w:author="CATT" w:date="2025-03-27T22:22:00Z"/>
                <w:rFonts w:cs="Arial"/>
              </w:rPr>
            </w:pPr>
            <w:del w:id="2483" w:author="CATT" w:date="2025-03-27T22:22:00Z">
              <w:r w:rsidDel="006944F1">
                <w:rPr>
                  <w:rFonts w:cs="Arial"/>
                  <w:lang w:eastAsia="en-GB"/>
                </w:rPr>
                <w:delText>This is not applicable to BS operating in Band n5</w:delText>
              </w:r>
              <w:r w:rsidDel="006944F1">
                <w:rPr>
                  <w:rFonts w:cs="Arial"/>
                  <w:lang w:eastAsia="zh-CN"/>
                </w:rPr>
                <w:delText>4</w:delText>
              </w:r>
            </w:del>
          </w:p>
        </w:tc>
      </w:tr>
      <w:tr w:rsidR="00E92A2E" w:rsidRPr="00F95B02" w:rsidDel="006944F1" w14:paraId="4381FEB1" w14:textId="54AAB4E8" w:rsidTr="00E92A2E">
        <w:trPr>
          <w:cantSplit/>
          <w:jc w:val="center"/>
          <w:del w:id="2484" w:author="CATT" w:date="2025-03-27T22:22:00Z"/>
        </w:trPr>
        <w:tc>
          <w:tcPr>
            <w:tcW w:w="2291" w:type="dxa"/>
            <w:tcBorders>
              <w:top w:val="single" w:sz="4" w:space="0" w:color="auto"/>
              <w:left w:val="single" w:sz="4" w:space="0" w:color="auto"/>
              <w:bottom w:val="single" w:sz="4" w:space="0" w:color="auto"/>
              <w:right w:val="single" w:sz="4" w:space="0" w:color="auto"/>
            </w:tcBorders>
          </w:tcPr>
          <w:p w14:paraId="437AA0A2" w14:textId="625CDFB7" w:rsidR="00E92A2E" w:rsidRPr="00F95B02" w:rsidDel="006944F1" w:rsidRDefault="00E92A2E" w:rsidP="00E92A2E">
            <w:pPr>
              <w:pStyle w:val="TAC"/>
              <w:rPr>
                <w:del w:id="2485" w:author="CATT" w:date="2025-03-27T22:22:00Z"/>
                <w:rFonts w:cs="Arial"/>
                <w:lang w:eastAsia="zh-CN"/>
              </w:rPr>
            </w:pPr>
            <w:del w:id="2486" w:author="CATT" w:date="2025-03-27T22:22:00Z">
              <w:r w:rsidRPr="00F95B02" w:rsidDel="006944F1">
                <w:rPr>
                  <w:rFonts w:cs="v5.0.0"/>
                  <w:lang w:eastAsia="ja-JP"/>
                </w:rPr>
                <w:delText>E-UTRA Band 65</w:delText>
              </w:r>
              <w:r w:rsidRPr="00F95B02" w:rsidDel="006944F1">
                <w:rPr>
                  <w:rFonts w:cs="Arial"/>
                </w:rPr>
                <w:delText xml:space="preserve"> or NR Band n65</w:delText>
              </w:r>
            </w:del>
          </w:p>
        </w:tc>
        <w:tc>
          <w:tcPr>
            <w:tcW w:w="1996" w:type="dxa"/>
            <w:tcBorders>
              <w:top w:val="single" w:sz="4" w:space="0" w:color="auto"/>
              <w:left w:val="single" w:sz="4" w:space="0" w:color="auto"/>
              <w:bottom w:val="single" w:sz="4" w:space="0" w:color="auto"/>
              <w:right w:val="single" w:sz="4" w:space="0" w:color="auto"/>
            </w:tcBorders>
          </w:tcPr>
          <w:p w14:paraId="52714AF4" w14:textId="7CD8CDBD" w:rsidR="00E92A2E" w:rsidRPr="00F95B02" w:rsidDel="006944F1" w:rsidRDefault="00E92A2E" w:rsidP="00E92A2E">
            <w:pPr>
              <w:pStyle w:val="TAC"/>
              <w:rPr>
                <w:del w:id="2487" w:author="CATT" w:date="2025-03-27T22:22:00Z"/>
                <w:rFonts w:cs="Arial"/>
                <w:lang w:eastAsia="zh-CN"/>
              </w:rPr>
            </w:pPr>
            <w:del w:id="2488" w:author="CATT" w:date="2025-03-27T22:22:00Z">
              <w:r w:rsidRPr="00F95B02" w:rsidDel="006944F1">
                <w:rPr>
                  <w:rFonts w:cs="Arial"/>
                </w:rPr>
                <w:delText xml:space="preserve">1920 – </w:delText>
              </w:r>
              <w:r w:rsidRPr="00F95B02" w:rsidDel="006944F1">
                <w:rPr>
                  <w:rFonts w:cs="Arial"/>
                  <w:lang w:eastAsia="ja-JP"/>
                </w:rPr>
                <w:delText>2010</w:delText>
              </w:r>
              <w:r w:rsidRPr="00F95B02" w:rsidDel="006944F1">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F556641" w14:textId="2459C4AC" w:rsidR="00E92A2E" w:rsidRPr="00F95B02" w:rsidDel="006944F1" w:rsidRDefault="00E92A2E" w:rsidP="00E92A2E">
            <w:pPr>
              <w:pStyle w:val="TAC"/>
              <w:rPr>
                <w:del w:id="2489" w:author="CATT" w:date="2025-03-27T22:22:00Z"/>
                <w:rFonts w:cs="Arial"/>
              </w:rPr>
            </w:pPr>
            <w:del w:id="2490"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A40AFDD" w14:textId="3C55F0C3" w:rsidR="00E92A2E" w:rsidRPr="00F95B02" w:rsidDel="006944F1" w:rsidRDefault="00E92A2E" w:rsidP="00E92A2E">
            <w:pPr>
              <w:pStyle w:val="TAC"/>
              <w:rPr>
                <w:del w:id="2491" w:author="CATT" w:date="2025-03-27T22:22:00Z"/>
                <w:rFonts w:cs="Arial"/>
              </w:rPr>
            </w:pPr>
            <w:del w:id="2492"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EA7B2D6" w14:textId="48023557" w:rsidR="00E92A2E" w:rsidRPr="00F95B02" w:rsidDel="006944F1" w:rsidRDefault="00E92A2E" w:rsidP="00E92A2E">
            <w:pPr>
              <w:pStyle w:val="TAC"/>
              <w:rPr>
                <w:del w:id="2493" w:author="CATT" w:date="2025-03-27T22:22:00Z"/>
                <w:rFonts w:cs="Arial"/>
              </w:rPr>
            </w:pPr>
            <w:del w:id="2494"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28497C2" w14:textId="17C535E8" w:rsidR="00E92A2E" w:rsidRPr="00F95B02" w:rsidDel="006944F1" w:rsidRDefault="00E92A2E" w:rsidP="00E92A2E">
            <w:pPr>
              <w:pStyle w:val="TAC"/>
              <w:rPr>
                <w:del w:id="2495" w:author="CATT" w:date="2025-03-27T22:22:00Z"/>
                <w:rFonts w:cs="Arial"/>
              </w:rPr>
            </w:pPr>
            <w:del w:id="2496"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3BEA30E" w14:textId="03B1BCF5" w:rsidR="00E92A2E" w:rsidRPr="00F95B02" w:rsidDel="006944F1" w:rsidRDefault="00E92A2E" w:rsidP="00E92A2E">
            <w:pPr>
              <w:pStyle w:val="TAC"/>
              <w:rPr>
                <w:del w:id="2497" w:author="CATT" w:date="2025-03-27T22:22:00Z"/>
                <w:rFonts w:cs="Arial"/>
              </w:rPr>
            </w:pPr>
          </w:p>
        </w:tc>
      </w:tr>
      <w:tr w:rsidR="00E92A2E" w:rsidRPr="00F95B02" w:rsidDel="006944F1" w14:paraId="134A2922" w14:textId="32ACD936" w:rsidTr="00E92A2E">
        <w:trPr>
          <w:cantSplit/>
          <w:jc w:val="center"/>
          <w:del w:id="2498" w:author="CATT" w:date="2025-03-27T22:22:00Z"/>
        </w:trPr>
        <w:tc>
          <w:tcPr>
            <w:tcW w:w="2291" w:type="dxa"/>
            <w:tcBorders>
              <w:top w:val="single" w:sz="4" w:space="0" w:color="auto"/>
              <w:left w:val="single" w:sz="4" w:space="0" w:color="auto"/>
              <w:bottom w:val="single" w:sz="4" w:space="0" w:color="auto"/>
              <w:right w:val="single" w:sz="4" w:space="0" w:color="auto"/>
            </w:tcBorders>
          </w:tcPr>
          <w:p w14:paraId="6D14A563" w14:textId="5994F2BE" w:rsidR="00E92A2E" w:rsidRPr="00F95B02" w:rsidDel="006944F1" w:rsidRDefault="00E92A2E" w:rsidP="00E92A2E">
            <w:pPr>
              <w:pStyle w:val="TAC"/>
              <w:rPr>
                <w:del w:id="2499" w:author="CATT" w:date="2025-03-27T22:22:00Z"/>
                <w:rFonts w:cs="Arial"/>
                <w:lang w:eastAsia="zh-CN"/>
              </w:rPr>
            </w:pPr>
            <w:del w:id="2500" w:author="CATT" w:date="2025-03-27T22:22:00Z">
              <w:r w:rsidRPr="00F95B02" w:rsidDel="006944F1">
                <w:rPr>
                  <w:rFonts w:cs="v5.0.0"/>
                </w:rPr>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tcPr>
          <w:p w14:paraId="4C19C60B" w14:textId="6F9FBBD7" w:rsidR="00E92A2E" w:rsidRPr="00F95B02" w:rsidDel="006944F1" w:rsidRDefault="00E92A2E" w:rsidP="00E92A2E">
            <w:pPr>
              <w:pStyle w:val="TAC"/>
              <w:rPr>
                <w:del w:id="2501" w:author="CATT" w:date="2025-03-27T22:22:00Z"/>
                <w:rFonts w:cs="Arial"/>
                <w:lang w:eastAsia="zh-CN"/>
              </w:rPr>
            </w:pPr>
            <w:del w:id="2502" w:author="CATT" w:date="2025-03-27T22:22:00Z">
              <w:r w:rsidRPr="00F95B02" w:rsidDel="006944F1">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13CF703C" w14:textId="5DF60716" w:rsidR="00E92A2E" w:rsidRPr="00F95B02" w:rsidDel="006944F1" w:rsidRDefault="00E92A2E" w:rsidP="00E92A2E">
            <w:pPr>
              <w:pStyle w:val="TAC"/>
              <w:rPr>
                <w:del w:id="2503" w:author="CATT" w:date="2025-03-27T22:22:00Z"/>
                <w:rFonts w:cs="Arial"/>
              </w:rPr>
            </w:pPr>
            <w:del w:id="2504"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8117847" w14:textId="7BCCBFC9" w:rsidR="00E92A2E" w:rsidRPr="00F95B02" w:rsidDel="006944F1" w:rsidRDefault="00E92A2E" w:rsidP="00E92A2E">
            <w:pPr>
              <w:pStyle w:val="TAC"/>
              <w:rPr>
                <w:del w:id="2505" w:author="CATT" w:date="2025-03-27T22:22:00Z"/>
                <w:rFonts w:cs="Arial"/>
              </w:rPr>
            </w:pPr>
            <w:del w:id="2506"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1400465" w14:textId="78E66AD7" w:rsidR="00E92A2E" w:rsidRPr="00F95B02" w:rsidDel="006944F1" w:rsidRDefault="00E92A2E" w:rsidP="00E92A2E">
            <w:pPr>
              <w:pStyle w:val="TAC"/>
              <w:rPr>
                <w:del w:id="2507" w:author="CATT" w:date="2025-03-27T22:22:00Z"/>
                <w:rFonts w:cs="Arial"/>
              </w:rPr>
            </w:pPr>
            <w:del w:id="2508"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F59745" w14:textId="3A9DBECE" w:rsidR="00E92A2E" w:rsidRPr="00F95B02" w:rsidDel="006944F1" w:rsidRDefault="00E92A2E" w:rsidP="00E92A2E">
            <w:pPr>
              <w:pStyle w:val="TAC"/>
              <w:rPr>
                <w:del w:id="2509" w:author="CATT" w:date="2025-03-27T22:22:00Z"/>
                <w:rFonts w:cs="Arial"/>
              </w:rPr>
            </w:pPr>
            <w:del w:id="2510"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BB90037" w14:textId="50ADB2B0" w:rsidR="00E92A2E" w:rsidRPr="00F95B02" w:rsidDel="006944F1" w:rsidRDefault="00E92A2E" w:rsidP="00E92A2E">
            <w:pPr>
              <w:pStyle w:val="TAC"/>
              <w:rPr>
                <w:del w:id="2511" w:author="CATT" w:date="2025-03-27T22:22:00Z"/>
                <w:rFonts w:cs="Arial"/>
              </w:rPr>
            </w:pPr>
          </w:p>
        </w:tc>
      </w:tr>
      <w:tr w:rsidR="00E92A2E" w:rsidRPr="00F95B02" w:rsidDel="006944F1" w14:paraId="45924ACB" w14:textId="25DE4D49" w:rsidTr="00E92A2E">
        <w:trPr>
          <w:cantSplit/>
          <w:jc w:val="center"/>
          <w:del w:id="2512" w:author="CATT" w:date="2025-03-27T22:22:00Z"/>
        </w:trPr>
        <w:tc>
          <w:tcPr>
            <w:tcW w:w="2291" w:type="dxa"/>
            <w:tcBorders>
              <w:top w:val="single" w:sz="4" w:space="0" w:color="auto"/>
              <w:left w:val="single" w:sz="4" w:space="0" w:color="auto"/>
              <w:bottom w:val="single" w:sz="4" w:space="0" w:color="auto"/>
              <w:right w:val="single" w:sz="4" w:space="0" w:color="auto"/>
            </w:tcBorders>
          </w:tcPr>
          <w:p w14:paraId="1F18A717" w14:textId="5B6DFC89" w:rsidR="00E92A2E" w:rsidRPr="00F95B02" w:rsidDel="006944F1" w:rsidRDefault="00E92A2E" w:rsidP="00E92A2E">
            <w:pPr>
              <w:pStyle w:val="TAC"/>
              <w:rPr>
                <w:del w:id="2513" w:author="CATT" w:date="2025-03-27T22:22:00Z"/>
                <w:rFonts w:cs="Arial"/>
                <w:lang w:eastAsia="zh-CN"/>
              </w:rPr>
            </w:pPr>
            <w:del w:id="2514" w:author="CATT" w:date="2025-03-27T22:22:00Z">
              <w:r w:rsidRPr="00F95B02" w:rsidDel="006944F1">
                <w:rPr>
                  <w:rFonts w:cs="v5.0.0"/>
                </w:rPr>
                <w:delText>E-UTRA Band 68</w:delText>
              </w:r>
            </w:del>
          </w:p>
        </w:tc>
        <w:tc>
          <w:tcPr>
            <w:tcW w:w="1996" w:type="dxa"/>
            <w:tcBorders>
              <w:top w:val="single" w:sz="4" w:space="0" w:color="auto"/>
              <w:left w:val="single" w:sz="4" w:space="0" w:color="auto"/>
              <w:bottom w:val="single" w:sz="4" w:space="0" w:color="auto"/>
              <w:right w:val="single" w:sz="4" w:space="0" w:color="auto"/>
            </w:tcBorders>
          </w:tcPr>
          <w:p w14:paraId="0FCED781" w14:textId="6CE8B622" w:rsidR="00E92A2E" w:rsidRPr="00F95B02" w:rsidDel="006944F1" w:rsidRDefault="00E92A2E" w:rsidP="00E92A2E">
            <w:pPr>
              <w:pStyle w:val="TAC"/>
              <w:rPr>
                <w:del w:id="2515" w:author="CATT" w:date="2025-03-27T22:22:00Z"/>
                <w:rFonts w:cs="Arial"/>
                <w:lang w:eastAsia="zh-CN"/>
              </w:rPr>
            </w:pPr>
            <w:del w:id="2516" w:author="CATT" w:date="2025-03-27T22:22:00Z">
              <w:r w:rsidRPr="00F95B02" w:rsidDel="006944F1">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0D2E218B" w14:textId="36A01E6E" w:rsidR="00E92A2E" w:rsidRPr="00F95B02" w:rsidDel="006944F1" w:rsidRDefault="00E92A2E" w:rsidP="00E92A2E">
            <w:pPr>
              <w:pStyle w:val="TAC"/>
              <w:rPr>
                <w:del w:id="2517" w:author="CATT" w:date="2025-03-27T22:22:00Z"/>
                <w:rFonts w:cs="Arial"/>
              </w:rPr>
            </w:pPr>
            <w:del w:id="2518"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DC99562" w14:textId="4749E771" w:rsidR="00E92A2E" w:rsidRPr="00F95B02" w:rsidDel="006944F1" w:rsidRDefault="00E92A2E" w:rsidP="00E92A2E">
            <w:pPr>
              <w:pStyle w:val="TAC"/>
              <w:rPr>
                <w:del w:id="2519" w:author="CATT" w:date="2025-03-27T22:22:00Z"/>
                <w:rFonts w:cs="Arial"/>
              </w:rPr>
            </w:pPr>
            <w:del w:id="2520"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97499CE" w14:textId="7940C4F8" w:rsidR="00E92A2E" w:rsidRPr="00F95B02" w:rsidDel="006944F1" w:rsidRDefault="00E92A2E" w:rsidP="00E92A2E">
            <w:pPr>
              <w:pStyle w:val="TAC"/>
              <w:rPr>
                <w:del w:id="2521" w:author="CATT" w:date="2025-03-27T22:22:00Z"/>
                <w:rFonts w:cs="Arial"/>
              </w:rPr>
            </w:pPr>
            <w:del w:id="2522"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93D5F70" w14:textId="44D16604" w:rsidR="00E92A2E" w:rsidRPr="00F95B02" w:rsidDel="006944F1" w:rsidRDefault="00E92A2E" w:rsidP="00E92A2E">
            <w:pPr>
              <w:pStyle w:val="TAC"/>
              <w:rPr>
                <w:del w:id="2523" w:author="CATT" w:date="2025-03-27T22:22:00Z"/>
                <w:rFonts w:cs="Arial"/>
              </w:rPr>
            </w:pPr>
            <w:del w:id="2524"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282F8DF" w14:textId="30436DF6" w:rsidR="00E92A2E" w:rsidRPr="00F95B02" w:rsidDel="006944F1" w:rsidRDefault="00E92A2E" w:rsidP="00E92A2E">
            <w:pPr>
              <w:pStyle w:val="TAC"/>
              <w:rPr>
                <w:del w:id="2525" w:author="CATT" w:date="2025-03-27T22:22:00Z"/>
                <w:rFonts w:cs="Arial"/>
              </w:rPr>
            </w:pPr>
          </w:p>
        </w:tc>
      </w:tr>
      <w:tr w:rsidR="00E92A2E" w:rsidRPr="00F95B02" w:rsidDel="006944F1" w14:paraId="6BC4C452" w14:textId="69CDEBA4" w:rsidTr="00E92A2E">
        <w:trPr>
          <w:cantSplit/>
          <w:jc w:val="center"/>
          <w:del w:id="2526" w:author="CATT" w:date="2025-03-27T22:22:00Z"/>
        </w:trPr>
        <w:tc>
          <w:tcPr>
            <w:tcW w:w="2291" w:type="dxa"/>
            <w:tcBorders>
              <w:top w:val="single" w:sz="4" w:space="0" w:color="auto"/>
              <w:left w:val="single" w:sz="4" w:space="0" w:color="auto"/>
              <w:bottom w:val="single" w:sz="4" w:space="0" w:color="auto"/>
              <w:right w:val="single" w:sz="4" w:space="0" w:color="auto"/>
            </w:tcBorders>
          </w:tcPr>
          <w:p w14:paraId="184C280A" w14:textId="5C47B7F8" w:rsidR="00E92A2E" w:rsidRPr="00F95B02" w:rsidDel="006944F1" w:rsidRDefault="00E92A2E" w:rsidP="00E92A2E">
            <w:pPr>
              <w:pStyle w:val="TAC"/>
              <w:rPr>
                <w:del w:id="2527" w:author="CATT" w:date="2025-03-27T22:22:00Z"/>
              </w:rPr>
            </w:pPr>
            <w:del w:id="2528" w:author="CATT" w:date="2025-03-27T22:22:00Z">
              <w:r w:rsidRPr="00F95B02" w:rsidDel="006944F1">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tcPr>
          <w:p w14:paraId="3CA8B663" w14:textId="466985C0" w:rsidR="00E92A2E" w:rsidRPr="00F95B02" w:rsidDel="006944F1" w:rsidRDefault="00E92A2E" w:rsidP="00E92A2E">
            <w:pPr>
              <w:pStyle w:val="TAC"/>
              <w:rPr>
                <w:del w:id="2529" w:author="CATT" w:date="2025-03-27T22:22:00Z"/>
              </w:rPr>
            </w:pPr>
            <w:del w:id="2530" w:author="CATT" w:date="2025-03-27T22:22:00Z">
              <w:r w:rsidRPr="00F95B02" w:rsidDel="006944F1">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2F69DAFE" w14:textId="593CFCBA" w:rsidR="00E92A2E" w:rsidRPr="00F95B02" w:rsidDel="006944F1" w:rsidRDefault="00E92A2E" w:rsidP="00E92A2E">
            <w:pPr>
              <w:pStyle w:val="TAC"/>
              <w:rPr>
                <w:del w:id="2531" w:author="CATT" w:date="2025-03-27T22:22:00Z"/>
              </w:rPr>
            </w:pPr>
            <w:del w:id="2532" w:author="CATT" w:date="2025-03-27T22:22:00Z">
              <w:r w:rsidRPr="00F95B02" w:rsidDel="006944F1">
                <w:delText>-96 dBm</w:delText>
              </w:r>
            </w:del>
          </w:p>
        </w:tc>
        <w:tc>
          <w:tcPr>
            <w:tcW w:w="879" w:type="dxa"/>
            <w:tcBorders>
              <w:top w:val="single" w:sz="4" w:space="0" w:color="auto"/>
              <w:left w:val="single" w:sz="4" w:space="0" w:color="auto"/>
              <w:bottom w:val="single" w:sz="4" w:space="0" w:color="auto"/>
              <w:right w:val="single" w:sz="4" w:space="0" w:color="auto"/>
            </w:tcBorders>
          </w:tcPr>
          <w:p w14:paraId="0B0312C0" w14:textId="13B84D94" w:rsidR="00E92A2E" w:rsidRPr="00F95B02" w:rsidDel="006944F1" w:rsidRDefault="00E92A2E" w:rsidP="00E92A2E">
            <w:pPr>
              <w:pStyle w:val="TAC"/>
              <w:rPr>
                <w:del w:id="2533" w:author="CATT" w:date="2025-03-27T22:22:00Z"/>
              </w:rPr>
            </w:pPr>
            <w:del w:id="2534" w:author="CATT" w:date="2025-03-27T22:22:00Z">
              <w:r w:rsidRPr="00F95B02" w:rsidDel="006944F1">
                <w:delText>-91 dBm</w:delText>
              </w:r>
            </w:del>
          </w:p>
        </w:tc>
        <w:tc>
          <w:tcPr>
            <w:tcW w:w="880" w:type="dxa"/>
            <w:tcBorders>
              <w:top w:val="single" w:sz="4" w:space="0" w:color="auto"/>
              <w:left w:val="single" w:sz="4" w:space="0" w:color="auto"/>
              <w:bottom w:val="single" w:sz="4" w:space="0" w:color="auto"/>
              <w:right w:val="single" w:sz="4" w:space="0" w:color="auto"/>
            </w:tcBorders>
          </w:tcPr>
          <w:p w14:paraId="0FF30660" w14:textId="2084F0B9" w:rsidR="00E92A2E" w:rsidRPr="00F95B02" w:rsidDel="006944F1" w:rsidRDefault="00E92A2E" w:rsidP="00E92A2E">
            <w:pPr>
              <w:pStyle w:val="TAC"/>
              <w:rPr>
                <w:del w:id="2535" w:author="CATT" w:date="2025-03-27T22:22:00Z"/>
              </w:rPr>
            </w:pPr>
            <w:del w:id="2536" w:author="CATT" w:date="2025-03-27T22:22:00Z">
              <w:r w:rsidRPr="00F95B02" w:rsidDel="006944F1">
                <w:delText>-88 dBm</w:delText>
              </w:r>
            </w:del>
          </w:p>
        </w:tc>
        <w:tc>
          <w:tcPr>
            <w:tcW w:w="1414" w:type="dxa"/>
            <w:tcBorders>
              <w:top w:val="single" w:sz="4" w:space="0" w:color="auto"/>
              <w:left w:val="single" w:sz="4" w:space="0" w:color="auto"/>
              <w:bottom w:val="single" w:sz="4" w:space="0" w:color="auto"/>
              <w:right w:val="single" w:sz="4" w:space="0" w:color="auto"/>
            </w:tcBorders>
          </w:tcPr>
          <w:p w14:paraId="7948544F" w14:textId="2713A766" w:rsidR="00E92A2E" w:rsidRPr="00F95B02" w:rsidDel="006944F1" w:rsidRDefault="00E92A2E" w:rsidP="00E92A2E">
            <w:pPr>
              <w:pStyle w:val="TAC"/>
              <w:rPr>
                <w:del w:id="2537" w:author="CATT" w:date="2025-03-27T22:22:00Z"/>
              </w:rPr>
            </w:pPr>
            <w:del w:id="2538" w:author="CATT" w:date="2025-03-27T22:22:00Z">
              <w:r w:rsidRPr="00F95B02" w:rsidDel="006944F1">
                <w:delText>100 kHz</w:delText>
              </w:r>
            </w:del>
          </w:p>
        </w:tc>
        <w:tc>
          <w:tcPr>
            <w:tcW w:w="1606" w:type="dxa"/>
            <w:tcBorders>
              <w:top w:val="single" w:sz="4" w:space="0" w:color="auto"/>
              <w:left w:val="single" w:sz="4" w:space="0" w:color="auto"/>
              <w:bottom w:val="single" w:sz="4" w:space="0" w:color="auto"/>
              <w:right w:val="single" w:sz="4" w:space="0" w:color="auto"/>
            </w:tcBorders>
          </w:tcPr>
          <w:p w14:paraId="66D746D2" w14:textId="3809C4C1" w:rsidR="00E92A2E" w:rsidRPr="00F95B02" w:rsidDel="006944F1" w:rsidRDefault="00E92A2E" w:rsidP="00E92A2E">
            <w:pPr>
              <w:pStyle w:val="TAC"/>
              <w:rPr>
                <w:del w:id="2539" w:author="CATT" w:date="2025-03-27T22:22:00Z"/>
                <w:rFonts w:cs="Arial"/>
              </w:rPr>
            </w:pPr>
          </w:p>
        </w:tc>
      </w:tr>
      <w:tr w:rsidR="00E92A2E" w:rsidRPr="00F95B02" w:rsidDel="006944F1" w14:paraId="143E7913" w14:textId="33FEF4EC" w:rsidTr="00E92A2E">
        <w:trPr>
          <w:cantSplit/>
          <w:jc w:val="center"/>
          <w:del w:id="2540" w:author="CATT" w:date="2025-03-27T22:22:00Z"/>
        </w:trPr>
        <w:tc>
          <w:tcPr>
            <w:tcW w:w="2291" w:type="dxa"/>
            <w:tcBorders>
              <w:top w:val="single" w:sz="4" w:space="0" w:color="auto"/>
              <w:left w:val="single" w:sz="4" w:space="0" w:color="auto"/>
              <w:bottom w:val="single" w:sz="4" w:space="0" w:color="auto"/>
              <w:right w:val="single" w:sz="4" w:space="0" w:color="auto"/>
            </w:tcBorders>
          </w:tcPr>
          <w:p w14:paraId="76AC7C6A" w14:textId="1BD5D004" w:rsidR="00E92A2E" w:rsidRPr="00F95B02" w:rsidDel="006944F1" w:rsidRDefault="00E92A2E" w:rsidP="00E92A2E">
            <w:pPr>
              <w:pStyle w:val="TAC"/>
              <w:rPr>
                <w:del w:id="2541" w:author="CATT" w:date="2025-03-27T22:22:00Z"/>
              </w:rPr>
            </w:pPr>
            <w:del w:id="2542" w:author="CATT" w:date="2025-03-27T22:22:00Z">
              <w:r w:rsidRPr="00F95B02" w:rsidDel="006944F1">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tcPr>
          <w:p w14:paraId="522DEDCF" w14:textId="7499F055" w:rsidR="00E92A2E" w:rsidRPr="00F95B02" w:rsidDel="006944F1" w:rsidRDefault="00E92A2E" w:rsidP="00E92A2E">
            <w:pPr>
              <w:pStyle w:val="TAC"/>
              <w:rPr>
                <w:del w:id="2543" w:author="CATT" w:date="2025-03-27T22:22:00Z"/>
              </w:rPr>
            </w:pPr>
            <w:del w:id="2544" w:author="CATT" w:date="2025-03-27T22:22:00Z">
              <w:r w:rsidRPr="00F95B02" w:rsidDel="006944F1">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47090F6A" w14:textId="50A5E6A3" w:rsidR="00E92A2E" w:rsidRPr="00F95B02" w:rsidDel="006944F1" w:rsidRDefault="00E92A2E" w:rsidP="00E92A2E">
            <w:pPr>
              <w:pStyle w:val="TAC"/>
              <w:rPr>
                <w:del w:id="2545" w:author="CATT" w:date="2025-03-27T22:22:00Z"/>
              </w:rPr>
            </w:pPr>
            <w:del w:id="2546" w:author="CATT" w:date="2025-03-27T22:22:00Z">
              <w:r w:rsidRPr="00F95B02" w:rsidDel="006944F1">
                <w:delText>-96 dBm</w:delText>
              </w:r>
            </w:del>
          </w:p>
        </w:tc>
        <w:tc>
          <w:tcPr>
            <w:tcW w:w="879" w:type="dxa"/>
            <w:tcBorders>
              <w:top w:val="single" w:sz="4" w:space="0" w:color="auto"/>
              <w:left w:val="single" w:sz="4" w:space="0" w:color="auto"/>
              <w:bottom w:val="single" w:sz="4" w:space="0" w:color="auto"/>
              <w:right w:val="single" w:sz="4" w:space="0" w:color="auto"/>
            </w:tcBorders>
          </w:tcPr>
          <w:p w14:paraId="41A140F5" w14:textId="078DDB80" w:rsidR="00E92A2E" w:rsidRPr="00F95B02" w:rsidDel="006944F1" w:rsidRDefault="00E92A2E" w:rsidP="00E92A2E">
            <w:pPr>
              <w:pStyle w:val="TAC"/>
              <w:rPr>
                <w:del w:id="2547" w:author="CATT" w:date="2025-03-27T22:22:00Z"/>
              </w:rPr>
            </w:pPr>
            <w:del w:id="2548" w:author="CATT" w:date="2025-03-27T22:22:00Z">
              <w:r w:rsidRPr="00F95B02" w:rsidDel="006944F1">
                <w:delText>-91 dBm</w:delText>
              </w:r>
            </w:del>
          </w:p>
        </w:tc>
        <w:tc>
          <w:tcPr>
            <w:tcW w:w="880" w:type="dxa"/>
            <w:tcBorders>
              <w:top w:val="single" w:sz="4" w:space="0" w:color="auto"/>
              <w:left w:val="single" w:sz="4" w:space="0" w:color="auto"/>
              <w:bottom w:val="single" w:sz="4" w:space="0" w:color="auto"/>
              <w:right w:val="single" w:sz="4" w:space="0" w:color="auto"/>
            </w:tcBorders>
          </w:tcPr>
          <w:p w14:paraId="6245BC9C" w14:textId="4195BD77" w:rsidR="00E92A2E" w:rsidRPr="00F95B02" w:rsidDel="006944F1" w:rsidRDefault="00E92A2E" w:rsidP="00E92A2E">
            <w:pPr>
              <w:pStyle w:val="TAC"/>
              <w:rPr>
                <w:del w:id="2549" w:author="CATT" w:date="2025-03-27T22:22:00Z"/>
              </w:rPr>
            </w:pPr>
            <w:del w:id="2550" w:author="CATT" w:date="2025-03-27T22:22:00Z">
              <w:r w:rsidRPr="00F95B02" w:rsidDel="006944F1">
                <w:delText>-88 dBm</w:delText>
              </w:r>
            </w:del>
          </w:p>
        </w:tc>
        <w:tc>
          <w:tcPr>
            <w:tcW w:w="1414" w:type="dxa"/>
            <w:tcBorders>
              <w:top w:val="single" w:sz="4" w:space="0" w:color="auto"/>
              <w:left w:val="single" w:sz="4" w:space="0" w:color="auto"/>
              <w:bottom w:val="single" w:sz="4" w:space="0" w:color="auto"/>
              <w:right w:val="single" w:sz="4" w:space="0" w:color="auto"/>
            </w:tcBorders>
          </w:tcPr>
          <w:p w14:paraId="2861A30F" w14:textId="28924650" w:rsidR="00E92A2E" w:rsidRPr="00F95B02" w:rsidDel="006944F1" w:rsidRDefault="00E92A2E" w:rsidP="00E92A2E">
            <w:pPr>
              <w:pStyle w:val="TAC"/>
              <w:rPr>
                <w:del w:id="2551" w:author="CATT" w:date="2025-03-27T22:22:00Z"/>
              </w:rPr>
            </w:pPr>
            <w:del w:id="2552" w:author="CATT" w:date="2025-03-27T22:22:00Z">
              <w:r w:rsidRPr="00F95B02" w:rsidDel="006944F1">
                <w:delText>100 kHz</w:delText>
              </w:r>
            </w:del>
          </w:p>
        </w:tc>
        <w:tc>
          <w:tcPr>
            <w:tcW w:w="1606" w:type="dxa"/>
            <w:tcBorders>
              <w:top w:val="single" w:sz="4" w:space="0" w:color="auto"/>
              <w:left w:val="single" w:sz="4" w:space="0" w:color="auto"/>
              <w:bottom w:val="single" w:sz="4" w:space="0" w:color="auto"/>
              <w:right w:val="single" w:sz="4" w:space="0" w:color="auto"/>
            </w:tcBorders>
          </w:tcPr>
          <w:p w14:paraId="44B94FFD" w14:textId="0EA03ADD" w:rsidR="00E92A2E" w:rsidRPr="00F95B02" w:rsidDel="006944F1" w:rsidRDefault="00E92A2E" w:rsidP="00E92A2E">
            <w:pPr>
              <w:pStyle w:val="TAC"/>
              <w:rPr>
                <w:del w:id="2553" w:author="CATT" w:date="2025-03-27T22:22:00Z"/>
                <w:rFonts w:cs="Arial"/>
              </w:rPr>
            </w:pPr>
          </w:p>
        </w:tc>
      </w:tr>
      <w:tr w:rsidR="00E92A2E" w:rsidRPr="00F95B02" w:rsidDel="006944F1" w14:paraId="598546FB" w14:textId="21C60531" w:rsidTr="00E92A2E">
        <w:trPr>
          <w:cantSplit/>
          <w:jc w:val="center"/>
          <w:del w:id="2554" w:author="CATT" w:date="2025-03-27T22:22:00Z"/>
        </w:trPr>
        <w:tc>
          <w:tcPr>
            <w:tcW w:w="2291" w:type="dxa"/>
            <w:tcBorders>
              <w:top w:val="single" w:sz="4" w:space="0" w:color="auto"/>
              <w:left w:val="single" w:sz="4" w:space="0" w:color="auto"/>
              <w:bottom w:val="single" w:sz="4" w:space="0" w:color="auto"/>
              <w:right w:val="single" w:sz="4" w:space="0" w:color="auto"/>
            </w:tcBorders>
          </w:tcPr>
          <w:p w14:paraId="3BB7916A" w14:textId="30D05D66" w:rsidR="00E92A2E" w:rsidRPr="00F95B02" w:rsidDel="006944F1" w:rsidRDefault="00E92A2E" w:rsidP="00E92A2E">
            <w:pPr>
              <w:pStyle w:val="TAC"/>
              <w:rPr>
                <w:del w:id="2555" w:author="CATT" w:date="2025-03-27T22:22:00Z"/>
              </w:rPr>
            </w:pPr>
            <w:del w:id="2556" w:author="CATT" w:date="2025-03-27T22:22:00Z">
              <w:r w:rsidRPr="00F95B02" w:rsidDel="006944F1">
                <w:delText>E-UTRA Band 72</w:delText>
              </w:r>
              <w:r w:rsidR="00BA02BA" w:rsidRPr="00F95B02" w:rsidDel="006944F1">
                <w:delText xml:space="preserve"> or NR Band n7</w:delText>
              </w:r>
              <w:r w:rsidR="00BA02BA" w:rsidDel="006944F1">
                <w:delText>2</w:delText>
              </w:r>
            </w:del>
          </w:p>
        </w:tc>
        <w:tc>
          <w:tcPr>
            <w:tcW w:w="1996" w:type="dxa"/>
            <w:tcBorders>
              <w:top w:val="single" w:sz="4" w:space="0" w:color="auto"/>
              <w:left w:val="single" w:sz="4" w:space="0" w:color="auto"/>
              <w:bottom w:val="single" w:sz="4" w:space="0" w:color="auto"/>
              <w:right w:val="single" w:sz="4" w:space="0" w:color="auto"/>
            </w:tcBorders>
          </w:tcPr>
          <w:p w14:paraId="0C525C3D" w14:textId="449BDE1B" w:rsidR="00E92A2E" w:rsidRPr="00F95B02" w:rsidDel="006944F1" w:rsidRDefault="00E92A2E" w:rsidP="00E92A2E">
            <w:pPr>
              <w:pStyle w:val="TAC"/>
              <w:rPr>
                <w:del w:id="2557" w:author="CATT" w:date="2025-03-27T22:22:00Z"/>
              </w:rPr>
            </w:pPr>
            <w:del w:id="2558" w:author="CATT" w:date="2025-03-27T22:22:00Z">
              <w:r w:rsidRPr="00F95B02" w:rsidDel="006944F1">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4EA943A3" w14:textId="2AA499A9" w:rsidR="00E92A2E" w:rsidRPr="00F95B02" w:rsidDel="006944F1" w:rsidRDefault="00E92A2E" w:rsidP="00E92A2E">
            <w:pPr>
              <w:pStyle w:val="TAC"/>
              <w:rPr>
                <w:del w:id="2559" w:author="CATT" w:date="2025-03-27T22:22:00Z"/>
              </w:rPr>
            </w:pPr>
            <w:del w:id="2560" w:author="CATT" w:date="2025-03-27T22:22:00Z">
              <w:r w:rsidRPr="00F95B02" w:rsidDel="006944F1">
                <w:delText>-96 dBm</w:delText>
              </w:r>
            </w:del>
          </w:p>
        </w:tc>
        <w:tc>
          <w:tcPr>
            <w:tcW w:w="879" w:type="dxa"/>
            <w:tcBorders>
              <w:top w:val="single" w:sz="4" w:space="0" w:color="auto"/>
              <w:left w:val="single" w:sz="4" w:space="0" w:color="auto"/>
              <w:bottom w:val="single" w:sz="4" w:space="0" w:color="auto"/>
              <w:right w:val="single" w:sz="4" w:space="0" w:color="auto"/>
            </w:tcBorders>
          </w:tcPr>
          <w:p w14:paraId="4E9495E3" w14:textId="07A7B8CC" w:rsidR="00E92A2E" w:rsidRPr="00F95B02" w:rsidDel="006944F1" w:rsidRDefault="00E92A2E" w:rsidP="00E92A2E">
            <w:pPr>
              <w:pStyle w:val="TAC"/>
              <w:rPr>
                <w:del w:id="2561" w:author="CATT" w:date="2025-03-27T22:22:00Z"/>
              </w:rPr>
            </w:pPr>
            <w:del w:id="2562" w:author="CATT" w:date="2025-03-27T22:22:00Z">
              <w:r w:rsidRPr="00F95B02" w:rsidDel="006944F1">
                <w:delText>-91 dBm</w:delText>
              </w:r>
            </w:del>
          </w:p>
        </w:tc>
        <w:tc>
          <w:tcPr>
            <w:tcW w:w="880" w:type="dxa"/>
            <w:tcBorders>
              <w:top w:val="single" w:sz="4" w:space="0" w:color="auto"/>
              <w:left w:val="single" w:sz="4" w:space="0" w:color="auto"/>
              <w:bottom w:val="single" w:sz="4" w:space="0" w:color="auto"/>
              <w:right w:val="single" w:sz="4" w:space="0" w:color="auto"/>
            </w:tcBorders>
          </w:tcPr>
          <w:p w14:paraId="3546FEDB" w14:textId="486919C3" w:rsidR="00E92A2E" w:rsidRPr="00F95B02" w:rsidDel="006944F1" w:rsidRDefault="00E92A2E" w:rsidP="00E92A2E">
            <w:pPr>
              <w:pStyle w:val="TAC"/>
              <w:rPr>
                <w:del w:id="2563" w:author="CATT" w:date="2025-03-27T22:22:00Z"/>
              </w:rPr>
            </w:pPr>
            <w:del w:id="2564" w:author="CATT" w:date="2025-03-27T22:22:00Z">
              <w:r w:rsidRPr="00F95B02" w:rsidDel="006944F1">
                <w:delText>-88 dBm</w:delText>
              </w:r>
            </w:del>
          </w:p>
        </w:tc>
        <w:tc>
          <w:tcPr>
            <w:tcW w:w="1414" w:type="dxa"/>
            <w:tcBorders>
              <w:top w:val="single" w:sz="4" w:space="0" w:color="auto"/>
              <w:left w:val="single" w:sz="4" w:space="0" w:color="auto"/>
              <w:bottom w:val="single" w:sz="4" w:space="0" w:color="auto"/>
              <w:right w:val="single" w:sz="4" w:space="0" w:color="auto"/>
            </w:tcBorders>
          </w:tcPr>
          <w:p w14:paraId="7FABE5C8" w14:textId="030E3BC4" w:rsidR="00E92A2E" w:rsidRPr="00F95B02" w:rsidDel="006944F1" w:rsidRDefault="00E92A2E" w:rsidP="00E92A2E">
            <w:pPr>
              <w:pStyle w:val="TAC"/>
              <w:rPr>
                <w:del w:id="2565" w:author="CATT" w:date="2025-03-27T22:22:00Z"/>
              </w:rPr>
            </w:pPr>
            <w:del w:id="2566" w:author="CATT" w:date="2025-03-27T22:22:00Z">
              <w:r w:rsidRPr="00F95B02" w:rsidDel="006944F1">
                <w:delText>100 kHz</w:delText>
              </w:r>
            </w:del>
          </w:p>
        </w:tc>
        <w:tc>
          <w:tcPr>
            <w:tcW w:w="1606" w:type="dxa"/>
            <w:tcBorders>
              <w:top w:val="single" w:sz="4" w:space="0" w:color="auto"/>
              <w:left w:val="single" w:sz="4" w:space="0" w:color="auto"/>
              <w:bottom w:val="single" w:sz="4" w:space="0" w:color="auto"/>
              <w:right w:val="single" w:sz="4" w:space="0" w:color="auto"/>
            </w:tcBorders>
          </w:tcPr>
          <w:p w14:paraId="009B1BC7" w14:textId="54176D39" w:rsidR="00E92A2E" w:rsidRPr="00F95B02" w:rsidDel="006944F1" w:rsidRDefault="00E92A2E" w:rsidP="00E92A2E">
            <w:pPr>
              <w:pStyle w:val="TAC"/>
              <w:rPr>
                <w:del w:id="2567" w:author="CATT" w:date="2025-03-27T22:22:00Z"/>
                <w:rFonts w:cs="Arial"/>
              </w:rPr>
            </w:pPr>
          </w:p>
        </w:tc>
      </w:tr>
      <w:tr w:rsidR="00E92A2E" w:rsidRPr="00F95B02" w:rsidDel="006944F1" w14:paraId="08D0630B" w14:textId="52F92399" w:rsidTr="00E92A2E">
        <w:trPr>
          <w:cantSplit/>
          <w:jc w:val="center"/>
          <w:del w:id="2568" w:author="CATT" w:date="2025-03-27T22:22:00Z"/>
        </w:trPr>
        <w:tc>
          <w:tcPr>
            <w:tcW w:w="2291" w:type="dxa"/>
            <w:tcBorders>
              <w:top w:val="single" w:sz="4" w:space="0" w:color="auto"/>
              <w:left w:val="single" w:sz="4" w:space="0" w:color="auto"/>
              <w:bottom w:val="single" w:sz="4" w:space="0" w:color="auto"/>
              <w:right w:val="single" w:sz="4" w:space="0" w:color="auto"/>
            </w:tcBorders>
          </w:tcPr>
          <w:p w14:paraId="6900F308" w14:textId="465D8073" w:rsidR="00E92A2E" w:rsidRPr="00F95B02" w:rsidDel="006944F1" w:rsidRDefault="00E92A2E" w:rsidP="00E92A2E">
            <w:pPr>
              <w:pStyle w:val="TAC"/>
              <w:rPr>
                <w:del w:id="2569" w:author="CATT" w:date="2025-03-27T22:22:00Z"/>
              </w:rPr>
            </w:pPr>
            <w:del w:id="2570" w:author="CATT" w:date="2025-03-27T22:22:00Z">
              <w:r w:rsidRPr="00F95B02" w:rsidDel="006944F1">
                <w:delText>E-UTRA Band 74</w:delText>
              </w:r>
              <w:r w:rsidRPr="00F95B02" w:rsidDel="006944F1">
                <w:rPr>
                  <w:lang w:eastAsia="ja-JP"/>
                </w:rPr>
                <w:delText xml:space="preserve"> or NR Band n74</w:delText>
              </w:r>
              <w:r w:rsidRPr="00F95B02" w:rsidDel="006944F1">
                <w:delText xml:space="preserve"> </w:delText>
              </w:r>
            </w:del>
          </w:p>
        </w:tc>
        <w:tc>
          <w:tcPr>
            <w:tcW w:w="1996" w:type="dxa"/>
            <w:tcBorders>
              <w:top w:val="single" w:sz="4" w:space="0" w:color="auto"/>
              <w:left w:val="single" w:sz="4" w:space="0" w:color="auto"/>
              <w:bottom w:val="single" w:sz="4" w:space="0" w:color="auto"/>
              <w:right w:val="single" w:sz="4" w:space="0" w:color="auto"/>
            </w:tcBorders>
          </w:tcPr>
          <w:p w14:paraId="64787C21" w14:textId="0C159FE3" w:rsidR="00E92A2E" w:rsidRPr="00F95B02" w:rsidDel="006944F1" w:rsidRDefault="00E92A2E" w:rsidP="00E92A2E">
            <w:pPr>
              <w:pStyle w:val="TAC"/>
              <w:rPr>
                <w:del w:id="2571" w:author="CATT" w:date="2025-03-27T22:22:00Z"/>
              </w:rPr>
            </w:pPr>
            <w:del w:id="2572" w:author="CATT" w:date="2025-03-27T22:22:00Z">
              <w:r w:rsidRPr="00F95B02" w:rsidDel="006944F1">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7D3EF259" w14:textId="34A36E5B" w:rsidR="00E92A2E" w:rsidRPr="00F95B02" w:rsidDel="006944F1" w:rsidRDefault="00E92A2E" w:rsidP="00E92A2E">
            <w:pPr>
              <w:pStyle w:val="TAC"/>
              <w:rPr>
                <w:del w:id="2573" w:author="CATT" w:date="2025-03-27T22:22:00Z"/>
              </w:rPr>
            </w:pPr>
            <w:del w:id="2574" w:author="CATT" w:date="2025-03-27T22:22:00Z">
              <w:r w:rsidRPr="00F95B02" w:rsidDel="006944F1">
                <w:delText>-96 dBm</w:delText>
              </w:r>
            </w:del>
          </w:p>
        </w:tc>
        <w:tc>
          <w:tcPr>
            <w:tcW w:w="879" w:type="dxa"/>
            <w:tcBorders>
              <w:top w:val="single" w:sz="4" w:space="0" w:color="auto"/>
              <w:left w:val="single" w:sz="4" w:space="0" w:color="auto"/>
              <w:bottom w:val="single" w:sz="4" w:space="0" w:color="auto"/>
              <w:right w:val="single" w:sz="4" w:space="0" w:color="auto"/>
            </w:tcBorders>
          </w:tcPr>
          <w:p w14:paraId="72E443E7" w14:textId="7CCD56F2" w:rsidR="00E92A2E" w:rsidRPr="00F95B02" w:rsidDel="006944F1" w:rsidRDefault="00E92A2E" w:rsidP="00E92A2E">
            <w:pPr>
              <w:pStyle w:val="TAC"/>
              <w:rPr>
                <w:del w:id="2575" w:author="CATT" w:date="2025-03-27T22:22:00Z"/>
              </w:rPr>
            </w:pPr>
            <w:del w:id="2576" w:author="CATT" w:date="2025-03-27T22:22:00Z">
              <w:r w:rsidRPr="00F95B02" w:rsidDel="006944F1">
                <w:delText>-91 dBm</w:delText>
              </w:r>
            </w:del>
          </w:p>
        </w:tc>
        <w:tc>
          <w:tcPr>
            <w:tcW w:w="880" w:type="dxa"/>
            <w:tcBorders>
              <w:top w:val="single" w:sz="4" w:space="0" w:color="auto"/>
              <w:left w:val="single" w:sz="4" w:space="0" w:color="auto"/>
              <w:bottom w:val="single" w:sz="4" w:space="0" w:color="auto"/>
              <w:right w:val="single" w:sz="4" w:space="0" w:color="auto"/>
            </w:tcBorders>
          </w:tcPr>
          <w:p w14:paraId="3A0DF39F" w14:textId="6C8D8376" w:rsidR="00E92A2E" w:rsidRPr="00F95B02" w:rsidDel="006944F1" w:rsidRDefault="00E92A2E" w:rsidP="00E92A2E">
            <w:pPr>
              <w:pStyle w:val="TAC"/>
              <w:rPr>
                <w:del w:id="2577" w:author="CATT" w:date="2025-03-27T22:22:00Z"/>
              </w:rPr>
            </w:pPr>
            <w:del w:id="2578" w:author="CATT" w:date="2025-03-27T22:22:00Z">
              <w:r w:rsidRPr="00F95B02" w:rsidDel="006944F1">
                <w:delText>-88 dBm</w:delText>
              </w:r>
            </w:del>
          </w:p>
        </w:tc>
        <w:tc>
          <w:tcPr>
            <w:tcW w:w="1414" w:type="dxa"/>
            <w:tcBorders>
              <w:top w:val="single" w:sz="4" w:space="0" w:color="auto"/>
              <w:left w:val="single" w:sz="4" w:space="0" w:color="auto"/>
              <w:bottom w:val="single" w:sz="4" w:space="0" w:color="auto"/>
              <w:right w:val="single" w:sz="4" w:space="0" w:color="auto"/>
            </w:tcBorders>
          </w:tcPr>
          <w:p w14:paraId="4447FA98" w14:textId="0BF94852" w:rsidR="00E92A2E" w:rsidRPr="00F95B02" w:rsidDel="006944F1" w:rsidRDefault="00E92A2E" w:rsidP="00E92A2E">
            <w:pPr>
              <w:pStyle w:val="TAC"/>
              <w:rPr>
                <w:del w:id="2579" w:author="CATT" w:date="2025-03-27T22:22:00Z"/>
              </w:rPr>
            </w:pPr>
            <w:del w:id="2580" w:author="CATT" w:date="2025-03-27T22:22:00Z">
              <w:r w:rsidRPr="00F95B02" w:rsidDel="006944F1">
                <w:delText>100 kHz</w:delText>
              </w:r>
            </w:del>
          </w:p>
        </w:tc>
        <w:tc>
          <w:tcPr>
            <w:tcW w:w="1606" w:type="dxa"/>
            <w:tcBorders>
              <w:top w:val="single" w:sz="4" w:space="0" w:color="auto"/>
              <w:left w:val="single" w:sz="4" w:space="0" w:color="auto"/>
              <w:bottom w:val="single" w:sz="4" w:space="0" w:color="auto"/>
              <w:right w:val="single" w:sz="4" w:space="0" w:color="auto"/>
            </w:tcBorders>
          </w:tcPr>
          <w:p w14:paraId="18657F46" w14:textId="75582E67" w:rsidR="00E92A2E" w:rsidRPr="00F95B02" w:rsidDel="006944F1" w:rsidRDefault="00E92A2E" w:rsidP="00E92A2E">
            <w:pPr>
              <w:pStyle w:val="TAC"/>
              <w:rPr>
                <w:del w:id="2581" w:author="CATT" w:date="2025-03-27T22:22:00Z"/>
                <w:rFonts w:cs="Arial"/>
              </w:rPr>
            </w:pPr>
            <w:del w:id="2582" w:author="CATT" w:date="2025-03-27T22:22:00Z">
              <w:r w:rsidRPr="00F95B02" w:rsidDel="006944F1">
                <w:rPr>
                  <w:rFonts w:cs="Arial"/>
                </w:rPr>
                <w:delText>This is not applicable to BS operating in Band n50, n51, n91, n92, n93 or n94</w:delText>
              </w:r>
            </w:del>
          </w:p>
        </w:tc>
      </w:tr>
      <w:tr w:rsidR="00E92A2E" w:rsidRPr="00F95B02" w:rsidDel="006944F1" w14:paraId="3CD09C7E" w14:textId="4AAF3746" w:rsidTr="00E92A2E">
        <w:trPr>
          <w:cantSplit/>
          <w:jc w:val="center"/>
          <w:del w:id="2583" w:author="CATT" w:date="2025-03-27T22:22:00Z"/>
        </w:trPr>
        <w:tc>
          <w:tcPr>
            <w:tcW w:w="2291" w:type="dxa"/>
            <w:tcBorders>
              <w:top w:val="single" w:sz="4" w:space="0" w:color="auto"/>
              <w:left w:val="single" w:sz="4" w:space="0" w:color="auto"/>
              <w:bottom w:val="single" w:sz="4" w:space="0" w:color="auto"/>
              <w:right w:val="single" w:sz="4" w:space="0" w:color="auto"/>
            </w:tcBorders>
          </w:tcPr>
          <w:p w14:paraId="3D7462D4" w14:textId="776D4EAA" w:rsidR="00E92A2E" w:rsidRPr="00F95B02" w:rsidDel="006944F1" w:rsidRDefault="00E92A2E" w:rsidP="00E92A2E">
            <w:pPr>
              <w:pStyle w:val="TAC"/>
              <w:rPr>
                <w:del w:id="2584" w:author="CATT" w:date="2025-03-27T22:22:00Z"/>
              </w:rPr>
            </w:pPr>
            <w:del w:id="2585" w:author="CATT" w:date="2025-03-27T22:22:00Z">
              <w:r w:rsidRPr="00F95B02" w:rsidDel="006944F1">
                <w:delText>NR Band n77</w:delText>
              </w:r>
            </w:del>
          </w:p>
        </w:tc>
        <w:tc>
          <w:tcPr>
            <w:tcW w:w="1996" w:type="dxa"/>
            <w:tcBorders>
              <w:top w:val="single" w:sz="4" w:space="0" w:color="auto"/>
              <w:left w:val="single" w:sz="4" w:space="0" w:color="auto"/>
              <w:bottom w:val="single" w:sz="4" w:space="0" w:color="auto"/>
              <w:right w:val="single" w:sz="4" w:space="0" w:color="auto"/>
            </w:tcBorders>
          </w:tcPr>
          <w:p w14:paraId="350043F2" w14:textId="376FBA3B" w:rsidR="00E92A2E" w:rsidRPr="00F95B02" w:rsidDel="006944F1" w:rsidRDefault="00E92A2E" w:rsidP="00E92A2E">
            <w:pPr>
              <w:pStyle w:val="TAC"/>
              <w:rPr>
                <w:del w:id="2586" w:author="CATT" w:date="2025-03-27T22:22:00Z"/>
              </w:rPr>
            </w:pPr>
            <w:del w:id="2587" w:author="CATT" w:date="2025-03-27T22:22:00Z">
              <w:r w:rsidRPr="00F95B02" w:rsidDel="006944F1">
                <w:delText>3.3 – 4.2 GHz</w:delText>
              </w:r>
            </w:del>
          </w:p>
        </w:tc>
        <w:tc>
          <w:tcPr>
            <w:tcW w:w="879" w:type="dxa"/>
            <w:tcBorders>
              <w:top w:val="single" w:sz="4" w:space="0" w:color="auto"/>
              <w:left w:val="single" w:sz="4" w:space="0" w:color="auto"/>
              <w:bottom w:val="single" w:sz="4" w:space="0" w:color="auto"/>
              <w:right w:val="single" w:sz="4" w:space="0" w:color="auto"/>
            </w:tcBorders>
          </w:tcPr>
          <w:p w14:paraId="663B6817" w14:textId="5448479E" w:rsidR="00E92A2E" w:rsidRPr="00F95B02" w:rsidDel="006944F1" w:rsidRDefault="00E92A2E" w:rsidP="00E92A2E">
            <w:pPr>
              <w:pStyle w:val="TAC"/>
              <w:rPr>
                <w:del w:id="2588" w:author="CATT" w:date="2025-03-27T22:22:00Z"/>
              </w:rPr>
            </w:pPr>
            <w:del w:id="2589" w:author="CATT" w:date="2025-03-27T22:22:00Z">
              <w:r w:rsidRPr="00F95B02" w:rsidDel="006944F1">
                <w:delText>-96 dBm</w:delText>
              </w:r>
            </w:del>
          </w:p>
        </w:tc>
        <w:tc>
          <w:tcPr>
            <w:tcW w:w="879" w:type="dxa"/>
            <w:tcBorders>
              <w:top w:val="single" w:sz="4" w:space="0" w:color="auto"/>
              <w:left w:val="single" w:sz="4" w:space="0" w:color="auto"/>
              <w:bottom w:val="single" w:sz="4" w:space="0" w:color="auto"/>
              <w:right w:val="single" w:sz="4" w:space="0" w:color="auto"/>
            </w:tcBorders>
          </w:tcPr>
          <w:p w14:paraId="101517A5" w14:textId="73F05E99" w:rsidR="00E92A2E" w:rsidRPr="00F95B02" w:rsidDel="006944F1" w:rsidRDefault="00E92A2E" w:rsidP="00E92A2E">
            <w:pPr>
              <w:pStyle w:val="TAC"/>
              <w:rPr>
                <w:del w:id="2590" w:author="CATT" w:date="2025-03-27T22:22:00Z"/>
              </w:rPr>
            </w:pPr>
            <w:del w:id="2591" w:author="CATT" w:date="2025-03-27T22:22:00Z">
              <w:r w:rsidRPr="00F95B02" w:rsidDel="006944F1">
                <w:delText>-91 dBm</w:delText>
              </w:r>
            </w:del>
          </w:p>
        </w:tc>
        <w:tc>
          <w:tcPr>
            <w:tcW w:w="880" w:type="dxa"/>
            <w:tcBorders>
              <w:top w:val="single" w:sz="4" w:space="0" w:color="auto"/>
              <w:left w:val="single" w:sz="4" w:space="0" w:color="auto"/>
              <w:bottom w:val="single" w:sz="4" w:space="0" w:color="auto"/>
              <w:right w:val="single" w:sz="4" w:space="0" w:color="auto"/>
            </w:tcBorders>
          </w:tcPr>
          <w:p w14:paraId="1438CDE4" w14:textId="676A0A7E" w:rsidR="00E92A2E" w:rsidRPr="00F95B02" w:rsidDel="006944F1" w:rsidRDefault="00E92A2E" w:rsidP="00E92A2E">
            <w:pPr>
              <w:pStyle w:val="TAC"/>
              <w:rPr>
                <w:del w:id="2592" w:author="CATT" w:date="2025-03-27T22:22:00Z"/>
              </w:rPr>
            </w:pPr>
            <w:del w:id="2593" w:author="CATT" w:date="2025-03-27T22:22:00Z">
              <w:r w:rsidRPr="00F95B02" w:rsidDel="006944F1">
                <w:delText>-88 dBm</w:delText>
              </w:r>
            </w:del>
          </w:p>
        </w:tc>
        <w:tc>
          <w:tcPr>
            <w:tcW w:w="1414" w:type="dxa"/>
            <w:tcBorders>
              <w:top w:val="single" w:sz="4" w:space="0" w:color="auto"/>
              <w:left w:val="single" w:sz="4" w:space="0" w:color="auto"/>
              <w:bottom w:val="single" w:sz="4" w:space="0" w:color="auto"/>
              <w:right w:val="single" w:sz="4" w:space="0" w:color="auto"/>
            </w:tcBorders>
          </w:tcPr>
          <w:p w14:paraId="623F591A" w14:textId="6A2167CD" w:rsidR="00E92A2E" w:rsidRPr="00F95B02" w:rsidDel="006944F1" w:rsidRDefault="00E92A2E" w:rsidP="00E92A2E">
            <w:pPr>
              <w:pStyle w:val="TAC"/>
              <w:rPr>
                <w:del w:id="2594" w:author="CATT" w:date="2025-03-27T22:22:00Z"/>
              </w:rPr>
            </w:pPr>
            <w:del w:id="2595" w:author="CATT" w:date="2025-03-27T22:22:00Z">
              <w:r w:rsidRPr="00F95B02" w:rsidDel="006944F1">
                <w:delText>100 kHz</w:delText>
              </w:r>
            </w:del>
          </w:p>
        </w:tc>
        <w:tc>
          <w:tcPr>
            <w:tcW w:w="1606" w:type="dxa"/>
            <w:tcBorders>
              <w:top w:val="single" w:sz="4" w:space="0" w:color="auto"/>
              <w:left w:val="single" w:sz="4" w:space="0" w:color="auto"/>
              <w:bottom w:val="single" w:sz="4" w:space="0" w:color="auto"/>
              <w:right w:val="single" w:sz="4" w:space="0" w:color="auto"/>
            </w:tcBorders>
          </w:tcPr>
          <w:p w14:paraId="334A19E8" w14:textId="1E98101F" w:rsidR="00E92A2E" w:rsidRPr="00F95B02" w:rsidDel="006944F1" w:rsidRDefault="00E92A2E" w:rsidP="00E92A2E">
            <w:pPr>
              <w:pStyle w:val="TAC"/>
              <w:rPr>
                <w:del w:id="2596" w:author="CATT" w:date="2025-03-27T22:22:00Z"/>
                <w:rFonts w:cs="Arial"/>
              </w:rPr>
            </w:pPr>
            <w:del w:id="2597" w:author="CATT" w:date="2025-03-27T22:22:00Z">
              <w:r w:rsidRPr="00F95B02" w:rsidDel="006944F1">
                <w:rPr>
                  <w:rFonts w:cs="Arial"/>
                </w:rPr>
                <w:delText>This is not applicable to BS operating in Band n48, n77 or n78</w:delText>
              </w:r>
            </w:del>
          </w:p>
        </w:tc>
      </w:tr>
      <w:tr w:rsidR="00E92A2E" w:rsidRPr="00F95B02" w:rsidDel="006944F1" w14:paraId="0D9D7BFB" w14:textId="33AE0011" w:rsidTr="00E92A2E">
        <w:trPr>
          <w:cantSplit/>
          <w:jc w:val="center"/>
          <w:del w:id="2598" w:author="CATT" w:date="2025-03-27T22:22:00Z"/>
        </w:trPr>
        <w:tc>
          <w:tcPr>
            <w:tcW w:w="2291" w:type="dxa"/>
            <w:tcBorders>
              <w:top w:val="single" w:sz="4" w:space="0" w:color="auto"/>
              <w:left w:val="single" w:sz="4" w:space="0" w:color="auto"/>
              <w:bottom w:val="single" w:sz="4" w:space="0" w:color="auto"/>
              <w:right w:val="single" w:sz="4" w:space="0" w:color="auto"/>
            </w:tcBorders>
          </w:tcPr>
          <w:p w14:paraId="2A1064FE" w14:textId="3EE8533E" w:rsidR="00E92A2E" w:rsidRPr="00F95B02" w:rsidDel="006944F1" w:rsidRDefault="00E92A2E" w:rsidP="00E92A2E">
            <w:pPr>
              <w:pStyle w:val="TAC"/>
              <w:rPr>
                <w:del w:id="2599" w:author="CATT" w:date="2025-03-27T22:22:00Z"/>
              </w:rPr>
            </w:pPr>
            <w:del w:id="2600" w:author="CATT" w:date="2025-03-27T22:22:00Z">
              <w:r w:rsidRPr="00F95B02" w:rsidDel="006944F1">
                <w:delText>NR Band n78</w:delText>
              </w:r>
            </w:del>
          </w:p>
        </w:tc>
        <w:tc>
          <w:tcPr>
            <w:tcW w:w="1996" w:type="dxa"/>
            <w:tcBorders>
              <w:top w:val="single" w:sz="4" w:space="0" w:color="auto"/>
              <w:left w:val="single" w:sz="4" w:space="0" w:color="auto"/>
              <w:bottom w:val="single" w:sz="4" w:space="0" w:color="auto"/>
              <w:right w:val="single" w:sz="4" w:space="0" w:color="auto"/>
            </w:tcBorders>
          </w:tcPr>
          <w:p w14:paraId="51FF283C" w14:textId="71CE510E" w:rsidR="00E92A2E" w:rsidRPr="00F95B02" w:rsidDel="006944F1" w:rsidRDefault="00E92A2E" w:rsidP="00E92A2E">
            <w:pPr>
              <w:pStyle w:val="TAC"/>
              <w:rPr>
                <w:del w:id="2601" w:author="CATT" w:date="2025-03-27T22:22:00Z"/>
              </w:rPr>
            </w:pPr>
            <w:del w:id="2602" w:author="CATT" w:date="2025-03-27T22:22:00Z">
              <w:r w:rsidRPr="00F95B02" w:rsidDel="006944F1">
                <w:delText>3.3 – 3.8 GHz</w:delText>
              </w:r>
            </w:del>
          </w:p>
        </w:tc>
        <w:tc>
          <w:tcPr>
            <w:tcW w:w="879" w:type="dxa"/>
            <w:tcBorders>
              <w:top w:val="single" w:sz="4" w:space="0" w:color="auto"/>
              <w:left w:val="single" w:sz="4" w:space="0" w:color="auto"/>
              <w:bottom w:val="single" w:sz="4" w:space="0" w:color="auto"/>
              <w:right w:val="single" w:sz="4" w:space="0" w:color="auto"/>
            </w:tcBorders>
          </w:tcPr>
          <w:p w14:paraId="44B755F8" w14:textId="130876A2" w:rsidR="00E92A2E" w:rsidRPr="00F95B02" w:rsidDel="006944F1" w:rsidRDefault="00E92A2E" w:rsidP="00E92A2E">
            <w:pPr>
              <w:pStyle w:val="TAC"/>
              <w:rPr>
                <w:del w:id="2603" w:author="CATT" w:date="2025-03-27T22:22:00Z"/>
              </w:rPr>
            </w:pPr>
            <w:del w:id="2604" w:author="CATT" w:date="2025-03-27T22:22:00Z">
              <w:r w:rsidRPr="00F95B02" w:rsidDel="006944F1">
                <w:delText>-96 dBm</w:delText>
              </w:r>
            </w:del>
          </w:p>
        </w:tc>
        <w:tc>
          <w:tcPr>
            <w:tcW w:w="879" w:type="dxa"/>
            <w:tcBorders>
              <w:top w:val="single" w:sz="4" w:space="0" w:color="auto"/>
              <w:left w:val="single" w:sz="4" w:space="0" w:color="auto"/>
              <w:bottom w:val="single" w:sz="4" w:space="0" w:color="auto"/>
              <w:right w:val="single" w:sz="4" w:space="0" w:color="auto"/>
            </w:tcBorders>
          </w:tcPr>
          <w:p w14:paraId="4869F292" w14:textId="46BBD195" w:rsidR="00E92A2E" w:rsidRPr="00F95B02" w:rsidDel="006944F1" w:rsidRDefault="00E92A2E" w:rsidP="00E92A2E">
            <w:pPr>
              <w:pStyle w:val="TAC"/>
              <w:rPr>
                <w:del w:id="2605" w:author="CATT" w:date="2025-03-27T22:22:00Z"/>
              </w:rPr>
            </w:pPr>
            <w:del w:id="2606" w:author="CATT" w:date="2025-03-27T22:22:00Z">
              <w:r w:rsidRPr="00F95B02" w:rsidDel="006944F1">
                <w:delText>-91 dBm</w:delText>
              </w:r>
            </w:del>
          </w:p>
        </w:tc>
        <w:tc>
          <w:tcPr>
            <w:tcW w:w="880" w:type="dxa"/>
            <w:tcBorders>
              <w:top w:val="single" w:sz="4" w:space="0" w:color="auto"/>
              <w:left w:val="single" w:sz="4" w:space="0" w:color="auto"/>
              <w:bottom w:val="single" w:sz="4" w:space="0" w:color="auto"/>
              <w:right w:val="single" w:sz="4" w:space="0" w:color="auto"/>
            </w:tcBorders>
          </w:tcPr>
          <w:p w14:paraId="238B9EF6" w14:textId="2E642BD4" w:rsidR="00E92A2E" w:rsidRPr="00F95B02" w:rsidDel="006944F1" w:rsidRDefault="00E92A2E" w:rsidP="00E92A2E">
            <w:pPr>
              <w:pStyle w:val="TAC"/>
              <w:rPr>
                <w:del w:id="2607" w:author="CATT" w:date="2025-03-27T22:22:00Z"/>
              </w:rPr>
            </w:pPr>
            <w:del w:id="2608" w:author="CATT" w:date="2025-03-27T22:22:00Z">
              <w:r w:rsidRPr="00F95B02" w:rsidDel="006944F1">
                <w:delText>-88 dBm</w:delText>
              </w:r>
            </w:del>
          </w:p>
        </w:tc>
        <w:tc>
          <w:tcPr>
            <w:tcW w:w="1414" w:type="dxa"/>
            <w:tcBorders>
              <w:top w:val="single" w:sz="4" w:space="0" w:color="auto"/>
              <w:left w:val="single" w:sz="4" w:space="0" w:color="auto"/>
              <w:bottom w:val="single" w:sz="4" w:space="0" w:color="auto"/>
              <w:right w:val="single" w:sz="4" w:space="0" w:color="auto"/>
            </w:tcBorders>
          </w:tcPr>
          <w:p w14:paraId="3E5E07A1" w14:textId="53F230AB" w:rsidR="00E92A2E" w:rsidRPr="00F95B02" w:rsidDel="006944F1" w:rsidRDefault="00E92A2E" w:rsidP="00E92A2E">
            <w:pPr>
              <w:pStyle w:val="TAC"/>
              <w:rPr>
                <w:del w:id="2609" w:author="CATT" w:date="2025-03-27T22:22:00Z"/>
              </w:rPr>
            </w:pPr>
            <w:del w:id="2610" w:author="CATT" w:date="2025-03-27T22:22:00Z">
              <w:r w:rsidRPr="00F95B02" w:rsidDel="006944F1">
                <w:delText>100 kHz</w:delText>
              </w:r>
            </w:del>
          </w:p>
        </w:tc>
        <w:tc>
          <w:tcPr>
            <w:tcW w:w="1606" w:type="dxa"/>
            <w:tcBorders>
              <w:top w:val="single" w:sz="4" w:space="0" w:color="auto"/>
              <w:left w:val="single" w:sz="4" w:space="0" w:color="auto"/>
              <w:bottom w:val="single" w:sz="4" w:space="0" w:color="auto"/>
              <w:right w:val="single" w:sz="4" w:space="0" w:color="auto"/>
            </w:tcBorders>
          </w:tcPr>
          <w:p w14:paraId="3857712C" w14:textId="0D41E2FF" w:rsidR="00E92A2E" w:rsidRPr="00F95B02" w:rsidDel="006944F1" w:rsidRDefault="00E92A2E" w:rsidP="00E92A2E">
            <w:pPr>
              <w:pStyle w:val="TAC"/>
              <w:rPr>
                <w:del w:id="2611" w:author="CATT" w:date="2025-03-27T22:22:00Z"/>
                <w:rFonts w:cs="Arial"/>
              </w:rPr>
            </w:pPr>
            <w:del w:id="2612" w:author="CATT" w:date="2025-03-27T22:22:00Z">
              <w:r w:rsidRPr="00F95B02" w:rsidDel="006944F1">
                <w:rPr>
                  <w:rFonts w:cs="Arial"/>
                </w:rPr>
                <w:delText>This is not applicable to BS operating in Band n48, n77 or n78</w:delText>
              </w:r>
            </w:del>
          </w:p>
        </w:tc>
      </w:tr>
      <w:tr w:rsidR="00E92A2E" w:rsidRPr="00F95B02" w:rsidDel="006944F1" w14:paraId="3010B5B7" w14:textId="64296D29" w:rsidTr="00E92A2E">
        <w:trPr>
          <w:cantSplit/>
          <w:jc w:val="center"/>
          <w:del w:id="2613" w:author="CATT" w:date="2025-03-27T22:22:00Z"/>
        </w:trPr>
        <w:tc>
          <w:tcPr>
            <w:tcW w:w="2291" w:type="dxa"/>
            <w:tcBorders>
              <w:top w:val="single" w:sz="4" w:space="0" w:color="auto"/>
              <w:left w:val="single" w:sz="4" w:space="0" w:color="auto"/>
              <w:bottom w:val="single" w:sz="4" w:space="0" w:color="auto"/>
              <w:right w:val="single" w:sz="4" w:space="0" w:color="auto"/>
            </w:tcBorders>
          </w:tcPr>
          <w:p w14:paraId="6DA9FB3C" w14:textId="35456531" w:rsidR="00E92A2E" w:rsidRPr="00F95B02" w:rsidDel="006944F1" w:rsidRDefault="00E92A2E" w:rsidP="00E92A2E">
            <w:pPr>
              <w:pStyle w:val="TAC"/>
              <w:rPr>
                <w:del w:id="2614" w:author="CATT" w:date="2025-03-27T22:22:00Z"/>
              </w:rPr>
            </w:pPr>
            <w:del w:id="2615" w:author="CATT" w:date="2025-03-27T22:22:00Z">
              <w:r w:rsidRPr="00F95B02" w:rsidDel="006944F1">
                <w:delText>NR Band n79</w:delText>
              </w:r>
            </w:del>
          </w:p>
        </w:tc>
        <w:tc>
          <w:tcPr>
            <w:tcW w:w="1996" w:type="dxa"/>
            <w:tcBorders>
              <w:top w:val="single" w:sz="4" w:space="0" w:color="auto"/>
              <w:left w:val="single" w:sz="4" w:space="0" w:color="auto"/>
              <w:bottom w:val="single" w:sz="4" w:space="0" w:color="auto"/>
              <w:right w:val="single" w:sz="4" w:space="0" w:color="auto"/>
            </w:tcBorders>
          </w:tcPr>
          <w:p w14:paraId="2D182FB3" w14:textId="59980D37" w:rsidR="00E92A2E" w:rsidRPr="00F95B02" w:rsidDel="006944F1" w:rsidRDefault="00E92A2E" w:rsidP="00E92A2E">
            <w:pPr>
              <w:pStyle w:val="TAC"/>
              <w:rPr>
                <w:del w:id="2616" w:author="CATT" w:date="2025-03-27T22:22:00Z"/>
              </w:rPr>
            </w:pPr>
            <w:del w:id="2617" w:author="CATT" w:date="2025-03-27T22:22:00Z">
              <w:r w:rsidRPr="00F95B02" w:rsidDel="006944F1">
                <w:delText>4.4 – 5.0 GHz</w:delText>
              </w:r>
            </w:del>
          </w:p>
        </w:tc>
        <w:tc>
          <w:tcPr>
            <w:tcW w:w="879" w:type="dxa"/>
            <w:tcBorders>
              <w:top w:val="single" w:sz="4" w:space="0" w:color="auto"/>
              <w:left w:val="single" w:sz="4" w:space="0" w:color="auto"/>
              <w:bottom w:val="single" w:sz="4" w:space="0" w:color="auto"/>
              <w:right w:val="single" w:sz="4" w:space="0" w:color="auto"/>
            </w:tcBorders>
          </w:tcPr>
          <w:p w14:paraId="13EAA618" w14:textId="393FE773" w:rsidR="00E92A2E" w:rsidRPr="00F95B02" w:rsidDel="006944F1" w:rsidRDefault="00E92A2E" w:rsidP="00E92A2E">
            <w:pPr>
              <w:pStyle w:val="TAC"/>
              <w:rPr>
                <w:del w:id="2618" w:author="CATT" w:date="2025-03-27T22:22:00Z"/>
              </w:rPr>
            </w:pPr>
            <w:del w:id="2619" w:author="CATT" w:date="2025-03-27T22:22:00Z">
              <w:r w:rsidRPr="00F95B02" w:rsidDel="006944F1">
                <w:delText>-96 dBm</w:delText>
              </w:r>
            </w:del>
          </w:p>
        </w:tc>
        <w:tc>
          <w:tcPr>
            <w:tcW w:w="879" w:type="dxa"/>
            <w:tcBorders>
              <w:top w:val="single" w:sz="4" w:space="0" w:color="auto"/>
              <w:left w:val="single" w:sz="4" w:space="0" w:color="auto"/>
              <w:bottom w:val="single" w:sz="4" w:space="0" w:color="auto"/>
              <w:right w:val="single" w:sz="4" w:space="0" w:color="auto"/>
            </w:tcBorders>
          </w:tcPr>
          <w:p w14:paraId="2BF2A5CF" w14:textId="639EF2E7" w:rsidR="00E92A2E" w:rsidRPr="00F95B02" w:rsidDel="006944F1" w:rsidRDefault="00E92A2E" w:rsidP="00E92A2E">
            <w:pPr>
              <w:pStyle w:val="TAC"/>
              <w:rPr>
                <w:del w:id="2620" w:author="CATT" w:date="2025-03-27T22:22:00Z"/>
              </w:rPr>
            </w:pPr>
            <w:del w:id="2621" w:author="CATT" w:date="2025-03-27T22:22:00Z">
              <w:r w:rsidRPr="00F95B02" w:rsidDel="006944F1">
                <w:delText>-91 dBm</w:delText>
              </w:r>
            </w:del>
          </w:p>
        </w:tc>
        <w:tc>
          <w:tcPr>
            <w:tcW w:w="880" w:type="dxa"/>
            <w:tcBorders>
              <w:top w:val="single" w:sz="4" w:space="0" w:color="auto"/>
              <w:left w:val="single" w:sz="4" w:space="0" w:color="auto"/>
              <w:bottom w:val="single" w:sz="4" w:space="0" w:color="auto"/>
              <w:right w:val="single" w:sz="4" w:space="0" w:color="auto"/>
            </w:tcBorders>
          </w:tcPr>
          <w:p w14:paraId="16CFCDCB" w14:textId="63D976BC" w:rsidR="00E92A2E" w:rsidRPr="00F95B02" w:rsidDel="006944F1" w:rsidRDefault="00E92A2E" w:rsidP="00E92A2E">
            <w:pPr>
              <w:pStyle w:val="TAC"/>
              <w:rPr>
                <w:del w:id="2622" w:author="CATT" w:date="2025-03-27T22:22:00Z"/>
              </w:rPr>
            </w:pPr>
            <w:del w:id="2623" w:author="CATT" w:date="2025-03-27T22:22:00Z">
              <w:r w:rsidRPr="00F95B02" w:rsidDel="006944F1">
                <w:delText>-88 dBm</w:delText>
              </w:r>
            </w:del>
          </w:p>
        </w:tc>
        <w:tc>
          <w:tcPr>
            <w:tcW w:w="1414" w:type="dxa"/>
            <w:tcBorders>
              <w:top w:val="single" w:sz="4" w:space="0" w:color="auto"/>
              <w:left w:val="single" w:sz="4" w:space="0" w:color="auto"/>
              <w:bottom w:val="single" w:sz="4" w:space="0" w:color="auto"/>
              <w:right w:val="single" w:sz="4" w:space="0" w:color="auto"/>
            </w:tcBorders>
          </w:tcPr>
          <w:p w14:paraId="3D16A52F" w14:textId="28ACFCF0" w:rsidR="00E92A2E" w:rsidRPr="00F95B02" w:rsidDel="006944F1" w:rsidRDefault="00E92A2E" w:rsidP="00E92A2E">
            <w:pPr>
              <w:pStyle w:val="TAC"/>
              <w:rPr>
                <w:del w:id="2624" w:author="CATT" w:date="2025-03-27T22:22:00Z"/>
              </w:rPr>
            </w:pPr>
            <w:del w:id="2625" w:author="CATT" w:date="2025-03-27T22:22:00Z">
              <w:r w:rsidRPr="00F95B02" w:rsidDel="006944F1">
                <w:delText>100 kHz</w:delText>
              </w:r>
            </w:del>
          </w:p>
        </w:tc>
        <w:tc>
          <w:tcPr>
            <w:tcW w:w="1606" w:type="dxa"/>
            <w:tcBorders>
              <w:top w:val="single" w:sz="4" w:space="0" w:color="auto"/>
              <w:left w:val="single" w:sz="4" w:space="0" w:color="auto"/>
              <w:bottom w:val="single" w:sz="4" w:space="0" w:color="auto"/>
              <w:right w:val="single" w:sz="4" w:space="0" w:color="auto"/>
            </w:tcBorders>
          </w:tcPr>
          <w:p w14:paraId="28CBDE02" w14:textId="0F705995" w:rsidR="00E92A2E" w:rsidRPr="00F95B02" w:rsidDel="006944F1" w:rsidRDefault="00E92A2E" w:rsidP="00E92A2E">
            <w:pPr>
              <w:pStyle w:val="TAC"/>
              <w:rPr>
                <w:del w:id="2626" w:author="CATT" w:date="2025-03-27T22:22:00Z"/>
                <w:rFonts w:cs="Arial"/>
              </w:rPr>
            </w:pPr>
          </w:p>
        </w:tc>
      </w:tr>
      <w:tr w:rsidR="00E92A2E" w:rsidRPr="00F95B02" w:rsidDel="006944F1" w14:paraId="7BF0FB46" w14:textId="0BF7F94D" w:rsidTr="00E92A2E">
        <w:trPr>
          <w:cantSplit/>
          <w:jc w:val="center"/>
          <w:del w:id="2627" w:author="CATT" w:date="2025-03-27T22:22:00Z"/>
        </w:trPr>
        <w:tc>
          <w:tcPr>
            <w:tcW w:w="2291" w:type="dxa"/>
            <w:tcBorders>
              <w:top w:val="single" w:sz="4" w:space="0" w:color="auto"/>
              <w:left w:val="single" w:sz="4" w:space="0" w:color="auto"/>
              <w:bottom w:val="single" w:sz="4" w:space="0" w:color="auto"/>
              <w:right w:val="single" w:sz="4" w:space="0" w:color="auto"/>
            </w:tcBorders>
          </w:tcPr>
          <w:p w14:paraId="0C17EFCC" w14:textId="551B1B69" w:rsidR="00E92A2E" w:rsidRPr="00F95B02" w:rsidDel="006944F1" w:rsidRDefault="00E92A2E" w:rsidP="00E92A2E">
            <w:pPr>
              <w:pStyle w:val="TAC"/>
              <w:rPr>
                <w:del w:id="2628" w:author="CATT" w:date="2025-03-27T22:22:00Z"/>
              </w:rPr>
            </w:pPr>
            <w:del w:id="2629" w:author="CATT" w:date="2025-03-27T22:22:00Z">
              <w:r w:rsidRPr="00F95B02" w:rsidDel="006944F1">
                <w:delText>NR Band n80</w:delText>
              </w:r>
            </w:del>
          </w:p>
        </w:tc>
        <w:tc>
          <w:tcPr>
            <w:tcW w:w="1996" w:type="dxa"/>
            <w:tcBorders>
              <w:top w:val="single" w:sz="4" w:space="0" w:color="auto"/>
              <w:left w:val="single" w:sz="4" w:space="0" w:color="auto"/>
              <w:bottom w:val="single" w:sz="4" w:space="0" w:color="auto"/>
              <w:right w:val="single" w:sz="4" w:space="0" w:color="auto"/>
            </w:tcBorders>
          </w:tcPr>
          <w:p w14:paraId="0D570F13" w14:textId="0BF75F71" w:rsidR="00E92A2E" w:rsidRPr="00F95B02" w:rsidDel="006944F1" w:rsidRDefault="00E92A2E" w:rsidP="00E92A2E">
            <w:pPr>
              <w:pStyle w:val="TAC"/>
              <w:rPr>
                <w:del w:id="2630" w:author="CATT" w:date="2025-03-27T22:22:00Z"/>
              </w:rPr>
            </w:pPr>
            <w:del w:id="2631" w:author="CATT" w:date="2025-03-27T22:22:00Z">
              <w:r w:rsidRPr="00F95B02" w:rsidDel="006944F1">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5FE9F496" w14:textId="2C1532CA" w:rsidR="00E92A2E" w:rsidRPr="00F95B02" w:rsidDel="006944F1" w:rsidRDefault="00E92A2E" w:rsidP="00E92A2E">
            <w:pPr>
              <w:pStyle w:val="TAC"/>
              <w:rPr>
                <w:del w:id="2632" w:author="CATT" w:date="2025-03-27T22:22:00Z"/>
              </w:rPr>
            </w:pPr>
            <w:del w:id="2633" w:author="CATT" w:date="2025-03-27T22:22:00Z">
              <w:r w:rsidRPr="00F95B02" w:rsidDel="006944F1">
                <w:delText>-96 dBm</w:delText>
              </w:r>
            </w:del>
          </w:p>
        </w:tc>
        <w:tc>
          <w:tcPr>
            <w:tcW w:w="879" w:type="dxa"/>
            <w:tcBorders>
              <w:top w:val="single" w:sz="4" w:space="0" w:color="auto"/>
              <w:left w:val="single" w:sz="4" w:space="0" w:color="auto"/>
              <w:bottom w:val="single" w:sz="4" w:space="0" w:color="auto"/>
              <w:right w:val="single" w:sz="4" w:space="0" w:color="auto"/>
            </w:tcBorders>
          </w:tcPr>
          <w:p w14:paraId="2D591089" w14:textId="444A46D3" w:rsidR="00E92A2E" w:rsidRPr="00F95B02" w:rsidDel="006944F1" w:rsidRDefault="00E92A2E" w:rsidP="00E92A2E">
            <w:pPr>
              <w:pStyle w:val="TAC"/>
              <w:rPr>
                <w:del w:id="2634" w:author="CATT" w:date="2025-03-27T22:22:00Z"/>
              </w:rPr>
            </w:pPr>
            <w:del w:id="2635" w:author="CATT" w:date="2025-03-27T22:22:00Z">
              <w:r w:rsidRPr="00F95B02" w:rsidDel="006944F1">
                <w:delText>-91 dBm</w:delText>
              </w:r>
            </w:del>
          </w:p>
        </w:tc>
        <w:tc>
          <w:tcPr>
            <w:tcW w:w="880" w:type="dxa"/>
            <w:tcBorders>
              <w:top w:val="single" w:sz="4" w:space="0" w:color="auto"/>
              <w:left w:val="single" w:sz="4" w:space="0" w:color="auto"/>
              <w:bottom w:val="single" w:sz="4" w:space="0" w:color="auto"/>
              <w:right w:val="single" w:sz="4" w:space="0" w:color="auto"/>
            </w:tcBorders>
          </w:tcPr>
          <w:p w14:paraId="4CDC1CC7" w14:textId="708BE584" w:rsidR="00E92A2E" w:rsidRPr="00F95B02" w:rsidDel="006944F1" w:rsidRDefault="00E92A2E" w:rsidP="00E92A2E">
            <w:pPr>
              <w:pStyle w:val="TAC"/>
              <w:rPr>
                <w:del w:id="2636" w:author="CATT" w:date="2025-03-27T22:22:00Z"/>
              </w:rPr>
            </w:pPr>
            <w:del w:id="2637" w:author="CATT" w:date="2025-03-27T22:22:00Z">
              <w:r w:rsidRPr="00F95B02" w:rsidDel="006944F1">
                <w:delText>-88 dBm</w:delText>
              </w:r>
            </w:del>
          </w:p>
        </w:tc>
        <w:tc>
          <w:tcPr>
            <w:tcW w:w="1414" w:type="dxa"/>
            <w:tcBorders>
              <w:top w:val="single" w:sz="4" w:space="0" w:color="auto"/>
              <w:left w:val="single" w:sz="4" w:space="0" w:color="auto"/>
              <w:bottom w:val="single" w:sz="4" w:space="0" w:color="auto"/>
              <w:right w:val="single" w:sz="4" w:space="0" w:color="auto"/>
            </w:tcBorders>
          </w:tcPr>
          <w:p w14:paraId="3348E34C" w14:textId="41F0E320" w:rsidR="00E92A2E" w:rsidRPr="00F95B02" w:rsidDel="006944F1" w:rsidRDefault="00E92A2E" w:rsidP="00E92A2E">
            <w:pPr>
              <w:pStyle w:val="TAC"/>
              <w:rPr>
                <w:del w:id="2638" w:author="CATT" w:date="2025-03-27T22:22:00Z"/>
              </w:rPr>
            </w:pPr>
            <w:del w:id="2639" w:author="CATT" w:date="2025-03-27T22:22:00Z">
              <w:r w:rsidRPr="00F95B02" w:rsidDel="006944F1">
                <w:delText>100 kHz</w:delText>
              </w:r>
            </w:del>
          </w:p>
        </w:tc>
        <w:tc>
          <w:tcPr>
            <w:tcW w:w="1606" w:type="dxa"/>
            <w:tcBorders>
              <w:top w:val="single" w:sz="4" w:space="0" w:color="auto"/>
              <w:left w:val="single" w:sz="4" w:space="0" w:color="auto"/>
              <w:bottom w:val="single" w:sz="4" w:space="0" w:color="auto"/>
              <w:right w:val="single" w:sz="4" w:space="0" w:color="auto"/>
            </w:tcBorders>
          </w:tcPr>
          <w:p w14:paraId="0E44AEC2" w14:textId="51462B4D" w:rsidR="00E92A2E" w:rsidRPr="00F95B02" w:rsidDel="006944F1" w:rsidRDefault="00E92A2E" w:rsidP="00E92A2E">
            <w:pPr>
              <w:pStyle w:val="TAC"/>
              <w:rPr>
                <w:del w:id="2640" w:author="CATT" w:date="2025-03-27T22:22:00Z"/>
                <w:rFonts w:cs="Arial"/>
              </w:rPr>
            </w:pPr>
          </w:p>
        </w:tc>
      </w:tr>
      <w:tr w:rsidR="00E92A2E" w:rsidRPr="00F95B02" w:rsidDel="006944F1" w14:paraId="3744C149" w14:textId="08C8D180" w:rsidTr="00E92A2E">
        <w:trPr>
          <w:cantSplit/>
          <w:jc w:val="center"/>
          <w:del w:id="2641" w:author="CATT" w:date="2025-03-27T22:22:00Z"/>
        </w:trPr>
        <w:tc>
          <w:tcPr>
            <w:tcW w:w="2291" w:type="dxa"/>
            <w:tcBorders>
              <w:top w:val="single" w:sz="4" w:space="0" w:color="auto"/>
              <w:left w:val="single" w:sz="4" w:space="0" w:color="auto"/>
              <w:bottom w:val="single" w:sz="4" w:space="0" w:color="auto"/>
              <w:right w:val="single" w:sz="4" w:space="0" w:color="auto"/>
            </w:tcBorders>
          </w:tcPr>
          <w:p w14:paraId="66E4B279" w14:textId="49E3CA12" w:rsidR="00E92A2E" w:rsidRPr="00F95B02" w:rsidDel="006944F1" w:rsidRDefault="00E92A2E" w:rsidP="00E92A2E">
            <w:pPr>
              <w:pStyle w:val="TAC"/>
              <w:rPr>
                <w:del w:id="2642" w:author="CATT" w:date="2025-03-27T22:22:00Z"/>
              </w:rPr>
            </w:pPr>
            <w:del w:id="2643" w:author="CATT" w:date="2025-03-27T22:22:00Z">
              <w:r w:rsidRPr="00F95B02" w:rsidDel="006944F1">
                <w:delText>NR Band n81</w:delText>
              </w:r>
            </w:del>
          </w:p>
        </w:tc>
        <w:tc>
          <w:tcPr>
            <w:tcW w:w="1996" w:type="dxa"/>
            <w:tcBorders>
              <w:top w:val="single" w:sz="4" w:space="0" w:color="auto"/>
              <w:left w:val="single" w:sz="4" w:space="0" w:color="auto"/>
              <w:bottom w:val="single" w:sz="4" w:space="0" w:color="auto"/>
              <w:right w:val="single" w:sz="4" w:space="0" w:color="auto"/>
            </w:tcBorders>
          </w:tcPr>
          <w:p w14:paraId="6E9FCA82" w14:textId="42CBFFE9" w:rsidR="00E92A2E" w:rsidRPr="00F95B02" w:rsidDel="006944F1" w:rsidRDefault="00E92A2E" w:rsidP="00E92A2E">
            <w:pPr>
              <w:pStyle w:val="TAC"/>
              <w:rPr>
                <w:del w:id="2644" w:author="CATT" w:date="2025-03-27T22:22:00Z"/>
              </w:rPr>
            </w:pPr>
            <w:del w:id="2645" w:author="CATT" w:date="2025-03-27T22:22:00Z">
              <w:r w:rsidRPr="00F95B02" w:rsidDel="006944F1">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0328D56A" w14:textId="272572A6" w:rsidR="00E92A2E" w:rsidRPr="00F95B02" w:rsidDel="006944F1" w:rsidRDefault="00E92A2E" w:rsidP="00E92A2E">
            <w:pPr>
              <w:pStyle w:val="TAC"/>
              <w:rPr>
                <w:del w:id="2646" w:author="CATT" w:date="2025-03-27T22:22:00Z"/>
              </w:rPr>
            </w:pPr>
            <w:del w:id="2647" w:author="CATT" w:date="2025-03-27T22:22:00Z">
              <w:r w:rsidRPr="00F95B02" w:rsidDel="006944F1">
                <w:delText>-96 dBm</w:delText>
              </w:r>
            </w:del>
          </w:p>
        </w:tc>
        <w:tc>
          <w:tcPr>
            <w:tcW w:w="879" w:type="dxa"/>
            <w:tcBorders>
              <w:top w:val="single" w:sz="4" w:space="0" w:color="auto"/>
              <w:left w:val="single" w:sz="4" w:space="0" w:color="auto"/>
              <w:bottom w:val="single" w:sz="4" w:space="0" w:color="auto"/>
              <w:right w:val="single" w:sz="4" w:space="0" w:color="auto"/>
            </w:tcBorders>
          </w:tcPr>
          <w:p w14:paraId="50900478" w14:textId="62AC1E73" w:rsidR="00E92A2E" w:rsidRPr="00F95B02" w:rsidDel="006944F1" w:rsidRDefault="00E92A2E" w:rsidP="00E92A2E">
            <w:pPr>
              <w:pStyle w:val="TAC"/>
              <w:rPr>
                <w:del w:id="2648" w:author="CATT" w:date="2025-03-27T22:22:00Z"/>
              </w:rPr>
            </w:pPr>
            <w:del w:id="2649" w:author="CATT" w:date="2025-03-27T22:22:00Z">
              <w:r w:rsidRPr="00F95B02" w:rsidDel="006944F1">
                <w:delText>-91 dBm</w:delText>
              </w:r>
            </w:del>
          </w:p>
        </w:tc>
        <w:tc>
          <w:tcPr>
            <w:tcW w:w="880" w:type="dxa"/>
            <w:tcBorders>
              <w:top w:val="single" w:sz="4" w:space="0" w:color="auto"/>
              <w:left w:val="single" w:sz="4" w:space="0" w:color="auto"/>
              <w:bottom w:val="single" w:sz="4" w:space="0" w:color="auto"/>
              <w:right w:val="single" w:sz="4" w:space="0" w:color="auto"/>
            </w:tcBorders>
          </w:tcPr>
          <w:p w14:paraId="40085BF1" w14:textId="0018FAF2" w:rsidR="00E92A2E" w:rsidRPr="00F95B02" w:rsidDel="006944F1" w:rsidRDefault="00E92A2E" w:rsidP="00E92A2E">
            <w:pPr>
              <w:pStyle w:val="TAC"/>
              <w:rPr>
                <w:del w:id="2650" w:author="CATT" w:date="2025-03-27T22:22:00Z"/>
              </w:rPr>
            </w:pPr>
            <w:del w:id="2651" w:author="CATT" w:date="2025-03-27T22:22:00Z">
              <w:r w:rsidRPr="00F95B02" w:rsidDel="006944F1">
                <w:delText>-88 dBm</w:delText>
              </w:r>
            </w:del>
          </w:p>
        </w:tc>
        <w:tc>
          <w:tcPr>
            <w:tcW w:w="1414" w:type="dxa"/>
            <w:tcBorders>
              <w:top w:val="single" w:sz="4" w:space="0" w:color="auto"/>
              <w:left w:val="single" w:sz="4" w:space="0" w:color="auto"/>
              <w:bottom w:val="single" w:sz="4" w:space="0" w:color="auto"/>
              <w:right w:val="single" w:sz="4" w:space="0" w:color="auto"/>
            </w:tcBorders>
          </w:tcPr>
          <w:p w14:paraId="1BBC100F" w14:textId="595FCF3C" w:rsidR="00E92A2E" w:rsidRPr="00F95B02" w:rsidDel="006944F1" w:rsidRDefault="00E92A2E" w:rsidP="00E92A2E">
            <w:pPr>
              <w:pStyle w:val="TAC"/>
              <w:rPr>
                <w:del w:id="2652" w:author="CATT" w:date="2025-03-27T22:22:00Z"/>
              </w:rPr>
            </w:pPr>
            <w:del w:id="2653" w:author="CATT" w:date="2025-03-27T22:22:00Z">
              <w:r w:rsidRPr="00F95B02" w:rsidDel="006944F1">
                <w:delText>100 kHz</w:delText>
              </w:r>
            </w:del>
          </w:p>
        </w:tc>
        <w:tc>
          <w:tcPr>
            <w:tcW w:w="1606" w:type="dxa"/>
            <w:tcBorders>
              <w:top w:val="single" w:sz="4" w:space="0" w:color="auto"/>
              <w:left w:val="single" w:sz="4" w:space="0" w:color="auto"/>
              <w:bottom w:val="single" w:sz="4" w:space="0" w:color="auto"/>
              <w:right w:val="single" w:sz="4" w:space="0" w:color="auto"/>
            </w:tcBorders>
          </w:tcPr>
          <w:p w14:paraId="18C0CB52" w14:textId="4B9E08EA" w:rsidR="00E92A2E" w:rsidRPr="00F95B02" w:rsidDel="006944F1" w:rsidRDefault="00E92A2E" w:rsidP="00E92A2E">
            <w:pPr>
              <w:pStyle w:val="TAC"/>
              <w:rPr>
                <w:del w:id="2654" w:author="CATT" w:date="2025-03-27T22:22:00Z"/>
                <w:rFonts w:cs="Arial"/>
              </w:rPr>
            </w:pPr>
          </w:p>
        </w:tc>
      </w:tr>
      <w:tr w:rsidR="00E92A2E" w:rsidRPr="00F95B02" w:rsidDel="006944F1" w14:paraId="3F12AFA5" w14:textId="32FCD714" w:rsidTr="00E92A2E">
        <w:trPr>
          <w:cantSplit/>
          <w:jc w:val="center"/>
          <w:del w:id="2655" w:author="CATT" w:date="2025-03-27T22:22:00Z"/>
        </w:trPr>
        <w:tc>
          <w:tcPr>
            <w:tcW w:w="2291" w:type="dxa"/>
            <w:tcBorders>
              <w:top w:val="single" w:sz="4" w:space="0" w:color="auto"/>
              <w:left w:val="single" w:sz="4" w:space="0" w:color="auto"/>
              <w:bottom w:val="single" w:sz="4" w:space="0" w:color="auto"/>
              <w:right w:val="single" w:sz="4" w:space="0" w:color="auto"/>
            </w:tcBorders>
          </w:tcPr>
          <w:p w14:paraId="63B7E5B5" w14:textId="4B1FDC38" w:rsidR="00E92A2E" w:rsidRPr="00F95B02" w:rsidDel="006944F1" w:rsidRDefault="00E92A2E" w:rsidP="00E92A2E">
            <w:pPr>
              <w:pStyle w:val="TAC"/>
              <w:rPr>
                <w:del w:id="2656" w:author="CATT" w:date="2025-03-27T22:22:00Z"/>
              </w:rPr>
            </w:pPr>
            <w:del w:id="2657" w:author="CATT" w:date="2025-03-27T22:22:00Z">
              <w:r w:rsidRPr="00F95B02" w:rsidDel="006944F1">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20F448F1" w14:textId="20503E31" w:rsidR="00E92A2E" w:rsidRPr="00F95B02" w:rsidDel="006944F1" w:rsidRDefault="00E92A2E" w:rsidP="00E92A2E">
            <w:pPr>
              <w:pStyle w:val="TAC"/>
              <w:rPr>
                <w:del w:id="2658" w:author="CATT" w:date="2025-03-27T22:22:00Z"/>
              </w:rPr>
            </w:pPr>
            <w:del w:id="2659" w:author="CATT" w:date="2025-03-27T22:22:00Z">
              <w:r w:rsidRPr="00F95B02" w:rsidDel="006944F1">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569F0683" w14:textId="416E9C37" w:rsidR="00E92A2E" w:rsidRPr="00F95B02" w:rsidDel="006944F1" w:rsidRDefault="00E92A2E" w:rsidP="00E92A2E">
            <w:pPr>
              <w:pStyle w:val="TAC"/>
              <w:rPr>
                <w:del w:id="2660" w:author="CATT" w:date="2025-03-27T22:22:00Z"/>
              </w:rPr>
            </w:pPr>
            <w:del w:id="2661" w:author="CATT" w:date="2025-03-27T22:22:00Z">
              <w:r w:rsidRPr="00F95B02" w:rsidDel="006944F1">
                <w:delText>-96 dBm</w:delText>
              </w:r>
            </w:del>
          </w:p>
        </w:tc>
        <w:tc>
          <w:tcPr>
            <w:tcW w:w="879" w:type="dxa"/>
            <w:tcBorders>
              <w:top w:val="single" w:sz="4" w:space="0" w:color="auto"/>
              <w:left w:val="single" w:sz="4" w:space="0" w:color="auto"/>
              <w:bottom w:val="single" w:sz="4" w:space="0" w:color="auto"/>
              <w:right w:val="single" w:sz="4" w:space="0" w:color="auto"/>
            </w:tcBorders>
          </w:tcPr>
          <w:p w14:paraId="2DC9BBF0" w14:textId="4B6BCF95" w:rsidR="00E92A2E" w:rsidRPr="00F95B02" w:rsidDel="006944F1" w:rsidRDefault="00E92A2E" w:rsidP="00E92A2E">
            <w:pPr>
              <w:pStyle w:val="TAC"/>
              <w:rPr>
                <w:del w:id="2662" w:author="CATT" w:date="2025-03-27T22:22:00Z"/>
              </w:rPr>
            </w:pPr>
            <w:del w:id="2663" w:author="CATT" w:date="2025-03-27T22:22:00Z">
              <w:r w:rsidRPr="00F95B02" w:rsidDel="006944F1">
                <w:delText>-91 dBm</w:delText>
              </w:r>
            </w:del>
          </w:p>
        </w:tc>
        <w:tc>
          <w:tcPr>
            <w:tcW w:w="880" w:type="dxa"/>
            <w:tcBorders>
              <w:top w:val="single" w:sz="4" w:space="0" w:color="auto"/>
              <w:left w:val="single" w:sz="4" w:space="0" w:color="auto"/>
              <w:bottom w:val="single" w:sz="4" w:space="0" w:color="auto"/>
              <w:right w:val="single" w:sz="4" w:space="0" w:color="auto"/>
            </w:tcBorders>
          </w:tcPr>
          <w:p w14:paraId="2F3BB2B1" w14:textId="02076CA9" w:rsidR="00E92A2E" w:rsidRPr="00F95B02" w:rsidDel="006944F1" w:rsidRDefault="00E92A2E" w:rsidP="00E92A2E">
            <w:pPr>
              <w:pStyle w:val="TAC"/>
              <w:rPr>
                <w:del w:id="2664" w:author="CATT" w:date="2025-03-27T22:22:00Z"/>
              </w:rPr>
            </w:pPr>
            <w:del w:id="2665" w:author="CATT" w:date="2025-03-27T22:22:00Z">
              <w:r w:rsidRPr="00F95B02" w:rsidDel="006944F1">
                <w:delText>-88 dBm</w:delText>
              </w:r>
            </w:del>
          </w:p>
        </w:tc>
        <w:tc>
          <w:tcPr>
            <w:tcW w:w="1414" w:type="dxa"/>
            <w:tcBorders>
              <w:top w:val="single" w:sz="4" w:space="0" w:color="auto"/>
              <w:left w:val="single" w:sz="4" w:space="0" w:color="auto"/>
              <w:bottom w:val="single" w:sz="4" w:space="0" w:color="auto"/>
              <w:right w:val="single" w:sz="4" w:space="0" w:color="auto"/>
            </w:tcBorders>
          </w:tcPr>
          <w:p w14:paraId="2042F53D" w14:textId="71E04797" w:rsidR="00E92A2E" w:rsidRPr="00F95B02" w:rsidDel="006944F1" w:rsidRDefault="00E92A2E" w:rsidP="00E92A2E">
            <w:pPr>
              <w:pStyle w:val="TAC"/>
              <w:rPr>
                <w:del w:id="2666" w:author="CATT" w:date="2025-03-27T22:22:00Z"/>
              </w:rPr>
            </w:pPr>
            <w:del w:id="2667" w:author="CATT" w:date="2025-03-27T22:22:00Z">
              <w:r w:rsidRPr="00F95B02" w:rsidDel="006944F1">
                <w:delText>100 kHz</w:delText>
              </w:r>
            </w:del>
          </w:p>
        </w:tc>
        <w:tc>
          <w:tcPr>
            <w:tcW w:w="1606" w:type="dxa"/>
            <w:tcBorders>
              <w:top w:val="single" w:sz="4" w:space="0" w:color="auto"/>
              <w:left w:val="single" w:sz="4" w:space="0" w:color="auto"/>
              <w:bottom w:val="single" w:sz="4" w:space="0" w:color="auto"/>
              <w:right w:val="single" w:sz="4" w:space="0" w:color="auto"/>
            </w:tcBorders>
          </w:tcPr>
          <w:p w14:paraId="43C6DCD5" w14:textId="44274E8A" w:rsidR="00E92A2E" w:rsidRPr="00F95B02" w:rsidDel="006944F1" w:rsidRDefault="00E92A2E" w:rsidP="00E92A2E">
            <w:pPr>
              <w:pStyle w:val="TAC"/>
              <w:rPr>
                <w:del w:id="2668" w:author="CATT" w:date="2025-03-27T22:22:00Z"/>
                <w:rFonts w:cs="Arial"/>
              </w:rPr>
            </w:pPr>
          </w:p>
        </w:tc>
      </w:tr>
      <w:tr w:rsidR="00E92A2E" w:rsidRPr="00F95B02" w:rsidDel="006944F1" w14:paraId="49CD7642" w14:textId="0174945A" w:rsidTr="00E92A2E">
        <w:trPr>
          <w:cantSplit/>
          <w:jc w:val="center"/>
          <w:del w:id="2669" w:author="CATT" w:date="2025-03-27T22:22:00Z"/>
        </w:trPr>
        <w:tc>
          <w:tcPr>
            <w:tcW w:w="2291" w:type="dxa"/>
            <w:tcBorders>
              <w:top w:val="single" w:sz="4" w:space="0" w:color="auto"/>
              <w:left w:val="single" w:sz="4" w:space="0" w:color="auto"/>
              <w:bottom w:val="single" w:sz="4" w:space="0" w:color="auto"/>
              <w:right w:val="single" w:sz="4" w:space="0" w:color="auto"/>
            </w:tcBorders>
          </w:tcPr>
          <w:p w14:paraId="4AE925BB" w14:textId="66B89C6F" w:rsidR="00E92A2E" w:rsidRPr="00F95B02" w:rsidDel="006944F1" w:rsidRDefault="00E92A2E" w:rsidP="00E92A2E">
            <w:pPr>
              <w:pStyle w:val="TAC"/>
              <w:rPr>
                <w:del w:id="2670" w:author="CATT" w:date="2025-03-27T22:22:00Z"/>
              </w:rPr>
            </w:pPr>
            <w:del w:id="2671" w:author="CATT" w:date="2025-03-27T22:22:00Z">
              <w:r w:rsidRPr="00F95B02" w:rsidDel="006944F1">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6D595A23" w14:textId="535646CF" w:rsidR="00E92A2E" w:rsidRPr="00F95B02" w:rsidDel="006944F1" w:rsidRDefault="00E92A2E" w:rsidP="00E92A2E">
            <w:pPr>
              <w:pStyle w:val="TAC"/>
              <w:rPr>
                <w:del w:id="2672" w:author="CATT" w:date="2025-03-27T22:22:00Z"/>
              </w:rPr>
            </w:pPr>
            <w:del w:id="2673" w:author="CATT" w:date="2025-03-27T22:22:00Z">
              <w:r w:rsidRPr="00F95B02" w:rsidDel="006944F1">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17E3DD70" w14:textId="57F64521" w:rsidR="00E92A2E" w:rsidRPr="00F95B02" w:rsidDel="006944F1" w:rsidRDefault="00E92A2E" w:rsidP="00E92A2E">
            <w:pPr>
              <w:pStyle w:val="TAC"/>
              <w:rPr>
                <w:del w:id="2674" w:author="CATT" w:date="2025-03-27T22:22:00Z"/>
              </w:rPr>
            </w:pPr>
            <w:del w:id="2675" w:author="CATT" w:date="2025-03-27T22:22:00Z">
              <w:r w:rsidRPr="00F95B02" w:rsidDel="006944F1">
                <w:delText>-96 dBm</w:delText>
              </w:r>
            </w:del>
          </w:p>
        </w:tc>
        <w:tc>
          <w:tcPr>
            <w:tcW w:w="879" w:type="dxa"/>
            <w:tcBorders>
              <w:top w:val="single" w:sz="4" w:space="0" w:color="auto"/>
              <w:left w:val="single" w:sz="4" w:space="0" w:color="auto"/>
              <w:bottom w:val="single" w:sz="4" w:space="0" w:color="auto"/>
              <w:right w:val="single" w:sz="4" w:space="0" w:color="auto"/>
            </w:tcBorders>
          </w:tcPr>
          <w:p w14:paraId="1BB2DABF" w14:textId="1DC6F75B" w:rsidR="00E92A2E" w:rsidRPr="00F95B02" w:rsidDel="006944F1" w:rsidRDefault="00E92A2E" w:rsidP="00E92A2E">
            <w:pPr>
              <w:pStyle w:val="TAC"/>
              <w:rPr>
                <w:del w:id="2676" w:author="CATT" w:date="2025-03-27T22:22:00Z"/>
              </w:rPr>
            </w:pPr>
            <w:del w:id="2677" w:author="CATT" w:date="2025-03-27T22:22:00Z">
              <w:r w:rsidRPr="00F95B02" w:rsidDel="006944F1">
                <w:delText>-91 dBm</w:delText>
              </w:r>
            </w:del>
          </w:p>
        </w:tc>
        <w:tc>
          <w:tcPr>
            <w:tcW w:w="880" w:type="dxa"/>
            <w:tcBorders>
              <w:top w:val="single" w:sz="4" w:space="0" w:color="auto"/>
              <w:left w:val="single" w:sz="4" w:space="0" w:color="auto"/>
              <w:bottom w:val="single" w:sz="4" w:space="0" w:color="auto"/>
              <w:right w:val="single" w:sz="4" w:space="0" w:color="auto"/>
            </w:tcBorders>
          </w:tcPr>
          <w:p w14:paraId="377E88AF" w14:textId="750C14E7" w:rsidR="00E92A2E" w:rsidRPr="00F95B02" w:rsidDel="006944F1" w:rsidRDefault="00E92A2E" w:rsidP="00E92A2E">
            <w:pPr>
              <w:pStyle w:val="TAC"/>
              <w:rPr>
                <w:del w:id="2678" w:author="CATT" w:date="2025-03-27T22:22:00Z"/>
              </w:rPr>
            </w:pPr>
            <w:del w:id="2679" w:author="CATT" w:date="2025-03-27T22:22:00Z">
              <w:r w:rsidRPr="00F95B02" w:rsidDel="006944F1">
                <w:delText>-88 dBm</w:delText>
              </w:r>
            </w:del>
          </w:p>
        </w:tc>
        <w:tc>
          <w:tcPr>
            <w:tcW w:w="1414" w:type="dxa"/>
            <w:tcBorders>
              <w:top w:val="single" w:sz="4" w:space="0" w:color="auto"/>
              <w:left w:val="single" w:sz="4" w:space="0" w:color="auto"/>
              <w:bottom w:val="single" w:sz="4" w:space="0" w:color="auto"/>
              <w:right w:val="single" w:sz="4" w:space="0" w:color="auto"/>
            </w:tcBorders>
          </w:tcPr>
          <w:p w14:paraId="0C4E7D5D" w14:textId="6B8AE09F" w:rsidR="00E92A2E" w:rsidRPr="00F95B02" w:rsidDel="006944F1" w:rsidRDefault="00E92A2E" w:rsidP="00E92A2E">
            <w:pPr>
              <w:pStyle w:val="TAC"/>
              <w:rPr>
                <w:del w:id="2680" w:author="CATT" w:date="2025-03-27T22:22:00Z"/>
              </w:rPr>
            </w:pPr>
            <w:del w:id="2681" w:author="CATT" w:date="2025-03-27T22:22:00Z">
              <w:r w:rsidRPr="00F95B02" w:rsidDel="006944F1">
                <w:delText>100 kHz</w:delText>
              </w:r>
            </w:del>
          </w:p>
        </w:tc>
        <w:tc>
          <w:tcPr>
            <w:tcW w:w="1606" w:type="dxa"/>
            <w:tcBorders>
              <w:top w:val="single" w:sz="4" w:space="0" w:color="auto"/>
              <w:left w:val="single" w:sz="4" w:space="0" w:color="auto"/>
              <w:bottom w:val="single" w:sz="4" w:space="0" w:color="auto"/>
              <w:right w:val="single" w:sz="4" w:space="0" w:color="auto"/>
            </w:tcBorders>
          </w:tcPr>
          <w:p w14:paraId="3A2C1FD1" w14:textId="49D81398" w:rsidR="00E92A2E" w:rsidRPr="00F95B02" w:rsidDel="006944F1" w:rsidRDefault="00E92A2E" w:rsidP="00E92A2E">
            <w:pPr>
              <w:pStyle w:val="TAC"/>
              <w:rPr>
                <w:del w:id="2682" w:author="CATT" w:date="2025-03-27T22:22:00Z"/>
                <w:rFonts w:cs="Arial"/>
              </w:rPr>
            </w:pPr>
          </w:p>
        </w:tc>
      </w:tr>
      <w:tr w:rsidR="00E92A2E" w:rsidRPr="00F95B02" w:rsidDel="006944F1" w14:paraId="70209178" w14:textId="204EC495" w:rsidTr="00E92A2E">
        <w:trPr>
          <w:cantSplit/>
          <w:jc w:val="center"/>
          <w:del w:id="2683" w:author="CATT" w:date="2025-03-27T22:22:00Z"/>
        </w:trPr>
        <w:tc>
          <w:tcPr>
            <w:tcW w:w="2291" w:type="dxa"/>
            <w:tcBorders>
              <w:top w:val="single" w:sz="4" w:space="0" w:color="auto"/>
              <w:left w:val="single" w:sz="4" w:space="0" w:color="auto"/>
              <w:bottom w:val="single" w:sz="4" w:space="0" w:color="auto"/>
              <w:right w:val="single" w:sz="4" w:space="0" w:color="auto"/>
            </w:tcBorders>
          </w:tcPr>
          <w:p w14:paraId="6A3E99F1" w14:textId="761349B8" w:rsidR="00E92A2E" w:rsidRPr="00F95B02" w:rsidDel="006944F1" w:rsidRDefault="00E92A2E" w:rsidP="00E92A2E">
            <w:pPr>
              <w:pStyle w:val="TAC"/>
              <w:rPr>
                <w:del w:id="2684" w:author="CATT" w:date="2025-03-27T22:22:00Z"/>
              </w:rPr>
            </w:pPr>
            <w:del w:id="2685" w:author="CATT" w:date="2025-03-27T22:22:00Z">
              <w:r w:rsidRPr="00F95B02" w:rsidDel="006944F1">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7EA495D4" w14:textId="5D00089C" w:rsidR="00E92A2E" w:rsidRPr="00F95B02" w:rsidDel="006944F1" w:rsidRDefault="00E92A2E" w:rsidP="00E92A2E">
            <w:pPr>
              <w:pStyle w:val="TAC"/>
              <w:rPr>
                <w:del w:id="2686" w:author="CATT" w:date="2025-03-27T22:22:00Z"/>
              </w:rPr>
            </w:pPr>
            <w:del w:id="2687" w:author="CATT" w:date="2025-03-27T22:22:00Z">
              <w:r w:rsidRPr="00F95B02" w:rsidDel="006944F1">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0B14D9B5" w14:textId="655730BF" w:rsidR="00E92A2E" w:rsidRPr="00F95B02" w:rsidDel="006944F1" w:rsidRDefault="00E92A2E" w:rsidP="00E92A2E">
            <w:pPr>
              <w:pStyle w:val="TAC"/>
              <w:rPr>
                <w:del w:id="2688" w:author="CATT" w:date="2025-03-27T22:22:00Z"/>
              </w:rPr>
            </w:pPr>
            <w:del w:id="2689" w:author="CATT" w:date="2025-03-27T22:22:00Z">
              <w:r w:rsidRPr="00F95B02" w:rsidDel="006944F1">
                <w:delText>-96 dBm</w:delText>
              </w:r>
            </w:del>
          </w:p>
        </w:tc>
        <w:tc>
          <w:tcPr>
            <w:tcW w:w="879" w:type="dxa"/>
            <w:tcBorders>
              <w:top w:val="single" w:sz="4" w:space="0" w:color="auto"/>
              <w:left w:val="single" w:sz="4" w:space="0" w:color="auto"/>
              <w:bottom w:val="single" w:sz="4" w:space="0" w:color="auto"/>
              <w:right w:val="single" w:sz="4" w:space="0" w:color="auto"/>
            </w:tcBorders>
          </w:tcPr>
          <w:p w14:paraId="39F0B99D" w14:textId="5CF5F4B0" w:rsidR="00E92A2E" w:rsidRPr="00F95B02" w:rsidDel="006944F1" w:rsidRDefault="00E92A2E" w:rsidP="00E92A2E">
            <w:pPr>
              <w:pStyle w:val="TAC"/>
              <w:rPr>
                <w:del w:id="2690" w:author="CATT" w:date="2025-03-27T22:22:00Z"/>
              </w:rPr>
            </w:pPr>
            <w:del w:id="2691" w:author="CATT" w:date="2025-03-27T22:22:00Z">
              <w:r w:rsidRPr="00F95B02" w:rsidDel="006944F1">
                <w:delText>-91 dBm</w:delText>
              </w:r>
            </w:del>
          </w:p>
        </w:tc>
        <w:tc>
          <w:tcPr>
            <w:tcW w:w="880" w:type="dxa"/>
            <w:tcBorders>
              <w:top w:val="single" w:sz="4" w:space="0" w:color="auto"/>
              <w:left w:val="single" w:sz="4" w:space="0" w:color="auto"/>
              <w:bottom w:val="single" w:sz="4" w:space="0" w:color="auto"/>
              <w:right w:val="single" w:sz="4" w:space="0" w:color="auto"/>
            </w:tcBorders>
          </w:tcPr>
          <w:p w14:paraId="630D931A" w14:textId="62B8F3F4" w:rsidR="00E92A2E" w:rsidRPr="00F95B02" w:rsidDel="006944F1" w:rsidRDefault="00E92A2E" w:rsidP="00E92A2E">
            <w:pPr>
              <w:pStyle w:val="TAC"/>
              <w:rPr>
                <w:del w:id="2692" w:author="CATT" w:date="2025-03-27T22:22:00Z"/>
              </w:rPr>
            </w:pPr>
            <w:del w:id="2693" w:author="CATT" w:date="2025-03-27T22:22:00Z">
              <w:r w:rsidRPr="00F95B02" w:rsidDel="006944F1">
                <w:delText>-88 dBm</w:delText>
              </w:r>
            </w:del>
          </w:p>
        </w:tc>
        <w:tc>
          <w:tcPr>
            <w:tcW w:w="1414" w:type="dxa"/>
            <w:tcBorders>
              <w:top w:val="single" w:sz="4" w:space="0" w:color="auto"/>
              <w:left w:val="single" w:sz="4" w:space="0" w:color="auto"/>
              <w:bottom w:val="single" w:sz="4" w:space="0" w:color="auto"/>
              <w:right w:val="single" w:sz="4" w:space="0" w:color="auto"/>
            </w:tcBorders>
          </w:tcPr>
          <w:p w14:paraId="1AD128D6" w14:textId="6C73C6AF" w:rsidR="00E92A2E" w:rsidRPr="00F95B02" w:rsidDel="006944F1" w:rsidRDefault="00E92A2E" w:rsidP="00E92A2E">
            <w:pPr>
              <w:pStyle w:val="TAC"/>
              <w:rPr>
                <w:del w:id="2694" w:author="CATT" w:date="2025-03-27T22:22:00Z"/>
              </w:rPr>
            </w:pPr>
            <w:del w:id="2695" w:author="CATT" w:date="2025-03-27T22:22:00Z">
              <w:r w:rsidRPr="00F95B02" w:rsidDel="006944F1">
                <w:delText>100 kHz</w:delText>
              </w:r>
            </w:del>
          </w:p>
        </w:tc>
        <w:tc>
          <w:tcPr>
            <w:tcW w:w="1606" w:type="dxa"/>
            <w:tcBorders>
              <w:top w:val="single" w:sz="4" w:space="0" w:color="auto"/>
              <w:left w:val="single" w:sz="4" w:space="0" w:color="auto"/>
              <w:bottom w:val="single" w:sz="4" w:space="0" w:color="auto"/>
              <w:right w:val="single" w:sz="4" w:space="0" w:color="auto"/>
            </w:tcBorders>
          </w:tcPr>
          <w:p w14:paraId="65184BCB" w14:textId="309A08C2" w:rsidR="00E92A2E" w:rsidRPr="00F95B02" w:rsidDel="006944F1" w:rsidRDefault="00E92A2E" w:rsidP="00E92A2E">
            <w:pPr>
              <w:pStyle w:val="TAC"/>
              <w:rPr>
                <w:del w:id="2696" w:author="CATT" w:date="2025-03-27T22:22:00Z"/>
                <w:rFonts w:cs="Arial"/>
              </w:rPr>
            </w:pPr>
          </w:p>
        </w:tc>
      </w:tr>
      <w:tr w:rsidR="00E92A2E" w:rsidRPr="00F95B02" w:rsidDel="006944F1" w14:paraId="6AAC3642" w14:textId="3F7A3FC5" w:rsidTr="00E92A2E">
        <w:trPr>
          <w:cantSplit/>
          <w:jc w:val="center"/>
          <w:del w:id="2697" w:author="CATT" w:date="2025-03-27T22:22:00Z"/>
        </w:trPr>
        <w:tc>
          <w:tcPr>
            <w:tcW w:w="2291" w:type="dxa"/>
            <w:tcBorders>
              <w:top w:val="single" w:sz="4" w:space="0" w:color="auto"/>
              <w:left w:val="single" w:sz="4" w:space="0" w:color="auto"/>
              <w:bottom w:val="single" w:sz="4" w:space="0" w:color="auto"/>
              <w:right w:val="single" w:sz="4" w:space="0" w:color="auto"/>
            </w:tcBorders>
          </w:tcPr>
          <w:p w14:paraId="2C79A9EC" w14:textId="23BFDE9A" w:rsidR="00E92A2E" w:rsidRPr="00F95B02" w:rsidDel="006944F1" w:rsidRDefault="00A34D34" w:rsidP="00E92A2E">
            <w:pPr>
              <w:pStyle w:val="TAC"/>
              <w:rPr>
                <w:del w:id="2698" w:author="CATT" w:date="2025-03-27T22:22:00Z"/>
              </w:rPr>
            </w:pPr>
            <w:del w:id="2699" w:author="CATT" w:date="2025-03-27T22:22:00Z">
              <w:r w:rsidRPr="00F95B02" w:rsidDel="006944F1">
                <w:delText>E-UTRA Band 85</w:delText>
              </w:r>
              <w:r w:rsidDel="006944F1">
                <w:delText xml:space="preserve"> or NR Band 85</w:delText>
              </w:r>
            </w:del>
          </w:p>
        </w:tc>
        <w:tc>
          <w:tcPr>
            <w:tcW w:w="1996" w:type="dxa"/>
            <w:tcBorders>
              <w:top w:val="single" w:sz="4" w:space="0" w:color="auto"/>
              <w:left w:val="single" w:sz="4" w:space="0" w:color="auto"/>
              <w:bottom w:val="single" w:sz="4" w:space="0" w:color="auto"/>
              <w:right w:val="single" w:sz="4" w:space="0" w:color="auto"/>
            </w:tcBorders>
          </w:tcPr>
          <w:p w14:paraId="527889FE" w14:textId="12CB9057" w:rsidR="00E92A2E" w:rsidRPr="00F95B02" w:rsidDel="006944F1" w:rsidRDefault="00E92A2E" w:rsidP="00E92A2E">
            <w:pPr>
              <w:pStyle w:val="TAC"/>
              <w:rPr>
                <w:del w:id="2700" w:author="CATT" w:date="2025-03-27T22:22:00Z"/>
              </w:rPr>
            </w:pPr>
            <w:del w:id="2701" w:author="CATT" w:date="2025-03-27T22:22:00Z">
              <w:r w:rsidRPr="00F95B02" w:rsidDel="006944F1">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7552A525" w14:textId="266D1DA4" w:rsidR="00E92A2E" w:rsidRPr="00F95B02" w:rsidDel="006944F1" w:rsidRDefault="00E92A2E" w:rsidP="00E92A2E">
            <w:pPr>
              <w:pStyle w:val="TAC"/>
              <w:rPr>
                <w:del w:id="2702" w:author="CATT" w:date="2025-03-27T22:22:00Z"/>
              </w:rPr>
            </w:pPr>
            <w:del w:id="2703" w:author="CATT" w:date="2025-03-27T22:22:00Z">
              <w:r w:rsidRPr="00F95B02" w:rsidDel="006944F1">
                <w:delText>-96 dBm</w:delText>
              </w:r>
            </w:del>
          </w:p>
        </w:tc>
        <w:tc>
          <w:tcPr>
            <w:tcW w:w="879" w:type="dxa"/>
            <w:tcBorders>
              <w:top w:val="single" w:sz="4" w:space="0" w:color="auto"/>
              <w:left w:val="single" w:sz="4" w:space="0" w:color="auto"/>
              <w:bottom w:val="single" w:sz="4" w:space="0" w:color="auto"/>
              <w:right w:val="single" w:sz="4" w:space="0" w:color="auto"/>
            </w:tcBorders>
          </w:tcPr>
          <w:p w14:paraId="7E966E67" w14:textId="4316F3B8" w:rsidR="00E92A2E" w:rsidRPr="00F95B02" w:rsidDel="006944F1" w:rsidRDefault="00E92A2E" w:rsidP="00E92A2E">
            <w:pPr>
              <w:pStyle w:val="TAC"/>
              <w:rPr>
                <w:del w:id="2704" w:author="CATT" w:date="2025-03-27T22:22:00Z"/>
              </w:rPr>
            </w:pPr>
            <w:del w:id="2705" w:author="CATT" w:date="2025-03-27T22:22:00Z">
              <w:r w:rsidRPr="00F95B02" w:rsidDel="006944F1">
                <w:delText>-91 dBm</w:delText>
              </w:r>
            </w:del>
          </w:p>
        </w:tc>
        <w:tc>
          <w:tcPr>
            <w:tcW w:w="880" w:type="dxa"/>
            <w:tcBorders>
              <w:top w:val="single" w:sz="4" w:space="0" w:color="auto"/>
              <w:left w:val="single" w:sz="4" w:space="0" w:color="auto"/>
              <w:bottom w:val="single" w:sz="4" w:space="0" w:color="auto"/>
              <w:right w:val="single" w:sz="4" w:space="0" w:color="auto"/>
            </w:tcBorders>
          </w:tcPr>
          <w:p w14:paraId="6C167042" w14:textId="6290BD32" w:rsidR="00E92A2E" w:rsidRPr="00F95B02" w:rsidDel="006944F1" w:rsidRDefault="00E92A2E" w:rsidP="00E92A2E">
            <w:pPr>
              <w:pStyle w:val="TAC"/>
              <w:rPr>
                <w:del w:id="2706" w:author="CATT" w:date="2025-03-27T22:22:00Z"/>
              </w:rPr>
            </w:pPr>
            <w:del w:id="2707" w:author="CATT" w:date="2025-03-27T22:22:00Z">
              <w:r w:rsidRPr="00F95B02" w:rsidDel="006944F1">
                <w:delText>-88 dBm</w:delText>
              </w:r>
            </w:del>
          </w:p>
        </w:tc>
        <w:tc>
          <w:tcPr>
            <w:tcW w:w="1414" w:type="dxa"/>
            <w:tcBorders>
              <w:top w:val="single" w:sz="4" w:space="0" w:color="auto"/>
              <w:left w:val="single" w:sz="4" w:space="0" w:color="auto"/>
              <w:bottom w:val="single" w:sz="4" w:space="0" w:color="auto"/>
              <w:right w:val="single" w:sz="4" w:space="0" w:color="auto"/>
            </w:tcBorders>
          </w:tcPr>
          <w:p w14:paraId="33DD8425" w14:textId="65B721D2" w:rsidR="00E92A2E" w:rsidRPr="00F95B02" w:rsidDel="006944F1" w:rsidRDefault="00E92A2E" w:rsidP="00E92A2E">
            <w:pPr>
              <w:pStyle w:val="TAC"/>
              <w:rPr>
                <w:del w:id="2708" w:author="CATT" w:date="2025-03-27T22:22:00Z"/>
              </w:rPr>
            </w:pPr>
            <w:del w:id="2709" w:author="CATT" w:date="2025-03-27T22:22:00Z">
              <w:r w:rsidRPr="00F95B02" w:rsidDel="006944F1">
                <w:delText>100 kHz</w:delText>
              </w:r>
            </w:del>
          </w:p>
        </w:tc>
        <w:tc>
          <w:tcPr>
            <w:tcW w:w="1606" w:type="dxa"/>
            <w:tcBorders>
              <w:top w:val="single" w:sz="4" w:space="0" w:color="auto"/>
              <w:left w:val="single" w:sz="4" w:space="0" w:color="auto"/>
              <w:bottom w:val="single" w:sz="4" w:space="0" w:color="auto"/>
              <w:right w:val="single" w:sz="4" w:space="0" w:color="auto"/>
            </w:tcBorders>
          </w:tcPr>
          <w:p w14:paraId="54235622" w14:textId="3D995C64" w:rsidR="00E92A2E" w:rsidRPr="00F95B02" w:rsidDel="006944F1" w:rsidRDefault="00E92A2E" w:rsidP="00E92A2E">
            <w:pPr>
              <w:pStyle w:val="TAC"/>
              <w:rPr>
                <w:del w:id="2710" w:author="CATT" w:date="2025-03-27T22:22:00Z"/>
                <w:rFonts w:cs="Arial"/>
              </w:rPr>
            </w:pPr>
          </w:p>
        </w:tc>
      </w:tr>
      <w:tr w:rsidR="00E92A2E" w:rsidRPr="00F95B02" w:rsidDel="006944F1" w14:paraId="2B4DEFF3" w14:textId="2C18EFF0" w:rsidTr="00E92A2E">
        <w:trPr>
          <w:cantSplit/>
          <w:jc w:val="center"/>
          <w:del w:id="2711" w:author="CATT" w:date="2025-03-27T22:22:00Z"/>
        </w:trPr>
        <w:tc>
          <w:tcPr>
            <w:tcW w:w="2291" w:type="dxa"/>
            <w:tcBorders>
              <w:top w:val="single" w:sz="4" w:space="0" w:color="auto"/>
              <w:left w:val="single" w:sz="4" w:space="0" w:color="auto"/>
              <w:bottom w:val="single" w:sz="4" w:space="0" w:color="auto"/>
              <w:right w:val="single" w:sz="4" w:space="0" w:color="auto"/>
            </w:tcBorders>
          </w:tcPr>
          <w:p w14:paraId="6BAA6EFF" w14:textId="4FED416E" w:rsidR="00E92A2E" w:rsidRPr="00F95B02" w:rsidDel="006944F1" w:rsidRDefault="00E92A2E" w:rsidP="00E92A2E">
            <w:pPr>
              <w:pStyle w:val="TAC"/>
              <w:rPr>
                <w:del w:id="2712" w:author="CATT" w:date="2025-03-27T22:22:00Z"/>
              </w:rPr>
            </w:pPr>
            <w:del w:id="2713" w:author="CATT" w:date="2025-03-27T22:22:00Z">
              <w:r w:rsidRPr="00F95B02" w:rsidDel="006944F1">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0471117F" w14:textId="5BF40322" w:rsidR="00E92A2E" w:rsidRPr="00F95B02" w:rsidDel="006944F1" w:rsidRDefault="00E92A2E" w:rsidP="00E92A2E">
            <w:pPr>
              <w:pStyle w:val="TAC"/>
              <w:rPr>
                <w:del w:id="2714" w:author="CATT" w:date="2025-03-27T22:22:00Z"/>
              </w:rPr>
            </w:pPr>
            <w:del w:id="2715" w:author="CATT" w:date="2025-03-27T22:22:00Z">
              <w:r w:rsidRPr="00F95B02" w:rsidDel="006944F1">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00B8D523" w14:textId="3B2917F4" w:rsidR="00E92A2E" w:rsidRPr="00F95B02" w:rsidDel="006944F1" w:rsidRDefault="00E92A2E" w:rsidP="00E92A2E">
            <w:pPr>
              <w:pStyle w:val="TAC"/>
              <w:rPr>
                <w:del w:id="2716" w:author="CATT" w:date="2025-03-27T22:22:00Z"/>
              </w:rPr>
            </w:pPr>
            <w:del w:id="2717" w:author="CATT" w:date="2025-03-27T22:22:00Z">
              <w:r w:rsidRPr="00F95B02" w:rsidDel="006944F1">
                <w:delText>-96 dBm</w:delText>
              </w:r>
            </w:del>
          </w:p>
        </w:tc>
        <w:tc>
          <w:tcPr>
            <w:tcW w:w="879" w:type="dxa"/>
            <w:tcBorders>
              <w:top w:val="single" w:sz="4" w:space="0" w:color="auto"/>
              <w:left w:val="single" w:sz="4" w:space="0" w:color="auto"/>
              <w:bottom w:val="single" w:sz="4" w:space="0" w:color="auto"/>
              <w:right w:val="single" w:sz="4" w:space="0" w:color="auto"/>
            </w:tcBorders>
          </w:tcPr>
          <w:p w14:paraId="4DD54255" w14:textId="3288B4FF" w:rsidR="00E92A2E" w:rsidRPr="00F95B02" w:rsidDel="006944F1" w:rsidRDefault="00E92A2E" w:rsidP="00E92A2E">
            <w:pPr>
              <w:pStyle w:val="TAC"/>
              <w:rPr>
                <w:del w:id="2718" w:author="CATT" w:date="2025-03-27T22:22:00Z"/>
              </w:rPr>
            </w:pPr>
            <w:del w:id="2719" w:author="CATT" w:date="2025-03-27T22:22:00Z">
              <w:r w:rsidRPr="00F95B02" w:rsidDel="006944F1">
                <w:delText>-91 dBm</w:delText>
              </w:r>
            </w:del>
          </w:p>
        </w:tc>
        <w:tc>
          <w:tcPr>
            <w:tcW w:w="880" w:type="dxa"/>
            <w:tcBorders>
              <w:top w:val="single" w:sz="4" w:space="0" w:color="auto"/>
              <w:left w:val="single" w:sz="4" w:space="0" w:color="auto"/>
              <w:bottom w:val="single" w:sz="4" w:space="0" w:color="auto"/>
              <w:right w:val="single" w:sz="4" w:space="0" w:color="auto"/>
            </w:tcBorders>
          </w:tcPr>
          <w:p w14:paraId="095E8D93" w14:textId="41946DCF" w:rsidR="00E92A2E" w:rsidRPr="00F95B02" w:rsidDel="006944F1" w:rsidRDefault="00E92A2E" w:rsidP="00E92A2E">
            <w:pPr>
              <w:pStyle w:val="TAC"/>
              <w:rPr>
                <w:del w:id="2720" w:author="CATT" w:date="2025-03-27T22:22:00Z"/>
              </w:rPr>
            </w:pPr>
            <w:del w:id="2721" w:author="CATT" w:date="2025-03-27T22:22:00Z">
              <w:r w:rsidRPr="00F95B02" w:rsidDel="006944F1">
                <w:delText>-88 dBm</w:delText>
              </w:r>
            </w:del>
          </w:p>
        </w:tc>
        <w:tc>
          <w:tcPr>
            <w:tcW w:w="1414" w:type="dxa"/>
            <w:tcBorders>
              <w:top w:val="single" w:sz="4" w:space="0" w:color="auto"/>
              <w:left w:val="single" w:sz="4" w:space="0" w:color="auto"/>
              <w:bottom w:val="single" w:sz="4" w:space="0" w:color="auto"/>
              <w:right w:val="single" w:sz="4" w:space="0" w:color="auto"/>
            </w:tcBorders>
          </w:tcPr>
          <w:p w14:paraId="0B6A056A" w14:textId="76456980" w:rsidR="00E92A2E" w:rsidRPr="00F95B02" w:rsidDel="006944F1" w:rsidRDefault="00E92A2E" w:rsidP="00E92A2E">
            <w:pPr>
              <w:pStyle w:val="TAC"/>
              <w:rPr>
                <w:del w:id="2722" w:author="CATT" w:date="2025-03-27T22:22:00Z"/>
              </w:rPr>
            </w:pPr>
            <w:del w:id="2723" w:author="CATT" w:date="2025-03-27T22:22:00Z">
              <w:r w:rsidRPr="00F95B02" w:rsidDel="006944F1">
                <w:delText>100 kHz</w:delText>
              </w:r>
            </w:del>
          </w:p>
        </w:tc>
        <w:tc>
          <w:tcPr>
            <w:tcW w:w="1606" w:type="dxa"/>
            <w:tcBorders>
              <w:top w:val="single" w:sz="4" w:space="0" w:color="auto"/>
              <w:left w:val="single" w:sz="4" w:space="0" w:color="auto"/>
              <w:bottom w:val="single" w:sz="4" w:space="0" w:color="auto"/>
              <w:right w:val="single" w:sz="4" w:space="0" w:color="auto"/>
            </w:tcBorders>
          </w:tcPr>
          <w:p w14:paraId="7D5E7225" w14:textId="5FED4264" w:rsidR="00E92A2E" w:rsidRPr="00F95B02" w:rsidDel="006944F1" w:rsidRDefault="00E92A2E" w:rsidP="00E92A2E">
            <w:pPr>
              <w:pStyle w:val="TAC"/>
              <w:rPr>
                <w:del w:id="2724" w:author="CATT" w:date="2025-03-27T22:22:00Z"/>
                <w:rFonts w:cs="Arial"/>
              </w:rPr>
            </w:pPr>
          </w:p>
        </w:tc>
      </w:tr>
      <w:tr w:rsidR="00FF3D00" w:rsidRPr="00F95B02" w:rsidDel="006944F1" w14:paraId="13131ECF" w14:textId="6E6AE57F" w:rsidTr="00E92A2E">
        <w:trPr>
          <w:cantSplit/>
          <w:jc w:val="center"/>
          <w:del w:id="2725" w:author="CATT" w:date="2025-03-27T22:22:00Z"/>
        </w:trPr>
        <w:tc>
          <w:tcPr>
            <w:tcW w:w="2291" w:type="dxa"/>
            <w:tcBorders>
              <w:top w:val="single" w:sz="4" w:space="0" w:color="auto"/>
              <w:left w:val="single" w:sz="4" w:space="0" w:color="auto"/>
              <w:bottom w:val="single" w:sz="4" w:space="0" w:color="auto"/>
              <w:right w:val="single" w:sz="4" w:space="0" w:color="auto"/>
            </w:tcBorders>
          </w:tcPr>
          <w:p w14:paraId="5ACC6D90" w14:textId="12B41F48" w:rsidR="00FF3D00" w:rsidRPr="00F95B02" w:rsidDel="006944F1" w:rsidRDefault="00FF3D00" w:rsidP="00FF3D00">
            <w:pPr>
              <w:pStyle w:val="TAC"/>
              <w:rPr>
                <w:del w:id="2726" w:author="CATT" w:date="2025-03-27T22:22:00Z"/>
              </w:rPr>
            </w:pPr>
            <w:del w:id="2727" w:author="CATT" w:date="2025-03-27T22:22:00Z">
              <w:r w:rsidRPr="00AF45D8" w:rsidDel="006944F1">
                <w:rPr>
                  <w:rFonts w:cs="Arial"/>
                  <w:szCs w:val="18"/>
                </w:rPr>
                <w:delText>E-UTRA Band 87</w:delText>
              </w:r>
            </w:del>
          </w:p>
        </w:tc>
        <w:tc>
          <w:tcPr>
            <w:tcW w:w="1996" w:type="dxa"/>
            <w:tcBorders>
              <w:top w:val="single" w:sz="4" w:space="0" w:color="auto"/>
              <w:left w:val="single" w:sz="4" w:space="0" w:color="auto"/>
              <w:bottom w:val="single" w:sz="4" w:space="0" w:color="auto"/>
              <w:right w:val="single" w:sz="4" w:space="0" w:color="auto"/>
            </w:tcBorders>
          </w:tcPr>
          <w:p w14:paraId="6F941922" w14:textId="3ACD1125" w:rsidR="00FF3D00" w:rsidRPr="00F95B02" w:rsidDel="006944F1" w:rsidRDefault="00FF3D00" w:rsidP="00FF3D00">
            <w:pPr>
              <w:pStyle w:val="TAC"/>
              <w:rPr>
                <w:del w:id="2728" w:author="CATT" w:date="2025-03-27T22:22:00Z"/>
              </w:rPr>
            </w:pPr>
            <w:del w:id="2729" w:author="CATT" w:date="2025-03-27T22:22:00Z">
              <w:r w:rsidRPr="00AF45D8" w:rsidDel="006944F1">
                <w:rPr>
                  <w:rFonts w:cs="Arial"/>
                  <w:szCs w:val="18"/>
                </w:rPr>
                <w:delText>410 – 415 MHz</w:delText>
              </w:r>
            </w:del>
          </w:p>
        </w:tc>
        <w:tc>
          <w:tcPr>
            <w:tcW w:w="879" w:type="dxa"/>
            <w:tcBorders>
              <w:top w:val="single" w:sz="4" w:space="0" w:color="auto"/>
              <w:left w:val="single" w:sz="4" w:space="0" w:color="auto"/>
              <w:bottom w:val="single" w:sz="4" w:space="0" w:color="auto"/>
              <w:right w:val="single" w:sz="4" w:space="0" w:color="auto"/>
            </w:tcBorders>
          </w:tcPr>
          <w:p w14:paraId="1F9515CE" w14:textId="6AACED54" w:rsidR="00FF3D00" w:rsidRPr="00F95B02" w:rsidDel="006944F1" w:rsidRDefault="00FF3D00" w:rsidP="00FF3D00">
            <w:pPr>
              <w:pStyle w:val="TAC"/>
              <w:rPr>
                <w:del w:id="2730" w:author="CATT" w:date="2025-03-27T22:22:00Z"/>
              </w:rPr>
            </w:pPr>
            <w:del w:id="2731" w:author="CATT" w:date="2025-03-27T22:22:00Z">
              <w:r w:rsidRPr="00AF45D8" w:rsidDel="006944F1">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5723B68" w14:textId="7AF92B3E" w:rsidR="00FF3D00" w:rsidRPr="00F95B02" w:rsidDel="006944F1" w:rsidRDefault="00FF3D00" w:rsidP="00FF3D00">
            <w:pPr>
              <w:pStyle w:val="TAC"/>
              <w:rPr>
                <w:del w:id="2732" w:author="CATT" w:date="2025-03-27T22:22:00Z"/>
              </w:rPr>
            </w:pPr>
            <w:del w:id="2733" w:author="CATT" w:date="2025-03-27T22:22:00Z">
              <w:r w:rsidRPr="00AF45D8" w:rsidDel="006944F1">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A5DC7C4" w14:textId="58601929" w:rsidR="00FF3D00" w:rsidRPr="00F95B02" w:rsidDel="006944F1" w:rsidRDefault="00FF3D00" w:rsidP="00FF3D00">
            <w:pPr>
              <w:pStyle w:val="TAC"/>
              <w:rPr>
                <w:del w:id="2734" w:author="CATT" w:date="2025-03-27T22:22:00Z"/>
              </w:rPr>
            </w:pPr>
            <w:del w:id="2735" w:author="CATT" w:date="2025-03-27T22:22:00Z">
              <w:r w:rsidRPr="00AF45D8" w:rsidDel="006944F1">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C592E0" w14:textId="42BCA1AA" w:rsidR="00FF3D00" w:rsidRPr="00F95B02" w:rsidDel="006944F1" w:rsidRDefault="00FF3D00" w:rsidP="00FF3D00">
            <w:pPr>
              <w:pStyle w:val="TAC"/>
              <w:rPr>
                <w:del w:id="2736" w:author="CATT" w:date="2025-03-27T22:22:00Z"/>
              </w:rPr>
            </w:pPr>
            <w:del w:id="2737" w:author="CATT" w:date="2025-03-27T22:22:00Z">
              <w:r w:rsidRPr="00AF45D8" w:rsidDel="006944F1">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8A09224" w14:textId="5992C3B5" w:rsidR="00FF3D00" w:rsidRPr="00F95B02" w:rsidDel="006944F1" w:rsidRDefault="00FF3D00" w:rsidP="00FF3D00">
            <w:pPr>
              <w:pStyle w:val="TAC"/>
              <w:rPr>
                <w:del w:id="2738" w:author="CATT" w:date="2025-03-27T22:22:00Z"/>
                <w:rFonts w:cs="Arial"/>
              </w:rPr>
            </w:pPr>
          </w:p>
        </w:tc>
      </w:tr>
      <w:tr w:rsidR="00FF3D00" w:rsidRPr="00F95B02" w:rsidDel="006944F1" w14:paraId="5A2E1123" w14:textId="7E1C092E" w:rsidTr="00E92A2E">
        <w:trPr>
          <w:cantSplit/>
          <w:jc w:val="center"/>
          <w:del w:id="2739" w:author="CATT" w:date="2025-03-27T22:22:00Z"/>
        </w:trPr>
        <w:tc>
          <w:tcPr>
            <w:tcW w:w="2291" w:type="dxa"/>
            <w:tcBorders>
              <w:top w:val="single" w:sz="4" w:space="0" w:color="auto"/>
              <w:left w:val="single" w:sz="4" w:space="0" w:color="auto"/>
              <w:bottom w:val="single" w:sz="4" w:space="0" w:color="auto"/>
              <w:right w:val="single" w:sz="4" w:space="0" w:color="auto"/>
            </w:tcBorders>
          </w:tcPr>
          <w:p w14:paraId="162894E1" w14:textId="2BD7F3CA" w:rsidR="00FF3D00" w:rsidRPr="00F95B02" w:rsidDel="006944F1" w:rsidRDefault="00FF3D00" w:rsidP="00FF3D00">
            <w:pPr>
              <w:pStyle w:val="TAC"/>
              <w:rPr>
                <w:del w:id="2740" w:author="CATT" w:date="2025-03-27T22:22:00Z"/>
              </w:rPr>
            </w:pPr>
            <w:del w:id="2741" w:author="CATT" w:date="2025-03-27T22:22:00Z">
              <w:r w:rsidRPr="00AF45D8" w:rsidDel="006944F1">
                <w:rPr>
                  <w:rFonts w:cs="Arial"/>
                  <w:szCs w:val="18"/>
                </w:rPr>
                <w:delText>E-UTRA Band 88</w:delText>
              </w:r>
            </w:del>
          </w:p>
        </w:tc>
        <w:tc>
          <w:tcPr>
            <w:tcW w:w="1996" w:type="dxa"/>
            <w:tcBorders>
              <w:top w:val="single" w:sz="4" w:space="0" w:color="auto"/>
              <w:left w:val="single" w:sz="4" w:space="0" w:color="auto"/>
              <w:bottom w:val="single" w:sz="4" w:space="0" w:color="auto"/>
              <w:right w:val="single" w:sz="4" w:space="0" w:color="auto"/>
            </w:tcBorders>
          </w:tcPr>
          <w:p w14:paraId="2DE42D7E" w14:textId="0606E4A3" w:rsidR="00FF3D00" w:rsidRPr="00F95B02" w:rsidDel="006944F1" w:rsidRDefault="00FF3D00" w:rsidP="00FF3D00">
            <w:pPr>
              <w:pStyle w:val="TAC"/>
              <w:rPr>
                <w:del w:id="2742" w:author="CATT" w:date="2025-03-27T22:22:00Z"/>
              </w:rPr>
            </w:pPr>
            <w:del w:id="2743" w:author="CATT" w:date="2025-03-27T22:22:00Z">
              <w:r w:rsidRPr="00AF45D8" w:rsidDel="006944F1">
                <w:rPr>
                  <w:rFonts w:cs="Arial"/>
                  <w:szCs w:val="18"/>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25B205A1" w14:textId="66F3298D" w:rsidR="00FF3D00" w:rsidRPr="00F95B02" w:rsidDel="006944F1" w:rsidRDefault="00FF3D00" w:rsidP="00FF3D00">
            <w:pPr>
              <w:pStyle w:val="TAC"/>
              <w:rPr>
                <w:del w:id="2744" w:author="CATT" w:date="2025-03-27T22:22:00Z"/>
              </w:rPr>
            </w:pPr>
            <w:del w:id="2745" w:author="CATT" w:date="2025-03-27T22:22:00Z">
              <w:r w:rsidRPr="00AF45D8" w:rsidDel="006944F1">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98EB693" w14:textId="746365C4" w:rsidR="00FF3D00" w:rsidRPr="00F95B02" w:rsidDel="006944F1" w:rsidRDefault="00FF3D00" w:rsidP="00FF3D00">
            <w:pPr>
              <w:pStyle w:val="TAC"/>
              <w:rPr>
                <w:del w:id="2746" w:author="CATT" w:date="2025-03-27T22:22:00Z"/>
              </w:rPr>
            </w:pPr>
            <w:del w:id="2747" w:author="CATT" w:date="2025-03-27T22:22:00Z">
              <w:r w:rsidRPr="00AF45D8" w:rsidDel="006944F1">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2FEEB03" w14:textId="5E0607B1" w:rsidR="00FF3D00" w:rsidRPr="00F95B02" w:rsidDel="006944F1" w:rsidRDefault="00FF3D00" w:rsidP="00FF3D00">
            <w:pPr>
              <w:pStyle w:val="TAC"/>
              <w:rPr>
                <w:del w:id="2748" w:author="CATT" w:date="2025-03-27T22:22:00Z"/>
              </w:rPr>
            </w:pPr>
            <w:del w:id="2749" w:author="CATT" w:date="2025-03-27T22:22:00Z">
              <w:r w:rsidRPr="00AF45D8" w:rsidDel="006944F1">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88AA21C" w14:textId="4FD9F200" w:rsidR="00FF3D00" w:rsidRPr="00F95B02" w:rsidDel="006944F1" w:rsidRDefault="00FF3D00" w:rsidP="00FF3D00">
            <w:pPr>
              <w:pStyle w:val="TAC"/>
              <w:rPr>
                <w:del w:id="2750" w:author="CATT" w:date="2025-03-27T22:22:00Z"/>
              </w:rPr>
            </w:pPr>
            <w:del w:id="2751" w:author="CATT" w:date="2025-03-27T22:22:00Z">
              <w:r w:rsidRPr="00AF45D8" w:rsidDel="006944F1">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97A0C12" w14:textId="7725BEF7" w:rsidR="00FF3D00" w:rsidRPr="00F95B02" w:rsidDel="006944F1" w:rsidRDefault="00FF3D00" w:rsidP="00FF3D00">
            <w:pPr>
              <w:pStyle w:val="TAC"/>
              <w:rPr>
                <w:del w:id="2752" w:author="CATT" w:date="2025-03-27T22:22:00Z"/>
                <w:rFonts w:cs="Arial"/>
              </w:rPr>
            </w:pPr>
          </w:p>
        </w:tc>
      </w:tr>
      <w:tr w:rsidR="00E92A2E" w:rsidRPr="00F95B02" w:rsidDel="006944F1" w14:paraId="622DED7B" w14:textId="4BE11552" w:rsidTr="00E92A2E">
        <w:trPr>
          <w:cantSplit/>
          <w:jc w:val="center"/>
          <w:del w:id="2753" w:author="CATT" w:date="2025-03-27T22:22:00Z"/>
        </w:trPr>
        <w:tc>
          <w:tcPr>
            <w:tcW w:w="2291" w:type="dxa"/>
            <w:tcBorders>
              <w:top w:val="single" w:sz="4" w:space="0" w:color="auto"/>
              <w:left w:val="single" w:sz="4" w:space="0" w:color="auto"/>
              <w:bottom w:val="single" w:sz="4" w:space="0" w:color="auto"/>
              <w:right w:val="single" w:sz="4" w:space="0" w:color="auto"/>
            </w:tcBorders>
          </w:tcPr>
          <w:p w14:paraId="67FB1684" w14:textId="149928DE" w:rsidR="00E92A2E" w:rsidRPr="00F95B02" w:rsidDel="006944F1" w:rsidRDefault="00E92A2E" w:rsidP="00E92A2E">
            <w:pPr>
              <w:pStyle w:val="TAC"/>
              <w:rPr>
                <w:del w:id="2754" w:author="CATT" w:date="2025-03-27T22:22:00Z"/>
              </w:rPr>
            </w:pPr>
            <w:del w:id="2755" w:author="CATT" w:date="2025-03-27T22:22:00Z">
              <w:r w:rsidRPr="00F95B02" w:rsidDel="006944F1">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269BAC9B" w14:textId="65C74D00" w:rsidR="00E92A2E" w:rsidRPr="00F95B02" w:rsidDel="006944F1" w:rsidRDefault="00E92A2E" w:rsidP="00E92A2E">
            <w:pPr>
              <w:pStyle w:val="TAC"/>
              <w:rPr>
                <w:del w:id="2756" w:author="CATT" w:date="2025-03-27T22:22:00Z"/>
              </w:rPr>
            </w:pPr>
            <w:del w:id="2757" w:author="CATT" w:date="2025-03-27T22:22:00Z">
              <w:r w:rsidRPr="00F95B02" w:rsidDel="006944F1">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3D398A4E" w14:textId="59FD35C6" w:rsidR="00E92A2E" w:rsidRPr="00F95B02" w:rsidDel="006944F1" w:rsidRDefault="00E92A2E" w:rsidP="00E92A2E">
            <w:pPr>
              <w:pStyle w:val="TAC"/>
              <w:rPr>
                <w:del w:id="2758" w:author="CATT" w:date="2025-03-27T22:22:00Z"/>
              </w:rPr>
            </w:pPr>
            <w:del w:id="2759"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37B9D90" w14:textId="6CAC00D7" w:rsidR="00E92A2E" w:rsidRPr="00F95B02" w:rsidDel="006944F1" w:rsidRDefault="00E92A2E" w:rsidP="00E92A2E">
            <w:pPr>
              <w:pStyle w:val="TAC"/>
              <w:rPr>
                <w:del w:id="2760" w:author="CATT" w:date="2025-03-27T22:22:00Z"/>
              </w:rPr>
            </w:pPr>
            <w:del w:id="2761"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858853E" w14:textId="7C10AC6A" w:rsidR="00E92A2E" w:rsidRPr="00F95B02" w:rsidDel="006944F1" w:rsidRDefault="00E92A2E" w:rsidP="00E92A2E">
            <w:pPr>
              <w:pStyle w:val="TAC"/>
              <w:rPr>
                <w:del w:id="2762" w:author="CATT" w:date="2025-03-27T22:22:00Z"/>
              </w:rPr>
            </w:pPr>
            <w:del w:id="2763"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6FC4C88" w14:textId="4881F218" w:rsidR="00E92A2E" w:rsidRPr="00F95B02" w:rsidDel="006944F1" w:rsidRDefault="00E92A2E" w:rsidP="00E92A2E">
            <w:pPr>
              <w:pStyle w:val="TAC"/>
              <w:rPr>
                <w:del w:id="2764" w:author="CATT" w:date="2025-03-27T22:22:00Z"/>
              </w:rPr>
            </w:pPr>
            <w:del w:id="2765"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810A8F0" w14:textId="3C3156F0" w:rsidR="00E92A2E" w:rsidRPr="00F95B02" w:rsidDel="006944F1" w:rsidRDefault="00E92A2E" w:rsidP="00E92A2E">
            <w:pPr>
              <w:pStyle w:val="TAC"/>
              <w:rPr>
                <w:del w:id="2766" w:author="CATT" w:date="2025-03-27T22:22:00Z"/>
                <w:rFonts w:cs="Arial"/>
              </w:rPr>
            </w:pPr>
          </w:p>
        </w:tc>
      </w:tr>
      <w:tr w:rsidR="00E92A2E" w:rsidRPr="00F95B02" w:rsidDel="006944F1" w14:paraId="2A21EFE0" w14:textId="2F9D9122" w:rsidTr="00E92A2E">
        <w:trPr>
          <w:cantSplit/>
          <w:jc w:val="center"/>
          <w:del w:id="2767" w:author="CATT" w:date="2025-03-27T22:22:00Z"/>
        </w:trPr>
        <w:tc>
          <w:tcPr>
            <w:tcW w:w="2291" w:type="dxa"/>
            <w:tcBorders>
              <w:top w:val="single" w:sz="4" w:space="0" w:color="auto"/>
              <w:left w:val="single" w:sz="4" w:space="0" w:color="auto"/>
              <w:bottom w:val="single" w:sz="4" w:space="0" w:color="auto"/>
              <w:right w:val="single" w:sz="4" w:space="0" w:color="auto"/>
            </w:tcBorders>
          </w:tcPr>
          <w:p w14:paraId="16FC6FE9" w14:textId="14FBC65B" w:rsidR="00E92A2E" w:rsidRPr="00F95B02" w:rsidDel="006944F1" w:rsidRDefault="00E92A2E" w:rsidP="00E92A2E">
            <w:pPr>
              <w:pStyle w:val="TAC"/>
              <w:rPr>
                <w:del w:id="2768" w:author="CATT" w:date="2025-03-27T22:22:00Z"/>
              </w:rPr>
            </w:pPr>
            <w:del w:id="2769" w:author="CATT" w:date="2025-03-27T22:22:00Z">
              <w:r w:rsidRPr="00F95B02" w:rsidDel="006944F1">
                <w:delText>NR Band n91</w:delText>
              </w:r>
            </w:del>
          </w:p>
        </w:tc>
        <w:tc>
          <w:tcPr>
            <w:tcW w:w="1996" w:type="dxa"/>
            <w:tcBorders>
              <w:top w:val="single" w:sz="4" w:space="0" w:color="auto"/>
              <w:left w:val="single" w:sz="4" w:space="0" w:color="auto"/>
              <w:bottom w:val="single" w:sz="4" w:space="0" w:color="auto"/>
              <w:right w:val="single" w:sz="4" w:space="0" w:color="auto"/>
            </w:tcBorders>
          </w:tcPr>
          <w:p w14:paraId="6D5E0A85" w14:textId="19F54330" w:rsidR="00E92A2E" w:rsidRPr="00F95B02" w:rsidDel="006944F1" w:rsidRDefault="00E92A2E" w:rsidP="00E92A2E">
            <w:pPr>
              <w:pStyle w:val="TAC"/>
              <w:rPr>
                <w:del w:id="2770" w:author="CATT" w:date="2025-03-27T22:22:00Z"/>
                <w:rFonts w:cs="Arial"/>
              </w:rPr>
            </w:pPr>
            <w:del w:id="2771" w:author="CATT" w:date="2025-03-27T22:22:00Z">
              <w:r w:rsidRPr="00F95B02" w:rsidDel="006944F1">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4BC67817" w14:textId="59440F68" w:rsidR="00E92A2E" w:rsidRPr="00F95B02" w:rsidDel="006944F1" w:rsidRDefault="00E92A2E" w:rsidP="00E92A2E">
            <w:pPr>
              <w:pStyle w:val="TAC"/>
              <w:rPr>
                <w:del w:id="2772" w:author="CATT" w:date="2025-03-27T22:22:00Z"/>
                <w:rFonts w:cs="Arial"/>
              </w:rPr>
            </w:pPr>
            <w:del w:id="2773" w:author="CATT" w:date="2025-03-27T22:22:00Z">
              <w:r w:rsidRPr="00F95B02" w:rsidDel="006944F1">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7F9FA3A" w14:textId="36781CC6" w:rsidR="00E92A2E" w:rsidRPr="00F95B02" w:rsidDel="006944F1" w:rsidRDefault="00E92A2E" w:rsidP="00E92A2E">
            <w:pPr>
              <w:pStyle w:val="TAC"/>
              <w:rPr>
                <w:del w:id="2774" w:author="CATT" w:date="2025-03-27T22:22:00Z"/>
                <w:rFonts w:cs="v5.0.0"/>
              </w:rPr>
            </w:pPr>
            <w:del w:id="2775" w:author="CATT" w:date="2025-03-27T22:22:00Z">
              <w:r w:rsidRPr="00F95B02" w:rsidDel="006944F1">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6C013DD0" w14:textId="38F4B96A" w:rsidR="00E92A2E" w:rsidRPr="00F95B02" w:rsidDel="006944F1" w:rsidRDefault="00E92A2E" w:rsidP="00E92A2E">
            <w:pPr>
              <w:pStyle w:val="TAC"/>
              <w:rPr>
                <w:del w:id="2776" w:author="CATT" w:date="2025-03-27T22:22:00Z"/>
                <w:rFonts w:cs="Arial"/>
              </w:rPr>
            </w:pPr>
            <w:del w:id="2777"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6AD3DFE" w14:textId="1F79D70D" w:rsidR="00E92A2E" w:rsidRPr="00F95B02" w:rsidDel="006944F1" w:rsidRDefault="00E92A2E" w:rsidP="00E92A2E">
            <w:pPr>
              <w:pStyle w:val="TAC"/>
              <w:rPr>
                <w:del w:id="2778" w:author="CATT" w:date="2025-03-27T22:22:00Z"/>
                <w:rFonts w:cs="Arial"/>
              </w:rPr>
            </w:pPr>
            <w:del w:id="2779"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F2FDC44" w14:textId="203BC266" w:rsidR="00E92A2E" w:rsidRPr="00F95B02" w:rsidDel="006944F1" w:rsidRDefault="00E92A2E" w:rsidP="00E92A2E">
            <w:pPr>
              <w:pStyle w:val="TAC"/>
              <w:rPr>
                <w:del w:id="2780" w:author="CATT" w:date="2025-03-27T22:22:00Z"/>
                <w:rFonts w:cs="Arial"/>
              </w:rPr>
            </w:pPr>
          </w:p>
        </w:tc>
      </w:tr>
      <w:tr w:rsidR="00E92A2E" w:rsidRPr="00F95B02" w:rsidDel="006944F1" w14:paraId="2A2C5B05" w14:textId="3B0D9C21" w:rsidTr="00E92A2E">
        <w:trPr>
          <w:cantSplit/>
          <w:jc w:val="center"/>
          <w:del w:id="2781" w:author="CATT" w:date="2025-03-27T22:22:00Z"/>
        </w:trPr>
        <w:tc>
          <w:tcPr>
            <w:tcW w:w="2291" w:type="dxa"/>
            <w:tcBorders>
              <w:top w:val="single" w:sz="4" w:space="0" w:color="auto"/>
              <w:left w:val="single" w:sz="4" w:space="0" w:color="auto"/>
              <w:bottom w:val="single" w:sz="4" w:space="0" w:color="auto"/>
              <w:right w:val="single" w:sz="4" w:space="0" w:color="auto"/>
            </w:tcBorders>
          </w:tcPr>
          <w:p w14:paraId="72FC2FAD" w14:textId="4AD5832B" w:rsidR="00E92A2E" w:rsidRPr="00F95B02" w:rsidDel="006944F1" w:rsidRDefault="00E92A2E" w:rsidP="00E92A2E">
            <w:pPr>
              <w:pStyle w:val="TAC"/>
              <w:rPr>
                <w:del w:id="2782" w:author="CATT" w:date="2025-03-27T22:22:00Z"/>
              </w:rPr>
            </w:pPr>
            <w:del w:id="2783" w:author="CATT" w:date="2025-03-27T22:22:00Z">
              <w:r w:rsidRPr="00F95B02" w:rsidDel="006944F1">
                <w:delText>NR Band n92</w:delText>
              </w:r>
            </w:del>
          </w:p>
        </w:tc>
        <w:tc>
          <w:tcPr>
            <w:tcW w:w="1996" w:type="dxa"/>
            <w:tcBorders>
              <w:top w:val="single" w:sz="4" w:space="0" w:color="auto"/>
              <w:left w:val="single" w:sz="4" w:space="0" w:color="auto"/>
              <w:bottom w:val="single" w:sz="4" w:space="0" w:color="auto"/>
              <w:right w:val="single" w:sz="4" w:space="0" w:color="auto"/>
            </w:tcBorders>
          </w:tcPr>
          <w:p w14:paraId="4FBDEEBE" w14:textId="7C15DCD6" w:rsidR="00E92A2E" w:rsidRPr="00F95B02" w:rsidDel="006944F1" w:rsidRDefault="00E92A2E" w:rsidP="00E92A2E">
            <w:pPr>
              <w:pStyle w:val="TAC"/>
              <w:rPr>
                <w:del w:id="2784" w:author="CATT" w:date="2025-03-27T22:22:00Z"/>
                <w:rFonts w:cs="Arial"/>
              </w:rPr>
            </w:pPr>
            <w:del w:id="2785" w:author="CATT" w:date="2025-03-27T22:22:00Z">
              <w:r w:rsidRPr="00F95B02" w:rsidDel="006944F1">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447CC245" w14:textId="6DC6043C" w:rsidR="00E92A2E" w:rsidRPr="00F95B02" w:rsidDel="006944F1" w:rsidRDefault="00E92A2E" w:rsidP="00E92A2E">
            <w:pPr>
              <w:pStyle w:val="TAC"/>
              <w:rPr>
                <w:del w:id="2786" w:author="CATT" w:date="2025-03-27T22:22:00Z"/>
                <w:rFonts w:cs="Arial"/>
              </w:rPr>
            </w:pPr>
            <w:del w:id="2787"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135A358" w14:textId="609D73CC" w:rsidR="00E92A2E" w:rsidRPr="00F95B02" w:rsidDel="006944F1" w:rsidRDefault="00E92A2E" w:rsidP="00E92A2E">
            <w:pPr>
              <w:pStyle w:val="TAC"/>
              <w:rPr>
                <w:del w:id="2788" w:author="CATT" w:date="2025-03-27T22:22:00Z"/>
                <w:rFonts w:cs="v5.0.0"/>
              </w:rPr>
            </w:pPr>
            <w:del w:id="2789"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1C80505" w14:textId="5339DC1F" w:rsidR="00E92A2E" w:rsidRPr="00F95B02" w:rsidDel="006944F1" w:rsidRDefault="00E92A2E" w:rsidP="00E92A2E">
            <w:pPr>
              <w:pStyle w:val="TAC"/>
              <w:rPr>
                <w:del w:id="2790" w:author="CATT" w:date="2025-03-27T22:22:00Z"/>
                <w:rFonts w:cs="Arial"/>
              </w:rPr>
            </w:pPr>
            <w:del w:id="2791"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753E12" w14:textId="6DBE645B" w:rsidR="00E92A2E" w:rsidRPr="00F95B02" w:rsidDel="006944F1" w:rsidRDefault="00E92A2E" w:rsidP="00E92A2E">
            <w:pPr>
              <w:pStyle w:val="TAC"/>
              <w:rPr>
                <w:del w:id="2792" w:author="CATT" w:date="2025-03-27T22:22:00Z"/>
                <w:rFonts w:cs="Arial"/>
              </w:rPr>
            </w:pPr>
            <w:del w:id="2793"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9DB3927" w14:textId="3C1CE1C2" w:rsidR="00E92A2E" w:rsidRPr="00F95B02" w:rsidDel="006944F1" w:rsidRDefault="00E92A2E" w:rsidP="00E92A2E">
            <w:pPr>
              <w:pStyle w:val="TAC"/>
              <w:rPr>
                <w:del w:id="2794" w:author="CATT" w:date="2025-03-27T22:22:00Z"/>
                <w:rFonts w:cs="Arial"/>
              </w:rPr>
            </w:pPr>
          </w:p>
        </w:tc>
      </w:tr>
      <w:tr w:rsidR="00E92A2E" w:rsidRPr="00F95B02" w:rsidDel="006944F1" w14:paraId="3165E350" w14:textId="7A5608F0" w:rsidTr="00E92A2E">
        <w:trPr>
          <w:cantSplit/>
          <w:jc w:val="center"/>
          <w:del w:id="2795" w:author="CATT" w:date="2025-03-27T22:22:00Z"/>
        </w:trPr>
        <w:tc>
          <w:tcPr>
            <w:tcW w:w="2291" w:type="dxa"/>
            <w:tcBorders>
              <w:top w:val="single" w:sz="4" w:space="0" w:color="auto"/>
              <w:left w:val="single" w:sz="4" w:space="0" w:color="auto"/>
              <w:bottom w:val="single" w:sz="4" w:space="0" w:color="auto"/>
              <w:right w:val="single" w:sz="4" w:space="0" w:color="auto"/>
            </w:tcBorders>
          </w:tcPr>
          <w:p w14:paraId="02AC9E18" w14:textId="142B70DD" w:rsidR="00E92A2E" w:rsidRPr="00F95B02" w:rsidDel="006944F1" w:rsidRDefault="00E92A2E" w:rsidP="00E92A2E">
            <w:pPr>
              <w:pStyle w:val="TAC"/>
              <w:rPr>
                <w:del w:id="2796" w:author="CATT" w:date="2025-03-27T22:22:00Z"/>
              </w:rPr>
            </w:pPr>
            <w:del w:id="2797" w:author="CATT" w:date="2025-03-27T22:22:00Z">
              <w:r w:rsidRPr="00F95B02" w:rsidDel="006944F1">
                <w:delText>NR Band n93</w:delText>
              </w:r>
            </w:del>
          </w:p>
        </w:tc>
        <w:tc>
          <w:tcPr>
            <w:tcW w:w="1996" w:type="dxa"/>
            <w:tcBorders>
              <w:top w:val="single" w:sz="4" w:space="0" w:color="auto"/>
              <w:left w:val="single" w:sz="4" w:space="0" w:color="auto"/>
              <w:bottom w:val="single" w:sz="4" w:space="0" w:color="auto"/>
              <w:right w:val="single" w:sz="4" w:space="0" w:color="auto"/>
            </w:tcBorders>
          </w:tcPr>
          <w:p w14:paraId="3339B8F0" w14:textId="61957DB7" w:rsidR="00E92A2E" w:rsidRPr="00F95B02" w:rsidDel="006944F1" w:rsidRDefault="00E92A2E" w:rsidP="00E92A2E">
            <w:pPr>
              <w:pStyle w:val="TAC"/>
              <w:rPr>
                <w:del w:id="2798" w:author="CATT" w:date="2025-03-27T22:22:00Z"/>
                <w:rFonts w:cs="Arial"/>
              </w:rPr>
            </w:pPr>
            <w:del w:id="2799" w:author="CATT" w:date="2025-03-27T22:22:00Z">
              <w:r w:rsidRPr="00F95B02" w:rsidDel="006944F1">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4878AE33" w14:textId="31A70FE2" w:rsidR="00E92A2E" w:rsidRPr="00F95B02" w:rsidDel="006944F1" w:rsidRDefault="00E92A2E" w:rsidP="00E92A2E">
            <w:pPr>
              <w:pStyle w:val="TAC"/>
              <w:rPr>
                <w:del w:id="2800" w:author="CATT" w:date="2025-03-27T22:22:00Z"/>
                <w:rFonts w:cs="Arial"/>
              </w:rPr>
            </w:pPr>
            <w:del w:id="2801" w:author="CATT" w:date="2025-03-27T22:22:00Z">
              <w:r w:rsidRPr="00F95B02" w:rsidDel="006944F1">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58BFB14B" w14:textId="6E8B45F8" w:rsidR="00E92A2E" w:rsidRPr="00F95B02" w:rsidDel="006944F1" w:rsidRDefault="00E92A2E" w:rsidP="00E92A2E">
            <w:pPr>
              <w:pStyle w:val="TAC"/>
              <w:rPr>
                <w:del w:id="2802" w:author="CATT" w:date="2025-03-27T22:22:00Z"/>
                <w:rFonts w:cs="v5.0.0"/>
              </w:rPr>
            </w:pPr>
            <w:del w:id="2803" w:author="CATT" w:date="2025-03-27T22:22:00Z">
              <w:r w:rsidRPr="00F95B02" w:rsidDel="006944F1">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4D01711F" w14:textId="70082DA8" w:rsidR="00E92A2E" w:rsidRPr="00F95B02" w:rsidDel="006944F1" w:rsidRDefault="00E92A2E" w:rsidP="00E92A2E">
            <w:pPr>
              <w:pStyle w:val="TAC"/>
              <w:rPr>
                <w:del w:id="2804" w:author="CATT" w:date="2025-03-27T22:22:00Z"/>
                <w:rFonts w:cs="Arial"/>
              </w:rPr>
            </w:pPr>
            <w:del w:id="2805"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B5D9B29" w14:textId="04CC7BE6" w:rsidR="00E92A2E" w:rsidRPr="00F95B02" w:rsidDel="006944F1" w:rsidRDefault="00E92A2E" w:rsidP="00E92A2E">
            <w:pPr>
              <w:pStyle w:val="TAC"/>
              <w:rPr>
                <w:del w:id="2806" w:author="CATT" w:date="2025-03-27T22:22:00Z"/>
                <w:rFonts w:cs="Arial"/>
              </w:rPr>
            </w:pPr>
            <w:del w:id="2807"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116591F" w14:textId="33B9CF64" w:rsidR="00E92A2E" w:rsidRPr="00F95B02" w:rsidDel="006944F1" w:rsidRDefault="00E92A2E" w:rsidP="00E92A2E">
            <w:pPr>
              <w:pStyle w:val="TAC"/>
              <w:rPr>
                <w:del w:id="2808" w:author="CATT" w:date="2025-03-27T22:22:00Z"/>
                <w:rFonts w:cs="Arial"/>
              </w:rPr>
            </w:pPr>
          </w:p>
        </w:tc>
      </w:tr>
      <w:tr w:rsidR="00E92A2E" w:rsidRPr="00F95B02" w:rsidDel="006944F1" w14:paraId="63D12589" w14:textId="10202F6F" w:rsidTr="00E92A2E">
        <w:trPr>
          <w:cantSplit/>
          <w:jc w:val="center"/>
          <w:del w:id="2809" w:author="CATT" w:date="2025-03-27T22:22:00Z"/>
        </w:trPr>
        <w:tc>
          <w:tcPr>
            <w:tcW w:w="2291" w:type="dxa"/>
            <w:tcBorders>
              <w:top w:val="single" w:sz="4" w:space="0" w:color="auto"/>
              <w:left w:val="single" w:sz="4" w:space="0" w:color="auto"/>
              <w:bottom w:val="single" w:sz="4" w:space="0" w:color="auto"/>
              <w:right w:val="single" w:sz="4" w:space="0" w:color="auto"/>
            </w:tcBorders>
          </w:tcPr>
          <w:p w14:paraId="2CCE40DE" w14:textId="51A1E8AE" w:rsidR="00E92A2E" w:rsidRPr="00F95B02" w:rsidDel="006944F1" w:rsidRDefault="00E92A2E" w:rsidP="00E92A2E">
            <w:pPr>
              <w:pStyle w:val="TAC"/>
              <w:rPr>
                <w:del w:id="2810" w:author="CATT" w:date="2025-03-27T22:22:00Z"/>
              </w:rPr>
            </w:pPr>
            <w:del w:id="2811" w:author="CATT" w:date="2025-03-27T22:22:00Z">
              <w:r w:rsidRPr="00F95B02" w:rsidDel="006944F1">
                <w:delText>NR Band n94</w:delText>
              </w:r>
            </w:del>
          </w:p>
        </w:tc>
        <w:tc>
          <w:tcPr>
            <w:tcW w:w="1996" w:type="dxa"/>
            <w:tcBorders>
              <w:top w:val="single" w:sz="4" w:space="0" w:color="auto"/>
              <w:left w:val="single" w:sz="4" w:space="0" w:color="auto"/>
              <w:bottom w:val="single" w:sz="4" w:space="0" w:color="auto"/>
              <w:right w:val="single" w:sz="4" w:space="0" w:color="auto"/>
            </w:tcBorders>
          </w:tcPr>
          <w:p w14:paraId="7F9B3F17" w14:textId="4B68410A" w:rsidR="00E92A2E" w:rsidRPr="00F95B02" w:rsidDel="006944F1" w:rsidRDefault="00E92A2E" w:rsidP="00E92A2E">
            <w:pPr>
              <w:pStyle w:val="TAC"/>
              <w:rPr>
                <w:del w:id="2812" w:author="CATT" w:date="2025-03-27T22:22:00Z"/>
                <w:rFonts w:cs="Arial"/>
              </w:rPr>
            </w:pPr>
            <w:del w:id="2813" w:author="CATT" w:date="2025-03-27T22:22:00Z">
              <w:r w:rsidRPr="00F95B02" w:rsidDel="006944F1">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01D04946" w14:textId="7993F0B3" w:rsidR="00E92A2E" w:rsidRPr="00F95B02" w:rsidDel="006944F1" w:rsidRDefault="00E92A2E" w:rsidP="00E92A2E">
            <w:pPr>
              <w:pStyle w:val="TAC"/>
              <w:rPr>
                <w:del w:id="2814" w:author="CATT" w:date="2025-03-27T22:22:00Z"/>
                <w:rFonts w:cs="Arial"/>
              </w:rPr>
            </w:pPr>
            <w:del w:id="2815"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E97B5E8" w14:textId="3B85FB96" w:rsidR="00E92A2E" w:rsidRPr="00F95B02" w:rsidDel="006944F1" w:rsidRDefault="00E92A2E" w:rsidP="00E92A2E">
            <w:pPr>
              <w:pStyle w:val="TAC"/>
              <w:rPr>
                <w:del w:id="2816" w:author="CATT" w:date="2025-03-27T22:22:00Z"/>
                <w:rFonts w:cs="v5.0.0"/>
              </w:rPr>
            </w:pPr>
            <w:del w:id="2817"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D2A56F5" w14:textId="1E118D60" w:rsidR="00E92A2E" w:rsidRPr="00F95B02" w:rsidDel="006944F1" w:rsidRDefault="00E92A2E" w:rsidP="00E92A2E">
            <w:pPr>
              <w:pStyle w:val="TAC"/>
              <w:rPr>
                <w:del w:id="2818" w:author="CATT" w:date="2025-03-27T22:22:00Z"/>
                <w:rFonts w:cs="Arial"/>
              </w:rPr>
            </w:pPr>
            <w:del w:id="2819"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56BF09" w14:textId="22695439" w:rsidR="00E92A2E" w:rsidRPr="00F95B02" w:rsidDel="006944F1" w:rsidRDefault="00E92A2E" w:rsidP="00E92A2E">
            <w:pPr>
              <w:pStyle w:val="TAC"/>
              <w:rPr>
                <w:del w:id="2820" w:author="CATT" w:date="2025-03-27T22:22:00Z"/>
                <w:rFonts w:cs="Arial"/>
              </w:rPr>
            </w:pPr>
            <w:del w:id="2821"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6EB816E" w14:textId="3DD0D8F6" w:rsidR="00E92A2E" w:rsidRPr="00F95B02" w:rsidDel="006944F1" w:rsidRDefault="00E92A2E" w:rsidP="00E92A2E">
            <w:pPr>
              <w:pStyle w:val="TAC"/>
              <w:rPr>
                <w:del w:id="2822" w:author="CATT" w:date="2025-03-27T22:22:00Z"/>
                <w:rFonts w:cs="Arial"/>
              </w:rPr>
            </w:pPr>
          </w:p>
        </w:tc>
      </w:tr>
      <w:tr w:rsidR="00E92A2E" w:rsidRPr="00F95B02" w:rsidDel="006944F1" w14:paraId="62212D48" w14:textId="57A0DE26" w:rsidTr="00E92A2E">
        <w:trPr>
          <w:cantSplit/>
          <w:jc w:val="center"/>
          <w:del w:id="2823" w:author="CATT" w:date="2025-03-27T22:22:00Z"/>
        </w:trPr>
        <w:tc>
          <w:tcPr>
            <w:tcW w:w="2291" w:type="dxa"/>
            <w:tcBorders>
              <w:top w:val="single" w:sz="4" w:space="0" w:color="auto"/>
              <w:left w:val="single" w:sz="4" w:space="0" w:color="auto"/>
              <w:bottom w:val="single" w:sz="4" w:space="0" w:color="auto"/>
              <w:right w:val="single" w:sz="4" w:space="0" w:color="auto"/>
            </w:tcBorders>
          </w:tcPr>
          <w:p w14:paraId="6999EB08" w14:textId="3DC8758A" w:rsidR="00E92A2E" w:rsidRPr="00F95B02" w:rsidDel="006944F1" w:rsidRDefault="00E92A2E" w:rsidP="00E92A2E">
            <w:pPr>
              <w:pStyle w:val="TAC"/>
              <w:rPr>
                <w:del w:id="2824" w:author="CATT" w:date="2025-03-27T22:22:00Z"/>
              </w:rPr>
            </w:pPr>
            <w:del w:id="2825" w:author="CATT" w:date="2025-03-27T22:22:00Z">
              <w:r w:rsidRPr="00F95B02" w:rsidDel="006944F1">
                <w:delText>NR Band n95</w:delText>
              </w:r>
            </w:del>
          </w:p>
        </w:tc>
        <w:tc>
          <w:tcPr>
            <w:tcW w:w="1996" w:type="dxa"/>
            <w:tcBorders>
              <w:top w:val="single" w:sz="4" w:space="0" w:color="auto"/>
              <w:left w:val="single" w:sz="4" w:space="0" w:color="auto"/>
              <w:bottom w:val="single" w:sz="4" w:space="0" w:color="auto"/>
              <w:right w:val="single" w:sz="4" w:space="0" w:color="auto"/>
            </w:tcBorders>
          </w:tcPr>
          <w:p w14:paraId="50DA922F" w14:textId="4E51FC29" w:rsidR="00E92A2E" w:rsidRPr="00F95B02" w:rsidDel="006944F1" w:rsidRDefault="00E92A2E" w:rsidP="00E92A2E">
            <w:pPr>
              <w:pStyle w:val="TAC"/>
              <w:rPr>
                <w:del w:id="2826" w:author="CATT" w:date="2025-03-27T22:22:00Z"/>
                <w:rFonts w:cs="Arial"/>
              </w:rPr>
            </w:pPr>
            <w:del w:id="2827" w:author="CATT" w:date="2025-03-27T22:22:00Z">
              <w:r w:rsidRPr="00F95B02" w:rsidDel="006944F1">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6C26EDB6" w14:textId="3A43803F" w:rsidR="00E92A2E" w:rsidRPr="00F95B02" w:rsidDel="006944F1" w:rsidRDefault="00E92A2E" w:rsidP="00E92A2E">
            <w:pPr>
              <w:pStyle w:val="TAC"/>
              <w:rPr>
                <w:del w:id="2828" w:author="CATT" w:date="2025-03-27T22:22:00Z"/>
                <w:rFonts w:cs="Arial"/>
              </w:rPr>
            </w:pPr>
            <w:del w:id="2829" w:author="CATT" w:date="2025-03-27T22:22:00Z">
              <w:r w:rsidRPr="00F95B02"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C7A5AC0" w14:textId="4A9BB213" w:rsidR="00E92A2E" w:rsidRPr="00F95B02" w:rsidDel="006944F1" w:rsidRDefault="00E92A2E" w:rsidP="00E92A2E">
            <w:pPr>
              <w:pStyle w:val="TAC"/>
              <w:rPr>
                <w:del w:id="2830" w:author="CATT" w:date="2025-03-27T22:22:00Z"/>
                <w:rFonts w:cs="v5.0.0"/>
              </w:rPr>
            </w:pPr>
            <w:del w:id="2831"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F8467F" w14:textId="520B5DCA" w:rsidR="00E92A2E" w:rsidRPr="00F95B02" w:rsidDel="006944F1" w:rsidRDefault="00E92A2E" w:rsidP="00E92A2E">
            <w:pPr>
              <w:pStyle w:val="TAC"/>
              <w:rPr>
                <w:del w:id="2832" w:author="CATT" w:date="2025-03-27T22:22:00Z"/>
                <w:rFonts w:cs="Arial"/>
              </w:rPr>
            </w:pPr>
            <w:del w:id="2833"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BB572AC" w14:textId="1919F4E3" w:rsidR="00E92A2E" w:rsidRPr="00F95B02" w:rsidDel="006944F1" w:rsidRDefault="00E92A2E" w:rsidP="00E92A2E">
            <w:pPr>
              <w:pStyle w:val="TAC"/>
              <w:rPr>
                <w:del w:id="2834" w:author="CATT" w:date="2025-03-27T22:22:00Z"/>
                <w:rFonts w:cs="Arial"/>
              </w:rPr>
            </w:pPr>
            <w:del w:id="2835" w:author="CATT" w:date="2025-03-27T22:22:00Z">
              <w:r w:rsidRPr="00F95B02"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AFCDFC4" w14:textId="13D46E87" w:rsidR="00E92A2E" w:rsidRPr="00F95B02" w:rsidDel="006944F1" w:rsidRDefault="00E92A2E" w:rsidP="00E92A2E">
            <w:pPr>
              <w:pStyle w:val="TAC"/>
              <w:rPr>
                <w:del w:id="2836" w:author="CATT" w:date="2025-03-27T22:22:00Z"/>
                <w:rFonts w:cs="Arial"/>
              </w:rPr>
            </w:pPr>
          </w:p>
        </w:tc>
      </w:tr>
      <w:tr w:rsidR="00E92A2E" w:rsidRPr="00F95B02" w:rsidDel="006944F1" w14:paraId="54A06A25" w14:textId="7A008843" w:rsidTr="00E92A2E">
        <w:trPr>
          <w:cantSplit/>
          <w:jc w:val="center"/>
          <w:del w:id="2837" w:author="CATT" w:date="2025-03-27T22:22:00Z"/>
        </w:trPr>
        <w:tc>
          <w:tcPr>
            <w:tcW w:w="2291" w:type="dxa"/>
            <w:tcBorders>
              <w:top w:val="single" w:sz="4" w:space="0" w:color="auto"/>
              <w:left w:val="single" w:sz="4" w:space="0" w:color="auto"/>
              <w:bottom w:val="single" w:sz="4" w:space="0" w:color="auto"/>
              <w:right w:val="single" w:sz="4" w:space="0" w:color="auto"/>
            </w:tcBorders>
          </w:tcPr>
          <w:p w14:paraId="7B90E746" w14:textId="66B80197" w:rsidR="00E92A2E" w:rsidRPr="00F95B02" w:rsidDel="006944F1" w:rsidRDefault="00E92A2E" w:rsidP="00E92A2E">
            <w:pPr>
              <w:pStyle w:val="TAC"/>
              <w:rPr>
                <w:del w:id="2838" w:author="CATT" w:date="2025-03-27T22:22:00Z"/>
              </w:rPr>
            </w:pPr>
            <w:del w:id="2839" w:author="CATT" w:date="2025-03-27T22:22:00Z">
              <w:r w:rsidRPr="00485204" w:rsidDel="006944F1">
                <w:delText>NR Band n96</w:delText>
              </w:r>
            </w:del>
          </w:p>
        </w:tc>
        <w:tc>
          <w:tcPr>
            <w:tcW w:w="1996" w:type="dxa"/>
            <w:tcBorders>
              <w:top w:val="single" w:sz="4" w:space="0" w:color="auto"/>
              <w:left w:val="single" w:sz="4" w:space="0" w:color="auto"/>
              <w:bottom w:val="single" w:sz="4" w:space="0" w:color="auto"/>
              <w:right w:val="single" w:sz="4" w:space="0" w:color="auto"/>
            </w:tcBorders>
          </w:tcPr>
          <w:p w14:paraId="0105554E" w14:textId="7E58DFE9" w:rsidR="00E92A2E" w:rsidRPr="00F95B02" w:rsidDel="006944F1" w:rsidRDefault="00E92A2E" w:rsidP="00E92A2E">
            <w:pPr>
              <w:pStyle w:val="TAC"/>
              <w:rPr>
                <w:del w:id="2840" w:author="CATT" w:date="2025-03-27T22:22:00Z"/>
                <w:rFonts w:cs="Arial"/>
              </w:rPr>
            </w:pPr>
            <w:del w:id="2841" w:author="CATT" w:date="2025-03-27T22:22:00Z">
              <w:r w:rsidDel="006944F1">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44A641F7" w14:textId="4B6A9C2E" w:rsidR="00E92A2E" w:rsidRPr="00F95B02" w:rsidDel="006944F1" w:rsidRDefault="00E92A2E" w:rsidP="00E92A2E">
            <w:pPr>
              <w:pStyle w:val="TAC"/>
              <w:rPr>
                <w:del w:id="2842" w:author="CATT" w:date="2025-03-27T22:22:00Z"/>
                <w:rFonts w:cs="Arial"/>
              </w:rPr>
            </w:pPr>
            <w:del w:id="2843" w:author="CATT" w:date="2025-03-27T22:22:00Z">
              <w:r w:rsidRPr="00E26D09" w:rsidDel="006944F1">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93D7627" w14:textId="2FB5D125" w:rsidR="00E92A2E" w:rsidRPr="00F95B02" w:rsidDel="006944F1" w:rsidRDefault="003A31A1" w:rsidP="00E92A2E">
            <w:pPr>
              <w:pStyle w:val="TAC"/>
              <w:rPr>
                <w:del w:id="2844" w:author="CATT" w:date="2025-03-27T22:22:00Z"/>
                <w:rFonts w:cs="v5.0.0"/>
              </w:rPr>
            </w:pPr>
            <w:del w:id="2845" w:author="CATT" w:date="2025-03-27T22:22:00Z">
              <w:r w:rsidDel="006944F1">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05EA77CF" w14:textId="7B2A99B2" w:rsidR="00E92A2E" w:rsidRPr="00F95B02" w:rsidDel="006944F1" w:rsidRDefault="00E92A2E" w:rsidP="00E92A2E">
            <w:pPr>
              <w:pStyle w:val="TAC"/>
              <w:rPr>
                <w:del w:id="2846" w:author="CATT" w:date="2025-03-27T22:22:00Z"/>
                <w:rFonts w:cs="Arial"/>
              </w:rPr>
            </w:pPr>
            <w:del w:id="2847" w:author="CATT" w:date="2025-03-27T22:22:00Z">
              <w:r w:rsidRPr="00E26D09" w:rsidDel="006944F1">
                <w:rPr>
                  <w:rFonts w:cs="Arial"/>
                </w:rPr>
                <w:delText>-8</w:delText>
              </w:r>
              <w:r w:rsidDel="006944F1">
                <w:rPr>
                  <w:rFonts w:cs="Arial"/>
                </w:rPr>
                <w:delText>7</w:delText>
              </w:r>
              <w:r w:rsidRPr="00E26D09" w:rsidDel="006944F1">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F02F82D" w14:textId="279B5506" w:rsidR="00E92A2E" w:rsidRPr="00F95B02" w:rsidDel="006944F1" w:rsidRDefault="00E92A2E" w:rsidP="00E92A2E">
            <w:pPr>
              <w:pStyle w:val="TAC"/>
              <w:rPr>
                <w:del w:id="2848" w:author="CATT" w:date="2025-03-27T22:22:00Z"/>
                <w:rFonts w:cs="Arial"/>
              </w:rPr>
            </w:pPr>
            <w:del w:id="2849" w:author="CATT" w:date="2025-03-27T22:22:00Z">
              <w:r w:rsidRPr="00E26D09" w:rsidDel="006944F1">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10DB04E" w14:textId="2615EA1C" w:rsidR="0009016E" w:rsidDel="006944F1" w:rsidRDefault="0009016E" w:rsidP="0009016E">
            <w:pPr>
              <w:pStyle w:val="TAC"/>
              <w:spacing w:line="256" w:lineRule="auto"/>
              <w:rPr>
                <w:del w:id="2850" w:author="CATT" w:date="2025-03-27T22:22:00Z"/>
                <w:rFonts w:cs="Arial"/>
              </w:rPr>
            </w:pPr>
            <w:del w:id="2851" w:author="CATT" w:date="2025-03-27T22:22:00Z">
              <w:r w:rsidDel="006944F1">
                <w:rPr>
                  <w:rFonts w:cs="Arial"/>
                </w:rPr>
                <w:delText xml:space="preserve">This is not applicable to BS operating in Band n46, </w:delText>
              </w:r>
            </w:del>
          </w:p>
          <w:p w14:paraId="7FF77DC2" w14:textId="4562CA87" w:rsidR="00E92A2E" w:rsidRPr="00F95B02" w:rsidDel="006944F1" w:rsidRDefault="0009016E" w:rsidP="0009016E">
            <w:pPr>
              <w:pStyle w:val="TAC"/>
              <w:rPr>
                <w:del w:id="2852" w:author="CATT" w:date="2025-03-27T22:22:00Z"/>
                <w:rFonts w:cs="Arial"/>
              </w:rPr>
            </w:pPr>
            <w:del w:id="2853" w:author="CATT" w:date="2025-03-27T22:22:00Z">
              <w:r w:rsidDel="006944F1">
                <w:rPr>
                  <w:rFonts w:cs="Arial"/>
                </w:rPr>
                <w:delText>n96</w:delText>
              </w:r>
              <w:r w:rsidDel="006944F1">
                <w:rPr>
                  <w:rFonts w:eastAsia="宋体" w:cs="Arial"/>
                  <w:lang w:val="en-US" w:eastAsia="zh-CN"/>
                </w:rPr>
                <w:delText>,</w:delText>
              </w:r>
              <w:r w:rsidDel="006944F1">
                <w:rPr>
                  <w:rFonts w:cs="Arial"/>
                </w:rPr>
                <w:delText xml:space="preserve"> n102</w:delText>
              </w:r>
              <w:r w:rsidDel="006944F1">
                <w:rPr>
                  <w:rFonts w:eastAsia="宋体" w:cs="Arial"/>
                  <w:lang w:val="en-US" w:eastAsia="zh-CN"/>
                </w:rPr>
                <w:delText xml:space="preserve"> or n104</w:delText>
              </w:r>
            </w:del>
          </w:p>
        </w:tc>
      </w:tr>
      <w:tr w:rsidR="00A45A6C" w:rsidRPr="00F95B02" w:rsidDel="006944F1" w14:paraId="532F4B43" w14:textId="551A8DF2" w:rsidTr="00E92A2E">
        <w:trPr>
          <w:cantSplit/>
          <w:jc w:val="center"/>
          <w:del w:id="2854" w:author="CATT" w:date="2025-03-27T22:22:00Z"/>
        </w:trPr>
        <w:tc>
          <w:tcPr>
            <w:tcW w:w="2291" w:type="dxa"/>
            <w:tcBorders>
              <w:top w:val="single" w:sz="4" w:space="0" w:color="auto"/>
              <w:left w:val="single" w:sz="4" w:space="0" w:color="auto"/>
              <w:bottom w:val="single" w:sz="4" w:space="0" w:color="auto"/>
              <w:right w:val="single" w:sz="4" w:space="0" w:color="auto"/>
            </w:tcBorders>
          </w:tcPr>
          <w:p w14:paraId="2DEB3077" w14:textId="267ECD0F" w:rsidR="00A45A6C" w:rsidRPr="00F95B02" w:rsidDel="006944F1" w:rsidRDefault="00A45A6C" w:rsidP="00A45A6C">
            <w:pPr>
              <w:pStyle w:val="TAC"/>
              <w:rPr>
                <w:del w:id="2855" w:author="CATT" w:date="2025-03-27T22:22:00Z"/>
              </w:rPr>
            </w:pPr>
            <w:del w:id="2856" w:author="CATT" w:date="2025-03-27T22:22:00Z">
              <w:r w:rsidRPr="00F95B02" w:rsidDel="006944F1">
                <w:delText>NR Band n9</w:delText>
              </w:r>
              <w:r w:rsidDel="006944F1">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32AF07C5" w14:textId="7BE6E667" w:rsidR="00A45A6C" w:rsidRPr="00F95B02" w:rsidDel="006944F1" w:rsidRDefault="00A45A6C" w:rsidP="00A45A6C">
            <w:pPr>
              <w:pStyle w:val="TAC"/>
              <w:rPr>
                <w:del w:id="2857" w:author="CATT" w:date="2025-03-27T22:22:00Z"/>
                <w:rFonts w:cs="Arial"/>
                <w:lang w:eastAsia="zh-CN"/>
              </w:rPr>
            </w:pPr>
            <w:del w:id="2858" w:author="CATT" w:date="2025-03-27T22:22:00Z">
              <w:r w:rsidRPr="00F95B02" w:rsidDel="006944F1">
                <w:rPr>
                  <w:rFonts w:cs="Arial"/>
                  <w:lang w:eastAsia="zh-CN"/>
                </w:rPr>
                <w:delText>2300</w:delText>
              </w:r>
              <w:r w:rsidRPr="00F95B02" w:rsidDel="006944F1">
                <w:rPr>
                  <w:rFonts w:cs="Arial"/>
                </w:rPr>
                <w:delText xml:space="preserve"> – </w:delText>
              </w:r>
              <w:r w:rsidRPr="00F95B02" w:rsidDel="006944F1">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7FC9CF6D" w14:textId="36966F53" w:rsidR="00A45A6C" w:rsidRPr="00F95B02" w:rsidDel="006944F1" w:rsidRDefault="00A45A6C" w:rsidP="00A45A6C">
            <w:pPr>
              <w:pStyle w:val="TAC"/>
              <w:rPr>
                <w:del w:id="2859" w:author="CATT" w:date="2025-03-27T22:22:00Z"/>
                <w:rFonts w:cs="Arial"/>
              </w:rPr>
            </w:pPr>
            <w:del w:id="2860" w:author="CATT" w:date="2025-03-27T22:22:00Z">
              <w:r w:rsidRPr="00F95B02" w:rsidDel="006944F1">
                <w:rPr>
                  <w:rFonts w:cs="Arial"/>
                </w:rPr>
                <w:delText>-</w:delText>
              </w:r>
              <w:r w:rsidRPr="00F95B02" w:rsidDel="006944F1">
                <w:rPr>
                  <w:rFonts w:cs="Arial"/>
                  <w:lang w:eastAsia="zh-CN"/>
                </w:rPr>
                <w:delText xml:space="preserve">96 </w:delText>
              </w:r>
              <w:r w:rsidRPr="00F95B02" w:rsidDel="006944F1">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7C279802" w14:textId="44399A72" w:rsidR="00A45A6C" w:rsidRPr="00F95B02" w:rsidDel="006944F1" w:rsidRDefault="00A45A6C" w:rsidP="00A45A6C">
            <w:pPr>
              <w:pStyle w:val="TAC"/>
              <w:rPr>
                <w:del w:id="2861" w:author="CATT" w:date="2025-03-27T22:22:00Z"/>
                <w:rFonts w:cs="v5.0.0"/>
              </w:rPr>
            </w:pPr>
            <w:del w:id="2862"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5FF780B" w14:textId="70E6D257" w:rsidR="00A45A6C" w:rsidRPr="00F95B02" w:rsidDel="006944F1" w:rsidRDefault="00A45A6C" w:rsidP="00A45A6C">
            <w:pPr>
              <w:pStyle w:val="TAC"/>
              <w:rPr>
                <w:del w:id="2863" w:author="CATT" w:date="2025-03-27T22:22:00Z"/>
                <w:rFonts w:cs="Arial"/>
              </w:rPr>
            </w:pPr>
            <w:del w:id="2864"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AD0675" w14:textId="47828800" w:rsidR="00A45A6C" w:rsidRPr="00F95B02" w:rsidDel="006944F1" w:rsidRDefault="00A45A6C" w:rsidP="00A45A6C">
            <w:pPr>
              <w:pStyle w:val="TAC"/>
              <w:rPr>
                <w:del w:id="2865" w:author="CATT" w:date="2025-03-27T22:22:00Z"/>
                <w:rFonts w:cs="Arial"/>
              </w:rPr>
            </w:pPr>
            <w:del w:id="2866" w:author="CATT" w:date="2025-03-27T22:22:00Z">
              <w:r w:rsidRPr="00F95B02" w:rsidDel="006944F1">
                <w:rPr>
                  <w:rFonts w:cs="Arial"/>
                </w:rPr>
                <w:delText>1</w:delText>
              </w:r>
              <w:r w:rsidRPr="00F95B02" w:rsidDel="006944F1">
                <w:rPr>
                  <w:rFonts w:cs="Arial"/>
                  <w:lang w:eastAsia="zh-CN"/>
                </w:rPr>
                <w:delText>00</w:delText>
              </w:r>
              <w:r w:rsidRPr="00F95B02" w:rsidDel="006944F1">
                <w:rPr>
                  <w:rFonts w:cs="Arial"/>
                </w:rPr>
                <w:delText xml:space="preserve"> </w:delText>
              </w:r>
              <w:r w:rsidRPr="00F95B02" w:rsidDel="006944F1">
                <w:rPr>
                  <w:rFonts w:cs="Arial"/>
                  <w:lang w:eastAsia="zh-CN"/>
                </w:rPr>
                <w:delText>k</w:delText>
              </w:r>
              <w:r w:rsidRPr="00F95B02" w:rsidDel="006944F1">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7CDD5C6A" w14:textId="75A85039" w:rsidR="00A45A6C" w:rsidRPr="002E756B" w:rsidDel="006944F1" w:rsidRDefault="00A45A6C" w:rsidP="00A45A6C">
            <w:pPr>
              <w:pStyle w:val="TAC"/>
              <w:rPr>
                <w:del w:id="2867" w:author="CATT" w:date="2025-03-27T22:22:00Z"/>
                <w:rFonts w:cs="Arial"/>
              </w:rPr>
            </w:pPr>
          </w:p>
        </w:tc>
      </w:tr>
      <w:tr w:rsidR="000D0E64" w:rsidRPr="00F95B02" w:rsidDel="006944F1" w14:paraId="60932720" w14:textId="64873189" w:rsidTr="00E92A2E">
        <w:trPr>
          <w:cantSplit/>
          <w:jc w:val="center"/>
          <w:del w:id="2868" w:author="CATT" w:date="2025-03-27T22:22:00Z"/>
        </w:trPr>
        <w:tc>
          <w:tcPr>
            <w:tcW w:w="2291" w:type="dxa"/>
            <w:tcBorders>
              <w:top w:val="single" w:sz="4" w:space="0" w:color="auto"/>
              <w:left w:val="single" w:sz="4" w:space="0" w:color="auto"/>
              <w:bottom w:val="single" w:sz="4" w:space="0" w:color="auto"/>
              <w:right w:val="single" w:sz="4" w:space="0" w:color="auto"/>
            </w:tcBorders>
          </w:tcPr>
          <w:p w14:paraId="356D146E" w14:textId="28311713" w:rsidR="000D0E64" w:rsidRPr="00485204" w:rsidDel="006944F1" w:rsidRDefault="000D0E64" w:rsidP="000D0E64">
            <w:pPr>
              <w:pStyle w:val="TAC"/>
              <w:rPr>
                <w:del w:id="2869" w:author="CATT" w:date="2025-03-27T22:22:00Z"/>
              </w:rPr>
            </w:pPr>
            <w:del w:id="2870" w:author="CATT" w:date="2025-03-27T22:22:00Z">
              <w:r w:rsidRPr="00F95B02" w:rsidDel="006944F1">
                <w:delText>NR Band n9</w:delText>
              </w:r>
              <w:r w:rsidDel="006944F1">
                <w:rPr>
                  <w:rFonts w:hint="eastAsia"/>
                  <w:lang w:eastAsia="zh-CN"/>
                </w:rPr>
                <w:delText>8</w:delText>
              </w:r>
            </w:del>
          </w:p>
        </w:tc>
        <w:tc>
          <w:tcPr>
            <w:tcW w:w="1996" w:type="dxa"/>
            <w:tcBorders>
              <w:top w:val="single" w:sz="4" w:space="0" w:color="auto"/>
              <w:left w:val="single" w:sz="4" w:space="0" w:color="auto"/>
              <w:bottom w:val="single" w:sz="4" w:space="0" w:color="auto"/>
              <w:right w:val="single" w:sz="4" w:space="0" w:color="auto"/>
            </w:tcBorders>
          </w:tcPr>
          <w:p w14:paraId="34B57F80" w14:textId="16D7CDB2" w:rsidR="000D0E64" w:rsidDel="006944F1" w:rsidRDefault="000D0E64" w:rsidP="000D0E64">
            <w:pPr>
              <w:pStyle w:val="TAC"/>
              <w:rPr>
                <w:del w:id="2871" w:author="CATT" w:date="2025-03-27T22:22:00Z"/>
                <w:rFonts w:cs="Arial"/>
              </w:rPr>
            </w:pPr>
            <w:del w:id="2872" w:author="CATT" w:date="2025-03-27T22:22:00Z">
              <w:r w:rsidRPr="00F95B02" w:rsidDel="006944F1">
                <w:rPr>
                  <w:rFonts w:cs="Arial"/>
                  <w:lang w:eastAsia="zh-CN"/>
                </w:rPr>
                <w:delText>1880</w:delText>
              </w:r>
              <w:r w:rsidRPr="00F95B02" w:rsidDel="006944F1">
                <w:rPr>
                  <w:rFonts w:cs="Arial"/>
                </w:rPr>
                <w:delText xml:space="preserve"> – </w:delText>
              </w:r>
              <w:r w:rsidRPr="00F95B02" w:rsidDel="006944F1">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31E92C8A" w14:textId="2ED1010C" w:rsidR="000D0E64" w:rsidRPr="00E26D09" w:rsidDel="006944F1" w:rsidRDefault="000D0E64" w:rsidP="000D0E64">
            <w:pPr>
              <w:pStyle w:val="TAC"/>
              <w:rPr>
                <w:del w:id="2873" w:author="CATT" w:date="2025-03-27T22:22:00Z"/>
                <w:rFonts w:cs="Arial"/>
                <w:lang w:eastAsia="ja-JP"/>
              </w:rPr>
            </w:pPr>
            <w:del w:id="2874" w:author="CATT" w:date="2025-03-27T22:22:00Z">
              <w:r w:rsidRPr="00F95B02" w:rsidDel="006944F1">
                <w:rPr>
                  <w:rFonts w:cs="Arial"/>
                </w:rPr>
                <w:delText>-</w:delText>
              </w:r>
              <w:r w:rsidRPr="00F95B02" w:rsidDel="006944F1">
                <w:rPr>
                  <w:rFonts w:cs="Arial"/>
                  <w:lang w:eastAsia="zh-CN"/>
                </w:rPr>
                <w:delText xml:space="preserve">96 </w:delText>
              </w:r>
              <w:r w:rsidRPr="00F95B02" w:rsidDel="006944F1">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595E7835" w14:textId="68D0A4FE" w:rsidR="000D0E64" w:rsidDel="006944F1" w:rsidRDefault="000D0E64" w:rsidP="000D0E64">
            <w:pPr>
              <w:pStyle w:val="TAC"/>
              <w:rPr>
                <w:del w:id="2875" w:author="CATT" w:date="2025-03-27T22:22:00Z"/>
                <w:rFonts w:cs="v5.0.0"/>
              </w:rPr>
            </w:pPr>
            <w:del w:id="2876" w:author="CATT" w:date="2025-03-27T22:22:00Z">
              <w:r w:rsidRPr="00F95B02"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8366D70" w14:textId="40867E4A" w:rsidR="000D0E64" w:rsidRPr="00E26D09" w:rsidDel="006944F1" w:rsidRDefault="000D0E64" w:rsidP="000D0E64">
            <w:pPr>
              <w:pStyle w:val="TAC"/>
              <w:rPr>
                <w:del w:id="2877" w:author="CATT" w:date="2025-03-27T22:22:00Z"/>
                <w:rFonts w:cs="Arial"/>
              </w:rPr>
            </w:pPr>
            <w:del w:id="2878" w:author="CATT" w:date="2025-03-27T22:22:00Z">
              <w:r w:rsidRPr="00F95B02"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B110F8A" w14:textId="0BF2FABF" w:rsidR="000D0E64" w:rsidRPr="00E26D09" w:rsidDel="006944F1" w:rsidRDefault="000D0E64" w:rsidP="000D0E64">
            <w:pPr>
              <w:pStyle w:val="TAC"/>
              <w:rPr>
                <w:del w:id="2879" w:author="CATT" w:date="2025-03-27T22:22:00Z"/>
                <w:rFonts w:cs="Arial"/>
                <w:lang w:eastAsia="ja-JP"/>
              </w:rPr>
            </w:pPr>
            <w:del w:id="2880" w:author="CATT" w:date="2025-03-27T22:22:00Z">
              <w:r w:rsidRPr="00F95B02" w:rsidDel="006944F1">
                <w:rPr>
                  <w:rFonts w:cs="Arial"/>
                </w:rPr>
                <w:delText>1</w:delText>
              </w:r>
              <w:r w:rsidRPr="00F95B02" w:rsidDel="006944F1">
                <w:rPr>
                  <w:rFonts w:cs="Arial"/>
                  <w:lang w:eastAsia="zh-CN"/>
                </w:rPr>
                <w:delText>00 k</w:delText>
              </w:r>
              <w:r w:rsidRPr="00F95B02" w:rsidDel="006944F1">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588E27A1" w14:textId="038A1D00" w:rsidR="000D0E64" w:rsidRPr="002E756B" w:rsidDel="006944F1" w:rsidRDefault="000D0E64" w:rsidP="000D0E64">
            <w:pPr>
              <w:pStyle w:val="TAC"/>
              <w:rPr>
                <w:del w:id="2881" w:author="CATT" w:date="2025-03-27T22:22:00Z"/>
                <w:rFonts w:cs="Arial"/>
              </w:rPr>
            </w:pPr>
          </w:p>
        </w:tc>
      </w:tr>
      <w:tr w:rsidR="000E6BE4" w:rsidRPr="002E756B" w:rsidDel="006944F1" w14:paraId="0F81CDDF" w14:textId="772C285C" w:rsidTr="000E6BE4">
        <w:trPr>
          <w:cantSplit/>
          <w:jc w:val="center"/>
          <w:del w:id="2882" w:author="CATT" w:date="2025-03-27T22:22:00Z"/>
        </w:trPr>
        <w:tc>
          <w:tcPr>
            <w:tcW w:w="2291" w:type="dxa"/>
            <w:tcBorders>
              <w:top w:val="single" w:sz="4" w:space="0" w:color="auto"/>
              <w:left w:val="single" w:sz="4" w:space="0" w:color="auto"/>
              <w:bottom w:val="single" w:sz="4" w:space="0" w:color="auto"/>
              <w:right w:val="single" w:sz="4" w:space="0" w:color="auto"/>
            </w:tcBorders>
          </w:tcPr>
          <w:p w14:paraId="15EBEDB5" w14:textId="3886B6A0" w:rsidR="000E6BE4" w:rsidRPr="00485204" w:rsidDel="006944F1" w:rsidRDefault="000E6BE4" w:rsidP="00DC1F11">
            <w:pPr>
              <w:pStyle w:val="TAC"/>
              <w:rPr>
                <w:del w:id="2883" w:author="CATT" w:date="2025-03-27T22:22:00Z"/>
              </w:rPr>
            </w:pPr>
            <w:del w:id="2884" w:author="CATT" w:date="2025-03-27T22:22:00Z">
              <w:r w:rsidDel="006944F1">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170AEE1B" w14:textId="2318FC62" w:rsidR="000E6BE4" w:rsidDel="006944F1" w:rsidRDefault="000E6BE4" w:rsidP="00DC1F11">
            <w:pPr>
              <w:pStyle w:val="TAC"/>
              <w:rPr>
                <w:del w:id="2885" w:author="CATT" w:date="2025-03-27T22:22:00Z"/>
                <w:rFonts w:cs="Arial"/>
                <w:lang w:eastAsia="zh-CN"/>
              </w:rPr>
            </w:pPr>
            <w:del w:id="2886" w:author="CATT" w:date="2025-03-27T22:22:00Z">
              <w:r w:rsidDel="006944F1">
                <w:rPr>
                  <w:rFonts w:cs="Arial"/>
                  <w:lang w:eastAsia="zh-CN"/>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195D41E0" w14:textId="0992619D" w:rsidR="000E6BE4" w:rsidRPr="00E26D09" w:rsidDel="006944F1" w:rsidRDefault="000E6BE4" w:rsidP="00DC1F11">
            <w:pPr>
              <w:pStyle w:val="TAC"/>
              <w:rPr>
                <w:del w:id="2887" w:author="CATT" w:date="2025-03-27T22:22:00Z"/>
                <w:rFonts w:cs="Arial"/>
              </w:rPr>
            </w:pPr>
            <w:del w:id="2888" w:author="CATT" w:date="2025-03-27T22:22:00Z">
              <w:r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9B4ED77" w14:textId="4FB7799C" w:rsidR="000E6BE4" w:rsidDel="006944F1" w:rsidRDefault="000E6BE4" w:rsidP="00DC1F11">
            <w:pPr>
              <w:pStyle w:val="TAC"/>
              <w:rPr>
                <w:del w:id="2889" w:author="CATT" w:date="2025-03-27T22:22:00Z"/>
                <w:rFonts w:cs="v5.0.0"/>
              </w:rPr>
            </w:pPr>
            <w:del w:id="2890" w:author="CATT" w:date="2025-03-27T22:22:00Z">
              <w:r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D06C5D3" w14:textId="298DAEAB" w:rsidR="000E6BE4" w:rsidRPr="00E26D09" w:rsidDel="006944F1" w:rsidRDefault="000E6BE4" w:rsidP="00DC1F11">
            <w:pPr>
              <w:pStyle w:val="TAC"/>
              <w:rPr>
                <w:del w:id="2891" w:author="CATT" w:date="2025-03-27T22:22:00Z"/>
                <w:rFonts w:cs="Arial"/>
              </w:rPr>
            </w:pPr>
            <w:del w:id="2892" w:author="CATT" w:date="2025-03-27T22:22:00Z">
              <w:r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7DFF018" w14:textId="39AA23FB" w:rsidR="000E6BE4" w:rsidRPr="00E26D09" w:rsidDel="006944F1" w:rsidRDefault="000E6BE4" w:rsidP="00DC1F11">
            <w:pPr>
              <w:pStyle w:val="TAC"/>
              <w:rPr>
                <w:del w:id="2893" w:author="CATT" w:date="2025-03-27T22:22:00Z"/>
                <w:rFonts w:cs="Arial"/>
              </w:rPr>
            </w:pPr>
            <w:del w:id="2894" w:author="CATT" w:date="2025-03-27T22:22:00Z">
              <w:r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50A8449" w14:textId="4F331EA9" w:rsidR="000E6BE4" w:rsidRPr="002E756B" w:rsidDel="006944F1" w:rsidRDefault="000E6BE4" w:rsidP="00DC1F11">
            <w:pPr>
              <w:pStyle w:val="TAC"/>
              <w:rPr>
                <w:del w:id="2895" w:author="CATT" w:date="2025-03-27T22:22:00Z"/>
                <w:rFonts w:cs="Arial"/>
              </w:rPr>
            </w:pPr>
          </w:p>
        </w:tc>
      </w:tr>
      <w:tr w:rsidR="00FE3248" w:rsidRPr="002E756B" w:rsidDel="006944F1" w14:paraId="4FA98AF7" w14:textId="6A3D9A19" w:rsidTr="002B31B1">
        <w:trPr>
          <w:cantSplit/>
          <w:jc w:val="center"/>
          <w:del w:id="2896" w:author="CATT" w:date="2025-03-27T22:22:00Z"/>
        </w:trPr>
        <w:tc>
          <w:tcPr>
            <w:tcW w:w="2291" w:type="dxa"/>
            <w:tcBorders>
              <w:top w:val="single" w:sz="4" w:space="0" w:color="auto"/>
              <w:left w:val="single" w:sz="4" w:space="0" w:color="auto"/>
              <w:bottom w:val="single" w:sz="4" w:space="0" w:color="auto"/>
              <w:right w:val="single" w:sz="4" w:space="0" w:color="auto"/>
            </w:tcBorders>
          </w:tcPr>
          <w:p w14:paraId="0C3E0B78" w14:textId="70F79826" w:rsidR="00FE3248" w:rsidDel="006944F1" w:rsidRDefault="00FE3248" w:rsidP="00FE3248">
            <w:pPr>
              <w:pStyle w:val="TAC"/>
              <w:rPr>
                <w:del w:id="2897" w:author="CATT" w:date="2025-03-27T22:22:00Z"/>
              </w:rPr>
            </w:pPr>
            <w:del w:id="2898" w:author="CATT" w:date="2025-03-27T22:22:00Z">
              <w:r w:rsidDel="006944F1">
                <w:delText>NR Band n100</w:delText>
              </w:r>
            </w:del>
          </w:p>
        </w:tc>
        <w:tc>
          <w:tcPr>
            <w:tcW w:w="1996" w:type="dxa"/>
            <w:tcBorders>
              <w:top w:val="single" w:sz="4" w:space="0" w:color="auto"/>
              <w:left w:val="single" w:sz="4" w:space="0" w:color="auto"/>
              <w:bottom w:val="single" w:sz="4" w:space="0" w:color="auto"/>
              <w:right w:val="single" w:sz="4" w:space="0" w:color="auto"/>
            </w:tcBorders>
          </w:tcPr>
          <w:p w14:paraId="434A9FFC" w14:textId="6594D506" w:rsidR="00FE3248" w:rsidDel="006944F1" w:rsidRDefault="00FE3248" w:rsidP="00FE3248">
            <w:pPr>
              <w:pStyle w:val="TAC"/>
              <w:rPr>
                <w:del w:id="2899" w:author="CATT" w:date="2025-03-27T22:22:00Z"/>
              </w:rPr>
            </w:pPr>
            <w:del w:id="2900" w:author="CATT" w:date="2025-03-27T22:22:00Z">
              <w:r w:rsidDel="006944F1">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20E85287" w14:textId="19BD44B0" w:rsidR="00FE3248" w:rsidDel="006944F1" w:rsidRDefault="00FE3248" w:rsidP="00FE3248">
            <w:pPr>
              <w:pStyle w:val="TAC"/>
              <w:rPr>
                <w:del w:id="2901" w:author="CATT" w:date="2025-03-27T22:22:00Z"/>
                <w:rFonts w:cs="Arial"/>
              </w:rPr>
            </w:pPr>
            <w:del w:id="2902" w:author="CATT" w:date="2025-03-27T22:22:00Z">
              <w:r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BB2BF91" w14:textId="0D00D0EF" w:rsidR="00FE3248" w:rsidDel="006944F1" w:rsidRDefault="00FE3248" w:rsidP="00FE3248">
            <w:pPr>
              <w:pStyle w:val="TAC"/>
              <w:rPr>
                <w:del w:id="2903" w:author="CATT" w:date="2025-03-27T22:22:00Z"/>
                <w:rFonts w:cs="v5.0.0"/>
              </w:rPr>
            </w:pPr>
            <w:del w:id="2904" w:author="CATT" w:date="2025-03-27T22:22:00Z">
              <w:r w:rsidDel="006944F1">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636BCBD4" w14:textId="735C0EC1" w:rsidR="00FE3248" w:rsidDel="006944F1" w:rsidRDefault="00FE3248" w:rsidP="00FE3248">
            <w:pPr>
              <w:pStyle w:val="TAC"/>
              <w:rPr>
                <w:del w:id="2905" w:author="CATT" w:date="2025-03-27T22:22:00Z"/>
                <w:rFonts w:cs="Arial"/>
              </w:rPr>
            </w:pPr>
            <w:del w:id="2906" w:author="CATT" w:date="2025-03-27T22:22:00Z">
              <w:r w:rsidDel="006944F1">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39778006" w14:textId="2DAEE937" w:rsidR="00FE3248" w:rsidDel="006944F1" w:rsidRDefault="00FE3248" w:rsidP="00FE3248">
            <w:pPr>
              <w:pStyle w:val="TAC"/>
              <w:rPr>
                <w:del w:id="2907" w:author="CATT" w:date="2025-03-27T22:22:00Z"/>
                <w:rFonts w:cs="Arial"/>
              </w:rPr>
            </w:pPr>
            <w:del w:id="2908" w:author="CATT" w:date="2025-03-27T22:22:00Z">
              <w:r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8773142" w14:textId="2A35BA6C" w:rsidR="00FE3248" w:rsidRPr="002E756B" w:rsidDel="006944F1" w:rsidRDefault="00FE3248" w:rsidP="00FE3248">
            <w:pPr>
              <w:pStyle w:val="TAC"/>
              <w:rPr>
                <w:del w:id="2909" w:author="CATT" w:date="2025-03-27T22:22:00Z"/>
                <w:rFonts w:cs="Arial"/>
              </w:rPr>
            </w:pPr>
          </w:p>
        </w:tc>
      </w:tr>
      <w:tr w:rsidR="00867DBC" w:rsidRPr="002E756B" w:rsidDel="006944F1" w14:paraId="0DE08912" w14:textId="06A06B13" w:rsidTr="002B31B1">
        <w:trPr>
          <w:cantSplit/>
          <w:jc w:val="center"/>
          <w:del w:id="2910" w:author="CATT" w:date="2025-03-27T22:22:00Z"/>
        </w:trPr>
        <w:tc>
          <w:tcPr>
            <w:tcW w:w="2291" w:type="dxa"/>
            <w:tcBorders>
              <w:top w:val="single" w:sz="4" w:space="0" w:color="auto"/>
              <w:left w:val="single" w:sz="4" w:space="0" w:color="auto"/>
              <w:bottom w:val="single" w:sz="4" w:space="0" w:color="auto"/>
              <w:right w:val="single" w:sz="4" w:space="0" w:color="auto"/>
            </w:tcBorders>
          </w:tcPr>
          <w:p w14:paraId="5C6A4426" w14:textId="584D9B41" w:rsidR="00867DBC" w:rsidDel="006944F1" w:rsidRDefault="00867DBC" w:rsidP="002B31B1">
            <w:pPr>
              <w:pStyle w:val="TAC"/>
              <w:rPr>
                <w:del w:id="2911" w:author="CATT" w:date="2025-03-27T22:22:00Z"/>
              </w:rPr>
            </w:pPr>
            <w:del w:id="2912" w:author="CATT" w:date="2025-03-27T22:22:00Z">
              <w:r w:rsidDel="006944F1">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73C55C1D" w14:textId="14510857" w:rsidR="00867DBC" w:rsidDel="006944F1" w:rsidRDefault="00867DBC" w:rsidP="002B31B1">
            <w:pPr>
              <w:pStyle w:val="TAC"/>
              <w:rPr>
                <w:del w:id="2913" w:author="CATT" w:date="2025-03-27T22:22:00Z"/>
                <w:rFonts w:cs="Arial"/>
                <w:lang w:eastAsia="zh-CN"/>
              </w:rPr>
            </w:pPr>
            <w:del w:id="2914" w:author="CATT" w:date="2025-03-27T22:22:00Z">
              <w:r w:rsidDel="006944F1">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756BBD77" w14:textId="03B99E6B" w:rsidR="00867DBC" w:rsidDel="006944F1" w:rsidRDefault="00867DBC" w:rsidP="002B31B1">
            <w:pPr>
              <w:pStyle w:val="TAC"/>
              <w:rPr>
                <w:del w:id="2915" w:author="CATT" w:date="2025-03-27T22:22:00Z"/>
                <w:rFonts w:cs="Arial"/>
              </w:rPr>
            </w:pPr>
            <w:del w:id="2916" w:author="CATT" w:date="2025-03-27T22:22:00Z">
              <w:r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1508507" w14:textId="02FF13D1" w:rsidR="00867DBC" w:rsidDel="006944F1" w:rsidRDefault="00867DBC" w:rsidP="002B31B1">
            <w:pPr>
              <w:pStyle w:val="TAC"/>
              <w:rPr>
                <w:del w:id="2917" w:author="CATT" w:date="2025-03-27T22:22:00Z"/>
                <w:rFonts w:cs="v5.0.0"/>
              </w:rPr>
            </w:pPr>
            <w:del w:id="2918" w:author="CATT" w:date="2025-03-27T22:22:00Z">
              <w:r w:rsidDel="006944F1">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490C2EB1" w14:textId="0EA7DB19" w:rsidR="00867DBC" w:rsidDel="006944F1" w:rsidRDefault="00867DBC" w:rsidP="002B31B1">
            <w:pPr>
              <w:pStyle w:val="TAC"/>
              <w:rPr>
                <w:del w:id="2919" w:author="CATT" w:date="2025-03-27T22:22:00Z"/>
                <w:rFonts w:cs="Arial"/>
              </w:rPr>
            </w:pPr>
            <w:del w:id="2920" w:author="CATT" w:date="2025-03-27T22:22:00Z">
              <w:r w:rsidDel="006944F1">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73680B46" w14:textId="588CFAF7" w:rsidR="00867DBC" w:rsidDel="006944F1" w:rsidRDefault="00867DBC" w:rsidP="002B31B1">
            <w:pPr>
              <w:pStyle w:val="TAC"/>
              <w:rPr>
                <w:del w:id="2921" w:author="CATT" w:date="2025-03-27T22:22:00Z"/>
                <w:rFonts w:cs="Arial"/>
              </w:rPr>
            </w:pPr>
            <w:del w:id="2922" w:author="CATT" w:date="2025-03-27T22:22:00Z">
              <w:r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9856780" w14:textId="3384BF01" w:rsidR="00867DBC" w:rsidRPr="002E756B" w:rsidDel="006944F1" w:rsidRDefault="00867DBC" w:rsidP="002B31B1">
            <w:pPr>
              <w:pStyle w:val="TAC"/>
              <w:rPr>
                <w:del w:id="2923" w:author="CATT" w:date="2025-03-27T22:22:00Z"/>
                <w:rFonts w:cs="Arial"/>
              </w:rPr>
            </w:pPr>
          </w:p>
        </w:tc>
      </w:tr>
      <w:tr w:rsidR="00C647E4" w:rsidRPr="002E756B" w:rsidDel="006944F1" w14:paraId="33369152" w14:textId="5161D950" w:rsidTr="002B31B1">
        <w:trPr>
          <w:cantSplit/>
          <w:jc w:val="center"/>
          <w:del w:id="2924" w:author="CATT" w:date="2025-03-27T22:22:00Z"/>
        </w:trPr>
        <w:tc>
          <w:tcPr>
            <w:tcW w:w="2291" w:type="dxa"/>
            <w:tcBorders>
              <w:top w:val="single" w:sz="4" w:space="0" w:color="auto"/>
              <w:left w:val="single" w:sz="4" w:space="0" w:color="auto"/>
              <w:bottom w:val="single" w:sz="4" w:space="0" w:color="auto"/>
              <w:right w:val="single" w:sz="4" w:space="0" w:color="auto"/>
            </w:tcBorders>
          </w:tcPr>
          <w:p w14:paraId="3898D513" w14:textId="52F8B0E8" w:rsidR="00C647E4" w:rsidDel="006944F1" w:rsidRDefault="00C647E4" w:rsidP="002B31B1">
            <w:pPr>
              <w:pStyle w:val="TAC"/>
              <w:rPr>
                <w:del w:id="2925" w:author="CATT" w:date="2025-03-27T22:22:00Z"/>
              </w:rPr>
            </w:pPr>
            <w:del w:id="2926" w:author="CATT" w:date="2025-03-27T22:22:00Z">
              <w:r w:rsidDel="006944F1">
                <w:delText xml:space="preserve">NR Band </w:delText>
              </w:r>
              <w:r w:rsidDel="006944F1">
                <w:rPr>
                  <w:rFonts w:eastAsia="宋体" w:hint="eastAsia"/>
                  <w:lang w:eastAsia="zh-CN"/>
                </w:rPr>
                <w:delText>n102</w:delText>
              </w:r>
            </w:del>
          </w:p>
        </w:tc>
        <w:tc>
          <w:tcPr>
            <w:tcW w:w="1996" w:type="dxa"/>
            <w:tcBorders>
              <w:top w:val="single" w:sz="4" w:space="0" w:color="auto"/>
              <w:left w:val="single" w:sz="4" w:space="0" w:color="auto"/>
              <w:bottom w:val="single" w:sz="4" w:space="0" w:color="auto"/>
              <w:right w:val="single" w:sz="4" w:space="0" w:color="auto"/>
            </w:tcBorders>
          </w:tcPr>
          <w:p w14:paraId="5A331191" w14:textId="18B882FD" w:rsidR="00C647E4" w:rsidDel="006944F1" w:rsidRDefault="00C647E4" w:rsidP="002B31B1">
            <w:pPr>
              <w:pStyle w:val="TAC"/>
              <w:rPr>
                <w:del w:id="2927" w:author="CATT" w:date="2025-03-27T22:22:00Z"/>
                <w:rFonts w:cs="Arial"/>
                <w:lang w:eastAsia="zh-CN"/>
              </w:rPr>
            </w:pPr>
            <w:del w:id="2928" w:author="CATT" w:date="2025-03-27T22:22:00Z">
              <w:r w:rsidDel="006944F1">
                <w:rPr>
                  <w:rFonts w:cs="Arial"/>
                </w:rPr>
                <w:delText>59</w:delText>
              </w:r>
              <w:r w:rsidDel="006944F1">
                <w:rPr>
                  <w:rFonts w:eastAsia="宋体" w:cs="Arial"/>
                  <w:lang w:val="en-US" w:eastAsia="zh-CN"/>
                </w:rPr>
                <w:delText>25</w:delText>
              </w:r>
              <w:r w:rsidDel="006944F1">
                <w:rPr>
                  <w:rFonts w:cs="Arial"/>
                </w:rPr>
                <w:delText xml:space="preserve"> – </w:delText>
              </w:r>
              <w:r w:rsidDel="006944F1">
                <w:rPr>
                  <w:rFonts w:cs="Arial" w:hint="eastAsia"/>
                  <w:lang w:val="en-US" w:eastAsia="zh-CN"/>
                </w:rPr>
                <w:delText>6425</w:delText>
              </w:r>
              <w:r w:rsidDel="006944F1">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7435D571" w14:textId="1EDB602F" w:rsidR="00C647E4" w:rsidDel="006944F1" w:rsidRDefault="00C647E4" w:rsidP="002B31B1">
            <w:pPr>
              <w:pStyle w:val="TAC"/>
              <w:rPr>
                <w:del w:id="2929" w:author="CATT" w:date="2025-03-27T22:22:00Z"/>
                <w:rFonts w:cs="Arial"/>
              </w:rPr>
            </w:pPr>
            <w:del w:id="2930" w:author="CATT" w:date="2025-03-27T22:22:00Z">
              <w:r w:rsidDel="006944F1">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504A5439" w14:textId="61059C9A" w:rsidR="00C647E4" w:rsidDel="006944F1" w:rsidRDefault="00C647E4" w:rsidP="002B31B1">
            <w:pPr>
              <w:pStyle w:val="TAC"/>
              <w:rPr>
                <w:del w:id="2931" w:author="CATT" w:date="2025-03-27T22:22:00Z"/>
                <w:rFonts w:cs="v5.0.0"/>
              </w:rPr>
            </w:pPr>
            <w:del w:id="2932" w:author="CATT" w:date="2025-03-27T22:22:00Z">
              <w:r w:rsidDel="006944F1">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4E8DF86E" w14:textId="2F559C42" w:rsidR="00C647E4" w:rsidDel="006944F1" w:rsidRDefault="00C647E4" w:rsidP="002B31B1">
            <w:pPr>
              <w:pStyle w:val="TAC"/>
              <w:rPr>
                <w:del w:id="2933" w:author="CATT" w:date="2025-03-27T22:22:00Z"/>
                <w:rFonts w:cs="Arial"/>
              </w:rPr>
            </w:pPr>
            <w:del w:id="2934" w:author="CATT" w:date="2025-03-27T22:22:00Z">
              <w:r w:rsidDel="006944F1">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3780791D" w14:textId="139E5716" w:rsidR="00C647E4" w:rsidDel="006944F1" w:rsidRDefault="00C647E4" w:rsidP="002B31B1">
            <w:pPr>
              <w:pStyle w:val="TAC"/>
              <w:rPr>
                <w:del w:id="2935" w:author="CATT" w:date="2025-03-27T22:22:00Z"/>
                <w:rFonts w:cs="Arial"/>
              </w:rPr>
            </w:pPr>
            <w:del w:id="2936" w:author="CATT" w:date="2025-03-27T22:22:00Z">
              <w:r w:rsidDel="006944F1">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6B32F9D" w14:textId="5D744AAE" w:rsidR="00C647E4" w:rsidRPr="002E756B" w:rsidDel="006944F1" w:rsidRDefault="0009016E" w:rsidP="002B31B1">
            <w:pPr>
              <w:pStyle w:val="TAC"/>
              <w:rPr>
                <w:del w:id="2937" w:author="CATT" w:date="2025-03-27T22:22:00Z"/>
                <w:rFonts w:cs="Arial"/>
              </w:rPr>
            </w:pPr>
            <w:del w:id="2938" w:author="CATT" w:date="2025-03-27T22:22:00Z">
              <w:r w:rsidDel="006944F1">
                <w:rPr>
                  <w:rFonts w:cs="Arial"/>
                </w:rPr>
                <w:delText>This is not applicable to BS operating in Band n</w:delText>
              </w:r>
              <w:r w:rsidDel="006944F1">
                <w:rPr>
                  <w:rFonts w:cs="Arial"/>
                  <w:lang w:val="en-US" w:eastAsia="zh-CN"/>
                </w:rPr>
                <w:delText>46</w:delText>
              </w:r>
              <w:r w:rsidDel="006944F1">
                <w:rPr>
                  <w:rFonts w:cs="Arial"/>
                </w:rPr>
                <w:delText>, n96</w:delText>
              </w:r>
              <w:r w:rsidDel="006944F1">
                <w:rPr>
                  <w:rFonts w:eastAsia="宋体" w:cs="Arial"/>
                  <w:lang w:val="en-US" w:eastAsia="zh-CN"/>
                </w:rPr>
                <w:delText>, n102 or n104</w:delText>
              </w:r>
            </w:del>
          </w:p>
        </w:tc>
      </w:tr>
      <w:tr w:rsidR="0057180F" w:rsidDel="006944F1" w14:paraId="2400FFBE" w14:textId="0587D023" w:rsidTr="0057180F">
        <w:trPr>
          <w:cantSplit/>
          <w:jc w:val="center"/>
          <w:del w:id="2939" w:author="CATT" w:date="2025-03-27T22:22:00Z"/>
        </w:trPr>
        <w:tc>
          <w:tcPr>
            <w:tcW w:w="2291" w:type="dxa"/>
            <w:tcBorders>
              <w:top w:val="single" w:sz="4" w:space="0" w:color="auto"/>
              <w:left w:val="single" w:sz="4" w:space="0" w:color="auto"/>
              <w:bottom w:val="single" w:sz="4" w:space="0" w:color="auto"/>
              <w:right w:val="single" w:sz="4" w:space="0" w:color="auto"/>
            </w:tcBorders>
          </w:tcPr>
          <w:p w14:paraId="0910C2C8" w14:textId="5E665AA2" w:rsidR="0057180F" w:rsidDel="006944F1" w:rsidRDefault="0057180F" w:rsidP="002B31B1">
            <w:pPr>
              <w:pStyle w:val="TAC"/>
              <w:rPr>
                <w:del w:id="2940" w:author="CATT" w:date="2025-03-27T22:22:00Z"/>
              </w:rPr>
            </w:pPr>
            <w:del w:id="2941" w:author="CATT" w:date="2025-03-27T22:22:00Z">
              <w:r w:rsidDel="006944F1">
                <w:delText xml:space="preserve">E-UTRA Band </w:delText>
              </w:r>
              <w:r w:rsidDel="006944F1">
                <w:rPr>
                  <w:rFonts w:hint="eastAsia"/>
                </w:rPr>
                <w:delText>103</w:delText>
              </w:r>
            </w:del>
          </w:p>
        </w:tc>
        <w:tc>
          <w:tcPr>
            <w:tcW w:w="1996" w:type="dxa"/>
            <w:tcBorders>
              <w:top w:val="single" w:sz="4" w:space="0" w:color="auto"/>
              <w:left w:val="single" w:sz="4" w:space="0" w:color="auto"/>
              <w:bottom w:val="single" w:sz="4" w:space="0" w:color="auto"/>
              <w:right w:val="single" w:sz="4" w:space="0" w:color="auto"/>
            </w:tcBorders>
          </w:tcPr>
          <w:p w14:paraId="630D15B9" w14:textId="4F85FE39" w:rsidR="0057180F" w:rsidDel="006944F1" w:rsidRDefault="0057180F" w:rsidP="002B31B1">
            <w:pPr>
              <w:pStyle w:val="TAC"/>
              <w:rPr>
                <w:del w:id="2942" w:author="CATT" w:date="2025-03-27T22:22:00Z"/>
                <w:rFonts w:cs="Arial"/>
                <w:lang w:eastAsia="zh-CN"/>
              </w:rPr>
            </w:pPr>
            <w:del w:id="2943" w:author="CATT" w:date="2025-03-27T22:22:00Z">
              <w:r w:rsidDel="006944F1">
                <w:rPr>
                  <w:rFonts w:cs="Arial"/>
                  <w:lang w:eastAsia="zh-CN"/>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08073459" w14:textId="7CBEB6EF" w:rsidR="0057180F" w:rsidDel="006944F1" w:rsidRDefault="0057180F" w:rsidP="002B31B1">
            <w:pPr>
              <w:pStyle w:val="TAC"/>
              <w:rPr>
                <w:del w:id="2944" w:author="CATT" w:date="2025-03-27T22:22:00Z"/>
                <w:rFonts w:cs="Arial"/>
              </w:rPr>
            </w:pPr>
            <w:del w:id="2945" w:author="CATT" w:date="2025-03-27T22:22:00Z">
              <w:r w:rsidRPr="0057180F" w:rsidDel="006944F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7700184" w14:textId="42BF9328" w:rsidR="0057180F" w:rsidDel="006944F1" w:rsidRDefault="0057180F" w:rsidP="002B31B1">
            <w:pPr>
              <w:pStyle w:val="TAC"/>
              <w:rPr>
                <w:del w:id="2946" w:author="CATT" w:date="2025-03-27T22:22:00Z"/>
                <w:rFonts w:cs="v5.0.0"/>
              </w:rPr>
            </w:pPr>
            <w:del w:id="2947" w:author="CATT" w:date="2025-03-27T22:22:00Z">
              <w:r w:rsidRPr="0057180F" w:rsidDel="006944F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EF6EDDC" w14:textId="3FA7ABB2" w:rsidR="0057180F" w:rsidDel="006944F1" w:rsidRDefault="0057180F" w:rsidP="002B31B1">
            <w:pPr>
              <w:pStyle w:val="TAC"/>
              <w:rPr>
                <w:del w:id="2948" w:author="CATT" w:date="2025-03-27T22:22:00Z"/>
                <w:rFonts w:cs="Arial"/>
              </w:rPr>
            </w:pPr>
            <w:del w:id="2949" w:author="CATT" w:date="2025-03-27T22:22:00Z">
              <w:r w:rsidRPr="0057180F" w:rsidDel="006944F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20FE0A6" w14:textId="2F5276E4" w:rsidR="0057180F" w:rsidDel="006944F1" w:rsidRDefault="0057180F" w:rsidP="002B31B1">
            <w:pPr>
              <w:pStyle w:val="TAC"/>
              <w:rPr>
                <w:del w:id="2950" w:author="CATT" w:date="2025-03-27T22:22:00Z"/>
                <w:rFonts w:cs="Arial"/>
              </w:rPr>
            </w:pPr>
            <w:del w:id="2951" w:author="CATT" w:date="2025-03-27T22:22:00Z">
              <w:r w:rsidRPr="0057180F" w:rsidDel="006944F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629FDF8" w14:textId="09A7CD9E" w:rsidR="0057180F" w:rsidDel="006944F1" w:rsidRDefault="0057180F" w:rsidP="002B31B1">
            <w:pPr>
              <w:pStyle w:val="TAC"/>
              <w:rPr>
                <w:del w:id="2952" w:author="CATT" w:date="2025-03-27T22:22:00Z"/>
                <w:rFonts w:cs="Arial"/>
              </w:rPr>
            </w:pPr>
          </w:p>
        </w:tc>
      </w:tr>
      <w:tr w:rsidR="0009016E" w:rsidDel="006944F1" w14:paraId="69FC3422" w14:textId="23B03EF2" w:rsidTr="0057180F">
        <w:trPr>
          <w:cantSplit/>
          <w:jc w:val="center"/>
          <w:del w:id="2953" w:author="CATT" w:date="2025-03-27T22:22:00Z"/>
        </w:trPr>
        <w:tc>
          <w:tcPr>
            <w:tcW w:w="2291" w:type="dxa"/>
            <w:tcBorders>
              <w:top w:val="single" w:sz="4" w:space="0" w:color="auto"/>
              <w:left w:val="single" w:sz="4" w:space="0" w:color="auto"/>
              <w:bottom w:val="single" w:sz="4" w:space="0" w:color="auto"/>
              <w:right w:val="single" w:sz="4" w:space="0" w:color="auto"/>
            </w:tcBorders>
          </w:tcPr>
          <w:p w14:paraId="4A3B0481" w14:textId="7AEAC29D" w:rsidR="0009016E" w:rsidDel="006944F1" w:rsidRDefault="0009016E" w:rsidP="0009016E">
            <w:pPr>
              <w:pStyle w:val="TAC"/>
              <w:rPr>
                <w:del w:id="2954" w:author="CATT" w:date="2025-03-27T22:22:00Z"/>
              </w:rPr>
            </w:pPr>
            <w:del w:id="2955" w:author="CATT" w:date="2025-03-27T22:22:00Z">
              <w:r w:rsidDel="006944F1">
                <w:rPr>
                  <w:rFonts w:cs="Arial"/>
                  <w:lang w:eastAsia="ko-KR"/>
                </w:rPr>
                <w:delText xml:space="preserve">NR Band </w:delText>
              </w:r>
              <w:r w:rsidDel="006944F1">
                <w:rPr>
                  <w:rFonts w:eastAsia="宋体" w:cs="Arial" w:hint="eastAsia"/>
                  <w:lang w:eastAsia="zh-CN"/>
                </w:rPr>
                <w:delText>n104</w:delText>
              </w:r>
            </w:del>
          </w:p>
        </w:tc>
        <w:tc>
          <w:tcPr>
            <w:tcW w:w="1996" w:type="dxa"/>
            <w:tcBorders>
              <w:top w:val="single" w:sz="4" w:space="0" w:color="auto"/>
              <w:left w:val="single" w:sz="4" w:space="0" w:color="auto"/>
              <w:bottom w:val="single" w:sz="4" w:space="0" w:color="auto"/>
              <w:right w:val="single" w:sz="4" w:space="0" w:color="auto"/>
            </w:tcBorders>
          </w:tcPr>
          <w:p w14:paraId="5528A6D3" w14:textId="47F69AE9" w:rsidR="0009016E" w:rsidDel="006944F1" w:rsidRDefault="0009016E" w:rsidP="0009016E">
            <w:pPr>
              <w:pStyle w:val="TAC"/>
              <w:rPr>
                <w:del w:id="2956" w:author="CATT" w:date="2025-03-27T22:22:00Z"/>
                <w:rFonts w:cs="Arial"/>
                <w:lang w:eastAsia="zh-CN"/>
              </w:rPr>
            </w:pPr>
            <w:del w:id="2957" w:author="CATT" w:date="2025-03-27T22:22:00Z">
              <w:r w:rsidDel="006944F1">
                <w:rPr>
                  <w:rFonts w:eastAsia="宋体" w:cs="Arial" w:hint="eastAsia"/>
                  <w:lang w:val="en-US" w:eastAsia="zh-CN"/>
                </w:rPr>
                <w:delText>64</w:delText>
              </w:r>
              <w:r w:rsidDel="006944F1">
                <w:rPr>
                  <w:rFonts w:cs="Arial"/>
                </w:rPr>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1394BDF4" w14:textId="727E57D1" w:rsidR="0009016E" w:rsidRPr="0057180F" w:rsidDel="006944F1" w:rsidRDefault="0009016E" w:rsidP="0009016E">
            <w:pPr>
              <w:pStyle w:val="TAC"/>
              <w:rPr>
                <w:del w:id="2958" w:author="CATT" w:date="2025-03-27T22:22:00Z"/>
                <w:rFonts w:cs="Arial"/>
              </w:rPr>
            </w:pPr>
            <w:del w:id="2959" w:author="CATT" w:date="2025-03-27T22:22:00Z">
              <w:r w:rsidDel="006944F1">
                <w:rPr>
                  <w:rFonts w:cs="Arial"/>
                </w:rPr>
                <w:delText>-9</w:delText>
              </w:r>
              <w:r w:rsidDel="006944F1">
                <w:rPr>
                  <w:rFonts w:eastAsia="宋体" w:cs="Arial" w:hint="eastAsia"/>
                  <w:lang w:val="en-US" w:eastAsia="zh-CN"/>
                </w:rPr>
                <w:delText>5</w:delText>
              </w:r>
              <w:r w:rsidDel="006944F1">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4C47F030" w14:textId="21A5750F" w:rsidR="0009016E" w:rsidRPr="0057180F" w:rsidDel="006944F1" w:rsidRDefault="0009016E" w:rsidP="0009016E">
            <w:pPr>
              <w:pStyle w:val="TAC"/>
              <w:rPr>
                <w:del w:id="2960" w:author="CATT" w:date="2025-03-27T22:22:00Z"/>
                <w:rFonts w:cs="v5.0.0"/>
              </w:rPr>
            </w:pPr>
            <w:del w:id="2961" w:author="CATT" w:date="2025-03-27T22:22:00Z">
              <w:r w:rsidDel="006944F1">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7ED64444" w14:textId="4A1765A7" w:rsidR="0009016E" w:rsidRPr="0057180F" w:rsidDel="006944F1" w:rsidRDefault="0009016E" w:rsidP="0009016E">
            <w:pPr>
              <w:pStyle w:val="TAC"/>
              <w:rPr>
                <w:del w:id="2962" w:author="CATT" w:date="2025-03-27T22:22:00Z"/>
                <w:rFonts w:cs="Arial"/>
              </w:rPr>
            </w:pPr>
            <w:del w:id="2963" w:author="CATT" w:date="2025-03-27T22:22:00Z">
              <w:r w:rsidDel="006944F1">
                <w:rPr>
                  <w:rFonts w:cs="Arial"/>
                </w:rPr>
                <w:delText xml:space="preserve">-87 </w:delText>
              </w:r>
              <w:r w:rsidDel="006944F1">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7D05D4F1" w14:textId="2D9D867F" w:rsidR="0009016E" w:rsidRPr="0057180F" w:rsidDel="006944F1" w:rsidRDefault="0009016E" w:rsidP="0009016E">
            <w:pPr>
              <w:pStyle w:val="TAC"/>
              <w:rPr>
                <w:del w:id="2964" w:author="CATT" w:date="2025-03-27T22:22:00Z"/>
                <w:rFonts w:cs="Arial"/>
              </w:rPr>
            </w:pPr>
            <w:del w:id="2965" w:author="CATT" w:date="2025-03-27T22:22:00Z">
              <w:r w:rsidDel="006944F1">
                <w:rPr>
                  <w:rFonts w:cs="Arial"/>
                </w:rPr>
                <w:delText>1</w:delText>
              </w:r>
              <w:r w:rsidDel="006944F1">
                <w:rPr>
                  <w:rFonts w:cs="Arial"/>
                  <w:lang w:eastAsia="zh-CN"/>
                </w:rPr>
                <w:delText>00</w:delText>
              </w:r>
              <w:r w:rsidDel="006944F1">
                <w:rPr>
                  <w:rFonts w:cs="Arial"/>
                </w:rPr>
                <w:delText xml:space="preserve"> </w:delText>
              </w:r>
              <w:r w:rsidDel="006944F1">
                <w:rPr>
                  <w:rFonts w:cs="Arial"/>
                  <w:lang w:eastAsia="zh-CN"/>
                </w:rPr>
                <w:delText>k</w:delText>
              </w:r>
              <w:r w:rsidDel="006944F1">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3C725A6" w14:textId="4EC2D69E" w:rsidR="0009016E" w:rsidDel="006944F1" w:rsidRDefault="0009016E" w:rsidP="0009016E">
            <w:pPr>
              <w:pStyle w:val="TAC"/>
              <w:rPr>
                <w:del w:id="2966" w:author="CATT" w:date="2025-03-27T22:22:00Z"/>
                <w:rFonts w:cs="Arial"/>
              </w:rPr>
            </w:pPr>
            <w:del w:id="2967" w:author="CATT" w:date="2025-03-27T22:22:00Z">
              <w:r w:rsidDel="006944F1">
                <w:rPr>
                  <w:rFonts w:cs="Arial"/>
                  <w:lang w:eastAsia="ko-KR"/>
                </w:rPr>
                <w:delText>This requirement does not apply to BS operating in Band n96</w:delText>
              </w:r>
              <w:r w:rsidDel="006944F1">
                <w:rPr>
                  <w:rFonts w:eastAsia="宋体" w:cs="Arial" w:hint="eastAsia"/>
                  <w:lang w:val="en-US" w:eastAsia="zh-CN"/>
                </w:rPr>
                <w:delText>, n102 or n104</w:delText>
              </w:r>
              <w:r w:rsidDel="006944F1">
                <w:rPr>
                  <w:rFonts w:cs="Arial"/>
                  <w:lang w:eastAsia="ko-KR"/>
                </w:rPr>
                <w:delText>.</w:delText>
              </w:r>
            </w:del>
          </w:p>
        </w:tc>
      </w:tr>
      <w:tr w:rsidR="00227A75" w:rsidDel="006944F1" w14:paraId="23F38440" w14:textId="289BDD31" w:rsidTr="0057180F">
        <w:trPr>
          <w:cantSplit/>
          <w:jc w:val="center"/>
          <w:del w:id="2968" w:author="CATT" w:date="2025-03-27T22:22:00Z"/>
        </w:trPr>
        <w:tc>
          <w:tcPr>
            <w:tcW w:w="2291" w:type="dxa"/>
            <w:tcBorders>
              <w:top w:val="single" w:sz="4" w:space="0" w:color="auto"/>
              <w:left w:val="single" w:sz="4" w:space="0" w:color="auto"/>
              <w:bottom w:val="single" w:sz="4" w:space="0" w:color="auto"/>
              <w:right w:val="single" w:sz="4" w:space="0" w:color="auto"/>
            </w:tcBorders>
          </w:tcPr>
          <w:p w14:paraId="33CD6528" w14:textId="16F2ECC3" w:rsidR="00227A75" w:rsidDel="006944F1" w:rsidRDefault="00227A75" w:rsidP="00227A75">
            <w:pPr>
              <w:pStyle w:val="TAC"/>
              <w:rPr>
                <w:del w:id="2969" w:author="CATT" w:date="2025-03-27T22:22:00Z"/>
                <w:rFonts w:cs="Arial"/>
                <w:lang w:eastAsia="ko-KR"/>
              </w:rPr>
            </w:pPr>
            <w:del w:id="2970" w:author="CATT" w:date="2025-03-27T22:22:00Z">
              <w:r w:rsidDel="006944F1">
                <w:delText>NR Band n</w:delText>
              </w:r>
              <w:r w:rsidDel="006944F1">
                <w:rPr>
                  <w:rFonts w:eastAsia="宋体" w:hint="eastAsia"/>
                  <w:lang w:val="en-US" w:eastAsia="zh-CN"/>
                </w:rPr>
                <w:delText>105</w:delText>
              </w:r>
            </w:del>
          </w:p>
        </w:tc>
        <w:tc>
          <w:tcPr>
            <w:tcW w:w="1996" w:type="dxa"/>
            <w:tcBorders>
              <w:top w:val="single" w:sz="4" w:space="0" w:color="auto"/>
              <w:left w:val="single" w:sz="4" w:space="0" w:color="auto"/>
              <w:bottom w:val="single" w:sz="4" w:space="0" w:color="auto"/>
              <w:right w:val="single" w:sz="4" w:space="0" w:color="auto"/>
            </w:tcBorders>
          </w:tcPr>
          <w:p w14:paraId="69AE7AAF" w14:textId="6F1EFC5E" w:rsidR="00227A75" w:rsidDel="006944F1" w:rsidRDefault="00227A75" w:rsidP="00227A75">
            <w:pPr>
              <w:pStyle w:val="TAC"/>
              <w:rPr>
                <w:del w:id="2971" w:author="CATT" w:date="2025-03-27T22:22:00Z"/>
                <w:rFonts w:eastAsia="宋体" w:cs="Arial"/>
                <w:lang w:val="en-US" w:eastAsia="zh-CN"/>
              </w:rPr>
            </w:pPr>
            <w:del w:id="2972" w:author="CATT" w:date="2025-03-27T22:22:00Z">
              <w:r w:rsidDel="006944F1">
                <w:delText xml:space="preserve">663 – </w:delText>
              </w:r>
              <w:r w:rsidDel="006944F1">
                <w:rPr>
                  <w:rFonts w:eastAsia="宋体" w:hint="eastAsia"/>
                  <w:lang w:val="en-US" w:eastAsia="zh-CN"/>
                </w:rPr>
                <w:delText>703</w:delText>
              </w:r>
              <w:r w:rsidDel="006944F1">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5A56C88" w14:textId="1BC4C1B5" w:rsidR="00227A75" w:rsidDel="006944F1" w:rsidRDefault="00227A75" w:rsidP="00227A75">
            <w:pPr>
              <w:pStyle w:val="TAC"/>
              <w:rPr>
                <w:del w:id="2973" w:author="CATT" w:date="2025-03-27T22:22:00Z"/>
                <w:rFonts w:cs="Arial"/>
              </w:rPr>
            </w:pPr>
            <w:del w:id="2974" w:author="CATT" w:date="2025-03-27T22:22:00Z">
              <w:r w:rsidDel="006944F1">
                <w:delText>-96 dBm</w:delText>
              </w:r>
            </w:del>
          </w:p>
        </w:tc>
        <w:tc>
          <w:tcPr>
            <w:tcW w:w="879" w:type="dxa"/>
            <w:tcBorders>
              <w:top w:val="single" w:sz="4" w:space="0" w:color="auto"/>
              <w:left w:val="single" w:sz="4" w:space="0" w:color="auto"/>
              <w:bottom w:val="single" w:sz="4" w:space="0" w:color="auto"/>
              <w:right w:val="single" w:sz="4" w:space="0" w:color="auto"/>
            </w:tcBorders>
          </w:tcPr>
          <w:p w14:paraId="164178E6" w14:textId="74C8CBB6" w:rsidR="00227A75" w:rsidDel="006944F1" w:rsidRDefault="00227A75" w:rsidP="00227A75">
            <w:pPr>
              <w:pStyle w:val="TAC"/>
              <w:rPr>
                <w:del w:id="2975" w:author="CATT" w:date="2025-03-27T22:22:00Z"/>
                <w:rFonts w:cs="v5.0.0"/>
              </w:rPr>
            </w:pPr>
            <w:del w:id="2976" w:author="CATT" w:date="2025-03-27T22:22:00Z">
              <w:r w:rsidDel="006944F1">
                <w:delText>-91 dBm</w:delText>
              </w:r>
            </w:del>
          </w:p>
        </w:tc>
        <w:tc>
          <w:tcPr>
            <w:tcW w:w="880" w:type="dxa"/>
            <w:tcBorders>
              <w:top w:val="single" w:sz="4" w:space="0" w:color="auto"/>
              <w:left w:val="single" w:sz="4" w:space="0" w:color="auto"/>
              <w:bottom w:val="single" w:sz="4" w:space="0" w:color="auto"/>
              <w:right w:val="single" w:sz="4" w:space="0" w:color="auto"/>
            </w:tcBorders>
          </w:tcPr>
          <w:p w14:paraId="68C7BAB6" w14:textId="5385FBEC" w:rsidR="00227A75" w:rsidDel="006944F1" w:rsidRDefault="00227A75" w:rsidP="00227A75">
            <w:pPr>
              <w:pStyle w:val="TAC"/>
              <w:rPr>
                <w:del w:id="2977" w:author="CATT" w:date="2025-03-27T22:22:00Z"/>
                <w:rFonts w:cs="Arial"/>
              </w:rPr>
            </w:pPr>
            <w:del w:id="2978" w:author="CATT" w:date="2025-03-27T22:22:00Z">
              <w:r w:rsidDel="006944F1">
                <w:delText>-88 dBm</w:delText>
              </w:r>
            </w:del>
          </w:p>
        </w:tc>
        <w:tc>
          <w:tcPr>
            <w:tcW w:w="1414" w:type="dxa"/>
            <w:tcBorders>
              <w:top w:val="single" w:sz="4" w:space="0" w:color="auto"/>
              <w:left w:val="single" w:sz="4" w:space="0" w:color="auto"/>
              <w:bottom w:val="single" w:sz="4" w:space="0" w:color="auto"/>
              <w:right w:val="single" w:sz="4" w:space="0" w:color="auto"/>
            </w:tcBorders>
          </w:tcPr>
          <w:p w14:paraId="5152C9EF" w14:textId="04DCB492" w:rsidR="00227A75" w:rsidDel="006944F1" w:rsidRDefault="00227A75" w:rsidP="00227A75">
            <w:pPr>
              <w:pStyle w:val="TAC"/>
              <w:rPr>
                <w:del w:id="2979" w:author="CATT" w:date="2025-03-27T22:22:00Z"/>
                <w:rFonts w:cs="Arial"/>
              </w:rPr>
            </w:pPr>
            <w:del w:id="2980" w:author="CATT" w:date="2025-03-27T22:22:00Z">
              <w:r w:rsidDel="006944F1">
                <w:rPr>
                  <w:rFonts w:cs="Arial"/>
                </w:rPr>
                <w:delText>1</w:delText>
              </w:r>
              <w:r w:rsidDel="006944F1">
                <w:rPr>
                  <w:rFonts w:cs="Arial"/>
                  <w:lang w:eastAsia="zh-CN"/>
                </w:rPr>
                <w:delText>00</w:delText>
              </w:r>
              <w:r w:rsidDel="006944F1">
                <w:rPr>
                  <w:rFonts w:cs="Arial"/>
                </w:rPr>
                <w:delText xml:space="preserve"> </w:delText>
              </w:r>
              <w:r w:rsidDel="006944F1">
                <w:rPr>
                  <w:rFonts w:cs="Arial"/>
                  <w:lang w:eastAsia="zh-CN"/>
                </w:rPr>
                <w:delText>k</w:delText>
              </w:r>
              <w:r w:rsidDel="006944F1">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7019AC4A" w14:textId="2208045B" w:rsidR="00227A75" w:rsidDel="006944F1" w:rsidRDefault="00227A75" w:rsidP="00227A75">
            <w:pPr>
              <w:pStyle w:val="TAC"/>
              <w:rPr>
                <w:del w:id="2981" w:author="CATT" w:date="2025-03-27T22:22:00Z"/>
                <w:rFonts w:cs="Arial"/>
                <w:lang w:eastAsia="ko-KR"/>
              </w:rPr>
            </w:pPr>
          </w:p>
        </w:tc>
      </w:tr>
      <w:tr w:rsidR="00AE3B16" w:rsidDel="006944F1" w14:paraId="5CB74F37" w14:textId="7E89569B" w:rsidTr="0057180F">
        <w:trPr>
          <w:cantSplit/>
          <w:jc w:val="center"/>
          <w:del w:id="2982" w:author="CATT" w:date="2025-03-27T22:22:00Z"/>
        </w:trPr>
        <w:tc>
          <w:tcPr>
            <w:tcW w:w="2291" w:type="dxa"/>
            <w:tcBorders>
              <w:top w:val="single" w:sz="4" w:space="0" w:color="auto"/>
              <w:left w:val="single" w:sz="4" w:space="0" w:color="auto"/>
              <w:bottom w:val="single" w:sz="4" w:space="0" w:color="auto"/>
              <w:right w:val="single" w:sz="4" w:space="0" w:color="auto"/>
            </w:tcBorders>
          </w:tcPr>
          <w:p w14:paraId="411A2DD8" w14:textId="5613426D" w:rsidR="00AE3B16" w:rsidDel="006944F1" w:rsidRDefault="00AE3B16" w:rsidP="00AE3B16">
            <w:pPr>
              <w:pStyle w:val="TAC"/>
              <w:rPr>
                <w:del w:id="2983" w:author="CATT" w:date="2025-03-27T22:22:00Z"/>
              </w:rPr>
            </w:pPr>
            <w:del w:id="2984" w:author="CATT" w:date="2025-03-27T22:22:00Z">
              <w:r w:rsidDel="006944F1">
                <w:rPr>
                  <w:lang w:eastAsia="en-GB"/>
                </w:rPr>
                <w:delText>E-UTRA Band 106</w:delText>
              </w:r>
              <w:r w:rsidR="0019484C" w:rsidDel="006944F1">
                <w:rPr>
                  <w:lang w:eastAsia="en-GB"/>
                </w:rPr>
                <w:delText xml:space="preserve"> or NR Band n106</w:delText>
              </w:r>
            </w:del>
          </w:p>
        </w:tc>
        <w:tc>
          <w:tcPr>
            <w:tcW w:w="1996" w:type="dxa"/>
            <w:tcBorders>
              <w:top w:val="single" w:sz="4" w:space="0" w:color="auto"/>
              <w:left w:val="single" w:sz="4" w:space="0" w:color="auto"/>
              <w:bottom w:val="single" w:sz="4" w:space="0" w:color="auto"/>
              <w:right w:val="single" w:sz="4" w:space="0" w:color="auto"/>
            </w:tcBorders>
          </w:tcPr>
          <w:p w14:paraId="245D84F2" w14:textId="53F50615" w:rsidR="00AE3B16" w:rsidDel="006944F1" w:rsidRDefault="00AE3B16" w:rsidP="00AE3B16">
            <w:pPr>
              <w:pStyle w:val="TAC"/>
              <w:rPr>
                <w:del w:id="2985" w:author="CATT" w:date="2025-03-27T22:22:00Z"/>
              </w:rPr>
            </w:pPr>
            <w:del w:id="2986" w:author="CATT" w:date="2025-03-27T22:22:00Z">
              <w:r w:rsidDel="006944F1">
                <w:rPr>
                  <w:lang w:eastAsia="en-GB"/>
                </w:rPr>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32C20AB6" w14:textId="1DE5403F" w:rsidR="00AE3B16" w:rsidDel="006944F1" w:rsidRDefault="00AE3B16" w:rsidP="00AE3B16">
            <w:pPr>
              <w:pStyle w:val="TAC"/>
              <w:rPr>
                <w:del w:id="2987" w:author="CATT" w:date="2025-03-27T22:22:00Z"/>
              </w:rPr>
            </w:pPr>
            <w:del w:id="2988" w:author="CATT" w:date="2025-03-27T22:22:00Z">
              <w:r w:rsidDel="006944F1">
                <w:rPr>
                  <w:lang w:eastAsia="en-GB"/>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921B6F1" w14:textId="3712FA8F" w:rsidR="00AE3B16" w:rsidDel="006944F1" w:rsidRDefault="00AE3B16" w:rsidP="00AE3B16">
            <w:pPr>
              <w:pStyle w:val="TAC"/>
              <w:rPr>
                <w:del w:id="2989" w:author="CATT" w:date="2025-03-27T22:22:00Z"/>
              </w:rPr>
            </w:pPr>
            <w:del w:id="2990" w:author="CATT" w:date="2025-03-27T22:22:00Z">
              <w:r w:rsidDel="006944F1">
                <w:rPr>
                  <w:lang w:eastAsia="en-GB"/>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D7418AF" w14:textId="51960397" w:rsidR="00AE3B16" w:rsidDel="006944F1" w:rsidRDefault="00AE3B16" w:rsidP="00AE3B16">
            <w:pPr>
              <w:pStyle w:val="TAC"/>
              <w:rPr>
                <w:del w:id="2991" w:author="CATT" w:date="2025-03-27T22:22:00Z"/>
              </w:rPr>
            </w:pPr>
            <w:del w:id="2992" w:author="CATT" w:date="2025-03-27T22:22:00Z">
              <w:r w:rsidDel="006944F1">
                <w:rPr>
                  <w:lang w:eastAsia="en-GB"/>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9E3E94F" w14:textId="5812C455" w:rsidR="00AE3B16" w:rsidDel="006944F1" w:rsidRDefault="00AE3B16" w:rsidP="00AE3B16">
            <w:pPr>
              <w:pStyle w:val="TAC"/>
              <w:rPr>
                <w:del w:id="2993" w:author="CATT" w:date="2025-03-27T22:22:00Z"/>
                <w:rFonts w:cs="Arial"/>
              </w:rPr>
            </w:pPr>
            <w:del w:id="2994" w:author="CATT" w:date="2025-03-27T22:22:00Z">
              <w:r w:rsidDel="006944F1">
                <w:rPr>
                  <w:rFonts w:cs="Arial"/>
                  <w:lang w:eastAsia="en-GB"/>
                </w:rPr>
                <w:delText>1</w:delText>
              </w:r>
              <w:r w:rsidDel="006944F1">
                <w:rPr>
                  <w:rFonts w:cs="Arial"/>
                  <w:lang w:eastAsia="zh-CN"/>
                </w:rPr>
                <w:delText>00</w:delText>
              </w:r>
              <w:r w:rsidDel="006944F1">
                <w:rPr>
                  <w:rFonts w:cs="Arial"/>
                  <w:lang w:eastAsia="en-GB"/>
                </w:rPr>
                <w:delText xml:space="preserve"> </w:delText>
              </w:r>
              <w:r w:rsidDel="006944F1">
                <w:rPr>
                  <w:rFonts w:cs="Arial"/>
                  <w:lang w:eastAsia="zh-CN"/>
                </w:rPr>
                <w:delText>k</w:delText>
              </w:r>
              <w:r w:rsidDel="006944F1">
                <w:rPr>
                  <w:rFonts w:cs="Arial"/>
                  <w:lang w:eastAsia="en-GB"/>
                </w:rPr>
                <w:delText>Hz</w:delText>
              </w:r>
            </w:del>
          </w:p>
        </w:tc>
        <w:tc>
          <w:tcPr>
            <w:tcW w:w="1606" w:type="dxa"/>
            <w:tcBorders>
              <w:top w:val="single" w:sz="4" w:space="0" w:color="auto"/>
              <w:left w:val="single" w:sz="4" w:space="0" w:color="auto"/>
              <w:bottom w:val="single" w:sz="4" w:space="0" w:color="auto"/>
              <w:right w:val="single" w:sz="4" w:space="0" w:color="auto"/>
            </w:tcBorders>
          </w:tcPr>
          <w:p w14:paraId="677A5FBA" w14:textId="6302D3EF" w:rsidR="00AE3B16" w:rsidDel="006944F1" w:rsidRDefault="00AE3B16" w:rsidP="00AE3B16">
            <w:pPr>
              <w:pStyle w:val="TAC"/>
              <w:rPr>
                <w:del w:id="2995" w:author="CATT" w:date="2025-03-27T22:22:00Z"/>
                <w:rFonts w:cs="Arial"/>
                <w:lang w:eastAsia="ko-KR"/>
              </w:rPr>
            </w:pPr>
          </w:p>
        </w:tc>
      </w:tr>
      <w:tr w:rsidR="00415C49" w:rsidDel="006944F1" w14:paraId="21EE38EC" w14:textId="7C09F703" w:rsidTr="002B31B1">
        <w:trPr>
          <w:cantSplit/>
          <w:jc w:val="center"/>
          <w:del w:id="2996" w:author="CATT" w:date="2025-03-27T22:22:00Z"/>
        </w:trPr>
        <w:tc>
          <w:tcPr>
            <w:tcW w:w="2291" w:type="dxa"/>
            <w:tcBorders>
              <w:top w:val="single" w:sz="4" w:space="0" w:color="auto"/>
              <w:left w:val="single" w:sz="4" w:space="0" w:color="auto"/>
              <w:bottom w:val="single" w:sz="4" w:space="0" w:color="auto"/>
              <w:right w:val="single" w:sz="4" w:space="0" w:color="auto"/>
            </w:tcBorders>
          </w:tcPr>
          <w:p w14:paraId="4AE8996E" w14:textId="75CC6FE4" w:rsidR="00415C49" w:rsidDel="006944F1" w:rsidRDefault="00415C49" w:rsidP="002B31B1">
            <w:pPr>
              <w:pStyle w:val="TAC"/>
              <w:rPr>
                <w:del w:id="2997" w:author="CATT" w:date="2025-03-27T22:22:00Z"/>
                <w:lang w:eastAsia="en-GB"/>
              </w:rPr>
            </w:pPr>
            <w:del w:id="2998" w:author="CATT" w:date="2025-03-27T22:22:00Z">
              <w:r w:rsidDel="006944F1">
                <w:rPr>
                  <w:lang w:eastAsia="en-GB"/>
                </w:rPr>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5852F3B7" w14:textId="37735161" w:rsidR="00415C49" w:rsidDel="006944F1" w:rsidRDefault="00415C49" w:rsidP="002B31B1">
            <w:pPr>
              <w:pStyle w:val="TAC"/>
              <w:rPr>
                <w:del w:id="2999" w:author="CATT" w:date="2025-03-27T22:22:00Z"/>
                <w:lang w:eastAsia="en-GB"/>
              </w:rPr>
            </w:pPr>
            <w:del w:id="3000" w:author="CATT" w:date="2025-03-27T22:22:00Z">
              <w:r w:rsidDel="006944F1">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015C9CC2" w14:textId="1EA5111B" w:rsidR="00415C49" w:rsidDel="006944F1" w:rsidRDefault="00415C49" w:rsidP="002B31B1">
            <w:pPr>
              <w:pStyle w:val="TAC"/>
              <w:rPr>
                <w:del w:id="3001" w:author="CATT" w:date="2025-03-27T22:22:00Z"/>
                <w:lang w:eastAsia="en-GB"/>
              </w:rPr>
            </w:pPr>
            <w:del w:id="3002" w:author="CATT" w:date="2025-03-27T22:22:00Z">
              <w:r w:rsidDel="006944F1">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8F679D2" w14:textId="0B12C2A6" w:rsidR="00415C49" w:rsidDel="006944F1" w:rsidRDefault="00415C49" w:rsidP="002B31B1">
            <w:pPr>
              <w:pStyle w:val="TAC"/>
              <w:rPr>
                <w:del w:id="3003" w:author="CATT" w:date="2025-03-27T22:22:00Z"/>
                <w:lang w:eastAsia="en-GB"/>
              </w:rPr>
            </w:pPr>
            <w:del w:id="3004" w:author="CATT" w:date="2025-03-27T22:22:00Z">
              <w:r w:rsidDel="006944F1">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2AC41BD" w14:textId="55359C37" w:rsidR="00415C49" w:rsidDel="006944F1" w:rsidRDefault="00415C49" w:rsidP="002B31B1">
            <w:pPr>
              <w:pStyle w:val="TAC"/>
              <w:rPr>
                <w:del w:id="3005" w:author="CATT" w:date="2025-03-27T22:22:00Z"/>
                <w:lang w:eastAsia="en-GB"/>
              </w:rPr>
            </w:pPr>
            <w:del w:id="3006" w:author="CATT" w:date="2025-03-27T22:22:00Z">
              <w:r w:rsidDel="006944F1">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562A370" w14:textId="72F8FBA8" w:rsidR="00415C49" w:rsidDel="006944F1" w:rsidRDefault="00415C49" w:rsidP="002B31B1">
            <w:pPr>
              <w:pStyle w:val="TAC"/>
              <w:rPr>
                <w:del w:id="3007" w:author="CATT" w:date="2025-03-27T22:22:00Z"/>
                <w:rFonts w:cs="Arial"/>
                <w:lang w:eastAsia="en-GB"/>
              </w:rPr>
            </w:pPr>
            <w:del w:id="3008" w:author="CATT" w:date="2025-03-27T22:22:00Z">
              <w:r w:rsidDel="006944F1">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424C6DF" w14:textId="54DB4C46" w:rsidR="00415C49" w:rsidDel="006944F1" w:rsidRDefault="00415C49" w:rsidP="002B31B1">
            <w:pPr>
              <w:pStyle w:val="TAC"/>
              <w:rPr>
                <w:del w:id="3009" w:author="CATT" w:date="2025-03-27T22:22:00Z"/>
                <w:rFonts w:cs="Arial"/>
                <w:lang w:eastAsia="ko-KR"/>
              </w:rPr>
            </w:pPr>
          </w:p>
        </w:tc>
      </w:tr>
    </w:tbl>
    <w:p w14:paraId="2DD2FD26" w14:textId="25562946" w:rsidR="00E16481" w:rsidRPr="00F95B02" w:rsidDel="006944F1" w:rsidRDefault="00E16481" w:rsidP="00E16481">
      <w:pPr>
        <w:rPr>
          <w:del w:id="3010" w:author="CATT" w:date="2025-03-27T22:22:00Z"/>
        </w:rPr>
      </w:pPr>
    </w:p>
    <w:p w14:paraId="1246540E" w14:textId="217932C9" w:rsidR="00E16481" w:rsidRPr="00F95B02" w:rsidDel="006944F1" w:rsidRDefault="00E16481" w:rsidP="00E16481">
      <w:pPr>
        <w:pStyle w:val="NO"/>
        <w:rPr>
          <w:del w:id="3011" w:author="CATT" w:date="2025-03-27T22:22:00Z"/>
        </w:rPr>
      </w:pPr>
      <w:del w:id="3012" w:author="CATT" w:date="2025-03-27T22:22:00Z">
        <w:r w:rsidRPr="00F95B02" w:rsidDel="006944F1">
          <w:delText>NOTE 1:</w:delText>
        </w:r>
        <w:r w:rsidRPr="00F95B02" w:rsidDel="006944F1">
          <w:tab/>
          <w:delText>As defined in the scope for spurious emissions in this clause, the co-location requirements in table 6.6.5.2.4-1 do not apply for the frequency range extending Δf</w:delText>
        </w:r>
        <w:r w:rsidRPr="00F95B02" w:rsidDel="006944F1">
          <w:rPr>
            <w:vertAlign w:val="subscript"/>
          </w:rPr>
          <w:delText>OBUE</w:delText>
        </w:r>
        <w:r w:rsidRPr="00F95B02" w:rsidDel="006944F1">
          <w:delText xml:space="preserve"> immediately outside the BS transmit frequency range of a downlink </w:delText>
        </w:r>
        <w:r w:rsidRPr="00F95B02" w:rsidDel="006944F1">
          <w:rPr>
            <w:i/>
          </w:rPr>
          <w:delText>operating band</w:delText>
        </w:r>
        <w:r w:rsidRPr="00F95B02" w:rsidDel="006944F1">
          <w:delText xml:space="preserve"> (see table 5.2-1). The current state-of-the-art technology does not allow a single generic solution for co-location with </w:delText>
        </w:r>
        <w:r w:rsidRPr="00F95B02" w:rsidDel="006944F1">
          <w:rPr>
            <w:lang w:eastAsia="zh-CN"/>
          </w:rPr>
          <w:delText>other system</w:delText>
        </w:r>
        <w:r w:rsidRPr="00F95B02" w:rsidDel="006944F1">
          <w:delText xml:space="preserve"> on adjacent frequencies for 30dB BS-BS minimum coupling loss. However, there are certain site-engineering solutions that can be used. These techniques are addressed in TR 25.942 [4].</w:delText>
        </w:r>
      </w:del>
    </w:p>
    <w:p w14:paraId="2F1347DF" w14:textId="258AB3BC" w:rsidR="00E16481" w:rsidRPr="00F95B02" w:rsidDel="006944F1" w:rsidRDefault="00E16481" w:rsidP="00E16481">
      <w:pPr>
        <w:pStyle w:val="NO"/>
        <w:rPr>
          <w:del w:id="3013" w:author="CATT" w:date="2025-03-27T22:22:00Z"/>
        </w:rPr>
      </w:pPr>
      <w:del w:id="3014" w:author="CATT" w:date="2025-03-27T22:22:00Z">
        <w:r w:rsidRPr="00F95B02" w:rsidDel="006944F1">
          <w:delText>NOTE 2:</w:delText>
        </w:r>
        <w:r w:rsidRPr="00F95B02" w:rsidDel="006944F1">
          <w:tab/>
          <w:delText xml:space="preserve">Table 6.6.5.2.4-1 assumes that two </w:delText>
        </w:r>
        <w:r w:rsidRPr="00F95B02" w:rsidDel="006944F1">
          <w:rPr>
            <w:i/>
          </w:rPr>
          <w:delText>operating bands</w:delText>
        </w:r>
        <w:r w:rsidRPr="00F95B02" w:rsidDel="006944F1">
          <w:delTex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14:paraId="11B904FD" w14:textId="51B023D4" w:rsidR="00E16481" w:rsidRPr="00F95B02" w:rsidDel="006944F1" w:rsidRDefault="00E16481" w:rsidP="00E16481">
      <w:pPr>
        <w:pStyle w:val="NO"/>
        <w:rPr>
          <w:del w:id="3015" w:author="CATT" w:date="2025-03-27T22:22:00Z"/>
        </w:rPr>
      </w:pPr>
      <w:del w:id="3016" w:author="CATT" w:date="2025-03-27T22:22:00Z">
        <w:r w:rsidRPr="00F95B02" w:rsidDel="006944F1">
          <w:delText>NOTE 3:</w:delText>
        </w:r>
        <w:r w:rsidRPr="00F95B02" w:rsidDel="006944F1">
          <w:tab/>
          <w:delText xml:space="preserve">Co-located TDD base stations that are synchronized and using the same or adjacent </w:delText>
        </w:r>
        <w:r w:rsidRPr="00F95B02" w:rsidDel="006944F1">
          <w:rPr>
            <w:i/>
          </w:rPr>
          <w:delText>operating band</w:delText>
        </w:r>
        <w:r w:rsidRPr="00F95B02" w:rsidDel="006944F1">
          <w:delText xml:space="preserve"> can transmit without special co-locations requirements. For unsynchronized base stations, special co-location requirements may apply that are not covered by the 3GPP specifications.</w:delText>
        </w:r>
      </w:del>
    </w:p>
    <w:p w14:paraId="020122A0" w14:textId="77777777" w:rsidR="00E16481" w:rsidRPr="00F95B02" w:rsidRDefault="00E16481" w:rsidP="00E16481">
      <w:pPr>
        <w:pStyle w:val="4"/>
      </w:pPr>
      <w:bookmarkStart w:id="3017" w:name="_Toc21127514"/>
      <w:bookmarkStart w:id="3018" w:name="_Toc29811723"/>
      <w:bookmarkStart w:id="3019" w:name="_Toc36817275"/>
      <w:bookmarkStart w:id="3020" w:name="_Toc37260192"/>
      <w:bookmarkStart w:id="3021" w:name="_Toc37267580"/>
      <w:bookmarkStart w:id="3022" w:name="_Toc44712182"/>
      <w:bookmarkStart w:id="3023" w:name="_Toc45893495"/>
      <w:bookmarkStart w:id="3024" w:name="_Toc53178217"/>
      <w:bookmarkStart w:id="3025" w:name="_Toc53178668"/>
      <w:bookmarkStart w:id="3026" w:name="_Toc61178894"/>
      <w:bookmarkStart w:id="3027" w:name="_Toc61179364"/>
      <w:bookmarkStart w:id="3028" w:name="_Toc67916660"/>
      <w:bookmarkStart w:id="3029" w:name="_Toc74663258"/>
      <w:bookmarkStart w:id="3030" w:name="_Toc82621798"/>
      <w:bookmarkStart w:id="3031" w:name="_Toc90422645"/>
      <w:bookmarkStart w:id="3032" w:name="_Toc106782838"/>
      <w:bookmarkStart w:id="3033" w:name="_Toc107311729"/>
      <w:bookmarkStart w:id="3034" w:name="_Toc107419313"/>
      <w:bookmarkStart w:id="3035" w:name="_Toc107474940"/>
      <w:bookmarkStart w:id="3036" w:name="_Toc114255533"/>
      <w:bookmarkStart w:id="3037" w:name="_Toc115186213"/>
      <w:bookmarkStart w:id="3038" w:name="_Toc123049027"/>
      <w:bookmarkStart w:id="3039" w:name="_Toc123051946"/>
      <w:bookmarkStart w:id="3040" w:name="_Toc123054415"/>
      <w:bookmarkStart w:id="3041" w:name="_Toc123717516"/>
      <w:bookmarkStart w:id="3042" w:name="_Toc124157092"/>
      <w:bookmarkStart w:id="3043" w:name="_Toc124266496"/>
      <w:bookmarkStart w:id="3044" w:name="_Toc131595854"/>
      <w:bookmarkStart w:id="3045" w:name="_Toc131740852"/>
      <w:bookmarkStart w:id="3046" w:name="_Toc131766386"/>
      <w:bookmarkStart w:id="3047" w:name="_Toc138837608"/>
      <w:bookmarkStart w:id="3048" w:name="_Toc156567429"/>
      <w:bookmarkStart w:id="3049" w:name="_Toc176876035"/>
      <w:bookmarkStart w:id="3050" w:name="_Toc187245540"/>
      <w:r w:rsidRPr="00F95B02">
        <w:t>6.6.5.3</w:t>
      </w:r>
      <w:r w:rsidRPr="00F95B02">
        <w:tab/>
        <w:t xml:space="preserve">Minimum requirements for </w:t>
      </w:r>
      <w:r w:rsidRPr="00F95B02">
        <w:rPr>
          <w:i/>
        </w:rPr>
        <w:t>BS type 1-C</w:t>
      </w:r>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14:paraId="0099F6E5" w14:textId="77777777" w:rsidR="00E16481" w:rsidRPr="00F95B02" w:rsidRDefault="00E16481" w:rsidP="00E16481">
      <w:pPr>
        <w:rPr>
          <w:rFonts w:cs="v3.8.0"/>
        </w:rPr>
      </w:pPr>
      <w:r w:rsidRPr="00F95B02">
        <w:t xml:space="preserve">The </w:t>
      </w:r>
      <w:proofErr w:type="spellStart"/>
      <w:proofErr w:type="gramStart"/>
      <w:r w:rsidRPr="00F95B02">
        <w:t>Tx</w:t>
      </w:r>
      <w:proofErr w:type="spellEnd"/>
      <w:proofErr w:type="gramEnd"/>
      <w:r w:rsidRPr="00F95B02">
        <w:t xml:space="preserve"> spurious emissions </w:t>
      </w:r>
      <w:r w:rsidRPr="00F95B02">
        <w:rPr>
          <w:rFonts w:eastAsia="宋体"/>
          <w:lang w:val="en-US" w:eastAsia="zh-CN"/>
        </w:rPr>
        <w:t xml:space="preserve">for </w:t>
      </w:r>
      <w:r w:rsidRPr="00F95B02">
        <w:rPr>
          <w:rFonts w:eastAsia="宋体"/>
          <w:i/>
          <w:iCs/>
          <w:lang w:val="en-US" w:eastAsia="zh-CN"/>
        </w:rPr>
        <w:t>BS type 1-C</w:t>
      </w:r>
      <w:r w:rsidRPr="00F95B02">
        <w:rPr>
          <w:rFonts w:eastAsia="宋体"/>
          <w:lang w:val="en-US" w:eastAsia="zh-CN"/>
        </w:rPr>
        <w:t xml:space="preserve"> for each </w:t>
      </w:r>
      <w:r w:rsidRPr="00F95B02">
        <w:rPr>
          <w:rFonts w:eastAsia="宋体"/>
          <w:i/>
          <w:iCs/>
          <w:lang w:val="en-US" w:eastAsia="zh-CN"/>
        </w:rPr>
        <w:t xml:space="preserve">antenna connector </w:t>
      </w:r>
      <w:r w:rsidRPr="00F95B02">
        <w:t xml:space="preserve">shall not exceed the </w:t>
      </w:r>
      <w:r w:rsidRPr="00F95B02">
        <w:rPr>
          <w:i/>
        </w:rPr>
        <w:t>basic limits</w:t>
      </w:r>
      <w:r w:rsidRPr="00F95B02">
        <w:t xml:space="preserve"> specified in clause 6.6.5.2.</w:t>
      </w:r>
    </w:p>
    <w:p w14:paraId="69D5377D" w14:textId="77777777" w:rsidR="009768F0" w:rsidRPr="00C8674D" w:rsidRDefault="009768F0" w:rsidP="009768F0">
      <w:bookmarkStart w:id="3051" w:name="_Toc21127515"/>
      <w:bookmarkStart w:id="3052" w:name="_Toc29811724"/>
      <w:bookmarkStart w:id="3053" w:name="_Toc36817276"/>
      <w:bookmarkStart w:id="3054" w:name="_Toc37260193"/>
      <w:bookmarkStart w:id="3055" w:name="_Toc37267581"/>
      <w:bookmarkStart w:id="3056" w:name="_Toc44712183"/>
      <w:bookmarkStart w:id="3057" w:name="_Toc45893496"/>
      <w:bookmarkStart w:id="3058" w:name="_Toc53178218"/>
      <w:bookmarkStart w:id="3059" w:name="_Toc53178669"/>
      <w:bookmarkStart w:id="3060" w:name="_Toc61178895"/>
      <w:bookmarkStart w:id="3061" w:name="_Toc61179365"/>
      <w:r w:rsidRPr="00C54509">
        <w:lastRenderedPageBreak/>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rsidRPr="00C6449B">
        <w:t xml:space="preserve"> defined in</w:t>
      </w:r>
      <w:r>
        <w:t xml:space="preserve"> clause 6.6.5.2</w:t>
      </w:r>
      <w:r w:rsidRPr="00C6449B">
        <w:t>.</w:t>
      </w:r>
    </w:p>
    <w:p w14:paraId="2DA16D76" w14:textId="77777777" w:rsidR="00E16481" w:rsidRPr="00F95B02" w:rsidRDefault="00E16481" w:rsidP="00E16481">
      <w:pPr>
        <w:pStyle w:val="4"/>
      </w:pPr>
      <w:bookmarkStart w:id="3062" w:name="_Toc67916661"/>
      <w:bookmarkStart w:id="3063" w:name="_Toc74663259"/>
      <w:bookmarkStart w:id="3064" w:name="_Toc82621799"/>
      <w:bookmarkStart w:id="3065" w:name="_Toc90422646"/>
      <w:bookmarkStart w:id="3066" w:name="_Toc106782839"/>
      <w:bookmarkStart w:id="3067" w:name="_Toc107311730"/>
      <w:bookmarkStart w:id="3068" w:name="_Toc107419314"/>
      <w:bookmarkStart w:id="3069" w:name="_Toc107474941"/>
      <w:bookmarkStart w:id="3070" w:name="_Toc114255534"/>
      <w:bookmarkStart w:id="3071" w:name="_Toc115186214"/>
      <w:bookmarkStart w:id="3072" w:name="_Toc123049028"/>
      <w:bookmarkStart w:id="3073" w:name="_Toc123051947"/>
      <w:bookmarkStart w:id="3074" w:name="_Toc123054416"/>
      <w:bookmarkStart w:id="3075" w:name="_Toc123717517"/>
      <w:bookmarkStart w:id="3076" w:name="_Toc124157093"/>
      <w:bookmarkStart w:id="3077" w:name="_Toc124266497"/>
      <w:bookmarkStart w:id="3078" w:name="_Toc131595855"/>
      <w:bookmarkStart w:id="3079" w:name="_Toc131740853"/>
      <w:bookmarkStart w:id="3080" w:name="_Toc131766387"/>
      <w:bookmarkStart w:id="3081" w:name="_Toc138837609"/>
      <w:bookmarkStart w:id="3082" w:name="_Toc156567430"/>
      <w:bookmarkStart w:id="3083" w:name="_Toc176876036"/>
      <w:bookmarkStart w:id="3084" w:name="_Toc187245541"/>
      <w:r w:rsidRPr="00F95B02">
        <w:t>6.6.5.4</w:t>
      </w:r>
      <w:r w:rsidRPr="00F95B02">
        <w:tab/>
        <w:t xml:space="preserve">Minimum requirements for </w:t>
      </w:r>
      <w:r w:rsidRPr="00F95B02">
        <w:rPr>
          <w:i/>
        </w:rPr>
        <w:t>BS type 1-H</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24F1102B" w14:textId="77777777" w:rsidR="00E16481" w:rsidRPr="00F95B02" w:rsidRDefault="00E16481" w:rsidP="00E16481">
      <w:r w:rsidRPr="00F95B02">
        <w:t xml:space="preserve">The </w:t>
      </w:r>
      <w:proofErr w:type="spellStart"/>
      <w:r w:rsidRPr="00F95B02">
        <w:t>Tx</w:t>
      </w:r>
      <w:proofErr w:type="spellEnd"/>
      <w:r w:rsidRPr="00F95B02">
        <w:t xml:space="preserve"> spurious emissions requirements for </w:t>
      </w:r>
      <w:r w:rsidRPr="00F95B02">
        <w:rPr>
          <w:i/>
        </w:rPr>
        <w:t>BS type 1-H</w:t>
      </w:r>
      <w:r w:rsidRPr="00F95B02">
        <w:t xml:space="preserve"> are that for each </w:t>
      </w:r>
      <w:r w:rsidRPr="00F95B02">
        <w:rPr>
          <w:i/>
        </w:rPr>
        <w:t>TAB connector TX min cell group</w:t>
      </w:r>
      <w:r w:rsidRPr="00F95B02">
        <w:t xml:space="preserve"> and each applicable </w:t>
      </w:r>
      <w:r w:rsidRPr="00F95B02">
        <w:rPr>
          <w:i/>
        </w:rPr>
        <w:t>basic limit</w:t>
      </w:r>
      <w:r w:rsidRPr="00F95B02">
        <w:t xml:space="preserve"> in clause 6.6.5.2, the power summation emissions at the </w:t>
      </w:r>
      <w:r w:rsidRPr="00F95B02">
        <w:rPr>
          <w:i/>
        </w:rPr>
        <w:t>TAB connectors</w:t>
      </w:r>
      <w:r w:rsidRPr="00F95B02">
        <w:t xml:space="preserve"> of the </w:t>
      </w:r>
      <w:r w:rsidRPr="00F95B02">
        <w:rPr>
          <w:i/>
        </w:rPr>
        <w:t>TAB connectors</w:t>
      </w:r>
      <w:r w:rsidRPr="00F95B02">
        <w:t xml:space="preserve"> of the </w:t>
      </w:r>
      <w:r w:rsidRPr="00F95B02">
        <w:rPr>
          <w:i/>
        </w:rPr>
        <w:t>TAB connector TX min cell group</w:t>
      </w:r>
      <w:r w:rsidRPr="00F95B02">
        <w:t xml:space="preserve"> shall not exceed a limit specified as the </w:t>
      </w:r>
      <w:r w:rsidRPr="00F95B02">
        <w:rPr>
          <w:i/>
        </w:rPr>
        <w:t>basic limit</w:t>
      </w:r>
      <w:r w:rsidRPr="00F95B02">
        <w:t xml:space="preserve"> + X, where X = </w:t>
      </w:r>
      <w:proofErr w:type="gramStart"/>
      <w:r w:rsidRPr="00F95B02">
        <w:t>10log</w:t>
      </w:r>
      <w:r w:rsidRPr="00F95B02">
        <w:rPr>
          <w:vertAlign w:val="subscript"/>
        </w:rPr>
        <w:t>10</w:t>
      </w:r>
      <w:r w:rsidRPr="00F95B02">
        <w:t>(</w:t>
      </w:r>
      <w:proofErr w:type="spellStart"/>
      <w:proofErr w:type="gramEnd"/>
      <w:r w:rsidRPr="00F95B02">
        <w:t>N</w:t>
      </w:r>
      <w:r w:rsidRPr="00F95B02">
        <w:rPr>
          <w:vertAlign w:val="subscript"/>
        </w:rPr>
        <w:t>TXU,countedpercell</w:t>
      </w:r>
      <w:proofErr w:type="spellEnd"/>
      <w:r w:rsidRPr="00F95B02">
        <w:t>), unless stated differently in regional regulation.</w:t>
      </w:r>
    </w:p>
    <w:p w14:paraId="4F06132E" w14:textId="77777777" w:rsidR="00E16481" w:rsidRPr="00F95B02" w:rsidRDefault="00E16481" w:rsidP="00E16481">
      <w:pPr>
        <w:pStyle w:val="NO"/>
      </w:pPr>
      <w:r w:rsidRPr="00F95B02">
        <w:t>NOTE:</w:t>
      </w:r>
      <w:r w:rsidRPr="00F95B02">
        <w:tab/>
        <w:t xml:space="preserve">Conformance to the </w:t>
      </w:r>
      <w:r w:rsidRPr="00F95B02">
        <w:rPr>
          <w:i/>
        </w:rPr>
        <w:t xml:space="preserve">BS type 1-H </w:t>
      </w:r>
      <w:r w:rsidRPr="00F95B02">
        <w:t>spurious emission requirement can be demonstrated by meeting at least one of the following criteria as determined by the manufacturer:</w:t>
      </w:r>
    </w:p>
    <w:p w14:paraId="371AADD5" w14:textId="77777777" w:rsidR="00E16481" w:rsidRPr="00F95B02" w:rsidRDefault="00E16481" w:rsidP="00E16481">
      <w:pPr>
        <w:pStyle w:val="NO"/>
      </w:pPr>
      <w:r w:rsidRPr="00F95B02">
        <w:tab/>
        <w:t xml:space="preserve">1)   The sum of the emissions power measured on each </w:t>
      </w:r>
      <w:r w:rsidRPr="00F95B02">
        <w:rPr>
          <w:i/>
        </w:rPr>
        <w:t>TAB connector</w:t>
      </w:r>
      <w:r w:rsidRPr="00F95B02">
        <w:t xml:space="preserve"> in the </w:t>
      </w:r>
      <w:r w:rsidRPr="00F95B02">
        <w:rPr>
          <w:i/>
        </w:rPr>
        <w:t>TAB connector TX min cell group</w:t>
      </w:r>
      <w:r w:rsidRPr="00F95B02">
        <w:t xml:space="preserve"> shall be less than or equal to the limit as defined in this clause for the respective frequency span.</w:t>
      </w:r>
    </w:p>
    <w:p w14:paraId="158B8592" w14:textId="77777777" w:rsidR="00E16481" w:rsidRPr="00F95B02" w:rsidRDefault="00E16481" w:rsidP="00E16481">
      <w:pPr>
        <w:pStyle w:val="NO"/>
      </w:pPr>
      <w:r w:rsidRPr="00F95B02">
        <w:tab/>
        <w:t>Or</w:t>
      </w:r>
    </w:p>
    <w:p w14:paraId="248FE691" w14:textId="77777777" w:rsidR="00E16481" w:rsidRDefault="00E16481" w:rsidP="00E16481">
      <w:pPr>
        <w:pStyle w:val="NO"/>
        <w:rPr>
          <w:lang w:eastAsia="zh-CN"/>
        </w:rPr>
      </w:pPr>
      <w:r w:rsidRPr="00F95B02">
        <w:tab/>
        <w:t xml:space="preserve">2)   The unwanted emissions power at each </w:t>
      </w:r>
      <w:r w:rsidRPr="00F95B02">
        <w:rPr>
          <w:i/>
        </w:rPr>
        <w:t>TAB connector</w:t>
      </w:r>
      <w:r w:rsidRPr="00F95B02">
        <w:t xml:space="preserve"> shall be less than or equal to the </w:t>
      </w:r>
      <w:r w:rsidRPr="00F95B02">
        <w:rPr>
          <w:i/>
        </w:rPr>
        <w:t>BS type 1-H</w:t>
      </w:r>
      <w:r w:rsidRPr="00F95B02">
        <w:t xml:space="preserve"> limit as defined in this clause for the respective frequency span, scaled by -10log</w:t>
      </w:r>
      <w:r w:rsidRPr="00F95B02">
        <w:rPr>
          <w:vertAlign w:val="subscript"/>
        </w:rPr>
        <w:t>10</w:t>
      </w:r>
      <w:r w:rsidRPr="00F95B02">
        <w:t xml:space="preserve">(n), where n is the number of </w:t>
      </w:r>
      <w:r w:rsidRPr="00F95B02">
        <w:rPr>
          <w:i/>
        </w:rPr>
        <w:t>TAB connectors</w:t>
      </w:r>
      <w:r w:rsidRPr="00F95B02">
        <w:t xml:space="preserve"> in the </w:t>
      </w:r>
      <w:r w:rsidRPr="00F95B02">
        <w:rPr>
          <w:i/>
        </w:rPr>
        <w:t>TAB connector TX min cell group</w:t>
      </w:r>
      <w:r w:rsidRPr="00F95B02">
        <w:t>.</w:t>
      </w:r>
    </w:p>
    <w:p w14:paraId="0DD7C5EF" w14:textId="60380880" w:rsidR="00D912AB" w:rsidRDefault="00D912AB" w:rsidP="00D912AB">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385929E2" w14:textId="77777777" w:rsidR="00D912AB" w:rsidRPr="00D912AB" w:rsidRDefault="00D912AB" w:rsidP="00D912AB"/>
    <w:p w14:paraId="4FA88F4E" w14:textId="77777777" w:rsidR="00D912AB" w:rsidRPr="00D912AB" w:rsidRDefault="00D912AB" w:rsidP="00D912AB"/>
    <w:p w14:paraId="108E72C3" w14:textId="77777777" w:rsidR="00D912AB" w:rsidRPr="00D912AB" w:rsidRDefault="00D912AB" w:rsidP="00D912AB"/>
    <w:p w14:paraId="43D56AFF" w14:textId="77777777" w:rsidR="00D912AB" w:rsidRPr="00D912AB" w:rsidRDefault="00D912AB" w:rsidP="00D912AB"/>
    <w:p w14:paraId="6D768F67" w14:textId="77777777" w:rsidR="00D912AB" w:rsidRPr="00D912AB" w:rsidRDefault="00D912AB" w:rsidP="00D912AB"/>
    <w:sectPr w:rsidR="00D912AB" w:rsidRPr="00D912AB" w:rsidSect="00D912AB">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76E786" w14:textId="77777777" w:rsidR="004C143E" w:rsidRDefault="004C143E">
      <w:r>
        <w:separator/>
      </w:r>
    </w:p>
  </w:endnote>
  <w:endnote w:type="continuationSeparator" w:id="0">
    <w:p w14:paraId="28CA240C" w14:textId="77777777" w:rsidR="004C143E" w:rsidRDefault="004C143E">
      <w:r>
        <w:continuationSeparator/>
      </w:r>
    </w:p>
  </w:endnote>
  <w:endnote w:type="continuationNotice" w:id="1">
    <w:p w14:paraId="3AD96DC3" w14:textId="77777777" w:rsidR="004C143E" w:rsidRDefault="004C14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C2535" w14:textId="77777777" w:rsidR="00156DB0" w:rsidRDefault="00156DB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841AB" w14:textId="77777777" w:rsidR="004C143E" w:rsidRDefault="004C143E">
      <w:r>
        <w:separator/>
      </w:r>
    </w:p>
  </w:footnote>
  <w:footnote w:type="continuationSeparator" w:id="0">
    <w:p w14:paraId="0C130F80" w14:textId="77777777" w:rsidR="004C143E" w:rsidRDefault="004C143E">
      <w:r>
        <w:continuationSeparator/>
      </w:r>
    </w:p>
  </w:footnote>
  <w:footnote w:type="continuationNotice" w:id="1">
    <w:p w14:paraId="6F61EA8D" w14:textId="77777777" w:rsidR="004C143E" w:rsidRDefault="004C143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3"/>
  </w:num>
  <w:num w:numId="5">
    <w:abstractNumId w:val="14"/>
  </w:num>
  <w:num w:numId="6">
    <w:abstractNumId w:val="1"/>
  </w:num>
  <w:num w:numId="7">
    <w:abstractNumId w:val="13"/>
  </w:num>
  <w:num w:numId="8">
    <w:abstractNumId w:val="15"/>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 w:numId="1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1EAE"/>
    <w:rsid w:val="000043BE"/>
    <w:rsid w:val="000079FA"/>
    <w:rsid w:val="00010C3F"/>
    <w:rsid w:val="00010CD9"/>
    <w:rsid w:val="0001198A"/>
    <w:rsid w:val="00017006"/>
    <w:rsid w:val="00017D31"/>
    <w:rsid w:val="00020021"/>
    <w:rsid w:val="0002054A"/>
    <w:rsid w:val="00020694"/>
    <w:rsid w:val="00022E9F"/>
    <w:rsid w:val="0002302F"/>
    <w:rsid w:val="00023B65"/>
    <w:rsid w:val="00024C1F"/>
    <w:rsid w:val="000312A2"/>
    <w:rsid w:val="00032222"/>
    <w:rsid w:val="00033397"/>
    <w:rsid w:val="00034908"/>
    <w:rsid w:val="000356B3"/>
    <w:rsid w:val="00040095"/>
    <w:rsid w:val="000403CF"/>
    <w:rsid w:val="000405F3"/>
    <w:rsid w:val="00040CDA"/>
    <w:rsid w:val="00040D28"/>
    <w:rsid w:val="00042E9B"/>
    <w:rsid w:val="00044A40"/>
    <w:rsid w:val="000469E1"/>
    <w:rsid w:val="00046D55"/>
    <w:rsid w:val="000470AF"/>
    <w:rsid w:val="0005070F"/>
    <w:rsid w:val="00051834"/>
    <w:rsid w:val="00051C8B"/>
    <w:rsid w:val="00052EB0"/>
    <w:rsid w:val="00054A22"/>
    <w:rsid w:val="0005548B"/>
    <w:rsid w:val="000614C5"/>
    <w:rsid w:val="00062023"/>
    <w:rsid w:val="00062CAF"/>
    <w:rsid w:val="000655A6"/>
    <w:rsid w:val="0006693B"/>
    <w:rsid w:val="00072AA5"/>
    <w:rsid w:val="0007324F"/>
    <w:rsid w:val="0007492F"/>
    <w:rsid w:val="00080512"/>
    <w:rsid w:val="00080D28"/>
    <w:rsid w:val="00081727"/>
    <w:rsid w:val="00084635"/>
    <w:rsid w:val="000847D8"/>
    <w:rsid w:val="00084B8A"/>
    <w:rsid w:val="00087147"/>
    <w:rsid w:val="0009016E"/>
    <w:rsid w:val="00091BB3"/>
    <w:rsid w:val="00095D1D"/>
    <w:rsid w:val="00096D90"/>
    <w:rsid w:val="000977CD"/>
    <w:rsid w:val="000A017A"/>
    <w:rsid w:val="000A21AD"/>
    <w:rsid w:val="000A36E5"/>
    <w:rsid w:val="000A4ADA"/>
    <w:rsid w:val="000A7FE2"/>
    <w:rsid w:val="000B475E"/>
    <w:rsid w:val="000C1CF6"/>
    <w:rsid w:val="000C47C3"/>
    <w:rsid w:val="000C7CB4"/>
    <w:rsid w:val="000D0BDB"/>
    <w:rsid w:val="000D0E64"/>
    <w:rsid w:val="000D28EC"/>
    <w:rsid w:val="000D2F42"/>
    <w:rsid w:val="000D3C69"/>
    <w:rsid w:val="000D3EA9"/>
    <w:rsid w:val="000D45F3"/>
    <w:rsid w:val="000D4F2D"/>
    <w:rsid w:val="000D58AB"/>
    <w:rsid w:val="000D6AA6"/>
    <w:rsid w:val="000E0E14"/>
    <w:rsid w:val="000E6292"/>
    <w:rsid w:val="000E6BE4"/>
    <w:rsid w:val="000F1887"/>
    <w:rsid w:val="000F3E08"/>
    <w:rsid w:val="000F5A9C"/>
    <w:rsid w:val="000F795C"/>
    <w:rsid w:val="00100007"/>
    <w:rsid w:val="001021F4"/>
    <w:rsid w:val="001033D9"/>
    <w:rsid w:val="00103553"/>
    <w:rsid w:val="0010377F"/>
    <w:rsid w:val="00105EFB"/>
    <w:rsid w:val="00107B80"/>
    <w:rsid w:val="00107BEB"/>
    <w:rsid w:val="001105C7"/>
    <w:rsid w:val="00111D25"/>
    <w:rsid w:val="001132F2"/>
    <w:rsid w:val="00113AD9"/>
    <w:rsid w:val="00113F36"/>
    <w:rsid w:val="001204A6"/>
    <w:rsid w:val="00121510"/>
    <w:rsid w:val="0012408C"/>
    <w:rsid w:val="00124969"/>
    <w:rsid w:val="00124A39"/>
    <w:rsid w:val="00124B9E"/>
    <w:rsid w:val="00125EFC"/>
    <w:rsid w:val="0012683B"/>
    <w:rsid w:val="00126CB7"/>
    <w:rsid w:val="0012747D"/>
    <w:rsid w:val="00127BD9"/>
    <w:rsid w:val="00133525"/>
    <w:rsid w:val="00133BDE"/>
    <w:rsid w:val="00133FD2"/>
    <w:rsid w:val="00133FE7"/>
    <w:rsid w:val="00140BBF"/>
    <w:rsid w:val="001419D2"/>
    <w:rsid w:val="0014247D"/>
    <w:rsid w:val="00143B11"/>
    <w:rsid w:val="00144B3C"/>
    <w:rsid w:val="001452E9"/>
    <w:rsid w:val="00146061"/>
    <w:rsid w:val="00146C05"/>
    <w:rsid w:val="0015170C"/>
    <w:rsid w:val="001519FF"/>
    <w:rsid w:val="00152B39"/>
    <w:rsid w:val="0015376B"/>
    <w:rsid w:val="00156DB0"/>
    <w:rsid w:val="00157A33"/>
    <w:rsid w:val="001607B0"/>
    <w:rsid w:val="00160812"/>
    <w:rsid w:val="00160D36"/>
    <w:rsid w:val="001630F8"/>
    <w:rsid w:val="00163274"/>
    <w:rsid w:val="001633D3"/>
    <w:rsid w:val="001641A8"/>
    <w:rsid w:val="00164CA8"/>
    <w:rsid w:val="0016584B"/>
    <w:rsid w:val="0016777F"/>
    <w:rsid w:val="001705FE"/>
    <w:rsid w:val="00171AAD"/>
    <w:rsid w:val="0017411B"/>
    <w:rsid w:val="001754E0"/>
    <w:rsid w:val="00175F95"/>
    <w:rsid w:val="0017605C"/>
    <w:rsid w:val="0017667B"/>
    <w:rsid w:val="00176C3C"/>
    <w:rsid w:val="001812D9"/>
    <w:rsid w:val="00181423"/>
    <w:rsid w:val="001825FB"/>
    <w:rsid w:val="001843C5"/>
    <w:rsid w:val="00184973"/>
    <w:rsid w:val="00185B06"/>
    <w:rsid w:val="00185FC0"/>
    <w:rsid w:val="00186236"/>
    <w:rsid w:val="00187E7F"/>
    <w:rsid w:val="00193A11"/>
    <w:rsid w:val="0019426D"/>
    <w:rsid w:val="0019484C"/>
    <w:rsid w:val="00195B2F"/>
    <w:rsid w:val="00195F37"/>
    <w:rsid w:val="00197468"/>
    <w:rsid w:val="001A1F6F"/>
    <w:rsid w:val="001A205D"/>
    <w:rsid w:val="001A45C8"/>
    <w:rsid w:val="001A45CA"/>
    <w:rsid w:val="001A4C42"/>
    <w:rsid w:val="001A7375"/>
    <w:rsid w:val="001A7420"/>
    <w:rsid w:val="001A7522"/>
    <w:rsid w:val="001B1B03"/>
    <w:rsid w:val="001B20C0"/>
    <w:rsid w:val="001B6637"/>
    <w:rsid w:val="001C1CEB"/>
    <w:rsid w:val="001C21C3"/>
    <w:rsid w:val="001C3054"/>
    <w:rsid w:val="001C350C"/>
    <w:rsid w:val="001C3A95"/>
    <w:rsid w:val="001C5AFD"/>
    <w:rsid w:val="001C7AFA"/>
    <w:rsid w:val="001D02C2"/>
    <w:rsid w:val="001D257F"/>
    <w:rsid w:val="001D386D"/>
    <w:rsid w:val="001D41BC"/>
    <w:rsid w:val="001D6B84"/>
    <w:rsid w:val="001D6E1E"/>
    <w:rsid w:val="001D7E4D"/>
    <w:rsid w:val="001E0313"/>
    <w:rsid w:val="001E65EE"/>
    <w:rsid w:val="001E74BE"/>
    <w:rsid w:val="001F0771"/>
    <w:rsid w:val="001F0C1D"/>
    <w:rsid w:val="001F0E73"/>
    <w:rsid w:val="001F1132"/>
    <w:rsid w:val="001F168B"/>
    <w:rsid w:val="001F3478"/>
    <w:rsid w:val="001F5257"/>
    <w:rsid w:val="001F6556"/>
    <w:rsid w:val="001F7AF9"/>
    <w:rsid w:val="00202879"/>
    <w:rsid w:val="002029C5"/>
    <w:rsid w:val="00203B97"/>
    <w:rsid w:val="00206322"/>
    <w:rsid w:val="002103BA"/>
    <w:rsid w:val="00211077"/>
    <w:rsid w:val="00212031"/>
    <w:rsid w:val="00214274"/>
    <w:rsid w:val="00214BC0"/>
    <w:rsid w:val="00215EEF"/>
    <w:rsid w:val="00216F65"/>
    <w:rsid w:val="00217A19"/>
    <w:rsid w:val="002234F4"/>
    <w:rsid w:val="002248D4"/>
    <w:rsid w:val="00225027"/>
    <w:rsid w:val="002257C1"/>
    <w:rsid w:val="00227A75"/>
    <w:rsid w:val="002329A4"/>
    <w:rsid w:val="0023410C"/>
    <w:rsid w:val="002347A2"/>
    <w:rsid w:val="00234DC5"/>
    <w:rsid w:val="0023645B"/>
    <w:rsid w:val="00240511"/>
    <w:rsid w:val="002411AA"/>
    <w:rsid w:val="00241605"/>
    <w:rsid w:val="002416CD"/>
    <w:rsid w:val="00244689"/>
    <w:rsid w:val="0024556F"/>
    <w:rsid w:val="002457CC"/>
    <w:rsid w:val="00245C9E"/>
    <w:rsid w:val="002501BB"/>
    <w:rsid w:val="00253875"/>
    <w:rsid w:val="00256F52"/>
    <w:rsid w:val="002600BD"/>
    <w:rsid w:val="002605C5"/>
    <w:rsid w:val="0026192C"/>
    <w:rsid w:val="00265D60"/>
    <w:rsid w:val="002675F0"/>
    <w:rsid w:val="00271963"/>
    <w:rsid w:val="0027675A"/>
    <w:rsid w:val="002815BB"/>
    <w:rsid w:val="00282A2C"/>
    <w:rsid w:val="00283142"/>
    <w:rsid w:val="002836BF"/>
    <w:rsid w:val="002842F9"/>
    <w:rsid w:val="002859A8"/>
    <w:rsid w:val="002864CF"/>
    <w:rsid w:val="002906C3"/>
    <w:rsid w:val="00291E48"/>
    <w:rsid w:val="00292C53"/>
    <w:rsid w:val="00294AC1"/>
    <w:rsid w:val="002965C2"/>
    <w:rsid w:val="00296BEB"/>
    <w:rsid w:val="002979DB"/>
    <w:rsid w:val="002A13FF"/>
    <w:rsid w:val="002A253E"/>
    <w:rsid w:val="002A2D57"/>
    <w:rsid w:val="002A437F"/>
    <w:rsid w:val="002B01C1"/>
    <w:rsid w:val="002B16E4"/>
    <w:rsid w:val="002B31B1"/>
    <w:rsid w:val="002B4F95"/>
    <w:rsid w:val="002B5F91"/>
    <w:rsid w:val="002B6339"/>
    <w:rsid w:val="002B6D2E"/>
    <w:rsid w:val="002C1161"/>
    <w:rsid w:val="002C2726"/>
    <w:rsid w:val="002C3875"/>
    <w:rsid w:val="002C3DD5"/>
    <w:rsid w:val="002D02CF"/>
    <w:rsid w:val="002D0B39"/>
    <w:rsid w:val="002D3EF7"/>
    <w:rsid w:val="002D405E"/>
    <w:rsid w:val="002D44EC"/>
    <w:rsid w:val="002E00EE"/>
    <w:rsid w:val="002E030F"/>
    <w:rsid w:val="002E2765"/>
    <w:rsid w:val="002E45FD"/>
    <w:rsid w:val="002E5835"/>
    <w:rsid w:val="002F00A8"/>
    <w:rsid w:val="002F497B"/>
    <w:rsid w:val="002F51DE"/>
    <w:rsid w:val="002F7BD9"/>
    <w:rsid w:val="00300609"/>
    <w:rsid w:val="00300E79"/>
    <w:rsid w:val="00302AE2"/>
    <w:rsid w:val="00305044"/>
    <w:rsid w:val="003051E5"/>
    <w:rsid w:val="00305A4D"/>
    <w:rsid w:val="00305B84"/>
    <w:rsid w:val="0030633B"/>
    <w:rsid w:val="00306B88"/>
    <w:rsid w:val="00307656"/>
    <w:rsid w:val="0030793B"/>
    <w:rsid w:val="00311293"/>
    <w:rsid w:val="00315C52"/>
    <w:rsid w:val="00316671"/>
    <w:rsid w:val="00316787"/>
    <w:rsid w:val="00316DC3"/>
    <w:rsid w:val="003172DC"/>
    <w:rsid w:val="003178FF"/>
    <w:rsid w:val="00320487"/>
    <w:rsid w:val="00323199"/>
    <w:rsid w:val="00324E17"/>
    <w:rsid w:val="003250E4"/>
    <w:rsid w:val="00326ED4"/>
    <w:rsid w:val="00327466"/>
    <w:rsid w:val="003279B1"/>
    <w:rsid w:val="00327CBD"/>
    <w:rsid w:val="003305A0"/>
    <w:rsid w:val="00331598"/>
    <w:rsid w:val="00333A95"/>
    <w:rsid w:val="00334275"/>
    <w:rsid w:val="003352F0"/>
    <w:rsid w:val="0033638D"/>
    <w:rsid w:val="00336923"/>
    <w:rsid w:val="00337137"/>
    <w:rsid w:val="003440D3"/>
    <w:rsid w:val="00344ACA"/>
    <w:rsid w:val="0034520D"/>
    <w:rsid w:val="00345A64"/>
    <w:rsid w:val="00352189"/>
    <w:rsid w:val="00352FB0"/>
    <w:rsid w:val="0035462D"/>
    <w:rsid w:val="00354955"/>
    <w:rsid w:val="0035549B"/>
    <w:rsid w:val="00357DC0"/>
    <w:rsid w:val="00360B28"/>
    <w:rsid w:val="00361054"/>
    <w:rsid w:val="003623B3"/>
    <w:rsid w:val="003630F9"/>
    <w:rsid w:val="003669E4"/>
    <w:rsid w:val="00367B30"/>
    <w:rsid w:val="00374F61"/>
    <w:rsid w:val="00376496"/>
    <w:rsid w:val="003765B8"/>
    <w:rsid w:val="003770C4"/>
    <w:rsid w:val="00381425"/>
    <w:rsid w:val="00381615"/>
    <w:rsid w:val="00381A5B"/>
    <w:rsid w:val="00381B24"/>
    <w:rsid w:val="0038308F"/>
    <w:rsid w:val="00383407"/>
    <w:rsid w:val="003842B9"/>
    <w:rsid w:val="00392345"/>
    <w:rsid w:val="00396130"/>
    <w:rsid w:val="00397170"/>
    <w:rsid w:val="003A00F0"/>
    <w:rsid w:val="003A3129"/>
    <w:rsid w:val="003A31A1"/>
    <w:rsid w:val="003B0456"/>
    <w:rsid w:val="003B113F"/>
    <w:rsid w:val="003C1CAA"/>
    <w:rsid w:val="003C20BF"/>
    <w:rsid w:val="003C3971"/>
    <w:rsid w:val="003C3B44"/>
    <w:rsid w:val="003C454B"/>
    <w:rsid w:val="003C5877"/>
    <w:rsid w:val="003C5EC0"/>
    <w:rsid w:val="003C65FB"/>
    <w:rsid w:val="003D0638"/>
    <w:rsid w:val="003D3AEE"/>
    <w:rsid w:val="003D4C5A"/>
    <w:rsid w:val="003D54FF"/>
    <w:rsid w:val="003D7D0E"/>
    <w:rsid w:val="003E2FE2"/>
    <w:rsid w:val="003E4945"/>
    <w:rsid w:val="003E4AB2"/>
    <w:rsid w:val="003E6243"/>
    <w:rsid w:val="003E77FF"/>
    <w:rsid w:val="003F0CA4"/>
    <w:rsid w:val="003F4326"/>
    <w:rsid w:val="003F4BE1"/>
    <w:rsid w:val="003F7024"/>
    <w:rsid w:val="0040100B"/>
    <w:rsid w:val="00401F22"/>
    <w:rsid w:val="004024F0"/>
    <w:rsid w:val="0040289A"/>
    <w:rsid w:val="004032A5"/>
    <w:rsid w:val="00403B24"/>
    <w:rsid w:val="00403C5A"/>
    <w:rsid w:val="00403E79"/>
    <w:rsid w:val="00403F9F"/>
    <w:rsid w:val="00404EE8"/>
    <w:rsid w:val="0040722D"/>
    <w:rsid w:val="004079A0"/>
    <w:rsid w:val="004111A7"/>
    <w:rsid w:val="00411B47"/>
    <w:rsid w:val="00415C49"/>
    <w:rsid w:val="00416299"/>
    <w:rsid w:val="00416506"/>
    <w:rsid w:val="00416F75"/>
    <w:rsid w:val="00417B92"/>
    <w:rsid w:val="00420456"/>
    <w:rsid w:val="00423334"/>
    <w:rsid w:val="00423F0D"/>
    <w:rsid w:val="00424752"/>
    <w:rsid w:val="004274CA"/>
    <w:rsid w:val="0042774B"/>
    <w:rsid w:val="004306F0"/>
    <w:rsid w:val="0043080B"/>
    <w:rsid w:val="00431BF7"/>
    <w:rsid w:val="00432EC9"/>
    <w:rsid w:val="00433D6F"/>
    <w:rsid w:val="00433FE6"/>
    <w:rsid w:val="004345EC"/>
    <w:rsid w:val="00434A94"/>
    <w:rsid w:val="004357B1"/>
    <w:rsid w:val="004360A2"/>
    <w:rsid w:val="00437844"/>
    <w:rsid w:val="004421EC"/>
    <w:rsid w:val="004423B6"/>
    <w:rsid w:val="00442E54"/>
    <w:rsid w:val="00444F5C"/>
    <w:rsid w:val="00445AE2"/>
    <w:rsid w:val="004469FC"/>
    <w:rsid w:val="00447933"/>
    <w:rsid w:val="00451849"/>
    <w:rsid w:val="00453EB7"/>
    <w:rsid w:val="00455880"/>
    <w:rsid w:val="004571DE"/>
    <w:rsid w:val="0046217F"/>
    <w:rsid w:val="00462644"/>
    <w:rsid w:val="00462EB8"/>
    <w:rsid w:val="00463746"/>
    <w:rsid w:val="00463FE8"/>
    <w:rsid w:val="00465515"/>
    <w:rsid w:val="00467E28"/>
    <w:rsid w:val="00471615"/>
    <w:rsid w:val="00471BEC"/>
    <w:rsid w:val="004723CE"/>
    <w:rsid w:val="00473547"/>
    <w:rsid w:val="004735A9"/>
    <w:rsid w:val="00474DE9"/>
    <w:rsid w:val="004817D7"/>
    <w:rsid w:val="00482D30"/>
    <w:rsid w:val="00483745"/>
    <w:rsid w:val="0048387B"/>
    <w:rsid w:val="00483EEC"/>
    <w:rsid w:val="00485D97"/>
    <w:rsid w:val="00485F38"/>
    <w:rsid w:val="00485F71"/>
    <w:rsid w:val="0048677D"/>
    <w:rsid w:val="004A3EB1"/>
    <w:rsid w:val="004B01F4"/>
    <w:rsid w:val="004B223E"/>
    <w:rsid w:val="004B2E03"/>
    <w:rsid w:val="004B4B11"/>
    <w:rsid w:val="004B5B43"/>
    <w:rsid w:val="004C143E"/>
    <w:rsid w:val="004C16CD"/>
    <w:rsid w:val="004C1825"/>
    <w:rsid w:val="004C23A5"/>
    <w:rsid w:val="004C3A26"/>
    <w:rsid w:val="004D1C9D"/>
    <w:rsid w:val="004D3241"/>
    <w:rsid w:val="004D3578"/>
    <w:rsid w:val="004D4AB0"/>
    <w:rsid w:val="004D75E6"/>
    <w:rsid w:val="004E12B4"/>
    <w:rsid w:val="004E167C"/>
    <w:rsid w:val="004E213A"/>
    <w:rsid w:val="004E3020"/>
    <w:rsid w:val="004E6281"/>
    <w:rsid w:val="004E6D45"/>
    <w:rsid w:val="004F0048"/>
    <w:rsid w:val="004F0988"/>
    <w:rsid w:val="004F2CB1"/>
    <w:rsid w:val="004F3340"/>
    <w:rsid w:val="004F3907"/>
    <w:rsid w:val="004F5650"/>
    <w:rsid w:val="004F707B"/>
    <w:rsid w:val="0050128A"/>
    <w:rsid w:val="00502084"/>
    <w:rsid w:val="00502583"/>
    <w:rsid w:val="00503BC4"/>
    <w:rsid w:val="00504E1C"/>
    <w:rsid w:val="00504E66"/>
    <w:rsid w:val="00505687"/>
    <w:rsid w:val="00505B14"/>
    <w:rsid w:val="005072B2"/>
    <w:rsid w:val="005122E2"/>
    <w:rsid w:val="00513958"/>
    <w:rsid w:val="00514DAA"/>
    <w:rsid w:val="005154E4"/>
    <w:rsid w:val="00520ECB"/>
    <w:rsid w:val="0052102B"/>
    <w:rsid w:val="00522D71"/>
    <w:rsid w:val="005260FF"/>
    <w:rsid w:val="00527A86"/>
    <w:rsid w:val="00530394"/>
    <w:rsid w:val="00531EE5"/>
    <w:rsid w:val="0053388B"/>
    <w:rsid w:val="00533A30"/>
    <w:rsid w:val="00535773"/>
    <w:rsid w:val="00536BBD"/>
    <w:rsid w:val="00540F7F"/>
    <w:rsid w:val="0054111D"/>
    <w:rsid w:val="00541326"/>
    <w:rsid w:val="00543DCA"/>
    <w:rsid w:val="00543E6C"/>
    <w:rsid w:val="005451CB"/>
    <w:rsid w:val="00550BFE"/>
    <w:rsid w:val="00551989"/>
    <w:rsid w:val="0056452C"/>
    <w:rsid w:val="00564EE3"/>
    <w:rsid w:val="00565087"/>
    <w:rsid w:val="005657E5"/>
    <w:rsid w:val="00566A2D"/>
    <w:rsid w:val="00566E78"/>
    <w:rsid w:val="00567387"/>
    <w:rsid w:val="00570532"/>
    <w:rsid w:val="0057180F"/>
    <w:rsid w:val="00572D8D"/>
    <w:rsid w:val="0057462E"/>
    <w:rsid w:val="00575491"/>
    <w:rsid w:val="00576984"/>
    <w:rsid w:val="005809AC"/>
    <w:rsid w:val="00585956"/>
    <w:rsid w:val="0058652E"/>
    <w:rsid w:val="00587BAF"/>
    <w:rsid w:val="00590C0E"/>
    <w:rsid w:val="0059219E"/>
    <w:rsid w:val="00595A6D"/>
    <w:rsid w:val="00595BDC"/>
    <w:rsid w:val="005965F8"/>
    <w:rsid w:val="00597B11"/>
    <w:rsid w:val="005A0D16"/>
    <w:rsid w:val="005A283B"/>
    <w:rsid w:val="005A398C"/>
    <w:rsid w:val="005A4506"/>
    <w:rsid w:val="005B443B"/>
    <w:rsid w:val="005B6D91"/>
    <w:rsid w:val="005B7E1A"/>
    <w:rsid w:val="005C590E"/>
    <w:rsid w:val="005D2E01"/>
    <w:rsid w:val="005D6ED2"/>
    <w:rsid w:val="005D7526"/>
    <w:rsid w:val="005E05AD"/>
    <w:rsid w:val="005E1AA5"/>
    <w:rsid w:val="005E2985"/>
    <w:rsid w:val="005E4828"/>
    <w:rsid w:val="005E4BB2"/>
    <w:rsid w:val="005E4FA8"/>
    <w:rsid w:val="005F1E7F"/>
    <w:rsid w:val="005F2328"/>
    <w:rsid w:val="005F5A25"/>
    <w:rsid w:val="005F7911"/>
    <w:rsid w:val="00601305"/>
    <w:rsid w:val="006016BD"/>
    <w:rsid w:val="0060171E"/>
    <w:rsid w:val="00602AEA"/>
    <w:rsid w:val="00604E85"/>
    <w:rsid w:val="00605F01"/>
    <w:rsid w:val="00607D7F"/>
    <w:rsid w:val="0061362D"/>
    <w:rsid w:val="00614760"/>
    <w:rsid w:val="00614FDF"/>
    <w:rsid w:val="00620615"/>
    <w:rsid w:val="0062398D"/>
    <w:rsid w:val="00627C64"/>
    <w:rsid w:val="00630368"/>
    <w:rsid w:val="0063050E"/>
    <w:rsid w:val="00633602"/>
    <w:rsid w:val="00633D38"/>
    <w:rsid w:val="00634531"/>
    <w:rsid w:val="0063543D"/>
    <w:rsid w:val="00637270"/>
    <w:rsid w:val="00637364"/>
    <w:rsid w:val="0064172A"/>
    <w:rsid w:val="00641E0C"/>
    <w:rsid w:val="006429D1"/>
    <w:rsid w:val="00643523"/>
    <w:rsid w:val="00644AC6"/>
    <w:rsid w:val="006452B7"/>
    <w:rsid w:val="00646C03"/>
    <w:rsid w:val="00647114"/>
    <w:rsid w:val="006516AA"/>
    <w:rsid w:val="006521A2"/>
    <w:rsid w:val="006529A5"/>
    <w:rsid w:val="006544A5"/>
    <w:rsid w:val="00656EB0"/>
    <w:rsid w:val="006618A1"/>
    <w:rsid w:val="00662D60"/>
    <w:rsid w:val="00663AFF"/>
    <w:rsid w:val="00664461"/>
    <w:rsid w:val="00667328"/>
    <w:rsid w:val="00667407"/>
    <w:rsid w:val="00667825"/>
    <w:rsid w:val="00670648"/>
    <w:rsid w:val="00672B2C"/>
    <w:rsid w:val="0067650D"/>
    <w:rsid w:val="0067658E"/>
    <w:rsid w:val="00676844"/>
    <w:rsid w:val="00680E07"/>
    <w:rsid w:val="00682282"/>
    <w:rsid w:val="006827A8"/>
    <w:rsid w:val="00684E71"/>
    <w:rsid w:val="00686AC5"/>
    <w:rsid w:val="00686EFE"/>
    <w:rsid w:val="00690B3E"/>
    <w:rsid w:val="006944F1"/>
    <w:rsid w:val="00695541"/>
    <w:rsid w:val="00695E0E"/>
    <w:rsid w:val="006A2295"/>
    <w:rsid w:val="006A2B96"/>
    <w:rsid w:val="006A323F"/>
    <w:rsid w:val="006B2A46"/>
    <w:rsid w:val="006B30D0"/>
    <w:rsid w:val="006B30E3"/>
    <w:rsid w:val="006B51D3"/>
    <w:rsid w:val="006B6DB8"/>
    <w:rsid w:val="006C38B4"/>
    <w:rsid w:val="006C3D95"/>
    <w:rsid w:val="006C505B"/>
    <w:rsid w:val="006C5BE2"/>
    <w:rsid w:val="006C6B10"/>
    <w:rsid w:val="006D0272"/>
    <w:rsid w:val="006D1368"/>
    <w:rsid w:val="006D3098"/>
    <w:rsid w:val="006D427F"/>
    <w:rsid w:val="006D5CF9"/>
    <w:rsid w:val="006D73CB"/>
    <w:rsid w:val="006E018C"/>
    <w:rsid w:val="006E15FA"/>
    <w:rsid w:val="006E4454"/>
    <w:rsid w:val="006E542B"/>
    <w:rsid w:val="006E5C86"/>
    <w:rsid w:val="006F426A"/>
    <w:rsid w:val="006F462D"/>
    <w:rsid w:val="006F6112"/>
    <w:rsid w:val="00700331"/>
    <w:rsid w:val="00701116"/>
    <w:rsid w:val="00703827"/>
    <w:rsid w:val="00704B5C"/>
    <w:rsid w:val="00705495"/>
    <w:rsid w:val="0071245C"/>
    <w:rsid w:val="00712A20"/>
    <w:rsid w:val="00713C44"/>
    <w:rsid w:val="00714D2F"/>
    <w:rsid w:val="00715C39"/>
    <w:rsid w:val="00716B11"/>
    <w:rsid w:val="007227E8"/>
    <w:rsid w:val="00723715"/>
    <w:rsid w:val="00724259"/>
    <w:rsid w:val="00724ECA"/>
    <w:rsid w:val="0072598B"/>
    <w:rsid w:val="00726712"/>
    <w:rsid w:val="00731353"/>
    <w:rsid w:val="00732313"/>
    <w:rsid w:val="00732B70"/>
    <w:rsid w:val="007330BC"/>
    <w:rsid w:val="00733291"/>
    <w:rsid w:val="007345BA"/>
    <w:rsid w:val="00734A5B"/>
    <w:rsid w:val="007377D6"/>
    <w:rsid w:val="00740195"/>
    <w:rsid w:val="0074026F"/>
    <w:rsid w:val="007408B6"/>
    <w:rsid w:val="00741A03"/>
    <w:rsid w:val="007420F6"/>
    <w:rsid w:val="007429F6"/>
    <w:rsid w:val="00742B53"/>
    <w:rsid w:val="00743BF4"/>
    <w:rsid w:val="00744E76"/>
    <w:rsid w:val="00753E02"/>
    <w:rsid w:val="00754165"/>
    <w:rsid w:val="00755A59"/>
    <w:rsid w:val="007569DA"/>
    <w:rsid w:val="0076334F"/>
    <w:rsid w:val="00764B63"/>
    <w:rsid w:val="0076563A"/>
    <w:rsid w:val="007659A8"/>
    <w:rsid w:val="00766F9A"/>
    <w:rsid w:val="00767B00"/>
    <w:rsid w:val="00770BB4"/>
    <w:rsid w:val="00774DA4"/>
    <w:rsid w:val="0077748A"/>
    <w:rsid w:val="00777A5F"/>
    <w:rsid w:val="00777AD6"/>
    <w:rsid w:val="00777F4D"/>
    <w:rsid w:val="00781F0F"/>
    <w:rsid w:val="00785D8E"/>
    <w:rsid w:val="007862D6"/>
    <w:rsid w:val="00790D1E"/>
    <w:rsid w:val="00795501"/>
    <w:rsid w:val="00795710"/>
    <w:rsid w:val="007A1578"/>
    <w:rsid w:val="007A2C71"/>
    <w:rsid w:val="007A30DB"/>
    <w:rsid w:val="007A6245"/>
    <w:rsid w:val="007A6589"/>
    <w:rsid w:val="007A70A8"/>
    <w:rsid w:val="007A772B"/>
    <w:rsid w:val="007B2D99"/>
    <w:rsid w:val="007B600E"/>
    <w:rsid w:val="007B62AC"/>
    <w:rsid w:val="007B719F"/>
    <w:rsid w:val="007C0469"/>
    <w:rsid w:val="007C049C"/>
    <w:rsid w:val="007C0FA1"/>
    <w:rsid w:val="007C1443"/>
    <w:rsid w:val="007C267B"/>
    <w:rsid w:val="007C280A"/>
    <w:rsid w:val="007C48CC"/>
    <w:rsid w:val="007C62D7"/>
    <w:rsid w:val="007C7722"/>
    <w:rsid w:val="007C780F"/>
    <w:rsid w:val="007D03F2"/>
    <w:rsid w:val="007D22F9"/>
    <w:rsid w:val="007D6794"/>
    <w:rsid w:val="007D6B98"/>
    <w:rsid w:val="007D6E2F"/>
    <w:rsid w:val="007D78C5"/>
    <w:rsid w:val="007D7E92"/>
    <w:rsid w:val="007E0E84"/>
    <w:rsid w:val="007E0ECE"/>
    <w:rsid w:val="007E580E"/>
    <w:rsid w:val="007E5C8B"/>
    <w:rsid w:val="007E6035"/>
    <w:rsid w:val="007E689A"/>
    <w:rsid w:val="007E713E"/>
    <w:rsid w:val="007F0F4A"/>
    <w:rsid w:val="007F1F22"/>
    <w:rsid w:val="007F258F"/>
    <w:rsid w:val="007F3131"/>
    <w:rsid w:val="007F4711"/>
    <w:rsid w:val="007F4DF4"/>
    <w:rsid w:val="00801BF6"/>
    <w:rsid w:val="008028A4"/>
    <w:rsid w:val="00803BEC"/>
    <w:rsid w:val="008041CE"/>
    <w:rsid w:val="00810872"/>
    <w:rsid w:val="0081088B"/>
    <w:rsid w:val="008110DA"/>
    <w:rsid w:val="00811268"/>
    <w:rsid w:val="00813C84"/>
    <w:rsid w:val="00814CB4"/>
    <w:rsid w:val="00815373"/>
    <w:rsid w:val="0081568E"/>
    <w:rsid w:val="0082219E"/>
    <w:rsid w:val="00824B41"/>
    <w:rsid w:val="008267E6"/>
    <w:rsid w:val="00826995"/>
    <w:rsid w:val="00827368"/>
    <w:rsid w:val="00830747"/>
    <w:rsid w:val="00830764"/>
    <w:rsid w:val="008307D3"/>
    <w:rsid w:val="00831374"/>
    <w:rsid w:val="008342BA"/>
    <w:rsid w:val="00834443"/>
    <w:rsid w:val="00834514"/>
    <w:rsid w:val="0083496A"/>
    <w:rsid w:val="00834B45"/>
    <w:rsid w:val="0083542B"/>
    <w:rsid w:val="00837747"/>
    <w:rsid w:val="0083781E"/>
    <w:rsid w:val="00840B7E"/>
    <w:rsid w:val="00840BCE"/>
    <w:rsid w:val="00841D87"/>
    <w:rsid w:val="00842A11"/>
    <w:rsid w:val="0084531E"/>
    <w:rsid w:val="00847786"/>
    <w:rsid w:val="00850232"/>
    <w:rsid w:val="00852705"/>
    <w:rsid w:val="00853F13"/>
    <w:rsid w:val="008548B0"/>
    <w:rsid w:val="00855A88"/>
    <w:rsid w:val="008574CA"/>
    <w:rsid w:val="0086043A"/>
    <w:rsid w:val="00860DDB"/>
    <w:rsid w:val="008614F8"/>
    <w:rsid w:val="00862532"/>
    <w:rsid w:val="00865E68"/>
    <w:rsid w:val="00867272"/>
    <w:rsid w:val="00867DBC"/>
    <w:rsid w:val="008754CA"/>
    <w:rsid w:val="008768CA"/>
    <w:rsid w:val="00876DAD"/>
    <w:rsid w:val="00881729"/>
    <w:rsid w:val="00881F0B"/>
    <w:rsid w:val="00882C0C"/>
    <w:rsid w:val="00883256"/>
    <w:rsid w:val="008850E0"/>
    <w:rsid w:val="00890519"/>
    <w:rsid w:val="00894843"/>
    <w:rsid w:val="00894A51"/>
    <w:rsid w:val="00897606"/>
    <w:rsid w:val="008A4146"/>
    <w:rsid w:val="008A5E54"/>
    <w:rsid w:val="008B1DB9"/>
    <w:rsid w:val="008B37C6"/>
    <w:rsid w:val="008B39B5"/>
    <w:rsid w:val="008B3ADE"/>
    <w:rsid w:val="008B5098"/>
    <w:rsid w:val="008C2F03"/>
    <w:rsid w:val="008C3360"/>
    <w:rsid w:val="008C384C"/>
    <w:rsid w:val="008C559B"/>
    <w:rsid w:val="008C5A01"/>
    <w:rsid w:val="008C6C4E"/>
    <w:rsid w:val="008C7F98"/>
    <w:rsid w:val="008D01E3"/>
    <w:rsid w:val="008D2976"/>
    <w:rsid w:val="008D49CD"/>
    <w:rsid w:val="008D6476"/>
    <w:rsid w:val="008D79BD"/>
    <w:rsid w:val="008E0931"/>
    <w:rsid w:val="008E1C02"/>
    <w:rsid w:val="008E2108"/>
    <w:rsid w:val="008E2AD4"/>
    <w:rsid w:val="008E3742"/>
    <w:rsid w:val="008E6AFD"/>
    <w:rsid w:val="008F0121"/>
    <w:rsid w:val="008F12E6"/>
    <w:rsid w:val="008F67CF"/>
    <w:rsid w:val="008F72CA"/>
    <w:rsid w:val="0090271F"/>
    <w:rsid w:val="00902E23"/>
    <w:rsid w:val="00902ED4"/>
    <w:rsid w:val="0090346B"/>
    <w:rsid w:val="009047F4"/>
    <w:rsid w:val="009076B1"/>
    <w:rsid w:val="00911056"/>
    <w:rsid w:val="009114D7"/>
    <w:rsid w:val="0091348E"/>
    <w:rsid w:val="00917CCB"/>
    <w:rsid w:val="00923B09"/>
    <w:rsid w:val="0092569A"/>
    <w:rsid w:val="00927BB0"/>
    <w:rsid w:val="00931BA9"/>
    <w:rsid w:val="00931D21"/>
    <w:rsid w:val="00932EA2"/>
    <w:rsid w:val="00933561"/>
    <w:rsid w:val="0093407A"/>
    <w:rsid w:val="009342B2"/>
    <w:rsid w:val="00934B3B"/>
    <w:rsid w:val="00937167"/>
    <w:rsid w:val="00940EDB"/>
    <w:rsid w:val="009414F4"/>
    <w:rsid w:val="009421F7"/>
    <w:rsid w:val="00942EC2"/>
    <w:rsid w:val="00944506"/>
    <w:rsid w:val="00950D28"/>
    <w:rsid w:val="00953E79"/>
    <w:rsid w:val="00954AF2"/>
    <w:rsid w:val="00957202"/>
    <w:rsid w:val="0096046C"/>
    <w:rsid w:val="0096110D"/>
    <w:rsid w:val="00961658"/>
    <w:rsid w:val="009626ED"/>
    <w:rsid w:val="00962CA4"/>
    <w:rsid w:val="0096328C"/>
    <w:rsid w:val="009641CB"/>
    <w:rsid w:val="009652EC"/>
    <w:rsid w:val="009658F2"/>
    <w:rsid w:val="00971CB7"/>
    <w:rsid w:val="00971CD8"/>
    <w:rsid w:val="0097239A"/>
    <w:rsid w:val="00974151"/>
    <w:rsid w:val="0097472F"/>
    <w:rsid w:val="0097572E"/>
    <w:rsid w:val="009768F0"/>
    <w:rsid w:val="00976B90"/>
    <w:rsid w:val="00976C27"/>
    <w:rsid w:val="00980B46"/>
    <w:rsid w:val="009814A9"/>
    <w:rsid w:val="00981850"/>
    <w:rsid w:val="0098316D"/>
    <w:rsid w:val="00985F8E"/>
    <w:rsid w:val="00986B4E"/>
    <w:rsid w:val="0098783B"/>
    <w:rsid w:val="0099161A"/>
    <w:rsid w:val="009917A1"/>
    <w:rsid w:val="00991DC7"/>
    <w:rsid w:val="00995BE4"/>
    <w:rsid w:val="00996E89"/>
    <w:rsid w:val="00997CD0"/>
    <w:rsid w:val="009A1A7A"/>
    <w:rsid w:val="009A3F95"/>
    <w:rsid w:val="009A6F1E"/>
    <w:rsid w:val="009A71EB"/>
    <w:rsid w:val="009B0990"/>
    <w:rsid w:val="009B19DF"/>
    <w:rsid w:val="009B2980"/>
    <w:rsid w:val="009B60BA"/>
    <w:rsid w:val="009B6CCE"/>
    <w:rsid w:val="009C3D4A"/>
    <w:rsid w:val="009C64C7"/>
    <w:rsid w:val="009C69FD"/>
    <w:rsid w:val="009D37E1"/>
    <w:rsid w:val="009D5263"/>
    <w:rsid w:val="009E30B0"/>
    <w:rsid w:val="009E4EE1"/>
    <w:rsid w:val="009E5DD6"/>
    <w:rsid w:val="009E5E0D"/>
    <w:rsid w:val="009E74AA"/>
    <w:rsid w:val="009E785C"/>
    <w:rsid w:val="009E7CCF"/>
    <w:rsid w:val="009F205B"/>
    <w:rsid w:val="009F37B7"/>
    <w:rsid w:val="009F3B57"/>
    <w:rsid w:val="00A04025"/>
    <w:rsid w:val="00A0687B"/>
    <w:rsid w:val="00A07EBD"/>
    <w:rsid w:val="00A10870"/>
    <w:rsid w:val="00A10F02"/>
    <w:rsid w:val="00A164B4"/>
    <w:rsid w:val="00A17772"/>
    <w:rsid w:val="00A17860"/>
    <w:rsid w:val="00A217E0"/>
    <w:rsid w:val="00A21F7A"/>
    <w:rsid w:val="00A232D2"/>
    <w:rsid w:val="00A23FEF"/>
    <w:rsid w:val="00A24787"/>
    <w:rsid w:val="00A26956"/>
    <w:rsid w:val="00A270CF"/>
    <w:rsid w:val="00A27486"/>
    <w:rsid w:val="00A27ADE"/>
    <w:rsid w:val="00A27C03"/>
    <w:rsid w:val="00A32E20"/>
    <w:rsid w:val="00A33045"/>
    <w:rsid w:val="00A34D34"/>
    <w:rsid w:val="00A35E02"/>
    <w:rsid w:val="00A41842"/>
    <w:rsid w:val="00A42008"/>
    <w:rsid w:val="00A44DC2"/>
    <w:rsid w:val="00A45A6C"/>
    <w:rsid w:val="00A46AFD"/>
    <w:rsid w:val="00A46B6B"/>
    <w:rsid w:val="00A530B1"/>
    <w:rsid w:val="00A53724"/>
    <w:rsid w:val="00A53B01"/>
    <w:rsid w:val="00A56066"/>
    <w:rsid w:val="00A567B1"/>
    <w:rsid w:val="00A5720C"/>
    <w:rsid w:val="00A603B3"/>
    <w:rsid w:val="00A60ACE"/>
    <w:rsid w:val="00A620E6"/>
    <w:rsid w:val="00A621B4"/>
    <w:rsid w:val="00A62956"/>
    <w:rsid w:val="00A65286"/>
    <w:rsid w:val="00A6568C"/>
    <w:rsid w:val="00A65996"/>
    <w:rsid w:val="00A667A7"/>
    <w:rsid w:val="00A67975"/>
    <w:rsid w:val="00A67C0E"/>
    <w:rsid w:val="00A72804"/>
    <w:rsid w:val="00A72901"/>
    <w:rsid w:val="00A72E66"/>
    <w:rsid w:val="00A72FE0"/>
    <w:rsid w:val="00A73129"/>
    <w:rsid w:val="00A761D4"/>
    <w:rsid w:val="00A81BA1"/>
    <w:rsid w:val="00A82346"/>
    <w:rsid w:val="00A82FB5"/>
    <w:rsid w:val="00A8517B"/>
    <w:rsid w:val="00A877F3"/>
    <w:rsid w:val="00A905D9"/>
    <w:rsid w:val="00A90E9F"/>
    <w:rsid w:val="00A92BA1"/>
    <w:rsid w:val="00A939F9"/>
    <w:rsid w:val="00A93ADB"/>
    <w:rsid w:val="00A93B5B"/>
    <w:rsid w:val="00A941EB"/>
    <w:rsid w:val="00A9556B"/>
    <w:rsid w:val="00AA039C"/>
    <w:rsid w:val="00AA27C3"/>
    <w:rsid w:val="00AA4628"/>
    <w:rsid w:val="00AA4D86"/>
    <w:rsid w:val="00AA5A4C"/>
    <w:rsid w:val="00AA5E56"/>
    <w:rsid w:val="00AA79F1"/>
    <w:rsid w:val="00AA7FA3"/>
    <w:rsid w:val="00AB0A9E"/>
    <w:rsid w:val="00AB38E9"/>
    <w:rsid w:val="00AB3E91"/>
    <w:rsid w:val="00AB4D3A"/>
    <w:rsid w:val="00AB6B76"/>
    <w:rsid w:val="00AC004B"/>
    <w:rsid w:val="00AC0DD1"/>
    <w:rsid w:val="00AC0E3D"/>
    <w:rsid w:val="00AC173E"/>
    <w:rsid w:val="00AC1869"/>
    <w:rsid w:val="00AC32CE"/>
    <w:rsid w:val="00AC4F21"/>
    <w:rsid w:val="00AC5109"/>
    <w:rsid w:val="00AC5D10"/>
    <w:rsid w:val="00AC5EA9"/>
    <w:rsid w:val="00AC6BC6"/>
    <w:rsid w:val="00AC7AC2"/>
    <w:rsid w:val="00AD23E7"/>
    <w:rsid w:val="00AD290A"/>
    <w:rsid w:val="00AD2A76"/>
    <w:rsid w:val="00AD381F"/>
    <w:rsid w:val="00AD577A"/>
    <w:rsid w:val="00AD58F1"/>
    <w:rsid w:val="00AE026A"/>
    <w:rsid w:val="00AE0DCE"/>
    <w:rsid w:val="00AE2089"/>
    <w:rsid w:val="00AE255F"/>
    <w:rsid w:val="00AE3B16"/>
    <w:rsid w:val="00AE65E2"/>
    <w:rsid w:val="00AE6EF0"/>
    <w:rsid w:val="00AE7F81"/>
    <w:rsid w:val="00AF016A"/>
    <w:rsid w:val="00AF3641"/>
    <w:rsid w:val="00B02230"/>
    <w:rsid w:val="00B02B94"/>
    <w:rsid w:val="00B03199"/>
    <w:rsid w:val="00B13841"/>
    <w:rsid w:val="00B1411B"/>
    <w:rsid w:val="00B1443B"/>
    <w:rsid w:val="00B15449"/>
    <w:rsid w:val="00B163EB"/>
    <w:rsid w:val="00B203EA"/>
    <w:rsid w:val="00B2177C"/>
    <w:rsid w:val="00B21E9F"/>
    <w:rsid w:val="00B261F8"/>
    <w:rsid w:val="00B267ED"/>
    <w:rsid w:val="00B26D5B"/>
    <w:rsid w:val="00B26E6A"/>
    <w:rsid w:val="00B31A9F"/>
    <w:rsid w:val="00B34333"/>
    <w:rsid w:val="00B3454F"/>
    <w:rsid w:val="00B34883"/>
    <w:rsid w:val="00B35043"/>
    <w:rsid w:val="00B354AD"/>
    <w:rsid w:val="00B4210A"/>
    <w:rsid w:val="00B425FC"/>
    <w:rsid w:val="00B426DA"/>
    <w:rsid w:val="00B4308A"/>
    <w:rsid w:val="00B519DD"/>
    <w:rsid w:val="00B52955"/>
    <w:rsid w:val="00B53520"/>
    <w:rsid w:val="00B540AE"/>
    <w:rsid w:val="00B5511A"/>
    <w:rsid w:val="00B56B37"/>
    <w:rsid w:val="00B57E2B"/>
    <w:rsid w:val="00B600A8"/>
    <w:rsid w:val="00B63D1B"/>
    <w:rsid w:val="00B64AC1"/>
    <w:rsid w:val="00B655F7"/>
    <w:rsid w:val="00B65F88"/>
    <w:rsid w:val="00B6756F"/>
    <w:rsid w:val="00B67A4F"/>
    <w:rsid w:val="00B67F2B"/>
    <w:rsid w:val="00B70681"/>
    <w:rsid w:val="00B72B9D"/>
    <w:rsid w:val="00B774BF"/>
    <w:rsid w:val="00B8377D"/>
    <w:rsid w:val="00B83F20"/>
    <w:rsid w:val="00B86344"/>
    <w:rsid w:val="00B8699C"/>
    <w:rsid w:val="00B87F45"/>
    <w:rsid w:val="00B90374"/>
    <w:rsid w:val="00B91D04"/>
    <w:rsid w:val="00B93086"/>
    <w:rsid w:val="00B95908"/>
    <w:rsid w:val="00B963E0"/>
    <w:rsid w:val="00B972F4"/>
    <w:rsid w:val="00B976B0"/>
    <w:rsid w:val="00BA02BA"/>
    <w:rsid w:val="00BA19ED"/>
    <w:rsid w:val="00BA4B8D"/>
    <w:rsid w:val="00BA4E4B"/>
    <w:rsid w:val="00BA72F6"/>
    <w:rsid w:val="00BA79E0"/>
    <w:rsid w:val="00BB336F"/>
    <w:rsid w:val="00BB3625"/>
    <w:rsid w:val="00BB3CA9"/>
    <w:rsid w:val="00BB4BD8"/>
    <w:rsid w:val="00BC0F7D"/>
    <w:rsid w:val="00BC19B0"/>
    <w:rsid w:val="00BC3E1E"/>
    <w:rsid w:val="00BC40CE"/>
    <w:rsid w:val="00BC474C"/>
    <w:rsid w:val="00BC4B64"/>
    <w:rsid w:val="00BC4C84"/>
    <w:rsid w:val="00BD17BE"/>
    <w:rsid w:val="00BD459A"/>
    <w:rsid w:val="00BD7D31"/>
    <w:rsid w:val="00BE2D2D"/>
    <w:rsid w:val="00BE3255"/>
    <w:rsid w:val="00BE55CB"/>
    <w:rsid w:val="00BF04EA"/>
    <w:rsid w:val="00BF0E79"/>
    <w:rsid w:val="00BF128E"/>
    <w:rsid w:val="00BF1B1B"/>
    <w:rsid w:val="00BF4D21"/>
    <w:rsid w:val="00BF5A93"/>
    <w:rsid w:val="00BF7601"/>
    <w:rsid w:val="00C0191D"/>
    <w:rsid w:val="00C02543"/>
    <w:rsid w:val="00C0265D"/>
    <w:rsid w:val="00C0361A"/>
    <w:rsid w:val="00C03F62"/>
    <w:rsid w:val="00C04872"/>
    <w:rsid w:val="00C04A83"/>
    <w:rsid w:val="00C06B7A"/>
    <w:rsid w:val="00C074DD"/>
    <w:rsid w:val="00C10111"/>
    <w:rsid w:val="00C10EE4"/>
    <w:rsid w:val="00C14644"/>
    <w:rsid w:val="00C1496A"/>
    <w:rsid w:val="00C1498B"/>
    <w:rsid w:val="00C1498E"/>
    <w:rsid w:val="00C14D9F"/>
    <w:rsid w:val="00C15851"/>
    <w:rsid w:val="00C247B7"/>
    <w:rsid w:val="00C25661"/>
    <w:rsid w:val="00C26E38"/>
    <w:rsid w:val="00C274C9"/>
    <w:rsid w:val="00C27D87"/>
    <w:rsid w:val="00C3153C"/>
    <w:rsid w:val="00C321B1"/>
    <w:rsid w:val="00C33079"/>
    <w:rsid w:val="00C34745"/>
    <w:rsid w:val="00C369A5"/>
    <w:rsid w:val="00C440B7"/>
    <w:rsid w:val="00C45231"/>
    <w:rsid w:val="00C45D86"/>
    <w:rsid w:val="00C46670"/>
    <w:rsid w:val="00C46DEB"/>
    <w:rsid w:val="00C47275"/>
    <w:rsid w:val="00C50BE9"/>
    <w:rsid w:val="00C56246"/>
    <w:rsid w:val="00C62112"/>
    <w:rsid w:val="00C64599"/>
    <w:rsid w:val="00C647E4"/>
    <w:rsid w:val="00C65983"/>
    <w:rsid w:val="00C70B93"/>
    <w:rsid w:val="00C72833"/>
    <w:rsid w:val="00C73741"/>
    <w:rsid w:val="00C7477D"/>
    <w:rsid w:val="00C76EAF"/>
    <w:rsid w:val="00C7714C"/>
    <w:rsid w:val="00C80D1C"/>
    <w:rsid w:val="00C80F1D"/>
    <w:rsid w:val="00C831AD"/>
    <w:rsid w:val="00C8359B"/>
    <w:rsid w:val="00C83E2E"/>
    <w:rsid w:val="00C85903"/>
    <w:rsid w:val="00C87E54"/>
    <w:rsid w:val="00C90127"/>
    <w:rsid w:val="00C915E4"/>
    <w:rsid w:val="00C920C7"/>
    <w:rsid w:val="00C92C92"/>
    <w:rsid w:val="00C9370B"/>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496C"/>
    <w:rsid w:val="00CC5C59"/>
    <w:rsid w:val="00CC5F07"/>
    <w:rsid w:val="00CD1D45"/>
    <w:rsid w:val="00CD20B7"/>
    <w:rsid w:val="00CD391B"/>
    <w:rsid w:val="00CD3BE0"/>
    <w:rsid w:val="00CD6520"/>
    <w:rsid w:val="00CD6712"/>
    <w:rsid w:val="00CD7261"/>
    <w:rsid w:val="00CD7AC9"/>
    <w:rsid w:val="00CE1D4A"/>
    <w:rsid w:val="00CE53ED"/>
    <w:rsid w:val="00CF2DA0"/>
    <w:rsid w:val="00CF5A62"/>
    <w:rsid w:val="00CF5D1B"/>
    <w:rsid w:val="00D02C35"/>
    <w:rsid w:val="00D02F45"/>
    <w:rsid w:val="00D05E4F"/>
    <w:rsid w:val="00D07A09"/>
    <w:rsid w:val="00D11854"/>
    <w:rsid w:val="00D11F2F"/>
    <w:rsid w:val="00D125C6"/>
    <w:rsid w:val="00D14562"/>
    <w:rsid w:val="00D14645"/>
    <w:rsid w:val="00D15CCE"/>
    <w:rsid w:val="00D177B5"/>
    <w:rsid w:val="00D2169E"/>
    <w:rsid w:val="00D2363C"/>
    <w:rsid w:val="00D241DE"/>
    <w:rsid w:val="00D316A4"/>
    <w:rsid w:val="00D31F52"/>
    <w:rsid w:val="00D322EF"/>
    <w:rsid w:val="00D330C5"/>
    <w:rsid w:val="00D34304"/>
    <w:rsid w:val="00D3459C"/>
    <w:rsid w:val="00D35D52"/>
    <w:rsid w:val="00D371BB"/>
    <w:rsid w:val="00D4100A"/>
    <w:rsid w:val="00D42841"/>
    <w:rsid w:val="00D429CB"/>
    <w:rsid w:val="00D42BBA"/>
    <w:rsid w:val="00D43CAC"/>
    <w:rsid w:val="00D46615"/>
    <w:rsid w:val="00D4702F"/>
    <w:rsid w:val="00D50289"/>
    <w:rsid w:val="00D51BE6"/>
    <w:rsid w:val="00D53449"/>
    <w:rsid w:val="00D54704"/>
    <w:rsid w:val="00D56F76"/>
    <w:rsid w:val="00D57972"/>
    <w:rsid w:val="00D614F7"/>
    <w:rsid w:val="00D64A66"/>
    <w:rsid w:val="00D65013"/>
    <w:rsid w:val="00D675A9"/>
    <w:rsid w:val="00D7389D"/>
    <w:rsid w:val="00D738D6"/>
    <w:rsid w:val="00D73DAD"/>
    <w:rsid w:val="00D755EB"/>
    <w:rsid w:val="00D76048"/>
    <w:rsid w:val="00D77B0B"/>
    <w:rsid w:val="00D80B77"/>
    <w:rsid w:val="00D8244D"/>
    <w:rsid w:val="00D8370B"/>
    <w:rsid w:val="00D83D79"/>
    <w:rsid w:val="00D86D57"/>
    <w:rsid w:val="00D87E00"/>
    <w:rsid w:val="00D9117B"/>
    <w:rsid w:val="00D912AB"/>
    <w:rsid w:val="00D9134D"/>
    <w:rsid w:val="00D91628"/>
    <w:rsid w:val="00D935AF"/>
    <w:rsid w:val="00D94A56"/>
    <w:rsid w:val="00D96107"/>
    <w:rsid w:val="00D967D2"/>
    <w:rsid w:val="00D97159"/>
    <w:rsid w:val="00D975A7"/>
    <w:rsid w:val="00DA037C"/>
    <w:rsid w:val="00DA140A"/>
    <w:rsid w:val="00DA281B"/>
    <w:rsid w:val="00DA3322"/>
    <w:rsid w:val="00DA7A03"/>
    <w:rsid w:val="00DB1818"/>
    <w:rsid w:val="00DB257C"/>
    <w:rsid w:val="00DB27AF"/>
    <w:rsid w:val="00DB2AB7"/>
    <w:rsid w:val="00DB2D87"/>
    <w:rsid w:val="00DB4425"/>
    <w:rsid w:val="00DB4B19"/>
    <w:rsid w:val="00DB5038"/>
    <w:rsid w:val="00DB7E3F"/>
    <w:rsid w:val="00DC17F4"/>
    <w:rsid w:val="00DC1857"/>
    <w:rsid w:val="00DC1F11"/>
    <w:rsid w:val="00DC309B"/>
    <w:rsid w:val="00DC4A17"/>
    <w:rsid w:val="00DC4DA2"/>
    <w:rsid w:val="00DC5C49"/>
    <w:rsid w:val="00DC6125"/>
    <w:rsid w:val="00DC6854"/>
    <w:rsid w:val="00DD09BD"/>
    <w:rsid w:val="00DD26CD"/>
    <w:rsid w:val="00DD4C17"/>
    <w:rsid w:val="00DD569B"/>
    <w:rsid w:val="00DD605B"/>
    <w:rsid w:val="00DD64CB"/>
    <w:rsid w:val="00DD7152"/>
    <w:rsid w:val="00DD74A5"/>
    <w:rsid w:val="00DE22E0"/>
    <w:rsid w:val="00DE2A5A"/>
    <w:rsid w:val="00DE369A"/>
    <w:rsid w:val="00DE45C1"/>
    <w:rsid w:val="00DE6726"/>
    <w:rsid w:val="00DF0391"/>
    <w:rsid w:val="00DF0CB0"/>
    <w:rsid w:val="00DF1C1B"/>
    <w:rsid w:val="00DF24BF"/>
    <w:rsid w:val="00DF2B1F"/>
    <w:rsid w:val="00DF3FD7"/>
    <w:rsid w:val="00DF4913"/>
    <w:rsid w:val="00DF4EF7"/>
    <w:rsid w:val="00DF62CD"/>
    <w:rsid w:val="00E01D6D"/>
    <w:rsid w:val="00E01EFF"/>
    <w:rsid w:val="00E02C8D"/>
    <w:rsid w:val="00E04880"/>
    <w:rsid w:val="00E0588A"/>
    <w:rsid w:val="00E068C6"/>
    <w:rsid w:val="00E075E8"/>
    <w:rsid w:val="00E11145"/>
    <w:rsid w:val="00E1192F"/>
    <w:rsid w:val="00E1540A"/>
    <w:rsid w:val="00E16366"/>
    <w:rsid w:val="00E16481"/>
    <w:rsid w:val="00E16509"/>
    <w:rsid w:val="00E21230"/>
    <w:rsid w:val="00E21E68"/>
    <w:rsid w:val="00E21F38"/>
    <w:rsid w:val="00E22157"/>
    <w:rsid w:val="00E22F51"/>
    <w:rsid w:val="00E25F56"/>
    <w:rsid w:val="00E278B7"/>
    <w:rsid w:val="00E319D0"/>
    <w:rsid w:val="00E31F58"/>
    <w:rsid w:val="00E31FC8"/>
    <w:rsid w:val="00E36BA4"/>
    <w:rsid w:val="00E37849"/>
    <w:rsid w:val="00E40135"/>
    <w:rsid w:val="00E429C1"/>
    <w:rsid w:val="00E43943"/>
    <w:rsid w:val="00E44582"/>
    <w:rsid w:val="00E47B34"/>
    <w:rsid w:val="00E50E52"/>
    <w:rsid w:val="00E52EEB"/>
    <w:rsid w:val="00E5695F"/>
    <w:rsid w:val="00E569EC"/>
    <w:rsid w:val="00E615DE"/>
    <w:rsid w:val="00E63689"/>
    <w:rsid w:val="00E645D4"/>
    <w:rsid w:val="00E71B13"/>
    <w:rsid w:val="00E73326"/>
    <w:rsid w:val="00E76EC7"/>
    <w:rsid w:val="00E76FA8"/>
    <w:rsid w:val="00E77645"/>
    <w:rsid w:val="00E77A18"/>
    <w:rsid w:val="00E809F3"/>
    <w:rsid w:val="00E82F70"/>
    <w:rsid w:val="00E8369D"/>
    <w:rsid w:val="00E83DD7"/>
    <w:rsid w:val="00E83FA7"/>
    <w:rsid w:val="00E878E1"/>
    <w:rsid w:val="00E90974"/>
    <w:rsid w:val="00E91322"/>
    <w:rsid w:val="00E9134E"/>
    <w:rsid w:val="00E92641"/>
    <w:rsid w:val="00E92A2E"/>
    <w:rsid w:val="00E9333E"/>
    <w:rsid w:val="00E94A59"/>
    <w:rsid w:val="00E97525"/>
    <w:rsid w:val="00EA1537"/>
    <w:rsid w:val="00EA15B0"/>
    <w:rsid w:val="00EA18EF"/>
    <w:rsid w:val="00EA2FC0"/>
    <w:rsid w:val="00EA4066"/>
    <w:rsid w:val="00EA4460"/>
    <w:rsid w:val="00EA481B"/>
    <w:rsid w:val="00EA5EA7"/>
    <w:rsid w:val="00EB0953"/>
    <w:rsid w:val="00EB2E58"/>
    <w:rsid w:val="00EB3586"/>
    <w:rsid w:val="00EB40E7"/>
    <w:rsid w:val="00EB422A"/>
    <w:rsid w:val="00EB6DF7"/>
    <w:rsid w:val="00EB727C"/>
    <w:rsid w:val="00EB7553"/>
    <w:rsid w:val="00EB7ED3"/>
    <w:rsid w:val="00EC1253"/>
    <w:rsid w:val="00EC13DA"/>
    <w:rsid w:val="00EC4A25"/>
    <w:rsid w:val="00EC5BE5"/>
    <w:rsid w:val="00EC73E7"/>
    <w:rsid w:val="00ED0D4F"/>
    <w:rsid w:val="00ED2ADC"/>
    <w:rsid w:val="00ED3169"/>
    <w:rsid w:val="00ED431E"/>
    <w:rsid w:val="00ED477B"/>
    <w:rsid w:val="00ED5780"/>
    <w:rsid w:val="00ED6D26"/>
    <w:rsid w:val="00EE6C7E"/>
    <w:rsid w:val="00EF1A72"/>
    <w:rsid w:val="00EF2D6E"/>
    <w:rsid w:val="00EF6AEC"/>
    <w:rsid w:val="00F005B2"/>
    <w:rsid w:val="00F01B5D"/>
    <w:rsid w:val="00F025A2"/>
    <w:rsid w:val="00F04712"/>
    <w:rsid w:val="00F05BF2"/>
    <w:rsid w:val="00F05DF0"/>
    <w:rsid w:val="00F06747"/>
    <w:rsid w:val="00F06D5D"/>
    <w:rsid w:val="00F071BA"/>
    <w:rsid w:val="00F073DE"/>
    <w:rsid w:val="00F100B7"/>
    <w:rsid w:val="00F1240E"/>
    <w:rsid w:val="00F13360"/>
    <w:rsid w:val="00F13E48"/>
    <w:rsid w:val="00F14425"/>
    <w:rsid w:val="00F1562D"/>
    <w:rsid w:val="00F174C7"/>
    <w:rsid w:val="00F17677"/>
    <w:rsid w:val="00F22EC7"/>
    <w:rsid w:val="00F2373F"/>
    <w:rsid w:val="00F271A0"/>
    <w:rsid w:val="00F27B8A"/>
    <w:rsid w:val="00F30C7D"/>
    <w:rsid w:val="00F325C8"/>
    <w:rsid w:val="00F3513B"/>
    <w:rsid w:val="00F37513"/>
    <w:rsid w:val="00F41581"/>
    <w:rsid w:val="00F42CCB"/>
    <w:rsid w:val="00F43594"/>
    <w:rsid w:val="00F442F9"/>
    <w:rsid w:val="00F468BA"/>
    <w:rsid w:val="00F508AC"/>
    <w:rsid w:val="00F517C3"/>
    <w:rsid w:val="00F51DA5"/>
    <w:rsid w:val="00F523F4"/>
    <w:rsid w:val="00F5478A"/>
    <w:rsid w:val="00F558D4"/>
    <w:rsid w:val="00F628AD"/>
    <w:rsid w:val="00F62F6F"/>
    <w:rsid w:val="00F6397E"/>
    <w:rsid w:val="00F646DB"/>
    <w:rsid w:val="00F653B8"/>
    <w:rsid w:val="00F66A87"/>
    <w:rsid w:val="00F67CF1"/>
    <w:rsid w:val="00F67DE0"/>
    <w:rsid w:val="00F76509"/>
    <w:rsid w:val="00F775DC"/>
    <w:rsid w:val="00F77EF2"/>
    <w:rsid w:val="00F8131F"/>
    <w:rsid w:val="00F83BB2"/>
    <w:rsid w:val="00F85A14"/>
    <w:rsid w:val="00F87C52"/>
    <w:rsid w:val="00F9008D"/>
    <w:rsid w:val="00F9026E"/>
    <w:rsid w:val="00F928A7"/>
    <w:rsid w:val="00F930C6"/>
    <w:rsid w:val="00F95B02"/>
    <w:rsid w:val="00F9761E"/>
    <w:rsid w:val="00FA1266"/>
    <w:rsid w:val="00FA1377"/>
    <w:rsid w:val="00FA47E4"/>
    <w:rsid w:val="00FB0551"/>
    <w:rsid w:val="00FB11F9"/>
    <w:rsid w:val="00FB27E8"/>
    <w:rsid w:val="00FB3B14"/>
    <w:rsid w:val="00FB485E"/>
    <w:rsid w:val="00FC1192"/>
    <w:rsid w:val="00FC14A7"/>
    <w:rsid w:val="00FC4150"/>
    <w:rsid w:val="00FD20C8"/>
    <w:rsid w:val="00FD2E4A"/>
    <w:rsid w:val="00FD3493"/>
    <w:rsid w:val="00FD4C81"/>
    <w:rsid w:val="00FE2ABB"/>
    <w:rsid w:val="00FE3248"/>
    <w:rsid w:val="00FE391B"/>
    <w:rsid w:val="00FE5BAA"/>
    <w:rsid w:val="00FE5DF1"/>
    <w:rsid w:val="00FE6637"/>
    <w:rsid w:val="00FE7175"/>
    <w:rsid w:val="00FF2946"/>
    <w:rsid w:val="00FF3D00"/>
    <w:rsid w:val="00FF44C9"/>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7E3E5-CC7A-4B6E-AF40-9EE86E831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7682</Words>
  <Characters>43794</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51374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cp:revision>
  <cp:lastPrinted>2019-02-25T13:05:00Z</cp:lastPrinted>
  <dcterms:created xsi:type="dcterms:W3CDTF">2025-03-28T00:21:00Z</dcterms:created>
  <dcterms:modified xsi:type="dcterms:W3CDTF">2025-03-28T09:02:00Z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1712055980</vt:lpwstr>
  </property>
</Properties>
</file>