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189605" w:rsidR="001E41F3" w:rsidRDefault="001E41F3">
      <w:pPr>
        <w:pStyle w:val="CRCoverPage"/>
        <w:tabs>
          <w:tab w:val="right" w:pos="9639"/>
        </w:tabs>
        <w:spacing w:after="0"/>
        <w:rPr>
          <w:b/>
          <w:i/>
          <w:noProof/>
          <w:sz w:val="28"/>
        </w:rPr>
      </w:pPr>
      <w:r>
        <w:rPr>
          <w:b/>
          <w:noProof/>
          <w:sz w:val="24"/>
        </w:rPr>
        <w:t>3GPP TSG-</w:t>
      </w:r>
      <w:fldSimple w:instr=" DOCPROPERTY  TSG/WGRef  \* MERGEFORMAT ">
        <w:r w:rsidR="00165115">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65115">
          <w:rPr>
            <w:b/>
            <w:noProof/>
            <w:sz w:val="24"/>
          </w:rPr>
          <w:t>11</w:t>
        </w:r>
      </w:fldSimple>
      <w:r w:rsidR="00150CB0">
        <w:rPr>
          <w:b/>
          <w:noProof/>
          <w:sz w:val="24"/>
        </w:rPr>
        <w:t>4</w:t>
      </w:r>
      <w:r w:rsidR="000E2E85">
        <w:rPr>
          <w:b/>
          <w:noProof/>
          <w:sz w:val="24"/>
        </w:rPr>
        <w:t>-Bis</w:t>
      </w:r>
      <w:fldSimple w:instr=" DOCPROPERTY  MtgTitle  \* MERGEFORMAT "/>
      <w:r>
        <w:rPr>
          <w:b/>
          <w:i/>
          <w:noProof/>
          <w:sz w:val="28"/>
        </w:rPr>
        <w:tab/>
      </w:r>
      <w:fldSimple w:instr=" DOCPROPERTY  Tdoc#  \* MERGEFORMAT ">
        <w:r w:rsidR="00D91EF5">
          <w:rPr>
            <w:b/>
            <w:i/>
            <w:noProof/>
            <w:sz w:val="28"/>
          </w:rPr>
          <w:t>R4-2</w:t>
        </w:r>
      </w:fldSimple>
      <w:r w:rsidR="00150CB0">
        <w:rPr>
          <w:b/>
          <w:i/>
          <w:noProof/>
          <w:sz w:val="28"/>
        </w:rPr>
        <w:t>50</w:t>
      </w:r>
      <w:r w:rsidR="00FA5950">
        <w:rPr>
          <w:b/>
          <w:i/>
          <w:noProof/>
          <w:sz w:val="28"/>
        </w:rPr>
        <w:t>3173</w:t>
      </w:r>
    </w:p>
    <w:p w14:paraId="7CB45193" w14:textId="3C1D767F"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D661EB">
          <w:rPr>
            <w:b/>
            <w:noProof/>
            <w:sz w:val="24"/>
          </w:rPr>
          <w:t>Wuhan, CN</w:t>
        </w:r>
      </w:fldSimple>
      <w:r w:rsidR="001E41F3">
        <w:rPr>
          <w:b/>
          <w:noProof/>
          <w:sz w:val="24"/>
        </w:rPr>
        <w:t>,</w:t>
      </w:r>
      <w:r w:rsidR="00B1468E">
        <w:rPr>
          <w:b/>
          <w:noProof/>
          <w:sz w:val="24"/>
        </w:rPr>
        <w:t xml:space="preserve"> </w:t>
      </w:r>
      <w:r w:rsidR="00D661EB">
        <w:rPr>
          <w:b/>
          <w:noProof/>
          <w:sz w:val="24"/>
        </w:rPr>
        <w:t>Apr</w:t>
      </w:r>
      <w:r w:rsidR="003A0F8E">
        <w:rPr>
          <w:b/>
          <w:noProof/>
          <w:sz w:val="24"/>
        </w:rPr>
        <w:t>.</w:t>
      </w:r>
      <w:r w:rsidR="000E435A">
        <w:rPr>
          <w:b/>
          <w:noProof/>
          <w:sz w:val="24"/>
        </w:rPr>
        <w:t xml:space="preserve"> 202</w:t>
      </w:r>
      <w:r w:rsidR="003A0F8E">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59EB8" w:rsidR="001E41F3" w:rsidRPr="00410371" w:rsidRDefault="000E715E" w:rsidP="00E13F3D">
            <w:pPr>
              <w:pStyle w:val="CRCoverPage"/>
              <w:spacing w:after="0"/>
              <w:jc w:val="right"/>
              <w:rPr>
                <w:b/>
                <w:noProof/>
                <w:sz w:val="28"/>
              </w:rPr>
            </w:pPr>
            <w:r>
              <w:t>38.101-</w:t>
            </w:r>
            <w:r w:rsidR="00092DC4">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EB6C1" w:rsidR="001E41F3" w:rsidRPr="00410371" w:rsidRDefault="000E715E"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FBD24" w:rsidR="001E41F3" w:rsidRPr="00410371" w:rsidRDefault="000E715E" w:rsidP="00E13F3D">
            <w:pPr>
              <w:pStyle w:val="CRCoverPage"/>
              <w:spacing w:after="0"/>
              <w:jc w:val="center"/>
              <w:rPr>
                <w:b/>
                <w:noProof/>
              </w:rPr>
            </w:pPr>
            <w:r>
              <w:t>1</w:t>
            </w:r>
            <w:r w:rsidR="00092DC4">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C0AF7" w:rsidR="001E41F3" w:rsidRPr="00410371" w:rsidRDefault="00FA5950">
            <w:pPr>
              <w:pStyle w:val="CRCoverPage"/>
              <w:spacing w:after="0"/>
              <w:jc w:val="center"/>
              <w:rPr>
                <w:noProof/>
                <w:sz w:val="28"/>
              </w:rPr>
            </w:pPr>
            <w:r>
              <w:t>19.0.0</w:t>
            </w:r>
            <w:r w:rsidR="000A3DF5">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9F83" w:rsidR="001E41F3" w:rsidRDefault="000A3DF5">
            <w:pPr>
              <w:pStyle w:val="CRCoverPage"/>
              <w:spacing w:after="0"/>
              <w:ind w:left="100"/>
              <w:rPr>
                <w:noProof/>
              </w:rPr>
            </w:pPr>
            <w:proofErr w:type="spellStart"/>
            <w:r w:rsidRPr="000A3DF5">
              <w:t>dCR</w:t>
            </w:r>
            <w:proofErr w:type="spellEnd"/>
            <w:r w:rsidRPr="000A3DF5">
              <w:t xml:space="preserve"> on RF requirements for a UE with different TCI states for UL and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DDE3E" w:rsidR="001E41F3" w:rsidRDefault="00604196">
            <w:pPr>
              <w:pStyle w:val="CRCoverPage"/>
              <w:spacing w:after="0"/>
              <w:ind w:left="100"/>
              <w:rPr>
                <w:noProof/>
              </w:rPr>
            </w:pPr>
            <w:fldSimple w:instr=" DOCPROPERTY  SourceIfWg  \* MERGEFORMAT ">
              <w:r>
                <w:rPr>
                  <w:noProof/>
                </w:rPr>
                <w:t>Qualcomm</w:t>
              </w:r>
              <w:r w:rsidR="00B62444">
                <w:rPr>
                  <w:noProof/>
                </w:rPr>
                <w:t>, Sony,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5D87" w:rsidR="001E41F3" w:rsidRDefault="00604196">
            <w:pPr>
              <w:pStyle w:val="CRCoverPage"/>
              <w:spacing w:after="0"/>
              <w:ind w:left="100"/>
              <w:rPr>
                <w:noProof/>
              </w:rPr>
            </w:pPr>
            <w:r>
              <w:t>NR_MIMO_Ph5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86A42" w:rsidR="001E41F3" w:rsidRDefault="00D661EB">
            <w:pPr>
              <w:pStyle w:val="CRCoverPage"/>
              <w:spacing w:after="0"/>
              <w:ind w:left="100"/>
              <w:rPr>
                <w:noProof/>
              </w:rPr>
            </w:pPr>
            <w:fldSimple w:instr=" DOCPROPERTY  ResDate  \* MERGEFORMAT ">
              <w:r>
                <w:t>Apr</w:t>
              </w:r>
              <w:r w:rsidR="006841D9">
                <w:t>.</w:t>
              </w:r>
              <w:r w:rsidR="00B167E0">
                <w:t>, 202</w:t>
              </w:r>
            </w:fldSimple>
            <w:r w:rsidR="008F37F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A178A" w:rsidR="001E41F3" w:rsidRDefault="0060419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EB4CE" w:rsidR="001E41F3" w:rsidRDefault="001D6464">
            <w:pPr>
              <w:pStyle w:val="CRCoverPage"/>
              <w:spacing w:after="0"/>
              <w:ind w:left="100"/>
              <w:rPr>
                <w:noProof/>
              </w:rPr>
            </w:pPr>
            <w:r>
              <w:rPr>
                <w:noProof/>
              </w:rPr>
              <w:t>Draft feature</w:t>
            </w:r>
            <w:r w:rsidR="00512540">
              <w:rPr>
                <w:noProof/>
              </w:rPr>
              <w:t xml:space="preserve"> CR fro FR2 component of NR_MIMO_Ph5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968E5" w14:textId="77777777" w:rsidR="001E41F3" w:rsidRDefault="001D6464">
            <w:pPr>
              <w:pStyle w:val="CRCoverPage"/>
              <w:spacing w:after="0"/>
              <w:ind w:left="100"/>
              <w:rPr>
                <w:noProof/>
              </w:rPr>
            </w:pPr>
            <w:r>
              <w:rPr>
                <w:noProof/>
              </w:rPr>
              <w:t xml:space="preserve">In this feature, </w:t>
            </w:r>
            <w:r w:rsidR="007E38D2">
              <w:rPr>
                <w:noProof/>
              </w:rPr>
              <w:t>UE transmits UL towards an UL TRP while receiving DL from another TRP</w:t>
            </w:r>
            <w:r w:rsidR="004E5F74">
              <w:rPr>
                <w:noProof/>
              </w:rPr>
              <w:t>. The UL TRP is assumed to transmit SSB to aid in UE beam management. In this mode of operation, the UL and DL have different TCI states</w:t>
            </w:r>
            <w:r w:rsidR="00B93786">
              <w:rPr>
                <w:noProof/>
              </w:rPr>
              <w:t xml:space="preserve"> with different QCL type D reference signal</w:t>
            </w:r>
            <w:r w:rsidR="003972D7">
              <w:rPr>
                <w:noProof/>
              </w:rPr>
              <w:t>.</w:t>
            </w:r>
            <w:r w:rsidR="007D49DC">
              <w:rPr>
                <w:noProof/>
              </w:rPr>
              <w:br/>
            </w:r>
            <w:r w:rsidR="007D49DC">
              <w:rPr>
                <w:noProof/>
              </w:rPr>
              <w:br/>
              <w:t>The proposed UE RF requirement is that the UE can transmit sufficient power in the direction of the UL TRP</w:t>
            </w:r>
            <w:r w:rsidR="00174A9B">
              <w:rPr>
                <w:noProof/>
              </w:rPr>
              <w:t xml:space="preserve"> based on SSB</w:t>
            </w:r>
            <w:r w:rsidR="005846DD">
              <w:rPr>
                <w:noProof/>
              </w:rPr>
              <w:t xml:space="preserve"> or similar beam management reference signal</w:t>
            </w:r>
            <w:r w:rsidR="00174A9B">
              <w:rPr>
                <w:noProof/>
              </w:rPr>
              <w:t xml:space="preserve"> reception from the UL TRP</w:t>
            </w:r>
            <w:r w:rsidR="00733379">
              <w:rPr>
                <w:noProof/>
              </w:rPr>
              <w:t xml:space="preserve">. This is the justification for the new </w:t>
            </w:r>
            <w:r w:rsidR="00CC162E">
              <w:rPr>
                <w:noProof/>
              </w:rPr>
              <w:t xml:space="preserve">UE RF </w:t>
            </w:r>
            <w:r w:rsidR="00733379">
              <w:rPr>
                <w:noProof/>
              </w:rPr>
              <w:t>requirement in 6.6</w:t>
            </w:r>
            <w:r w:rsidR="00BD4E23">
              <w:rPr>
                <w:noProof/>
              </w:rPr>
              <w:t>M</w:t>
            </w:r>
            <w:r w:rsidR="00733379">
              <w:rPr>
                <w:noProof/>
              </w:rPr>
              <w:t>.</w:t>
            </w:r>
            <w:r w:rsidR="00733379">
              <w:rPr>
                <w:noProof/>
              </w:rPr>
              <w:br/>
            </w:r>
            <w:r w:rsidR="00733379">
              <w:rPr>
                <w:noProof/>
              </w:rPr>
              <w:br/>
              <w:t xml:space="preserve">No receive functionality is touched </w:t>
            </w:r>
            <w:r w:rsidR="00CC162E">
              <w:rPr>
                <w:noProof/>
              </w:rPr>
              <w:t>and there is no need to re-verify other transmit requirements. This is the justificaiton to limit the UE RF requirement for this feature to 6.6</w:t>
            </w:r>
            <w:r w:rsidR="00BD4E23">
              <w:rPr>
                <w:noProof/>
              </w:rPr>
              <w:t>M</w:t>
            </w:r>
          </w:p>
          <w:p w14:paraId="4B9FF589" w14:textId="77777777" w:rsidR="00EA4170" w:rsidRDefault="00EA4170">
            <w:pPr>
              <w:pStyle w:val="CRCoverPage"/>
              <w:spacing w:after="0"/>
              <w:ind w:left="100"/>
              <w:rPr>
                <w:noProof/>
              </w:rPr>
            </w:pPr>
          </w:p>
          <w:p w14:paraId="31C656EC" w14:textId="2DDF2A8B" w:rsidR="00EA4170" w:rsidRDefault="00EA4170">
            <w:pPr>
              <w:pStyle w:val="CRCoverPage"/>
              <w:spacing w:after="0"/>
              <w:ind w:left="100"/>
              <w:rPr>
                <w:noProof/>
              </w:rPr>
            </w:pPr>
            <w:r>
              <w:rPr>
                <w:noProof/>
              </w:rPr>
              <w:t>There is no restriction on how the TCI states are configured (whether unified ‘join’ or unified ‘separate’</w:t>
            </w:r>
            <w:r w:rsidR="0056643A">
              <w:rPr>
                <w:noProof/>
              </w:rPr>
              <w:t>). This detail is up to UE capability and network implementation of this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8097F" w:rsidR="001E41F3" w:rsidRDefault="00A302E1">
            <w:pPr>
              <w:pStyle w:val="CRCoverPage"/>
              <w:spacing w:after="0"/>
              <w:ind w:left="100"/>
              <w:rPr>
                <w:noProof/>
              </w:rPr>
            </w:pPr>
            <w:r>
              <w:rPr>
                <w:noProof/>
              </w:rPr>
              <w:t>No new feature is defined in RAN4 for NR_MIMO_Ph5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4283F" w:rsidR="001E41F3" w:rsidRDefault="00CC162E">
            <w:pPr>
              <w:pStyle w:val="CRCoverPage"/>
              <w:spacing w:after="0"/>
              <w:ind w:left="100"/>
              <w:rPr>
                <w:noProof/>
              </w:rPr>
            </w:pPr>
            <w:r>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FE778" w:rsidR="001E41F3" w:rsidRDefault="00BD4E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BD7D5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95371C" w:rsidR="001E41F3" w:rsidRDefault="00BD4E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1580E" w:rsidR="001E41F3" w:rsidRDefault="00145D43">
            <w:pPr>
              <w:pStyle w:val="CRCoverPage"/>
              <w:spacing w:after="0"/>
              <w:ind w:left="99"/>
              <w:rPr>
                <w:noProof/>
              </w:rPr>
            </w:pPr>
            <w:r>
              <w:rPr>
                <w:noProof/>
              </w:rPr>
              <w:t>TS</w:t>
            </w:r>
            <w:r w:rsidR="00603485">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FA635" w:rsidR="001E41F3" w:rsidRDefault="00BD4E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7DF7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BCB5135" w:rsidR="001E41F3" w:rsidRPr="00DA74E2" w:rsidRDefault="00715601">
      <w:pPr>
        <w:rPr>
          <w:noProof/>
          <w:color w:val="FF0000"/>
          <w:sz w:val="32"/>
          <w:szCs w:val="32"/>
        </w:rPr>
      </w:pPr>
      <w:r w:rsidRPr="00DA74E2">
        <w:rPr>
          <w:noProof/>
          <w:color w:val="FF0000"/>
          <w:sz w:val="32"/>
          <w:szCs w:val="32"/>
        </w:rPr>
        <w:lastRenderedPageBreak/>
        <w:t xml:space="preserve">*** </w:t>
      </w:r>
      <w:r w:rsidR="008F7FD7" w:rsidRPr="00DA74E2">
        <w:rPr>
          <w:noProof/>
          <w:color w:val="FF0000"/>
          <w:sz w:val="32"/>
          <w:szCs w:val="32"/>
        </w:rPr>
        <w:t>Start changes *********</w:t>
      </w:r>
    </w:p>
    <w:p w14:paraId="0A2B413A" w14:textId="77777777" w:rsidR="005F1090" w:rsidRPr="00C04A08" w:rsidRDefault="005F1090" w:rsidP="005F1090">
      <w:pPr>
        <w:pStyle w:val="Heading2"/>
      </w:pPr>
      <w:bookmarkStart w:id="1" w:name="_Toc21340718"/>
      <w:bookmarkStart w:id="2" w:name="_Toc29805165"/>
      <w:bookmarkStart w:id="3" w:name="_Toc36456374"/>
      <w:bookmarkStart w:id="4" w:name="_Toc36469472"/>
      <w:bookmarkStart w:id="5" w:name="_Toc37253881"/>
      <w:bookmarkStart w:id="6" w:name="_Toc37322738"/>
      <w:bookmarkStart w:id="7" w:name="_Toc37324144"/>
      <w:bookmarkStart w:id="8" w:name="_Toc45889667"/>
      <w:bookmarkStart w:id="9" w:name="_Toc52196321"/>
      <w:bookmarkStart w:id="10" w:name="_Toc52197301"/>
      <w:bookmarkStart w:id="11" w:name="_Toc53173024"/>
      <w:bookmarkStart w:id="12" w:name="_Toc53173393"/>
      <w:bookmarkStart w:id="13" w:name="_Toc61119382"/>
      <w:bookmarkStart w:id="14" w:name="_Toc61119764"/>
      <w:bookmarkStart w:id="15" w:name="_Toc67925810"/>
      <w:bookmarkStart w:id="16" w:name="_Toc75273448"/>
      <w:bookmarkStart w:id="17" w:name="_Toc76510348"/>
      <w:bookmarkStart w:id="18" w:name="_Toc83129501"/>
      <w:bookmarkStart w:id="19" w:name="_Toc90591034"/>
      <w:bookmarkStart w:id="20" w:name="_Toc98864056"/>
      <w:bookmarkStart w:id="21" w:name="_Toc99733305"/>
      <w:bookmarkStart w:id="22" w:name="_Toc106577196"/>
      <w:bookmarkStart w:id="23" w:name="_Toc114536947"/>
      <w:bookmarkStart w:id="24" w:name="_Toc115257215"/>
      <w:bookmarkStart w:id="25" w:name="_Toc123086534"/>
      <w:bookmarkStart w:id="26" w:name="_Toc123088269"/>
      <w:bookmarkStart w:id="27" w:name="_Toc124297924"/>
      <w:bookmarkStart w:id="28" w:name="_Toc130574675"/>
      <w:bookmarkStart w:id="29" w:name="_Toc131767085"/>
      <w:bookmarkStart w:id="30" w:name="_Toc138887671"/>
      <w:bookmarkStart w:id="31" w:name="_Toc145919866"/>
      <w:bookmarkStart w:id="32" w:name="_Toc155389096"/>
      <w:bookmarkStart w:id="33" w:name="_Toc155406152"/>
      <w:bookmarkStart w:id="34" w:name="_Toc161831437"/>
      <w:bookmarkStart w:id="35" w:name="_Toc163204534"/>
      <w:bookmarkStart w:id="36" w:name="_Toc169873783"/>
      <w:bookmarkStart w:id="37" w:name="_Toc176611259"/>
      <w:r w:rsidRPr="00C04A08">
        <w:t>4.3</w:t>
      </w:r>
      <w:r w:rsidRPr="00C04A08">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871FF99" w14:textId="77777777" w:rsidR="005F1090" w:rsidRPr="00C04A08" w:rsidRDefault="005F1090" w:rsidP="005F1090">
      <w:r w:rsidRPr="00C04A08">
        <w:t>Unless stated otherwise the following suffixes are used for indicating at 2</w:t>
      </w:r>
      <w:r w:rsidRPr="00C04A08">
        <w:rPr>
          <w:vertAlign w:val="superscript"/>
        </w:rPr>
        <w:t>nd</w:t>
      </w:r>
      <w:r w:rsidRPr="00C04A08">
        <w:t xml:space="preserve"> level clause, shown in Table 4.3-1.</w:t>
      </w:r>
    </w:p>
    <w:p w14:paraId="08676CE6" w14:textId="77777777" w:rsidR="005F1090" w:rsidRPr="00C04A08" w:rsidRDefault="005F1090" w:rsidP="005F1090">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03"/>
      </w:tblGrid>
      <w:tr w:rsidR="005F1090" w:rsidRPr="00C04A08" w14:paraId="7F310666"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02C95EA4" w14:textId="77777777" w:rsidR="005F1090" w:rsidRPr="00C04A08" w:rsidRDefault="005F1090" w:rsidP="009111E8">
            <w:pPr>
              <w:pStyle w:val="TAH"/>
              <w:rPr>
                <w:lang w:eastAsia="ko-KR"/>
              </w:rPr>
            </w:pPr>
            <w:r w:rsidRPr="00C04A08">
              <w:t>Clause 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02407E11" w14:textId="77777777" w:rsidR="005F1090" w:rsidRPr="00C04A08" w:rsidRDefault="005F1090" w:rsidP="009111E8">
            <w:pPr>
              <w:pStyle w:val="TAH"/>
            </w:pPr>
            <w:r w:rsidRPr="00C04A08">
              <w:t>Variant</w:t>
            </w:r>
          </w:p>
        </w:tc>
      </w:tr>
      <w:tr w:rsidR="005F1090" w:rsidRPr="00C04A08" w14:paraId="73BBDD99" w14:textId="77777777" w:rsidTr="009111E8">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16CF7F0C" w14:textId="77777777" w:rsidR="005F1090" w:rsidRPr="00C04A08" w:rsidRDefault="005F1090" w:rsidP="009111E8">
            <w:pPr>
              <w:pStyle w:val="TAL"/>
              <w:jc w:val="center"/>
            </w:pPr>
            <w:r w:rsidRPr="00C04A08">
              <w:t>None</w:t>
            </w:r>
          </w:p>
        </w:tc>
        <w:tc>
          <w:tcPr>
            <w:tcW w:w="5103" w:type="dxa"/>
            <w:tcBorders>
              <w:top w:val="single" w:sz="4" w:space="0" w:color="auto"/>
              <w:left w:val="single" w:sz="4" w:space="0" w:color="auto"/>
              <w:bottom w:val="single" w:sz="4" w:space="0" w:color="auto"/>
              <w:right w:val="single" w:sz="4" w:space="0" w:color="auto"/>
            </w:tcBorders>
            <w:hideMark/>
          </w:tcPr>
          <w:p w14:paraId="3149B545" w14:textId="77777777" w:rsidR="005F1090" w:rsidRPr="00C04A08" w:rsidRDefault="005F1090" w:rsidP="009111E8">
            <w:pPr>
              <w:pStyle w:val="TAL"/>
            </w:pPr>
            <w:r w:rsidRPr="00C04A08">
              <w:t>Single Carrier</w:t>
            </w:r>
          </w:p>
        </w:tc>
      </w:tr>
      <w:tr w:rsidR="005F1090" w:rsidRPr="00C04A08" w14:paraId="32482E0E"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09312601" w14:textId="77777777" w:rsidR="005F1090" w:rsidRPr="00C04A08" w:rsidRDefault="005F1090" w:rsidP="009111E8">
            <w:pPr>
              <w:pStyle w:val="TAL"/>
              <w:jc w:val="center"/>
            </w:pPr>
            <w:r w:rsidRPr="00C04A08">
              <w:t>A</w:t>
            </w:r>
          </w:p>
        </w:tc>
        <w:tc>
          <w:tcPr>
            <w:tcW w:w="5103" w:type="dxa"/>
            <w:tcBorders>
              <w:top w:val="single" w:sz="4" w:space="0" w:color="auto"/>
              <w:left w:val="single" w:sz="4" w:space="0" w:color="auto"/>
              <w:bottom w:val="single" w:sz="4" w:space="0" w:color="auto"/>
              <w:right w:val="single" w:sz="4" w:space="0" w:color="auto"/>
            </w:tcBorders>
            <w:hideMark/>
          </w:tcPr>
          <w:p w14:paraId="3D8BABBC" w14:textId="77777777" w:rsidR="005F1090" w:rsidRPr="00C04A08" w:rsidRDefault="005F1090" w:rsidP="009111E8">
            <w:pPr>
              <w:pStyle w:val="TAL"/>
            </w:pPr>
            <w:r w:rsidRPr="00C04A08">
              <w:t>Carrier Aggregation (CA)</w:t>
            </w:r>
          </w:p>
        </w:tc>
      </w:tr>
      <w:tr w:rsidR="005F1090" w:rsidRPr="00C04A08" w14:paraId="76EB9569"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161B9200" w14:textId="77777777" w:rsidR="005F1090" w:rsidRPr="00C04A08" w:rsidRDefault="005F1090" w:rsidP="009111E8">
            <w:pPr>
              <w:pStyle w:val="TAL"/>
              <w:jc w:val="center"/>
            </w:pPr>
            <w:r w:rsidRPr="00C04A08">
              <w:t>B</w:t>
            </w:r>
          </w:p>
        </w:tc>
        <w:tc>
          <w:tcPr>
            <w:tcW w:w="5103" w:type="dxa"/>
            <w:tcBorders>
              <w:top w:val="single" w:sz="4" w:space="0" w:color="auto"/>
              <w:left w:val="single" w:sz="4" w:space="0" w:color="auto"/>
              <w:bottom w:val="single" w:sz="4" w:space="0" w:color="auto"/>
              <w:right w:val="single" w:sz="4" w:space="0" w:color="auto"/>
            </w:tcBorders>
            <w:hideMark/>
          </w:tcPr>
          <w:p w14:paraId="3ABCC558" w14:textId="77777777" w:rsidR="005F1090" w:rsidRPr="00C04A08" w:rsidRDefault="005F1090" w:rsidP="009111E8">
            <w:pPr>
              <w:pStyle w:val="TAL"/>
            </w:pPr>
            <w:r w:rsidRPr="00C04A08">
              <w:t>Dual-Connectivity (DC)</w:t>
            </w:r>
          </w:p>
        </w:tc>
      </w:tr>
      <w:tr w:rsidR="005F1090" w:rsidRPr="00C04A08" w14:paraId="18E52ACA" w14:textId="77777777" w:rsidTr="009111E8">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46CFD22F" w14:textId="77777777" w:rsidR="005F1090" w:rsidRPr="00C04A08" w:rsidRDefault="005F1090" w:rsidP="009111E8">
            <w:pPr>
              <w:pStyle w:val="TAL"/>
              <w:jc w:val="center"/>
            </w:pPr>
            <w:r w:rsidRPr="00C04A08">
              <w:t>C</w:t>
            </w:r>
          </w:p>
        </w:tc>
        <w:tc>
          <w:tcPr>
            <w:tcW w:w="5103" w:type="dxa"/>
            <w:tcBorders>
              <w:top w:val="single" w:sz="4" w:space="0" w:color="auto"/>
              <w:left w:val="single" w:sz="4" w:space="0" w:color="auto"/>
              <w:bottom w:val="single" w:sz="4" w:space="0" w:color="auto"/>
              <w:right w:val="single" w:sz="4" w:space="0" w:color="auto"/>
            </w:tcBorders>
            <w:hideMark/>
          </w:tcPr>
          <w:p w14:paraId="2DBF246D" w14:textId="77777777" w:rsidR="005F1090" w:rsidRPr="00C04A08" w:rsidRDefault="005F1090" w:rsidP="009111E8">
            <w:pPr>
              <w:pStyle w:val="TAL"/>
            </w:pPr>
            <w:r w:rsidRPr="00C04A08">
              <w:t>Supplement Uplink (SUL)</w:t>
            </w:r>
          </w:p>
        </w:tc>
      </w:tr>
      <w:tr w:rsidR="005F1090" w:rsidRPr="00C04A08" w14:paraId="0793FA15"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2AA73BE9" w14:textId="77777777" w:rsidR="005F1090" w:rsidRPr="00C04A08" w:rsidRDefault="005F1090" w:rsidP="009111E8">
            <w:pPr>
              <w:pStyle w:val="TAL"/>
              <w:jc w:val="center"/>
            </w:pPr>
            <w:r w:rsidRPr="00C04A08">
              <w:t>D</w:t>
            </w:r>
          </w:p>
        </w:tc>
        <w:tc>
          <w:tcPr>
            <w:tcW w:w="5103" w:type="dxa"/>
            <w:tcBorders>
              <w:top w:val="single" w:sz="4" w:space="0" w:color="auto"/>
              <w:left w:val="single" w:sz="4" w:space="0" w:color="auto"/>
              <w:bottom w:val="single" w:sz="4" w:space="0" w:color="auto"/>
              <w:right w:val="single" w:sz="4" w:space="0" w:color="auto"/>
            </w:tcBorders>
            <w:hideMark/>
          </w:tcPr>
          <w:p w14:paraId="6CB219C8" w14:textId="77777777" w:rsidR="005F1090" w:rsidRPr="00C04A08" w:rsidRDefault="005F1090" w:rsidP="009111E8">
            <w:pPr>
              <w:pStyle w:val="TAL"/>
            </w:pPr>
            <w:r w:rsidRPr="00C04A08">
              <w:t>UL MIMO</w:t>
            </w:r>
          </w:p>
        </w:tc>
      </w:tr>
      <w:tr w:rsidR="005F1090" w:rsidRPr="00C04A08" w14:paraId="6ACD1541"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tcPr>
          <w:p w14:paraId="52EDA4CF" w14:textId="77777777" w:rsidR="005F1090" w:rsidRPr="00C04A08" w:rsidRDefault="005F1090" w:rsidP="009111E8">
            <w:pPr>
              <w:pStyle w:val="TAL"/>
              <w:jc w:val="center"/>
            </w:pPr>
            <w:r>
              <w:t>K</w:t>
            </w:r>
          </w:p>
        </w:tc>
        <w:tc>
          <w:tcPr>
            <w:tcW w:w="5103" w:type="dxa"/>
            <w:tcBorders>
              <w:top w:val="single" w:sz="4" w:space="0" w:color="auto"/>
              <w:left w:val="single" w:sz="4" w:space="0" w:color="auto"/>
              <w:bottom w:val="single" w:sz="4" w:space="0" w:color="auto"/>
              <w:right w:val="single" w:sz="4" w:space="0" w:color="auto"/>
            </w:tcBorders>
          </w:tcPr>
          <w:p w14:paraId="01D88759" w14:textId="77777777" w:rsidR="005F1090" w:rsidRPr="00C04A08" w:rsidRDefault="005F1090" w:rsidP="009111E8">
            <w:pPr>
              <w:pStyle w:val="TAL"/>
            </w:pPr>
            <w:bookmarkStart w:id="38" w:name="_Hlk151047600"/>
            <w:r>
              <w:t>Simultaneous reception or transmission in multiple directions</w:t>
            </w:r>
            <w:bookmarkEnd w:id="38"/>
          </w:p>
        </w:tc>
      </w:tr>
      <w:tr w:rsidR="003C7A47" w:rsidRPr="00C04A08" w14:paraId="401D489C" w14:textId="77777777" w:rsidTr="009111E8">
        <w:trPr>
          <w:trHeight w:val="192"/>
          <w:jc w:val="center"/>
          <w:ins w:id="39" w:author="Qualcomm" w:date="2025-02-04T05:12:00Z"/>
        </w:trPr>
        <w:tc>
          <w:tcPr>
            <w:tcW w:w="1555" w:type="dxa"/>
            <w:tcBorders>
              <w:top w:val="single" w:sz="4" w:space="0" w:color="auto"/>
              <w:left w:val="single" w:sz="4" w:space="0" w:color="auto"/>
              <w:bottom w:val="single" w:sz="4" w:space="0" w:color="auto"/>
              <w:right w:val="single" w:sz="4" w:space="0" w:color="auto"/>
            </w:tcBorders>
          </w:tcPr>
          <w:p w14:paraId="4E97F66E" w14:textId="3CB8F90B" w:rsidR="003C7A47" w:rsidRDefault="003C7A47" w:rsidP="003C7A47">
            <w:pPr>
              <w:pStyle w:val="TAL"/>
              <w:jc w:val="center"/>
              <w:rPr>
                <w:ins w:id="40" w:author="Qualcomm" w:date="2025-02-04T05:12:00Z"/>
              </w:rPr>
            </w:pPr>
            <w:ins w:id="41" w:author="Qualcomm" w:date="2025-02-04T05:12:00Z">
              <w:r>
                <w:t>M</w:t>
              </w:r>
            </w:ins>
          </w:p>
        </w:tc>
        <w:tc>
          <w:tcPr>
            <w:tcW w:w="5103" w:type="dxa"/>
            <w:tcBorders>
              <w:top w:val="single" w:sz="4" w:space="0" w:color="auto"/>
              <w:left w:val="single" w:sz="4" w:space="0" w:color="auto"/>
              <w:bottom w:val="single" w:sz="4" w:space="0" w:color="auto"/>
              <w:right w:val="single" w:sz="4" w:space="0" w:color="auto"/>
            </w:tcBorders>
          </w:tcPr>
          <w:p w14:paraId="36D5B8BF" w14:textId="127DD9F3" w:rsidR="003C7A47" w:rsidRDefault="003C7A47" w:rsidP="003C7A47">
            <w:pPr>
              <w:pStyle w:val="TAL"/>
              <w:rPr>
                <w:ins w:id="42" w:author="Qualcomm" w:date="2025-02-04T05:12:00Z"/>
              </w:rPr>
            </w:pPr>
            <w:ins w:id="43" w:author="Qualcomm" w:date="2025-02-04T05:12:00Z">
              <w:r>
                <w:t>Non-simultaneous reception or transmission in multiple directions</w:t>
              </w:r>
            </w:ins>
          </w:p>
        </w:tc>
      </w:tr>
      <w:tr w:rsidR="003C7A47" w:rsidRPr="00C04A08" w14:paraId="164C9508" w14:textId="77777777" w:rsidTr="009111E8">
        <w:trPr>
          <w:trHeight w:val="590"/>
          <w:jc w:val="center"/>
        </w:trPr>
        <w:tc>
          <w:tcPr>
            <w:tcW w:w="6658" w:type="dxa"/>
            <w:gridSpan w:val="2"/>
            <w:tcBorders>
              <w:top w:val="single" w:sz="4" w:space="0" w:color="auto"/>
              <w:left w:val="single" w:sz="4" w:space="0" w:color="auto"/>
              <w:bottom w:val="single" w:sz="4" w:space="0" w:color="auto"/>
              <w:right w:val="single" w:sz="4" w:space="0" w:color="auto"/>
            </w:tcBorders>
          </w:tcPr>
          <w:p w14:paraId="58B55A19" w14:textId="77777777" w:rsidR="003C7A47" w:rsidRDefault="003C7A47" w:rsidP="003C7A47">
            <w:pPr>
              <w:pStyle w:val="TAN"/>
            </w:pPr>
            <w:r w:rsidRPr="00C04A08">
              <w:t>NOTE</w:t>
            </w:r>
            <w:r>
              <w:t xml:space="preserve"> 1</w:t>
            </w:r>
            <w:r w:rsidRPr="00C04A08">
              <w:t>:</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0419A9E3" w14:textId="77777777" w:rsidR="003C7A47" w:rsidRDefault="003C7A47" w:rsidP="003C7A47">
            <w:pPr>
              <w:pStyle w:val="TAN"/>
              <w:rPr>
                <w:ins w:id="44" w:author="Qualcomm" w:date="2025-02-04T05:12:00Z"/>
              </w:rPr>
            </w:pPr>
            <w:r>
              <w:t>NOTE 2:</w:t>
            </w:r>
            <w:r w:rsidRPr="00C04A08">
              <w:tab/>
            </w:r>
            <w:r>
              <w:t>Suffix K applies to s</w:t>
            </w:r>
            <w:r w:rsidRPr="008F7B4D">
              <w:t>imultaneous reception or transmission with different TCI</w:t>
            </w:r>
            <w:r>
              <w:t xml:space="preserve"> </w:t>
            </w:r>
            <w:r w:rsidRPr="008F7B4D">
              <w:t xml:space="preserve">states </w:t>
            </w:r>
            <w:r>
              <w:t>and different QCL-</w:t>
            </w:r>
            <w:proofErr w:type="spellStart"/>
            <w:r>
              <w:t>TypeD</w:t>
            </w:r>
            <w:proofErr w:type="spellEnd"/>
            <w:r>
              <w:t xml:space="preserve"> reference signals across the TCI states</w:t>
            </w:r>
          </w:p>
          <w:p w14:paraId="2A25C38B" w14:textId="6C7DCB14" w:rsidR="003C7A47" w:rsidRDefault="003C7A47" w:rsidP="003C7A47">
            <w:pPr>
              <w:pStyle w:val="TAN"/>
              <w:rPr>
                <w:ins w:id="45" w:author="Qualcomm" w:date="2025-02-04T05:13:00Z"/>
              </w:rPr>
            </w:pPr>
            <w:ins w:id="46" w:author="Qualcomm" w:date="2025-02-04T05:13:00Z">
              <w:r>
                <w:t>NOTE 3:</w:t>
              </w:r>
              <w:r w:rsidRPr="00C04A08">
                <w:tab/>
              </w:r>
              <w:r>
                <w:t xml:space="preserve">Suffix M applies to </w:t>
              </w:r>
              <w:r w:rsidRPr="008F7B4D">
                <w:t xml:space="preserve">reception </w:t>
              </w:r>
              <w:r>
                <w:t>and</w:t>
              </w:r>
              <w:r w:rsidRPr="008F7B4D">
                <w:t xml:space="preserve"> transmission with different </w:t>
              </w:r>
              <w:r>
                <w:t xml:space="preserve">UL and DL </w:t>
              </w:r>
              <w:r w:rsidRPr="008F7B4D">
                <w:t>TCI</w:t>
              </w:r>
              <w:r>
                <w:t xml:space="preserve"> </w:t>
              </w:r>
              <w:r w:rsidRPr="008F7B4D">
                <w:t xml:space="preserve">states </w:t>
              </w:r>
              <w:r>
                <w:t>and different QCL-</w:t>
              </w:r>
              <w:proofErr w:type="spellStart"/>
              <w:r>
                <w:t>TypeD</w:t>
              </w:r>
              <w:proofErr w:type="spellEnd"/>
              <w:r>
                <w:t xml:space="preserve"> reference signals across the TCI states</w:t>
              </w:r>
            </w:ins>
          </w:p>
          <w:p w14:paraId="404E48D3" w14:textId="77777777" w:rsidR="003C7A47" w:rsidRPr="00C04A08" w:rsidRDefault="003C7A47" w:rsidP="003C7A47">
            <w:pPr>
              <w:pStyle w:val="TAN"/>
            </w:pPr>
          </w:p>
        </w:tc>
      </w:tr>
    </w:tbl>
    <w:p w14:paraId="12FE073C" w14:textId="77777777" w:rsidR="005F1090" w:rsidRDefault="005F1090" w:rsidP="005F1090"/>
    <w:p w14:paraId="7B1F84F7" w14:textId="77777777" w:rsidR="005F1090" w:rsidRPr="00DA74E2" w:rsidRDefault="005F1090" w:rsidP="005F1090">
      <w:pPr>
        <w:rPr>
          <w:noProof/>
          <w:color w:val="FF0000"/>
          <w:sz w:val="32"/>
          <w:szCs w:val="32"/>
        </w:rPr>
      </w:pPr>
      <w:r w:rsidRPr="00DA74E2">
        <w:rPr>
          <w:noProof/>
          <w:color w:val="FF0000"/>
          <w:sz w:val="32"/>
          <w:szCs w:val="32"/>
        </w:rPr>
        <w:t>*** End changes *********</w:t>
      </w:r>
    </w:p>
    <w:p w14:paraId="681B5509" w14:textId="77777777" w:rsidR="005F1090" w:rsidRDefault="005F1090" w:rsidP="005F1090"/>
    <w:p w14:paraId="637D8B43" w14:textId="77777777" w:rsidR="005F1090" w:rsidRDefault="005F1090" w:rsidP="005F1090"/>
    <w:p w14:paraId="37E4D68F" w14:textId="77777777" w:rsidR="005F1090" w:rsidRDefault="005F1090">
      <w:pPr>
        <w:spacing w:after="0"/>
        <w:rPr>
          <w:noProof/>
          <w:color w:val="FF0000"/>
          <w:sz w:val="32"/>
          <w:szCs w:val="32"/>
        </w:rPr>
      </w:pPr>
      <w:r>
        <w:rPr>
          <w:noProof/>
          <w:color w:val="FF0000"/>
          <w:sz w:val="32"/>
          <w:szCs w:val="32"/>
        </w:rPr>
        <w:br w:type="page"/>
      </w:r>
    </w:p>
    <w:p w14:paraId="5FD653FF" w14:textId="51E42178" w:rsidR="005F1090" w:rsidRPr="00DA74E2" w:rsidRDefault="005F1090" w:rsidP="005F1090">
      <w:pPr>
        <w:rPr>
          <w:noProof/>
          <w:color w:val="FF0000"/>
          <w:sz w:val="32"/>
          <w:szCs w:val="32"/>
        </w:rPr>
      </w:pPr>
      <w:r w:rsidRPr="00DA74E2">
        <w:rPr>
          <w:noProof/>
          <w:color w:val="FF0000"/>
          <w:sz w:val="32"/>
          <w:szCs w:val="32"/>
        </w:rPr>
        <w:lastRenderedPageBreak/>
        <w:t>*** Start changes *********</w:t>
      </w:r>
    </w:p>
    <w:p w14:paraId="5BDD9CD4" w14:textId="77777777" w:rsidR="005F1090" w:rsidRPr="00C04A08" w:rsidRDefault="005F1090" w:rsidP="005F1090"/>
    <w:p w14:paraId="1B94D6C7" w14:textId="77777777" w:rsidR="008F7FD7" w:rsidRDefault="008F7FD7">
      <w:pPr>
        <w:rPr>
          <w:noProof/>
        </w:rPr>
      </w:pPr>
    </w:p>
    <w:p w14:paraId="630509E2" w14:textId="77777777" w:rsidR="00450E1E" w:rsidRPr="00C04A08" w:rsidRDefault="00450E1E" w:rsidP="00450E1E">
      <w:pPr>
        <w:pStyle w:val="Heading2"/>
      </w:pPr>
      <w:bookmarkStart w:id="47" w:name="_Toc90591315"/>
      <w:bookmarkStart w:id="48" w:name="_Toc98864366"/>
      <w:bookmarkStart w:id="49" w:name="_Toc99733615"/>
      <w:bookmarkStart w:id="50" w:name="_Toc106577520"/>
      <w:bookmarkStart w:id="51" w:name="_Toc114537271"/>
      <w:bookmarkStart w:id="52" w:name="_Toc115257539"/>
      <w:bookmarkStart w:id="53" w:name="_Toc123086859"/>
      <w:bookmarkStart w:id="54" w:name="_Toc123088594"/>
      <w:bookmarkStart w:id="55" w:name="_Toc124298250"/>
      <w:bookmarkStart w:id="56" w:name="_Toc130575001"/>
      <w:bookmarkStart w:id="57" w:name="_Toc131767411"/>
      <w:bookmarkStart w:id="58" w:name="_Toc138887997"/>
      <w:bookmarkStart w:id="59" w:name="_Toc145920198"/>
      <w:bookmarkStart w:id="60" w:name="_Toc155389434"/>
      <w:bookmarkStart w:id="61" w:name="_Toc155406494"/>
      <w:bookmarkStart w:id="62" w:name="_Toc161831790"/>
      <w:bookmarkStart w:id="63" w:name="_Toc163204887"/>
      <w:bookmarkStart w:id="64" w:name="_Toc169874136"/>
      <w:bookmarkStart w:id="65" w:name="_Toc176611612"/>
      <w:r w:rsidRPr="00C04A08">
        <w:t>6.6A</w:t>
      </w:r>
      <w:r w:rsidRPr="00C04A08">
        <w:tab/>
        <w:t>Beam correspondence for CA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35917C4" w14:textId="77777777" w:rsidR="00450E1E" w:rsidRDefault="00450E1E" w:rsidP="00450E1E">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1BF18CED" w14:textId="77777777" w:rsidR="00450E1E" w:rsidRDefault="00450E1E" w:rsidP="00450E1E">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1CB827F5" w14:textId="77777777" w:rsidR="00450E1E" w:rsidRDefault="00450E1E" w:rsidP="00450E1E">
      <w:pPr>
        <w:pStyle w:val="B1"/>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5FE19CE5" w14:textId="77777777" w:rsidR="00450E1E" w:rsidRDefault="00450E1E" w:rsidP="00450E1E">
      <w:pPr>
        <w:pStyle w:val="B1"/>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6F7CAC9C" w14:textId="4DC0FD79" w:rsidR="00ED698D" w:rsidRDefault="00ED698D" w:rsidP="00ED698D">
      <w:pPr>
        <w:pStyle w:val="Heading2"/>
        <w:rPr>
          <w:ins w:id="66" w:author="Qualcomm" w:date="2024-11-08T07:17:00Z"/>
        </w:rPr>
      </w:pPr>
      <w:ins w:id="67" w:author="Qualcomm" w:date="2024-11-08T07:17:00Z">
        <w:r w:rsidRPr="00C04A08">
          <w:t>6.6</w:t>
        </w:r>
      </w:ins>
      <w:ins w:id="68" w:author="Qualcomm" w:date="2025-02-04T05:14:00Z">
        <w:r w:rsidR="00EC151E">
          <w:t>M</w:t>
        </w:r>
      </w:ins>
      <w:ins w:id="69" w:author="Qualcomm" w:date="2024-11-08T07:17:00Z">
        <w:r w:rsidRPr="00C04A08">
          <w:tab/>
          <w:t>Beam correspondence for</w:t>
        </w:r>
        <w:r>
          <w:t xml:space="preserve"> [</w:t>
        </w:r>
      </w:ins>
      <w:ins w:id="70" w:author="Qualcomm" w:date="2025-03-18T09:58:00Z" w16du:dateUtc="2025-03-18T16:58:00Z">
        <w:r w:rsidR="0007614D">
          <w:t>asymmetric UL/DL</w:t>
        </w:r>
      </w:ins>
      <w:ins w:id="71" w:author="Qualcomm" w:date="2024-11-08T07:17:00Z">
        <w:r>
          <w:t>]</w:t>
        </w:r>
      </w:ins>
    </w:p>
    <w:p w14:paraId="1CF6C0EE" w14:textId="1E99C7ED" w:rsidR="00ED698D" w:rsidRDefault="00ED698D" w:rsidP="00ED698D">
      <w:pPr>
        <w:rPr>
          <w:ins w:id="72" w:author="Qualcomm" w:date="2025-02-01T08:15:00Z"/>
        </w:rPr>
      </w:pPr>
      <w:ins w:id="73" w:author="Qualcomm" w:date="2024-11-08T07:17:00Z">
        <w:r>
          <w:t xml:space="preserve">For a UE that supports </w:t>
        </w:r>
      </w:ins>
      <w:ins w:id="74" w:author="Qualcomm" w:date="2025-03-18T09:57:00Z" w16du:dateUtc="2025-03-18T16:57:00Z">
        <w:r w:rsidR="00A302E1">
          <w:rPr>
            <w:i/>
            <w:iCs/>
          </w:rPr>
          <w:t>RAN1</w:t>
        </w:r>
      </w:ins>
      <w:ins w:id="75" w:author="Qualcomm" w:date="2025-02-01T08:56:00Z">
        <w:r w:rsidR="0006360A" w:rsidRPr="0006360A">
          <w:rPr>
            <w:i/>
            <w:iCs/>
          </w:rPr>
          <w:t>_</w:t>
        </w:r>
      </w:ins>
      <w:ins w:id="76" w:author="Qualcomm" w:date="2025-02-01T08:57:00Z">
        <w:r w:rsidR="00186492">
          <w:rPr>
            <w:i/>
            <w:iCs/>
          </w:rPr>
          <w:t>s</w:t>
        </w:r>
      </w:ins>
      <w:ins w:id="77" w:author="Qualcomm" w:date="2025-02-01T08:56:00Z">
        <w:r w:rsidR="0006360A" w:rsidRPr="0006360A">
          <w:rPr>
            <w:i/>
            <w:iCs/>
          </w:rPr>
          <w:t>TRP_</w:t>
        </w:r>
        <w:r w:rsidR="004060F2" w:rsidRPr="0006360A">
          <w:rPr>
            <w:i/>
            <w:iCs/>
          </w:rPr>
          <w:t>2TA</w:t>
        </w:r>
        <w:r w:rsidR="0006360A" w:rsidRPr="0006360A">
          <w:rPr>
            <w:i/>
            <w:iCs/>
          </w:rPr>
          <w:t>_capability</w:t>
        </w:r>
      </w:ins>
      <w:ins w:id="78" w:author="Qualcomm" w:date="2025-02-20T21:56:00Z" w16du:dateUtc="2025-02-21T05:56:00Z">
        <w:r w:rsidR="00EE52B8">
          <w:t>,</w:t>
        </w:r>
      </w:ins>
      <w:ins w:id="79" w:author="Qualcomm" w:date="2024-11-08T07:17:00Z">
        <w:r>
          <w:t xml:space="preserve"> </w:t>
        </w:r>
      </w:ins>
      <w:ins w:id="80" w:author="Qualcomm" w:date="2025-03-18T09:57:00Z" w16du:dateUtc="2025-03-18T16:57:00Z">
        <w:r w:rsidR="00CC1DD8">
          <w:t>and the QCL type D reference signals associated with the UL and DL TCI states are different</w:t>
        </w:r>
      </w:ins>
      <w:ins w:id="81" w:author="Qualcomm" w:date="2025-03-18T09:58:00Z" w16du:dateUtc="2025-03-18T16:58:00Z">
        <w:r w:rsidR="00CC1DD8">
          <w:t xml:space="preserve">, </w:t>
        </w:r>
      </w:ins>
      <w:ins w:id="82" w:author="Qualcomm" w:date="2024-11-08T07:17:00Z">
        <w:r>
          <w:t>the requirements of clause 6.6 apply.</w:t>
        </w:r>
      </w:ins>
      <w:r w:rsidR="00B046CF">
        <w:t xml:space="preserve"> </w:t>
      </w:r>
      <w:ins w:id="83" w:author="Qualcomm" w:date="2025-02-04T14:16:00Z">
        <w:r w:rsidR="00B046CF">
          <w:t xml:space="preserve">Side-conditions in clause 6.6 apply to </w:t>
        </w:r>
      </w:ins>
      <w:ins w:id="84" w:author="Qualcomm" w:date="2025-02-04T14:17:00Z">
        <w:r w:rsidR="00101696">
          <w:t xml:space="preserve">each of </w:t>
        </w:r>
        <w:r w:rsidR="00184FBD">
          <w:t>the TCI states</w:t>
        </w:r>
      </w:ins>
      <w:ins w:id="85" w:author="Qualcomm" w:date="2025-02-20T09:04:00Z" w16du:dateUtc="2025-02-20T17:04:00Z">
        <w:r w:rsidR="00B92483">
          <w:t>.</w:t>
        </w:r>
      </w:ins>
    </w:p>
    <w:p w14:paraId="3FF6A5BC" w14:textId="4E5074AD" w:rsidR="00541ED1" w:rsidRPr="00484140" w:rsidRDefault="00541ED1" w:rsidP="00ED698D">
      <w:pPr>
        <w:rPr>
          <w:ins w:id="86" w:author="Qualcomm" w:date="2024-11-08T07:17:00Z"/>
        </w:rPr>
      </w:pPr>
    </w:p>
    <w:p w14:paraId="7F625525" w14:textId="77777777" w:rsidR="008F7FD7" w:rsidRDefault="008F7FD7">
      <w:pPr>
        <w:rPr>
          <w:noProof/>
        </w:rPr>
      </w:pPr>
    </w:p>
    <w:p w14:paraId="3A543DDC" w14:textId="77777777" w:rsidR="008F7FD7" w:rsidRDefault="008F7FD7">
      <w:pPr>
        <w:rPr>
          <w:noProof/>
        </w:rPr>
      </w:pPr>
    </w:p>
    <w:p w14:paraId="480D5BFF" w14:textId="77777777" w:rsidR="008F7FD7" w:rsidRDefault="008F7FD7">
      <w:pPr>
        <w:rPr>
          <w:noProof/>
        </w:rPr>
      </w:pPr>
    </w:p>
    <w:p w14:paraId="0F4DDA60" w14:textId="128DBFDF" w:rsidR="008F7FD7" w:rsidRPr="00DA74E2" w:rsidRDefault="008F7FD7" w:rsidP="008F7FD7">
      <w:pPr>
        <w:rPr>
          <w:noProof/>
          <w:color w:val="FF0000"/>
          <w:sz w:val="32"/>
          <w:szCs w:val="32"/>
        </w:rPr>
      </w:pPr>
      <w:r w:rsidRPr="00DA74E2">
        <w:rPr>
          <w:noProof/>
          <w:color w:val="FF0000"/>
          <w:sz w:val="32"/>
          <w:szCs w:val="32"/>
        </w:rPr>
        <w:t>*** End changes *********</w:t>
      </w:r>
    </w:p>
    <w:p w14:paraId="622DBA38" w14:textId="77777777" w:rsidR="008F7FD7" w:rsidRDefault="008F7FD7">
      <w:pPr>
        <w:rPr>
          <w:noProof/>
        </w:rPr>
      </w:pPr>
    </w:p>
    <w:sectPr w:rsidR="008F7F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C15B9" w14:textId="77777777" w:rsidR="002E744F" w:rsidRDefault="002E744F">
      <w:r>
        <w:separator/>
      </w:r>
    </w:p>
  </w:endnote>
  <w:endnote w:type="continuationSeparator" w:id="0">
    <w:p w14:paraId="313D841A" w14:textId="77777777" w:rsidR="002E744F" w:rsidRDefault="002E744F">
      <w:r>
        <w:continuationSeparator/>
      </w:r>
    </w:p>
  </w:endnote>
  <w:endnote w:type="continuationNotice" w:id="1">
    <w:p w14:paraId="7A9E5C54" w14:textId="77777777" w:rsidR="002E744F" w:rsidRDefault="002E74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A8B0D" w14:textId="77777777" w:rsidR="002E744F" w:rsidRDefault="002E744F">
      <w:r>
        <w:separator/>
      </w:r>
    </w:p>
  </w:footnote>
  <w:footnote w:type="continuationSeparator" w:id="0">
    <w:p w14:paraId="7BD0180C" w14:textId="77777777" w:rsidR="002E744F" w:rsidRDefault="002E744F">
      <w:r>
        <w:continuationSeparator/>
      </w:r>
    </w:p>
  </w:footnote>
  <w:footnote w:type="continuationNotice" w:id="1">
    <w:p w14:paraId="634F89C3" w14:textId="77777777" w:rsidR="002E744F" w:rsidRDefault="002E74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2"/>
    <w:rsid w:val="0001151D"/>
    <w:rsid w:val="00022E4A"/>
    <w:rsid w:val="00022F5E"/>
    <w:rsid w:val="00055F1C"/>
    <w:rsid w:val="00057DC1"/>
    <w:rsid w:val="0006360A"/>
    <w:rsid w:val="00064EB0"/>
    <w:rsid w:val="00070E09"/>
    <w:rsid w:val="0007614D"/>
    <w:rsid w:val="00077FB7"/>
    <w:rsid w:val="00092DC4"/>
    <w:rsid w:val="00094920"/>
    <w:rsid w:val="000A3DF5"/>
    <w:rsid w:val="000A6394"/>
    <w:rsid w:val="000B7FED"/>
    <w:rsid w:val="000C038A"/>
    <w:rsid w:val="000C0A2D"/>
    <w:rsid w:val="000C33C2"/>
    <w:rsid w:val="000C6598"/>
    <w:rsid w:val="000D195F"/>
    <w:rsid w:val="000D44B3"/>
    <w:rsid w:val="000D575D"/>
    <w:rsid w:val="000E2E85"/>
    <w:rsid w:val="000E435A"/>
    <w:rsid w:val="000E715E"/>
    <w:rsid w:val="000F30B8"/>
    <w:rsid w:val="00101696"/>
    <w:rsid w:val="00120675"/>
    <w:rsid w:val="00137478"/>
    <w:rsid w:val="00142E59"/>
    <w:rsid w:val="00145D43"/>
    <w:rsid w:val="00150CB0"/>
    <w:rsid w:val="00150DAE"/>
    <w:rsid w:val="00164075"/>
    <w:rsid w:val="00165115"/>
    <w:rsid w:val="00174A9B"/>
    <w:rsid w:val="00176D49"/>
    <w:rsid w:val="00184FBD"/>
    <w:rsid w:val="00186492"/>
    <w:rsid w:val="00192C46"/>
    <w:rsid w:val="001A08B3"/>
    <w:rsid w:val="001A7B60"/>
    <w:rsid w:val="001B52F0"/>
    <w:rsid w:val="001B7A65"/>
    <w:rsid w:val="001C0AB7"/>
    <w:rsid w:val="001C23A3"/>
    <w:rsid w:val="001D6464"/>
    <w:rsid w:val="001E41F3"/>
    <w:rsid w:val="001F2850"/>
    <w:rsid w:val="001F5E52"/>
    <w:rsid w:val="00202580"/>
    <w:rsid w:val="00227706"/>
    <w:rsid w:val="0026004D"/>
    <w:rsid w:val="002640DD"/>
    <w:rsid w:val="00275D12"/>
    <w:rsid w:val="00284FEB"/>
    <w:rsid w:val="002860C4"/>
    <w:rsid w:val="002874D5"/>
    <w:rsid w:val="002A61B4"/>
    <w:rsid w:val="002B1CB9"/>
    <w:rsid w:val="002B5741"/>
    <w:rsid w:val="002C24F3"/>
    <w:rsid w:val="002C5235"/>
    <w:rsid w:val="002D2EB7"/>
    <w:rsid w:val="002E472E"/>
    <w:rsid w:val="002E744F"/>
    <w:rsid w:val="002F2558"/>
    <w:rsid w:val="00305409"/>
    <w:rsid w:val="0032625C"/>
    <w:rsid w:val="00327BFA"/>
    <w:rsid w:val="00345FE1"/>
    <w:rsid w:val="00346F58"/>
    <w:rsid w:val="003609EF"/>
    <w:rsid w:val="0036231A"/>
    <w:rsid w:val="00362706"/>
    <w:rsid w:val="00374DD4"/>
    <w:rsid w:val="00382D89"/>
    <w:rsid w:val="003972D7"/>
    <w:rsid w:val="003A0F8E"/>
    <w:rsid w:val="003C7A47"/>
    <w:rsid w:val="003D5C74"/>
    <w:rsid w:val="003E1A36"/>
    <w:rsid w:val="003E60CA"/>
    <w:rsid w:val="004060F2"/>
    <w:rsid w:val="00410371"/>
    <w:rsid w:val="004158BC"/>
    <w:rsid w:val="00421B72"/>
    <w:rsid w:val="004242F1"/>
    <w:rsid w:val="00442514"/>
    <w:rsid w:val="004430F4"/>
    <w:rsid w:val="00450E1E"/>
    <w:rsid w:val="00455114"/>
    <w:rsid w:val="00467D12"/>
    <w:rsid w:val="00472C20"/>
    <w:rsid w:val="00484140"/>
    <w:rsid w:val="0048469F"/>
    <w:rsid w:val="00484879"/>
    <w:rsid w:val="00486B0D"/>
    <w:rsid w:val="004B46E2"/>
    <w:rsid w:val="004B5502"/>
    <w:rsid w:val="004B75B7"/>
    <w:rsid w:val="004D1B77"/>
    <w:rsid w:val="004D3D13"/>
    <w:rsid w:val="004D7556"/>
    <w:rsid w:val="004E4D96"/>
    <w:rsid w:val="004E5F74"/>
    <w:rsid w:val="004F0603"/>
    <w:rsid w:val="00512540"/>
    <w:rsid w:val="005141D9"/>
    <w:rsid w:val="0051580D"/>
    <w:rsid w:val="00516444"/>
    <w:rsid w:val="00541ED1"/>
    <w:rsid w:val="00547111"/>
    <w:rsid w:val="0056643A"/>
    <w:rsid w:val="0058316B"/>
    <w:rsid w:val="005846DD"/>
    <w:rsid w:val="00592D74"/>
    <w:rsid w:val="005E2C44"/>
    <w:rsid w:val="005F1090"/>
    <w:rsid w:val="005F6E91"/>
    <w:rsid w:val="00603485"/>
    <w:rsid w:val="00603F07"/>
    <w:rsid w:val="00604196"/>
    <w:rsid w:val="00621188"/>
    <w:rsid w:val="006257ED"/>
    <w:rsid w:val="00633D29"/>
    <w:rsid w:val="006342F4"/>
    <w:rsid w:val="00653DE4"/>
    <w:rsid w:val="00665C47"/>
    <w:rsid w:val="0067406C"/>
    <w:rsid w:val="006841D9"/>
    <w:rsid w:val="00686623"/>
    <w:rsid w:val="00691573"/>
    <w:rsid w:val="00695808"/>
    <w:rsid w:val="006B46FB"/>
    <w:rsid w:val="006D547C"/>
    <w:rsid w:val="006D5A96"/>
    <w:rsid w:val="006E21FB"/>
    <w:rsid w:val="006E559D"/>
    <w:rsid w:val="006E774E"/>
    <w:rsid w:val="006F04CD"/>
    <w:rsid w:val="00706B9C"/>
    <w:rsid w:val="00712189"/>
    <w:rsid w:val="00715601"/>
    <w:rsid w:val="00733379"/>
    <w:rsid w:val="00740629"/>
    <w:rsid w:val="007673B1"/>
    <w:rsid w:val="00772EAE"/>
    <w:rsid w:val="00792342"/>
    <w:rsid w:val="00793143"/>
    <w:rsid w:val="00795FA4"/>
    <w:rsid w:val="007977A8"/>
    <w:rsid w:val="007B4278"/>
    <w:rsid w:val="007B512A"/>
    <w:rsid w:val="007C0B89"/>
    <w:rsid w:val="007C2097"/>
    <w:rsid w:val="007D1E49"/>
    <w:rsid w:val="007D49DC"/>
    <w:rsid w:val="007D6A07"/>
    <w:rsid w:val="007E38D2"/>
    <w:rsid w:val="007E52A6"/>
    <w:rsid w:val="007F7259"/>
    <w:rsid w:val="008034FF"/>
    <w:rsid w:val="008040A8"/>
    <w:rsid w:val="008116CD"/>
    <w:rsid w:val="008279FA"/>
    <w:rsid w:val="00830600"/>
    <w:rsid w:val="0083416E"/>
    <w:rsid w:val="008357D4"/>
    <w:rsid w:val="008447DC"/>
    <w:rsid w:val="008626E7"/>
    <w:rsid w:val="00870EE7"/>
    <w:rsid w:val="00881F57"/>
    <w:rsid w:val="008863B9"/>
    <w:rsid w:val="008A45A6"/>
    <w:rsid w:val="008D3CCC"/>
    <w:rsid w:val="008F3789"/>
    <w:rsid w:val="008F37F7"/>
    <w:rsid w:val="008F686C"/>
    <w:rsid w:val="008F7FD7"/>
    <w:rsid w:val="009148DE"/>
    <w:rsid w:val="00931FCD"/>
    <w:rsid w:val="00941E30"/>
    <w:rsid w:val="00950909"/>
    <w:rsid w:val="009531B0"/>
    <w:rsid w:val="00963687"/>
    <w:rsid w:val="009741B3"/>
    <w:rsid w:val="009777D9"/>
    <w:rsid w:val="00991B88"/>
    <w:rsid w:val="00996E17"/>
    <w:rsid w:val="009A1409"/>
    <w:rsid w:val="009A1AFD"/>
    <w:rsid w:val="009A5753"/>
    <w:rsid w:val="009A579D"/>
    <w:rsid w:val="009C3403"/>
    <w:rsid w:val="009C5EDC"/>
    <w:rsid w:val="009D24DE"/>
    <w:rsid w:val="009E3297"/>
    <w:rsid w:val="009E761E"/>
    <w:rsid w:val="009F734F"/>
    <w:rsid w:val="00A246B6"/>
    <w:rsid w:val="00A302E1"/>
    <w:rsid w:val="00A47E70"/>
    <w:rsid w:val="00A50CF0"/>
    <w:rsid w:val="00A7671C"/>
    <w:rsid w:val="00AA2CBC"/>
    <w:rsid w:val="00AC3CBF"/>
    <w:rsid w:val="00AC57CA"/>
    <w:rsid w:val="00AC5820"/>
    <w:rsid w:val="00AD1CD8"/>
    <w:rsid w:val="00AF043A"/>
    <w:rsid w:val="00AF22B1"/>
    <w:rsid w:val="00AF2A5F"/>
    <w:rsid w:val="00B046CF"/>
    <w:rsid w:val="00B135A2"/>
    <w:rsid w:val="00B1468E"/>
    <w:rsid w:val="00B167E0"/>
    <w:rsid w:val="00B258BB"/>
    <w:rsid w:val="00B444D8"/>
    <w:rsid w:val="00B61700"/>
    <w:rsid w:val="00B62444"/>
    <w:rsid w:val="00B67B97"/>
    <w:rsid w:val="00B67FF0"/>
    <w:rsid w:val="00B70112"/>
    <w:rsid w:val="00B92483"/>
    <w:rsid w:val="00B93786"/>
    <w:rsid w:val="00B968C8"/>
    <w:rsid w:val="00B96DF8"/>
    <w:rsid w:val="00BA3EC5"/>
    <w:rsid w:val="00BA51D9"/>
    <w:rsid w:val="00BB5DFC"/>
    <w:rsid w:val="00BD279D"/>
    <w:rsid w:val="00BD4E23"/>
    <w:rsid w:val="00BD65DE"/>
    <w:rsid w:val="00BD6BB8"/>
    <w:rsid w:val="00BD77A6"/>
    <w:rsid w:val="00BF5544"/>
    <w:rsid w:val="00C03BC7"/>
    <w:rsid w:val="00C66BA2"/>
    <w:rsid w:val="00C870F6"/>
    <w:rsid w:val="00C907B5"/>
    <w:rsid w:val="00C95985"/>
    <w:rsid w:val="00CA14F6"/>
    <w:rsid w:val="00CC162E"/>
    <w:rsid w:val="00CC1DD8"/>
    <w:rsid w:val="00CC5026"/>
    <w:rsid w:val="00CC68D0"/>
    <w:rsid w:val="00CD0C65"/>
    <w:rsid w:val="00D00968"/>
    <w:rsid w:val="00D03F9A"/>
    <w:rsid w:val="00D06D51"/>
    <w:rsid w:val="00D22D5C"/>
    <w:rsid w:val="00D24991"/>
    <w:rsid w:val="00D323D7"/>
    <w:rsid w:val="00D50255"/>
    <w:rsid w:val="00D52D6D"/>
    <w:rsid w:val="00D635EF"/>
    <w:rsid w:val="00D661EB"/>
    <w:rsid w:val="00D66520"/>
    <w:rsid w:val="00D84AE9"/>
    <w:rsid w:val="00D9124E"/>
    <w:rsid w:val="00D91EF5"/>
    <w:rsid w:val="00DA00C3"/>
    <w:rsid w:val="00DA5374"/>
    <w:rsid w:val="00DA74E2"/>
    <w:rsid w:val="00DB7505"/>
    <w:rsid w:val="00DD127B"/>
    <w:rsid w:val="00DE34CF"/>
    <w:rsid w:val="00E13F3D"/>
    <w:rsid w:val="00E24D0A"/>
    <w:rsid w:val="00E34898"/>
    <w:rsid w:val="00E37039"/>
    <w:rsid w:val="00E43F5E"/>
    <w:rsid w:val="00E47839"/>
    <w:rsid w:val="00E57984"/>
    <w:rsid w:val="00E73D7C"/>
    <w:rsid w:val="00E7418D"/>
    <w:rsid w:val="00E904C0"/>
    <w:rsid w:val="00E90B05"/>
    <w:rsid w:val="00EA4170"/>
    <w:rsid w:val="00EA539C"/>
    <w:rsid w:val="00EB09B7"/>
    <w:rsid w:val="00EC151E"/>
    <w:rsid w:val="00EC40B3"/>
    <w:rsid w:val="00EC5AAF"/>
    <w:rsid w:val="00ED698D"/>
    <w:rsid w:val="00EE52B8"/>
    <w:rsid w:val="00EE7D7C"/>
    <w:rsid w:val="00F14740"/>
    <w:rsid w:val="00F22EED"/>
    <w:rsid w:val="00F25D98"/>
    <w:rsid w:val="00F300FB"/>
    <w:rsid w:val="00F370D2"/>
    <w:rsid w:val="00F430DD"/>
    <w:rsid w:val="00F432A4"/>
    <w:rsid w:val="00F515EA"/>
    <w:rsid w:val="00F60819"/>
    <w:rsid w:val="00F85D01"/>
    <w:rsid w:val="00F86C06"/>
    <w:rsid w:val="00FA5950"/>
    <w:rsid w:val="00FA6D85"/>
    <w:rsid w:val="00FB6386"/>
    <w:rsid w:val="00FC6EB5"/>
    <w:rsid w:val="00FC6F72"/>
    <w:rsid w:val="00FC790B"/>
    <w:rsid w:val="00FD1637"/>
    <w:rsid w:val="00FE00FF"/>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character" w:customStyle="1" w:styleId="THChar">
    <w:name w:val="TH Char"/>
    <w:link w:val="TH"/>
    <w:qFormat/>
    <w:rsid w:val="005F1090"/>
    <w:rPr>
      <w:rFonts w:ascii="Arial" w:hAnsi="Arial"/>
      <w:b/>
      <w:lang w:val="en-GB" w:eastAsia="en-US"/>
    </w:rPr>
  </w:style>
  <w:style w:type="character" w:customStyle="1" w:styleId="TAHCar">
    <w:name w:val="TAH Car"/>
    <w:link w:val="TAH"/>
    <w:qFormat/>
    <w:rsid w:val="005F1090"/>
    <w:rPr>
      <w:rFonts w:ascii="Arial" w:hAnsi="Arial"/>
      <w:b/>
      <w:sz w:val="18"/>
      <w:lang w:val="en-GB" w:eastAsia="en-US"/>
    </w:rPr>
  </w:style>
  <w:style w:type="character" w:customStyle="1" w:styleId="TANChar">
    <w:name w:val="TAN Char"/>
    <w:link w:val="TAN"/>
    <w:qFormat/>
    <w:rsid w:val="005F1090"/>
    <w:rPr>
      <w:rFonts w:ascii="Arial" w:hAnsi="Arial"/>
      <w:sz w:val="18"/>
      <w:lang w:val="en-GB" w:eastAsia="en-US"/>
    </w:rPr>
  </w:style>
  <w:style w:type="character" w:customStyle="1" w:styleId="TALCar">
    <w:name w:val="TAL Car"/>
    <w:link w:val="TAL"/>
    <w:qFormat/>
    <w:rsid w:val="005F10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91</TotalTime>
  <Pages>3</Pages>
  <Words>742</Words>
  <Characters>4625</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28</cp:revision>
  <cp:lastPrinted>1900-01-01T08:00:00Z</cp:lastPrinted>
  <dcterms:created xsi:type="dcterms:W3CDTF">2025-03-18T16:55:00Z</dcterms:created>
  <dcterms:modified xsi:type="dcterms:W3CDTF">2025-03-28T19:33:00Z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