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CB2CF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482BD0" w:rsidRPr="00482BD0">
        <w:t>R4-2502962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36.307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09205B" w:rsidR="001E41F3" w:rsidRPr="00410371" w:rsidRDefault="00482B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D3B431" w:rsidR="00F25D98" w:rsidRDefault="00CB5C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36.307 R18 Annex A update on overlapping bands table [</w:t>
            </w:r>
            <w:proofErr w:type="spellStart"/>
            <w:r>
              <w:t>Overlapping_Bands</w:t>
            </w:r>
            <w:proofErr w:type="spellEnd"/>
            <w:r>
              <w:t>]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DC3C" w:rsidR="001E41F3" w:rsidRDefault="00CB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1D158" w:rsidR="001E41F3" w:rsidRDefault="00D93494">
            <w:pPr>
              <w:pStyle w:val="CRCoverPage"/>
              <w:spacing w:after="0"/>
              <w:ind w:left="100"/>
              <w:rPr>
                <w:noProof/>
              </w:rPr>
            </w:pPr>
            <w:r>
              <w:t>Overlapping bands table information is not up</w:t>
            </w:r>
            <w:r w:rsidR="007C3B3E">
              <w:t xml:space="preserve"> </w:t>
            </w:r>
            <w:r>
              <w:t>to 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32B45" w:rsidR="001E41F3" w:rsidRDefault="007C3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Information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036C5" w:rsidR="001E41F3" w:rsidRDefault="007C3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is not up to date.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2CA05" w:rsidR="001E41F3" w:rsidRDefault="007C3B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D91C7F" w:rsidR="001E41F3" w:rsidRDefault="007C3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260ECC" w:rsidR="001E41F3" w:rsidRDefault="007C3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128086" w:rsidR="001E41F3" w:rsidRDefault="007C3B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33E00" w14:textId="47F09D29" w:rsidR="00795624" w:rsidRPr="00795624" w:rsidRDefault="00795624" w:rsidP="00795624">
      <w:pPr>
        <w:tabs>
          <w:tab w:val="left" w:pos="1985"/>
        </w:tabs>
        <w:jc w:val="both"/>
        <w:rPr>
          <w:rFonts w:ascii="Arial" w:hAnsi="Arial" w:cs="Arial"/>
          <w:color w:val="0070C0"/>
          <w:sz w:val="22"/>
          <w:lang w:eastAsia="zh-CN"/>
        </w:rPr>
      </w:pPr>
      <w:r w:rsidRPr="00795624">
        <w:rPr>
          <w:rFonts w:ascii="Arial" w:hAnsi="Arial" w:cs="Arial"/>
          <w:color w:val="0070C0"/>
          <w:sz w:val="22"/>
          <w:lang w:eastAsia="zh-CN"/>
        </w:rPr>
        <w:lastRenderedPageBreak/>
        <w:t>******************************** Start o</w:t>
      </w:r>
      <w:r>
        <w:rPr>
          <w:rFonts w:ascii="Arial" w:hAnsi="Arial" w:cs="Arial"/>
          <w:color w:val="0070C0"/>
          <w:sz w:val="22"/>
          <w:lang w:eastAsia="zh-CN"/>
        </w:rPr>
        <w:t>f</w:t>
      </w:r>
      <w:r w:rsidRPr="00795624">
        <w:rPr>
          <w:rFonts w:ascii="Arial" w:hAnsi="Arial" w:cs="Arial"/>
          <w:color w:val="0070C0"/>
          <w:sz w:val="22"/>
          <w:lang w:eastAsia="zh-CN"/>
        </w:rPr>
        <w:t xml:space="preserve"> Changes ***************************************</w:t>
      </w:r>
    </w:p>
    <w:p w14:paraId="5F0E586B" w14:textId="77777777" w:rsidR="00795624" w:rsidRPr="00E070C4" w:rsidRDefault="00795624" w:rsidP="00795624">
      <w:pPr>
        <w:pStyle w:val="Heading8"/>
      </w:pPr>
      <w:bookmarkStart w:id="1" w:name="_Toc21093301"/>
      <w:bookmarkStart w:id="2" w:name="_Toc29761849"/>
      <w:bookmarkStart w:id="3" w:name="_Toc45833867"/>
      <w:bookmarkStart w:id="4" w:name="_Toc82890601"/>
      <w:bookmarkStart w:id="5" w:name="_Toc122508450"/>
      <w:bookmarkStart w:id="6" w:name="_Toc123216522"/>
      <w:bookmarkStart w:id="7" w:name="_Toc124184133"/>
      <w:bookmarkStart w:id="8" w:name="_Toc124184203"/>
      <w:bookmarkStart w:id="9" w:name="_Toc130588559"/>
      <w:bookmarkStart w:id="10" w:name="_Toc137236647"/>
      <w:bookmarkStart w:id="11" w:name="_Toc138892419"/>
      <w:bookmarkStart w:id="12" w:name="_Toc145069441"/>
      <w:bookmarkStart w:id="13" w:name="_Toc155195029"/>
      <w:bookmarkStart w:id="14" w:name="_Toc161918833"/>
      <w:bookmarkStart w:id="15" w:name="_Toc163211847"/>
      <w:bookmarkStart w:id="16" w:name="_Toc169794883"/>
      <w:bookmarkStart w:id="17" w:name="_Toc171510916"/>
      <w:r w:rsidRPr="00E070C4">
        <w:rPr>
          <w:lang w:val="en-US"/>
        </w:rPr>
        <w:t>Annex A (informative) :</w:t>
      </w:r>
      <w:r w:rsidRPr="00E070C4">
        <w:rPr>
          <w:lang w:val="en-US"/>
        </w:rPr>
        <w:br/>
      </w:r>
      <w:r w:rsidRPr="00E070C4">
        <w:rPr>
          <w:rFonts w:cs="v5.0.0"/>
          <w:lang w:val="en-US"/>
        </w:rPr>
        <w:t>F</w:t>
      </w:r>
      <w:proofErr w:type="spellStart"/>
      <w:r w:rsidRPr="00E070C4">
        <w:t>requency</w:t>
      </w:r>
      <w:proofErr w:type="spellEnd"/>
      <w:r w:rsidRPr="00E070C4">
        <w:t xml:space="preserve"> arrangement for overlapping operating bands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462F995" w14:textId="77777777" w:rsidR="00795624" w:rsidRPr="00E070C4" w:rsidRDefault="00795624" w:rsidP="00795624">
      <w:r w:rsidRPr="00E070C4">
        <w:t xml:space="preserve">The following information is provided in order to assist a UE derive the DL EARFCN and UL EARFCN in a multi-band environment, in which multiple overlapping operating bands may be indicated in the fields </w:t>
      </w:r>
      <w:proofErr w:type="spellStart"/>
      <w:r w:rsidRPr="00E070C4">
        <w:rPr>
          <w:i/>
        </w:rPr>
        <w:t>freqBandIndicator</w:t>
      </w:r>
      <w:proofErr w:type="spellEnd"/>
      <w:r w:rsidRPr="00E070C4">
        <w:t xml:space="preserve"> and </w:t>
      </w:r>
      <w:proofErr w:type="spellStart"/>
      <w:r w:rsidRPr="00E070C4">
        <w:rPr>
          <w:i/>
          <w:iCs/>
        </w:rPr>
        <w:t>multiBandInfoList</w:t>
      </w:r>
      <w:proofErr w:type="spellEnd"/>
      <w:r w:rsidRPr="00E070C4">
        <w:rPr>
          <w:i/>
          <w:iCs/>
        </w:rPr>
        <w:t xml:space="preserve"> </w:t>
      </w:r>
      <w:r w:rsidRPr="00E070C4">
        <w:t>of SIB1.</w:t>
      </w:r>
    </w:p>
    <w:p w14:paraId="240D9482" w14:textId="77777777" w:rsidR="00795624" w:rsidRPr="00E070C4" w:rsidRDefault="00795624" w:rsidP="00795624">
      <w:r w:rsidRPr="00E070C4">
        <w:t xml:space="preserve">The overlapping bands, independent of release, which may be indicated in a cell are shown in Table A-1 for applicable E-UTRA bands. The DL EARFCN and UL EARFCN are derived according to TS 36.101 </w:t>
      </w:r>
      <w:r>
        <w:t>Rel-P</w:t>
      </w:r>
      <w:r w:rsidRPr="00E070C4">
        <w:t xml:space="preserve"> [2].</w:t>
      </w:r>
    </w:p>
    <w:p w14:paraId="38070EBA" w14:textId="77777777" w:rsidR="00795624" w:rsidRPr="00E070C4" w:rsidRDefault="00795624" w:rsidP="00795624">
      <w:pPr>
        <w:pStyle w:val="TH"/>
      </w:pPr>
      <w:r w:rsidRPr="00E070C4">
        <w:t>Table A-1: Overlapping bands (multi-band environments) for each E-UTRA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2"/>
        <w:gridCol w:w="3131"/>
        <w:gridCol w:w="900"/>
      </w:tblGrid>
      <w:tr w:rsidR="00795624" w:rsidRPr="00E070C4" w14:paraId="69219AA8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C4B3" w14:textId="77777777" w:rsidR="00795624" w:rsidRPr="00E070C4" w:rsidRDefault="00795624" w:rsidP="00F12C0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E-UTRA Operating Band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B350" w14:textId="77777777" w:rsidR="00795624" w:rsidRPr="00E070C4" w:rsidRDefault="00795624" w:rsidP="00F12C0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Overlapping E-UTRA operating bands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C4F4" w14:textId="77777777" w:rsidR="00795624" w:rsidRPr="00E070C4" w:rsidRDefault="00795624" w:rsidP="00F12C0C">
            <w:pPr>
              <w:pStyle w:val="TAH"/>
              <w:rPr>
                <w:rFonts w:cs="Arial"/>
              </w:rPr>
            </w:pPr>
            <w:r w:rsidRPr="00E070C4">
              <w:rPr>
                <w:rFonts w:cs="Arial"/>
              </w:rPr>
              <w:t>Duplex Mode</w:t>
            </w:r>
          </w:p>
        </w:tc>
      </w:tr>
      <w:tr w:rsidR="00795624" w:rsidRPr="00E070C4" w14:paraId="3E5F464C" w14:textId="77777777" w:rsidTr="00F12C0C">
        <w:trPr>
          <w:jc w:val="center"/>
          <w:ins w:id="18" w:author="Petri Vasenkari" w:date="2025-01-09T12:02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0CF3" w14:textId="77777777" w:rsidR="00795624" w:rsidRPr="00E070C4" w:rsidRDefault="00795624" w:rsidP="00F12C0C">
            <w:pPr>
              <w:pStyle w:val="TAC"/>
              <w:rPr>
                <w:ins w:id="19" w:author="Petri Vasenkari" w:date="2025-01-09T12:02:00Z" w16du:dateUtc="2025-01-09T10:02:00Z"/>
                <w:rFonts w:cs="Arial"/>
              </w:rPr>
            </w:pPr>
            <w:ins w:id="20" w:author="Petri Vasenkari" w:date="2025-01-09T12:02:00Z" w16du:dateUtc="2025-01-09T10:02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B206" w14:textId="77777777" w:rsidR="00795624" w:rsidRPr="00E070C4" w:rsidRDefault="00795624" w:rsidP="00F12C0C">
            <w:pPr>
              <w:pStyle w:val="TAC"/>
              <w:rPr>
                <w:ins w:id="21" w:author="Petri Vasenkari" w:date="2025-01-09T12:02:00Z" w16du:dateUtc="2025-01-09T10:02:00Z"/>
                <w:rFonts w:cs="Arial"/>
              </w:rPr>
            </w:pPr>
            <w:ins w:id="22" w:author="Petri Vasenkari" w:date="2025-01-09T12:03:00Z" w16du:dateUtc="2025-01-09T10:03:00Z">
              <w:r>
                <w:rPr>
                  <w:rFonts w:cs="Arial"/>
                </w:rPr>
                <w:t>65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1A9" w14:textId="77777777" w:rsidR="00795624" w:rsidRPr="00E070C4" w:rsidRDefault="00795624" w:rsidP="00F12C0C">
            <w:pPr>
              <w:pStyle w:val="TAC"/>
              <w:rPr>
                <w:ins w:id="23" w:author="Petri Vasenkari" w:date="2025-01-09T12:02:00Z" w16du:dateUtc="2025-01-09T10:02:00Z"/>
                <w:rFonts w:cs="Arial"/>
              </w:rPr>
            </w:pPr>
            <w:ins w:id="24" w:author="Petri Vasenkari" w:date="2025-01-09T12:05:00Z" w16du:dateUtc="2025-01-09T10:05:00Z">
              <w:r>
                <w:rPr>
                  <w:rFonts w:cs="Arial"/>
                </w:rPr>
                <w:t>FDD</w:t>
              </w:r>
            </w:ins>
          </w:p>
        </w:tc>
      </w:tr>
      <w:tr w:rsidR="00795624" w:rsidRPr="00E070C4" w14:paraId="0D287018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ACA5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2A62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AF6B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5659899C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027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0FA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38F2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2ADD0920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C84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B6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10, 66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561A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48D8B2CD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D6D4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8ACA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18, 19, 26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1FF3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191AC8CC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3053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AF6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C92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  <w:tr w:rsidR="00795624" w:rsidRPr="00E070C4" w14:paraId="23F693A5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00D8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23EE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238C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0896DE3B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611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10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1BB2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4, 66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D7A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3BA6A310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91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12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39C4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17</w:t>
            </w:r>
            <w:ins w:id="25" w:author="Petri Vasenkari" w:date="2025-01-09T12:13:00Z" w16du:dateUtc="2025-01-09T10:13:00Z">
              <w:r>
                <w:rPr>
                  <w:rFonts w:cs="Arial"/>
                </w:rPr>
                <w:t xml:space="preserve">, </w:t>
              </w:r>
            </w:ins>
            <w:ins w:id="26" w:author="Petri Vasenkari" w:date="2025-01-09T12:14:00Z" w16du:dateUtc="2025-01-09T10:14:00Z">
              <w:r>
                <w:rPr>
                  <w:rFonts w:cs="Arial"/>
                </w:rPr>
                <w:t>85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F42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5FE5EE85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7D8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2A71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12</w:t>
            </w:r>
            <w:ins w:id="27" w:author="Petri Vasenkari" w:date="2025-01-09T12:14:00Z" w16du:dateUtc="2025-01-09T10:14:00Z">
              <w:r>
                <w:rPr>
                  <w:rFonts w:cs="Arial"/>
                </w:rPr>
                <w:t>, 85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0EF0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117A2D98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3C5C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594E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5, 26, 27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4E7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38F83FE7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D45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042C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5, 26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6A6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3E118D51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5357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25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02F5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1605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57019DEE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2B8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92D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5, 18, 19, 27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35E6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3E67E4DA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AA72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27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C256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18, 26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EE0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09F28DB8" w14:textId="77777777" w:rsidTr="00F12C0C">
        <w:trPr>
          <w:jc w:val="center"/>
          <w:ins w:id="28" w:author="Petri Vasenkari" w:date="2025-01-09T12:22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351FE" w14:textId="77777777" w:rsidR="00795624" w:rsidRPr="00E070C4" w:rsidRDefault="00795624" w:rsidP="00F12C0C">
            <w:pPr>
              <w:pStyle w:val="TAC"/>
              <w:rPr>
                <w:ins w:id="29" w:author="Petri Vasenkari" w:date="2025-01-09T12:22:00Z" w16du:dateUtc="2025-01-09T10:22:00Z"/>
                <w:rFonts w:cs="Arial"/>
              </w:rPr>
            </w:pPr>
            <w:ins w:id="30" w:author="Petri Vasenkari" w:date="2025-01-09T12:22:00Z" w16du:dateUtc="2025-01-09T10:22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4C1A" w14:textId="77777777" w:rsidR="00795624" w:rsidRPr="00E070C4" w:rsidRDefault="00795624" w:rsidP="00F12C0C">
            <w:pPr>
              <w:pStyle w:val="TAC"/>
              <w:rPr>
                <w:ins w:id="31" w:author="Petri Vasenkari" w:date="2025-01-09T12:22:00Z" w16du:dateUtc="2025-01-09T10:22:00Z"/>
                <w:rFonts w:cs="Arial"/>
              </w:rPr>
            </w:pPr>
            <w:ins w:id="32" w:author="Petri Vasenkari" w:date="2025-01-09T12:22:00Z" w16du:dateUtc="2025-01-09T10:22:00Z">
              <w:r>
                <w:rPr>
                  <w:rFonts w:cs="Arial"/>
                </w:rPr>
                <w:t>68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3839" w14:textId="77777777" w:rsidR="00795624" w:rsidRPr="00E070C4" w:rsidRDefault="00795624" w:rsidP="00F12C0C">
            <w:pPr>
              <w:pStyle w:val="TAC"/>
              <w:rPr>
                <w:ins w:id="33" w:author="Petri Vasenkari" w:date="2025-01-09T12:22:00Z" w16du:dateUtc="2025-01-09T10:22:00Z"/>
                <w:rFonts w:cs="Arial"/>
              </w:rPr>
            </w:pPr>
            <w:ins w:id="34" w:author="Petri Vasenkari" w:date="2025-01-09T12:22:00Z" w16du:dateUtc="2025-01-09T10:22:00Z">
              <w:r w:rsidRPr="00E070C4">
                <w:rPr>
                  <w:rFonts w:cs="Arial"/>
                </w:rPr>
                <w:t>FDD</w:t>
              </w:r>
            </w:ins>
          </w:p>
        </w:tc>
      </w:tr>
      <w:tr w:rsidR="00795624" w:rsidRPr="00E070C4" w14:paraId="322EC360" w14:textId="77777777" w:rsidTr="00F12C0C">
        <w:trPr>
          <w:jc w:val="center"/>
          <w:ins w:id="35" w:author="Petri Vasenkari" w:date="2025-01-09T12:24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895C" w14:textId="77777777" w:rsidR="00795624" w:rsidRDefault="00795624" w:rsidP="00F12C0C">
            <w:pPr>
              <w:pStyle w:val="TAC"/>
              <w:rPr>
                <w:ins w:id="36" w:author="Petri Vasenkari" w:date="2025-01-09T12:24:00Z" w16du:dateUtc="2025-01-09T10:24:00Z"/>
                <w:rFonts w:cs="Arial"/>
              </w:rPr>
            </w:pPr>
            <w:ins w:id="37" w:author="Petri Vasenkari" w:date="2025-01-09T12:24:00Z" w16du:dateUtc="2025-01-09T10:24:00Z">
              <w:r>
                <w:rPr>
                  <w:rFonts w:cs="Arial"/>
                </w:rPr>
                <w:t>31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6D23" w14:textId="77777777" w:rsidR="00795624" w:rsidRDefault="00795624" w:rsidP="00F12C0C">
            <w:pPr>
              <w:pStyle w:val="TAC"/>
              <w:rPr>
                <w:ins w:id="38" w:author="Petri Vasenkari" w:date="2025-01-09T12:24:00Z" w16du:dateUtc="2025-01-09T10:24:00Z"/>
                <w:rFonts w:cs="Arial"/>
              </w:rPr>
            </w:pPr>
            <w:ins w:id="39" w:author="Petri Vasenkari" w:date="2025-01-09T12:24:00Z" w16du:dateUtc="2025-01-09T10:24:00Z">
              <w:r>
                <w:rPr>
                  <w:rFonts w:cs="Arial"/>
                </w:rPr>
                <w:t>72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7B9C" w14:textId="77777777" w:rsidR="00795624" w:rsidRPr="00E070C4" w:rsidRDefault="00795624" w:rsidP="00F12C0C">
            <w:pPr>
              <w:pStyle w:val="TAC"/>
              <w:rPr>
                <w:ins w:id="40" w:author="Petri Vasenkari" w:date="2025-01-09T12:24:00Z" w16du:dateUtc="2025-01-09T10:24:00Z"/>
                <w:rFonts w:cs="Arial"/>
              </w:rPr>
            </w:pPr>
            <w:ins w:id="41" w:author="Petri Vasenkari" w:date="2025-01-09T12:24:00Z" w16du:dateUtc="2025-01-09T10:24:00Z">
              <w:r>
                <w:rPr>
                  <w:rFonts w:cs="Arial"/>
                </w:rPr>
                <w:t>FDD</w:t>
              </w:r>
            </w:ins>
          </w:p>
        </w:tc>
      </w:tr>
      <w:tr w:rsidR="00795624" w:rsidRPr="00E070C4" w14:paraId="04A870D5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FA17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33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1161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ABF4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95624" w:rsidRPr="00E070C4" w14:paraId="2D6840B8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4FE7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38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376C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F04A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95624" w:rsidRPr="00E070C4" w14:paraId="78014FB2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93C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39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E322E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0194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95624" w:rsidRPr="00E070C4" w14:paraId="46CD8055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640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41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9226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38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C1E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TDD</w:t>
            </w:r>
          </w:p>
        </w:tc>
      </w:tr>
      <w:tr w:rsidR="00795624" w:rsidRPr="00E070C4" w14:paraId="4DC8CF34" w14:textId="77777777" w:rsidTr="00F12C0C">
        <w:trPr>
          <w:jc w:val="center"/>
          <w:ins w:id="42" w:author="Petri Vasenkari" w:date="2025-01-09T12:20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118C" w14:textId="77777777" w:rsidR="00795624" w:rsidRPr="00E070C4" w:rsidRDefault="00795624" w:rsidP="00F12C0C">
            <w:pPr>
              <w:pStyle w:val="TAC"/>
              <w:rPr>
                <w:ins w:id="43" w:author="Petri Vasenkari" w:date="2025-01-09T12:20:00Z" w16du:dateUtc="2025-01-09T10:20:00Z"/>
                <w:rFonts w:cs="Arial"/>
              </w:rPr>
            </w:pPr>
            <w:ins w:id="44" w:author="Petri Vasenkari" w:date="2025-01-09T12:20:00Z" w16du:dateUtc="2025-01-09T10:20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0B71" w14:textId="77777777" w:rsidR="00795624" w:rsidRPr="00E070C4" w:rsidRDefault="00795624" w:rsidP="00F12C0C">
            <w:pPr>
              <w:pStyle w:val="TAC"/>
              <w:rPr>
                <w:ins w:id="45" w:author="Petri Vasenkari" w:date="2025-01-09T12:20:00Z" w16du:dateUtc="2025-01-09T10:20:00Z"/>
                <w:rFonts w:cs="Arial"/>
              </w:rPr>
            </w:pPr>
            <w:ins w:id="46" w:author="Petri Vasenkari" w:date="2025-01-09T12:20:00Z" w16du:dateUtc="2025-01-09T10:20:00Z">
              <w:r>
                <w:rPr>
                  <w:rFonts w:cs="Arial"/>
                </w:rPr>
                <w:t>47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B0E3" w14:textId="77777777" w:rsidR="00795624" w:rsidRPr="00E070C4" w:rsidRDefault="00795624" w:rsidP="00F12C0C">
            <w:pPr>
              <w:pStyle w:val="TAC"/>
              <w:rPr>
                <w:ins w:id="47" w:author="Petri Vasenkari" w:date="2025-01-09T12:20:00Z" w16du:dateUtc="2025-01-09T10:20:00Z"/>
                <w:rFonts w:cs="Arial"/>
              </w:rPr>
            </w:pPr>
            <w:ins w:id="48" w:author="Petri Vasenkari" w:date="2025-01-09T12:21:00Z" w16du:dateUtc="2025-01-09T10:21:00Z">
              <w:r w:rsidRPr="00E070C4">
                <w:rPr>
                  <w:rFonts w:cs="Arial"/>
                </w:rPr>
                <w:t>TDD</w:t>
              </w:r>
            </w:ins>
          </w:p>
        </w:tc>
      </w:tr>
      <w:tr w:rsidR="00795624" w:rsidRPr="00E070C4" w14:paraId="7C9036CD" w14:textId="77777777" w:rsidTr="00F12C0C">
        <w:trPr>
          <w:jc w:val="center"/>
          <w:ins w:id="49" w:author="Petri Vasenkari" w:date="2025-01-09T12:20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675" w14:textId="77777777" w:rsidR="00795624" w:rsidRPr="00E070C4" w:rsidRDefault="00795624" w:rsidP="00F12C0C">
            <w:pPr>
              <w:pStyle w:val="TAC"/>
              <w:rPr>
                <w:ins w:id="50" w:author="Petri Vasenkari" w:date="2025-01-09T12:20:00Z" w16du:dateUtc="2025-01-09T10:20:00Z"/>
                <w:rFonts w:cs="Arial"/>
              </w:rPr>
            </w:pPr>
            <w:ins w:id="51" w:author="Petri Vasenkari" w:date="2025-01-09T12:20:00Z" w16du:dateUtc="2025-01-09T10:20:00Z">
              <w:r>
                <w:rPr>
                  <w:rFonts w:cs="Arial"/>
                </w:rPr>
                <w:t>47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14CE" w14:textId="77777777" w:rsidR="00795624" w:rsidRPr="00E070C4" w:rsidRDefault="00795624" w:rsidP="00F12C0C">
            <w:pPr>
              <w:pStyle w:val="TAC"/>
              <w:rPr>
                <w:ins w:id="52" w:author="Petri Vasenkari" w:date="2025-01-09T12:20:00Z" w16du:dateUtc="2025-01-09T10:20:00Z"/>
                <w:rFonts w:cs="Arial"/>
              </w:rPr>
            </w:pPr>
            <w:ins w:id="53" w:author="Petri Vasenkari" w:date="2025-01-09T12:20:00Z" w16du:dateUtc="2025-01-09T10:20:00Z">
              <w:r>
                <w:rPr>
                  <w:rFonts w:cs="Arial"/>
                </w:rPr>
                <w:t>46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F58F" w14:textId="77777777" w:rsidR="00795624" w:rsidRPr="00E070C4" w:rsidRDefault="00795624" w:rsidP="00F12C0C">
            <w:pPr>
              <w:pStyle w:val="TAC"/>
              <w:rPr>
                <w:ins w:id="54" w:author="Petri Vasenkari" w:date="2025-01-09T12:20:00Z" w16du:dateUtc="2025-01-09T10:20:00Z"/>
                <w:rFonts w:cs="Arial"/>
              </w:rPr>
            </w:pPr>
            <w:ins w:id="55" w:author="Petri Vasenkari" w:date="2025-01-09T12:21:00Z" w16du:dateUtc="2025-01-09T10:21:00Z">
              <w:r w:rsidRPr="00E070C4">
                <w:rPr>
                  <w:rFonts w:cs="Arial"/>
                </w:rPr>
                <w:t>TDD</w:t>
              </w:r>
            </w:ins>
          </w:p>
        </w:tc>
      </w:tr>
      <w:tr w:rsidR="00795624" w:rsidRPr="00E070C4" w14:paraId="736BECD5" w14:textId="77777777" w:rsidTr="00F12C0C">
        <w:trPr>
          <w:jc w:val="center"/>
          <w:ins w:id="56" w:author="Petri Vasenkari" w:date="2025-01-09T12:2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5E18" w14:textId="77777777" w:rsidR="00795624" w:rsidRDefault="00795624" w:rsidP="00F12C0C">
            <w:pPr>
              <w:pStyle w:val="TAC"/>
              <w:rPr>
                <w:ins w:id="57" w:author="Petri Vasenkari" w:date="2025-01-09T12:21:00Z" w16du:dateUtc="2025-01-09T10:21:00Z"/>
                <w:rFonts w:cs="Arial"/>
              </w:rPr>
            </w:pPr>
            <w:ins w:id="58" w:author="Petri Vasenkari" w:date="2025-01-09T12:21:00Z" w16du:dateUtc="2025-01-09T10:21:00Z">
              <w:r>
                <w:rPr>
                  <w:rFonts w:cs="Arial"/>
                </w:rPr>
                <w:t>48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8FDF" w14:textId="77777777" w:rsidR="00795624" w:rsidRDefault="00795624" w:rsidP="00F12C0C">
            <w:pPr>
              <w:pStyle w:val="TAC"/>
              <w:rPr>
                <w:ins w:id="59" w:author="Petri Vasenkari" w:date="2025-01-09T12:21:00Z" w16du:dateUtc="2025-01-09T10:21:00Z"/>
                <w:rFonts w:cs="Arial"/>
              </w:rPr>
            </w:pPr>
            <w:ins w:id="60" w:author="Petri Vasenkari" w:date="2025-01-09T12:21:00Z" w16du:dateUtc="2025-01-09T10:21:00Z">
              <w:r>
                <w:rPr>
                  <w:rFonts w:cs="Arial"/>
                </w:rPr>
                <w:t>49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069F" w14:textId="77777777" w:rsidR="00795624" w:rsidRPr="00E070C4" w:rsidRDefault="00795624" w:rsidP="00F12C0C">
            <w:pPr>
              <w:pStyle w:val="TAC"/>
              <w:rPr>
                <w:ins w:id="61" w:author="Petri Vasenkari" w:date="2025-01-09T12:21:00Z" w16du:dateUtc="2025-01-09T10:21:00Z"/>
                <w:rFonts w:cs="Arial"/>
              </w:rPr>
            </w:pPr>
            <w:ins w:id="62" w:author="Petri Vasenkari" w:date="2025-01-09T12:21:00Z" w16du:dateUtc="2025-01-09T10:21:00Z">
              <w:r w:rsidRPr="00E070C4">
                <w:rPr>
                  <w:rFonts w:cs="Arial"/>
                </w:rPr>
                <w:t>TDD</w:t>
              </w:r>
            </w:ins>
          </w:p>
        </w:tc>
      </w:tr>
      <w:tr w:rsidR="00795624" w:rsidRPr="00E070C4" w14:paraId="657F0C4B" w14:textId="77777777" w:rsidTr="00F12C0C">
        <w:trPr>
          <w:jc w:val="center"/>
          <w:ins w:id="63" w:author="Petri Vasenkari" w:date="2025-01-09T12:2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96E0" w14:textId="77777777" w:rsidR="00795624" w:rsidRDefault="00795624" w:rsidP="00F12C0C">
            <w:pPr>
              <w:pStyle w:val="TAC"/>
              <w:rPr>
                <w:ins w:id="64" w:author="Petri Vasenkari" w:date="2025-01-09T12:21:00Z" w16du:dateUtc="2025-01-09T10:21:00Z"/>
                <w:rFonts w:cs="Arial"/>
              </w:rPr>
            </w:pPr>
            <w:ins w:id="65" w:author="Petri Vasenkari" w:date="2025-01-09T12:21:00Z" w16du:dateUtc="2025-01-09T10:21:00Z">
              <w:r>
                <w:rPr>
                  <w:rFonts w:cs="Arial"/>
                </w:rPr>
                <w:t>49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CDA5" w14:textId="77777777" w:rsidR="00795624" w:rsidRDefault="00795624" w:rsidP="00F12C0C">
            <w:pPr>
              <w:pStyle w:val="TAC"/>
              <w:rPr>
                <w:ins w:id="66" w:author="Petri Vasenkari" w:date="2025-01-09T12:21:00Z" w16du:dateUtc="2025-01-09T10:21:00Z"/>
                <w:rFonts w:cs="Arial"/>
              </w:rPr>
            </w:pPr>
            <w:ins w:id="67" w:author="Petri Vasenkari" w:date="2025-01-09T12:21:00Z" w16du:dateUtc="2025-01-09T10:21:00Z">
              <w:r>
                <w:rPr>
                  <w:rFonts w:cs="Arial"/>
                </w:rPr>
                <w:t>48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E43F" w14:textId="77777777" w:rsidR="00795624" w:rsidRPr="00E070C4" w:rsidRDefault="00795624" w:rsidP="00F12C0C">
            <w:pPr>
              <w:pStyle w:val="TAC"/>
              <w:rPr>
                <w:ins w:id="68" w:author="Petri Vasenkari" w:date="2025-01-09T12:21:00Z" w16du:dateUtc="2025-01-09T10:21:00Z"/>
                <w:rFonts w:cs="Arial"/>
              </w:rPr>
            </w:pPr>
            <w:ins w:id="69" w:author="Petri Vasenkari" w:date="2025-01-09T12:21:00Z" w16du:dateUtc="2025-01-09T10:21:00Z">
              <w:r w:rsidRPr="00E070C4">
                <w:rPr>
                  <w:rFonts w:cs="Arial"/>
                </w:rPr>
                <w:t>TDD</w:t>
              </w:r>
            </w:ins>
          </w:p>
        </w:tc>
      </w:tr>
      <w:tr w:rsidR="00795624" w:rsidRPr="00E070C4" w14:paraId="682A45ED" w14:textId="77777777" w:rsidTr="00F12C0C">
        <w:trPr>
          <w:jc w:val="center"/>
          <w:ins w:id="70" w:author="Petri Vasenkari" w:date="2025-01-09T12:22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770E" w14:textId="77777777" w:rsidR="00795624" w:rsidRDefault="00795624" w:rsidP="00F12C0C">
            <w:pPr>
              <w:pStyle w:val="TAC"/>
              <w:rPr>
                <w:ins w:id="71" w:author="Petri Vasenkari" w:date="2025-01-09T12:22:00Z" w16du:dateUtc="2025-01-09T10:22:00Z"/>
                <w:rFonts w:cs="Arial"/>
              </w:rPr>
            </w:pPr>
            <w:ins w:id="72" w:author="Petri Vasenkari" w:date="2025-01-09T12:22:00Z" w16du:dateUtc="2025-01-09T10:22:00Z">
              <w:r>
                <w:rPr>
                  <w:rFonts w:cs="Arial"/>
                </w:rPr>
                <w:t>68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3DCF" w14:textId="77777777" w:rsidR="00795624" w:rsidRDefault="00795624" w:rsidP="00F12C0C">
            <w:pPr>
              <w:pStyle w:val="TAC"/>
              <w:rPr>
                <w:ins w:id="73" w:author="Petri Vasenkari" w:date="2025-01-09T12:22:00Z" w16du:dateUtc="2025-01-09T10:22:00Z"/>
                <w:rFonts w:cs="Arial"/>
              </w:rPr>
            </w:pPr>
            <w:ins w:id="74" w:author="Petri Vasenkari" w:date="2025-01-09T12:22:00Z" w16du:dateUtc="2025-01-09T10:22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135B" w14:textId="77777777" w:rsidR="00795624" w:rsidRPr="00E070C4" w:rsidRDefault="00795624" w:rsidP="00F12C0C">
            <w:pPr>
              <w:pStyle w:val="TAC"/>
              <w:rPr>
                <w:ins w:id="75" w:author="Petri Vasenkari" w:date="2025-01-09T12:22:00Z" w16du:dateUtc="2025-01-09T10:22:00Z"/>
                <w:rFonts w:cs="Arial"/>
              </w:rPr>
            </w:pPr>
            <w:ins w:id="76" w:author="Petri Vasenkari" w:date="2025-01-09T12:22:00Z" w16du:dateUtc="2025-01-09T10:22:00Z">
              <w:r>
                <w:rPr>
                  <w:rFonts w:cs="Arial"/>
                </w:rPr>
                <w:t>FDD</w:t>
              </w:r>
            </w:ins>
          </w:p>
        </w:tc>
      </w:tr>
      <w:tr w:rsidR="00795624" w:rsidRPr="00E070C4" w14:paraId="45A62D25" w14:textId="77777777" w:rsidTr="00F12C0C">
        <w:trPr>
          <w:jc w:val="center"/>
          <w:ins w:id="77" w:author="Petri Vasenkari" w:date="2025-01-09T12:24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73F5" w14:textId="77777777" w:rsidR="00795624" w:rsidRDefault="00795624" w:rsidP="00F12C0C">
            <w:pPr>
              <w:pStyle w:val="TAC"/>
              <w:rPr>
                <w:ins w:id="78" w:author="Petri Vasenkari" w:date="2025-01-09T12:24:00Z" w16du:dateUtc="2025-01-09T10:24:00Z"/>
                <w:rFonts w:cs="Arial"/>
              </w:rPr>
            </w:pPr>
            <w:ins w:id="79" w:author="Petri Vasenkari" w:date="2025-01-09T12:25:00Z" w16du:dateUtc="2025-01-09T10:25:00Z">
              <w:r>
                <w:rPr>
                  <w:rFonts w:cs="Arial"/>
                </w:rPr>
                <w:t>72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1A9" w14:textId="77777777" w:rsidR="00795624" w:rsidRDefault="00795624" w:rsidP="00F12C0C">
            <w:pPr>
              <w:pStyle w:val="TAC"/>
              <w:rPr>
                <w:ins w:id="80" w:author="Petri Vasenkari" w:date="2025-01-09T12:24:00Z" w16du:dateUtc="2025-01-09T10:24:00Z"/>
                <w:rFonts w:cs="Arial"/>
              </w:rPr>
            </w:pPr>
            <w:ins w:id="81" w:author="Petri Vasenkari" w:date="2025-01-09T12:25:00Z" w16du:dateUtc="2025-01-09T10:25:00Z">
              <w:r>
                <w:rPr>
                  <w:rFonts w:cs="Arial"/>
                </w:rPr>
                <w:t>31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5A32" w14:textId="38AEF900" w:rsidR="00795624" w:rsidRDefault="00482BD0" w:rsidP="00F12C0C">
            <w:pPr>
              <w:pStyle w:val="TAC"/>
              <w:rPr>
                <w:ins w:id="82" w:author="Petri Vasenkari" w:date="2025-01-09T12:24:00Z" w16du:dateUtc="2025-01-09T10:24:00Z"/>
                <w:rFonts w:cs="Arial"/>
              </w:rPr>
            </w:pPr>
            <w:ins w:id="83" w:author="Petri Vasenkari" w:date="2025-01-09T12:22:00Z" w16du:dateUtc="2025-01-09T10:22:00Z">
              <w:r>
                <w:rPr>
                  <w:rFonts w:cs="Arial"/>
                </w:rPr>
                <w:t>FDD</w:t>
              </w:r>
            </w:ins>
          </w:p>
        </w:tc>
      </w:tr>
      <w:tr w:rsidR="00795624" w:rsidRPr="00E070C4" w14:paraId="48337093" w14:textId="77777777" w:rsidTr="00F12C0C">
        <w:trPr>
          <w:jc w:val="center"/>
          <w:ins w:id="84" w:author="Petri Vasenkari" w:date="2025-01-09T12:14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BD62" w14:textId="77777777" w:rsidR="00795624" w:rsidRPr="00E070C4" w:rsidRDefault="00795624" w:rsidP="00F12C0C">
            <w:pPr>
              <w:pStyle w:val="TAC"/>
              <w:rPr>
                <w:ins w:id="85" w:author="Petri Vasenkari" w:date="2025-01-09T12:14:00Z" w16du:dateUtc="2025-01-09T10:14:00Z"/>
                <w:rFonts w:cs="Arial"/>
              </w:rPr>
            </w:pPr>
            <w:ins w:id="86" w:author="Petri Vasenkari" w:date="2025-01-09T12:14:00Z" w16du:dateUtc="2025-01-09T10:14:00Z">
              <w:r>
                <w:rPr>
                  <w:rFonts w:cs="Arial"/>
                </w:rPr>
                <w:t>85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2362" w14:textId="77777777" w:rsidR="00795624" w:rsidRPr="00E070C4" w:rsidRDefault="00795624" w:rsidP="00F12C0C">
            <w:pPr>
              <w:pStyle w:val="TAC"/>
              <w:rPr>
                <w:ins w:id="87" w:author="Petri Vasenkari" w:date="2025-01-09T12:14:00Z" w16du:dateUtc="2025-01-09T10:14:00Z"/>
                <w:rFonts w:cs="Arial"/>
              </w:rPr>
            </w:pPr>
            <w:ins w:id="88" w:author="Petri Vasenkari" w:date="2025-01-09T12:14:00Z" w16du:dateUtc="2025-01-09T10:14:00Z">
              <w:r>
                <w:rPr>
                  <w:rFonts w:cs="Arial"/>
                </w:rPr>
                <w:t>12, 17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24B8" w14:textId="77777777" w:rsidR="00795624" w:rsidRPr="00E070C4" w:rsidRDefault="00795624" w:rsidP="00F12C0C">
            <w:pPr>
              <w:pStyle w:val="TAC"/>
              <w:rPr>
                <w:ins w:id="89" w:author="Petri Vasenkari" w:date="2025-01-09T12:14:00Z" w16du:dateUtc="2025-01-09T10:14:00Z"/>
                <w:rFonts w:cs="Arial"/>
              </w:rPr>
            </w:pPr>
            <w:ins w:id="90" w:author="Petri Vasenkari" w:date="2025-01-09T12:14:00Z" w16du:dateUtc="2025-01-09T10:14:00Z">
              <w:r>
                <w:rPr>
                  <w:rFonts w:cs="Arial"/>
                </w:rPr>
                <w:t>FDD</w:t>
              </w:r>
            </w:ins>
          </w:p>
        </w:tc>
      </w:tr>
      <w:tr w:rsidR="00795624" w:rsidRPr="00E070C4" w14:paraId="0F77A5FB" w14:textId="77777777" w:rsidTr="00F12C0C">
        <w:trPr>
          <w:jc w:val="center"/>
          <w:ins w:id="91" w:author="Petri Vasenkari" w:date="2025-01-09T12:0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870C" w14:textId="77777777" w:rsidR="00795624" w:rsidRPr="00E070C4" w:rsidRDefault="00795624" w:rsidP="00F12C0C">
            <w:pPr>
              <w:pStyle w:val="TAC"/>
              <w:rPr>
                <w:ins w:id="92" w:author="Petri Vasenkari" w:date="2025-01-09T12:01:00Z" w16du:dateUtc="2025-01-09T10:01:00Z"/>
                <w:rFonts w:cs="Arial"/>
              </w:rPr>
            </w:pPr>
            <w:ins w:id="93" w:author="Petri Vasenkari" w:date="2025-01-09T12:01:00Z" w16du:dateUtc="2025-01-09T10:01:00Z">
              <w:r>
                <w:rPr>
                  <w:rFonts w:cs="Arial"/>
                </w:rPr>
                <w:t>87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DAC8" w14:textId="77777777" w:rsidR="00795624" w:rsidRPr="00E070C4" w:rsidRDefault="00795624" w:rsidP="00F12C0C">
            <w:pPr>
              <w:pStyle w:val="TAC"/>
              <w:rPr>
                <w:ins w:id="94" w:author="Petri Vasenkari" w:date="2025-01-09T12:01:00Z" w16du:dateUtc="2025-01-09T10:01:00Z"/>
                <w:rFonts w:cs="Arial"/>
              </w:rPr>
            </w:pPr>
            <w:ins w:id="95" w:author="Petri Vasenkari" w:date="2025-01-09T12:01:00Z" w16du:dateUtc="2025-01-09T10:01:00Z">
              <w:r>
                <w:rPr>
                  <w:rFonts w:cs="Arial"/>
                </w:rPr>
                <w:t>88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1B92" w14:textId="77777777" w:rsidR="00795624" w:rsidRPr="00E070C4" w:rsidRDefault="00795624" w:rsidP="00F12C0C">
            <w:pPr>
              <w:pStyle w:val="TAC"/>
              <w:rPr>
                <w:ins w:id="96" w:author="Petri Vasenkari" w:date="2025-01-09T12:01:00Z" w16du:dateUtc="2025-01-09T10:01:00Z"/>
                <w:rFonts w:cs="Arial"/>
              </w:rPr>
            </w:pPr>
            <w:ins w:id="97" w:author="Petri Vasenkari" w:date="2025-01-09T12:02:00Z" w16du:dateUtc="2025-01-09T10:02:00Z">
              <w:r w:rsidRPr="00E070C4">
                <w:rPr>
                  <w:rFonts w:cs="Arial"/>
                </w:rPr>
                <w:t>FDD</w:t>
              </w:r>
            </w:ins>
          </w:p>
        </w:tc>
      </w:tr>
      <w:tr w:rsidR="00795624" w:rsidRPr="00E070C4" w14:paraId="5A3F41E9" w14:textId="77777777" w:rsidTr="00F12C0C">
        <w:trPr>
          <w:jc w:val="center"/>
          <w:ins w:id="98" w:author="Petri Vasenkari" w:date="2025-01-09T12:01:00Z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E0F" w14:textId="77777777" w:rsidR="00795624" w:rsidRPr="00E070C4" w:rsidRDefault="00795624" w:rsidP="00F12C0C">
            <w:pPr>
              <w:pStyle w:val="TAC"/>
              <w:rPr>
                <w:ins w:id="99" w:author="Petri Vasenkari" w:date="2025-01-09T12:01:00Z" w16du:dateUtc="2025-01-09T10:01:00Z"/>
                <w:rFonts w:cs="Arial"/>
              </w:rPr>
            </w:pPr>
            <w:ins w:id="100" w:author="Petri Vasenkari" w:date="2025-01-09T12:01:00Z" w16du:dateUtc="2025-01-09T10:01:00Z">
              <w:r>
                <w:rPr>
                  <w:rFonts w:cs="Arial"/>
                </w:rPr>
                <w:t>88</w:t>
              </w:r>
            </w:ins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C847" w14:textId="77777777" w:rsidR="00795624" w:rsidRPr="00E070C4" w:rsidRDefault="00795624" w:rsidP="00F12C0C">
            <w:pPr>
              <w:pStyle w:val="TAC"/>
              <w:rPr>
                <w:ins w:id="101" w:author="Petri Vasenkari" w:date="2025-01-09T12:01:00Z" w16du:dateUtc="2025-01-09T10:01:00Z"/>
                <w:rFonts w:cs="Arial"/>
              </w:rPr>
            </w:pPr>
            <w:ins w:id="102" w:author="Petri Vasenkari" w:date="2025-01-09T12:02:00Z" w16du:dateUtc="2025-01-09T10:02:00Z">
              <w:r>
                <w:rPr>
                  <w:rFonts w:cs="Arial"/>
                </w:rPr>
                <w:t>87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4F6" w14:textId="77777777" w:rsidR="00795624" w:rsidRPr="00E070C4" w:rsidRDefault="00795624" w:rsidP="00F12C0C">
            <w:pPr>
              <w:pStyle w:val="TAC"/>
              <w:rPr>
                <w:ins w:id="103" w:author="Petri Vasenkari" w:date="2025-01-09T12:01:00Z" w16du:dateUtc="2025-01-09T10:01:00Z"/>
                <w:rFonts w:cs="Arial"/>
              </w:rPr>
            </w:pPr>
            <w:ins w:id="104" w:author="Petri Vasenkari" w:date="2025-01-09T12:02:00Z" w16du:dateUtc="2025-01-09T10:02:00Z">
              <w:r>
                <w:rPr>
                  <w:rFonts w:cs="Arial"/>
                </w:rPr>
                <w:t>FDD</w:t>
              </w:r>
            </w:ins>
          </w:p>
        </w:tc>
      </w:tr>
      <w:tr w:rsidR="00795624" w:rsidRPr="00E070C4" w14:paraId="09C7D0C7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5AB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66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EF5C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4, 10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6912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FDD</w:t>
            </w:r>
          </w:p>
        </w:tc>
      </w:tr>
      <w:tr w:rsidR="00795624" w:rsidRPr="00E070C4" w14:paraId="493345E7" w14:textId="77777777" w:rsidTr="00F12C0C">
        <w:trPr>
          <w:jc w:val="center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11DF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106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7EF7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933D" w14:textId="77777777" w:rsidR="00795624" w:rsidRPr="00E070C4" w:rsidRDefault="00795624" w:rsidP="00F12C0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FDD</w:t>
            </w:r>
          </w:p>
        </w:tc>
      </w:tr>
    </w:tbl>
    <w:p w14:paraId="4F0D9857" w14:textId="77777777" w:rsidR="00795624" w:rsidRPr="00E070C4" w:rsidRDefault="00795624" w:rsidP="00795624"/>
    <w:p w14:paraId="7E0C4291" w14:textId="27EA1A54" w:rsidR="00795624" w:rsidRPr="00795624" w:rsidRDefault="00795624" w:rsidP="00795624">
      <w:pPr>
        <w:tabs>
          <w:tab w:val="left" w:pos="1985"/>
        </w:tabs>
        <w:jc w:val="both"/>
        <w:rPr>
          <w:rFonts w:ascii="Arial" w:hAnsi="Arial" w:cs="Arial"/>
          <w:color w:val="0070C0"/>
          <w:sz w:val="22"/>
          <w:lang w:eastAsia="zh-CN"/>
        </w:rPr>
      </w:pPr>
      <w:r w:rsidRPr="00795624">
        <w:rPr>
          <w:rFonts w:ascii="Arial" w:hAnsi="Arial" w:cs="Arial"/>
          <w:color w:val="0070C0"/>
          <w:sz w:val="22"/>
          <w:lang w:eastAsia="zh-CN"/>
        </w:rPr>
        <w:t xml:space="preserve">******************************** </w:t>
      </w:r>
      <w:r>
        <w:rPr>
          <w:rFonts w:ascii="Arial" w:hAnsi="Arial" w:cs="Arial"/>
          <w:color w:val="0070C0"/>
          <w:sz w:val="22"/>
          <w:lang w:eastAsia="zh-CN"/>
        </w:rPr>
        <w:t>End</w:t>
      </w:r>
      <w:r w:rsidRPr="00795624">
        <w:rPr>
          <w:rFonts w:ascii="Arial" w:hAnsi="Arial" w:cs="Arial"/>
          <w:color w:val="0070C0"/>
          <w:sz w:val="22"/>
          <w:lang w:eastAsia="zh-CN"/>
        </w:rPr>
        <w:t xml:space="preserve"> o</w:t>
      </w:r>
      <w:r>
        <w:rPr>
          <w:rFonts w:ascii="Arial" w:hAnsi="Arial" w:cs="Arial"/>
          <w:color w:val="0070C0"/>
          <w:sz w:val="22"/>
          <w:lang w:eastAsia="zh-CN"/>
        </w:rPr>
        <w:t>f</w:t>
      </w:r>
      <w:r w:rsidRPr="00795624">
        <w:rPr>
          <w:rFonts w:ascii="Arial" w:hAnsi="Arial" w:cs="Arial"/>
          <w:color w:val="0070C0"/>
          <w:sz w:val="22"/>
          <w:lang w:eastAsia="zh-CN"/>
        </w:rPr>
        <w:t xml:space="preserve"> Changes ***************************************</w:t>
      </w:r>
    </w:p>
    <w:p w14:paraId="51603074" w14:textId="77777777" w:rsidR="00795624" w:rsidRDefault="00795624" w:rsidP="0079562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</w:p>
    <w:p w14:paraId="722FA190" w14:textId="77777777" w:rsidR="00795624" w:rsidRPr="00AB3D40" w:rsidRDefault="00795624" w:rsidP="0079562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2855FFD5" w14:textId="77777777" w:rsidR="00795624" w:rsidRDefault="00795624" w:rsidP="0079562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2AF4C" w14:textId="77777777" w:rsidR="00722EB4" w:rsidRDefault="00722EB4">
      <w:r>
        <w:separator/>
      </w:r>
    </w:p>
  </w:endnote>
  <w:endnote w:type="continuationSeparator" w:id="0">
    <w:p w14:paraId="35DEB436" w14:textId="77777777" w:rsidR="00722EB4" w:rsidRDefault="00722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6029E" w14:textId="77777777" w:rsidR="00722EB4" w:rsidRDefault="00722EB4">
      <w:r>
        <w:separator/>
      </w:r>
    </w:p>
  </w:footnote>
  <w:footnote w:type="continuationSeparator" w:id="0">
    <w:p w14:paraId="0A83ACE4" w14:textId="77777777" w:rsidR="00722EB4" w:rsidRDefault="00722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ri Vasenkari">
    <w15:presenceInfo w15:providerId="None" w15:userId="Petri Vasenk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2BD0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2EB4"/>
    <w:rsid w:val="00792342"/>
    <w:rsid w:val="00795624"/>
    <w:rsid w:val="007977A8"/>
    <w:rsid w:val="007B512A"/>
    <w:rsid w:val="007C2097"/>
    <w:rsid w:val="007C3B3E"/>
    <w:rsid w:val="007D6A07"/>
    <w:rsid w:val="007F7259"/>
    <w:rsid w:val="008040A8"/>
    <w:rsid w:val="008279FA"/>
    <w:rsid w:val="008626E7"/>
    <w:rsid w:val="00870EE7"/>
    <w:rsid w:val="00882501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70A8"/>
    <w:rsid w:val="009A5753"/>
    <w:rsid w:val="009A579D"/>
    <w:rsid w:val="009B4C55"/>
    <w:rsid w:val="009E3297"/>
    <w:rsid w:val="009F734F"/>
    <w:rsid w:val="00A246B6"/>
    <w:rsid w:val="00A47E70"/>
    <w:rsid w:val="00A50CF0"/>
    <w:rsid w:val="00A7671C"/>
    <w:rsid w:val="00AA2CBC"/>
    <w:rsid w:val="00AC3B9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5CD0"/>
    <w:rsid w:val="00CC5026"/>
    <w:rsid w:val="00CC68D0"/>
    <w:rsid w:val="00D03F9A"/>
    <w:rsid w:val="00D06D51"/>
    <w:rsid w:val="00D24991"/>
    <w:rsid w:val="00D50255"/>
    <w:rsid w:val="00D56D11"/>
    <w:rsid w:val="00D66520"/>
    <w:rsid w:val="00D84AE9"/>
    <w:rsid w:val="00D9124E"/>
    <w:rsid w:val="00D93494"/>
    <w:rsid w:val="00DE34CF"/>
    <w:rsid w:val="00E13F3D"/>
    <w:rsid w:val="00E34898"/>
    <w:rsid w:val="00E51FD0"/>
    <w:rsid w:val="00E71FD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956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956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562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Petri Vasenkari</cp:lastModifiedBy>
  <cp:revision>3</cp:revision>
  <cp:lastPrinted>1899-12-31T23:00:00Z</cp:lastPrinted>
  <dcterms:created xsi:type="dcterms:W3CDTF">2025-02-21T06:45:00Z</dcterms:created>
  <dcterms:modified xsi:type="dcterms:W3CDTF">2025-02-21T06:46:00Z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R4-2500347</vt:lpwstr>
  </property>
  <property fmtid="{D5CDD505-2E9C-101B-9397-08002B2CF9AE}" pid="10" name="Spec#">
    <vt:lpwstr>36.307</vt:lpwstr>
  </property>
  <property fmtid="{D5CDD505-2E9C-101B-9397-08002B2CF9AE}" pid="11" name="Cr#">
    <vt:lpwstr>4505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CR 36.307 R18 Annex A update on overlapping bands table [Overlapping_Bands]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