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CB0CC7" w14:textId="04EC8202" w:rsidR="00507E75" w:rsidRDefault="00507E75" w:rsidP="00507E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2BB1">
        <w:fldChar w:fldCharType="begin"/>
      </w:r>
      <w:r w:rsidR="00CD2BB1">
        <w:instrText xml:space="preserve"> DOCPROPERTY  TSG/WGRef  \* MERGEFORMAT </w:instrText>
      </w:r>
      <w:r w:rsidR="00CD2BB1">
        <w:fldChar w:fldCharType="separate"/>
      </w:r>
      <w:r>
        <w:rPr>
          <w:rFonts w:hint="eastAsia"/>
          <w:b/>
          <w:noProof/>
          <w:sz w:val="24"/>
          <w:lang w:eastAsia="zh-CN"/>
        </w:rPr>
        <w:t>RAN WG4</w:t>
      </w:r>
      <w:r w:rsidR="00CD2BB1">
        <w:rPr>
          <w:b/>
          <w:noProof/>
          <w:sz w:val="24"/>
          <w:lang w:eastAsia="zh-CN"/>
        </w:rPr>
        <w:fldChar w:fldCharType="end"/>
      </w:r>
      <w:r>
        <w:rPr>
          <w:b/>
          <w:noProof/>
          <w:sz w:val="24"/>
        </w:rPr>
        <w:t xml:space="preserve"> Meeting #</w:t>
      </w:r>
      <w:r w:rsidR="00CD2BB1">
        <w:fldChar w:fldCharType="begin"/>
      </w:r>
      <w:r w:rsidR="00CD2BB1">
        <w:instrText xml:space="preserve"> DOCPROPERTY  MtgSeq  \* MERGEFORMAT </w:instrText>
      </w:r>
      <w:r w:rsidR="00CD2BB1">
        <w:fldChar w:fldCharType="separate"/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114</w:t>
      </w:r>
      <w:r w:rsidR="00CD2BB1">
        <w:rPr>
          <w:b/>
          <w:noProof/>
          <w:sz w:val="24"/>
          <w:lang w:eastAsia="zh-CN"/>
        </w:rP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1F68F1">
          <w:rPr>
            <w:rFonts w:eastAsiaTheme="minorEastAsia" w:hint="eastAsia"/>
            <w:b/>
            <w:i/>
            <w:noProof/>
            <w:sz w:val="28"/>
            <w:lang w:eastAsia="zh-CN"/>
          </w:rPr>
          <w:t>R4-250</w:t>
        </w:r>
        <w:r w:rsidR="004B5B92">
          <w:rPr>
            <w:rFonts w:eastAsiaTheme="minorEastAsia" w:hint="eastAsia"/>
            <w:b/>
            <w:i/>
            <w:noProof/>
            <w:sz w:val="28"/>
            <w:lang w:eastAsia="zh-CN"/>
          </w:rPr>
          <w:t>2344</w:t>
        </w:r>
      </w:fldSimple>
      <w:bookmarkStart w:id="0" w:name="_GoBack"/>
      <w:bookmarkEnd w:id="0"/>
    </w:p>
    <w:p w14:paraId="0FB5FE78" w14:textId="77777777" w:rsidR="00507E75" w:rsidRDefault="00CD2BB1" w:rsidP="00507E7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7E75">
        <w:rPr>
          <w:b/>
          <w:noProof/>
          <w:sz w:val="24"/>
        </w:rPr>
        <w:t xml:space="preserve"> </w:t>
      </w:r>
      <w:r w:rsidR="00507E75">
        <w:rPr>
          <w:rFonts w:hint="eastAsia"/>
          <w:b/>
          <w:noProof/>
          <w:sz w:val="24"/>
          <w:lang w:eastAsia="zh-CN"/>
        </w:rPr>
        <w:t>Athens</w:t>
      </w:r>
      <w:r>
        <w:rPr>
          <w:b/>
          <w:noProof/>
          <w:sz w:val="24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507E75">
        <w:rPr>
          <w:rFonts w:hint="eastAsia"/>
          <w:b/>
          <w:noProof/>
          <w:sz w:val="24"/>
          <w:lang w:eastAsia="zh-CN"/>
        </w:rPr>
        <w:t>GR</w:t>
      </w:r>
      <w:r>
        <w:rPr>
          <w:b/>
          <w:noProof/>
          <w:sz w:val="24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7E75">
        <w:rPr>
          <w:b/>
          <w:noProof/>
          <w:sz w:val="24"/>
        </w:rPr>
        <w:t xml:space="preserve"> </w:t>
      </w:r>
      <w:r w:rsidR="00507E75">
        <w:rPr>
          <w:rFonts w:hint="eastAsia"/>
          <w:b/>
          <w:noProof/>
          <w:sz w:val="24"/>
          <w:lang w:eastAsia="zh-CN"/>
        </w:rPr>
        <w:t>17</w:t>
      </w:r>
      <w:r w:rsidR="00507E75" w:rsidRPr="00E13F86"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  <w:vertAlign w:val="superscript"/>
          <w:lang w:eastAsia="zh-CN"/>
        </w:rPr>
        <w:fldChar w:fldCharType="end"/>
      </w:r>
      <w:r w:rsidR="00507E7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7E75">
        <w:rPr>
          <w:rFonts w:hint="eastAsia"/>
          <w:b/>
          <w:noProof/>
          <w:sz w:val="24"/>
          <w:lang w:eastAsia="zh-CN"/>
        </w:rPr>
        <w:t>21</w:t>
      </w:r>
      <w:r w:rsidR="00507E75" w:rsidRPr="00E13F86">
        <w:rPr>
          <w:rFonts w:hint="eastAsia"/>
          <w:b/>
          <w:noProof/>
          <w:sz w:val="24"/>
          <w:vertAlign w:val="superscript"/>
          <w:lang w:eastAsia="zh-CN"/>
        </w:rPr>
        <w:t>st</w:t>
      </w:r>
      <w:r w:rsidR="00507E75">
        <w:rPr>
          <w:rFonts w:hint="eastAsia"/>
          <w:b/>
          <w:noProof/>
          <w:sz w:val="24"/>
          <w:lang w:eastAsia="zh-CN"/>
        </w:rPr>
        <w:t xml:space="preserve"> February, 2025</w:t>
      </w:r>
      <w:r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07E75" w14:paraId="39A4ADAD" w14:textId="77777777" w:rsidTr="00EC32A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02B5" w14:textId="77777777" w:rsidR="00507E75" w:rsidRDefault="00507E75" w:rsidP="00EC32A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07E75" w14:paraId="1F6A19DC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78A1B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07E75" w14:paraId="676A9FA4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6EBD8D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98E5283" w14:textId="77777777" w:rsidTr="00EC32AA">
        <w:tc>
          <w:tcPr>
            <w:tcW w:w="142" w:type="dxa"/>
            <w:tcBorders>
              <w:left w:val="single" w:sz="4" w:space="0" w:color="auto"/>
            </w:tcBorders>
          </w:tcPr>
          <w:p w14:paraId="007B331E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64C5E4" w14:textId="77777777" w:rsidR="00507E75" w:rsidRPr="00410371" w:rsidRDefault="00CD2BB1" w:rsidP="00EC32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sz w:val="28"/>
                <w:lang w:eastAsia="zh-CN"/>
              </w:rPr>
              <w:t>38.115-2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620873F3" w14:textId="77777777" w:rsidR="00507E75" w:rsidRDefault="00507E75" w:rsidP="00EC32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55187D" w14:textId="433470CB" w:rsidR="00507E75" w:rsidRPr="00410371" w:rsidRDefault="00CD2BB1" w:rsidP="001F68F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F68F1">
              <w:rPr>
                <w:rFonts w:eastAsiaTheme="minorEastAsia" w:hint="eastAsia"/>
                <w:b/>
                <w:noProof/>
                <w:sz w:val="28"/>
                <w:lang w:eastAsia="zh-CN"/>
              </w:rPr>
              <w:t>0032</w:t>
            </w:r>
            <w:r>
              <w:rPr>
                <w:rFonts w:eastAsiaTheme="minorEastAsia"/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50996886" w14:textId="77777777" w:rsidR="00507E75" w:rsidRDefault="00507E75" w:rsidP="00EC32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4BB2ED" w14:textId="2BC62A30" w:rsidR="00507E75" w:rsidRPr="00C62186" w:rsidRDefault="00C62186" w:rsidP="00EC32AA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B1BE431" w14:textId="77777777" w:rsidR="00507E75" w:rsidRDefault="00507E75" w:rsidP="00EC32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0E318B" w14:textId="77777777" w:rsidR="00507E75" w:rsidRPr="00410371" w:rsidRDefault="00CD2BB1" w:rsidP="00EC32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sz w:val="28"/>
                <w:lang w:eastAsia="zh-CN"/>
              </w:rPr>
              <w:t>17.5.0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38FAA8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C4B9DEA" w14:textId="77777777" w:rsidTr="00EC32A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00586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7484A9EB" w14:textId="77777777" w:rsidTr="00EC32A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F5ECA8" w14:textId="77777777" w:rsidR="00507E75" w:rsidRPr="00F25D98" w:rsidRDefault="00507E75" w:rsidP="00EC32A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ff2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ff2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07E75" w14:paraId="23B97373" w14:textId="77777777" w:rsidTr="00EC32AA">
        <w:tc>
          <w:tcPr>
            <w:tcW w:w="9641" w:type="dxa"/>
            <w:gridSpan w:val="9"/>
          </w:tcPr>
          <w:p w14:paraId="207781C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8ECE4F" w14:textId="77777777" w:rsidR="00507E75" w:rsidRDefault="00507E75" w:rsidP="00507E7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07E75" w14:paraId="5F265977" w14:textId="77777777" w:rsidTr="00EC32AA">
        <w:tc>
          <w:tcPr>
            <w:tcW w:w="2835" w:type="dxa"/>
          </w:tcPr>
          <w:p w14:paraId="2D8D63C6" w14:textId="77777777" w:rsidR="00507E75" w:rsidRDefault="00507E75" w:rsidP="00EC32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3969D0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9D23F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94E37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BA5026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1962D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B040D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5A76069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A4F0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432496" w14:textId="77777777" w:rsidR="00507E75" w:rsidRDefault="00507E75" w:rsidP="00507E7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07E75" w14:paraId="60418D8E" w14:textId="77777777" w:rsidTr="00EC32AA">
        <w:tc>
          <w:tcPr>
            <w:tcW w:w="9640" w:type="dxa"/>
            <w:gridSpan w:val="11"/>
          </w:tcPr>
          <w:p w14:paraId="73DF801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D43C8F4" w14:textId="77777777" w:rsidTr="00EC32A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E05807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9DDD69" w14:textId="3157E90B" w:rsidR="00507E75" w:rsidRDefault="00507E75" w:rsidP="00C621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(</w:t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Perf)CR for TS38.115-</w:t>
            </w:r>
            <w:r w:rsidR="003B64FE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: On </w:t>
            </w:r>
            <w:proofErr w:type="spellStart"/>
            <w:r>
              <w:rPr>
                <w:rFonts w:hint="eastAsia"/>
                <w:lang w:eastAsia="zh-CN"/>
              </w:rPr>
              <w:t>mmWave</w:t>
            </w:r>
            <w:proofErr w:type="spellEnd"/>
            <w:r>
              <w:rPr>
                <w:rFonts w:hint="eastAsia"/>
                <w:lang w:eastAsia="zh-CN"/>
              </w:rPr>
              <w:t xml:space="preserve"> EESS protection</w:t>
            </w:r>
            <w:r>
              <w:fldChar w:fldCharType="end"/>
            </w:r>
          </w:p>
        </w:tc>
      </w:tr>
      <w:tr w:rsidR="00507E75" w14:paraId="4EC55AE8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5C8121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E510E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4BB7E17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043D67F4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C99DCF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CATT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140F01F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6850A4A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CAB858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R4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3360C3A2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1ECABC6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AA1E7E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0CF026B4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223DDAFF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072481" w14:textId="3C308E3C" w:rsidR="00507E75" w:rsidRDefault="00507E75" w:rsidP="004C67F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D854D8">
              <w:rPr>
                <w:lang w:eastAsia="zh-CN"/>
              </w:rPr>
              <w:t>NR_repeaters</w:t>
            </w:r>
            <w:proofErr w:type="spellEnd"/>
            <w:r w:rsidRPr="00D854D8"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Perf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F1047B9" w14:textId="77777777" w:rsidR="00507E75" w:rsidRDefault="00507E75" w:rsidP="00EC32A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9C5C65" w14:textId="77777777" w:rsidR="00507E75" w:rsidRDefault="00507E75" w:rsidP="00EC32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9186DF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07E75">
              <w:rPr>
                <w:rFonts w:hint="eastAsia"/>
                <w:noProof/>
                <w:lang w:eastAsia="zh-CN"/>
              </w:rPr>
              <w:t>2025-02-04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44528D53" w14:textId="77777777" w:rsidTr="00EC32AA">
        <w:tc>
          <w:tcPr>
            <w:tcW w:w="1843" w:type="dxa"/>
            <w:tcBorders>
              <w:left w:val="single" w:sz="4" w:space="0" w:color="auto"/>
            </w:tcBorders>
          </w:tcPr>
          <w:p w14:paraId="74098D72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D84484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480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41C438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119374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8916003" w14:textId="77777777" w:rsidTr="00EC32A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048E3B" w14:textId="77777777" w:rsidR="00507E75" w:rsidRDefault="00507E75" w:rsidP="00EC32A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D1488B" w14:textId="77777777" w:rsidR="00507E75" w:rsidRDefault="00CD2BB1" w:rsidP="00EC32A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07E75">
              <w:rPr>
                <w:rFonts w:hint="eastAsia"/>
                <w:b/>
                <w:noProof/>
                <w:lang w:eastAsia="zh-CN"/>
              </w:rPr>
              <w:t>F</w:t>
            </w:r>
            <w:r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D8F7E8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AB390E" w14:textId="77777777" w:rsidR="00507E75" w:rsidRDefault="00507E75" w:rsidP="00EC32A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B8834A" w14:textId="77777777" w:rsidR="00507E75" w:rsidRDefault="00CD2BB1" w:rsidP="00EC32A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507E75">
              <w:rPr>
                <w:noProof/>
              </w:rPr>
              <w:t>Rel</w:t>
            </w:r>
            <w:r w:rsidR="00507E75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507E75" w14:paraId="0F105CC1" w14:textId="77777777" w:rsidTr="00EC32A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1D1A6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8B7814" w14:textId="77777777" w:rsidR="00507E75" w:rsidRDefault="00507E75" w:rsidP="00EC32A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8A5ED3" w14:textId="77777777" w:rsidR="00507E75" w:rsidRDefault="00507E75" w:rsidP="00EC32A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ff2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48A09" w14:textId="77777777" w:rsidR="00507E75" w:rsidRPr="007C2097" w:rsidRDefault="00507E75" w:rsidP="00EC32A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07E75" w14:paraId="2A78B9D5" w14:textId="77777777" w:rsidTr="00EC32AA">
        <w:tc>
          <w:tcPr>
            <w:tcW w:w="1843" w:type="dxa"/>
          </w:tcPr>
          <w:p w14:paraId="01C317A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46F3CB5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9D3A43E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7DF53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470AF" w14:textId="26EBB3E5" w:rsidR="00507E75" w:rsidRPr="005616B4" w:rsidRDefault="00507E75" w:rsidP="00257E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To apply the applicability date for the more stringent limit to protect EESS to compliant with EU Decision 2020/590.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257E7E">
              <w:rPr>
                <w:rFonts w:eastAsiaTheme="minorEastAsia" w:hint="eastAsia"/>
                <w:noProof/>
                <w:lang w:eastAsia="zh-CN"/>
              </w:rPr>
              <w:t>Add s</w:t>
            </w:r>
            <w:r w:rsidR="005616B4">
              <w:rPr>
                <w:rFonts w:eastAsiaTheme="minorEastAsia" w:hint="eastAsia"/>
                <w:noProof/>
                <w:lang w:eastAsia="zh-CN"/>
              </w:rPr>
              <w:t xml:space="preserve">ame contents as endorsed </w:t>
            </w:r>
            <w:r w:rsidR="005616B4" w:rsidRPr="005616B4">
              <w:rPr>
                <w:rFonts w:eastAsiaTheme="minorEastAsia"/>
                <w:noProof/>
                <w:lang w:eastAsia="zh-CN"/>
              </w:rPr>
              <w:t>R4-2417085 (Rel-19)</w:t>
            </w:r>
            <w:r w:rsidR="00257E7E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507E75" w14:paraId="14568853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50C0FC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082A96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5CA0FD57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B884BC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8FD0E" w14:textId="34495DC2" w:rsidR="00507E75" w:rsidRPr="005C5E22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CC593E">
              <w:rPr>
                <w:noProof/>
              </w:rPr>
              <w:t>Update the applicability notes for EESS protection in the 23.6-24.0 GHz frequency range.</w:t>
            </w:r>
            <w:r w:rsidR="005C5E22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507E75" w14:paraId="5EB3D38D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3EB2B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018E10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3EE71A2F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C7BCF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A9030F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  <w:r w:rsidRPr="00CC593E">
              <w:rPr>
                <w:noProof/>
              </w:rPr>
              <w:t>National/Regional regulations will not be reflected correctly in this specification.</w:t>
            </w:r>
          </w:p>
        </w:tc>
      </w:tr>
      <w:tr w:rsidR="00507E75" w14:paraId="2678913B" w14:textId="77777777" w:rsidTr="00EC32AA">
        <w:tc>
          <w:tcPr>
            <w:tcW w:w="2694" w:type="dxa"/>
            <w:gridSpan w:val="2"/>
          </w:tcPr>
          <w:p w14:paraId="42E45EB5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2133B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612B71FB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85341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EE81E" w14:textId="097245B9" w:rsidR="00507E75" w:rsidRPr="00507E75" w:rsidRDefault="00507E75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2, 6.5.3.4.3.1, 6.5.4.5.4.1</w:t>
            </w:r>
          </w:p>
        </w:tc>
      </w:tr>
      <w:tr w:rsidR="00507E75" w14:paraId="1F5E88C5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C09508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222E7F" w14:textId="77777777" w:rsidR="00507E75" w:rsidRDefault="00507E75" w:rsidP="00EC32A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07E75" w14:paraId="2AF8A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19DC0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FD7A5C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4BEA52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6692FE4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5F3171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07E75" w14:paraId="36B2E10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2D8B66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49799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2570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80B317F" w14:textId="77777777" w:rsidR="00507E75" w:rsidRDefault="00507E75" w:rsidP="00EC32A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76C010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34A1B062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ED03D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764B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1F8EEF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BB211F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261DF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8B1F674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8698E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F65125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3A2C7" w14:textId="77777777" w:rsidR="00507E75" w:rsidRDefault="00507E75" w:rsidP="00EC32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FD877D2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7990B9" w14:textId="77777777" w:rsidR="00507E75" w:rsidRDefault="00507E75" w:rsidP="00EC32A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07E75" w14:paraId="44212F5A" w14:textId="77777777" w:rsidTr="00EC32A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489389" w14:textId="77777777" w:rsidR="00507E75" w:rsidRDefault="00507E75" w:rsidP="00EC32A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0CEFA" w14:textId="77777777" w:rsidR="00507E75" w:rsidRDefault="00507E75" w:rsidP="00EC32AA">
            <w:pPr>
              <w:pStyle w:val="CRCoverPage"/>
              <w:spacing w:after="0"/>
              <w:rPr>
                <w:noProof/>
              </w:rPr>
            </w:pPr>
          </w:p>
        </w:tc>
      </w:tr>
      <w:tr w:rsidR="00507E75" w14:paraId="472CC650" w14:textId="77777777" w:rsidTr="00EC32A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226424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887C0" w14:textId="77777777" w:rsidR="00507E75" w:rsidRDefault="00507E75" w:rsidP="00EC32A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07E75" w:rsidRPr="008863B9" w14:paraId="12137393" w14:textId="77777777" w:rsidTr="00EC32A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C0C4AE" w14:textId="77777777" w:rsidR="00507E75" w:rsidRPr="008863B9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D4603FA" w14:textId="77777777" w:rsidR="00507E75" w:rsidRPr="008863B9" w:rsidRDefault="00507E75" w:rsidP="00EC32A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07E75" w14:paraId="423B1A24" w14:textId="77777777" w:rsidTr="00EC32A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59B82" w14:textId="77777777" w:rsidR="00507E75" w:rsidRDefault="00507E75" w:rsidP="00EC32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6B7A2D" w14:textId="5F6CFF6A" w:rsidR="00507E75" w:rsidRPr="00C62186" w:rsidRDefault="00C62186" w:rsidP="00EC32AA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</w:rPr>
              <w:t>Re</w:t>
            </w:r>
            <w:r>
              <w:rPr>
                <w:rFonts w:eastAsiaTheme="minorEastAsia" w:hint="eastAsia"/>
                <w:noProof/>
                <w:lang w:eastAsia="zh-CN"/>
              </w:rPr>
              <w:t>vised from R4-2500980</w:t>
            </w:r>
          </w:p>
        </w:tc>
      </w:tr>
    </w:tbl>
    <w:p w14:paraId="7066B26A" w14:textId="77777777" w:rsidR="00507E75" w:rsidRDefault="00507E75" w:rsidP="00507E75">
      <w:pPr>
        <w:pStyle w:val="CRCoverPage"/>
        <w:spacing w:after="0"/>
        <w:rPr>
          <w:noProof/>
          <w:sz w:val="8"/>
          <w:szCs w:val="8"/>
        </w:rPr>
      </w:pPr>
    </w:p>
    <w:p w14:paraId="71294145" w14:textId="77777777" w:rsidR="0085156A" w:rsidRPr="0085156A" w:rsidRDefault="0085156A" w:rsidP="0085156A">
      <w:pPr>
        <w:rPr>
          <w:rFonts w:eastAsiaTheme="minorEastAsia"/>
        </w:rPr>
      </w:pPr>
    </w:p>
    <w:p w14:paraId="56B9F850" w14:textId="77777777" w:rsidR="0085156A" w:rsidRPr="0085156A" w:rsidRDefault="0085156A" w:rsidP="0085156A">
      <w:pPr>
        <w:rPr>
          <w:rFonts w:eastAsiaTheme="minorEastAsia"/>
        </w:rPr>
      </w:pPr>
    </w:p>
    <w:p w14:paraId="377805D5" w14:textId="77777777" w:rsidR="0085156A" w:rsidRPr="0085156A" w:rsidRDefault="0085156A" w:rsidP="0085156A">
      <w:pPr>
        <w:rPr>
          <w:rFonts w:eastAsiaTheme="minorEastAsia"/>
        </w:rPr>
      </w:pPr>
    </w:p>
    <w:p w14:paraId="12847E05" w14:textId="77777777" w:rsidR="0085156A" w:rsidRPr="0085156A" w:rsidRDefault="0085156A" w:rsidP="0085156A">
      <w:pPr>
        <w:rPr>
          <w:rFonts w:eastAsiaTheme="minorEastAsia"/>
        </w:rPr>
      </w:pPr>
    </w:p>
    <w:p w14:paraId="4BC63C28" w14:textId="77777777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&lt;Start of Change 1&gt;</w:t>
      </w:r>
    </w:p>
    <w:p w14:paraId="2513C0B7" w14:textId="77777777" w:rsidR="004D3FFD" w:rsidRDefault="002C252C" w:rsidP="00590992">
      <w:pPr>
        <w:pStyle w:val="10"/>
      </w:pPr>
      <w:bookmarkStart w:id="2" w:name="references"/>
      <w:bookmarkStart w:id="3" w:name="_Toc232"/>
      <w:bookmarkStart w:id="4" w:name="_Toc3793"/>
      <w:bookmarkStart w:id="5" w:name="_Toc13128"/>
      <w:bookmarkStart w:id="6" w:name="_Toc28661"/>
      <w:bookmarkStart w:id="7" w:name="_Toc121818309"/>
      <w:bookmarkStart w:id="8" w:name="_Toc121818533"/>
      <w:bookmarkStart w:id="9" w:name="_Toc124158288"/>
      <w:bookmarkStart w:id="10" w:name="_Toc130558356"/>
      <w:bookmarkStart w:id="11" w:name="_Toc137467081"/>
      <w:bookmarkStart w:id="12" w:name="_Toc138884727"/>
      <w:bookmarkStart w:id="13" w:name="_Toc138884951"/>
      <w:bookmarkStart w:id="14" w:name="_Toc145511162"/>
      <w:bookmarkStart w:id="15" w:name="_Toc155475639"/>
      <w:bookmarkEnd w:id="2"/>
      <w:r>
        <w:t>2</w:t>
      </w:r>
      <w:r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01D4FFF4" w14:textId="77777777" w:rsidR="004D3FFD" w:rsidRDefault="002C252C">
      <w:r>
        <w:t>The following documents contain provisions which, through reference in this text, constitute provisions of the present document.</w:t>
      </w:r>
    </w:p>
    <w:p w14:paraId="636BF474" w14:textId="77777777" w:rsidR="004D3FFD" w:rsidRDefault="002C252C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3F8DE48E" w14:textId="77777777" w:rsidR="004D3FFD" w:rsidRDefault="002C252C">
      <w:pPr>
        <w:pStyle w:val="B1"/>
      </w:pPr>
      <w:r>
        <w:t>-</w:t>
      </w:r>
      <w:r>
        <w:tab/>
        <w:t>For a specific reference, subsequent revisions do not apply.</w:t>
      </w:r>
    </w:p>
    <w:p w14:paraId="4185E0F8" w14:textId="77777777" w:rsidR="004D3FFD" w:rsidRDefault="002C252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48146B93" w14:textId="1F3FA13D" w:rsidR="004D3FFD" w:rsidRDefault="002C252C" w:rsidP="00DD7548">
      <w:pPr>
        <w:pStyle w:val="EX"/>
      </w:pPr>
      <w:r>
        <w:rPr>
          <w:rFonts w:hint="eastAsia"/>
          <w:lang w:val="en-US" w:eastAsia="zh-CN"/>
        </w:rPr>
        <w:t>[1]</w:t>
      </w:r>
      <w:r w:rsidR="00DD7548">
        <w:tab/>
      </w:r>
      <w:r>
        <w:t>3GPP TR 21.905: "Vocabulary for 3GPP Specifications"</w:t>
      </w:r>
    </w:p>
    <w:p w14:paraId="526FCC4E" w14:textId="1F1E3894" w:rsidR="004D3FFD" w:rsidRDefault="002C252C" w:rsidP="00DD7548">
      <w:pPr>
        <w:pStyle w:val="EX"/>
      </w:pPr>
      <w:r>
        <w:rPr>
          <w:rFonts w:hint="eastAsia"/>
          <w:lang w:val="en-US" w:eastAsia="zh-CN"/>
        </w:rPr>
        <w:t>[2]</w:t>
      </w:r>
      <w:r w:rsidR="00DD7548">
        <w:tab/>
      </w:r>
      <w:r>
        <w:t>3GPP TS 38.10</w:t>
      </w:r>
      <w:r>
        <w:rPr>
          <w:rFonts w:hint="eastAsia"/>
          <w:lang w:val="en-US" w:eastAsia="zh-CN"/>
        </w:rPr>
        <w:t>6</w:t>
      </w:r>
      <w:r>
        <w:t xml:space="preserve">: "NR </w:t>
      </w:r>
      <w:r>
        <w:rPr>
          <w:rFonts w:hint="eastAsia"/>
          <w:lang w:val="en-US" w:eastAsia="zh-CN"/>
        </w:rPr>
        <w:t>repeater</w:t>
      </w:r>
      <w:r>
        <w:t xml:space="preserve"> radio transmission and reception"</w:t>
      </w:r>
    </w:p>
    <w:p w14:paraId="25FDA760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3</w:t>
      </w:r>
      <w:r>
        <w:t>]</w:t>
      </w:r>
      <w:r>
        <w:tab/>
        <w:t>Recommendation ITU-R M.1545: "Measurement uncertainty as it applies to test limits for the terrestrial component of International Mobile Telecommunications-2000"</w:t>
      </w:r>
    </w:p>
    <w:p w14:paraId="0F0ADBF4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ITU-R Recommendation SM.329: "Unwanted emissions in the spurious domain"</w:t>
      </w:r>
    </w:p>
    <w:p w14:paraId="2EA4DD75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5</w:t>
      </w:r>
      <w:r>
        <w:t>]</w:t>
      </w:r>
      <w:r>
        <w:tab/>
        <w:t>3GPP TS 38.104: "NR Base Station (BS) radio transmission and reception"</w:t>
      </w:r>
    </w:p>
    <w:p w14:paraId="05D0A5BA" w14:textId="77777777" w:rsidR="004D3FFD" w:rsidRDefault="002C252C">
      <w:pPr>
        <w:pStyle w:val="EX"/>
      </w:pPr>
      <w:r>
        <w:t>[</w:t>
      </w:r>
      <w:r>
        <w:rPr>
          <w:rFonts w:hint="eastAsia"/>
          <w:lang w:eastAsia="zh-CN"/>
        </w:rPr>
        <w:t>6</w:t>
      </w:r>
      <w:r>
        <w:t>]</w:t>
      </w:r>
      <w:r>
        <w:tab/>
        <w:t>3GPP TS 38.141-2: "NR; Base Station (BS) conformance testing; Part 2: Radiated conformance testing"</w:t>
      </w:r>
    </w:p>
    <w:p w14:paraId="30728A57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7</w:t>
      </w:r>
      <w:r>
        <w:t>]</w:t>
      </w:r>
      <w:r>
        <w:tab/>
        <w:t>IEC 60 721-3-3: "Classification of environmental conditions - Part 3-3: Classification of groups of environmental parameters and their severities - Stationary use at weather protected locations"</w:t>
      </w:r>
    </w:p>
    <w:p w14:paraId="3532072B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8</w:t>
      </w:r>
      <w:r>
        <w:t>]</w:t>
      </w:r>
      <w:r>
        <w:tab/>
        <w:t>IEC 60 721-3-4: "Classification of environmental conditions - Part 3: Classification of groups of environmental parameters and their severities - Clause 4: Stationary use at non-weather protected locations"</w:t>
      </w:r>
    </w:p>
    <w:p w14:paraId="5B49D51C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9</w:t>
      </w:r>
      <w:r>
        <w:t>]</w:t>
      </w:r>
      <w:r>
        <w:tab/>
        <w:t>IEC 60 721: "Classification of environmental conditions"</w:t>
      </w:r>
    </w:p>
    <w:p w14:paraId="3A8180DE" w14:textId="77777777" w:rsidR="004D3FFD" w:rsidRDefault="002C252C">
      <w:pPr>
        <w:pStyle w:val="EX"/>
      </w:pPr>
      <w:r>
        <w:t>[</w:t>
      </w:r>
      <w:r>
        <w:rPr>
          <w:rFonts w:hint="eastAsia"/>
          <w:lang w:val="en-US" w:eastAsia="zh-CN"/>
        </w:rPr>
        <w:t>10</w:t>
      </w:r>
      <w:r>
        <w:t>]</w:t>
      </w:r>
      <w:r>
        <w:tab/>
        <w:t>IEC 60 068-2-1</w:t>
      </w:r>
      <w:r>
        <w:rPr>
          <w:rFonts w:cs="v4.2.0"/>
        </w:rPr>
        <w:t xml:space="preserve"> (2007): "Environmental testing - Part 2: Tests. Tests A: Cold"</w:t>
      </w:r>
    </w:p>
    <w:p w14:paraId="15399B7E" w14:textId="77777777" w:rsidR="004D3FFD" w:rsidRDefault="002C252C">
      <w:pPr>
        <w:pStyle w:val="EX"/>
      </w:pPr>
      <w:r>
        <w:t>[1</w:t>
      </w:r>
      <w:r>
        <w:rPr>
          <w:rFonts w:hint="eastAsia"/>
          <w:lang w:val="en-US" w:eastAsia="zh-CN"/>
        </w:rPr>
        <w:t>1</w:t>
      </w:r>
      <w:r>
        <w:t>]</w:t>
      </w:r>
      <w:r>
        <w:tab/>
        <w:t>IEC 60 068-2-2:</w:t>
      </w:r>
      <w:r>
        <w:rPr>
          <w:rFonts w:cs="v4.2.0"/>
        </w:rPr>
        <w:t xml:space="preserve"> (2007): "Environmental testing - Part 2: Tests. Tests B: Dry heat"</w:t>
      </w:r>
    </w:p>
    <w:p w14:paraId="5E0EF841" w14:textId="77777777" w:rsidR="004D3FFD" w:rsidRDefault="002C252C">
      <w:pPr>
        <w:pStyle w:val="EX"/>
        <w:rPr>
          <w:rFonts w:cs="v4.2.0"/>
        </w:rPr>
      </w:pPr>
      <w:r>
        <w:t>[1</w:t>
      </w:r>
      <w:r>
        <w:rPr>
          <w:rFonts w:hint="eastAsia"/>
          <w:lang w:val="en-US" w:eastAsia="zh-CN"/>
        </w:rPr>
        <w:t>2</w:t>
      </w:r>
      <w:r>
        <w:t>]</w:t>
      </w:r>
      <w:r>
        <w:tab/>
        <w:t xml:space="preserve">IEC 60 068-2-6: </w:t>
      </w:r>
      <w:r>
        <w:rPr>
          <w:rFonts w:cs="v4.2.0"/>
        </w:rPr>
        <w:t>(2007): "Environmental testing - Part 2: Tests - Test Fc: Vibration (sinusoidal)"</w:t>
      </w:r>
    </w:p>
    <w:p w14:paraId="7F56BA63" w14:textId="3449718F" w:rsidR="004D3FFD" w:rsidRDefault="002C252C">
      <w:pPr>
        <w:pStyle w:val="EX"/>
        <w:rPr>
          <w:rFonts w:cs="v4.2.0"/>
        </w:rPr>
      </w:pPr>
      <w:r>
        <w:rPr>
          <w:rFonts w:cs="v4.2.0" w:hint="eastAsia"/>
          <w:lang w:val="en-US" w:eastAsia="zh-CN"/>
        </w:rPr>
        <w:t>[13]</w:t>
      </w:r>
      <w:r w:rsidR="00DD7548">
        <w:tab/>
      </w:r>
      <w:r>
        <w:t xml:space="preserve">3GPP TR 37.941: </w:t>
      </w:r>
      <w:r>
        <w:rPr>
          <w:rFonts w:cs="v4.2.0"/>
        </w:rPr>
        <w:t>"</w:t>
      </w:r>
      <w:r>
        <w:t>Radio Frequency (RF) conformance testing background for radiated Base Station (BS) requirements</w:t>
      </w:r>
      <w:r>
        <w:rPr>
          <w:rFonts w:cs="v4.2.0"/>
        </w:rPr>
        <w:t>"</w:t>
      </w:r>
    </w:p>
    <w:p w14:paraId="3D3973EE" w14:textId="77777777" w:rsidR="004D3FFD" w:rsidRDefault="002C252C">
      <w:pPr>
        <w:pStyle w:val="EX"/>
        <w:rPr>
          <w:ins w:id="16" w:author="CATT" w:date="2025-01-16T17:44:00Z"/>
          <w:rFonts w:eastAsiaTheme="minorEastAsia"/>
          <w:lang w:eastAsia="zh-CN"/>
        </w:rPr>
      </w:pPr>
      <w:r>
        <w:lastRenderedPageBreak/>
        <w:t>[1</w:t>
      </w:r>
      <w:r>
        <w:rPr>
          <w:rFonts w:hint="eastAsia"/>
          <w:lang w:val="en-US" w:eastAsia="zh-CN"/>
        </w:rPr>
        <w:t>4</w:t>
      </w:r>
      <w:r>
        <w:t>]</w:t>
      </w:r>
      <w:r>
        <w:tab/>
        <w:t>3GPP TS 38.101-2: "NR; User Equipment (UE) radio transmission and reception; Part 2: Range 2 Standalone".</w:t>
      </w:r>
    </w:p>
    <w:p w14:paraId="3EC126E5" w14:textId="6B565C95" w:rsidR="00D26F3F" w:rsidRPr="00D26F3F" w:rsidRDefault="00D26F3F">
      <w:pPr>
        <w:pStyle w:val="EX"/>
        <w:rPr>
          <w:rFonts w:eastAsiaTheme="minorEastAsia"/>
          <w:lang w:eastAsia="zh-CN"/>
        </w:rPr>
      </w:pPr>
      <w:ins w:id="17" w:author="CATT" w:date="2025-01-16T17:44:00Z">
        <w:r>
          <w:rPr>
            <w:rFonts w:eastAsiaTheme="minorEastAsia" w:hint="eastAsia"/>
            <w:lang w:eastAsia="zh-CN"/>
          </w:rPr>
          <w:t>[</w:t>
        </w:r>
      </w:ins>
      <w:ins w:id="18" w:author="CATT" w:date="2025-01-16T17:45:00Z">
        <w:r>
          <w:rPr>
            <w:rFonts w:eastAsiaTheme="minorEastAsia" w:hint="eastAsia"/>
            <w:lang w:eastAsia="zh-CN"/>
          </w:rPr>
          <w:t>15</w:t>
        </w:r>
      </w:ins>
      <w:ins w:id="19" w:author="CATT" w:date="2025-01-16T17:44:00Z">
        <w:r>
          <w:rPr>
            <w:rFonts w:eastAsiaTheme="minorEastAsia" w:hint="eastAsia"/>
            <w:lang w:eastAsia="zh-CN"/>
          </w:rPr>
          <w:t>]</w:t>
        </w:r>
        <w:r w:rsidRPr="0007051D">
          <w:t xml:space="preserve"> </w:t>
        </w:r>
        <w:r>
          <w:rPr>
            <w:rFonts w:eastAsiaTheme="minorEastAsia" w:hint="eastAsia"/>
            <w:lang w:eastAsia="zh-CN"/>
          </w:rPr>
          <w:t xml:space="preserve"> </w:t>
        </w:r>
        <w:r w:rsidRPr="0007051D">
          <w:rPr>
            <w:rFonts w:hint="eastAsia"/>
          </w:rPr>
          <w:t xml:space="preserve">  </w:t>
        </w:r>
        <w:r>
          <w:rPr>
            <w:rFonts w:eastAsiaTheme="minorEastAsia" w:hint="eastAsia"/>
            <w:lang w:eastAsia="zh-CN"/>
          </w:rPr>
          <w:t xml:space="preserve">               </w:t>
        </w:r>
        <w:r w:rsidRPr="0007051D">
          <w:rPr>
            <w:rFonts w:hint="eastAsia"/>
          </w:rPr>
          <w:t xml:space="preserve">  </w:t>
        </w:r>
        <w:r w:rsidRPr="0007051D">
          <w:t>Commission Implementing Decision (EU) 2020/590 of 24 April 2020 amending Decision (EU) 2019/784 as regards an update of relevant technical conditions applicable to the 24,25-27,5 GHz frequency band</w:t>
        </w:r>
      </w:ins>
    </w:p>
    <w:p w14:paraId="5D13BE3B" w14:textId="21120B3B" w:rsidR="0085156A" w:rsidRPr="00924670" w:rsidRDefault="0085156A" w:rsidP="0085156A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1&gt;</w:t>
      </w:r>
    </w:p>
    <w:p w14:paraId="0EFEB934" w14:textId="77777777" w:rsidR="0085156A" w:rsidRPr="0085156A" w:rsidRDefault="0085156A" w:rsidP="0085156A">
      <w:pPr>
        <w:rPr>
          <w:rFonts w:eastAsiaTheme="minorEastAsia"/>
        </w:rPr>
      </w:pPr>
    </w:p>
    <w:p w14:paraId="08EBCE48" w14:textId="77777777" w:rsidR="002D2E0D" w:rsidRDefault="002D2E0D">
      <w:pPr>
        <w:rPr>
          <w:rFonts w:eastAsiaTheme="minorEastAsia"/>
          <w:lang w:eastAsia="zh-CN"/>
        </w:rPr>
      </w:pPr>
      <w:bookmarkStart w:id="20" w:name="_Toc74961838"/>
      <w:bookmarkStart w:id="21" w:name="_Toc75242748"/>
      <w:bookmarkStart w:id="22" w:name="_Toc21099978"/>
      <w:bookmarkStart w:id="23" w:name="_Toc53182483"/>
      <w:bookmarkStart w:id="24" w:name="_Toc66728034"/>
      <w:bookmarkStart w:id="25" w:name="_Toc37272214"/>
      <w:bookmarkStart w:id="26" w:name="_Toc36645160"/>
      <w:bookmarkStart w:id="27" w:name="_Toc58860224"/>
      <w:bookmarkStart w:id="28" w:name="_Toc61182721"/>
      <w:bookmarkStart w:id="29" w:name="_Toc29809776"/>
      <w:bookmarkStart w:id="30" w:name="_Toc45884460"/>
      <w:bookmarkStart w:id="31" w:name="_Toc82595197"/>
      <w:bookmarkStart w:id="32" w:name="_Toc58862728"/>
      <w:bookmarkStart w:id="33" w:name="_Toc76545094"/>
      <w:bookmarkStart w:id="34" w:name="_Toc152656520"/>
    </w:p>
    <w:p w14:paraId="387C2AC7" w14:textId="77777777" w:rsidR="002D2E0D" w:rsidRPr="00924670" w:rsidRDefault="002D2E0D" w:rsidP="002D2E0D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5BF23746" w14:textId="77777777" w:rsidR="004D3FFD" w:rsidRDefault="002C252C" w:rsidP="008E76DD">
      <w:pPr>
        <w:pStyle w:val="5"/>
      </w:pPr>
      <w:bookmarkStart w:id="35" w:name="_Toc53185506"/>
      <w:bookmarkStart w:id="36" w:name="_Toc44712354"/>
      <w:bookmarkStart w:id="37" w:name="_Toc82450181"/>
      <w:bookmarkStart w:id="38" w:name="_Toc61185139"/>
      <w:bookmarkStart w:id="39" w:name="_Toc61184749"/>
      <w:bookmarkStart w:id="40" w:name="_Toc61183965"/>
      <w:bookmarkStart w:id="41" w:name="_Toc53185882"/>
      <w:bookmarkStart w:id="42" w:name="_Toc82450829"/>
      <w:bookmarkStart w:id="43" w:name="_Toc66386483"/>
      <w:bookmarkStart w:id="44" w:name="_Toc61184357"/>
      <w:bookmarkStart w:id="45" w:name="_Toc74583386"/>
      <w:bookmarkStart w:id="46" w:name="_Toc76542199"/>
      <w:bookmarkStart w:id="47" w:name="_Toc57821295"/>
      <w:bookmarkStart w:id="48" w:name="_Toc61183571"/>
      <w:bookmarkStart w:id="49" w:name="_Toc45893667"/>
      <w:bookmarkStart w:id="50" w:name="_Toc57820368"/>
      <w:bookmarkStart w:id="51" w:name="_Toc121818413"/>
      <w:bookmarkStart w:id="52" w:name="_Toc121818637"/>
      <w:bookmarkStart w:id="53" w:name="_Toc124158392"/>
      <w:bookmarkStart w:id="54" w:name="_Toc130558460"/>
      <w:bookmarkStart w:id="55" w:name="_Toc137467185"/>
      <w:bookmarkStart w:id="56" w:name="_Toc138884831"/>
      <w:bookmarkStart w:id="57" w:name="_Toc138885055"/>
      <w:bookmarkStart w:id="58" w:name="_Toc145511266"/>
      <w:bookmarkStart w:id="59" w:name="_Toc155475743"/>
      <w:r>
        <w:t>6.5.3.4.3</w:t>
      </w:r>
      <w:r>
        <w:tab/>
        <w:t>Additional OTA operating band unwanted emission requirements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 w14:paraId="763F71A9" w14:textId="77777777" w:rsidR="004D3FFD" w:rsidRDefault="002C252C" w:rsidP="008E76DD">
      <w:pPr>
        <w:pStyle w:val="5"/>
      </w:pPr>
      <w:bookmarkStart w:id="60" w:name="_Toc44712355"/>
      <w:bookmarkStart w:id="61" w:name="_Toc121818414"/>
      <w:bookmarkStart w:id="62" w:name="_Toc121818638"/>
      <w:bookmarkStart w:id="63" w:name="_Toc124158393"/>
      <w:bookmarkStart w:id="64" w:name="_Toc130558461"/>
      <w:bookmarkStart w:id="65" w:name="_Toc137467186"/>
      <w:bookmarkStart w:id="66" w:name="_Toc138884832"/>
      <w:bookmarkStart w:id="67" w:name="_Toc138885056"/>
      <w:bookmarkStart w:id="68" w:name="_Toc145511267"/>
      <w:bookmarkStart w:id="69" w:name="_Toc155475744"/>
      <w:r>
        <w:t>6.5.3.4.3.1</w:t>
      </w:r>
      <w:r>
        <w:tab/>
        <w:t>Protection of Earth Exploration Satellite Service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7AF85C8C" w14:textId="77777777" w:rsidR="004D3FFD" w:rsidRDefault="002C252C">
      <w:r>
        <w:t xml:space="preserve">For repeater operating in the frequency range 24.25 – 27.5 GHz, </w:t>
      </w:r>
      <w:r>
        <w:rPr>
          <w:rFonts w:cs="v5.0.0"/>
        </w:rPr>
        <w:t xml:space="preserve">the power of unwanted emission shall not exceed the limits in table </w:t>
      </w:r>
      <w:r>
        <w:t>6.5.3.4.3.1-1 for DL and in table 6.5.3.4.3.1-2 for UL.</w:t>
      </w:r>
    </w:p>
    <w:p w14:paraId="25036650" w14:textId="77777777" w:rsidR="004D3FFD" w:rsidRDefault="002C252C" w:rsidP="008E76DD">
      <w:pPr>
        <w:pStyle w:val="TH"/>
      </w:pPr>
      <w:r>
        <w:t>Table 6.5.3.4.3.1-1: OBUE limits for protection of Earth Exploration Satellite Service for DL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6196C945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78E3DB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A0566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3E06C7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3022C86F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B4591E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BDA2B" w14:textId="77777777" w:rsidR="004D3FFD" w:rsidRDefault="002C252C" w:rsidP="00EC5AC4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(Note 1)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D90A5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022AB4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01088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3712D1" w14:textId="77777777" w:rsidR="004D3FFD" w:rsidRDefault="002C252C" w:rsidP="00EC5AC4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  <w:r>
              <w:t xml:space="preserve"> (Note 2)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D9947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  <w:tr w:rsidR="004D3FFD" w14:paraId="24756E35" w14:textId="77777777">
        <w:trPr>
          <w:cantSplit/>
          <w:jc w:val="center"/>
        </w:trPr>
        <w:tc>
          <w:tcPr>
            <w:tcW w:w="6943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26763" w14:textId="6E4F9702" w:rsidR="004D3FFD" w:rsidRDefault="002C252C" w:rsidP="00EC5AC4">
            <w:pPr>
              <w:pStyle w:val="TAN"/>
            </w:pPr>
            <w:r>
              <w:t>NOTE 1:</w:t>
            </w:r>
            <w:r>
              <w:tab/>
              <w:t>This limit applies to repeater brought into use on or before 1 September 2027</w:t>
            </w:r>
            <w:ins w:id="70" w:author="CATT" w:date="2025-01-16T17:46:00Z">
              <w:r w:rsidR="009D4152">
                <w:t xml:space="preserve"> </w:t>
              </w:r>
              <w:r w:rsidR="009D4152" w:rsidRPr="00DC4977">
                <w:t>in countries not adopting EU Decision 2020/590 [</w:t>
              </w:r>
              <w:r w:rsidR="009D4152">
                <w:rPr>
                  <w:rFonts w:eastAsiaTheme="minorEastAsia" w:hint="eastAsia"/>
                  <w:lang w:eastAsia="zh-CN"/>
                </w:rPr>
                <w:t>15</w:t>
              </w:r>
              <w:r w:rsidR="009D4152" w:rsidRPr="00DC4977">
                <w:t>]</w:t>
              </w:r>
            </w:ins>
            <w:r>
              <w:t>.</w:t>
            </w:r>
          </w:p>
          <w:p w14:paraId="76152691" w14:textId="598D4541" w:rsidR="004D3FFD" w:rsidRDefault="002C252C" w:rsidP="0091082E">
            <w:pPr>
              <w:pStyle w:val="TAN"/>
              <w:rPr>
                <w:rFonts w:cs="Arial"/>
              </w:rPr>
            </w:pPr>
            <w:r>
              <w:t xml:space="preserve">NOTE 2: </w:t>
            </w:r>
            <w:r>
              <w:tab/>
              <w:t>This limit applies to repeater brought into use after 1 September 2027</w:t>
            </w:r>
            <w:ins w:id="71" w:author="CATT" w:date="2025-01-16T17:46:00Z">
              <w:r w:rsidR="0091082E" w:rsidRPr="00DC4977">
                <w:t xml:space="preserve"> or to </w:t>
              </w:r>
              <w:r w:rsidR="0091082E">
                <w:rPr>
                  <w:rFonts w:eastAsiaTheme="minorEastAsia" w:hint="eastAsia"/>
                  <w:lang w:eastAsia="zh-CN"/>
                </w:rPr>
                <w:t>repeater</w:t>
              </w:r>
              <w:r w:rsidR="0091082E" w:rsidRPr="00DC4977">
                <w:t xml:space="preserve"> in countries adopting EU Decision 2020/590 [</w:t>
              </w:r>
              <w:r w:rsidR="0091082E">
                <w:rPr>
                  <w:rFonts w:eastAsiaTheme="minorEastAsia" w:hint="eastAsia"/>
                  <w:lang w:eastAsia="zh-CN"/>
                </w:rPr>
                <w:t>15</w:t>
              </w:r>
              <w:r w:rsidR="0091082E" w:rsidRPr="00DC4977">
                <w:t>]</w:t>
              </w:r>
            </w:ins>
            <w:r>
              <w:t>.</w:t>
            </w:r>
          </w:p>
        </w:tc>
      </w:tr>
    </w:tbl>
    <w:p w14:paraId="48119F86" w14:textId="77777777" w:rsidR="004D3FFD" w:rsidRDefault="004D3FFD"/>
    <w:p w14:paraId="6721C154" w14:textId="77777777" w:rsidR="004D3FFD" w:rsidRDefault="002C252C" w:rsidP="008E76DD">
      <w:pPr>
        <w:pStyle w:val="TH"/>
      </w:pPr>
      <w:r>
        <w:t>Table 6.5.3.4.3.1-2: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42F44223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0291B4" w14:textId="77777777" w:rsidR="004D3FFD" w:rsidRDefault="002C252C" w:rsidP="00EC5AC4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9C663B" w14:textId="77777777" w:rsidR="004D3FFD" w:rsidRDefault="002C252C" w:rsidP="00EC5AC4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B5FB" w14:textId="77777777" w:rsidR="004D3FFD" w:rsidRDefault="002C252C" w:rsidP="00EC5AC4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256AA8D1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9A1E8B" w14:textId="77777777" w:rsidR="004D3FFD" w:rsidRDefault="002C252C" w:rsidP="00EC5AC4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928E91" w14:textId="77777777" w:rsidR="004D3FFD" w:rsidRDefault="002C252C" w:rsidP="00EC5AC4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7422DE" w14:textId="77777777" w:rsidR="004D3FFD" w:rsidRDefault="002C252C" w:rsidP="00EC5AC4">
            <w:pPr>
              <w:pStyle w:val="TAC"/>
            </w:pPr>
            <w:r>
              <w:t>200 MHz</w:t>
            </w:r>
          </w:p>
        </w:tc>
      </w:tr>
    </w:tbl>
    <w:p w14:paraId="6CE08A9A" w14:textId="72D97507" w:rsidR="002D2E0D" w:rsidRPr="00924670" w:rsidRDefault="002D2E0D" w:rsidP="002D2E0D">
      <w:pPr>
        <w:pStyle w:val="2"/>
        <w:spacing w:after="240"/>
        <w:ind w:left="0" w:firstLine="0"/>
      </w:pPr>
      <w:bookmarkStart w:id="72" w:name="_Toc61184358"/>
      <w:bookmarkStart w:id="73" w:name="_Toc36817441"/>
      <w:bookmarkStart w:id="74" w:name="_Toc74583387"/>
      <w:bookmarkStart w:id="75" w:name="_Toc37267751"/>
      <w:bookmarkStart w:id="76" w:name="_Toc66386484"/>
      <w:bookmarkStart w:id="77" w:name="_Toc61183966"/>
      <w:bookmarkStart w:id="78" w:name="_Toc44712356"/>
      <w:bookmarkStart w:id="79" w:name="_Toc29811889"/>
      <w:bookmarkStart w:id="80" w:name="_Toc61183572"/>
      <w:bookmarkStart w:id="81" w:name="_Toc45893668"/>
      <w:bookmarkStart w:id="82" w:name="_Toc76542200"/>
      <w:bookmarkStart w:id="83" w:name="_Toc61185140"/>
      <w:bookmarkStart w:id="84" w:name="_Toc21127680"/>
      <w:bookmarkStart w:id="85" w:name="_Toc53185883"/>
      <w:bookmarkStart w:id="86" w:name="_Toc53185507"/>
      <w:bookmarkStart w:id="87" w:name="_Toc82450182"/>
      <w:bookmarkStart w:id="88" w:name="_Toc37260363"/>
      <w:bookmarkStart w:id="89" w:name="_Toc57821296"/>
      <w:bookmarkStart w:id="90" w:name="_Toc82450830"/>
      <w:bookmarkStart w:id="91" w:name="_Toc61184750"/>
      <w:bookmarkStart w:id="92" w:name="_Toc5782036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>
        <w:rPr>
          <w:b/>
          <w:noProof/>
          <w:snapToGrid w:val="0"/>
          <w:color w:val="FF0000"/>
          <w:sz w:val="28"/>
        </w:rPr>
        <w:t>&lt;E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2</w:t>
      </w:r>
      <w:r>
        <w:rPr>
          <w:b/>
          <w:noProof/>
          <w:snapToGrid w:val="0"/>
          <w:color w:val="FF0000"/>
          <w:sz w:val="28"/>
        </w:rPr>
        <w:t>&gt;</w:t>
      </w:r>
    </w:p>
    <w:p w14:paraId="623F0DFE" w14:textId="77777777" w:rsidR="008E76DD" w:rsidRDefault="008E76DD" w:rsidP="008E76DD">
      <w:pPr>
        <w:rPr>
          <w:rFonts w:eastAsiaTheme="minorEastAsia"/>
          <w:lang w:val="en-US" w:eastAsia="zh-CN"/>
        </w:rPr>
      </w:pPr>
    </w:p>
    <w:p w14:paraId="0A13028E" w14:textId="77777777" w:rsidR="00AE644F" w:rsidRDefault="00AE644F">
      <w:pPr>
        <w:rPr>
          <w:rFonts w:eastAsiaTheme="minorEastAsia"/>
          <w:lang w:eastAsia="zh-CN"/>
        </w:rPr>
      </w:pPr>
      <w:bookmarkStart w:id="93" w:name="_Toc37267765"/>
      <w:bookmarkStart w:id="94" w:name="_Toc57821309"/>
      <w:bookmarkStart w:id="95" w:name="_Toc61184763"/>
      <w:bookmarkStart w:id="96" w:name="_Toc29811903"/>
      <w:bookmarkStart w:id="97" w:name="_Toc61184371"/>
      <w:bookmarkStart w:id="98" w:name="_Toc44712370"/>
      <w:bookmarkStart w:id="99" w:name="_Toc37260377"/>
      <w:bookmarkStart w:id="100" w:name="_Toc82450195"/>
      <w:bookmarkStart w:id="101" w:name="_Toc61185153"/>
      <w:bookmarkStart w:id="102" w:name="_Toc61183979"/>
      <w:bookmarkStart w:id="103" w:name="_Toc36817455"/>
      <w:bookmarkStart w:id="104" w:name="_Toc66386497"/>
      <w:bookmarkStart w:id="105" w:name="_Toc53185896"/>
      <w:bookmarkStart w:id="106" w:name="_Toc45893682"/>
      <w:bookmarkStart w:id="107" w:name="_Toc74583400"/>
      <w:bookmarkStart w:id="108" w:name="_Toc21127694"/>
      <w:bookmarkStart w:id="109" w:name="_Toc82450843"/>
      <w:bookmarkStart w:id="110" w:name="_Toc57820382"/>
      <w:bookmarkStart w:id="111" w:name="_Toc76542213"/>
      <w:bookmarkStart w:id="112" w:name="_Toc53185520"/>
      <w:bookmarkStart w:id="113" w:name="_Toc6118358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8F6F7F4" w14:textId="5A8A576A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 xml:space="preserve">&lt;Start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7D84D7B5" w14:textId="77777777" w:rsidR="004D3FFD" w:rsidRDefault="002C252C">
      <w:pPr>
        <w:pStyle w:val="5"/>
      </w:pPr>
      <w:bookmarkStart w:id="114" w:name="_Toc27936"/>
      <w:bookmarkStart w:id="115" w:name="_Toc26644"/>
      <w:bookmarkStart w:id="116" w:name="_Toc17060"/>
      <w:bookmarkStart w:id="117" w:name="_Toc121818426"/>
      <w:bookmarkStart w:id="118" w:name="_Toc121818650"/>
      <w:bookmarkStart w:id="119" w:name="_Toc124158405"/>
      <w:bookmarkStart w:id="120" w:name="_Toc130558473"/>
      <w:bookmarkStart w:id="121" w:name="_Toc137467198"/>
      <w:bookmarkStart w:id="122" w:name="_Toc138884844"/>
      <w:bookmarkStart w:id="123" w:name="_Toc138885068"/>
      <w:bookmarkStart w:id="124" w:name="_Toc145511279"/>
      <w:bookmarkStart w:id="125" w:name="_Toc155475756"/>
      <w:r>
        <w:t>6.5.4.5.4</w:t>
      </w:r>
      <w:r>
        <w:tab/>
        <w:t>Additional OTA transmitter spurious emissions requirements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14:paraId="6C542F31" w14:textId="77777777" w:rsidR="004D3FFD" w:rsidRDefault="002C252C">
      <w:r>
        <w:t xml:space="preserve">These requirements may be applied for the protection of systems operating in frequency ranges other than the repeater-Node. The limits may apply as an optional protection of such systems that are deployed in the same geographical area </w:t>
      </w:r>
      <w:r>
        <w:lastRenderedPageBreak/>
        <w:t xml:space="preserve">as the repeater-Node, or they may be set by local or regional regulation as a mandatory requirement for an NR </w:t>
      </w:r>
      <w:r>
        <w:rPr>
          <w:i/>
        </w:rPr>
        <w:t>operating band</w:t>
      </w:r>
      <w:r>
        <w:t xml:space="preserve">. It is in some cases not stated in the present document whether a requirement is mandatory or under what exact circumstances that a limit applies, since this is set by local or regional regulation. </w:t>
      </w:r>
    </w:p>
    <w:p w14:paraId="74A34F20" w14:textId="77777777" w:rsidR="004D3FFD" w:rsidRDefault="002C252C" w:rsidP="008E76DD">
      <w:pPr>
        <w:pStyle w:val="5"/>
      </w:pPr>
      <w:bookmarkStart w:id="126" w:name="_Toc45893683"/>
      <w:bookmarkStart w:id="127" w:name="_Toc66386498"/>
      <w:bookmarkStart w:id="128" w:name="_Toc53185521"/>
      <w:bookmarkStart w:id="129" w:name="_Toc61183980"/>
      <w:bookmarkStart w:id="130" w:name="_Toc61185154"/>
      <w:bookmarkStart w:id="131" w:name="_Toc57821310"/>
      <w:bookmarkStart w:id="132" w:name="_Toc61184372"/>
      <w:bookmarkStart w:id="133" w:name="_Toc82450196"/>
      <w:bookmarkStart w:id="134" w:name="_Toc61183586"/>
      <w:bookmarkStart w:id="135" w:name="_Toc57820383"/>
      <w:bookmarkStart w:id="136" w:name="_Toc61184764"/>
      <w:bookmarkStart w:id="137" w:name="_Toc82450844"/>
      <w:bookmarkStart w:id="138" w:name="_Toc76542214"/>
      <w:bookmarkStart w:id="139" w:name="_Toc44712371"/>
      <w:bookmarkStart w:id="140" w:name="_Toc74583401"/>
      <w:bookmarkStart w:id="141" w:name="_Toc53185897"/>
      <w:bookmarkStart w:id="142" w:name="_Toc121818427"/>
      <w:bookmarkStart w:id="143" w:name="_Toc121818651"/>
      <w:bookmarkStart w:id="144" w:name="_Toc124158406"/>
      <w:bookmarkStart w:id="145" w:name="_Toc130558474"/>
      <w:bookmarkStart w:id="146" w:name="_Toc137467199"/>
      <w:bookmarkStart w:id="147" w:name="_Toc138884845"/>
      <w:bookmarkStart w:id="148" w:name="_Toc138885069"/>
      <w:bookmarkStart w:id="149" w:name="_Toc145511280"/>
      <w:bookmarkStart w:id="150" w:name="_Toc155475757"/>
      <w:r>
        <w:t>6.5.4.5.4.1</w:t>
      </w:r>
      <w:r>
        <w:tab/>
        <w:t>Limits for protection of Earth Exploration Satellite Service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 w14:paraId="381F8738" w14:textId="77777777" w:rsidR="004D3FFD" w:rsidRDefault="002C252C">
      <w:r>
        <w:t>For repeater operating in the frequency range 24.25 – 27.5 GHz, the power of any spurious emissions shall not exceed the limits in Table 6.5.4.5.4.1-1 and Table 6.5.4.5.4.1-2.</w:t>
      </w:r>
    </w:p>
    <w:p w14:paraId="2C934E48" w14:textId="77777777" w:rsidR="004D3FFD" w:rsidRDefault="002C252C" w:rsidP="008F235A">
      <w:pPr>
        <w:pStyle w:val="TH"/>
      </w:pPr>
      <w:bookmarkStart w:id="151" w:name="_Hlk41916699"/>
      <w:r>
        <w:t>Table 6.5.4.5.4.1-1: Limits for protection of Earth Exploration Satellite Service for DL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052"/>
        <w:gridCol w:w="1440"/>
        <w:gridCol w:w="2604"/>
      </w:tblGrid>
      <w:tr w:rsidR="004D3FFD" w14:paraId="3390FF2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2ED8F4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5D657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3CAF4F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1E2C29" w14:textId="77777777" w:rsidR="004D3FFD" w:rsidRDefault="002C252C" w:rsidP="008F235A">
            <w:pPr>
              <w:pStyle w:val="TAH"/>
            </w:pPr>
            <w:r>
              <w:t>Note</w:t>
            </w:r>
          </w:p>
        </w:tc>
      </w:tr>
      <w:tr w:rsidR="004D3FFD" w14:paraId="6A0F9087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996856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49E09" w14:textId="77777777" w:rsidR="004D3FFD" w:rsidRDefault="002C252C" w:rsidP="008F235A">
            <w:pPr>
              <w:pStyle w:val="TAC"/>
            </w:pPr>
            <w:r>
              <w:t xml:space="preserve">-3 </w:t>
            </w:r>
            <w:proofErr w:type="spellStart"/>
            <w:r>
              <w:t>dBm</w:t>
            </w:r>
            <w:proofErr w:type="spellEnd"/>
            <w:r>
              <w:t xml:space="preserve">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6F7D3C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2448F3" w14:textId="77777777" w:rsidR="004D3FFD" w:rsidRDefault="002C252C" w:rsidP="008F235A">
            <w:pPr>
              <w:pStyle w:val="TAC"/>
            </w:pPr>
            <w:r>
              <w:t>Note 1</w:t>
            </w:r>
          </w:p>
        </w:tc>
      </w:tr>
      <w:tr w:rsidR="004D3FFD" w14:paraId="7430F0AD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88DCA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0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D47D2A" w14:textId="77777777" w:rsidR="004D3FFD" w:rsidRDefault="002C252C" w:rsidP="008F235A">
            <w:pPr>
              <w:pStyle w:val="TAC"/>
            </w:pPr>
            <w:r>
              <w:t xml:space="preserve">-9 </w:t>
            </w:r>
            <w:proofErr w:type="spellStart"/>
            <w:r>
              <w:t>dBm</w:t>
            </w:r>
            <w:proofErr w:type="spellEnd"/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D2749F" w14:textId="77777777" w:rsidR="004D3FFD" w:rsidRDefault="002C252C" w:rsidP="008F235A">
            <w:pPr>
              <w:pStyle w:val="TAC"/>
            </w:pPr>
            <w:r>
              <w:t>200 MHz</w:t>
            </w:r>
          </w:p>
        </w:tc>
        <w:tc>
          <w:tcPr>
            <w:tcW w:w="26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0D2B9" w14:textId="77777777" w:rsidR="004D3FFD" w:rsidRDefault="002C252C" w:rsidP="008F235A">
            <w:pPr>
              <w:pStyle w:val="TAC"/>
            </w:pPr>
            <w:r>
              <w:t>Note 2</w:t>
            </w:r>
          </w:p>
        </w:tc>
      </w:tr>
      <w:tr w:rsidR="004D3FFD" w14:paraId="68D101F5" w14:textId="77777777">
        <w:trPr>
          <w:cantSplit/>
          <w:jc w:val="center"/>
        </w:trPr>
        <w:tc>
          <w:tcPr>
            <w:tcW w:w="84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8E0527" w14:textId="0E2509C7" w:rsidR="004D3FFD" w:rsidRDefault="002C252C" w:rsidP="008F235A">
            <w:pPr>
              <w:pStyle w:val="TAN"/>
              <w:rPr>
                <w:color w:val="FFFFFF"/>
              </w:rPr>
            </w:pPr>
            <w:r>
              <w:t>NOTE 1:</w:t>
            </w:r>
            <w:r>
              <w:tab/>
              <w:t xml:space="preserve">This limit applies to </w:t>
            </w:r>
            <w:ins w:id="152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3" w:author="CATT" w:date="2025-01-16T17:47:00Z">
              <w:r w:rsidDel="00945160">
                <w:delText>R</w:delText>
              </w:r>
            </w:del>
            <w:r>
              <w:t>epeater brought into use on or before 1 September 2027</w:t>
            </w:r>
            <w:ins w:id="154" w:author="CATT" w:date="2025-01-16T17:47:00Z">
              <w:r w:rsidR="00945160">
                <w:t xml:space="preserve"> </w:t>
              </w:r>
              <w:r w:rsidR="00945160" w:rsidRPr="00DC4977">
                <w:t>in countries not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t>.</w:t>
            </w:r>
          </w:p>
          <w:p w14:paraId="276856A7" w14:textId="150D0FB5" w:rsidR="004D3FFD" w:rsidRDefault="002C252C" w:rsidP="00945160">
            <w:pPr>
              <w:pStyle w:val="TAN"/>
              <w:rPr>
                <w:rFonts w:cs="Arial"/>
              </w:rPr>
            </w:pPr>
            <w:r>
              <w:t>NOTE 2:</w:t>
            </w:r>
            <w:r>
              <w:tab/>
            </w:r>
            <w:r>
              <w:rPr>
                <w:lang w:eastAsia="zh-CN"/>
              </w:rPr>
              <w:t xml:space="preserve">This limit applies to </w:t>
            </w:r>
            <w:ins w:id="155" w:author="CATT" w:date="2025-01-16T17:47:00Z">
              <w:r w:rsidR="00945160">
                <w:rPr>
                  <w:rFonts w:eastAsiaTheme="minorEastAsia" w:hint="eastAsia"/>
                  <w:lang w:eastAsia="zh-CN"/>
                </w:rPr>
                <w:t>r</w:t>
              </w:r>
            </w:ins>
            <w:del w:id="156" w:author="CATT" w:date="2025-01-16T17:47:00Z">
              <w:r w:rsidDel="00945160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epeater brought into use after 1 September 2027</w:t>
            </w:r>
            <w:ins w:id="157" w:author="CATT" w:date="2025-01-16T17:48:00Z">
              <w:r w:rsidR="00945160" w:rsidRPr="00DC4977">
                <w:t xml:space="preserve"> or to </w:t>
              </w:r>
              <w:r w:rsidR="00945160">
                <w:rPr>
                  <w:rFonts w:eastAsiaTheme="minorEastAsia" w:hint="eastAsia"/>
                  <w:lang w:eastAsia="zh-CN"/>
                </w:rPr>
                <w:t>repeater</w:t>
              </w:r>
              <w:r w:rsidR="00945160" w:rsidRPr="00DC4977">
                <w:t xml:space="preserve"> in countries adopting EU Decision 2020/590 [</w:t>
              </w:r>
              <w:r w:rsidR="00945160">
                <w:rPr>
                  <w:rFonts w:eastAsiaTheme="minorEastAsia" w:hint="eastAsia"/>
                  <w:lang w:eastAsia="zh-CN"/>
                </w:rPr>
                <w:t>15</w:t>
              </w:r>
              <w:r w:rsidR="00945160" w:rsidRPr="00DC4977">
                <w:t>]</w:t>
              </w:r>
            </w:ins>
            <w:r>
              <w:rPr>
                <w:lang w:eastAsia="zh-CN"/>
              </w:rPr>
              <w:t>.</w:t>
            </w:r>
          </w:p>
        </w:tc>
        <w:bookmarkEnd w:id="151"/>
      </w:tr>
    </w:tbl>
    <w:p w14:paraId="3545042C" w14:textId="77777777" w:rsidR="004D3FFD" w:rsidRDefault="004D3FFD"/>
    <w:p w14:paraId="33BDE29A" w14:textId="77777777" w:rsidR="004D3FFD" w:rsidRDefault="002C252C" w:rsidP="008F235A">
      <w:pPr>
        <w:pStyle w:val="TH"/>
      </w:pPr>
      <w:r>
        <w:t>Table 6.5.4.5.4.1-2: OBUE limits for protection of Earth Exploration Satellite Service for UL</w:t>
      </w:r>
    </w:p>
    <w:tbl>
      <w:tblPr>
        <w:tblW w:w="6945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2295"/>
        <w:gridCol w:w="2274"/>
      </w:tblGrid>
      <w:tr w:rsidR="004D3FFD" w14:paraId="14B0A818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06E3" w14:textId="77777777" w:rsidR="004D3FFD" w:rsidRDefault="002C252C" w:rsidP="008F235A">
            <w:pPr>
              <w:pStyle w:val="TAH"/>
            </w:pPr>
            <w:r>
              <w:t xml:space="preserve">Frequency range 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3FD3E" w14:textId="77777777" w:rsidR="004D3FFD" w:rsidRDefault="002C252C" w:rsidP="008F235A">
            <w:pPr>
              <w:pStyle w:val="TAH"/>
            </w:pPr>
            <w:r>
              <w:t>Limit</w:t>
            </w:r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871800" w14:textId="77777777" w:rsidR="004D3FFD" w:rsidRDefault="002C252C" w:rsidP="008F235A">
            <w:pPr>
              <w:pStyle w:val="TAH"/>
              <w:rPr>
                <w:i/>
              </w:rPr>
            </w:pPr>
            <w:r>
              <w:rPr>
                <w:i/>
              </w:rPr>
              <w:t>Measurement Bandwidth</w:t>
            </w:r>
          </w:p>
        </w:tc>
      </w:tr>
      <w:tr w:rsidR="004D3FFD" w14:paraId="0E22BCD2" w14:textId="77777777">
        <w:trPr>
          <w:cantSplit/>
          <w:jc w:val="center"/>
        </w:trPr>
        <w:tc>
          <w:tcPr>
            <w:tcW w:w="23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2D705E" w14:textId="77777777" w:rsidR="004D3FFD" w:rsidRDefault="002C252C" w:rsidP="008F235A">
            <w:pPr>
              <w:pStyle w:val="TAC"/>
            </w:pPr>
            <w:r>
              <w:t>23.6 – 24 GHz</w:t>
            </w:r>
          </w:p>
        </w:tc>
        <w:tc>
          <w:tcPr>
            <w:tcW w:w="22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CA335" w14:textId="77777777" w:rsidR="004D3FFD" w:rsidRDefault="002C252C" w:rsidP="008F235A">
            <w:pPr>
              <w:pStyle w:val="TAC"/>
            </w:pPr>
            <w:r>
              <w:t xml:space="preserve">1 </w:t>
            </w:r>
            <w:proofErr w:type="spellStart"/>
            <w:r>
              <w:t>dBm</w:t>
            </w:r>
            <w:proofErr w:type="spellEnd"/>
          </w:p>
        </w:tc>
        <w:tc>
          <w:tcPr>
            <w:tcW w:w="2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4E1905" w14:textId="77777777" w:rsidR="004D3FFD" w:rsidRDefault="002C252C" w:rsidP="008F235A">
            <w:pPr>
              <w:pStyle w:val="TAC"/>
            </w:pPr>
            <w:r>
              <w:t>200 MHz</w:t>
            </w:r>
          </w:p>
        </w:tc>
      </w:tr>
    </w:tbl>
    <w:p w14:paraId="29EC7EE7" w14:textId="62301C72" w:rsidR="00AE644F" w:rsidRPr="00924670" w:rsidRDefault="00AE644F" w:rsidP="00AE644F">
      <w:pPr>
        <w:pStyle w:val="2"/>
        <w:spacing w:after="240"/>
        <w:ind w:left="0" w:firstLine="0"/>
      </w:pPr>
      <w:r>
        <w:rPr>
          <w:b/>
          <w:noProof/>
          <w:snapToGrid w:val="0"/>
          <w:color w:val="FF0000"/>
          <w:sz w:val="28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</w:rPr>
        <w:t xml:space="preserve"> of Change 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3</w:t>
      </w:r>
      <w:r>
        <w:rPr>
          <w:b/>
          <w:noProof/>
          <w:snapToGrid w:val="0"/>
          <w:color w:val="FF0000"/>
          <w:sz w:val="28"/>
        </w:rPr>
        <w:t>&gt;</w:t>
      </w:r>
    </w:p>
    <w:p w14:paraId="65B27C42" w14:textId="77777777" w:rsidR="004D3FFD" w:rsidRDefault="004D3FFD" w:rsidP="008F235A">
      <w:pPr>
        <w:rPr>
          <w:rFonts w:eastAsiaTheme="minorEastAsia"/>
          <w:lang w:eastAsia="zh-CN"/>
        </w:rPr>
      </w:pPr>
    </w:p>
    <w:bookmarkEnd w:id="34"/>
    <w:p w14:paraId="0848716D" w14:textId="77777777" w:rsidR="00AE644F" w:rsidRDefault="00AE644F" w:rsidP="008F235A">
      <w:pPr>
        <w:rPr>
          <w:rFonts w:eastAsiaTheme="minorEastAsia"/>
          <w:lang w:eastAsia="zh-CN"/>
        </w:rPr>
      </w:pPr>
    </w:p>
    <w:sectPr w:rsidR="00AE644F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01BF8" w14:textId="77777777" w:rsidR="00CD2BB1" w:rsidRDefault="00CD2BB1">
      <w:pPr>
        <w:spacing w:after="0"/>
      </w:pPr>
      <w:r>
        <w:separator/>
      </w:r>
    </w:p>
  </w:endnote>
  <w:endnote w:type="continuationSeparator" w:id="0">
    <w:p w14:paraId="17F1C724" w14:textId="77777777" w:rsidR="00CD2BB1" w:rsidRDefault="00CD2B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okia Pure Text">
    <w:altName w:val="Segoe Print"/>
    <w:charset w:val="00"/>
    <w:family w:val="auto"/>
    <w:pitch w:val="variable"/>
    <w:sig w:usb0="00000001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A5EEEA" w14:textId="77777777" w:rsidR="00CD2BB1" w:rsidRDefault="00CD2BB1">
      <w:pPr>
        <w:spacing w:after="0"/>
      </w:pPr>
      <w:r>
        <w:separator/>
      </w:r>
    </w:p>
  </w:footnote>
  <w:footnote w:type="continuationSeparator" w:id="0">
    <w:p w14:paraId="688B93C9" w14:textId="77777777" w:rsidR="00CD2BB1" w:rsidRDefault="00CD2B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>
      <w:start w:val="1"/>
      <w:numFmt w:val="bullet"/>
      <w:pStyle w:val="References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3284E7E"/>
    <w:multiLevelType w:val="multilevel"/>
    <w:tmpl w:val="33284E7E"/>
    <w:lvl w:ilvl="0">
      <w:start w:val="1"/>
      <w:numFmt w:val="bullet"/>
      <w:pStyle w:val="Head1Mine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Head2Mine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Head3Mine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8">
    <w:nsid w:val="427E184A"/>
    <w:multiLevelType w:val="multilevel"/>
    <w:tmpl w:val="427E184A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</w:lvl>
  </w:abstractNum>
  <w:abstractNum w:abstractNumId="1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514D337A"/>
    <w:multiLevelType w:val="multilevel"/>
    <w:tmpl w:val="514D337A"/>
    <w:lvl w:ilvl="0">
      <w:start w:val="1"/>
      <w:numFmt w:val="decimal"/>
      <w:pStyle w:val="myReference"/>
      <w:lvlText w:val="[%1]"/>
      <w:lvlJc w:val="left"/>
      <w:pPr>
        <w:tabs>
          <w:tab w:val="left" w:pos="-1440"/>
        </w:tabs>
        <w:ind w:left="-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-720"/>
        </w:tabs>
        <w:ind w:left="-72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0" w:hanging="180"/>
      </w:pPr>
    </w:lvl>
    <w:lvl w:ilvl="3">
      <w:start w:val="1"/>
      <w:numFmt w:val="decimal"/>
      <w:lvlText w:val="%4."/>
      <w:lvlJc w:val="left"/>
      <w:pPr>
        <w:tabs>
          <w:tab w:val="left" w:pos="720"/>
        </w:tabs>
        <w:ind w:left="720" w:hanging="360"/>
      </w:pPr>
    </w:lvl>
    <w:lvl w:ilvl="4">
      <w:start w:val="1"/>
      <w:numFmt w:val="lowerLetter"/>
      <w:lvlText w:val="%5."/>
      <w:lvlJc w:val="left"/>
      <w:pPr>
        <w:tabs>
          <w:tab w:val="left" w:pos="1440"/>
        </w:tabs>
        <w:ind w:left="1440" w:hanging="360"/>
      </w:pPr>
    </w:lvl>
    <w:lvl w:ilvl="5">
      <w:start w:val="1"/>
      <w:numFmt w:val="lowerRoman"/>
      <w:lvlText w:val="%6."/>
      <w:lvlJc w:val="right"/>
      <w:pPr>
        <w:tabs>
          <w:tab w:val="left" w:pos="2160"/>
        </w:tabs>
        <w:ind w:left="2160" w:hanging="1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left" w:pos="3600"/>
        </w:tabs>
        <w:ind w:left="3600" w:hanging="360"/>
      </w:pPr>
    </w:lvl>
    <w:lvl w:ilvl="8">
      <w:start w:val="1"/>
      <w:numFmt w:val="lowerRoman"/>
      <w:lvlText w:val="%9."/>
      <w:lvlJc w:val="right"/>
      <w:pPr>
        <w:tabs>
          <w:tab w:val="left" w:pos="4320"/>
        </w:tabs>
        <w:ind w:left="4320" w:hanging="180"/>
      </w:pPr>
    </w:lvl>
  </w:abstractNum>
  <w:abstractNum w:abstractNumId="12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rFonts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  <w:rPr>
        <w:rFonts w:hint="eastAsia"/>
      </w:rPr>
    </w:lvl>
  </w:abstractNum>
  <w:abstractNum w:abstractNumId="15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16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9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  <w:rPr>
        <w:rFonts w:hint="default"/>
      </w:rPr>
    </w:lvl>
  </w:abstractNum>
  <w:num w:numId="1">
    <w:abstractNumId w:val="1"/>
  </w:num>
  <w:num w:numId="2">
    <w:abstractNumId w:val="4"/>
  </w:num>
  <w:num w:numId="3">
    <w:abstractNumId w:val="11"/>
  </w:num>
  <w:num w:numId="4">
    <w:abstractNumId w:val="6"/>
  </w:num>
  <w:num w:numId="5">
    <w:abstractNumId w:val="19"/>
  </w:num>
  <w:num w:numId="6">
    <w:abstractNumId w:val="2"/>
  </w:num>
  <w:num w:numId="7">
    <w:abstractNumId w:val="13"/>
  </w:num>
  <w:num w:numId="8">
    <w:abstractNumId w:val="14"/>
  </w:num>
  <w:num w:numId="9">
    <w:abstractNumId w:val="5"/>
  </w:num>
  <w:num w:numId="10">
    <w:abstractNumId w:val="12"/>
  </w:num>
  <w:num w:numId="11">
    <w:abstractNumId w:val="20"/>
  </w:num>
  <w:num w:numId="12">
    <w:abstractNumId w:val="8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0"/>
  </w:num>
  <w:num w:numId="17">
    <w:abstractNumId w:val="16"/>
  </w:num>
  <w:num w:numId="18">
    <w:abstractNumId w:val="18"/>
  </w:num>
  <w:num w:numId="19">
    <w:abstractNumId w:val="15"/>
  </w:num>
  <w:num w:numId="20">
    <w:abstractNumId w:val="3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497D"/>
    <w:rsid w:val="0001447E"/>
    <w:rsid w:val="00022511"/>
    <w:rsid w:val="00031EF0"/>
    <w:rsid w:val="00033397"/>
    <w:rsid w:val="000353B7"/>
    <w:rsid w:val="00040095"/>
    <w:rsid w:val="00041FDD"/>
    <w:rsid w:val="0005042A"/>
    <w:rsid w:val="00051834"/>
    <w:rsid w:val="00054A22"/>
    <w:rsid w:val="00062023"/>
    <w:rsid w:val="00062776"/>
    <w:rsid w:val="000655A6"/>
    <w:rsid w:val="00066B70"/>
    <w:rsid w:val="00071370"/>
    <w:rsid w:val="00072BA0"/>
    <w:rsid w:val="00080512"/>
    <w:rsid w:val="0008408B"/>
    <w:rsid w:val="00091273"/>
    <w:rsid w:val="00091836"/>
    <w:rsid w:val="000C10A9"/>
    <w:rsid w:val="000C243E"/>
    <w:rsid w:val="000C47C3"/>
    <w:rsid w:val="000C6882"/>
    <w:rsid w:val="000C7C5A"/>
    <w:rsid w:val="000C7F7D"/>
    <w:rsid w:val="000D51D6"/>
    <w:rsid w:val="000D58AB"/>
    <w:rsid w:val="000E069A"/>
    <w:rsid w:val="000E0F8B"/>
    <w:rsid w:val="000F0DD4"/>
    <w:rsid w:val="00102DE9"/>
    <w:rsid w:val="0010522D"/>
    <w:rsid w:val="001057EF"/>
    <w:rsid w:val="00131C52"/>
    <w:rsid w:val="00133525"/>
    <w:rsid w:val="00144DDD"/>
    <w:rsid w:val="00146B7C"/>
    <w:rsid w:val="00150419"/>
    <w:rsid w:val="00152EC9"/>
    <w:rsid w:val="00155D67"/>
    <w:rsid w:val="00163FEB"/>
    <w:rsid w:val="00177095"/>
    <w:rsid w:val="001826D3"/>
    <w:rsid w:val="00182CE5"/>
    <w:rsid w:val="001A0E94"/>
    <w:rsid w:val="001A4C42"/>
    <w:rsid w:val="001A7420"/>
    <w:rsid w:val="001B6637"/>
    <w:rsid w:val="001B724E"/>
    <w:rsid w:val="001C21C3"/>
    <w:rsid w:val="001C2683"/>
    <w:rsid w:val="001C7E45"/>
    <w:rsid w:val="001D02C2"/>
    <w:rsid w:val="001D0D23"/>
    <w:rsid w:val="001D7A99"/>
    <w:rsid w:val="001E0749"/>
    <w:rsid w:val="001E0DEA"/>
    <w:rsid w:val="001E4E95"/>
    <w:rsid w:val="001F0C1D"/>
    <w:rsid w:val="001F1132"/>
    <w:rsid w:val="001F168B"/>
    <w:rsid w:val="001F5494"/>
    <w:rsid w:val="001F629C"/>
    <w:rsid w:val="001F68F1"/>
    <w:rsid w:val="00200684"/>
    <w:rsid w:val="00206D8E"/>
    <w:rsid w:val="00214047"/>
    <w:rsid w:val="002205A3"/>
    <w:rsid w:val="00224CEF"/>
    <w:rsid w:val="0023164E"/>
    <w:rsid w:val="002347A2"/>
    <w:rsid w:val="00234C10"/>
    <w:rsid w:val="00241BB1"/>
    <w:rsid w:val="00254EB5"/>
    <w:rsid w:val="00257E7E"/>
    <w:rsid w:val="0026478B"/>
    <w:rsid w:val="002675F0"/>
    <w:rsid w:val="00275618"/>
    <w:rsid w:val="002776C7"/>
    <w:rsid w:val="00281323"/>
    <w:rsid w:val="002843F3"/>
    <w:rsid w:val="002877D2"/>
    <w:rsid w:val="00294C97"/>
    <w:rsid w:val="002A4394"/>
    <w:rsid w:val="002A5421"/>
    <w:rsid w:val="002A7B4D"/>
    <w:rsid w:val="002B0021"/>
    <w:rsid w:val="002B27AC"/>
    <w:rsid w:val="002B411B"/>
    <w:rsid w:val="002B6339"/>
    <w:rsid w:val="002C252C"/>
    <w:rsid w:val="002D2E0D"/>
    <w:rsid w:val="002D3A88"/>
    <w:rsid w:val="002D414E"/>
    <w:rsid w:val="002E00EE"/>
    <w:rsid w:val="002E16EA"/>
    <w:rsid w:val="00305D6B"/>
    <w:rsid w:val="003110C9"/>
    <w:rsid w:val="003138DE"/>
    <w:rsid w:val="003172DC"/>
    <w:rsid w:val="003178D5"/>
    <w:rsid w:val="00325BE3"/>
    <w:rsid w:val="00327D7A"/>
    <w:rsid w:val="003302A7"/>
    <w:rsid w:val="00335340"/>
    <w:rsid w:val="00335DCB"/>
    <w:rsid w:val="00337BB1"/>
    <w:rsid w:val="00340A7B"/>
    <w:rsid w:val="003465EE"/>
    <w:rsid w:val="00351B67"/>
    <w:rsid w:val="0035462D"/>
    <w:rsid w:val="003765B8"/>
    <w:rsid w:val="00376C5D"/>
    <w:rsid w:val="00384BA6"/>
    <w:rsid w:val="003903F4"/>
    <w:rsid w:val="00391406"/>
    <w:rsid w:val="00391C63"/>
    <w:rsid w:val="00397DA5"/>
    <w:rsid w:val="003B64FE"/>
    <w:rsid w:val="003B6F49"/>
    <w:rsid w:val="003C02A8"/>
    <w:rsid w:val="003C3971"/>
    <w:rsid w:val="003D2711"/>
    <w:rsid w:val="003F4354"/>
    <w:rsid w:val="003F6B5D"/>
    <w:rsid w:val="004017EA"/>
    <w:rsid w:val="00402A79"/>
    <w:rsid w:val="004135F4"/>
    <w:rsid w:val="00423334"/>
    <w:rsid w:val="00424299"/>
    <w:rsid w:val="00430642"/>
    <w:rsid w:val="004345EC"/>
    <w:rsid w:val="0043494A"/>
    <w:rsid w:val="00440792"/>
    <w:rsid w:val="004417B5"/>
    <w:rsid w:val="004444B9"/>
    <w:rsid w:val="00452E29"/>
    <w:rsid w:val="00454843"/>
    <w:rsid w:val="00456446"/>
    <w:rsid w:val="004605DF"/>
    <w:rsid w:val="00465515"/>
    <w:rsid w:val="00466A6D"/>
    <w:rsid w:val="00470603"/>
    <w:rsid w:val="00470BBF"/>
    <w:rsid w:val="00471714"/>
    <w:rsid w:val="004764A9"/>
    <w:rsid w:val="004810AB"/>
    <w:rsid w:val="004822CD"/>
    <w:rsid w:val="004958D8"/>
    <w:rsid w:val="004A5083"/>
    <w:rsid w:val="004B2EDB"/>
    <w:rsid w:val="004B4505"/>
    <w:rsid w:val="004B5B92"/>
    <w:rsid w:val="004C6347"/>
    <w:rsid w:val="004C67F9"/>
    <w:rsid w:val="004D3578"/>
    <w:rsid w:val="004D3FFD"/>
    <w:rsid w:val="004D463B"/>
    <w:rsid w:val="004D76D4"/>
    <w:rsid w:val="004E213A"/>
    <w:rsid w:val="004E486F"/>
    <w:rsid w:val="004E61AE"/>
    <w:rsid w:val="004F0988"/>
    <w:rsid w:val="004F14DE"/>
    <w:rsid w:val="004F3340"/>
    <w:rsid w:val="004F61A1"/>
    <w:rsid w:val="00505567"/>
    <w:rsid w:val="00507E75"/>
    <w:rsid w:val="00511D26"/>
    <w:rsid w:val="0053388B"/>
    <w:rsid w:val="00535773"/>
    <w:rsid w:val="00537F51"/>
    <w:rsid w:val="00543E6C"/>
    <w:rsid w:val="00544DB2"/>
    <w:rsid w:val="00545578"/>
    <w:rsid w:val="0054711F"/>
    <w:rsid w:val="00550045"/>
    <w:rsid w:val="005616B4"/>
    <w:rsid w:val="00565087"/>
    <w:rsid w:val="00567904"/>
    <w:rsid w:val="00567AA6"/>
    <w:rsid w:val="00571CC9"/>
    <w:rsid w:val="00573DE3"/>
    <w:rsid w:val="00574E67"/>
    <w:rsid w:val="00587954"/>
    <w:rsid w:val="00590992"/>
    <w:rsid w:val="005922F0"/>
    <w:rsid w:val="00593E5F"/>
    <w:rsid w:val="00596361"/>
    <w:rsid w:val="00597B11"/>
    <w:rsid w:val="005B1AC4"/>
    <w:rsid w:val="005B6AE4"/>
    <w:rsid w:val="005C257E"/>
    <w:rsid w:val="005C5E22"/>
    <w:rsid w:val="005D0729"/>
    <w:rsid w:val="005D206B"/>
    <w:rsid w:val="005D2E01"/>
    <w:rsid w:val="005D3AFA"/>
    <w:rsid w:val="005D7526"/>
    <w:rsid w:val="005E4BB2"/>
    <w:rsid w:val="005F3DE5"/>
    <w:rsid w:val="00600353"/>
    <w:rsid w:val="00602AEA"/>
    <w:rsid w:val="00607B16"/>
    <w:rsid w:val="00614FDF"/>
    <w:rsid w:val="00617D26"/>
    <w:rsid w:val="00620406"/>
    <w:rsid w:val="006222DB"/>
    <w:rsid w:val="00626476"/>
    <w:rsid w:val="00631E8A"/>
    <w:rsid w:val="00634E5F"/>
    <w:rsid w:val="0063543D"/>
    <w:rsid w:val="00636760"/>
    <w:rsid w:val="0063716C"/>
    <w:rsid w:val="00644095"/>
    <w:rsid w:val="00647114"/>
    <w:rsid w:val="00647458"/>
    <w:rsid w:val="006536AD"/>
    <w:rsid w:val="006568AD"/>
    <w:rsid w:val="0065715A"/>
    <w:rsid w:val="0067624A"/>
    <w:rsid w:val="00676C4B"/>
    <w:rsid w:val="00676F24"/>
    <w:rsid w:val="006834C1"/>
    <w:rsid w:val="006839ED"/>
    <w:rsid w:val="006922BF"/>
    <w:rsid w:val="006946BE"/>
    <w:rsid w:val="00694D92"/>
    <w:rsid w:val="006A0B92"/>
    <w:rsid w:val="006A323F"/>
    <w:rsid w:val="006B30D0"/>
    <w:rsid w:val="006C3D95"/>
    <w:rsid w:val="006D0DE0"/>
    <w:rsid w:val="006D761D"/>
    <w:rsid w:val="006E0196"/>
    <w:rsid w:val="006E2635"/>
    <w:rsid w:val="006E4F5F"/>
    <w:rsid w:val="006E5C86"/>
    <w:rsid w:val="006E7DAA"/>
    <w:rsid w:val="006F25EC"/>
    <w:rsid w:val="007001BF"/>
    <w:rsid w:val="00701116"/>
    <w:rsid w:val="00702948"/>
    <w:rsid w:val="007111EC"/>
    <w:rsid w:val="0071346C"/>
    <w:rsid w:val="00713C44"/>
    <w:rsid w:val="00714A77"/>
    <w:rsid w:val="00716AB3"/>
    <w:rsid w:val="00726CCD"/>
    <w:rsid w:val="00726F53"/>
    <w:rsid w:val="00734A5B"/>
    <w:rsid w:val="007377CF"/>
    <w:rsid w:val="0074026F"/>
    <w:rsid w:val="007429F6"/>
    <w:rsid w:val="00744849"/>
    <w:rsid w:val="00744E76"/>
    <w:rsid w:val="00757A0B"/>
    <w:rsid w:val="007608E8"/>
    <w:rsid w:val="00770E04"/>
    <w:rsid w:val="007748C9"/>
    <w:rsid w:val="00774B1C"/>
    <w:rsid w:val="00774CAC"/>
    <w:rsid w:val="00774DA4"/>
    <w:rsid w:val="007759FF"/>
    <w:rsid w:val="00775B59"/>
    <w:rsid w:val="007779E0"/>
    <w:rsid w:val="00777D49"/>
    <w:rsid w:val="00780404"/>
    <w:rsid w:val="00781F0F"/>
    <w:rsid w:val="00787447"/>
    <w:rsid w:val="007912D7"/>
    <w:rsid w:val="00792366"/>
    <w:rsid w:val="007B5861"/>
    <w:rsid w:val="007B600E"/>
    <w:rsid w:val="007C03BF"/>
    <w:rsid w:val="007C3930"/>
    <w:rsid w:val="007C588A"/>
    <w:rsid w:val="007C5F97"/>
    <w:rsid w:val="007D2D4C"/>
    <w:rsid w:val="007D5256"/>
    <w:rsid w:val="007D619C"/>
    <w:rsid w:val="007D639E"/>
    <w:rsid w:val="007E0EBD"/>
    <w:rsid w:val="007E2E79"/>
    <w:rsid w:val="007E3625"/>
    <w:rsid w:val="007E3A77"/>
    <w:rsid w:val="007E5588"/>
    <w:rsid w:val="007F0F4A"/>
    <w:rsid w:val="007F3714"/>
    <w:rsid w:val="007F4B52"/>
    <w:rsid w:val="007F4C25"/>
    <w:rsid w:val="0080180E"/>
    <w:rsid w:val="008028A4"/>
    <w:rsid w:val="00803367"/>
    <w:rsid w:val="00811811"/>
    <w:rsid w:val="008305DC"/>
    <w:rsid w:val="00830747"/>
    <w:rsid w:val="00836988"/>
    <w:rsid w:val="00846BF2"/>
    <w:rsid w:val="00847DB7"/>
    <w:rsid w:val="008508AA"/>
    <w:rsid w:val="0085156A"/>
    <w:rsid w:val="0085205E"/>
    <w:rsid w:val="00854944"/>
    <w:rsid w:val="00860028"/>
    <w:rsid w:val="00861277"/>
    <w:rsid w:val="00864A6F"/>
    <w:rsid w:val="00866113"/>
    <w:rsid w:val="00871D81"/>
    <w:rsid w:val="00875D39"/>
    <w:rsid w:val="008768CA"/>
    <w:rsid w:val="00876F06"/>
    <w:rsid w:val="0088361F"/>
    <w:rsid w:val="00891884"/>
    <w:rsid w:val="00895A5C"/>
    <w:rsid w:val="00897C5C"/>
    <w:rsid w:val="008A668C"/>
    <w:rsid w:val="008B02DB"/>
    <w:rsid w:val="008B0D97"/>
    <w:rsid w:val="008B21F7"/>
    <w:rsid w:val="008B4461"/>
    <w:rsid w:val="008B71EA"/>
    <w:rsid w:val="008C11A2"/>
    <w:rsid w:val="008C1258"/>
    <w:rsid w:val="008C384C"/>
    <w:rsid w:val="008C52B6"/>
    <w:rsid w:val="008D146F"/>
    <w:rsid w:val="008D1FE1"/>
    <w:rsid w:val="008D2C6C"/>
    <w:rsid w:val="008E76DD"/>
    <w:rsid w:val="008F235A"/>
    <w:rsid w:val="008F27F4"/>
    <w:rsid w:val="008F3D68"/>
    <w:rsid w:val="008F5577"/>
    <w:rsid w:val="008F5B3E"/>
    <w:rsid w:val="0090271F"/>
    <w:rsid w:val="00902E23"/>
    <w:rsid w:val="00907FFA"/>
    <w:rsid w:val="0091082E"/>
    <w:rsid w:val="009114D7"/>
    <w:rsid w:val="0091348E"/>
    <w:rsid w:val="00917CCB"/>
    <w:rsid w:val="0092326B"/>
    <w:rsid w:val="00924215"/>
    <w:rsid w:val="00927E34"/>
    <w:rsid w:val="00927F6F"/>
    <w:rsid w:val="00942EC2"/>
    <w:rsid w:val="009450CC"/>
    <w:rsid w:val="00945160"/>
    <w:rsid w:val="00945698"/>
    <w:rsid w:val="00951572"/>
    <w:rsid w:val="009547A2"/>
    <w:rsid w:val="00964333"/>
    <w:rsid w:val="00964C12"/>
    <w:rsid w:val="0097675B"/>
    <w:rsid w:val="0098094B"/>
    <w:rsid w:val="00990AEF"/>
    <w:rsid w:val="009A0B9B"/>
    <w:rsid w:val="009A388B"/>
    <w:rsid w:val="009B1FFE"/>
    <w:rsid w:val="009C2AF5"/>
    <w:rsid w:val="009C59B8"/>
    <w:rsid w:val="009C6092"/>
    <w:rsid w:val="009C60BF"/>
    <w:rsid w:val="009D4152"/>
    <w:rsid w:val="009F37B7"/>
    <w:rsid w:val="009F3877"/>
    <w:rsid w:val="00A035AF"/>
    <w:rsid w:val="00A04A31"/>
    <w:rsid w:val="00A10F02"/>
    <w:rsid w:val="00A11886"/>
    <w:rsid w:val="00A164B4"/>
    <w:rsid w:val="00A23B3A"/>
    <w:rsid w:val="00A26956"/>
    <w:rsid w:val="00A27486"/>
    <w:rsid w:val="00A3038F"/>
    <w:rsid w:val="00A32196"/>
    <w:rsid w:val="00A3240B"/>
    <w:rsid w:val="00A35F39"/>
    <w:rsid w:val="00A47F5D"/>
    <w:rsid w:val="00A53724"/>
    <w:rsid w:val="00A56066"/>
    <w:rsid w:val="00A71466"/>
    <w:rsid w:val="00A7218D"/>
    <w:rsid w:val="00A73129"/>
    <w:rsid w:val="00A73944"/>
    <w:rsid w:val="00A775F6"/>
    <w:rsid w:val="00A82346"/>
    <w:rsid w:val="00A846E7"/>
    <w:rsid w:val="00A8682C"/>
    <w:rsid w:val="00A9199B"/>
    <w:rsid w:val="00A92BA1"/>
    <w:rsid w:val="00AA30E7"/>
    <w:rsid w:val="00AA690A"/>
    <w:rsid w:val="00AB67DE"/>
    <w:rsid w:val="00AC3F87"/>
    <w:rsid w:val="00AC5916"/>
    <w:rsid w:val="00AC6BC6"/>
    <w:rsid w:val="00AD20D4"/>
    <w:rsid w:val="00AD41BE"/>
    <w:rsid w:val="00AE644F"/>
    <w:rsid w:val="00AE65E2"/>
    <w:rsid w:val="00AF3868"/>
    <w:rsid w:val="00AF462F"/>
    <w:rsid w:val="00AF6278"/>
    <w:rsid w:val="00B000C6"/>
    <w:rsid w:val="00B009A2"/>
    <w:rsid w:val="00B033C9"/>
    <w:rsid w:val="00B038B3"/>
    <w:rsid w:val="00B04FA4"/>
    <w:rsid w:val="00B11615"/>
    <w:rsid w:val="00B11CC0"/>
    <w:rsid w:val="00B14AF4"/>
    <w:rsid w:val="00B15449"/>
    <w:rsid w:val="00B21493"/>
    <w:rsid w:val="00B214F9"/>
    <w:rsid w:val="00B23A2E"/>
    <w:rsid w:val="00B369F1"/>
    <w:rsid w:val="00B42325"/>
    <w:rsid w:val="00B54FAA"/>
    <w:rsid w:val="00B71800"/>
    <w:rsid w:val="00B925FB"/>
    <w:rsid w:val="00B93086"/>
    <w:rsid w:val="00B94AD1"/>
    <w:rsid w:val="00BA19ED"/>
    <w:rsid w:val="00BA4B8D"/>
    <w:rsid w:val="00BB0782"/>
    <w:rsid w:val="00BB0F5B"/>
    <w:rsid w:val="00BB2FD7"/>
    <w:rsid w:val="00BC0F7D"/>
    <w:rsid w:val="00BD2BA9"/>
    <w:rsid w:val="00BD3C69"/>
    <w:rsid w:val="00BD7485"/>
    <w:rsid w:val="00BD7D31"/>
    <w:rsid w:val="00BE3255"/>
    <w:rsid w:val="00BE6E9A"/>
    <w:rsid w:val="00BF128E"/>
    <w:rsid w:val="00BF6771"/>
    <w:rsid w:val="00BF6A65"/>
    <w:rsid w:val="00C074DD"/>
    <w:rsid w:val="00C12336"/>
    <w:rsid w:val="00C13EB8"/>
    <w:rsid w:val="00C1496A"/>
    <w:rsid w:val="00C2149C"/>
    <w:rsid w:val="00C33079"/>
    <w:rsid w:val="00C403F9"/>
    <w:rsid w:val="00C45231"/>
    <w:rsid w:val="00C51D6E"/>
    <w:rsid w:val="00C53410"/>
    <w:rsid w:val="00C5521C"/>
    <w:rsid w:val="00C56F97"/>
    <w:rsid w:val="00C62186"/>
    <w:rsid w:val="00C65CBC"/>
    <w:rsid w:val="00C70424"/>
    <w:rsid w:val="00C72833"/>
    <w:rsid w:val="00C80F1D"/>
    <w:rsid w:val="00C84912"/>
    <w:rsid w:val="00C919B7"/>
    <w:rsid w:val="00C93F40"/>
    <w:rsid w:val="00C956CE"/>
    <w:rsid w:val="00CA3D0C"/>
    <w:rsid w:val="00CB2FBF"/>
    <w:rsid w:val="00CC6AB3"/>
    <w:rsid w:val="00CD2BB1"/>
    <w:rsid w:val="00CD6C48"/>
    <w:rsid w:val="00CD701A"/>
    <w:rsid w:val="00CD777E"/>
    <w:rsid w:val="00CE5B0B"/>
    <w:rsid w:val="00CF0BA0"/>
    <w:rsid w:val="00D11E8F"/>
    <w:rsid w:val="00D128D5"/>
    <w:rsid w:val="00D13A3B"/>
    <w:rsid w:val="00D13C5E"/>
    <w:rsid w:val="00D17F7F"/>
    <w:rsid w:val="00D26F3F"/>
    <w:rsid w:val="00D27173"/>
    <w:rsid w:val="00D27996"/>
    <w:rsid w:val="00D3167F"/>
    <w:rsid w:val="00D43ADA"/>
    <w:rsid w:val="00D571BD"/>
    <w:rsid w:val="00D57248"/>
    <w:rsid w:val="00D57972"/>
    <w:rsid w:val="00D675A9"/>
    <w:rsid w:val="00D67B29"/>
    <w:rsid w:val="00D738D6"/>
    <w:rsid w:val="00D755EB"/>
    <w:rsid w:val="00D76048"/>
    <w:rsid w:val="00D77AC1"/>
    <w:rsid w:val="00D80EA8"/>
    <w:rsid w:val="00D84D1E"/>
    <w:rsid w:val="00D87E00"/>
    <w:rsid w:val="00D9134D"/>
    <w:rsid w:val="00D923AB"/>
    <w:rsid w:val="00D95637"/>
    <w:rsid w:val="00DA7A03"/>
    <w:rsid w:val="00DB1818"/>
    <w:rsid w:val="00DB32B2"/>
    <w:rsid w:val="00DB3A93"/>
    <w:rsid w:val="00DC309B"/>
    <w:rsid w:val="00DC3B7F"/>
    <w:rsid w:val="00DC4DA2"/>
    <w:rsid w:val="00DC5617"/>
    <w:rsid w:val="00DD4A42"/>
    <w:rsid w:val="00DD4C17"/>
    <w:rsid w:val="00DD74A5"/>
    <w:rsid w:val="00DD7548"/>
    <w:rsid w:val="00DF02AE"/>
    <w:rsid w:val="00DF1749"/>
    <w:rsid w:val="00DF19AF"/>
    <w:rsid w:val="00DF2B1F"/>
    <w:rsid w:val="00DF2C96"/>
    <w:rsid w:val="00DF62CD"/>
    <w:rsid w:val="00DF756F"/>
    <w:rsid w:val="00E00B36"/>
    <w:rsid w:val="00E14C6B"/>
    <w:rsid w:val="00E16509"/>
    <w:rsid w:val="00E37579"/>
    <w:rsid w:val="00E4082C"/>
    <w:rsid w:val="00E44582"/>
    <w:rsid w:val="00E47AAC"/>
    <w:rsid w:val="00E77645"/>
    <w:rsid w:val="00E8045D"/>
    <w:rsid w:val="00E8409C"/>
    <w:rsid w:val="00E92BD5"/>
    <w:rsid w:val="00EA1126"/>
    <w:rsid w:val="00EA15B0"/>
    <w:rsid w:val="00EA5EA7"/>
    <w:rsid w:val="00EB21DC"/>
    <w:rsid w:val="00EB7040"/>
    <w:rsid w:val="00EB7CC8"/>
    <w:rsid w:val="00EC05F4"/>
    <w:rsid w:val="00EC4A25"/>
    <w:rsid w:val="00EC5AC4"/>
    <w:rsid w:val="00EC6893"/>
    <w:rsid w:val="00EC748C"/>
    <w:rsid w:val="00ED1353"/>
    <w:rsid w:val="00ED3ADD"/>
    <w:rsid w:val="00ED75DA"/>
    <w:rsid w:val="00EE5ED2"/>
    <w:rsid w:val="00EF060C"/>
    <w:rsid w:val="00EF5973"/>
    <w:rsid w:val="00EF6864"/>
    <w:rsid w:val="00EF6DA4"/>
    <w:rsid w:val="00F025A2"/>
    <w:rsid w:val="00F0460C"/>
    <w:rsid w:val="00F04712"/>
    <w:rsid w:val="00F06D78"/>
    <w:rsid w:val="00F07BA6"/>
    <w:rsid w:val="00F11484"/>
    <w:rsid w:val="00F13360"/>
    <w:rsid w:val="00F16D1B"/>
    <w:rsid w:val="00F200AF"/>
    <w:rsid w:val="00F2081F"/>
    <w:rsid w:val="00F22EC7"/>
    <w:rsid w:val="00F30372"/>
    <w:rsid w:val="00F325C8"/>
    <w:rsid w:val="00F3671C"/>
    <w:rsid w:val="00F37094"/>
    <w:rsid w:val="00F373DB"/>
    <w:rsid w:val="00F37F08"/>
    <w:rsid w:val="00F41FFB"/>
    <w:rsid w:val="00F57B28"/>
    <w:rsid w:val="00F57FA0"/>
    <w:rsid w:val="00F57FA1"/>
    <w:rsid w:val="00F63494"/>
    <w:rsid w:val="00F653B8"/>
    <w:rsid w:val="00F805FB"/>
    <w:rsid w:val="00F8257F"/>
    <w:rsid w:val="00F82B3A"/>
    <w:rsid w:val="00F9008D"/>
    <w:rsid w:val="00F93981"/>
    <w:rsid w:val="00F9757E"/>
    <w:rsid w:val="00FA1266"/>
    <w:rsid w:val="00FA14D6"/>
    <w:rsid w:val="00FB39BF"/>
    <w:rsid w:val="00FB7E75"/>
    <w:rsid w:val="00FC005A"/>
    <w:rsid w:val="00FC1192"/>
    <w:rsid w:val="00FC12DD"/>
    <w:rsid w:val="00FE0B56"/>
    <w:rsid w:val="00FE0C8B"/>
    <w:rsid w:val="00FF54A4"/>
    <w:rsid w:val="00FF6C5F"/>
    <w:rsid w:val="013C23B9"/>
    <w:rsid w:val="015C3E4E"/>
    <w:rsid w:val="016E141C"/>
    <w:rsid w:val="01747D1B"/>
    <w:rsid w:val="01983D71"/>
    <w:rsid w:val="01C964D9"/>
    <w:rsid w:val="01FA3F6D"/>
    <w:rsid w:val="02337956"/>
    <w:rsid w:val="02394B64"/>
    <w:rsid w:val="02B570F5"/>
    <w:rsid w:val="02EB5E25"/>
    <w:rsid w:val="03050E6D"/>
    <w:rsid w:val="031523CD"/>
    <w:rsid w:val="03446924"/>
    <w:rsid w:val="03856652"/>
    <w:rsid w:val="03B22B3D"/>
    <w:rsid w:val="03CA611B"/>
    <w:rsid w:val="03EF706F"/>
    <w:rsid w:val="04092461"/>
    <w:rsid w:val="040D1930"/>
    <w:rsid w:val="041E15B7"/>
    <w:rsid w:val="04277F13"/>
    <w:rsid w:val="04D91A59"/>
    <w:rsid w:val="05734734"/>
    <w:rsid w:val="05AF0372"/>
    <w:rsid w:val="05CF49CE"/>
    <w:rsid w:val="05EC485A"/>
    <w:rsid w:val="06302C04"/>
    <w:rsid w:val="0650387A"/>
    <w:rsid w:val="0662762F"/>
    <w:rsid w:val="069A24E9"/>
    <w:rsid w:val="06C22F73"/>
    <w:rsid w:val="06F737DE"/>
    <w:rsid w:val="07054998"/>
    <w:rsid w:val="0759117F"/>
    <w:rsid w:val="0773323D"/>
    <w:rsid w:val="07AE70A1"/>
    <w:rsid w:val="07F3444B"/>
    <w:rsid w:val="085B668B"/>
    <w:rsid w:val="086115A2"/>
    <w:rsid w:val="08EC03FF"/>
    <w:rsid w:val="0924001B"/>
    <w:rsid w:val="0A170090"/>
    <w:rsid w:val="0A2614CA"/>
    <w:rsid w:val="0A8E464F"/>
    <w:rsid w:val="0AA47590"/>
    <w:rsid w:val="0AE315FD"/>
    <w:rsid w:val="0B0B4568"/>
    <w:rsid w:val="0B5A33A1"/>
    <w:rsid w:val="0B9A1EA5"/>
    <w:rsid w:val="0BC07F49"/>
    <w:rsid w:val="0C4F5B44"/>
    <w:rsid w:val="0C5F1C57"/>
    <w:rsid w:val="0C9F41FA"/>
    <w:rsid w:val="0CA30CD3"/>
    <w:rsid w:val="0CBD223C"/>
    <w:rsid w:val="0CE64733"/>
    <w:rsid w:val="0CE81DA0"/>
    <w:rsid w:val="0D321CCA"/>
    <w:rsid w:val="0D323C08"/>
    <w:rsid w:val="0D7B74FE"/>
    <w:rsid w:val="0E7643BC"/>
    <w:rsid w:val="0EC46C7B"/>
    <w:rsid w:val="0EE526B4"/>
    <w:rsid w:val="0EE6348E"/>
    <w:rsid w:val="0F3B7628"/>
    <w:rsid w:val="0F5F7581"/>
    <w:rsid w:val="0FA036CC"/>
    <w:rsid w:val="0FB565A5"/>
    <w:rsid w:val="0FE26002"/>
    <w:rsid w:val="0FEB551A"/>
    <w:rsid w:val="10214FB2"/>
    <w:rsid w:val="10447D0B"/>
    <w:rsid w:val="108627AA"/>
    <w:rsid w:val="1097447C"/>
    <w:rsid w:val="10A97778"/>
    <w:rsid w:val="10BF3FAA"/>
    <w:rsid w:val="10E41F99"/>
    <w:rsid w:val="11795021"/>
    <w:rsid w:val="119450F6"/>
    <w:rsid w:val="11B130DA"/>
    <w:rsid w:val="123556A3"/>
    <w:rsid w:val="123A2209"/>
    <w:rsid w:val="12574379"/>
    <w:rsid w:val="126C41DA"/>
    <w:rsid w:val="12B81435"/>
    <w:rsid w:val="12BD4AB0"/>
    <w:rsid w:val="12CA3DB9"/>
    <w:rsid w:val="13207F83"/>
    <w:rsid w:val="132C3C78"/>
    <w:rsid w:val="13922A64"/>
    <w:rsid w:val="13A44143"/>
    <w:rsid w:val="13AD0C9C"/>
    <w:rsid w:val="14093E9F"/>
    <w:rsid w:val="146F52B5"/>
    <w:rsid w:val="148F6FB6"/>
    <w:rsid w:val="14CC0825"/>
    <w:rsid w:val="151307D7"/>
    <w:rsid w:val="15585A9B"/>
    <w:rsid w:val="1563292F"/>
    <w:rsid w:val="15832700"/>
    <w:rsid w:val="15861C60"/>
    <w:rsid w:val="160B0A3D"/>
    <w:rsid w:val="1734740C"/>
    <w:rsid w:val="178F6823"/>
    <w:rsid w:val="17960ADB"/>
    <w:rsid w:val="17CE500D"/>
    <w:rsid w:val="17D90013"/>
    <w:rsid w:val="181E24D5"/>
    <w:rsid w:val="18236F1F"/>
    <w:rsid w:val="1861501A"/>
    <w:rsid w:val="18C2161A"/>
    <w:rsid w:val="18D01521"/>
    <w:rsid w:val="19732F08"/>
    <w:rsid w:val="19936E34"/>
    <w:rsid w:val="19A52363"/>
    <w:rsid w:val="19B1085F"/>
    <w:rsid w:val="19BC3C1C"/>
    <w:rsid w:val="19C45F20"/>
    <w:rsid w:val="19D36748"/>
    <w:rsid w:val="19ED4DC9"/>
    <w:rsid w:val="1A143B89"/>
    <w:rsid w:val="1A33669C"/>
    <w:rsid w:val="1A4007B0"/>
    <w:rsid w:val="1A4B25F6"/>
    <w:rsid w:val="1A873F1D"/>
    <w:rsid w:val="1AAD6FC3"/>
    <w:rsid w:val="1AC22C5F"/>
    <w:rsid w:val="1B383B0D"/>
    <w:rsid w:val="1B401B4C"/>
    <w:rsid w:val="1B5C5D94"/>
    <w:rsid w:val="1BA94421"/>
    <w:rsid w:val="1BCE20ED"/>
    <w:rsid w:val="1C4721F9"/>
    <w:rsid w:val="1C782B68"/>
    <w:rsid w:val="1C7D3FD5"/>
    <w:rsid w:val="1CAF2666"/>
    <w:rsid w:val="1CC528F7"/>
    <w:rsid w:val="1D94563A"/>
    <w:rsid w:val="1DBB025C"/>
    <w:rsid w:val="1DC0211E"/>
    <w:rsid w:val="1DC074B1"/>
    <w:rsid w:val="1DE56D5A"/>
    <w:rsid w:val="1E27617D"/>
    <w:rsid w:val="1E3A6AB8"/>
    <w:rsid w:val="1E401A10"/>
    <w:rsid w:val="1E792A71"/>
    <w:rsid w:val="1EA80931"/>
    <w:rsid w:val="1EBB33A0"/>
    <w:rsid w:val="1EBC166C"/>
    <w:rsid w:val="1F4679E2"/>
    <w:rsid w:val="1F55638F"/>
    <w:rsid w:val="202624DF"/>
    <w:rsid w:val="20347B64"/>
    <w:rsid w:val="20830371"/>
    <w:rsid w:val="213B3DE5"/>
    <w:rsid w:val="214B20E5"/>
    <w:rsid w:val="21BB1D40"/>
    <w:rsid w:val="21EF490C"/>
    <w:rsid w:val="225B623B"/>
    <w:rsid w:val="22657602"/>
    <w:rsid w:val="22FB2738"/>
    <w:rsid w:val="23407509"/>
    <w:rsid w:val="238750EA"/>
    <w:rsid w:val="23BA4D55"/>
    <w:rsid w:val="23C1403B"/>
    <w:rsid w:val="23ED08B7"/>
    <w:rsid w:val="24337F77"/>
    <w:rsid w:val="243E52D3"/>
    <w:rsid w:val="24761AD8"/>
    <w:rsid w:val="24AE0BB5"/>
    <w:rsid w:val="24E4174E"/>
    <w:rsid w:val="24FB72A2"/>
    <w:rsid w:val="25782CB7"/>
    <w:rsid w:val="2593380B"/>
    <w:rsid w:val="25B63DD4"/>
    <w:rsid w:val="25B81915"/>
    <w:rsid w:val="25CA7510"/>
    <w:rsid w:val="25CD57A9"/>
    <w:rsid w:val="26043430"/>
    <w:rsid w:val="26156A54"/>
    <w:rsid w:val="261E1C1D"/>
    <w:rsid w:val="261F44D3"/>
    <w:rsid w:val="2669512C"/>
    <w:rsid w:val="2681222F"/>
    <w:rsid w:val="26A01A3C"/>
    <w:rsid w:val="26A27D6F"/>
    <w:rsid w:val="26C06CC9"/>
    <w:rsid w:val="26D4061E"/>
    <w:rsid w:val="26D9017D"/>
    <w:rsid w:val="2792767B"/>
    <w:rsid w:val="279A4174"/>
    <w:rsid w:val="27A33570"/>
    <w:rsid w:val="27B91898"/>
    <w:rsid w:val="283116B4"/>
    <w:rsid w:val="28395860"/>
    <w:rsid w:val="28655987"/>
    <w:rsid w:val="288B5694"/>
    <w:rsid w:val="289F1C01"/>
    <w:rsid w:val="28D247E9"/>
    <w:rsid w:val="290E780F"/>
    <w:rsid w:val="294B0568"/>
    <w:rsid w:val="29DF64CA"/>
    <w:rsid w:val="2A170EE3"/>
    <w:rsid w:val="2A4D4D96"/>
    <w:rsid w:val="2AE854C3"/>
    <w:rsid w:val="2B941A14"/>
    <w:rsid w:val="2BD95CF3"/>
    <w:rsid w:val="2C2F5C28"/>
    <w:rsid w:val="2C7502D7"/>
    <w:rsid w:val="2C971403"/>
    <w:rsid w:val="2CDD1012"/>
    <w:rsid w:val="2CE93023"/>
    <w:rsid w:val="2D006F48"/>
    <w:rsid w:val="2D6B2DC0"/>
    <w:rsid w:val="2DB82A30"/>
    <w:rsid w:val="2DD24A7F"/>
    <w:rsid w:val="2DE95F89"/>
    <w:rsid w:val="2DEB351D"/>
    <w:rsid w:val="2E1B71FF"/>
    <w:rsid w:val="2E1E3111"/>
    <w:rsid w:val="2EA37E6B"/>
    <w:rsid w:val="2EDB0C2E"/>
    <w:rsid w:val="2F5C7A03"/>
    <w:rsid w:val="2F804286"/>
    <w:rsid w:val="2F95672E"/>
    <w:rsid w:val="2FDD23D6"/>
    <w:rsid w:val="30003ECB"/>
    <w:rsid w:val="300E2854"/>
    <w:rsid w:val="302E724D"/>
    <w:rsid w:val="304A0DC9"/>
    <w:rsid w:val="305538E6"/>
    <w:rsid w:val="30F3007B"/>
    <w:rsid w:val="31035626"/>
    <w:rsid w:val="317A3F34"/>
    <w:rsid w:val="31A236CB"/>
    <w:rsid w:val="329A7D01"/>
    <w:rsid w:val="33537FAE"/>
    <w:rsid w:val="335E1D12"/>
    <w:rsid w:val="338E5DB3"/>
    <w:rsid w:val="339931ED"/>
    <w:rsid w:val="33B70718"/>
    <w:rsid w:val="33E81365"/>
    <w:rsid w:val="33F33657"/>
    <w:rsid w:val="33FD228D"/>
    <w:rsid w:val="33FE1FCB"/>
    <w:rsid w:val="342305A8"/>
    <w:rsid w:val="343D4704"/>
    <w:rsid w:val="34642017"/>
    <w:rsid w:val="34966E5F"/>
    <w:rsid w:val="34C86523"/>
    <w:rsid w:val="34EF45A6"/>
    <w:rsid w:val="34FA2628"/>
    <w:rsid w:val="350F27C8"/>
    <w:rsid w:val="3528025A"/>
    <w:rsid w:val="35320F4F"/>
    <w:rsid w:val="35530BB8"/>
    <w:rsid w:val="3583344D"/>
    <w:rsid w:val="358B066C"/>
    <w:rsid w:val="35E150D1"/>
    <w:rsid w:val="35FA1568"/>
    <w:rsid w:val="36183E56"/>
    <w:rsid w:val="36231B24"/>
    <w:rsid w:val="36265752"/>
    <w:rsid w:val="366501ED"/>
    <w:rsid w:val="36F63243"/>
    <w:rsid w:val="373E6B7B"/>
    <w:rsid w:val="37783633"/>
    <w:rsid w:val="37C25E74"/>
    <w:rsid w:val="37E20E98"/>
    <w:rsid w:val="383A6913"/>
    <w:rsid w:val="38450CBB"/>
    <w:rsid w:val="389F57CB"/>
    <w:rsid w:val="38B930C6"/>
    <w:rsid w:val="38E12848"/>
    <w:rsid w:val="39A32775"/>
    <w:rsid w:val="3A037C6F"/>
    <w:rsid w:val="3A272F55"/>
    <w:rsid w:val="3A50481E"/>
    <w:rsid w:val="3A5C4064"/>
    <w:rsid w:val="3A770FA5"/>
    <w:rsid w:val="3A8A44F5"/>
    <w:rsid w:val="3AFD7527"/>
    <w:rsid w:val="3B032A77"/>
    <w:rsid w:val="3B3F7EF5"/>
    <w:rsid w:val="3BA945E0"/>
    <w:rsid w:val="3BC23643"/>
    <w:rsid w:val="3BCD516D"/>
    <w:rsid w:val="3C1E1CE2"/>
    <w:rsid w:val="3C2F723D"/>
    <w:rsid w:val="3C4630D9"/>
    <w:rsid w:val="3C6E4645"/>
    <w:rsid w:val="3CA96BC4"/>
    <w:rsid w:val="3D403A0E"/>
    <w:rsid w:val="3D5F7727"/>
    <w:rsid w:val="3DB41C74"/>
    <w:rsid w:val="3DC51863"/>
    <w:rsid w:val="3DEF6D45"/>
    <w:rsid w:val="3E1977FA"/>
    <w:rsid w:val="3E8B65D4"/>
    <w:rsid w:val="3EBC3E40"/>
    <w:rsid w:val="3EE60991"/>
    <w:rsid w:val="3F572EAC"/>
    <w:rsid w:val="3F7307F1"/>
    <w:rsid w:val="3F79335E"/>
    <w:rsid w:val="3FAF451F"/>
    <w:rsid w:val="3FD7516D"/>
    <w:rsid w:val="3FD902B1"/>
    <w:rsid w:val="3FDA3CA7"/>
    <w:rsid w:val="40045E73"/>
    <w:rsid w:val="40501BBE"/>
    <w:rsid w:val="40A237C6"/>
    <w:rsid w:val="40EE277C"/>
    <w:rsid w:val="4113235D"/>
    <w:rsid w:val="411501FB"/>
    <w:rsid w:val="41663C8C"/>
    <w:rsid w:val="41991249"/>
    <w:rsid w:val="41A066E3"/>
    <w:rsid w:val="41C5216E"/>
    <w:rsid w:val="423113C4"/>
    <w:rsid w:val="42997CEE"/>
    <w:rsid w:val="42A70AFE"/>
    <w:rsid w:val="42B077E5"/>
    <w:rsid w:val="42BB0DE1"/>
    <w:rsid w:val="42F41F16"/>
    <w:rsid w:val="430D65DB"/>
    <w:rsid w:val="431B4490"/>
    <w:rsid w:val="43366C32"/>
    <w:rsid w:val="43AA0B2E"/>
    <w:rsid w:val="43D13FB2"/>
    <w:rsid w:val="43D17D5B"/>
    <w:rsid w:val="43DE7773"/>
    <w:rsid w:val="441458F7"/>
    <w:rsid w:val="442C28A3"/>
    <w:rsid w:val="44864CC5"/>
    <w:rsid w:val="44F53416"/>
    <w:rsid w:val="450F6D6F"/>
    <w:rsid w:val="45553743"/>
    <w:rsid w:val="457A6402"/>
    <w:rsid w:val="459258E1"/>
    <w:rsid w:val="45A633BC"/>
    <w:rsid w:val="45BB2C86"/>
    <w:rsid w:val="45D86994"/>
    <w:rsid w:val="462C3BC3"/>
    <w:rsid w:val="46330547"/>
    <w:rsid w:val="46C1338D"/>
    <w:rsid w:val="46F002FC"/>
    <w:rsid w:val="46F40AF2"/>
    <w:rsid w:val="46F9474C"/>
    <w:rsid w:val="47490E86"/>
    <w:rsid w:val="478C3240"/>
    <w:rsid w:val="47905F6B"/>
    <w:rsid w:val="479F2741"/>
    <w:rsid w:val="47AC7B59"/>
    <w:rsid w:val="480538E6"/>
    <w:rsid w:val="48270486"/>
    <w:rsid w:val="4828070E"/>
    <w:rsid w:val="48335D83"/>
    <w:rsid w:val="48805686"/>
    <w:rsid w:val="48AC33A3"/>
    <w:rsid w:val="48D63D96"/>
    <w:rsid w:val="491F50DD"/>
    <w:rsid w:val="49797176"/>
    <w:rsid w:val="49803126"/>
    <w:rsid w:val="499C3514"/>
    <w:rsid w:val="49A4610A"/>
    <w:rsid w:val="49BF2376"/>
    <w:rsid w:val="49CB2678"/>
    <w:rsid w:val="4A7C3D77"/>
    <w:rsid w:val="4A7E59E1"/>
    <w:rsid w:val="4A874C3D"/>
    <w:rsid w:val="4AA929B3"/>
    <w:rsid w:val="4AAB218D"/>
    <w:rsid w:val="4AC2210A"/>
    <w:rsid w:val="4B2225DA"/>
    <w:rsid w:val="4B623623"/>
    <w:rsid w:val="4BF20621"/>
    <w:rsid w:val="4C224EA9"/>
    <w:rsid w:val="4C575034"/>
    <w:rsid w:val="4C84403F"/>
    <w:rsid w:val="4C9A55E5"/>
    <w:rsid w:val="4D05211F"/>
    <w:rsid w:val="4D092F30"/>
    <w:rsid w:val="4DAA27B4"/>
    <w:rsid w:val="4DC12C23"/>
    <w:rsid w:val="4DC9630A"/>
    <w:rsid w:val="4DD01DA1"/>
    <w:rsid w:val="4E337185"/>
    <w:rsid w:val="4E7164E6"/>
    <w:rsid w:val="4E796BBB"/>
    <w:rsid w:val="4EA95754"/>
    <w:rsid w:val="4EC53BFE"/>
    <w:rsid w:val="4EF670DC"/>
    <w:rsid w:val="4F0C03EE"/>
    <w:rsid w:val="4F2273F5"/>
    <w:rsid w:val="4F32714B"/>
    <w:rsid w:val="4F75452E"/>
    <w:rsid w:val="4FB8088E"/>
    <w:rsid w:val="4FE679D7"/>
    <w:rsid w:val="50035917"/>
    <w:rsid w:val="502A0242"/>
    <w:rsid w:val="505802F7"/>
    <w:rsid w:val="505A78E5"/>
    <w:rsid w:val="506F26B8"/>
    <w:rsid w:val="50BA0278"/>
    <w:rsid w:val="50C41092"/>
    <w:rsid w:val="51632A75"/>
    <w:rsid w:val="51666CD6"/>
    <w:rsid w:val="516E6E25"/>
    <w:rsid w:val="51971925"/>
    <w:rsid w:val="519B52D9"/>
    <w:rsid w:val="51AB68E4"/>
    <w:rsid w:val="52F65BFD"/>
    <w:rsid w:val="53077950"/>
    <w:rsid w:val="532379B3"/>
    <w:rsid w:val="533069EF"/>
    <w:rsid w:val="53D007A3"/>
    <w:rsid w:val="549D1CBC"/>
    <w:rsid w:val="55131A4E"/>
    <w:rsid w:val="559C24DC"/>
    <w:rsid w:val="561E29B8"/>
    <w:rsid w:val="56653ACD"/>
    <w:rsid w:val="56972BE2"/>
    <w:rsid w:val="57053F9F"/>
    <w:rsid w:val="574D4566"/>
    <w:rsid w:val="58117F7C"/>
    <w:rsid w:val="584C4CD3"/>
    <w:rsid w:val="589D1F80"/>
    <w:rsid w:val="59280E59"/>
    <w:rsid w:val="593828B9"/>
    <w:rsid w:val="59521699"/>
    <w:rsid w:val="59610AD8"/>
    <w:rsid w:val="59C14730"/>
    <w:rsid w:val="59EF23E2"/>
    <w:rsid w:val="5A15011D"/>
    <w:rsid w:val="5A3745FB"/>
    <w:rsid w:val="5AA1526F"/>
    <w:rsid w:val="5B0402A1"/>
    <w:rsid w:val="5B050299"/>
    <w:rsid w:val="5B1B6736"/>
    <w:rsid w:val="5B777708"/>
    <w:rsid w:val="5B845D61"/>
    <w:rsid w:val="5B8E7EAE"/>
    <w:rsid w:val="5BD10F01"/>
    <w:rsid w:val="5C261DEE"/>
    <w:rsid w:val="5C350BB4"/>
    <w:rsid w:val="5CA56BAE"/>
    <w:rsid w:val="5CC30649"/>
    <w:rsid w:val="5E251FB0"/>
    <w:rsid w:val="5E3174EC"/>
    <w:rsid w:val="5E6D7E8B"/>
    <w:rsid w:val="5E7647BD"/>
    <w:rsid w:val="5E7F31F9"/>
    <w:rsid w:val="5E906907"/>
    <w:rsid w:val="5EB83307"/>
    <w:rsid w:val="5EE10671"/>
    <w:rsid w:val="5F756A00"/>
    <w:rsid w:val="5F952FF6"/>
    <w:rsid w:val="5FA31D7D"/>
    <w:rsid w:val="5FE872E5"/>
    <w:rsid w:val="5FF92053"/>
    <w:rsid w:val="60377DDC"/>
    <w:rsid w:val="604E16FA"/>
    <w:rsid w:val="607921AF"/>
    <w:rsid w:val="60823ED6"/>
    <w:rsid w:val="609E46FD"/>
    <w:rsid w:val="60FE516B"/>
    <w:rsid w:val="61226B36"/>
    <w:rsid w:val="612B4268"/>
    <w:rsid w:val="61622B34"/>
    <w:rsid w:val="61755EEF"/>
    <w:rsid w:val="61A03A81"/>
    <w:rsid w:val="62291CC2"/>
    <w:rsid w:val="622A279B"/>
    <w:rsid w:val="623A35AC"/>
    <w:rsid w:val="6257515A"/>
    <w:rsid w:val="628E2506"/>
    <w:rsid w:val="631D358B"/>
    <w:rsid w:val="63657674"/>
    <w:rsid w:val="643B7B7F"/>
    <w:rsid w:val="6446373A"/>
    <w:rsid w:val="644756DE"/>
    <w:rsid w:val="64697977"/>
    <w:rsid w:val="64716774"/>
    <w:rsid w:val="64847F5F"/>
    <w:rsid w:val="64B5716A"/>
    <w:rsid w:val="64DB3512"/>
    <w:rsid w:val="64DD1B7B"/>
    <w:rsid w:val="64E773B9"/>
    <w:rsid w:val="652C0183"/>
    <w:rsid w:val="65343B9E"/>
    <w:rsid w:val="653D5368"/>
    <w:rsid w:val="65660EF9"/>
    <w:rsid w:val="657037F7"/>
    <w:rsid w:val="65D65045"/>
    <w:rsid w:val="65DC4496"/>
    <w:rsid w:val="65F23440"/>
    <w:rsid w:val="66092563"/>
    <w:rsid w:val="66437C92"/>
    <w:rsid w:val="66676576"/>
    <w:rsid w:val="66DA49A0"/>
    <w:rsid w:val="6779399C"/>
    <w:rsid w:val="68570F87"/>
    <w:rsid w:val="68717FC3"/>
    <w:rsid w:val="68872591"/>
    <w:rsid w:val="68B14387"/>
    <w:rsid w:val="68DB57AF"/>
    <w:rsid w:val="68DE603D"/>
    <w:rsid w:val="68EC2A3C"/>
    <w:rsid w:val="692839F6"/>
    <w:rsid w:val="69314699"/>
    <w:rsid w:val="694B2201"/>
    <w:rsid w:val="69DA2BD9"/>
    <w:rsid w:val="69DA6467"/>
    <w:rsid w:val="6A1D6CFC"/>
    <w:rsid w:val="6A267923"/>
    <w:rsid w:val="6A5E777D"/>
    <w:rsid w:val="6A8348BB"/>
    <w:rsid w:val="6ABA1E3B"/>
    <w:rsid w:val="6B912A95"/>
    <w:rsid w:val="6BBC77EC"/>
    <w:rsid w:val="6C1F5D5C"/>
    <w:rsid w:val="6C755E36"/>
    <w:rsid w:val="6C971B4F"/>
    <w:rsid w:val="6CDE5368"/>
    <w:rsid w:val="6CEC650E"/>
    <w:rsid w:val="6D00107F"/>
    <w:rsid w:val="6D0B258E"/>
    <w:rsid w:val="6D34711F"/>
    <w:rsid w:val="6D3505BC"/>
    <w:rsid w:val="6D3767DA"/>
    <w:rsid w:val="6D3D6341"/>
    <w:rsid w:val="6D6143C4"/>
    <w:rsid w:val="6D701ACF"/>
    <w:rsid w:val="6D9B3CC5"/>
    <w:rsid w:val="6DCC035B"/>
    <w:rsid w:val="6E1C55C1"/>
    <w:rsid w:val="6E2A4E51"/>
    <w:rsid w:val="6E2C265C"/>
    <w:rsid w:val="6E562E77"/>
    <w:rsid w:val="6E9D555C"/>
    <w:rsid w:val="6EF01F91"/>
    <w:rsid w:val="6EF479AC"/>
    <w:rsid w:val="6F6100CC"/>
    <w:rsid w:val="6F627B41"/>
    <w:rsid w:val="6F94598E"/>
    <w:rsid w:val="6FDB1B58"/>
    <w:rsid w:val="6FF65D4A"/>
    <w:rsid w:val="70565DBB"/>
    <w:rsid w:val="70AC3746"/>
    <w:rsid w:val="70EC1566"/>
    <w:rsid w:val="712A4B08"/>
    <w:rsid w:val="716C536E"/>
    <w:rsid w:val="718511C0"/>
    <w:rsid w:val="71CB1A98"/>
    <w:rsid w:val="71DB04FA"/>
    <w:rsid w:val="71F532CA"/>
    <w:rsid w:val="720F50E3"/>
    <w:rsid w:val="721D4C59"/>
    <w:rsid w:val="7221182B"/>
    <w:rsid w:val="728B214A"/>
    <w:rsid w:val="728F5892"/>
    <w:rsid w:val="729874E1"/>
    <w:rsid w:val="72A65292"/>
    <w:rsid w:val="72B5518D"/>
    <w:rsid w:val="730568C7"/>
    <w:rsid w:val="7327198D"/>
    <w:rsid w:val="733A0DE1"/>
    <w:rsid w:val="7445597F"/>
    <w:rsid w:val="750A40A8"/>
    <w:rsid w:val="75312D9C"/>
    <w:rsid w:val="75693B50"/>
    <w:rsid w:val="75852160"/>
    <w:rsid w:val="75EA3542"/>
    <w:rsid w:val="75FF6D22"/>
    <w:rsid w:val="76905AAE"/>
    <w:rsid w:val="769A06B5"/>
    <w:rsid w:val="77387E16"/>
    <w:rsid w:val="779808FC"/>
    <w:rsid w:val="77C240D2"/>
    <w:rsid w:val="77C86C12"/>
    <w:rsid w:val="77E8198A"/>
    <w:rsid w:val="7856481C"/>
    <w:rsid w:val="78966351"/>
    <w:rsid w:val="792E2492"/>
    <w:rsid w:val="79324BAB"/>
    <w:rsid w:val="79414ACB"/>
    <w:rsid w:val="797A3EED"/>
    <w:rsid w:val="799E766F"/>
    <w:rsid w:val="79AF7D1F"/>
    <w:rsid w:val="7A014A4D"/>
    <w:rsid w:val="7A2C5AE3"/>
    <w:rsid w:val="7A4563BF"/>
    <w:rsid w:val="7ADA17F5"/>
    <w:rsid w:val="7AE36FDD"/>
    <w:rsid w:val="7B020DF6"/>
    <w:rsid w:val="7B0D5D1C"/>
    <w:rsid w:val="7B1654EB"/>
    <w:rsid w:val="7B87454A"/>
    <w:rsid w:val="7B954FBF"/>
    <w:rsid w:val="7BB60796"/>
    <w:rsid w:val="7BD44B9D"/>
    <w:rsid w:val="7C0B0114"/>
    <w:rsid w:val="7C4624BC"/>
    <w:rsid w:val="7CBD1060"/>
    <w:rsid w:val="7CD639C8"/>
    <w:rsid w:val="7CDF45BF"/>
    <w:rsid w:val="7D013B04"/>
    <w:rsid w:val="7D3D3C1D"/>
    <w:rsid w:val="7DB7390E"/>
    <w:rsid w:val="7DEF7523"/>
    <w:rsid w:val="7DF26266"/>
    <w:rsid w:val="7E0717EA"/>
    <w:rsid w:val="7EA635A1"/>
    <w:rsid w:val="7EA86D13"/>
    <w:rsid w:val="7EB03116"/>
    <w:rsid w:val="7F0311CF"/>
    <w:rsid w:val="7F3D4220"/>
    <w:rsid w:val="7F512512"/>
    <w:rsid w:val="7F68500A"/>
    <w:rsid w:val="7F7B05D6"/>
    <w:rsid w:val="7FC949F1"/>
    <w:rsid w:val="7FD3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59BE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uiPriority="99" w:qFormat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uiPriority="99" w:qFormat="1"/>
    <w:lsdException w:name="Body Text Indent" w:uiPriority="99" w:qFormat="1"/>
    <w:lsdException w:name="List Continue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99" w:qFormat="1"/>
    <w:lsdException w:name="Body Text First Indent" w:semiHidden="1" w:unhideWhenUsed="1"/>
    <w:lsdException w:name="Body Text First Indent 2" w:semiHidden="1" w:unhideWhenUsed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unhideWhenUsed="1" w:qFormat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uiPriority="99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unhideWhenUsed="1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DD754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/>
    </w:rPr>
  </w:style>
  <w:style w:type="paragraph" w:styleId="10">
    <w:name w:val="heading 1"/>
    <w:next w:val="a1"/>
    <w:link w:val="1Char"/>
    <w:qFormat/>
    <w:rsid w:val="00DD75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0"/>
    <w:next w:val="a1"/>
    <w:link w:val="2Char"/>
    <w:qFormat/>
    <w:rsid w:val="00DD75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Char"/>
    <w:qFormat/>
    <w:rsid w:val="00DD7548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Char"/>
    <w:qFormat/>
    <w:rsid w:val="00DD7548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Char"/>
    <w:qFormat/>
    <w:rsid w:val="00DD754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DD7548"/>
    <w:pPr>
      <w:outlineLvl w:val="5"/>
    </w:pPr>
  </w:style>
  <w:style w:type="paragraph" w:styleId="7">
    <w:name w:val="heading 7"/>
    <w:basedOn w:val="H6"/>
    <w:next w:val="a1"/>
    <w:link w:val="7Char"/>
    <w:qFormat/>
    <w:rsid w:val="00DD7548"/>
    <w:pPr>
      <w:outlineLvl w:val="6"/>
    </w:pPr>
  </w:style>
  <w:style w:type="paragraph" w:styleId="8">
    <w:name w:val="heading 8"/>
    <w:basedOn w:val="10"/>
    <w:next w:val="a1"/>
    <w:link w:val="8Char"/>
    <w:qFormat/>
    <w:rsid w:val="00DD7548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DD7548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rsid w:val="00DD7548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rsid w:val="00DD7548"/>
    <w:pPr>
      <w:ind w:left="1135"/>
    </w:pPr>
  </w:style>
  <w:style w:type="paragraph" w:styleId="20">
    <w:name w:val="List 2"/>
    <w:basedOn w:val="a5"/>
    <w:link w:val="2Char0"/>
    <w:rsid w:val="00DD7548"/>
    <w:pPr>
      <w:ind w:left="851"/>
    </w:pPr>
  </w:style>
  <w:style w:type="paragraph" w:styleId="a5">
    <w:name w:val="List"/>
    <w:basedOn w:val="a1"/>
    <w:link w:val="Char"/>
    <w:rsid w:val="00DD7548"/>
    <w:pPr>
      <w:ind w:left="568" w:hanging="284"/>
    </w:pPr>
  </w:style>
  <w:style w:type="paragraph" w:styleId="70">
    <w:name w:val="toc 7"/>
    <w:basedOn w:val="60"/>
    <w:next w:val="a1"/>
    <w:rsid w:val="00DD7548"/>
    <w:pPr>
      <w:ind w:left="2268" w:hanging="2268"/>
    </w:pPr>
  </w:style>
  <w:style w:type="paragraph" w:styleId="60">
    <w:name w:val="toc 6"/>
    <w:basedOn w:val="50"/>
    <w:next w:val="a1"/>
    <w:rsid w:val="00DD7548"/>
    <w:pPr>
      <w:ind w:left="1985" w:hanging="1985"/>
    </w:pPr>
  </w:style>
  <w:style w:type="paragraph" w:styleId="50">
    <w:name w:val="toc 5"/>
    <w:basedOn w:val="41"/>
    <w:rsid w:val="00DD7548"/>
    <w:pPr>
      <w:ind w:left="1701" w:hanging="1701"/>
    </w:pPr>
  </w:style>
  <w:style w:type="paragraph" w:styleId="41">
    <w:name w:val="toc 4"/>
    <w:basedOn w:val="32"/>
    <w:rsid w:val="00DD7548"/>
    <w:pPr>
      <w:ind w:left="1418" w:hanging="1418"/>
    </w:pPr>
  </w:style>
  <w:style w:type="paragraph" w:styleId="32">
    <w:name w:val="toc 3"/>
    <w:basedOn w:val="21"/>
    <w:rsid w:val="00DD7548"/>
    <w:pPr>
      <w:ind w:left="1134" w:hanging="1134"/>
    </w:pPr>
  </w:style>
  <w:style w:type="paragraph" w:styleId="21">
    <w:name w:val="toc 2"/>
    <w:basedOn w:val="11"/>
    <w:rsid w:val="00DD7548"/>
    <w:pPr>
      <w:keepNext w:val="0"/>
      <w:spacing w:before="0"/>
      <w:ind w:left="851" w:hanging="851"/>
    </w:pPr>
    <w:rPr>
      <w:sz w:val="20"/>
    </w:rPr>
  </w:style>
  <w:style w:type="paragraph" w:styleId="11">
    <w:name w:val="toc 1"/>
    <w:rsid w:val="00DD75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eastAsia="Times New Roman"/>
      <w:noProof/>
      <w:sz w:val="22"/>
    </w:rPr>
  </w:style>
  <w:style w:type="paragraph" w:styleId="22">
    <w:name w:val="List Number 2"/>
    <w:basedOn w:val="a6"/>
    <w:rsid w:val="00DD7548"/>
    <w:pPr>
      <w:ind w:left="851"/>
    </w:pPr>
  </w:style>
  <w:style w:type="paragraph" w:styleId="a6">
    <w:name w:val="List Number"/>
    <w:basedOn w:val="a5"/>
    <w:rsid w:val="00DD7548"/>
  </w:style>
  <w:style w:type="paragraph" w:styleId="a7">
    <w:name w:val="Note Heading"/>
    <w:basedOn w:val="a1"/>
    <w:next w:val="a1"/>
    <w:link w:val="Char0"/>
    <w:uiPriority w:val="99"/>
    <w:qFormat/>
    <w:rPr>
      <w:rFonts w:eastAsia="MS Mincho"/>
    </w:rPr>
  </w:style>
  <w:style w:type="paragraph" w:styleId="42">
    <w:name w:val="List Bullet 4"/>
    <w:basedOn w:val="33"/>
    <w:rsid w:val="00DD7548"/>
    <w:pPr>
      <w:ind w:left="1418"/>
    </w:pPr>
  </w:style>
  <w:style w:type="paragraph" w:styleId="33">
    <w:name w:val="List Bullet 3"/>
    <w:basedOn w:val="23"/>
    <w:link w:val="3Char0"/>
    <w:rsid w:val="00DD7548"/>
    <w:pPr>
      <w:ind w:left="1135"/>
    </w:pPr>
  </w:style>
  <w:style w:type="paragraph" w:styleId="23">
    <w:name w:val="List Bullet 2"/>
    <w:basedOn w:val="a8"/>
    <w:link w:val="2Char1"/>
    <w:rsid w:val="00DD7548"/>
    <w:pPr>
      <w:ind w:left="851"/>
    </w:pPr>
  </w:style>
  <w:style w:type="paragraph" w:styleId="a8">
    <w:name w:val="List Bullet"/>
    <w:basedOn w:val="a5"/>
    <w:link w:val="Char1"/>
    <w:rsid w:val="00DD7548"/>
  </w:style>
  <w:style w:type="paragraph" w:styleId="a9">
    <w:name w:val="Normal Indent"/>
    <w:basedOn w:val="a1"/>
    <w:uiPriority w:val="99"/>
    <w:qFormat/>
    <w:pPr>
      <w:spacing w:after="0"/>
      <w:ind w:left="851"/>
    </w:pPr>
    <w:rPr>
      <w:rFonts w:eastAsia="MS Mincho"/>
      <w:lang w:val="it-IT"/>
    </w:rPr>
  </w:style>
  <w:style w:type="paragraph" w:styleId="aa">
    <w:name w:val="caption"/>
    <w:basedOn w:val="a1"/>
    <w:next w:val="a1"/>
    <w:link w:val="Char2"/>
    <w:qFormat/>
    <w:pPr>
      <w:spacing w:before="120" w:after="120"/>
    </w:pPr>
    <w:rPr>
      <w:rFonts w:eastAsia="Yu Mincho"/>
      <w:b/>
    </w:rPr>
  </w:style>
  <w:style w:type="paragraph" w:styleId="ab">
    <w:name w:val="Document Map"/>
    <w:basedOn w:val="a1"/>
    <w:link w:val="Char3"/>
    <w:qFormat/>
    <w:rPr>
      <w:rFonts w:ascii="宋体" w:eastAsia="宋体"/>
      <w:sz w:val="18"/>
      <w:szCs w:val="18"/>
    </w:rPr>
  </w:style>
  <w:style w:type="paragraph" w:styleId="ac">
    <w:name w:val="annotation text"/>
    <w:basedOn w:val="a1"/>
    <w:link w:val="Char4"/>
    <w:qFormat/>
  </w:style>
  <w:style w:type="paragraph" w:styleId="34">
    <w:name w:val="Body Text 3"/>
    <w:basedOn w:val="a1"/>
    <w:link w:val="3Char1"/>
    <w:uiPriority w:val="99"/>
    <w:qFormat/>
    <w:pPr>
      <w:keepNext/>
      <w:keepLines/>
    </w:pPr>
    <w:rPr>
      <w:rFonts w:eastAsia="Osaka"/>
      <w:color w:val="000000"/>
    </w:rPr>
  </w:style>
  <w:style w:type="paragraph" w:styleId="ad">
    <w:name w:val="Body Text"/>
    <w:basedOn w:val="a1"/>
    <w:link w:val="Char5"/>
    <w:uiPriority w:val="99"/>
    <w:qFormat/>
    <w:rPr>
      <w:rFonts w:eastAsia="Yu Mincho"/>
    </w:rPr>
  </w:style>
  <w:style w:type="paragraph" w:styleId="ae">
    <w:name w:val="Body Text Indent"/>
    <w:basedOn w:val="a1"/>
    <w:link w:val="Char6"/>
    <w:uiPriority w:val="99"/>
    <w:qFormat/>
    <w:pPr>
      <w:spacing w:after="120"/>
      <w:ind w:left="283"/>
    </w:pPr>
    <w:rPr>
      <w:rFonts w:eastAsia="Yu Mincho"/>
    </w:rPr>
  </w:style>
  <w:style w:type="paragraph" w:styleId="3">
    <w:name w:val="List Number 3"/>
    <w:basedOn w:val="a1"/>
    <w:uiPriority w:val="99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af">
    <w:name w:val="Plain Text"/>
    <w:basedOn w:val="a1"/>
    <w:link w:val="Char7"/>
    <w:uiPriority w:val="99"/>
    <w:qFormat/>
    <w:rPr>
      <w:rFonts w:ascii="Courier New" w:eastAsia="Yu Mincho" w:hAnsi="Courier New"/>
      <w:lang w:val="nb-NO"/>
    </w:rPr>
  </w:style>
  <w:style w:type="paragraph" w:styleId="51">
    <w:name w:val="List Bullet 5"/>
    <w:basedOn w:val="42"/>
    <w:rsid w:val="00DD7548"/>
    <w:pPr>
      <w:ind w:left="1702"/>
    </w:pPr>
  </w:style>
  <w:style w:type="paragraph" w:styleId="4">
    <w:name w:val="List Number 4"/>
    <w:basedOn w:val="a1"/>
    <w:uiPriority w:val="99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0">
    <w:name w:val="toc 8"/>
    <w:basedOn w:val="11"/>
    <w:rsid w:val="00DD7548"/>
    <w:pPr>
      <w:spacing w:before="180"/>
      <w:ind w:left="2693" w:hanging="2693"/>
    </w:pPr>
    <w:rPr>
      <w:b/>
    </w:rPr>
  </w:style>
  <w:style w:type="paragraph" w:styleId="af0">
    <w:name w:val="Date"/>
    <w:basedOn w:val="a1"/>
    <w:next w:val="a1"/>
    <w:link w:val="Char8"/>
    <w:uiPriority w:val="99"/>
    <w:qFormat/>
    <w:rPr>
      <w:rFonts w:eastAsia="Yu Mincho"/>
    </w:rPr>
  </w:style>
  <w:style w:type="paragraph" w:styleId="24">
    <w:name w:val="Body Text Indent 2"/>
    <w:basedOn w:val="a1"/>
    <w:link w:val="2Char2"/>
    <w:uiPriority w:val="99"/>
    <w:qFormat/>
    <w:pPr>
      <w:ind w:leftChars="100" w:left="400" w:hangingChars="100" w:hanging="200"/>
    </w:pPr>
    <w:rPr>
      <w:rFonts w:eastAsia="MS Mincho"/>
    </w:rPr>
  </w:style>
  <w:style w:type="paragraph" w:styleId="af1">
    <w:name w:val="endnote text"/>
    <w:basedOn w:val="a1"/>
    <w:link w:val="Char9"/>
    <w:uiPriority w:val="99"/>
    <w:qFormat/>
    <w:pPr>
      <w:snapToGrid w:val="0"/>
    </w:pPr>
    <w:rPr>
      <w:rFonts w:eastAsia="宋体"/>
    </w:rPr>
  </w:style>
  <w:style w:type="paragraph" w:styleId="af2">
    <w:name w:val="Balloon Text"/>
    <w:basedOn w:val="a1"/>
    <w:link w:val="Chara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3">
    <w:name w:val="footer"/>
    <w:basedOn w:val="af4"/>
    <w:link w:val="Charb"/>
    <w:rsid w:val="00DD7548"/>
    <w:pPr>
      <w:jc w:val="center"/>
    </w:pPr>
    <w:rPr>
      <w:i/>
    </w:rPr>
  </w:style>
  <w:style w:type="paragraph" w:styleId="af4">
    <w:name w:val="header"/>
    <w:link w:val="Charc"/>
    <w:rsid w:val="00DD75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b/>
      <w:noProof/>
      <w:sz w:val="18"/>
    </w:rPr>
  </w:style>
  <w:style w:type="paragraph" w:styleId="af5">
    <w:name w:val="index heading"/>
    <w:basedOn w:val="a1"/>
    <w:next w:val="a1"/>
    <w:uiPriority w:val="99"/>
    <w:qFormat/>
    <w:pPr>
      <w:pBdr>
        <w:top w:val="single" w:sz="12" w:space="0" w:color="auto"/>
      </w:pBdr>
      <w:spacing w:before="360" w:after="240"/>
    </w:pPr>
    <w:rPr>
      <w:rFonts w:eastAsia="Yu Mincho"/>
      <w:b/>
      <w:i/>
      <w:sz w:val="26"/>
    </w:rPr>
  </w:style>
  <w:style w:type="paragraph" w:styleId="af6">
    <w:name w:val="Subtitle"/>
    <w:basedOn w:val="a1"/>
    <w:next w:val="a1"/>
    <w:link w:val="Chard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styleId="52">
    <w:name w:val="List Number 5"/>
    <w:basedOn w:val="a1"/>
    <w:uiPriority w:val="99"/>
    <w:qFormat/>
    <w:pPr>
      <w:tabs>
        <w:tab w:val="left" w:pos="851"/>
        <w:tab w:val="left" w:pos="1800"/>
      </w:tabs>
      <w:ind w:left="1800" w:hanging="851"/>
    </w:pPr>
    <w:rPr>
      <w:rFonts w:eastAsia="MS Mincho"/>
    </w:rPr>
  </w:style>
  <w:style w:type="paragraph" w:styleId="af7">
    <w:name w:val="footnote text"/>
    <w:basedOn w:val="a1"/>
    <w:link w:val="Chare"/>
    <w:rsid w:val="00DD7548"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rsid w:val="00DD7548"/>
    <w:pPr>
      <w:ind w:left="1702"/>
    </w:pPr>
  </w:style>
  <w:style w:type="paragraph" w:styleId="43">
    <w:name w:val="List 4"/>
    <w:basedOn w:val="31"/>
    <w:rsid w:val="00DD7548"/>
    <w:pPr>
      <w:ind w:left="1418"/>
    </w:pPr>
  </w:style>
  <w:style w:type="paragraph" w:styleId="35">
    <w:name w:val="Body Text Indent 3"/>
    <w:basedOn w:val="a1"/>
    <w:link w:val="3Char2"/>
    <w:uiPriority w:val="99"/>
    <w:unhideWhenUsed/>
    <w:qFormat/>
    <w:pPr>
      <w:ind w:left="1080"/>
    </w:pPr>
    <w:rPr>
      <w:rFonts w:eastAsia="Yu Mincho"/>
    </w:rPr>
  </w:style>
  <w:style w:type="paragraph" w:styleId="af8">
    <w:name w:val="table of figures"/>
    <w:basedOn w:val="a1"/>
    <w:next w:val="a1"/>
    <w:uiPriority w:val="99"/>
    <w:unhideWhenUsed/>
    <w:qFormat/>
    <w:pPr>
      <w:ind w:left="400" w:hanging="400"/>
      <w:jc w:val="center"/>
    </w:pPr>
    <w:rPr>
      <w:rFonts w:eastAsia="Yu Mincho"/>
      <w:b/>
    </w:rPr>
  </w:style>
  <w:style w:type="paragraph" w:styleId="90">
    <w:name w:val="toc 9"/>
    <w:basedOn w:val="80"/>
    <w:rsid w:val="00DD7548"/>
    <w:pPr>
      <w:ind w:left="1418" w:hanging="1418"/>
    </w:pPr>
  </w:style>
  <w:style w:type="paragraph" w:styleId="25">
    <w:name w:val="Body Text 2"/>
    <w:basedOn w:val="a1"/>
    <w:link w:val="2Char3"/>
    <w:uiPriority w:val="99"/>
    <w:qFormat/>
    <w:rPr>
      <w:rFonts w:eastAsia="Yu Mincho"/>
      <w:i/>
    </w:rPr>
  </w:style>
  <w:style w:type="paragraph" w:styleId="HTML">
    <w:name w:val="HTML Preformatted"/>
    <w:basedOn w:val="a1"/>
    <w:link w:val="HTMLChar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MS Mincho" w:hAnsi="Courier New"/>
    </w:rPr>
  </w:style>
  <w:style w:type="paragraph" w:styleId="af9">
    <w:name w:val="Normal (Web)"/>
    <w:basedOn w:val="a1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2">
    <w:name w:val="index 1"/>
    <w:basedOn w:val="a1"/>
    <w:rsid w:val="00DD7548"/>
    <w:pPr>
      <w:keepLines/>
      <w:spacing w:after="0"/>
    </w:pPr>
  </w:style>
  <w:style w:type="paragraph" w:styleId="26">
    <w:name w:val="index 2"/>
    <w:basedOn w:val="12"/>
    <w:rsid w:val="00DD7548"/>
    <w:pPr>
      <w:ind w:left="284"/>
    </w:pPr>
  </w:style>
  <w:style w:type="paragraph" w:styleId="afa">
    <w:name w:val="Title"/>
    <w:basedOn w:val="a1"/>
    <w:next w:val="a1"/>
    <w:link w:val="Charf"/>
    <w:uiPriority w:val="99"/>
    <w:qFormat/>
    <w:pPr>
      <w:spacing w:before="240" w:after="60"/>
      <w:outlineLvl w:val="0"/>
    </w:pPr>
    <w:rPr>
      <w:rFonts w:ascii="Arial" w:eastAsia="Yu Mincho" w:hAnsi="Arial"/>
      <w:b/>
      <w:bCs/>
      <w:kern w:val="28"/>
      <w:sz w:val="28"/>
      <w:szCs w:val="32"/>
    </w:rPr>
  </w:style>
  <w:style w:type="paragraph" w:styleId="afb">
    <w:name w:val="annotation subject"/>
    <w:basedOn w:val="ac"/>
    <w:next w:val="ac"/>
    <w:link w:val="Charf0"/>
    <w:qFormat/>
    <w:rPr>
      <w:b/>
      <w:bCs/>
    </w:rPr>
  </w:style>
  <w:style w:type="table" w:styleId="afc">
    <w:name w:val="Table 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qFormat/>
    <w:rPr>
      <w:b/>
      <w:bCs/>
    </w:rPr>
  </w:style>
  <w:style w:type="character" w:styleId="afe">
    <w:name w:val="endnote reference"/>
    <w:qFormat/>
    <w:rPr>
      <w:vertAlign w:val="superscript"/>
    </w:rPr>
  </w:style>
  <w:style w:type="character" w:styleId="aff">
    <w:name w:val="page number"/>
    <w:basedOn w:val="a2"/>
    <w:qFormat/>
  </w:style>
  <w:style w:type="character" w:styleId="aff0">
    <w:name w:val="FollowedHyperlink"/>
    <w:basedOn w:val="a2"/>
    <w:qFormat/>
    <w:rPr>
      <w:color w:val="954F72" w:themeColor="followedHyperlink"/>
      <w:u w:val="single"/>
    </w:rPr>
  </w:style>
  <w:style w:type="character" w:styleId="aff1">
    <w:name w:val="Emphasis"/>
    <w:qFormat/>
    <w:rPr>
      <w:i/>
      <w:iCs/>
    </w:rPr>
  </w:style>
  <w:style w:type="character" w:styleId="HTML0">
    <w:name w:val="HTML Typewriter"/>
    <w:unhideWhenUsed/>
    <w:qFormat/>
    <w:rPr>
      <w:rFonts w:ascii="Courier New" w:eastAsia="Times New Roman" w:hAnsi="Courier New" w:cs="Courier New" w:hint="default"/>
      <w:sz w:val="24"/>
      <w:szCs w:val="24"/>
    </w:rPr>
  </w:style>
  <w:style w:type="character" w:styleId="HTML1">
    <w:name w:val="HTML Acronym"/>
    <w:uiPriority w:val="99"/>
    <w:unhideWhenUsed/>
    <w:qFormat/>
  </w:style>
  <w:style w:type="character" w:styleId="aff2">
    <w:name w:val="Hyperlink"/>
    <w:basedOn w:val="a2"/>
    <w:uiPriority w:val="99"/>
    <w:qFormat/>
    <w:rPr>
      <w:color w:val="0563C1" w:themeColor="hyperlink"/>
      <w:u w:val="single"/>
    </w:rPr>
  </w:style>
  <w:style w:type="character" w:styleId="aff3">
    <w:name w:val="annotation reference"/>
    <w:basedOn w:val="a2"/>
    <w:qFormat/>
    <w:rPr>
      <w:sz w:val="21"/>
      <w:szCs w:val="21"/>
    </w:rPr>
  </w:style>
  <w:style w:type="character" w:styleId="aff4">
    <w:name w:val="footnote reference"/>
    <w:basedOn w:val="a2"/>
    <w:rsid w:val="00DD7548"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rsid w:val="00DD75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D7548"/>
  </w:style>
  <w:style w:type="paragraph" w:customStyle="1" w:styleId="ZD">
    <w:name w:val="ZD"/>
    <w:rsid w:val="00DD75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  <w:sz w:val="32"/>
    </w:rPr>
  </w:style>
  <w:style w:type="paragraph" w:customStyle="1" w:styleId="TT">
    <w:name w:val="TT"/>
    <w:basedOn w:val="10"/>
    <w:next w:val="a1"/>
    <w:rsid w:val="00DD7548"/>
    <w:pPr>
      <w:outlineLvl w:val="9"/>
    </w:pPr>
  </w:style>
  <w:style w:type="paragraph" w:customStyle="1" w:styleId="NF">
    <w:name w:val="NF"/>
    <w:basedOn w:val="NO"/>
    <w:rsid w:val="00DD75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rsid w:val="00DD7548"/>
    <w:pPr>
      <w:keepLines/>
      <w:ind w:left="1135" w:hanging="851"/>
    </w:pPr>
  </w:style>
  <w:style w:type="paragraph" w:customStyle="1" w:styleId="PL">
    <w:name w:val="PL"/>
    <w:link w:val="PLChar"/>
    <w:rsid w:val="00DD75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D7548"/>
    <w:pPr>
      <w:jc w:val="right"/>
    </w:pPr>
  </w:style>
  <w:style w:type="paragraph" w:customStyle="1" w:styleId="TAL">
    <w:name w:val="TAL"/>
    <w:basedOn w:val="a1"/>
    <w:link w:val="TALCar"/>
    <w:rsid w:val="00DD75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DD7548"/>
    <w:rPr>
      <w:b/>
    </w:rPr>
  </w:style>
  <w:style w:type="paragraph" w:customStyle="1" w:styleId="TAC">
    <w:name w:val="TAC"/>
    <w:basedOn w:val="TAL"/>
    <w:link w:val="TACChar"/>
    <w:rsid w:val="00DD7548"/>
    <w:pPr>
      <w:jc w:val="center"/>
    </w:pPr>
  </w:style>
  <w:style w:type="paragraph" w:customStyle="1" w:styleId="LD">
    <w:name w:val="LD"/>
    <w:rsid w:val="00DD7548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1"/>
    <w:link w:val="EXChar"/>
    <w:rsid w:val="00DD7548"/>
    <w:pPr>
      <w:keepLines/>
      <w:ind w:left="1702" w:hanging="1418"/>
    </w:pPr>
  </w:style>
  <w:style w:type="paragraph" w:customStyle="1" w:styleId="FP">
    <w:name w:val="FP"/>
    <w:basedOn w:val="a1"/>
    <w:rsid w:val="00DD7548"/>
    <w:pPr>
      <w:spacing w:after="0"/>
    </w:pPr>
  </w:style>
  <w:style w:type="paragraph" w:customStyle="1" w:styleId="NW">
    <w:name w:val="NW"/>
    <w:basedOn w:val="NO"/>
    <w:rsid w:val="00DD7548"/>
    <w:pPr>
      <w:spacing w:after="0"/>
    </w:pPr>
  </w:style>
  <w:style w:type="paragraph" w:customStyle="1" w:styleId="EW">
    <w:name w:val="EW"/>
    <w:basedOn w:val="EX"/>
    <w:rsid w:val="00DD7548"/>
    <w:pPr>
      <w:spacing w:after="0"/>
    </w:pPr>
  </w:style>
  <w:style w:type="paragraph" w:customStyle="1" w:styleId="B1">
    <w:name w:val="B1"/>
    <w:basedOn w:val="a5"/>
    <w:link w:val="B1Char1"/>
    <w:rsid w:val="00DD7548"/>
  </w:style>
  <w:style w:type="paragraph" w:customStyle="1" w:styleId="EditorsNote">
    <w:name w:val="Editor's Note"/>
    <w:basedOn w:val="NO"/>
    <w:link w:val="EditorsNoteCarCar"/>
    <w:rsid w:val="00DD7548"/>
    <w:rPr>
      <w:color w:val="FF0000"/>
    </w:rPr>
  </w:style>
  <w:style w:type="paragraph" w:customStyle="1" w:styleId="TH">
    <w:name w:val="TH"/>
    <w:basedOn w:val="a1"/>
    <w:link w:val="THChar"/>
    <w:rsid w:val="00DD75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D75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D75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DD75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DD75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DD7548"/>
    <w:pPr>
      <w:ind w:left="851" w:hanging="851"/>
    </w:pPr>
  </w:style>
  <w:style w:type="paragraph" w:customStyle="1" w:styleId="ZH">
    <w:name w:val="ZH"/>
    <w:rsid w:val="00DD75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DD7548"/>
    <w:pPr>
      <w:keepNext w:val="0"/>
      <w:spacing w:before="0" w:after="240"/>
    </w:pPr>
  </w:style>
  <w:style w:type="paragraph" w:customStyle="1" w:styleId="ZG">
    <w:name w:val="ZG"/>
    <w:rsid w:val="00DD75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0">
    <w:name w:val="B2"/>
    <w:basedOn w:val="20"/>
    <w:link w:val="B2Char"/>
    <w:rsid w:val="00DD7548"/>
  </w:style>
  <w:style w:type="paragraph" w:customStyle="1" w:styleId="B30">
    <w:name w:val="B3"/>
    <w:basedOn w:val="31"/>
    <w:link w:val="B3Char2"/>
    <w:rsid w:val="00DD7548"/>
  </w:style>
  <w:style w:type="paragraph" w:customStyle="1" w:styleId="B4">
    <w:name w:val="B4"/>
    <w:basedOn w:val="43"/>
    <w:link w:val="B4Char"/>
    <w:rsid w:val="00DD7548"/>
  </w:style>
  <w:style w:type="paragraph" w:customStyle="1" w:styleId="B5">
    <w:name w:val="B5"/>
    <w:basedOn w:val="53"/>
    <w:link w:val="B5Char"/>
    <w:rsid w:val="00DD7548"/>
  </w:style>
  <w:style w:type="paragraph" w:customStyle="1" w:styleId="ZTD">
    <w:name w:val="ZTD"/>
    <w:basedOn w:val="ZB"/>
    <w:rsid w:val="00DD75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D7548"/>
    <w:pPr>
      <w:framePr w:wrap="notBeside" w:y="16161"/>
    </w:pPr>
  </w:style>
  <w:style w:type="paragraph" w:customStyle="1" w:styleId="TAJ">
    <w:name w:val="TAJ"/>
    <w:basedOn w:val="TH"/>
    <w:uiPriority w:val="99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Chara">
    <w:name w:val="批注框文本 Char"/>
    <w:link w:val="af2"/>
    <w:uiPriority w:val="99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2"/>
    <w:uiPriority w:val="99"/>
    <w:unhideWhenUsed/>
    <w:qFormat/>
    <w:rPr>
      <w:color w:val="605E5C"/>
      <w:shd w:val="clear" w:color="auto" w:fill="E1DFDD"/>
    </w:rPr>
  </w:style>
  <w:style w:type="character" w:customStyle="1" w:styleId="Char3">
    <w:name w:val="文档结构图 Char"/>
    <w:basedOn w:val="a2"/>
    <w:link w:val="ab"/>
    <w:uiPriority w:val="99"/>
    <w:qFormat/>
    <w:rPr>
      <w:rFonts w:ascii="宋体" w:eastAsia="宋体"/>
      <w:sz w:val="18"/>
      <w:szCs w:val="18"/>
      <w:lang w:eastAsia="en-US"/>
    </w:rPr>
  </w:style>
  <w:style w:type="character" w:customStyle="1" w:styleId="2Char">
    <w:name w:val="标题 2 Char"/>
    <w:basedOn w:val="a2"/>
    <w:link w:val="2"/>
    <w:qFormat/>
    <w:rPr>
      <w:rFonts w:ascii="Arial" w:eastAsia="Times New Roman" w:hAnsi="Arial"/>
      <w:sz w:val="32"/>
    </w:rPr>
  </w:style>
  <w:style w:type="character" w:customStyle="1" w:styleId="1Char">
    <w:name w:val="标题 1 Char"/>
    <w:basedOn w:val="a2"/>
    <w:link w:val="10"/>
    <w:qFormat/>
    <w:rPr>
      <w:rFonts w:ascii="Arial" w:eastAsia="Times New Roman" w:hAnsi="Arial"/>
      <w:sz w:val="36"/>
    </w:rPr>
  </w:style>
  <w:style w:type="character" w:customStyle="1" w:styleId="3Char">
    <w:name w:val="标题 3 Char"/>
    <w:basedOn w:val="2Char"/>
    <w:link w:val="30"/>
    <w:qFormat/>
    <w:rPr>
      <w:rFonts w:ascii="Arial" w:eastAsia="Times New Roman" w:hAnsi="Arial"/>
      <w:sz w:val="28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Char4">
    <w:name w:val="批注文字 Char"/>
    <w:basedOn w:val="a2"/>
    <w:link w:val="ac"/>
    <w:qFormat/>
    <w:rPr>
      <w:lang w:eastAsia="en-US"/>
    </w:rPr>
  </w:style>
  <w:style w:type="character" w:customStyle="1" w:styleId="Charf0">
    <w:name w:val="批注主题 Char"/>
    <w:basedOn w:val="Char4"/>
    <w:link w:val="afb"/>
    <w:uiPriority w:val="99"/>
    <w:qFormat/>
    <w:rPr>
      <w:b/>
      <w:bCs/>
      <w:lang w:eastAsia="en-US"/>
    </w:rPr>
  </w:style>
  <w:style w:type="character" w:customStyle="1" w:styleId="TALCar">
    <w:name w:val="TAL Car"/>
    <w:link w:val="TAL"/>
    <w:qFormat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Pr>
      <w:rFonts w:ascii="Arial" w:eastAsia="Times New Roman" w:hAnsi="Arial"/>
      <w:b/>
    </w:rPr>
  </w:style>
  <w:style w:type="character" w:customStyle="1" w:styleId="TFChar">
    <w:name w:val="TF Char"/>
    <w:link w:val="TF"/>
    <w:qFormat/>
    <w:rPr>
      <w:rFonts w:ascii="Arial" w:eastAsia="Times New Roman" w:hAnsi="Arial"/>
      <w:b/>
    </w:rPr>
  </w:style>
  <w:style w:type="character" w:customStyle="1" w:styleId="TALChar">
    <w:name w:val="TAL Ch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</w:rPr>
  </w:style>
  <w:style w:type="character" w:customStyle="1" w:styleId="B1Char1">
    <w:name w:val="B1 Char1"/>
    <w:link w:val="B1"/>
    <w:qFormat/>
    <w:rPr>
      <w:rFonts w:eastAsia="Times New Roman"/>
    </w:rPr>
  </w:style>
  <w:style w:type="character" w:customStyle="1" w:styleId="EXChar">
    <w:name w:val="EX Char"/>
    <w:link w:val="EX"/>
    <w:qFormat/>
    <w:rPr>
      <w:rFonts w:eastAsia="Times New Roman"/>
    </w:rPr>
  </w:style>
  <w:style w:type="character" w:customStyle="1" w:styleId="NOChar">
    <w:name w:val="NO Char"/>
    <w:link w:val="NO"/>
    <w:qFormat/>
    <w:rPr>
      <w:rFonts w:eastAsia="Times New Roman"/>
    </w:rPr>
  </w:style>
  <w:style w:type="character" w:customStyle="1" w:styleId="Chare">
    <w:name w:val="脚注文本 Char"/>
    <w:basedOn w:val="a2"/>
    <w:link w:val="af7"/>
    <w:qFormat/>
    <w:rPr>
      <w:rFonts w:eastAsia="Times New Roman"/>
      <w:sz w:val="16"/>
    </w:rPr>
  </w:style>
  <w:style w:type="paragraph" w:customStyle="1" w:styleId="INDENT1">
    <w:name w:val="INDENT1"/>
    <w:basedOn w:val="a1"/>
    <w:uiPriority w:val="99"/>
    <w:qFormat/>
    <w:pPr>
      <w:ind w:left="851"/>
    </w:pPr>
    <w:rPr>
      <w:rFonts w:eastAsia="Yu Mincho"/>
    </w:rPr>
  </w:style>
  <w:style w:type="paragraph" w:customStyle="1" w:styleId="INDENT2">
    <w:name w:val="INDENT2"/>
    <w:basedOn w:val="a1"/>
    <w:uiPriority w:val="99"/>
    <w:qFormat/>
    <w:pPr>
      <w:ind w:left="1135" w:hanging="284"/>
    </w:pPr>
    <w:rPr>
      <w:rFonts w:eastAsia="Yu Mincho"/>
    </w:rPr>
  </w:style>
  <w:style w:type="paragraph" w:customStyle="1" w:styleId="INDENT3">
    <w:name w:val="INDENT3"/>
    <w:basedOn w:val="a1"/>
    <w:uiPriority w:val="99"/>
    <w:qFormat/>
    <w:pPr>
      <w:ind w:left="1701" w:hanging="567"/>
    </w:pPr>
    <w:rPr>
      <w:rFonts w:eastAsia="Yu Mincho"/>
    </w:rPr>
  </w:style>
  <w:style w:type="paragraph" w:customStyle="1" w:styleId="FigureTitle">
    <w:name w:val="Figure_Title"/>
    <w:basedOn w:val="a1"/>
    <w:next w:val="a1"/>
    <w:uiPriority w:val="99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Yu Mincho"/>
      <w:b/>
      <w:sz w:val="24"/>
    </w:rPr>
  </w:style>
  <w:style w:type="paragraph" w:customStyle="1" w:styleId="RecCCITT">
    <w:name w:val="Rec_CCITT_#"/>
    <w:basedOn w:val="a1"/>
    <w:uiPriority w:val="99"/>
    <w:qFormat/>
    <w:pPr>
      <w:keepNext/>
      <w:keepLines/>
    </w:pPr>
    <w:rPr>
      <w:rFonts w:eastAsia="Yu Mincho"/>
      <w:b/>
    </w:rPr>
  </w:style>
  <w:style w:type="paragraph" w:customStyle="1" w:styleId="enumlev2">
    <w:name w:val="enumlev2"/>
    <w:basedOn w:val="a1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Yu Mincho"/>
      <w:lang w:val="en-US"/>
    </w:rPr>
  </w:style>
  <w:style w:type="paragraph" w:customStyle="1" w:styleId="CouvRecTitle">
    <w:name w:val="Couv Rec Title"/>
    <w:basedOn w:val="a1"/>
    <w:uiPriority w:val="99"/>
    <w:qFormat/>
    <w:pPr>
      <w:keepNext/>
      <w:keepLines/>
      <w:spacing w:before="240"/>
      <w:ind w:left="1418"/>
    </w:pPr>
    <w:rPr>
      <w:rFonts w:ascii="Arial" w:eastAsia="Yu Mincho" w:hAnsi="Arial"/>
      <w:b/>
      <w:sz w:val="36"/>
      <w:lang w:val="en-US"/>
    </w:rPr>
  </w:style>
  <w:style w:type="character" w:customStyle="1" w:styleId="Char7">
    <w:name w:val="纯文本 Char"/>
    <w:basedOn w:val="a2"/>
    <w:link w:val="af"/>
    <w:uiPriority w:val="99"/>
    <w:qFormat/>
    <w:rPr>
      <w:rFonts w:ascii="Courier New" w:eastAsia="Yu Mincho" w:hAnsi="Courier New"/>
      <w:lang w:val="nb-NO" w:eastAsia="en-US"/>
    </w:rPr>
  </w:style>
  <w:style w:type="character" w:customStyle="1" w:styleId="Char5">
    <w:name w:val="正文文本 Char"/>
    <w:basedOn w:val="a2"/>
    <w:link w:val="ad"/>
    <w:qFormat/>
    <w:rPr>
      <w:rFonts w:eastAsia="Yu Mincho"/>
      <w:lang w:eastAsia="en-US"/>
    </w:rPr>
  </w:style>
  <w:style w:type="character" w:customStyle="1" w:styleId="FigureTitleChar">
    <w:name w:val="Figure Title Char"/>
    <w:qFormat/>
    <w:rPr>
      <w:rFonts w:ascii="Arial" w:hAnsi="Arial"/>
      <w:lang w:val="en-GB" w:eastAsia="en-US" w:bidi="ar-SA"/>
    </w:rPr>
  </w:style>
  <w:style w:type="paragraph" w:customStyle="1" w:styleId="StandardText">
    <w:name w:val="StandardText"/>
    <w:basedOn w:val="a1"/>
    <w:qFormat/>
    <w:pPr>
      <w:spacing w:after="120"/>
      <w:jc w:val="both"/>
    </w:pPr>
    <w:rPr>
      <w:rFonts w:eastAsia="Yu Mincho"/>
      <w:sz w:val="22"/>
      <w:lang w:val="en-US"/>
    </w:rPr>
  </w:style>
  <w:style w:type="character" w:customStyle="1" w:styleId="B1Char">
    <w:name w:val="B1 Char"/>
    <w:qFormat/>
    <w:rPr>
      <w:lang w:val="en-GB" w:eastAsia="en-US" w:bidi="ar-SA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Char2">
    <w:name w:val="题注 Char"/>
    <w:link w:val="aa"/>
    <w:qFormat/>
    <w:rPr>
      <w:rFonts w:eastAsia="Yu Mincho"/>
      <w:b/>
      <w:lang w:eastAsia="en-US"/>
    </w:rPr>
  </w:style>
  <w:style w:type="paragraph" w:customStyle="1" w:styleId="myReference">
    <w:name w:val="myReference"/>
    <w:basedOn w:val="a1"/>
    <w:next w:val="a1"/>
    <w:qFormat/>
    <w:pPr>
      <w:keepNext/>
      <w:numPr>
        <w:numId w:val="3"/>
      </w:numPr>
      <w:tabs>
        <w:tab w:val="clear" w:pos="-1440"/>
        <w:tab w:val="left" w:pos="540"/>
      </w:tabs>
      <w:spacing w:after="40"/>
      <w:ind w:left="547" w:hanging="547"/>
      <w:jc w:val="both"/>
    </w:pPr>
    <w:rPr>
      <w:rFonts w:eastAsia="Yu Mincho"/>
      <w:sz w:val="22"/>
      <w:lang w:val="en-US"/>
    </w:rPr>
  </w:style>
  <w:style w:type="paragraph" w:customStyle="1" w:styleId="Head1Mine">
    <w:name w:val="Head1Mine"/>
    <w:basedOn w:val="10"/>
    <w:next w:val="StandardText"/>
    <w:qFormat/>
    <w:pPr>
      <w:keepLines w:val="0"/>
      <w:numPr>
        <w:numId w:val="4"/>
      </w:numPr>
      <w:pBdr>
        <w:top w:val="none" w:sz="0" w:space="0" w:color="auto"/>
      </w:pBdr>
      <w:spacing w:after="120"/>
    </w:pPr>
    <w:rPr>
      <w:rFonts w:ascii="Times New Roman" w:eastAsia="Yu Mincho" w:hAnsi="Times New Roman"/>
      <w:b/>
      <w:bCs/>
      <w:sz w:val="28"/>
      <w:szCs w:val="28"/>
    </w:rPr>
  </w:style>
  <w:style w:type="paragraph" w:customStyle="1" w:styleId="Head2Mine">
    <w:name w:val="Head2Mine"/>
    <w:basedOn w:val="Head1Mine"/>
    <w:next w:val="StandardText"/>
    <w:qFormat/>
    <w:pPr>
      <w:numPr>
        <w:ilvl w:val="1"/>
      </w:numPr>
    </w:pPr>
  </w:style>
  <w:style w:type="paragraph" w:customStyle="1" w:styleId="Head3Mine">
    <w:name w:val="Head3Mine"/>
    <w:basedOn w:val="Head2Mine"/>
    <w:next w:val="StandardText"/>
    <w:qFormat/>
    <w:pPr>
      <w:numPr>
        <w:ilvl w:val="2"/>
      </w:numPr>
    </w:pPr>
  </w:style>
  <w:style w:type="paragraph" w:customStyle="1" w:styleId="TableText">
    <w:name w:val="TableText"/>
    <w:basedOn w:val="ae"/>
    <w:uiPriority w:val="99"/>
    <w:qFormat/>
    <w:pPr>
      <w:keepNext/>
      <w:keepLines/>
      <w:spacing w:after="180"/>
      <w:ind w:left="0"/>
      <w:jc w:val="center"/>
    </w:pPr>
    <w:rPr>
      <w:snapToGrid w:val="0"/>
      <w:kern w:val="2"/>
    </w:rPr>
  </w:style>
  <w:style w:type="character" w:customStyle="1" w:styleId="Char6">
    <w:name w:val="正文文本缩进 Char"/>
    <w:basedOn w:val="a2"/>
    <w:link w:val="ae"/>
    <w:uiPriority w:val="99"/>
    <w:qFormat/>
    <w:rPr>
      <w:rFonts w:eastAsia="Yu Mincho"/>
      <w:lang w:eastAsia="en-US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</w:pPr>
    <w:rPr>
      <w:rFonts w:ascii="Nokia Pure Text" w:eastAsia="Calibri" w:hAnsi="Nokia Pure Text" w:cs="Nokia Pure Text"/>
      <w:color w:val="000000"/>
      <w:sz w:val="24"/>
      <w:szCs w:val="24"/>
      <w:lang w:val="en-US" w:eastAsia="en-US"/>
    </w:rPr>
  </w:style>
  <w:style w:type="character" w:customStyle="1" w:styleId="Charc">
    <w:name w:val="页眉 Char"/>
    <w:link w:val="af4"/>
    <w:qFormat/>
    <w:rPr>
      <w:rFonts w:ascii="Arial" w:eastAsia="Times New Roman" w:hAnsi="Arial"/>
      <w:b/>
      <w:noProof/>
      <w:sz w:val="18"/>
    </w:rPr>
  </w:style>
  <w:style w:type="character" w:customStyle="1" w:styleId="Charf">
    <w:name w:val="标题 Char"/>
    <w:basedOn w:val="a2"/>
    <w:link w:val="afa"/>
    <w:uiPriority w:val="99"/>
    <w:qFormat/>
    <w:rPr>
      <w:rFonts w:ascii="Arial" w:eastAsia="Yu Mincho" w:hAnsi="Arial"/>
      <w:b/>
      <w:bCs/>
      <w:kern w:val="28"/>
      <w:sz w:val="28"/>
      <w:szCs w:val="32"/>
      <w:lang w:eastAsia="en-US"/>
    </w:rPr>
  </w:style>
  <w:style w:type="character" w:customStyle="1" w:styleId="4Char">
    <w:name w:val="标题 4 Char"/>
    <w:link w:val="40"/>
    <w:qFormat/>
    <w:rPr>
      <w:rFonts w:ascii="Arial" w:eastAsia="Times New Roman" w:hAnsi="Arial"/>
      <w:sz w:val="24"/>
    </w:rPr>
  </w:style>
  <w:style w:type="character" w:customStyle="1" w:styleId="5Char">
    <w:name w:val="标题 5 Char"/>
    <w:link w:val="5"/>
    <w:qFormat/>
    <w:rPr>
      <w:rFonts w:ascii="Arial" w:eastAsia="Times New Roman" w:hAnsi="Arial"/>
      <w:sz w:val="22"/>
    </w:rPr>
  </w:style>
  <w:style w:type="character" w:customStyle="1" w:styleId="H6Char">
    <w:name w:val="H6 Char"/>
    <w:link w:val="H6"/>
    <w:qFormat/>
    <w:rPr>
      <w:rFonts w:ascii="Arial" w:eastAsia="Times New Roman" w:hAnsi="Arial"/>
    </w:rPr>
  </w:style>
  <w:style w:type="character" w:customStyle="1" w:styleId="6Char">
    <w:name w:val="标题 6 Char"/>
    <w:basedOn w:val="H6Char"/>
    <w:link w:val="6"/>
    <w:qFormat/>
    <w:rPr>
      <w:rFonts w:ascii="Arial" w:eastAsia="Times New Roman" w:hAnsi="Arial"/>
    </w:rPr>
  </w:style>
  <w:style w:type="character" w:customStyle="1" w:styleId="CharChar12">
    <w:name w:val="Char Char12"/>
    <w:qFormat/>
    <w:rPr>
      <w:rFonts w:ascii="Arial" w:hAnsi="Arial"/>
      <w:b/>
      <w:sz w:val="18"/>
      <w:lang w:val="en-GB" w:bidi="ar-SA"/>
    </w:rPr>
  </w:style>
  <w:style w:type="character" w:customStyle="1" w:styleId="CharChar5">
    <w:name w:val="Char Char5"/>
    <w:qFormat/>
    <w:rPr>
      <w:lang w:val="en-GB" w:eastAsia="ja-JP" w:bidi="ar-SA"/>
    </w:rPr>
  </w:style>
  <w:style w:type="character" w:customStyle="1" w:styleId="2Char3">
    <w:name w:val="正文文本 2 Char"/>
    <w:basedOn w:val="a2"/>
    <w:link w:val="25"/>
    <w:uiPriority w:val="99"/>
    <w:qFormat/>
    <w:rPr>
      <w:rFonts w:eastAsia="Yu Mincho"/>
      <w:i/>
      <w:lang w:eastAsia="en-US"/>
    </w:rPr>
  </w:style>
  <w:style w:type="character" w:customStyle="1" w:styleId="3Char1">
    <w:name w:val="正文文本 3 Char"/>
    <w:basedOn w:val="a2"/>
    <w:link w:val="34"/>
    <w:uiPriority w:val="99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msoins0">
    <w:name w:val="msoins"/>
    <w:basedOn w:val="a2"/>
    <w:qFormat/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paragraph" w:styleId="aff5">
    <w:name w:val="List Paragraph"/>
    <w:basedOn w:val="a1"/>
    <w:link w:val="Charf2"/>
    <w:uiPriority w:val="34"/>
    <w:qFormat/>
    <w:pPr>
      <w:ind w:left="720"/>
      <w:contextualSpacing/>
    </w:pPr>
    <w:rPr>
      <w:rFonts w:eastAsia="Yu Mincho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a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">
    <w:name w:val="T1 Char"/>
    <w:basedOn w:val="H6Char"/>
    <w:qFormat/>
    <w:rPr>
      <w:rFonts w:ascii="Arial" w:eastAsia="Times New Roman" w:hAnsi="Arial"/>
      <w:lang w:eastAsia="en-US"/>
    </w:rPr>
  </w:style>
  <w:style w:type="character" w:customStyle="1" w:styleId="T1Char1">
    <w:name w:val="T1 Char1"/>
    <w:basedOn w:val="H6Char"/>
    <w:qFormat/>
    <w:rPr>
      <w:rFonts w:ascii="Arial" w:eastAsia="Times New Roman" w:hAnsi="Arial"/>
      <w:lang w:eastAsia="en-US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">
    <w:name w:val="h5 Ch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character" w:customStyle="1" w:styleId="NMPHeading1Char">
    <w:name w:val="NMP Heading 1 Char"/>
    <w:qFormat/>
    <w:rPr>
      <w:rFonts w:ascii="Arial" w:hAnsi="Arial"/>
      <w:sz w:val="36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6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T1Char2">
    <w:name w:val="T1 Char2"/>
    <w:basedOn w:val="H6Char"/>
    <w:qFormat/>
    <w:rPr>
      <w:rFonts w:ascii="Arial" w:eastAsia="Times New Roman" w:hAnsi="Arial"/>
      <w:lang w:eastAsia="en-US"/>
    </w:rPr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Revision1">
    <w:name w:val="Revision1"/>
    <w:hidden/>
    <w:uiPriority w:val="99"/>
    <w:semiHidden/>
    <w:qFormat/>
    <w:rPr>
      <w:rFonts w:eastAsia="Batang"/>
      <w:lang w:eastAsia="en-US"/>
    </w:rPr>
  </w:style>
  <w:style w:type="character" w:customStyle="1" w:styleId="2Char2">
    <w:name w:val="正文文本缩进 2 Char"/>
    <w:basedOn w:val="a2"/>
    <w:link w:val="24"/>
    <w:uiPriority w:val="99"/>
    <w:qFormat/>
    <w:rPr>
      <w:rFonts w:eastAsia="MS Mincho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54">
    <w:name w:val="修订5"/>
    <w:hidden/>
    <w:semiHidden/>
    <w:qFormat/>
    <w:rPr>
      <w:rFonts w:eastAsia="Batang"/>
      <w:lang w:eastAsia="en-US"/>
    </w:rPr>
  </w:style>
  <w:style w:type="character" w:customStyle="1" w:styleId="Char9">
    <w:name w:val="尾注文本 Char"/>
    <w:basedOn w:val="a2"/>
    <w:link w:val="af1"/>
    <w:uiPriority w:val="9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paragraph" w:customStyle="1" w:styleId="FL">
    <w:name w:val="FL"/>
    <w:basedOn w:val="a1"/>
    <w:uiPriority w:val="99"/>
    <w:qFormat/>
    <w:pPr>
      <w:keepNext/>
      <w:keepLines/>
      <w:spacing w:before="60"/>
      <w:jc w:val="center"/>
    </w:pPr>
    <w:rPr>
      <w:rFonts w:ascii="Arial" w:eastAsia="Yu Mincho" w:hAnsi="Arial"/>
      <w:b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Char8">
    <w:name w:val="日期 Char"/>
    <w:basedOn w:val="a2"/>
    <w:link w:val="af0"/>
    <w:uiPriority w:val="99"/>
    <w:qFormat/>
    <w:rPr>
      <w:rFonts w:eastAsia="Yu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gpotbltitle">
    <w:name w:val="gpotbl_title"/>
    <w:basedOn w:val="a1"/>
    <w:qFormat/>
    <w:pPr>
      <w:spacing w:before="100" w:beforeAutospacing="1" w:after="100" w:afterAutospacing="1"/>
      <w:jc w:val="center"/>
    </w:pPr>
    <w:rPr>
      <w:rFonts w:eastAsia="Yu Mincho"/>
      <w:b/>
      <w:bCs/>
      <w:sz w:val="24"/>
      <w:szCs w:val="24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</w:pPr>
    <w:rPr>
      <w:rFonts w:eastAsia="Yu Mincho"/>
      <w:sz w:val="24"/>
      <w:szCs w:val="24"/>
    </w:rPr>
  </w:style>
  <w:style w:type="character" w:customStyle="1" w:styleId="8Char">
    <w:name w:val="标题 8 Char"/>
    <w:basedOn w:val="NMPHeading1Char"/>
    <w:link w:val="8"/>
    <w:qFormat/>
    <w:rPr>
      <w:rFonts w:ascii="Arial" w:eastAsia="Times New Roman" w:hAnsi="Arial"/>
      <w:sz w:val="36"/>
      <w:lang w:val="en-GB" w:eastAsia="en-US" w:bidi="ar-SA"/>
    </w:rPr>
  </w:style>
  <w:style w:type="character" w:customStyle="1" w:styleId="Char">
    <w:name w:val="列表 Char"/>
    <w:link w:val="a5"/>
    <w:qFormat/>
    <w:rPr>
      <w:rFonts w:eastAsia="Times New Roman"/>
    </w:rPr>
  </w:style>
  <w:style w:type="character" w:customStyle="1" w:styleId="Char1">
    <w:name w:val="列表项目符号 Char"/>
    <w:basedOn w:val="Char"/>
    <w:link w:val="a8"/>
    <w:qFormat/>
    <w:rPr>
      <w:rFonts w:eastAsia="Times New Roman"/>
    </w:rPr>
  </w:style>
  <w:style w:type="character" w:customStyle="1" w:styleId="2Char1">
    <w:name w:val="列表项目符号 2 Char"/>
    <w:basedOn w:val="Char1"/>
    <w:link w:val="23"/>
    <w:qFormat/>
    <w:rPr>
      <w:rFonts w:eastAsia="Times New Roman"/>
    </w:rPr>
  </w:style>
  <w:style w:type="character" w:customStyle="1" w:styleId="3Char0">
    <w:name w:val="列表项目符号 3 Char"/>
    <w:basedOn w:val="2Char1"/>
    <w:link w:val="33"/>
    <w:qFormat/>
    <w:rPr>
      <w:rFonts w:eastAsia="Times New Roman"/>
    </w:rPr>
  </w:style>
  <w:style w:type="paragraph" w:customStyle="1" w:styleId="TabList">
    <w:name w:val="TabList"/>
    <w:basedOn w:val="a1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0">
    <w:name w:val="table text"/>
    <w:basedOn w:val="a1"/>
    <w:next w:val="table"/>
    <w:uiPriority w:val="99"/>
    <w:qFormat/>
    <w:pPr>
      <w:spacing w:after="0"/>
    </w:pPr>
    <w:rPr>
      <w:rFonts w:eastAsia="MS Mincho"/>
      <w:i/>
    </w:rPr>
  </w:style>
  <w:style w:type="paragraph" w:customStyle="1" w:styleId="table">
    <w:name w:val="table"/>
    <w:basedOn w:val="a1"/>
    <w:next w:val="a1"/>
    <w:uiPriority w:val="99"/>
    <w:qFormat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a1"/>
    <w:uiPriority w:val="99"/>
    <w:qFormat/>
    <w:pPr>
      <w:spacing w:after="0"/>
    </w:pPr>
    <w:rPr>
      <w:rFonts w:eastAsia="MS Mincho"/>
      <w:b/>
    </w:rPr>
  </w:style>
  <w:style w:type="paragraph" w:customStyle="1" w:styleId="text">
    <w:name w:val="text"/>
    <w:basedOn w:val="a1"/>
    <w:uiPriority w:val="99"/>
    <w:qFormat/>
    <w:pPr>
      <w:widowControl w:val="0"/>
      <w:spacing w:after="240"/>
      <w:jc w:val="both"/>
    </w:pPr>
    <w:rPr>
      <w:rFonts w:eastAsia="Yu Mincho"/>
      <w:sz w:val="24"/>
      <w:lang w:val="en-AU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567"/>
      </w:tabs>
      <w:ind w:left="567" w:hanging="567"/>
    </w:pPr>
    <w:rPr>
      <w:rFonts w:eastAsia="Yu Mincho"/>
    </w:rPr>
  </w:style>
  <w:style w:type="paragraph" w:customStyle="1" w:styleId="berschrift1H1">
    <w:name w:val="Überschrift 1.H1"/>
    <w:basedOn w:val="a1"/>
    <w:next w:val="a1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Yu Mincho" w:hAnsi="Arial"/>
      <w:sz w:val="36"/>
      <w:lang w:eastAsia="de-DE"/>
    </w:rPr>
  </w:style>
  <w:style w:type="paragraph" w:customStyle="1" w:styleId="CRfront">
    <w:name w:val="CR_front"/>
    <w:uiPriority w:val="99"/>
    <w:qFormat/>
    <w:rPr>
      <w:rFonts w:ascii="Arial" w:eastAsia="Yu Mincho" w:hAnsi="Arial"/>
      <w:lang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uiPriority w:val="99"/>
    <w:qFormat/>
    <w:pPr>
      <w:spacing w:after="240"/>
      <w:jc w:val="both"/>
    </w:pPr>
    <w:rPr>
      <w:rFonts w:ascii="Helvetica" w:eastAsia="Yu Mincho" w:hAnsi="Helvetica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paragraph" w:customStyle="1" w:styleId="MTDisplayEquation">
    <w:name w:val="MTDisplayEquation"/>
    <w:basedOn w:val="a1"/>
    <w:uiPriority w:val="99"/>
    <w:qFormat/>
    <w:pPr>
      <w:tabs>
        <w:tab w:val="center" w:pos="4820"/>
        <w:tab w:val="right" w:pos="9640"/>
      </w:tabs>
    </w:pPr>
    <w:rPr>
      <w:rFonts w:eastAsia="Yu Mincho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Yu Mincho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Yu Mincho" w:hAnsi="Arial"/>
      <w:lang w:eastAsia="en-US"/>
    </w:rPr>
  </w:style>
  <w:style w:type="paragraph" w:customStyle="1" w:styleId="tdoc-header">
    <w:name w:val="tdoc-header"/>
    <w:qFormat/>
    <w:rPr>
      <w:rFonts w:ascii="Arial" w:eastAsia="Yu Mincho" w:hAnsi="Arial"/>
      <w:sz w:val="24"/>
      <w:lang w:eastAsia="en-US"/>
    </w:rPr>
  </w:style>
  <w:style w:type="paragraph" w:customStyle="1" w:styleId="TdocText">
    <w:name w:val="Tdoc_Text"/>
    <w:basedOn w:val="a1"/>
    <w:uiPriority w:val="99"/>
    <w:qFormat/>
    <w:pPr>
      <w:spacing w:before="120" w:after="0"/>
      <w:jc w:val="both"/>
    </w:pPr>
    <w:rPr>
      <w:rFonts w:eastAsia="Yu Mincho"/>
      <w:lang w:val="en-US"/>
    </w:rPr>
  </w:style>
  <w:style w:type="paragraph" w:customStyle="1" w:styleId="centered">
    <w:name w:val="centered"/>
    <w:basedOn w:val="a1"/>
    <w:uiPriority w:val="99"/>
    <w:qFormat/>
    <w:pPr>
      <w:widowControl w:val="0"/>
      <w:spacing w:before="120" w:after="0" w:line="280" w:lineRule="atLeast"/>
      <w:jc w:val="center"/>
    </w:pPr>
    <w:rPr>
      <w:rFonts w:ascii="Bookman" w:eastAsia="Yu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1"/>
    <w:uiPriority w:val="99"/>
    <w:qFormat/>
    <w:pPr>
      <w:numPr>
        <w:numId w:val="6"/>
      </w:numPr>
      <w:tabs>
        <w:tab w:val="clear" w:pos="737"/>
        <w:tab w:val="left" w:pos="360"/>
      </w:tabs>
      <w:spacing w:after="80"/>
      <w:ind w:left="360" w:hanging="360"/>
    </w:pPr>
    <w:rPr>
      <w:rFonts w:eastAsia="Yu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0"/>
    <w:qFormat/>
    <w:rPr>
      <w:rFonts w:eastAsia="Times New Roman"/>
    </w:rPr>
  </w:style>
  <w:style w:type="character" w:customStyle="1" w:styleId="Charb">
    <w:name w:val="页脚 Char"/>
    <w:link w:val="af3"/>
    <w:qFormat/>
    <w:rPr>
      <w:rFonts w:ascii="Arial" w:eastAsia="Times New Roman" w:hAnsi="Arial"/>
      <w:b/>
      <w:i/>
      <w:noProof/>
      <w:sz w:val="18"/>
    </w:rPr>
  </w:style>
  <w:style w:type="character" w:customStyle="1" w:styleId="CRCoverPageChar">
    <w:name w:val="CR Cover Page Char"/>
    <w:link w:val="CRCoverPage"/>
    <w:qFormat/>
    <w:rPr>
      <w:rFonts w:ascii="Arial" w:eastAsia="Yu Mincho" w:hAnsi="Arial"/>
      <w:lang w:eastAsia="en-US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btChar4">
    <w:name w:val="bt Char4"/>
    <w:qFormat/>
    <w:rPr>
      <w:rFonts w:eastAsia="MS Mincho"/>
      <w:sz w:val="24"/>
      <w:lang w:val="en-US" w:eastAsia="en-US" w:bidi="ar-SA"/>
    </w:rPr>
  </w:style>
  <w:style w:type="paragraph" w:customStyle="1" w:styleId="Figure">
    <w:name w:val="Figure"/>
    <w:basedOn w:val="a1"/>
    <w:uiPriority w:val="99"/>
    <w:qFormat/>
    <w:pPr>
      <w:numPr>
        <w:numId w:val="7"/>
      </w:numPr>
      <w:spacing w:before="180" w:after="240" w:line="280" w:lineRule="atLeast"/>
      <w:jc w:val="center"/>
    </w:pPr>
    <w:rPr>
      <w:rFonts w:ascii="Arial" w:eastAsia="Yu Mincho" w:hAnsi="Arial"/>
      <w:b/>
      <w:lang w:val="en-US" w:eastAsia="ja-JP"/>
    </w:rPr>
  </w:style>
  <w:style w:type="table" w:customStyle="1" w:styleId="TableGrid1">
    <w:name w:val="Table Grid1"/>
    <w:basedOn w:val="a3"/>
    <w:qFormat/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uiPriority w:val="99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1"/>
    <w:uiPriority w:val="99"/>
    <w:qFormat/>
    <w:pPr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1"/>
    <w:uiPriority w:val="99"/>
    <w:qFormat/>
    <w:rPr>
      <w:rFonts w:eastAsia="Yu Mincho"/>
      <w:lang w:eastAsia="ja-JP"/>
    </w:rPr>
  </w:style>
  <w:style w:type="character" w:customStyle="1" w:styleId="Head2AChar">
    <w:name w:val="Head2A Char"/>
    <w:qFormat/>
    <w:rPr>
      <w:rFonts w:ascii="Arial" w:hAnsi="Arial"/>
      <w:sz w:val="32"/>
      <w:lang w:val="en-GB" w:eastAsia="en-US" w:bidi="ar-SA"/>
    </w:rPr>
  </w:style>
  <w:style w:type="paragraph" w:customStyle="1" w:styleId="xl40">
    <w:name w:val="xl40"/>
    <w:basedOn w:val="a1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Yu Mincho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1"/>
    <w:uiPriority w:val="99"/>
    <w:qFormat/>
    <w:pPr>
      <w:keepNext/>
      <w:numPr>
        <w:numId w:val="8"/>
      </w:numPr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样式1"/>
    <w:basedOn w:val="TAN"/>
    <w:link w:val="1Char1"/>
    <w:uiPriority w:val="99"/>
    <w:qFormat/>
    <w:pPr>
      <w:numPr>
        <w:numId w:val="9"/>
      </w:numPr>
    </w:pPr>
    <w:rPr>
      <w:rFonts w:eastAsia="MS Mincho"/>
      <w:lang w:eastAsia="ja-JP"/>
    </w:rPr>
  </w:style>
  <w:style w:type="character" w:customStyle="1" w:styleId="1Char1">
    <w:name w:val="样式1 Char"/>
    <w:link w:val="1"/>
    <w:uiPriority w:val="99"/>
    <w:qFormat/>
    <w:rPr>
      <w:rFonts w:ascii="Arial" w:eastAsia="MS Mincho" w:hAnsi="Arial"/>
      <w:sz w:val="18"/>
      <w:lang w:eastAsia="ja-JP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paragraph" w:customStyle="1" w:styleId="Separation">
    <w:name w:val="Separation"/>
    <w:basedOn w:val="10"/>
    <w:next w:val="a1"/>
    <w:uiPriority w:val="99"/>
    <w:qFormat/>
    <w:pPr>
      <w:pBdr>
        <w:top w:val="none" w:sz="0" w:space="0" w:color="auto"/>
      </w:pBdr>
    </w:pPr>
    <w:rPr>
      <w:rFonts w:eastAsia="Yu Mincho"/>
      <w:b/>
      <w:color w:val="0000FF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uiPriority w:val="99"/>
    <w:qFormat/>
    <w:pPr>
      <w:numPr>
        <w:numId w:val="10"/>
      </w:numPr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d"/>
    <w:uiPriority w:val="99"/>
    <w:qFormat/>
    <w:pPr>
      <w:numPr>
        <w:numId w:val="11"/>
      </w:numPr>
      <w:tabs>
        <w:tab w:val="clear" w:pos="1980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/>
    </w:rPr>
  </w:style>
  <w:style w:type="paragraph" w:customStyle="1" w:styleId="b10">
    <w:name w:val="b1"/>
    <w:basedOn w:val="a1"/>
    <w:uiPriority w:val="99"/>
    <w:qFormat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paragraph" w:customStyle="1" w:styleId="14">
    <w:name w:val="吹き出し1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28">
    <w:name w:val="吹き出し2"/>
    <w:basedOn w:val="a1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"/>
    <w:uiPriority w:val="99"/>
    <w:qFormat/>
    <w:rPr>
      <w:rFonts w:eastAsia="MS Mincho"/>
    </w:rPr>
  </w:style>
  <w:style w:type="paragraph" w:customStyle="1" w:styleId="TOC91">
    <w:name w:val="TOC 91"/>
    <w:basedOn w:val="80"/>
    <w:qFormat/>
    <w:pPr>
      <w:ind w:left="1418" w:hanging="1418"/>
    </w:pPr>
    <w:rPr>
      <w:rFonts w:eastAsia="MS Mincho"/>
    </w:rPr>
  </w:style>
  <w:style w:type="paragraph" w:customStyle="1" w:styleId="HO">
    <w:name w:val="HO"/>
    <w:basedOn w:val="a1"/>
    <w:uiPriority w:val="99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1"/>
    <w:uiPriority w:val="99"/>
    <w:qFormat/>
    <w:pPr>
      <w:spacing w:after="0"/>
      <w:jc w:val="both"/>
    </w:pPr>
    <w:rPr>
      <w:rFonts w:eastAsia="MS Mincho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eastAsia="MS Mincho"/>
      <w:lang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eastAsia="MS Mincho"/>
      <w:lang w:eastAsia="en-US"/>
    </w:rPr>
  </w:style>
  <w:style w:type="paragraph" w:customStyle="1" w:styleId="FooterCentred">
    <w:name w:val="FooterCentred"/>
    <w:basedOn w:val="af3"/>
    <w:uiPriority w:val="99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</w:rPr>
  </w:style>
  <w:style w:type="paragraph" w:customStyle="1" w:styleId="NumberedList">
    <w:name w:val="Numbered List"/>
    <w:basedOn w:val="Para1"/>
    <w:link w:val="NumberedListChar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a1"/>
    <w:uiPriority w:val="99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1"/>
    <w:uiPriority w:val="99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5"/>
    <w:next w:val="25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</w:rPr>
  </w:style>
  <w:style w:type="paragraph" w:customStyle="1" w:styleId="TableofFigures1">
    <w:name w:val="Table of Figures1"/>
    <w:basedOn w:val="a1"/>
    <w:next w:val="a1"/>
    <w:qFormat/>
    <w:pPr>
      <w:ind w:left="400" w:hanging="400"/>
      <w:jc w:val="center"/>
    </w:pPr>
    <w:rPr>
      <w:rFonts w:eastAsia="MS Mincho"/>
      <w:b/>
    </w:rPr>
  </w:style>
  <w:style w:type="paragraph" w:customStyle="1" w:styleId="t2">
    <w:name w:val="t2"/>
    <w:basedOn w:val="a1"/>
    <w:uiPriority w:val="99"/>
    <w:qFormat/>
    <w:pPr>
      <w:spacing w:after="0"/>
    </w:pPr>
    <w:rPr>
      <w:rFonts w:eastAsia="MS Mincho"/>
    </w:rPr>
  </w:style>
  <w:style w:type="paragraph" w:customStyle="1" w:styleId="CommentNokia">
    <w:name w:val="Comment Nokia"/>
    <w:basedOn w:val="a1"/>
    <w:uiPriority w:val="99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a1"/>
    <w:uiPriority w:val="99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hAnsi="Arial"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a1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1"/>
    <w:next w:val="a1"/>
    <w:uiPriority w:val="99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1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1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d"/>
    <w:uiPriority w:val="99"/>
    <w:qFormat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11BodyText">
    <w:name w:val="11 BodyText"/>
    <w:basedOn w:val="a1"/>
    <w:link w:val="11BodyTextChar"/>
    <w:uiPriority w:val="99"/>
    <w:qFormat/>
    <w:pPr>
      <w:spacing w:after="220"/>
      <w:ind w:left="1298"/>
    </w:pPr>
    <w:rPr>
      <w:rFonts w:ascii="Arial" w:eastAsia="宋体" w:hAnsi="Arial"/>
      <w:lang w:val="en-US"/>
    </w:rPr>
  </w:style>
  <w:style w:type="paragraph" w:customStyle="1" w:styleId="AutoCorrect">
    <w:name w:val="AutoCorrect"/>
    <w:uiPriority w:val="99"/>
    <w:qFormat/>
    <w:rPr>
      <w:rFonts w:eastAsia="Yu Mincho"/>
      <w:sz w:val="24"/>
      <w:szCs w:val="24"/>
      <w:lang w:eastAsia="ko-KR"/>
    </w:rPr>
  </w:style>
  <w:style w:type="paragraph" w:customStyle="1" w:styleId="-PAGE-">
    <w:name w:val="- PAGE -"/>
    <w:uiPriority w:val="99"/>
    <w:qFormat/>
    <w:rPr>
      <w:rFonts w:eastAsia="Yu Mincho"/>
      <w:sz w:val="24"/>
      <w:szCs w:val="24"/>
      <w:lang w:eastAsia="ko-KR"/>
    </w:rPr>
  </w:style>
  <w:style w:type="paragraph" w:customStyle="1" w:styleId="PageXofY">
    <w:name w:val="Page X of 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by">
    <w:name w:val="Creat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Createdon">
    <w:name w:val="Created on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printed">
    <w:name w:val="Last printed"/>
    <w:uiPriority w:val="99"/>
    <w:qFormat/>
    <w:rPr>
      <w:rFonts w:eastAsia="Yu Mincho"/>
      <w:sz w:val="24"/>
      <w:szCs w:val="24"/>
      <w:lang w:eastAsia="ko-KR"/>
    </w:rPr>
  </w:style>
  <w:style w:type="paragraph" w:customStyle="1" w:styleId="Lastsavedby">
    <w:name w:val="Last saved by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">
    <w:name w:val="Filename"/>
    <w:uiPriority w:val="99"/>
    <w:qFormat/>
    <w:rPr>
      <w:rFonts w:eastAsia="Yu Mincho"/>
      <w:sz w:val="24"/>
      <w:szCs w:val="24"/>
      <w:lang w:eastAsia="ko-KR"/>
    </w:rPr>
  </w:style>
  <w:style w:type="paragraph" w:customStyle="1" w:styleId="Filenameandpath">
    <w:name w:val="Filename and path"/>
    <w:uiPriority w:val="99"/>
    <w:qFormat/>
    <w:rPr>
      <w:rFonts w:eastAsia="Yu Mincho"/>
      <w:sz w:val="24"/>
      <w:szCs w:val="24"/>
      <w:lang w:eastAsia="ko-KR"/>
    </w:rPr>
  </w:style>
  <w:style w:type="paragraph" w:customStyle="1" w:styleId="AuthorPageDate">
    <w:name w:val="Author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qFormat/>
    <w:rPr>
      <w:rFonts w:eastAsia="Yu Mincho"/>
      <w:sz w:val="24"/>
      <w:szCs w:val="24"/>
      <w:lang w:eastAsia="ko-KR"/>
    </w:rPr>
  </w:style>
  <w:style w:type="paragraph" w:customStyle="1" w:styleId="TaOC">
    <w:name w:val="TaOC"/>
    <w:basedOn w:val="TAC"/>
    <w:uiPriority w:val="99"/>
    <w:qFormat/>
    <w:rPr>
      <w:rFonts w:eastAsia="Yu Mincho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11">
    <w:name w:val="B1+"/>
    <w:basedOn w:val="a1"/>
    <w:uiPriority w:val="99"/>
    <w:qFormat/>
    <w:pPr>
      <w:tabs>
        <w:tab w:val="left" w:pos="851"/>
      </w:tabs>
      <w:ind w:left="851" w:hanging="851"/>
    </w:pPr>
    <w:rPr>
      <w:rFonts w:eastAsia="Yu Mincho"/>
      <w:lang w:eastAsia="ko-KR"/>
    </w:rPr>
  </w:style>
  <w:style w:type="paragraph" w:customStyle="1" w:styleId="NormalArial">
    <w:name w:val="Normal + Arial"/>
    <w:basedOn w:val="a1"/>
    <w:uiPriority w:val="99"/>
    <w:qFormat/>
    <w:pPr>
      <w:keepNext/>
      <w:keepLines/>
      <w:spacing w:after="0"/>
      <w:ind w:right="134"/>
      <w:jc w:val="right"/>
    </w:pPr>
    <w:rPr>
      <w:rFonts w:ascii="Arial" w:eastAsia="Yu Mincho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Yu Mincho"/>
      <w:kern w:val="2"/>
      <w:lang w:eastAsia="ko-KR"/>
    </w:rPr>
  </w:style>
  <w:style w:type="character" w:customStyle="1" w:styleId="StyleTACChar">
    <w:name w:val="Style TAC + Char"/>
    <w:link w:val="StyleTAC"/>
    <w:qFormat/>
    <w:rPr>
      <w:rFonts w:ascii="Arial" w:eastAsia="Yu Mincho" w:hAnsi="Arial"/>
      <w:kern w:val="2"/>
      <w:sz w:val="18"/>
      <w:lang w:eastAsia="ko-KR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ECCParagraph">
    <w:name w:val="ECC Paragraph"/>
    <w:basedOn w:val="a1"/>
    <w:uiPriority w:val="99"/>
    <w:qFormat/>
    <w:pPr>
      <w:spacing w:after="240"/>
      <w:jc w:val="both"/>
    </w:pPr>
    <w:rPr>
      <w:rFonts w:ascii="Arial" w:eastAsia="Yu Mincho" w:hAnsi="Arial"/>
      <w:szCs w:val="24"/>
    </w:rPr>
  </w:style>
  <w:style w:type="paragraph" w:customStyle="1" w:styleId="ECCTabletitle">
    <w:name w:val="ECC Table title"/>
    <w:basedOn w:val="a1"/>
    <w:next w:val="ECCParagraph"/>
    <w:uiPriority w:val="99"/>
    <w:qFormat/>
    <w:pPr>
      <w:keepNext/>
      <w:shd w:val="clear" w:color="auto" w:fill="FFFFFF"/>
      <w:spacing w:before="360" w:after="120"/>
      <w:ind w:left="3119"/>
    </w:pPr>
    <w:rPr>
      <w:rFonts w:ascii="Arial" w:eastAsia="Yu Mincho" w:hAnsi="Arial"/>
      <w:b/>
      <w:szCs w:val="24"/>
    </w:rPr>
  </w:style>
  <w:style w:type="paragraph" w:customStyle="1" w:styleId="ECCParBulleted">
    <w:name w:val="ECC Par Bulleted"/>
    <w:basedOn w:val="a1"/>
    <w:qFormat/>
    <w:pPr>
      <w:numPr>
        <w:numId w:val="12"/>
      </w:numPr>
      <w:spacing w:after="120"/>
      <w:jc w:val="both"/>
    </w:pPr>
    <w:rPr>
      <w:rFonts w:ascii="Arial" w:eastAsia="Yu Mincho" w:hAnsi="Arial"/>
      <w:szCs w:val="24"/>
    </w:rPr>
  </w:style>
  <w:style w:type="paragraph" w:customStyle="1" w:styleId="TabellenInhalt">
    <w:name w:val="Tabellen Inhalt"/>
    <w:basedOn w:val="a1"/>
    <w:qFormat/>
    <w:pPr>
      <w:suppressLineNumbers/>
      <w:suppressAutoHyphens/>
      <w:spacing w:after="0"/>
    </w:pPr>
    <w:rPr>
      <w:rFonts w:eastAsia="Yu Mincho"/>
      <w:sz w:val="24"/>
      <w:szCs w:val="24"/>
      <w:lang w:eastAsia="ar-SA"/>
    </w:rPr>
  </w:style>
  <w:style w:type="character" w:customStyle="1" w:styleId="hps">
    <w:name w:val="hps"/>
    <w:qFormat/>
  </w:style>
  <w:style w:type="character" w:customStyle="1" w:styleId="7Char">
    <w:name w:val="标题 7 Char"/>
    <w:link w:val="7"/>
    <w:qFormat/>
    <w:rPr>
      <w:rFonts w:ascii="Arial" w:eastAsia="Times New Roman" w:hAnsi="Arial"/>
    </w:rPr>
  </w:style>
  <w:style w:type="character" w:customStyle="1" w:styleId="9Char">
    <w:name w:val="标题 9 Char"/>
    <w:link w:val="9"/>
    <w:qFormat/>
    <w:rPr>
      <w:rFonts w:ascii="Arial" w:eastAsia="Times New Roman" w:hAnsi="Arial"/>
      <w:sz w:val="36"/>
    </w:rPr>
  </w:style>
  <w:style w:type="table" w:customStyle="1" w:styleId="TableGrid4">
    <w:name w:val="Table Grid4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Pr>
      <w:rFonts w:eastAsia="Times New Roman"/>
      <w:noProof/>
    </w:rPr>
  </w:style>
  <w:style w:type="character" w:customStyle="1" w:styleId="B3Char2">
    <w:name w:val="B3 Char2"/>
    <w:link w:val="B30"/>
    <w:qFormat/>
    <w:rPr>
      <w:rFonts w:eastAsia="Times New Roman"/>
    </w:rPr>
  </w:style>
  <w:style w:type="character" w:customStyle="1" w:styleId="UnresolvedMention11">
    <w:name w:val="Unresolved Mention11"/>
    <w:uiPriority w:val="99"/>
    <w:unhideWhenUsed/>
    <w:qFormat/>
    <w:rPr>
      <w:color w:val="808080"/>
      <w:shd w:val="clear" w:color="auto" w:fill="E6E6E6"/>
    </w:rPr>
  </w:style>
  <w:style w:type="character" w:customStyle="1" w:styleId="UnresolvedMention2">
    <w:name w:val="Unresolved Mention2"/>
    <w:uiPriority w:val="99"/>
    <w:unhideWhenUsed/>
    <w:qFormat/>
    <w:rPr>
      <w:color w:val="808080"/>
      <w:shd w:val="clear" w:color="auto" w:fill="E6E6E6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eastAsia="Times New Roman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enumlev1">
    <w:name w:val="enumlev1"/>
    <w:basedOn w:val="a1"/>
    <w:link w:val="enumlev1Char"/>
    <w:uiPriority w:val="99"/>
    <w:qFormat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Yu Mincho"/>
      <w:sz w:val="24"/>
      <w:lang w:val="fr-FR"/>
    </w:rPr>
  </w:style>
  <w:style w:type="paragraph" w:customStyle="1" w:styleId="BL">
    <w:name w:val="BL"/>
    <w:basedOn w:val="a1"/>
    <w:uiPriority w:val="99"/>
    <w:qFormat/>
    <w:pPr>
      <w:tabs>
        <w:tab w:val="left" w:pos="630"/>
        <w:tab w:val="left" w:pos="851"/>
      </w:tabs>
      <w:ind w:left="630" w:hanging="630"/>
    </w:pPr>
    <w:rPr>
      <w:rFonts w:eastAsia="Yu Mincho"/>
    </w:rPr>
  </w:style>
  <w:style w:type="paragraph" w:customStyle="1" w:styleId="BN">
    <w:name w:val="BN"/>
    <w:basedOn w:val="a1"/>
    <w:uiPriority w:val="99"/>
    <w:qFormat/>
    <w:pPr>
      <w:ind w:left="567" w:hanging="283"/>
    </w:pPr>
    <w:rPr>
      <w:rFonts w:eastAsia="Yu Mincho"/>
    </w:rPr>
  </w:style>
  <w:style w:type="paragraph" w:customStyle="1" w:styleId="B6">
    <w:name w:val="B6"/>
    <w:basedOn w:val="B5"/>
    <w:link w:val="B6Char"/>
    <w:qFormat/>
    <w:rPr>
      <w:rFonts w:eastAsia="Yu Mincho"/>
    </w:rPr>
  </w:style>
  <w:style w:type="paragraph" w:customStyle="1" w:styleId="Meetingcaption">
    <w:name w:val="Meeting caption"/>
    <w:basedOn w:val="a1"/>
    <w:uiPriority w:val="99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rFonts w:eastAsia="Yu Mincho"/>
      <w:lang w:val="fr-FR"/>
    </w:rPr>
  </w:style>
  <w:style w:type="paragraph" w:customStyle="1" w:styleId="FT">
    <w:name w:val="FT"/>
    <w:basedOn w:val="a1"/>
    <w:uiPriority w:val="99"/>
    <w:qFormat/>
    <w:rPr>
      <w:rFonts w:ascii="Arial" w:eastAsia="Yu Mincho" w:hAnsi="Arial" w:cs="Arial"/>
      <w:b/>
    </w:rPr>
  </w:style>
  <w:style w:type="paragraph" w:customStyle="1" w:styleId="Tadc">
    <w:name w:val="Tadc"/>
    <w:basedOn w:val="a1"/>
    <w:uiPriority w:val="99"/>
    <w:qFormat/>
    <w:rPr>
      <w:rFonts w:eastAsia="Yu Mincho" w:cs="v4.2.0"/>
    </w:rPr>
  </w:style>
  <w:style w:type="table" w:customStyle="1" w:styleId="TableGrid11">
    <w:name w:val="Table Grid11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Pr>
      <w:rFonts w:ascii="Courier New" w:eastAsia="Times New Roman" w:hAnsi="Courier New"/>
      <w:noProof/>
      <w:sz w:val="16"/>
    </w:rPr>
  </w:style>
  <w:style w:type="character" w:customStyle="1" w:styleId="EditorsNoteCarCar">
    <w:name w:val="Editor's Note Car Car"/>
    <w:link w:val="EditorsNote"/>
    <w:qFormat/>
    <w:rPr>
      <w:rFonts w:eastAsia="Times New Roman"/>
      <w:color w:val="FF0000"/>
    </w:rPr>
  </w:style>
  <w:style w:type="character" w:customStyle="1" w:styleId="B5Char">
    <w:name w:val="B5 Char"/>
    <w:link w:val="B5"/>
    <w:qFormat/>
    <w:rPr>
      <w:rFonts w:eastAsia="Times New Roman"/>
    </w:rPr>
  </w:style>
  <w:style w:type="character" w:customStyle="1" w:styleId="HeadingChar">
    <w:name w:val="Heading Char"/>
    <w:qFormat/>
    <w:rPr>
      <w:rFonts w:ascii="Arial" w:eastAsia="宋体" w:hAnsi="Arial"/>
      <w:b/>
      <w:sz w:val="22"/>
    </w:rPr>
  </w:style>
  <w:style w:type="character" w:customStyle="1" w:styleId="B6Char">
    <w:name w:val="B6 Char"/>
    <w:link w:val="B6"/>
    <w:qFormat/>
    <w:rPr>
      <w:rFonts w:eastAsia="Yu Mincho"/>
    </w:rPr>
  </w:style>
  <w:style w:type="table" w:customStyle="1" w:styleId="TableStyle1">
    <w:name w:val="Table Style1"/>
    <w:basedOn w:val="a3"/>
    <w:qFormat/>
    <w:rPr>
      <w:rFonts w:eastAsia="MS Mincho"/>
      <w:lang w:val="en-US" w:eastAsia="en-US"/>
    </w:rPr>
    <w:tblPr/>
  </w:style>
  <w:style w:type="paragraph" w:customStyle="1" w:styleId="TOC911">
    <w:name w:val="TOC 911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l1">
    <w:name w:val="tal"/>
    <w:basedOn w:val="a1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1">
    <w:name w:val="Tabellengitternetz1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7">
    <w:name w:val="수정"/>
    <w:hidden/>
    <w:uiPriority w:val="99"/>
    <w:semiHidden/>
    <w:qFormat/>
    <w:rPr>
      <w:rFonts w:eastAsia="Batang"/>
      <w:lang w:eastAsia="en-US"/>
    </w:rPr>
  </w:style>
  <w:style w:type="paragraph" w:customStyle="1" w:styleId="15">
    <w:name w:val="修订1"/>
    <w:hidden/>
    <w:uiPriority w:val="99"/>
    <w:semiHidden/>
    <w:qFormat/>
    <w:rPr>
      <w:rFonts w:eastAsia="Batang"/>
      <w:lang w:eastAsia="en-US"/>
    </w:rPr>
  </w:style>
  <w:style w:type="paragraph" w:customStyle="1" w:styleId="16">
    <w:name w:val="変更箇所1"/>
    <w:hidden/>
    <w:semiHidden/>
    <w:qFormat/>
    <w:rPr>
      <w:rFonts w:eastAsia="MS Mincho"/>
      <w:lang w:eastAsia="en-US"/>
    </w:rPr>
  </w:style>
  <w:style w:type="paragraph" w:customStyle="1" w:styleId="NB2">
    <w:name w:val="NB2"/>
    <w:basedOn w:val="ZG"/>
    <w:uiPriority w:val="99"/>
    <w:qFormat/>
    <w:pPr>
      <w:framePr w:wrap="notBeside"/>
    </w:pPr>
    <w:rPr>
      <w:rFonts w:eastAsia="Yu Mincho"/>
      <w:lang w:val="en-US"/>
    </w:rPr>
  </w:style>
  <w:style w:type="paragraph" w:customStyle="1" w:styleId="tableentry">
    <w:name w:val="table entry"/>
    <w:basedOn w:val="a1"/>
    <w:uiPriority w:val="99"/>
    <w:qFormat/>
    <w:pPr>
      <w:keepNext/>
      <w:spacing w:before="60" w:after="60"/>
    </w:pPr>
    <w:rPr>
      <w:rFonts w:ascii="Bookman Old Style" w:eastAsia="宋体" w:hAnsi="Bookman Old Style"/>
      <w:lang w:val="en-US"/>
    </w:rPr>
  </w:style>
  <w:style w:type="character" w:customStyle="1" w:styleId="Char0">
    <w:name w:val="注释标题 Char"/>
    <w:basedOn w:val="a2"/>
    <w:link w:val="a7"/>
    <w:uiPriority w:val="99"/>
    <w:qFormat/>
    <w:rPr>
      <w:rFonts w:eastAsia="MS Mincho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41">
    <w:name w:val="Table Grid41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8">
    <w:name w:val="Placeholder Text"/>
    <w:uiPriority w:val="99"/>
    <w:qFormat/>
    <w:rPr>
      <w:color w:val="808080"/>
    </w:rPr>
  </w:style>
  <w:style w:type="paragraph" w:customStyle="1" w:styleId="TOC92">
    <w:name w:val="TOC 92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80"/>
    <w:uiPriority w:val="99"/>
    <w:qFormat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a1"/>
    <w:next w:val="a1"/>
    <w:uiPriority w:val="99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1"/>
    <w:next w:val="a1"/>
    <w:uiPriority w:val="99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Yu Mincho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f2">
    <w:name w:val="列出段落 Char"/>
    <w:link w:val="aff5"/>
    <w:uiPriority w:val="34"/>
    <w:qFormat/>
    <w:rPr>
      <w:rFonts w:eastAsia="Yu Mincho"/>
      <w:lang w:eastAsia="en-US"/>
    </w:rPr>
  </w:style>
  <w:style w:type="paragraph" w:customStyle="1" w:styleId="aff9">
    <w:name w:val="样式 页眉"/>
    <w:basedOn w:val="af4"/>
    <w:link w:val="Charf3"/>
    <w:qFormat/>
    <w:rPr>
      <w:rFonts w:eastAsia="Arial"/>
      <w:bCs/>
      <w:sz w:val="22"/>
      <w:lang w:eastAsia="fi-FI"/>
    </w:rPr>
  </w:style>
  <w:style w:type="character" w:customStyle="1" w:styleId="Charf3">
    <w:name w:val="样式 页眉 Char"/>
    <w:link w:val="aff9"/>
    <w:qFormat/>
    <w:rPr>
      <w:rFonts w:ascii="Arial" w:eastAsia="Arial" w:hAnsi="Arial"/>
      <w:b/>
      <w:bCs/>
      <w:sz w:val="22"/>
      <w:lang w:eastAsia="fi-FI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宋体" w:hAnsi="Arial"/>
      <w:lang w:val="en-US"/>
    </w:rPr>
  </w:style>
  <w:style w:type="paragraph" w:customStyle="1" w:styleId="paragraph">
    <w:name w:val="paragraph"/>
    <w:basedOn w:val="a1"/>
    <w:qFormat/>
    <w:pPr>
      <w:spacing w:before="100" w:beforeAutospacing="1" w:after="100" w:afterAutospacing="1"/>
    </w:pPr>
    <w:rPr>
      <w:rFonts w:eastAsia="Yu Mincho"/>
      <w:sz w:val="24"/>
      <w:szCs w:val="24"/>
      <w:lang w:val="fi-FI" w:eastAsia="fi-FI"/>
    </w:rPr>
  </w:style>
  <w:style w:type="character" w:customStyle="1" w:styleId="normaltextrun">
    <w:name w:val="normaltextrun"/>
    <w:basedOn w:val="a2"/>
    <w:qFormat/>
  </w:style>
  <w:style w:type="character" w:customStyle="1" w:styleId="eop">
    <w:name w:val="eop"/>
    <w:basedOn w:val="a2"/>
    <w:qFormat/>
  </w:style>
  <w:style w:type="paragraph" w:customStyle="1" w:styleId="msonormal0">
    <w:name w:val="msonormal"/>
    <w:basedOn w:val="a1"/>
    <w:uiPriority w:val="99"/>
    <w:qFormat/>
    <w:pPr>
      <w:spacing w:before="100" w:beforeAutospacing="1" w:after="100" w:afterAutospacing="1"/>
    </w:pPr>
    <w:rPr>
      <w:rFonts w:eastAsia="Malgun Gothic"/>
      <w:sz w:val="24"/>
      <w:szCs w:val="24"/>
      <w:lang w:val="en-US" w:eastAsia="fi-FI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en-US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3Char2">
    <w:name w:val="正文文本缩进 3 Char"/>
    <w:basedOn w:val="a2"/>
    <w:link w:val="35"/>
    <w:uiPriority w:val="99"/>
    <w:qFormat/>
    <w:rPr>
      <w:rFonts w:eastAsia="Yu Mincho"/>
    </w:rPr>
  </w:style>
  <w:style w:type="paragraph" w:styleId="affa">
    <w:name w:val="No Spacing"/>
    <w:uiPriority w:val="1"/>
    <w:qFormat/>
    <w:rPr>
      <w:rFonts w:eastAsia="Yu Mincho"/>
      <w:lang w:eastAsia="en-US"/>
    </w:rPr>
  </w:style>
  <w:style w:type="paragraph" w:customStyle="1" w:styleId="CharCharCharCharChar1">
    <w:name w:val="Char 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10">
    <w:name w:val="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1CharChar1">
    <w:name w:val="Char Char1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 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1">
    <w:name w:val="Char Char Char Char Char Char1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55">
    <w:name w:val="(文字) (文字)5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1">
    <w:name w:val="Zchn Zchn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210">
    <w:name w:val="(文字) (文字)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310">
    <w:name w:val="(文字) (文字)3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21">
    <w:name w:val="Zchn Zchn2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410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10">
    <w:name w:val="(文字) (文字)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CharChar1Char1">
    <w:name w:val="(文字) (文字)1 Char (文字) (文字) Char (文字) (文字)1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24">
    <w:name w:val="Char Char24"/>
    <w:basedOn w:val="a1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uiPriority w:val="99"/>
    <w:semiHidden/>
    <w:qFormat/>
    <w:pPr>
      <w:tabs>
        <w:tab w:val="left" w:pos="45"/>
      </w:tabs>
      <w:ind w:left="405" w:hanging="405"/>
    </w:pPr>
    <w:rPr>
      <w:rFonts w:eastAsia="Arial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f4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customStyle="1" w:styleId="enumlev1Char">
    <w:name w:val="enumlev1 Char"/>
    <w:link w:val="enumlev1"/>
    <w:qFormat/>
    <w:rPr>
      <w:rFonts w:eastAsia="Yu Mincho"/>
      <w:sz w:val="24"/>
      <w:lang w:val="fr-FR" w:eastAsia="en-US"/>
    </w:rPr>
  </w:style>
  <w:style w:type="paragraph" w:customStyle="1" w:styleId="FBCharCharCharChar1">
    <w:name w:val="FB Char Char Char Char1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eastAsia="zh-CN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 w:cs="Arial"/>
      <w:sz w:val="28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="100" w:beforeAutospacing="1" w:afterLines="100"/>
      <w:ind w:left="930" w:hanging="510"/>
    </w:pPr>
    <w:rPr>
      <w:rFonts w:eastAsia="Arial" w:cs="Arial"/>
    </w:rPr>
  </w:style>
  <w:style w:type="paragraph" w:customStyle="1" w:styleId="a">
    <w:name w:val="表格题注"/>
    <w:next w:val="a1"/>
    <w:uiPriority w:val="99"/>
    <w:qFormat/>
    <w:pPr>
      <w:numPr>
        <w:numId w:val="13"/>
      </w:numPr>
      <w:tabs>
        <w:tab w:val="clear" w:pos="397"/>
        <w:tab w:val="left" w:pos="926"/>
      </w:tabs>
      <w:spacing w:beforeLines="50" w:afterLines="50"/>
      <w:ind w:left="926" w:hanging="360"/>
      <w:jc w:val="center"/>
    </w:pPr>
    <w:rPr>
      <w:rFonts w:eastAsia="Malgun Gothic"/>
      <w:b/>
      <w:lang w:eastAsia="zh-CN"/>
    </w:rPr>
  </w:style>
  <w:style w:type="paragraph" w:customStyle="1" w:styleId="a0">
    <w:name w:val="插图题注"/>
    <w:next w:val="a1"/>
    <w:uiPriority w:val="99"/>
    <w:qFormat/>
    <w:pPr>
      <w:numPr>
        <w:numId w:val="14"/>
      </w:numPr>
      <w:tabs>
        <w:tab w:val="clear" w:pos="397"/>
        <w:tab w:val="left" w:pos="1209"/>
      </w:tabs>
      <w:ind w:left="1209" w:hanging="360"/>
      <w:jc w:val="center"/>
    </w:pPr>
    <w:rPr>
      <w:rFonts w:eastAsia="Malgun Gothic"/>
      <w:b/>
      <w:lang w:eastAsia="zh-CN"/>
    </w:rPr>
  </w:style>
  <w:style w:type="paragraph" w:customStyle="1" w:styleId="CharCharCharChar">
    <w:name w:val="Char Char Char Char"/>
    <w:basedOn w:val="a1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Norma">
    <w:name w:val="Norma"/>
    <w:basedOn w:val="10"/>
    <w:uiPriority w:val="99"/>
    <w:qFormat/>
    <w:rPr>
      <w:rFonts w:eastAsia="Yu Mincho"/>
      <w:szCs w:val="36"/>
    </w:rPr>
  </w:style>
  <w:style w:type="paragraph" w:customStyle="1" w:styleId="B2">
    <w:name w:val="B2+"/>
    <w:basedOn w:val="B20"/>
    <w:uiPriority w:val="99"/>
    <w:qFormat/>
    <w:pPr>
      <w:numPr>
        <w:numId w:val="15"/>
      </w:numPr>
      <w:tabs>
        <w:tab w:val="clear" w:pos="1191"/>
        <w:tab w:val="left" w:pos="360"/>
      </w:tabs>
      <w:ind w:left="360" w:hanging="360"/>
    </w:pPr>
    <w:rPr>
      <w:rFonts w:eastAsia="等线"/>
    </w:rPr>
  </w:style>
  <w:style w:type="paragraph" w:customStyle="1" w:styleId="B3">
    <w:name w:val="B3+"/>
    <w:basedOn w:val="B30"/>
    <w:uiPriority w:val="99"/>
    <w:qFormat/>
    <w:pPr>
      <w:numPr>
        <w:numId w:val="16"/>
      </w:numPr>
      <w:tabs>
        <w:tab w:val="clear" w:pos="1644"/>
        <w:tab w:val="left" w:pos="360"/>
        <w:tab w:val="left" w:pos="1134"/>
      </w:tabs>
      <w:ind w:left="360" w:hanging="360"/>
    </w:pPr>
    <w:rPr>
      <w:rFonts w:eastAsia="等线"/>
    </w:rPr>
  </w:style>
  <w:style w:type="paragraph" w:customStyle="1" w:styleId="Atl">
    <w:name w:val="Atl"/>
    <w:basedOn w:val="a1"/>
    <w:uiPriority w:val="99"/>
    <w:qFormat/>
    <w:rPr>
      <w:rFonts w:eastAsia="MS Mincho" w:cs="v4.2.0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60">
    <w:name w:val="16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uiPriority w:val="99"/>
    <w:qFormat/>
    <w:pPr>
      <w:snapToGrid w:val="0"/>
      <w:spacing w:before="100" w:beforeAutospacing="1" w:after="100" w:afterAutospacing="1"/>
      <w:jc w:val="center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uiPriority w:val="99"/>
    <w:qFormat/>
    <w:pPr>
      <w:keepLines w:val="0"/>
      <w:pBdr>
        <w:top w:val="none" w:sz="0" w:space="0" w:color="auto"/>
      </w:pBdr>
      <w:ind w:left="0" w:firstLine="0"/>
    </w:pPr>
    <w:rPr>
      <w:rFonts w:eastAsia="Yu Mincho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uiPriority w:val="99"/>
    <w:qFormat/>
    <w:pPr>
      <w:pBdr>
        <w:left w:val="single" w:sz="4" w:space="0" w:color="C0C0C0"/>
        <w:bottom w:val="single" w:sz="4" w:space="0" w:color="C0C0C0"/>
      </w:pBdr>
      <w:spacing w:before="100" w:beforeAutospacing="1" w:after="100" w:afterAutospacing="1"/>
      <w:jc w:val="center"/>
    </w:pPr>
    <w:rPr>
      <w:rFonts w:ascii="Arial" w:eastAsia="Yu Mincho" w:hAnsi="Arial" w:cs="Arial"/>
      <w:b/>
      <w:bCs/>
      <w:sz w:val="24"/>
      <w:szCs w:val="24"/>
    </w:rPr>
  </w:style>
  <w:style w:type="character" w:customStyle="1" w:styleId="CharChar11">
    <w:name w:val="Char Char11"/>
    <w:qFormat/>
    <w:rPr>
      <w:lang w:val="en-GB" w:eastAsia="ja-JP" w:bidi="ar-SA"/>
    </w:rPr>
  </w:style>
  <w:style w:type="character" w:customStyle="1" w:styleId="CharChar41">
    <w:name w:val="Char Char41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1">
    <w:name w:val="Char Char71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1">
    <w:name w:val="Char Char291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 w:cs="Arial" w:hint="default"/>
      <w:sz w:val="32"/>
      <w:lang w:val="en-GB"/>
    </w:rPr>
  </w:style>
  <w:style w:type="character" w:customStyle="1" w:styleId="msoins00">
    <w:name w:val="msoins0"/>
    <w:qFormat/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word">
    <w:name w:val="word"/>
    <w:basedOn w:val="a2"/>
    <w:qFormat/>
  </w:style>
  <w:style w:type="character" w:customStyle="1" w:styleId="B1Zchn">
    <w:name w:val="B1 Zchn"/>
    <w:qFormat/>
    <w:rPr>
      <w:rFonts w:ascii="Times New Roman" w:hAnsi="Times New Roman" w:cs="Times New Roman" w:hint="default"/>
      <w:lang w:val="en-GB"/>
    </w:r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a1"/>
    <w:uiPriority w:val="99"/>
    <w:qFormat/>
    <w:pPr>
      <w:keepNext/>
      <w:keepLines/>
      <w:spacing w:after="0"/>
      <w:ind w:left="851" w:hanging="851"/>
    </w:pPr>
    <w:rPr>
      <w:rFonts w:ascii="Arial" w:eastAsia="宋体" w:hAnsi="Arial"/>
      <w:sz w:val="18"/>
    </w:rPr>
  </w:style>
  <w:style w:type="paragraph" w:customStyle="1" w:styleId="TB1">
    <w:name w:val="TB1"/>
    <w:basedOn w:val="a1"/>
    <w:uiPriority w:val="99"/>
    <w:qFormat/>
    <w:pPr>
      <w:keepNext/>
      <w:keepLines/>
      <w:numPr>
        <w:numId w:val="17"/>
      </w:numPr>
      <w:tabs>
        <w:tab w:val="left" w:pos="0"/>
        <w:tab w:val="left" w:pos="360"/>
        <w:tab w:val="left" w:pos="720"/>
      </w:tabs>
      <w:spacing w:after="0"/>
      <w:ind w:left="737" w:hanging="380"/>
    </w:pPr>
    <w:rPr>
      <w:rFonts w:ascii="Arial" w:eastAsia="等线" w:hAnsi="Arial"/>
      <w:sz w:val="18"/>
    </w:rPr>
  </w:style>
  <w:style w:type="paragraph" w:customStyle="1" w:styleId="TB2">
    <w:name w:val="TB2"/>
    <w:basedOn w:val="a1"/>
    <w:uiPriority w:val="99"/>
    <w:qFormat/>
    <w:pPr>
      <w:keepNext/>
      <w:keepLines/>
      <w:numPr>
        <w:numId w:val="18"/>
      </w:numPr>
      <w:tabs>
        <w:tab w:val="left" w:pos="360"/>
        <w:tab w:val="left" w:pos="1109"/>
      </w:tabs>
      <w:spacing w:after="0"/>
      <w:ind w:left="1100" w:hanging="380"/>
    </w:pPr>
    <w:rPr>
      <w:rFonts w:ascii="Arial" w:eastAsia="等线" w:hAnsi="Arial"/>
      <w:sz w:val="18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17">
    <w:name w:val="未处理的提及1"/>
    <w:uiPriority w:val="99"/>
    <w:semiHidden/>
    <w:qFormat/>
    <w:rPr>
      <w:color w:val="605E5C"/>
      <w:shd w:val="clear" w:color="auto" w:fill="E1DFDD"/>
    </w:rPr>
  </w:style>
  <w:style w:type="character" w:customStyle="1" w:styleId="fontstyle01">
    <w:name w:val="fontstyle01"/>
    <w:qFormat/>
    <w:rPr>
      <w:rFonts w:ascii="TimesNewRomanPSMT" w:hAnsi="TimesNewRomanPSMT" w:cs="TimesNewRomanPSMT" w:hint="default"/>
      <w:color w:val="000000"/>
      <w:sz w:val="20"/>
      <w:szCs w:val="20"/>
    </w:rPr>
  </w:style>
  <w:style w:type="character" w:customStyle="1" w:styleId="search-word-mail">
    <w:name w:val="search-word-mail"/>
    <w:qFormat/>
  </w:style>
  <w:style w:type="table" w:customStyle="1" w:styleId="TableGrid111">
    <w:name w:val="Table Grid111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9">
    <w:name w:val="未处理的提及2"/>
    <w:uiPriority w:val="99"/>
    <w:semiHidden/>
    <w:qFormat/>
    <w:rPr>
      <w:color w:val="808080"/>
      <w:shd w:val="clear" w:color="auto" w:fill="E6E6E6"/>
    </w:rPr>
  </w:style>
  <w:style w:type="character" w:customStyle="1" w:styleId="Char10">
    <w:name w:val="注释标题 Char1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预设格式 Char"/>
    <w:basedOn w:val="a2"/>
    <w:link w:val="HTML"/>
    <w:qFormat/>
    <w:rPr>
      <w:rFonts w:ascii="Courier New" w:eastAsia="MS Mincho" w:hAnsi="Courier New"/>
      <w:lang w:eastAsia="en-US"/>
    </w:rPr>
  </w:style>
  <w:style w:type="paragraph" w:customStyle="1" w:styleId="Figuretitle0">
    <w:name w:val="Figure_title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480"/>
      <w:jc w:val="center"/>
    </w:pPr>
    <w:rPr>
      <w:rFonts w:ascii="Times New Roman Bold" w:eastAsia="等线" w:hAnsi="Times New Roman Bold"/>
      <w:b/>
    </w:rPr>
  </w:style>
  <w:style w:type="paragraph" w:customStyle="1" w:styleId="FigureNo">
    <w:name w:val="Figure_No"/>
    <w:basedOn w:val="a1"/>
    <w:next w:val="a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before="480" w:after="120"/>
      <w:jc w:val="center"/>
    </w:pPr>
    <w:rPr>
      <w:rFonts w:eastAsia="等线"/>
      <w:caps/>
    </w:rPr>
  </w:style>
  <w:style w:type="paragraph" w:customStyle="1" w:styleId="Tabletext1">
    <w:name w:val="Table_text"/>
    <w:basedOn w:val="a1"/>
    <w:uiPriority w:val="99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paragraph" w:customStyle="1" w:styleId="Tablelegend">
    <w:name w:val="Table_legend"/>
    <w:basedOn w:val="a1"/>
    <w:uiPriority w:val="99"/>
    <w:qFormat/>
    <w:pPr>
      <w:tabs>
        <w:tab w:val="left" w:pos="1134"/>
        <w:tab w:val="left" w:pos="1871"/>
        <w:tab w:val="left" w:pos="2268"/>
      </w:tabs>
      <w:spacing w:before="120" w:after="0"/>
    </w:pPr>
    <w:rPr>
      <w:rFonts w:eastAsia="等线"/>
    </w:rPr>
  </w:style>
  <w:style w:type="paragraph" w:customStyle="1" w:styleId="TableNo">
    <w:name w:val="Table_No"/>
    <w:basedOn w:val="a1"/>
    <w:next w:val="a1"/>
    <w:uiPriority w:val="99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eastAsia="等线"/>
      <w:caps/>
    </w:rPr>
  </w:style>
  <w:style w:type="paragraph" w:customStyle="1" w:styleId="Tabletitle0">
    <w:name w:val="Table_title"/>
    <w:basedOn w:val="a1"/>
    <w:next w:val="Tabletext1"/>
    <w:uiPriority w:val="99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eastAsia="等线" w:hAnsi="Times New Roman Bold"/>
      <w:b/>
    </w:rPr>
  </w:style>
  <w:style w:type="paragraph" w:customStyle="1" w:styleId="Rientra1">
    <w:name w:val="Rientra1"/>
    <w:basedOn w:val="a1"/>
    <w:uiPriority w:val="99"/>
    <w:qFormat/>
    <w:pPr>
      <w:numPr>
        <w:numId w:val="19"/>
      </w:numPr>
      <w:tabs>
        <w:tab w:val="left" w:pos="0"/>
        <w:tab w:val="left" w:pos="360"/>
      </w:tabs>
      <w:suppressAutoHyphens/>
      <w:spacing w:before="60" w:after="60"/>
      <w:jc w:val="both"/>
    </w:pPr>
    <w:rPr>
      <w:rFonts w:eastAsia="宋体"/>
    </w:rPr>
  </w:style>
  <w:style w:type="paragraph" w:customStyle="1" w:styleId="Tablefin">
    <w:name w:val="Table_fin"/>
    <w:basedOn w:val="a1"/>
    <w:next w:val="a1"/>
    <w:uiPriority w:val="99"/>
    <w:qFormat/>
    <w:pPr>
      <w:suppressAutoHyphens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uiPriority w:val="99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="等线"/>
      <w:sz w:val="24"/>
      <w:lang w:val="en-GB"/>
    </w:rPr>
  </w:style>
  <w:style w:type="paragraph" w:customStyle="1" w:styleId="tah0">
    <w:name w:val="tah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1"/>
    <w:uiPriority w:val="99"/>
    <w:qFormat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href">
    <w:name w:val="href"/>
    <w:qFormat/>
  </w:style>
  <w:style w:type="character" w:customStyle="1" w:styleId="st">
    <w:name w:val="st"/>
    <w:qFormat/>
  </w:style>
  <w:style w:type="character" w:customStyle="1" w:styleId="capChar6">
    <w:name w:val="cap Char6"/>
    <w:qFormat/>
    <w:rPr>
      <w:b/>
      <w:lang w:val="en-GB" w:eastAsia="en-US" w:bidi="ar-SA"/>
    </w:rPr>
  </w:style>
  <w:style w:type="character" w:customStyle="1" w:styleId="st1">
    <w:name w:val="st1"/>
    <w:qFormat/>
  </w:style>
  <w:style w:type="table" w:customStyle="1" w:styleId="TableGrid211">
    <w:name w:val="Table Grid2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3"/>
    <w:uiPriority w:val="39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3"/>
    <w:qFormat/>
    <w:rPr>
      <w:rFonts w:eastAsia="MS Mincho"/>
    </w:rPr>
    <w:tblPr/>
  </w:style>
  <w:style w:type="table" w:customStyle="1" w:styleId="TableGrid311">
    <w:name w:val="Table Grid31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3"/>
    <w:qFormat/>
    <w:pPr>
      <w:spacing w:after="180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3"/>
    <w:uiPriority w:val="39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ReferenceChar">
    <w:name w:val="Reference Char"/>
    <w:link w:val="Reference"/>
    <w:uiPriority w:val="99"/>
    <w:qFormat/>
    <w:rPr>
      <w:rFonts w:eastAsia="Yu Mincho"/>
      <w:lang w:eastAsia="en-US"/>
    </w:rPr>
  </w:style>
  <w:style w:type="table" w:customStyle="1" w:styleId="TableGrid9">
    <w:name w:val="Table Grid9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网格型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3"/>
    <w:qFormat/>
    <w:rPr>
      <w:rFonts w:eastAsia="MS Mincho"/>
      <w:lang w:val="en-US" w:eastAsia="en-US"/>
    </w:rPr>
    <w:tblPr/>
  </w:style>
  <w:style w:type="table" w:customStyle="1" w:styleId="Tabellengitternetz12">
    <w:name w:val="Tabellengitternetz1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3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3"/>
    <w:uiPriority w:val="39"/>
    <w:qFormat/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a">
    <w:name w:val="网格型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3"/>
    <w:qFormat/>
    <w:rPr>
      <w:rFonts w:eastAsia="MS Mincho"/>
      <w:lang w:val="en-US" w:eastAsia="en-US"/>
    </w:rPr>
    <w:tblPr/>
  </w:style>
  <w:style w:type="table" w:customStyle="1" w:styleId="Tabellengitternetz13">
    <w:name w:val="Tabellengitternetz1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3"/>
    <w:qFormat/>
    <w:rPr>
      <w:rFonts w:eastAsia="MS Mincho"/>
    </w:rPr>
    <w:tblPr/>
  </w:style>
  <w:style w:type="table" w:customStyle="1" w:styleId="Tabellengitternetz111">
    <w:name w:val="Tabellengitternetz1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6">
    <w:name w:val="网格型5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3"/>
    <w:uiPriority w:val="39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4">
    <w:name w:val="Table Style14"/>
    <w:basedOn w:val="a3"/>
    <w:qFormat/>
    <w:rPr>
      <w:rFonts w:eastAsia="MS Mincho"/>
      <w:lang w:val="en-US" w:eastAsia="en-US"/>
    </w:rPr>
    <w:tblPr/>
  </w:style>
  <w:style w:type="table" w:customStyle="1" w:styleId="Tabellengitternetz14">
    <w:name w:val="Tabellengitternetz1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3"/>
    <w:qFormat/>
    <w:pPr>
      <w:spacing w:after="180"/>
    </w:pPr>
    <w:rPr>
      <w:rFonts w:eastAsia="等线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a3"/>
    <w:uiPriority w:val="39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a3"/>
    <w:qFormat/>
    <w:rPr>
      <w:rFonts w:ascii="Calibri" w:eastAsia="等线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3"/>
    <w:uiPriority w:val="39"/>
    <w:qFormat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3"/>
    <w:uiPriority w:val="39"/>
    <w:qFormat/>
    <w:pPr>
      <w:spacing w:after="180"/>
    </w:pPr>
    <w:rPr>
      <w:rFonts w:ascii="Tms Rm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3"/>
    <w:uiPriority w:val="39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3"/>
    <w:qFormat/>
    <w:rPr>
      <w:rFonts w:eastAsia="MS Mincho"/>
    </w:rPr>
    <w:tblPr/>
  </w:style>
  <w:style w:type="table" w:customStyle="1" w:styleId="Tabellengitternetz112">
    <w:name w:val="Tabellengitternetz1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3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3"/>
    <w:qFormat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3"/>
    <w:qFormat/>
    <w:pPr>
      <w:spacing w:after="180"/>
    </w:pPr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3"/>
    <w:qFormat/>
    <w:pPr>
      <w:spacing w:after="180"/>
    </w:pPr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a3"/>
    <w:uiPriority w:val="39"/>
    <w:qFormat/>
    <w:rPr>
      <w:rFonts w:ascii="Calibri" w:eastAsia="等线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3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3"/>
    <w:uiPriority w:val="39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character" w:customStyle="1" w:styleId="2Char0">
    <w:name w:val="列表 2 Char"/>
    <w:link w:val="20"/>
    <w:qFormat/>
    <w:rPr>
      <w:rFonts w:eastAsia="Times New Roman"/>
    </w:rPr>
  </w:style>
  <w:style w:type="paragraph" w:customStyle="1" w:styleId="List11">
    <w:name w:val="List11"/>
    <w:basedOn w:val="a1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paragraph" w:customStyle="1" w:styleId="Bulletedo1">
    <w:name w:val="Bulleted o 1"/>
    <w:basedOn w:val="a1"/>
    <w:uiPriority w:val="99"/>
    <w:qFormat/>
    <w:pPr>
      <w:numPr>
        <w:numId w:val="20"/>
      </w:numPr>
      <w:spacing w:before="120" w:after="120"/>
    </w:pPr>
    <w:rPr>
      <w:rFonts w:eastAsia="Yu Mincho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paragraph" w:customStyle="1" w:styleId="no0">
    <w:name w:val="no"/>
    <w:basedOn w:val="a1"/>
    <w:uiPriority w:val="99"/>
    <w:qFormat/>
    <w:pPr>
      <w:ind w:left="1135" w:hanging="851"/>
    </w:pPr>
    <w:rPr>
      <w:rFonts w:eastAsia="Calibri"/>
      <w:lang w:val="it-IT" w:eastAsia="it-IT"/>
    </w:rPr>
  </w:style>
  <w:style w:type="paragraph" w:customStyle="1" w:styleId="IvDbodytext">
    <w:name w:val="IvD bodytext"/>
    <w:basedOn w:val="ad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qFormat/>
    <w:rPr>
      <w:rFonts w:ascii="Arial" w:hAnsi="Arial" w:cs="Arial" w:hint="default"/>
      <w:sz w:val="28"/>
      <w:lang w:val="en-GB" w:eastAsia="ko-KR" w:bidi="ar-SA"/>
    </w:rPr>
  </w:style>
  <w:style w:type="paragraph" w:customStyle="1" w:styleId="38">
    <w:name w:val="吹き出し3"/>
    <w:basedOn w:val="a1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91">
    <w:name w:val="目次 91"/>
    <w:basedOn w:val="80"/>
    <w:uiPriority w:val="99"/>
    <w:qFormat/>
    <w:pPr>
      <w:keepNext w:val="0"/>
      <w:ind w:left="1418" w:hanging="1418"/>
    </w:pPr>
    <w:rPr>
      <w:rFonts w:eastAsia="MS Mincho"/>
      <w:lang w:val="en-US"/>
    </w:rPr>
  </w:style>
  <w:style w:type="paragraph" w:customStyle="1" w:styleId="19">
    <w:name w:val="図表番号1"/>
    <w:basedOn w:val="a1"/>
    <w:next w:val="a1"/>
    <w:uiPriority w:val="99"/>
    <w:qFormat/>
    <w:pPr>
      <w:spacing w:before="120" w:after="120"/>
    </w:pPr>
    <w:rPr>
      <w:rFonts w:eastAsia="MS Mincho"/>
      <w:b/>
    </w:rPr>
  </w:style>
  <w:style w:type="paragraph" w:customStyle="1" w:styleId="1a">
    <w:name w:val="図表目次1"/>
    <w:basedOn w:val="a1"/>
    <w:next w:val="a1"/>
    <w:uiPriority w:val="99"/>
    <w:qFormat/>
    <w:pPr>
      <w:ind w:left="400" w:hanging="400"/>
      <w:jc w:val="center"/>
    </w:pPr>
    <w:rPr>
      <w:rFonts w:eastAsia="MS Mincho"/>
      <w:b/>
    </w:rPr>
  </w:style>
  <w:style w:type="paragraph" w:customStyle="1" w:styleId="3GPPNormalText">
    <w:name w:val="3GPP Normal Text"/>
    <w:basedOn w:val="ad"/>
    <w:link w:val="3GPPNormalTextChar"/>
    <w:qFormat/>
    <w:pPr>
      <w:spacing w:after="120"/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qFormat/>
    <w:rPr>
      <w:rFonts w:ascii="Arial" w:eastAsia="MS Mincho" w:hAnsi="Arial" w:cs="Arial"/>
      <w:sz w:val="24"/>
      <w:szCs w:val="24"/>
      <w:lang w:val="en-US" w:eastAsia="en-US"/>
    </w:rPr>
  </w:style>
  <w:style w:type="table" w:customStyle="1" w:styleId="1b">
    <w:name w:val="表格格線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3GPP">
    <w:name w:val="H5 3GPP"/>
    <w:basedOn w:val="a1"/>
    <w:link w:val="H53GPPChar"/>
    <w:qFormat/>
    <w:pPr>
      <w:keepNext/>
      <w:keepLines/>
      <w:spacing w:before="120"/>
      <w:ind w:left="1134" w:hanging="1134"/>
      <w:outlineLvl w:val="2"/>
    </w:pPr>
    <w:rPr>
      <w:rFonts w:ascii="Arial" w:eastAsia="Yu Mincho" w:hAnsi="Arial"/>
      <w:snapToGrid w:val="0"/>
      <w:sz w:val="22"/>
      <w:szCs w:val="22"/>
    </w:rPr>
  </w:style>
  <w:style w:type="character" w:customStyle="1" w:styleId="H53GPPChar">
    <w:name w:val="H5 3GPP Char"/>
    <w:link w:val="H53GPP"/>
    <w:qFormat/>
    <w:rPr>
      <w:rFonts w:ascii="Arial" w:eastAsia="Yu Mincho" w:hAnsi="Arial"/>
      <w:snapToGrid w:val="0"/>
      <w:sz w:val="22"/>
      <w:szCs w:val="22"/>
      <w:lang w:eastAsia="en-US"/>
    </w:rPr>
  </w:style>
  <w:style w:type="character" w:customStyle="1" w:styleId="Chard">
    <w:name w:val="副标题 Char"/>
    <w:basedOn w:val="a2"/>
    <w:link w:val="af6"/>
    <w:uiPriority w:val="11"/>
    <w:qFormat/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paragraph" w:customStyle="1" w:styleId="2b">
    <w:name w:val="修订2"/>
    <w:hidden/>
    <w:uiPriority w:val="99"/>
    <w:semiHidden/>
    <w:qFormat/>
    <w:rPr>
      <w:rFonts w:eastAsia="Batang"/>
      <w:lang w:eastAsia="en-US"/>
    </w:rPr>
  </w:style>
  <w:style w:type="character" w:customStyle="1" w:styleId="Heading9Char1">
    <w:name w:val="Heading 9 Char1"/>
    <w:semiHidden/>
    <w:qFormat/>
    <w:rPr>
      <w:rFonts w:ascii="Calibri Light" w:eastAsia="等线 Light" w:hAnsi="Calibri Light" w:cs="Times New Roman"/>
      <w:i/>
      <w:iCs/>
      <w:color w:val="272727"/>
      <w:sz w:val="21"/>
      <w:szCs w:val="21"/>
      <w:lang w:val="en-GB"/>
    </w:rPr>
  </w:style>
  <w:style w:type="table" w:customStyle="1" w:styleId="111">
    <w:name w:val="表格格線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qFormat/>
    <w:rPr>
      <w:rFonts w:ascii="Arial" w:hAnsi="Arial"/>
      <w:sz w:val="28"/>
      <w:lang w:val="en-GB" w:eastAsia="ko-KR" w:bidi="ar-SA"/>
    </w:rPr>
  </w:style>
  <w:style w:type="table" w:customStyle="1" w:styleId="330">
    <w:name w:val="网格型3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表格格線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c">
    <w:name w:val="Intense Quote"/>
    <w:basedOn w:val="a1"/>
    <w:next w:val="a1"/>
    <w:link w:val="Charf5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Yu Mincho"/>
      <w:i/>
      <w:iCs/>
      <w:color w:val="4472C4"/>
    </w:rPr>
  </w:style>
  <w:style w:type="character" w:customStyle="1" w:styleId="Charf5">
    <w:name w:val="明显引用 Char"/>
    <w:basedOn w:val="a2"/>
    <w:link w:val="affc"/>
    <w:uiPriority w:val="30"/>
    <w:qFormat/>
    <w:rPr>
      <w:rFonts w:eastAsia="Yu Mincho"/>
      <w:i/>
      <w:iCs/>
      <w:color w:val="4472C4"/>
      <w:lang w:eastAsia="en-US"/>
    </w:rPr>
  </w:style>
  <w:style w:type="paragraph" w:customStyle="1" w:styleId="1c">
    <w:name w:val="副标题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Yu Mincho" w:hAnsi="Calibri Light"/>
      <w:b/>
      <w:bCs/>
      <w:kern w:val="28"/>
      <w:sz w:val="32"/>
      <w:szCs w:val="32"/>
      <w:lang w:eastAsia="ko-KR"/>
    </w:rPr>
  </w:style>
  <w:style w:type="character" w:customStyle="1" w:styleId="Char11">
    <w:name w:val="副标题 Char1"/>
    <w:qFormat/>
    <w:rPr>
      <w:rFonts w:ascii="Calibri Light" w:eastAsia="宋体" w:hAnsi="Calibri Light" w:cs="Times New Roman"/>
      <w:b/>
      <w:bCs/>
      <w:kern w:val="28"/>
      <w:sz w:val="32"/>
      <w:szCs w:val="32"/>
      <w:lang w:val="en-GB" w:eastAsia="en-US"/>
    </w:rPr>
  </w:style>
  <w:style w:type="paragraph" w:customStyle="1" w:styleId="1d">
    <w:name w:val="明显引用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Char12">
    <w:name w:val="明显引用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paragraph" w:customStyle="1" w:styleId="IntenseQuote1">
    <w:name w:val="Intense Quote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Yu Mincho"/>
      <w:i/>
      <w:iCs/>
      <w:color w:val="5B9BD5"/>
    </w:rPr>
  </w:style>
  <w:style w:type="character" w:customStyle="1" w:styleId="SubtitleChar2">
    <w:name w:val="Subtitle Char2"/>
    <w:qFormat/>
    <w:rPr>
      <w:rFonts w:ascii="Calibri" w:eastAsia="等线" w:hAnsi="Calibri" w:cs="Times New Roman"/>
      <w:color w:val="5A5A5A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340">
    <w:name w:val="网格型3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9">
    <w:name w:val="修订3"/>
    <w:uiPriority w:val="99"/>
    <w:semiHidden/>
    <w:qFormat/>
    <w:rPr>
      <w:rFonts w:eastAsia="Batang"/>
      <w:lang w:eastAsia="en-US"/>
    </w:rPr>
  </w:style>
  <w:style w:type="character" w:customStyle="1" w:styleId="NumberedListChar">
    <w:name w:val="Numbered List Char"/>
    <w:link w:val="NumberedList"/>
    <w:uiPriority w:val="99"/>
    <w:qFormat/>
    <w:rPr>
      <w:rFonts w:eastAsia="MS Mincho"/>
      <w:lang w:val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before="120" w:after="120"/>
      <w:ind w:left="1622" w:hanging="363"/>
      <w:jc w:val="both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 w:cs="Arial"/>
      <w:lang w:eastAsia="ja-JP"/>
    </w:rPr>
  </w:style>
  <w:style w:type="character" w:customStyle="1" w:styleId="11Char">
    <w:name w:val="1.1 Char"/>
    <w:qFormat/>
    <w:rPr>
      <w:rFonts w:ascii="Arial" w:eastAsia="MS Mincho" w:hAnsi="Arial" w:cs="Times New Roman"/>
      <w:b/>
      <w:bCs/>
      <w:sz w:val="24"/>
      <w:szCs w:val="26"/>
      <w:lang w:eastAsia="en-US"/>
    </w:rPr>
  </w:style>
  <w:style w:type="character" w:customStyle="1" w:styleId="1e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graphedeliste">
    <w:name w:val="Paragraphe de liste"/>
    <w:basedOn w:val="a1"/>
    <w:uiPriority w:val="34"/>
    <w:qFormat/>
    <w:pPr>
      <w:spacing w:before="120" w:after="120"/>
      <w:ind w:left="720"/>
      <w:jc w:val="both"/>
    </w:pPr>
    <w:rPr>
      <w:rFonts w:eastAsia="Yu Mincho"/>
      <w:sz w:val="24"/>
      <w:lang w:val="fr-FR"/>
    </w:rPr>
  </w:style>
  <w:style w:type="paragraph" w:customStyle="1" w:styleId="Observation">
    <w:name w:val="Observation"/>
    <w:basedOn w:val="a1"/>
    <w:uiPriority w:val="99"/>
    <w:qFormat/>
    <w:pPr>
      <w:numPr>
        <w:numId w:val="21"/>
      </w:numPr>
      <w:tabs>
        <w:tab w:val="left" w:pos="1701"/>
      </w:tabs>
      <w:spacing w:before="120" w:after="120"/>
      <w:jc w:val="both"/>
    </w:pPr>
    <w:rPr>
      <w:rFonts w:ascii="Arial" w:eastAsia="Yu Mincho" w:hAnsi="Arial"/>
      <w:b/>
      <w:bCs/>
    </w:rPr>
  </w:style>
  <w:style w:type="character" w:customStyle="1" w:styleId="IntenseReference1">
    <w:name w:val="Intense Reference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4"/>
    <w:link w:val="Header-3gppTdocChar"/>
    <w:qFormat/>
    <w:pPr>
      <w:widowControl/>
      <w:tabs>
        <w:tab w:val="center" w:pos="4153"/>
        <w:tab w:val="right" w:pos="9360"/>
      </w:tabs>
      <w:overflowPunct/>
      <w:autoSpaceDE/>
      <w:autoSpaceDN/>
      <w:adjustRightInd/>
      <w:spacing w:before="120" w:after="120"/>
      <w:jc w:val="both"/>
      <w:textAlignment w:val="auto"/>
    </w:pPr>
    <w:rPr>
      <w:rFonts w:eastAsia="MS Mincho" w:cs="Arial"/>
      <w:sz w:val="24"/>
      <w:szCs w:val="24"/>
      <w:lang w:val="en-US"/>
    </w:rPr>
  </w:style>
  <w:style w:type="character" w:customStyle="1" w:styleId="Header-3gppTdocChar">
    <w:name w:val="Header-3gpp Tdoc Char"/>
    <w:link w:val="Header-3gppTdoc"/>
    <w:qFormat/>
    <w:rPr>
      <w:rFonts w:ascii="Arial" w:eastAsia="MS Mincho" w:hAnsi="Arial" w:cs="Arial"/>
      <w:b/>
      <w:sz w:val="24"/>
      <w:szCs w:val="24"/>
      <w:lang w:val="en-US"/>
    </w:rPr>
  </w:style>
  <w:style w:type="character" w:customStyle="1" w:styleId="Char20">
    <w:name w:val="明显引用 Char2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124">
    <w:name w:val="网格型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uiPriority w:val="30"/>
    <w:qFormat/>
    <w:rPr>
      <w:rFonts w:ascii="Times New Roman" w:hAnsi="Times New Roman"/>
      <w:i/>
      <w:iCs/>
      <w:color w:val="4472C4"/>
      <w:lang w:val="en-GB" w:eastAsia="en-US"/>
    </w:rPr>
  </w:style>
  <w:style w:type="table" w:customStyle="1" w:styleId="Tabellengitternetz16">
    <w:name w:val="Tabellengitternetz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0">
    <w:name w:val="网格型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表格格線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网格型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网格型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表格格線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0">
    <w:name w:val="表格格線111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5">
    <w:name w:val="Char Char35"/>
    <w:semiHidden/>
    <w:qFormat/>
    <w:rPr>
      <w:rFonts w:ascii="Arial" w:hAnsi="Arial"/>
      <w:sz w:val="28"/>
      <w:lang w:val="en-GB" w:eastAsia="ko-KR" w:bidi="ar-SA"/>
    </w:rPr>
  </w:style>
  <w:style w:type="table" w:customStyle="1" w:styleId="Tabellengitternetz133">
    <w:name w:val="Tabellengitternetz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网格型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0">
    <w:name w:val="网格型3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2">
    <w:name w:val="网格型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1"/>
    <w:next w:val="a1"/>
    <w:uiPriority w:val="11"/>
    <w:qFormat/>
    <w:pPr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1"/>
    <w:next w:val="a1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qFormat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qFormat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qFormat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1312">
    <w:name w:val="Table Grid13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3"/>
    <w:uiPriority w:val="39"/>
    <w:qFormat/>
    <w:rPr>
      <w:rFonts w:ascii="Calibri" w:hAnsi="Calibri"/>
      <w:sz w:val="22"/>
      <w:szCs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3"/>
    <w:qFormat/>
    <w:pPr>
      <w:overflowPunct w:val="0"/>
      <w:autoSpaceDE w:val="0"/>
      <w:autoSpaceDN w:val="0"/>
      <w:adjustRightInd w:val="0"/>
      <w:spacing w:after="180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3"/>
    <w:qFormat/>
    <w:pPr>
      <w:overflowPunct w:val="0"/>
      <w:autoSpaceDE w:val="0"/>
      <w:autoSpaceDN w:val="0"/>
      <w:adjustRightInd w:val="0"/>
      <w:spacing w:after="180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3"/>
    <w:qFormat/>
    <w:rPr>
      <w:rFonts w:eastAsia="Malgun Gothic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5">
    <w:name w:val="修订21"/>
    <w:semiHidden/>
    <w:qFormat/>
    <w:rPr>
      <w:rFonts w:eastAsia="Batang"/>
      <w:lang w:eastAsia="en-US"/>
    </w:rPr>
  </w:style>
  <w:style w:type="paragraph" w:customStyle="1" w:styleId="4a">
    <w:name w:val="修订4"/>
    <w:hidden/>
    <w:semiHidden/>
    <w:qFormat/>
    <w:rPr>
      <w:rFonts w:eastAsia="Batang"/>
      <w:lang w:eastAsia="en-US"/>
    </w:rPr>
  </w:style>
  <w:style w:type="table" w:customStyle="1" w:styleId="TableGrid30">
    <w:name w:val="Table Grid30"/>
    <w:basedOn w:val="a3"/>
    <w:uiPriority w:val="39"/>
    <w:qFormat/>
    <w:pPr>
      <w:spacing w:after="180"/>
    </w:pPr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Web1">
    <w:name w:val="Normal (Web)1"/>
    <w:basedOn w:val="a1"/>
    <w:next w:val="af9"/>
    <w:uiPriority w:val="99"/>
    <w:unhideWhenUsed/>
    <w:qFormat/>
    <w:pPr>
      <w:spacing w:before="100" w:beforeAutospacing="1" w:after="100" w:afterAutospacing="1"/>
    </w:pPr>
    <w:rPr>
      <w:rFonts w:eastAsia="等线"/>
      <w:sz w:val="24"/>
      <w:szCs w:val="24"/>
      <w:lang w:val="en-US"/>
    </w:rPr>
  </w:style>
  <w:style w:type="paragraph" w:customStyle="1" w:styleId="BodyText1">
    <w:name w:val="Body Text1"/>
    <w:basedOn w:val="a1"/>
    <w:next w:val="ad"/>
    <w:uiPriority w:val="99"/>
    <w:qFormat/>
    <w:pPr>
      <w:spacing w:after="120"/>
    </w:pPr>
    <w:rPr>
      <w:rFonts w:eastAsia="等线"/>
      <w:lang w:eastAsia="fr-FR"/>
    </w:rPr>
  </w:style>
  <w:style w:type="table" w:customStyle="1" w:styleId="TableGrid120">
    <w:name w:val="Table Grid120"/>
    <w:basedOn w:val="a3"/>
    <w:uiPriority w:val="39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0">
    <w:name w:val="Tabellengitternetz1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0">
    <w:name w:val="Tabellengitternetz2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0">
    <w:name w:val="Tabellengitternetz3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0">
    <w:name w:val="Tabellengitternetz4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0">
    <w:name w:val="Tabellengitternetz5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0">
    <w:name w:val="Tabellengitternetz6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0">
    <w:name w:val="Tabellengitternetz7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0">
    <w:name w:val="Tabellengitternetz8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0">
    <w:name w:val="Tabellengitternetz910"/>
    <w:basedOn w:val="a3"/>
    <w:qFormat/>
    <w:rPr>
      <w:rFonts w:eastAsia="Malgun Gothic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0">
    <w:name w:val="Table Grid2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0">
    <w:name w:val="Table Grid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0">
    <w:name w:val="Table Grid410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8">
    <w:name w:val="Table Grid5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8">
    <w:name w:val="Table Grid68"/>
    <w:basedOn w:val="a3"/>
    <w:qFormat/>
    <w:pPr>
      <w:spacing w:after="180"/>
    </w:pPr>
    <w:rPr>
      <w:rFonts w:eastAsia="Yu Mincho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ption4">
    <w:name w:val="Caption4"/>
    <w:basedOn w:val="a1"/>
    <w:next w:val="a1"/>
    <w:uiPriority w:val="35"/>
    <w:unhideWhenUsed/>
    <w:qFormat/>
    <w:pPr>
      <w:spacing w:after="200"/>
    </w:pPr>
    <w:rPr>
      <w:rFonts w:eastAsia="Yu Mincho"/>
      <w:i/>
      <w:iCs/>
      <w:color w:val="44546A"/>
      <w:sz w:val="18"/>
      <w:szCs w:val="18"/>
    </w:rPr>
  </w:style>
  <w:style w:type="table" w:customStyle="1" w:styleId="TableGrid40">
    <w:name w:val="Table Grid40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8">
    <w:name w:val="Table Grid128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8">
    <w:name w:val="Tabellengitternetz1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8">
    <w:name w:val="Tabellengitternetz2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8">
    <w:name w:val="Tabellengitternetz3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8">
    <w:name w:val="Tabellengitternetz4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8">
    <w:name w:val="Tabellengitternetz5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8">
    <w:name w:val="Tabellengitternetz6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8">
    <w:name w:val="Tabellengitternetz7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8">
    <w:name w:val="Tabellengitternetz8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8">
    <w:name w:val="Tabellengitternetz91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8">
    <w:name w:val="Table Grid41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0">
    <w:name w:val="表格格線110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9">
    <w:name w:val="Table Grid5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9">
    <w:name w:val="Tabellengitternetz1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9">
    <w:name w:val="Tabellengitternetz2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9">
    <w:name w:val="Tabellengitternetz3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9">
    <w:name w:val="Tabellengitternetz4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9">
    <w:name w:val="Tabellengitternetz5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9">
    <w:name w:val="Tabellengitternetz6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9">
    <w:name w:val="Tabellengitternetz7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9">
    <w:name w:val="Tabellengitternetz8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9">
    <w:name w:val="Tabellengitternetz919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9">
    <w:name w:val="Table Grid419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8">
    <w:name w:val="表格格線11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9">
    <w:name w:val="Table Grid69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9">
    <w:name w:val="Table Grid129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8">
    <w:name w:val="Tabellengitternetz1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8">
    <w:name w:val="Tabellengitternetz2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8">
    <w:name w:val="Tabellengitternetz3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8">
    <w:name w:val="Tabellengitternetz4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8">
    <w:name w:val="Tabellengitternetz5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8">
    <w:name w:val="Tabellengitternetz6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8">
    <w:name w:val="Tabellengitternetz7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8">
    <w:name w:val="Tabellengitternetz8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8">
    <w:name w:val="Tabellengitternetz928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8">
    <w:name w:val="Table Grid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8">
    <w:name w:val="网格型3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8">
    <w:name w:val="网格型428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8">
    <w:name w:val="Table Grid428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8">
    <w:name w:val="表格格線128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6">
    <w:name w:val="Tabellengitternetz1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6">
    <w:name w:val="Tabellengitternetz2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6">
    <w:name w:val="Tabellengitternetz3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6">
    <w:name w:val="Tabellengitternetz4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6">
    <w:name w:val="Tabellengitternetz5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6">
    <w:name w:val="Tabellengitternetz6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6">
    <w:name w:val="Tabellengitternetz7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6">
    <w:name w:val="Tabellengitternetz8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6">
    <w:name w:val="Tabellengitternetz93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6">
    <w:name w:val="网格型3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6">
    <w:name w:val="网格型43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表格格線13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7">
    <w:name w:val="Table Grid111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7">
    <w:name w:val="Tabellengitternetz1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7">
    <w:name w:val="Tabellengitternetz2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7">
    <w:name w:val="Tabellengitternetz3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7">
    <w:name w:val="Tabellengitternetz4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7">
    <w:name w:val="Tabellengitternetz5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7">
    <w:name w:val="Tabellengitternetz6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7">
    <w:name w:val="Tabellengitternetz7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7">
    <w:name w:val="Tabellengitternetz8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7">
    <w:name w:val="Tabellengitternetz9117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7">
    <w:name w:val="网格型3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7">
    <w:name w:val="网格型4117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7">
    <w:name w:val="表格格線1117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6">
    <w:name w:val="Table Grid121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6">
    <w:name w:val="Tabellengitternetz1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6">
    <w:name w:val="Tabellengitternetz2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6">
    <w:name w:val="Tabellengitternetz3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6">
    <w:name w:val="Tabellengitternetz4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6">
    <w:name w:val="Tabellengitternetz5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6">
    <w:name w:val="Tabellengitternetz6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6">
    <w:name w:val="Tabellengitternetz7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6">
    <w:name w:val="Tabellengitternetz8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6">
    <w:name w:val="Tabellengitternetz921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6">
    <w:name w:val="Table Grid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6">
    <w:name w:val="网格型3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6">
    <w:name w:val="网格型421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6">
    <w:name w:val="Table Grid421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6">
    <w:name w:val="表格格線121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1">
    <w:name w:val="网格型17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6">
    <w:name w:val="Table Grid11116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0">
    <w:name w:val="网格型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6">
    <w:name w:val="Table Grid8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6">
    <w:name w:val="Tabellengitternetz1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6">
    <w:name w:val="Tabellengitternetz2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6">
    <w:name w:val="Tabellengitternetz3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6">
    <w:name w:val="Tabellengitternetz4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6">
    <w:name w:val="Tabellengitternetz5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6">
    <w:name w:val="Tabellengitternetz6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6">
    <w:name w:val="Tabellengitternetz7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6">
    <w:name w:val="Tabellengitternetz8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6">
    <w:name w:val="Tabellengitternetz94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6">
    <w:name w:val="网格型3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6">
    <w:name w:val="网格型44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6">
    <w:name w:val="表格格線14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6">
    <w:name w:val="Tabellengitternetz1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6">
    <w:name w:val="Tabellengitternetz2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6">
    <w:name w:val="Tabellengitternetz3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6">
    <w:name w:val="Tabellengitternetz4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6">
    <w:name w:val="Tabellengitternetz5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6">
    <w:name w:val="Tabellengitternetz6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6">
    <w:name w:val="Tabellengitternetz7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6">
    <w:name w:val="Tabellengitternetz8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6">
    <w:name w:val="Tabellengitternetz91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6">
    <w:name w:val="Table Grid2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6">
    <w:name w:val="Table Grid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6">
    <w:name w:val="网格型3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6">
    <w:name w:val="网格型41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6">
    <w:name w:val="表格格線11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6">
    <w:name w:val="Table Grid1226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6">
    <w:name w:val="Tabellengitternetz1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6">
    <w:name w:val="Tabellengitternetz2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6">
    <w:name w:val="Tabellengitternetz3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6">
    <w:name w:val="Tabellengitternetz4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6">
    <w:name w:val="Tabellengitternetz5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6">
    <w:name w:val="Tabellengitternetz6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6">
    <w:name w:val="Tabellengitternetz7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6">
    <w:name w:val="Tabellengitternetz8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6">
    <w:name w:val="Tabellengitternetz9226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6">
    <w:name w:val="Table Grid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6">
    <w:name w:val="网格型3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6">
    <w:name w:val="网格型4226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6">
    <w:name w:val="Table Grid4226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6">
    <w:name w:val="表格格線1226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5">
    <w:name w:val="Tabellengitternetz1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5">
    <w:name w:val="Tabellengitternetz2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5">
    <w:name w:val="Tabellengitternetz3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5">
    <w:name w:val="Tabellengitternetz4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5">
    <w:name w:val="Tabellengitternetz5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5">
    <w:name w:val="Tabellengitternetz6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5">
    <w:name w:val="Tabellengitternetz7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5">
    <w:name w:val="Tabellengitternetz8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5">
    <w:name w:val="Tabellengitternetz95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5">
    <w:name w:val="Table Grid2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5">
    <w:name w:val="Table Grid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5">
    <w:name w:val="网格型3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5">
    <w:name w:val="网格型45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5">
    <w:name w:val="Table Grid45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5">
    <w:name w:val="表格格線15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5">
    <w:name w:val="Tabellengitternetz1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5">
    <w:name w:val="Tabellengitternetz2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5">
    <w:name w:val="Tabellengitternetz3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5">
    <w:name w:val="Tabellengitternetz4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5">
    <w:name w:val="Tabellengitternetz5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5">
    <w:name w:val="Tabellengitternetz6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5">
    <w:name w:val="Tabellengitternetz7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5">
    <w:name w:val="Tabellengitternetz8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5">
    <w:name w:val="Tabellengitternetz91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5">
    <w:name w:val="Table Grid2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5">
    <w:name w:val="Table Grid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5">
    <w:name w:val="网格型3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5">
    <w:name w:val="网格型41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5">
    <w:name w:val="表格格線11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5">
    <w:name w:val="Table Grid123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5">
    <w:name w:val="Tabellengitternetz1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5">
    <w:name w:val="Tabellengitternetz2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5">
    <w:name w:val="Tabellengitternetz3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5">
    <w:name w:val="Tabellengitternetz4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5">
    <w:name w:val="Tabellengitternetz5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5">
    <w:name w:val="Tabellengitternetz6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5">
    <w:name w:val="Tabellengitternetz7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5">
    <w:name w:val="Tabellengitternetz8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5">
    <w:name w:val="Tabellengitternetz923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5">
    <w:name w:val="Table Grid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5">
    <w:name w:val="网格型3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5">
    <w:name w:val="网格型423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5">
    <w:name w:val="Table Grid423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5">
    <w:name w:val="表格格線123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3">
    <w:name w:val="Table Grid13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3">
    <w:name w:val="Tabellengitternetz1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3">
    <w:name w:val="Tabellengitternetz2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3">
    <w:name w:val="Tabellengitternetz3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3">
    <w:name w:val="Tabellengitternetz4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3">
    <w:name w:val="Tabellengitternetz5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3">
    <w:name w:val="Tabellengitternetz6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3">
    <w:name w:val="Tabellengitternetz7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3">
    <w:name w:val="Tabellengitternetz8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3">
    <w:name w:val="Tabellengitternetz93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3">
    <w:name w:val="网格型3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3">
    <w:name w:val="网格型43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3">
    <w:name w:val="表格格線13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5">
    <w:name w:val="Tabellengitternetz1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5">
    <w:name w:val="Tabellengitternetz2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5">
    <w:name w:val="Tabellengitternetz3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5">
    <w:name w:val="Tabellengitternetz4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5">
    <w:name w:val="Tabellengitternetz5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5">
    <w:name w:val="Tabellengitternetz6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5">
    <w:name w:val="Tabellengitternetz7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5">
    <w:name w:val="Tabellengitternetz8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5">
    <w:name w:val="Tabellengitternetz91115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5">
    <w:name w:val="Table Grid2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5">
    <w:name w:val="Table Grid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5">
    <w:name w:val="网格型3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5">
    <w:name w:val="网格型41115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5">
    <w:name w:val="Table Grid41115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5">
    <w:name w:val="表格格線11115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3">
    <w:name w:val="Table Grid121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3">
    <w:name w:val="Tabellengitternetz1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3">
    <w:name w:val="Tabellengitternetz2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3">
    <w:name w:val="Tabellengitternetz3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3">
    <w:name w:val="Tabellengitternetz4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3">
    <w:name w:val="Tabellengitternetz5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3">
    <w:name w:val="Tabellengitternetz6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3">
    <w:name w:val="Tabellengitternetz7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3">
    <w:name w:val="Tabellengitternetz8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3">
    <w:name w:val="Tabellengitternetz921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3">
    <w:name w:val="Table Grid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3">
    <w:name w:val="网格型3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3">
    <w:name w:val="网格型421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3">
    <w:name w:val="Table Grid421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3">
    <w:name w:val="表格格線121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网格型1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3">
    <w:name w:val="Table Grid111113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0">
    <w:name w:val="网格型215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5">
    <w:name w:val="Table Grid11215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3">
    <w:name w:val="Table Grid8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a3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3">
    <w:name w:val="Tabellengitternetz1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3">
    <w:name w:val="Tabellengitternetz2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3">
    <w:name w:val="Tabellengitternetz3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3">
    <w:name w:val="Tabellengitternetz4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3">
    <w:name w:val="Tabellengitternetz5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3">
    <w:name w:val="Tabellengitternetz6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3">
    <w:name w:val="Tabellengitternetz7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3">
    <w:name w:val="Tabellengitternetz8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3">
    <w:name w:val="Tabellengitternetz94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3">
    <w:name w:val="网格型3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3">
    <w:name w:val="网格型44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3">
    <w:name w:val="表格格線14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3">
    <w:name w:val="Table Grid2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3">
    <w:name w:val="Table Grid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3">
    <w:name w:val="网格型3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3">
    <w:name w:val="网格型41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3">
    <w:name w:val="表格格線11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3">
    <w:name w:val="Tabellengitternetz1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3">
    <w:name w:val="Tabellengitternetz2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3">
    <w:name w:val="Tabellengitternetz3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3">
    <w:name w:val="Tabellengitternetz4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3">
    <w:name w:val="Tabellengitternetz5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3">
    <w:name w:val="Tabellengitternetz6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3">
    <w:name w:val="Tabellengitternetz7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3">
    <w:name w:val="Tabellengitternetz8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3">
    <w:name w:val="Tabellengitternetz92213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3">
    <w:name w:val="Table Grid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3">
    <w:name w:val="网格型3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3">
    <w:name w:val="网格型4221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3">
    <w:name w:val="Table Grid42213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3">
    <w:name w:val="表格格線12213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30">
    <w:name w:val="网格型5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0">
    <w:name w:val="网格型123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4">
    <w:name w:val="Table Grid11224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4">
    <w:name w:val="Tabellengitternetz1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4">
    <w:name w:val="Tabellengitternetz2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4">
    <w:name w:val="Tabellengitternetz3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4">
    <w:name w:val="Tabellengitternetz4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4">
    <w:name w:val="Tabellengitternetz5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4">
    <w:name w:val="Tabellengitternetz6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4">
    <w:name w:val="Tabellengitternetz7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4">
    <w:name w:val="Tabellengitternetz8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4">
    <w:name w:val="Tabellengitternetz91124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4">
    <w:name w:val="Table Grid2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4">
    <w:name w:val="Table Grid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4">
    <w:name w:val="网格型3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4">
    <w:name w:val="网格型4112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4">
    <w:name w:val="Table Grid41124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4">
    <w:name w:val="表格格線11124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1">
    <w:name w:val="Tabellengitternetz1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1">
    <w:name w:val="Tabellengitternetz2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1">
    <w:name w:val="Tabellengitternetz3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1">
    <w:name w:val="Tabellengitternetz4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1">
    <w:name w:val="Tabellengitternetz5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1">
    <w:name w:val="Tabellengitternetz6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1">
    <w:name w:val="Tabellengitternetz7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1">
    <w:name w:val="Tabellengitternetz8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1">
    <w:name w:val="Tabellengitternetz96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1">
    <w:name w:val="网格型3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1">
    <w:name w:val="Table Grid46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0">
    <w:name w:val="表格格線16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a3"/>
    <w:uiPriority w:val="39"/>
    <w:qFormat/>
    <w:rPr>
      <w:rFonts w:ascii="Calibri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1">
    <w:name w:val="Table Grid5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a3"/>
    <w:qFormat/>
    <w:rPr>
      <w:rFonts w:eastAsia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0">
    <w:name w:val="表格格線1141"/>
    <w:basedOn w:val="a3"/>
    <w:qFormat/>
    <w:rPr>
      <w:rFonts w:eastAsia="Malgun Gothic"/>
      <w:lang w:val="en-US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a3"/>
    <w:qFormat/>
    <w:pPr>
      <w:spacing w:after="180"/>
    </w:pPr>
    <w:rPr>
      <w:rFonts w:ascii="Tms Rmn" w:eastAsia="MS Mincho" w:hAnsi="Tms Rm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a3"/>
    <w:uiPriority w:val="39"/>
    <w:qFormat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1">
    <w:name w:val="Tabellengitternetz1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1">
    <w:name w:val="Tabellengitternetz2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1">
    <w:name w:val="Tabellengitternetz3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1">
    <w:name w:val="Tabellengitternetz4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1">
    <w:name w:val="Tabellengitternetz5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1">
    <w:name w:val="Tabellengitternetz6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1">
    <w:name w:val="Tabellengitternetz7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1">
    <w:name w:val="Tabellengitternetz8241"/>
    <w:basedOn w:val="a3"/>
    <w:qFormat/>
    <w:rPr>
      <w:rFonts w:eastAsia="Malgun Gothic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eastAsiaTheme="minorEastAsia"/>
      <w:lang w:eastAsia="en-US"/>
    </w:rPr>
  </w:style>
  <w:style w:type="paragraph" w:styleId="affd">
    <w:name w:val="Revision"/>
    <w:hidden/>
    <w:uiPriority w:val="99"/>
    <w:semiHidden/>
    <w:rsid w:val="00871D81"/>
    <w:pPr>
      <w:spacing w:after="0" w:line="240" w:lineRule="auto"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39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F510A1E-0835-44D3-88B1-878B21DA4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985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CATT</cp:lastModifiedBy>
  <cp:revision>130</cp:revision>
  <cp:lastPrinted>2019-02-25T14:05:00Z</cp:lastPrinted>
  <dcterms:created xsi:type="dcterms:W3CDTF">2022-04-01T09:01:00Z</dcterms:created>
  <dcterms:modified xsi:type="dcterms:W3CDTF">2025-02-20T15:12:00Z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1712132734</vt:lpwstr>
  </property>
</Properties>
</file>