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R4-2502207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2D377" w:rsidR="00F25D98" w:rsidRDefault="00786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38.133 to modify uplink timing requirements to enable mobile VSAT served by NGSO by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Eutelsat Group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B15B07" w:rsidR="001E41F3" w:rsidRDefault="00064F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NR_NTN_Ku_bands-Core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6C419" w:rsidR="001E41F3" w:rsidRDefault="0078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UL timing specifcations to enable suport fo mobiele VSAT served by NGSO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CB42B" w14:textId="77777777" w:rsidR="001E41F3" w:rsidRDefault="0078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to allow a mobel VSAT to use knowledge of its postion between GNSS updates n the calcualtion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UE</m:t>
                  </m:r>
                </m:sup>
              </m:sSubSup>
            </m:oMath>
          </w:p>
          <w:p w14:paraId="31C656EC" w14:textId="3591C840" w:rsidR="007866DE" w:rsidRDefault="0078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in T</w:t>
            </w:r>
            <w:r w:rsidRPr="007866DE">
              <w:rPr>
                <w:noProof/>
                <w:vertAlign w:val="subscript"/>
              </w:rPr>
              <w:t>q</w:t>
            </w:r>
            <w:r>
              <w:rPr>
                <w:noProof/>
              </w:rPr>
              <w:t xml:space="preserve"> and T</w:t>
            </w:r>
            <w:r w:rsidRPr="007866DE">
              <w:rPr>
                <w:noProof/>
                <w:vertAlign w:val="subscript"/>
              </w:rPr>
              <w:t>p_NTN</w:t>
            </w:r>
            <w:r>
              <w:rPr>
                <w:noProof/>
              </w:rPr>
              <w:t xml:space="preserve"> to allow for higher mobile VSAT velocities for suport of mobile VSAT served bu NGSO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92825" w:rsidR="001E41F3" w:rsidRDefault="0078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Mobile VSAT served by NGSO will not function at the expected velocities above the current limit of 507 kh/h at 30 degrees elevation.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5FDAF" w:rsidR="001E41F3" w:rsidRDefault="0006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5E963" w:rsidR="001E41F3" w:rsidRDefault="00786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3B8D" w:rsidR="001E41F3" w:rsidRDefault="00786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448018" w:rsidR="001E41F3" w:rsidRDefault="00786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F07C518" w:rsidR="007866DE" w:rsidRDefault="007866DE">
      <w:pPr>
        <w:spacing w:after="0"/>
        <w:rPr>
          <w:noProof/>
        </w:rPr>
      </w:pPr>
      <w:r>
        <w:rPr>
          <w:noProof/>
        </w:rPr>
        <w:br w:type="page"/>
      </w:r>
    </w:p>
    <w:p w14:paraId="68211D8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932F3" w14:textId="77777777" w:rsidR="007866DE" w:rsidRPr="0024131D" w:rsidRDefault="007866DE" w:rsidP="007866DE">
      <w:pPr>
        <w:pStyle w:val="Heading2"/>
      </w:pPr>
      <w:bookmarkStart w:id="1" w:name="historyclause"/>
      <w:r w:rsidRPr="0024131D">
        <w:lastRenderedPageBreak/>
        <w:t>7.1C</w:t>
      </w:r>
      <w:r w:rsidRPr="0024131D">
        <w:tab/>
        <w:t>UE transmit timing for Satellite Access</w:t>
      </w:r>
    </w:p>
    <w:p w14:paraId="21748F89" w14:textId="77777777" w:rsidR="007866DE" w:rsidRPr="0024131D" w:rsidRDefault="007866DE" w:rsidP="007866DE">
      <w:pPr>
        <w:pStyle w:val="Heading3"/>
      </w:pPr>
      <w:r w:rsidRPr="0024131D">
        <w:t>7.1C.1</w:t>
      </w:r>
      <w:r w:rsidRPr="0024131D">
        <w:tab/>
        <w:t>Introduction</w:t>
      </w:r>
    </w:p>
    <w:p w14:paraId="0FB34CE5" w14:textId="77777777" w:rsidR="007866DE" w:rsidRPr="0024131D" w:rsidRDefault="007866DE" w:rsidP="007866DE">
      <w:pPr>
        <w:rPr>
          <w:rFonts w:eastAsia="SimSun" w:cs="v4.2.0"/>
        </w:rPr>
      </w:pPr>
      <w:r w:rsidRPr="00FC2FA4">
        <w:rPr>
          <w:rFonts w:eastAsia="SimSun" w:cs="v4.2.0"/>
          <w:lang w:eastAsia="en-GB"/>
        </w:rPr>
        <w:t xml:space="preserve">The UE shall have capability to follow the frame timing change of the </w:t>
      </w:r>
      <w:r w:rsidRPr="00FC2FA4">
        <w:rPr>
          <w:rFonts w:eastAsia="SimSun"/>
          <w:lang w:eastAsia="en-GB"/>
        </w:rPr>
        <w:t>reference cell</w:t>
      </w:r>
      <w:r w:rsidRPr="00FC2FA4">
        <w:rPr>
          <w:rFonts w:eastAsia="SimSun" w:cs="v4.2.0"/>
          <w:lang w:eastAsia="en-GB"/>
        </w:rPr>
        <w:t xml:space="preserve"> in RRC_CONNECTED </w:t>
      </w:r>
      <w:r w:rsidRPr="00FC2FA4">
        <w:rPr>
          <w:rFonts w:eastAsia="SimSun"/>
          <w:lang w:eastAsia="en-GB"/>
        </w:rPr>
        <w:t>state</w:t>
      </w:r>
      <w:r w:rsidRPr="00FC2FA4">
        <w:rPr>
          <w:rFonts w:eastAsia="SimSun" w:cs="v4.2.0"/>
          <w:lang w:eastAsia="en-GB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 offset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c</m:t>
            </m:r>
          </m:sub>
        </m:sSub>
      </m:oMath>
      <w:r w:rsidRPr="00FC2FA4">
        <w:rPr>
          <w:rFonts w:eastAsia="SimSun"/>
          <w:lang w:eastAsia="en-GB"/>
        </w:rPr>
        <w:t xml:space="preserve"> </w:t>
      </w:r>
      <w:r w:rsidRPr="00FC2FA4">
        <w:rPr>
          <w:rFonts w:eastAsia="SimSun" w:cs="v4.2.0"/>
          <w:lang w:eastAsia="en-GB"/>
        </w:rPr>
        <w:t>before the reception of the first detected path (in time) of the corresponding downlink frame</w:t>
      </w:r>
      <w:r w:rsidRPr="00FC2FA4">
        <w:rPr>
          <w:rFonts w:eastAsia="SimSun"/>
          <w:lang w:eastAsia="en-GB"/>
        </w:rPr>
        <w:t xml:space="preserve"> from the reference cell. </w:t>
      </w:r>
      <w:r w:rsidRPr="00FC2FA4">
        <w:rPr>
          <w:rFonts w:eastAsia="SimSun" w:cs="v4.2.0"/>
          <w:lang w:eastAsia="en-GB"/>
        </w:rPr>
        <w:t xml:space="preserve">UE </w:t>
      </w:r>
      <w:proofErr w:type="gramStart"/>
      <w:r w:rsidRPr="00FC2FA4">
        <w:rPr>
          <w:rFonts w:eastAsia="SimSun" w:cs="v4.2.0"/>
          <w:lang w:eastAsia="en-GB"/>
        </w:rPr>
        <w:t>initial</w:t>
      </w:r>
      <w:proofErr w:type="gramEnd"/>
      <w:r w:rsidRPr="00FC2FA4">
        <w:rPr>
          <w:rFonts w:eastAsia="SimSun" w:cs="v4.2.0"/>
          <w:lang w:eastAsia="en-GB"/>
        </w:rPr>
        <w:t xml:space="preserve"> transmit timing accuracy</w:t>
      </w:r>
      <w:r w:rsidRPr="00FC2FA4">
        <w:rPr>
          <w:rFonts w:eastAsia="SimSun" w:cs="v4.2.0" w:hint="eastAsia"/>
          <w:lang w:val="en-US" w:eastAsia="zh-CN"/>
        </w:rPr>
        <w:t xml:space="preserve"> and</w:t>
      </w:r>
      <w:r w:rsidRPr="00FC2FA4">
        <w:rPr>
          <w:rFonts w:eastAsia="SimSun" w:cs="v4.2.0"/>
          <w:lang w:eastAsia="en-GB"/>
        </w:rPr>
        <w:t xml:space="preserve"> </w:t>
      </w:r>
      <w:r w:rsidRPr="00FC2FA4">
        <w:rPr>
          <w:rFonts w:eastAsia="SimSun"/>
          <w:lang w:eastAsia="en-GB"/>
        </w:rPr>
        <w:t>gradual timing adjustment requirements</w:t>
      </w:r>
      <w:r w:rsidRPr="00FC2FA4">
        <w:rPr>
          <w:rFonts w:eastAsia="SimSun" w:cs="v4.2.0"/>
          <w:lang w:eastAsia="en-GB"/>
        </w:rPr>
        <w:t xml:space="preserve"> are defined in the following requirements.</w:t>
      </w:r>
    </w:p>
    <w:p w14:paraId="6C99A3A9" w14:textId="77777777" w:rsidR="007866DE" w:rsidRPr="0024131D" w:rsidRDefault="007866DE" w:rsidP="007866DE">
      <w:pPr>
        <w:pStyle w:val="Heading3"/>
      </w:pPr>
      <w:r w:rsidRPr="0024131D">
        <w:t>7.1C.2</w:t>
      </w:r>
      <w:r w:rsidRPr="0024131D">
        <w:tab/>
        <w:t>Requirements</w:t>
      </w:r>
    </w:p>
    <w:p w14:paraId="5D288C9E" w14:textId="77777777" w:rsidR="007866DE" w:rsidRPr="00FC2FA4" w:rsidRDefault="007866DE" w:rsidP="007866DE">
      <w:pPr>
        <w:rPr>
          <w:rFonts w:eastAsia="SimSun" w:cs="v4.2.0"/>
          <w:lang w:eastAsia="en-GB"/>
        </w:rPr>
      </w:pPr>
      <w:r w:rsidRPr="00FC2FA4">
        <w:rPr>
          <w:rFonts w:eastAsia="SimSun" w:cs="v4.2.0"/>
          <w:lang w:eastAsia="en-GB"/>
        </w:rPr>
        <w:t xml:space="preserve">The UE initial transmission timing error shall be less than or equal to </w:t>
      </w:r>
      <w:r w:rsidRPr="00FC2FA4">
        <w:rPr>
          <w:rFonts w:eastAsia="SimSun" w:cs="v4.2.0"/>
          <w:lang w:eastAsia="en-GB"/>
        </w:rPr>
        <w:sym w:font="Symbol" w:char="F0B1"/>
      </w:r>
      <w:r w:rsidRPr="00FC2FA4"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vertAlign w:val="subscript"/>
          <w:lang w:eastAsia="en-GB"/>
        </w:rPr>
        <w:t>e_NTN</w:t>
      </w:r>
      <w:r w:rsidRPr="00FC2FA4">
        <w:rPr>
          <w:rFonts w:eastAsia="SimSun"/>
          <w:lang w:eastAsia="en-GB"/>
        </w:rPr>
        <w:t xml:space="preserve"> where the timing error limit value </w:t>
      </w:r>
      <w:r w:rsidRPr="00FC2FA4"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vertAlign w:val="subscript"/>
          <w:lang w:eastAsia="en-GB"/>
        </w:rPr>
        <w:t>e_NTN</w:t>
      </w:r>
      <w:r w:rsidRPr="00FC2FA4">
        <w:rPr>
          <w:rFonts w:eastAsia="SimSun" w:cs="v4.2.0"/>
          <w:lang w:eastAsia="en-GB"/>
        </w:rPr>
        <w:t xml:space="preserve">: </w:t>
      </w:r>
    </w:p>
    <w:p w14:paraId="77A77DE9" w14:textId="77777777" w:rsidR="007866DE" w:rsidRPr="00FC2FA4" w:rsidRDefault="007866DE" w:rsidP="007866DE">
      <w:pPr>
        <w:pStyle w:val="B1"/>
        <w:rPr>
          <w:rFonts w:eastAsia="SimSun"/>
          <w:lang w:eastAsia="zh-CN"/>
        </w:rPr>
      </w:pPr>
      <w:r w:rsidRPr="00FC2FA4">
        <w:rPr>
          <w:rFonts w:eastAsia="SimSun"/>
          <w:lang w:eastAsia="en-GB"/>
        </w:rPr>
        <w:t>-</w:t>
      </w:r>
      <w:r w:rsidRPr="00FC2FA4">
        <w:rPr>
          <w:rFonts w:eastAsia="SimSun"/>
          <w:lang w:eastAsia="en-GB"/>
        </w:rPr>
        <w:tab/>
      </w:r>
      <w:r w:rsidRPr="00FC2FA4">
        <w:rPr>
          <w:rFonts w:eastAsia="SimSun"/>
          <w:lang w:eastAsia="zh-CN"/>
        </w:rPr>
        <w:t xml:space="preserve">is specified in </w:t>
      </w:r>
      <w:r>
        <w:rPr>
          <w:rFonts w:eastAsia="SimSun"/>
          <w:lang w:eastAsia="zh-CN"/>
        </w:rPr>
        <w:t>t</w:t>
      </w:r>
      <w:r w:rsidRPr="00FC2FA4">
        <w:rPr>
          <w:rFonts w:eastAsia="SimSun"/>
          <w:lang w:eastAsia="zh-CN"/>
        </w:rPr>
        <w:t>able 7.1C.2-1 for FR1-NTN.</w:t>
      </w:r>
    </w:p>
    <w:p w14:paraId="6F963ECA" w14:textId="77777777" w:rsidR="007866DE" w:rsidRPr="0024131D" w:rsidRDefault="007866DE" w:rsidP="007866DE">
      <w:pPr>
        <w:pStyle w:val="B1"/>
        <w:rPr>
          <w:rFonts w:eastAsia="SimSun"/>
        </w:rPr>
      </w:pPr>
      <w:r w:rsidRPr="00FC2FA4">
        <w:rPr>
          <w:rFonts w:eastAsia="SimSun"/>
          <w:lang w:eastAsia="en-GB"/>
        </w:rPr>
        <w:t>-</w:t>
      </w:r>
      <w:r w:rsidRPr="00FC2FA4">
        <w:rPr>
          <w:rFonts w:eastAsia="SimSun"/>
          <w:lang w:eastAsia="en-GB"/>
        </w:rPr>
        <w:tab/>
      </w:r>
      <w:r w:rsidRPr="00FC2FA4">
        <w:rPr>
          <w:rFonts w:eastAsia="SimSun"/>
          <w:lang w:eastAsia="zh-CN"/>
        </w:rPr>
        <w:t xml:space="preserve">is specified in </w:t>
      </w:r>
      <w:r>
        <w:rPr>
          <w:rFonts w:eastAsia="SimSun"/>
          <w:lang w:eastAsia="zh-CN"/>
        </w:rPr>
        <w:t>t</w:t>
      </w:r>
      <w:r w:rsidRPr="00FC2FA4">
        <w:rPr>
          <w:rFonts w:eastAsia="SimSun"/>
          <w:lang w:eastAsia="zh-CN"/>
        </w:rPr>
        <w:t xml:space="preserve">able 7.1C.2-2 and </w:t>
      </w:r>
      <w:r>
        <w:rPr>
          <w:rFonts w:eastAsia="SimSun"/>
          <w:lang w:eastAsia="zh-CN"/>
        </w:rPr>
        <w:t>table</w:t>
      </w:r>
      <w:r w:rsidRPr="00FC2FA4">
        <w:rPr>
          <w:rFonts w:eastAsia="SimSun"/>
          <w:lang w:eastAsia="zh-CN"/>
        </w:rPr>
        <w:t xml:space="preserve"> 7.1C.2-3 for VSAT UE in FR2-NTN.</w:t>
      </w:r>
    </w:p>
    <w:p w14:paraId="71F3C1FE" w14:textId="77777777" w:rsidR="007866DE" w:rsidRPr="0024131D" w:rsidRDefault="007866DE" w:rsidP="007866DE">
      <w:pPr>
        <w:rPr>
          <w:rFonts w:eastAsia="SimSun" w:cs="v4.2.0"/>
        </w:rPr>
      </w:pPr>
      <w:r w:rsidRPr="0024131D">
        <w:rPr>
          <w:rFonts w:eastAsia="SimSun" w:cs="v4.2.0"/>
        </w:rPr>
        <w:t>This requirement applies:</w:t>
      </w:r>
    </w:p>
    <w:p w14:paraId="2F661BCB" w14:textId="77777777" w:rsidR="007866DE" w:rsidRPr="0024131D" w:rsidRDefault="007866DE" w:rsidP="007866DE">
      <w:pPr>
        <w:pStyle w:val="B1"/>
      </w:pPr>
      <w:r w:rsidRPr="0024131D">
        <w:rPr>
          <w:lang w:eastAsia="ko-KR"/>
        </w:rPr>
        <w:t>-</w:t>
      </w:r>
      <w:r w:rsidRPr="0024131D">
        <w:rPr>
          <w:lang w:eastAsia="ko-KR"/>
        </w:rPr>
        <w:tab/>
      </w:r>
      <w:r w:rsidRPr="0024131D">
        <w:t>when it is the first transmission in a DRX cycle for PUCCH, PUSCH and SRS, or it is the PRACH transmission, or it is the msgA transmission.</w:t>
      </w:r>
    </w:p>
    <w:p w14:paraId="7B451196" w14:textId="77777777" w:rsidR="007866DE" w:rsidRPr="0024131D" w:rsidRDefault="007866DE" w:rsidP="007866DE">
      <w:pPr>
        <w:rPr>
          <w:rFonts w:eastAsia="SimSun" w:cs="v4.2.0"/>
        </w:rPr>
      </w:pPr>
      <w:r w:rsidRPr="0024131D">
        <w:rPr>
          <w:rFonts w:eastAsia="SimSun" w:cs="v4.2.0"/>
        </w:rPr>
        <w:t>The UE shall meet the T</w:t>
      </w:r>
      <w:r w:rsidRPr="0024131D">
        <w:rPr>
          <w:rFonts w:eastAsia="SimSun" w:cs="v4.2.0"/>
          <w:vertAlign w:val="subscript"/>
        </w:rPr>
        <w:t>e_NTN</w:t>
      </w:r>
      <w:r w:rsidRPr="0024131D">
        <w:rPr>
          <w:rFonts w:eastAsia="SimSun" w:cs="v4.2.0"/>
        </w:rPr>
        <w:t xml:space="preserve"> requirement for an initial transmission provided that at least one SSB is available at the UE during the last 160 ms.</w:t>
      </w:r>
      <w:r w:rsidRPr="0024131D">
        <w:rPr>
          <w:rFonts w:cs="v4.2.0"/>
        </w:rPr>
        <w:t xml:space="preserve"> </w:t>
      </w:r>
      <w:r w:rsidRPr="0024131D">
        <w:rPr>
          <w:rFonts w:eastAsia="SimSun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TA-offset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common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24131D">
        <w:rPr>
          <w:rFonts w:eastAsia="SimSun" w:cs="v4.2.0"/>
        </w:rPr>
        <w:t>.</w:t>
      </w:r>
    </w:p>
    <w:p w14:paraId="23C09557" w14:textId="77777777" w:rsidR="007866DE" w:rsidRPr="0024131D" w:rsidRDefault="007866DE" w:rsidP="007866DE">
      <w:pPr>
        <w:rPr>
          <w:rFonts w:eastAsia="SimSun"/>
        </w:rPr>
      </w:pPr>
      <w:r w:rsidRPr="0024131D">
        <w:rPr>
          <w:rFonts w:eastAsia="SimSun" w:cs="v4.2.0"/>
        </w:rPr>
        <w:t xml:space="preserve">The downlink timing is defined as the time when the first path (in time) of the corresponding downlink frame </w:t>
      </w:r>
      <w:r w:rsidRPr="0024131D">
        <w:rPr>
          <w:lang w:eastAsia="zh-CN"/>
        </w:rPr>
        <w:t>used by the UE to determine downlink timing</w:t>
      </w:r>
      <w:r w:rsidRPr="0024131D">
        <w:rPr>
          <w:rFonts w:eastAsia="SimSun" w:cs="v4.2.0"/>
        </w:rPr>
        <w:t xml:space="preserve"> is received </w:t>
      </w:r>
      <w:r w:rsidRPr="0024131D">
        <w:rPr>
          <w:rFonts w:eastAsia="SimSun"/>
        </w:rPr>
        <w:t>from the reference cell</w:t>
      </w:r>
      <w:r w:rsidRPr="0024131D">
        <w:t xml:space="preserve"> at the UE antenna</w:t>
      </w:r>
      <w:r w:rsidRPr="0024131D">
        <w:rPr>
          <w:rFonts w:eastAsia="SimSun"/>
        </w:rPr>
        <w:t xml:space="preserve">. </w:t>
      </w:r>
    </w:p>
    <w:p w14:paraId="2E2DE92C" w14:textId="77777777" w:rsidR="007866DE" w:rsidRPr="00FC2FA4" w:rsidRDefault="007866DE" w:rsidP="007866DE">
      <w:pPr>
        <w:rPr>
          <w:rFonts w:eastAsia="SimSun" w:cs="v4.2.0"/>
          <w:lang w:eastAsia="en-GB"/>
        </w:rPr>
      </w:pP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FC2FA4">
        <w:rPr>
          <w:rFonts w:eastAsia="SimSun" w:cs="v4.2.0"/>
          <w:lang w:eastAsia="en-GB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 offset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c</m:t>
            </m:r>
          </m:sub>
        </m:sSub>
      </m:oMath>
      <w:r w:rsidRPr="00FC2FA4">
        <w:rPr>
          <w:rFonts w:eastAsia="SimSun"/>
          <w:lang w:eastAsia="en-GB"/>
        </w:rPr>
        <w:t xml:space="preserve"> (in </w:t>
      </w:r>
      <w:r w:rsidRPr="00FC2FA4">
        <w:rPr>
          <w:rFonts w:eastAsia="SimSun"/>
          <w:i/>
          <w:lang w:eastAsia="en-GB"/>
        </w:rPr>
        <w:t>T</w:t>
      </w:r>
      <w:r w:rsidRPr="00FC2FA4">
        <w:rPr>
          <w:rFonts w:eastAsia="SimSun"/>
          <w:vertAlign w:val="subscript"/>
          <w:lang w:eastAsia="en-GB"/>
        </w:rPr>
        <w:t>c</w:t>
      </w:r>
      <w:r w:rsidRPr="00FC2FA4">
        <w:rPr>
          <w:rFonts w:eastAsia="SimSun"/>
          <w:lang w:eastAsia="en-GB"/>
        </w:rPr>
        <w:t xml:space="preserve"> units) </w:t>
      </w:r>
      <w:r w:rsidRPr="00FC2FA4">
        <w:rPr>
          <w:rFonts w:eastAsia="SimSun" w:cs="v4.2.0"/>
          <w:lang w:eastAsia="en-GB"/>
        </w:rPr>
        <w:t>for other channels is the difference between UE transmission timing and the downlink timing immediately after when the last timing advance in clause 7.3</w:t>
      </w:r>
      <w:r w:rsidRPr="00FC2FA4">
        <w:rPr>
          <w:rFonts w:eastAsia="SimSun" w:cs="v4.2.0" w:hint="eastAsia"/>
          <w:lang w:val="en-US" w:eastAsia="zh-CN"/>
        </w:rPr>
        <w:t>C</w:t>
      </w:r>
      <w:r w:rsidRPr="00FC2FA4">
        <w:rPr>
          <w:rFonts w:eastAsia="SimSun" w:cs="v4.2.0"/>
          <w:lang w:eastAsia="en-GB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  <w:lang w:eastAsia="en-GB"/>
              </w:rPr>
            </m:ctrlPr>
          </m:sSubSupPr>
          <m:e>
            <m:r>
              <w:rPr>
                <w:rFonts w:ascii="Cambria Math" w:eastAsia="SimSun" w:hAnsi="Cambria Math" w:cs="v4.2.0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 w:eastAsia="en-GB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 w:eastAsia="en-GB"/>
              </w:rPr>
              <m:t>common</m:t>
            </m:r>
          </m:sup>
        </m:sSubSup>
      </m:oMath>
      <w:r w:rsidRPr="00FC2FA4">
        <w:rPr>
          <w:rFonts w:eastAsia="SimSun" w:cs="v4.2.0"/>
          <w:lang w:eastAsia="en-GB"/>
        </w:rPr>
        <w:t xml:space="preserve"> or </w:t>
      </w:r>
      <m:oMath>
        <m:sSubSup>
          <m:sSubSupPr>
            <m:ctrlPr>
              <w:rPr>
                <w:rFonts w:ascii="Cambria Math" w:eastAsia="SimSun" w:hAnsi="Cambria Math" w:cs="v4.2.0"/>
                <w:i/>
                <w:lang w:eastAsia="en-GB"/>
              </w:rPr>
            </m:ctrlPr>
          </m:sSubSupPr>
          <m:e>
            <m:r>
              <w:rPr>
                <w:rFonts w:ascii="Cambria Math" w:eastAsia="SimSun" w:hAnsi="Cambria Math" w:cs="v4.2.0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 w:eastAsia="en-GB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 w:eastAsia="en-GB"/>
              </w:rPr>
              <m:t>UE</m:t>
            </m:r>
          </m:sup>
        </m:sSubSup>
      </m:oMath>
      <w:r w:rsidRPr="00FC2FA4">
        <w:rPr>
          <w:rFonts w:eastAsia="SimSun" w:cs="v4.2.0"/>
          <w:lang w:eastAsia="en-GB"/>
        </w:rPr>
        <w:t>.</w:t>
      </w:r>
    </w:p>
    <w:p w14:paraId="32570A29" w14:textId="77777777" w:rsidR="007866DE" w:rsidRPr="00FC2FA4" w:rsidRDefault="007866DE" w:rsidP="007866DE">
      <w:pPr>
        <w:rPr>
          <w:rFonts w:eastAsia="SimSun" w:cs="v4.2.0"/>
          <w:lang w:eastAsia="en-GB"/>
        </w:rPr>
      </w:pPr>
      <w:r w:rsidRPr="00FC2FA4">
        <w:rPr>
          <w:rFonts w:eastAsia="SimSun" w:cs="v4.2.0"/>
          <w:lang w:eastAsia="en-GB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FC2FA4">
        <w:rPr>
          <w:rFonts w:eastAsia="SimSun" w:cs="v4.2.0"/>
          <w:lang w:eastAsia="en-GB"/>
        </w:rPr>
        <w:t xml:space="preserve"> </w:t>
      </w:r>
      <w:r w:rsidRPr="00FC2FA4">
        <w:rPr>
          <w:rFonts w:eastAsia="SimSun"/>
          <w:lang w:eastAsia="en-GB"/>
        </w:rPr>
        <w:t xml:space="preserve">depends on the duplex mode of the cell in which the uplink transmission takes place and the frequency range (FR).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FC2FA4">
        <w:rPr>
          <w:rFonts w:eastAsia="SimSun"/>
          <w:lang w:eastAsia="en-GB"/>
        </w:rPr>
        <w:t xml:space="preserve">is defined in </w:t>
      </w:r>
      <w:r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lang w:eastAsia="en-GB"/>
        </w:rPr>
        <w:t>able 7.1.2-2 for FR1-NTN.</w:t>
      </w:r>
    </w:p>
    <w:p w14:paraId="502DA42E" w14:textId="77777777" w:rsidR="007866DE" w:rsidRPr="00FC2FA4" w:rsidRDefault="007866DE" w:rsidP="007866DE">
      <w:pPr>
        <w:rPr>
          <w:rFonts w:eastAsia="SimSun" w:cs="v4.2.0"/>
          <w:lang w:eastAsia="en-GB"/>
        </w:rPr>
      </w:pP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FC2FA4">
        <w:rPr>
          <w:rFonts w:eastAsia="SimSun"/>
          <w:lang w:eastAsia="en-GB"/>
        </w:rPr>
        <w:t xml:space="preserve"> is defined in </w:t>
      </w:r>
      <w:r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lang w:eastAsia="en-GB"/>
        </w:rPr>
        <w:t xml:space="preserve">able </w:t>
      </w:r>
      <w:r>
        <w:rPr>
          <w:rFonts w:eastAsia="SimSun" w:cs="v4.2.0"/>
          <w:lang w:eastAsia="en-GB"/>
        </w:rPr>
        <w:t>7.1C.2-4</w:t>
      </w:r>
      <w:r w:rsidRPr="00FC2FA4">
        <w:rPr>
          <w:rFonts w:eastAsia="SimSun" w:cs="v4.2.0"/>
          <w:lang w:eastAsia="en-GB"/>
        </w:rPr>
        <w:t xml:space="preserve"> for VSAT UE in FR2-NTN.</w:t>
      </w:r>
    </w:p>
    <w:p w14:paraId="02005806" w14:textId="77777777" w:rsidR="007866DE" w:rsidRPr="0024131D" w:rsidRDefault="007866DE" w:rsidP="007866DE">
      <w:pPr>
        <w:rPr>
          <w:rFonts w:eastAsia="SimSun" w:cs="v4.2.0"/>
        </w:rPr>
      </w:pP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common</m:t>
            </m:r>
          </m:sup>
        </m:sSubSup>
      </m:oMath>
      <w:r w:rsidRPr="00FC2FA4">
        <w:rPr>
          <w:rFonts w:eastAsia="SimSun" w:cs="v4.2.0" w:hint="eastAsia"/>
          <w:lang w:eastAsia="zh-CN"/>
        </w:rPr>
        <w:t xml:space="preserve"> </w:t>
      </w:r>
      <w:r w:rsidRPr="00FC2FA4">
        <w:rPr>
          <w:rFonts w:eastAsia="SimSun" w:cs="v4.2.0"/>
          <w:lang w:eastAsia="zh-CN"/>
        </w:rPr>
        <w:t>a</w:t>
      </w:r>
      <w:r w:rsidRPr="00FC2FA4">
        <w:rPr>
          <w:rFonts w:eastAsia="SimSun" w:cs="v4.2.0" w:hint="eastAsia"/>
          <w:lang w:eastAsia="zh-CN"/>
        </w:rPr>
        <w:t>n</w:t>
      </w:r>
      <w:r w:rsidRPr="00FC2FA4">
        <w:rPr>
          <w:rFonts w:eastAsia="SimSun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UE</m:t>
            </m:r>
          </m:sup>
        </m:sSubSup>
      </m:oMath>
      <w:r w:rsidRPr="00FC2FA4">
        <w:rPr>
          <w:rFonts w:eastAsia="SimSun" w:cs="v4.2.0"/>
          <w:lang w:eastAsia="zh-CN"/>
        </w:rPr>
        <w:t xml:space="preserve"> are defined in TS 38.211 [6].</w:t>
      </w:r>
    </w:p>
    <w:p w14:paraId="623D9374" w14:textId="77777777" w:rsidR="007866DE" w:rsidRPr="0024131D" w:rsidRDefault="007866DE" w:rsidP="007866DE">
      <w:pPr>
        <w:pStyle w:val="TH"/>
      </w:pPr>
      <w:r w:rsidRPr="0024131D">
        <w:t>Table 7.1C.2-1: T</w:t>
      </w:r>
      <w:r w:rsidRPr="0024131D">
        <w:rPr>
          <w:vertAlign w:val="subscript"/>
        </w:rPr>
        <w:t>e_NTN</w:t>
      </w:r>
      <w:r w:rsidRPr="0024131D">
        <w:t xml:space="preserve"> Timing Error Limit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8"/>
        <w:gridCol w:w="2407"/>
        <w:gridCol w:w="2568"/>
        <w:gridCol w:w="1811"/>
        <w:gridCol w:w="15"/>
      </w:tblGrid>
      <w:tr w:rsidR="007866DE" w:rsidRPr="0024131D" w14:paraId="6D9DA18A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Align w:val="center"/>
          </w:tcPr>
          <w:p w14:paraId="6F4EA899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Range</w:t>
            </w:r>
          </w:p>
        </w:tc>
        <w:tc>
          <w:tcPr>
            <w:tcW w:w="1408" w:type="pct"/>
            <w:vAlign w:val="center"/>
          </w:tcPr>
          <w:p w14:paraId="37A6F629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502" w:type="pct"/>
            <w:vAlign w:val="center"/>
          </w:tcPr>
          <w:p w14:paraId="1B3E510C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uplink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059" w:type="pct"/>
            <w:vAlign w:val="center"/>
          </w:tcPr>
          <w:p w14:paraId="40B7FE25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T</w:t>
            </w:r>
            <w:r w:rsidRPr="0024131D">
              <w:rPr>
                <w:rFonts w:eastAsia="SimSun"/>
                <w:vertAlign w:val="subscript"/>
              </w:rPr>
              <w:t>e</w:t>
            </w:r>
            <w:r w:rsidRPr="0024131D">
              <w:rPr>
                <w:vertAlign w:val="subscript"/>
              </w:rPr>
              <w:t>_NTN</w:t>
            </w:r>
          </w:p>
        </w:tc>
      </w:tr>
      <w:tr w:rsidR="007866DE" w:rsidRPr="0024131D" w14:paraId="111E7854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bottom w:val="nil"/>
            </w:tcBorders>
            <w:vAlign w:val="center"/>
          </w:tcPr>
          <w:p w14:paraId="534B0BA4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FR1-NTN</w:t>
            </w:r>
          </w:p>
        </w:tc>
        <w:tc>
          <w:tcPr>
            <w:tcW w:w="1408" w:type="pct"/>
            <w:tcBorders>
              <w:bottom w:val="nil"/>
            </w:tcBorders>
            <w:vAlign w:val="center"/>
          </w:tcPr>
          <w:p w14:paraId="010A6A9F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15</w:t>
            </w:r>
          </w:p>
        </w:tc>
        <w:tc>
          <w:tcPr>
            <w:tcW w:w="1502" w:type="pct"/>
          </w:tcPr>
          <w:p w14:paraId="07A919A7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15</w:t>
            </w:r>
          </w:p>
        </w:tc>
        <w:tc>
          <w:tcPr>
            <w:tcW w:w="1059" w:type="pct"/>
          </w:tcPr>
          <w:p w14:paraId="7D49BE82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29*64*T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2B323A65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58FAEA62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tcBorders>
              <w:top w:val="nil"/>
              <w:bottom w:val="nil"/>
            </w:tcBorders>
            <w:vAlign w:val="center"/>
          </w:tcPr>
          <w:p w14:paraId="2CFE907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3CF8D70F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30</w:t>
            </w:r>
          </w:p>
        </w:tc>
        <w:tc>
          <w:tcPr>
            <w:tcW w:w="1059" w:type="pct"/>
          </w:tcPr>
          <w:p w14:paraId="315F2C4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24*64*T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0960F2F3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40F6FAAD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tcBorders>
              <w:top w:val="nil"/>
            </w:tcBorders>
            <w:vAlign w:val="center"/>
          </w:tcPr>
          <w:p w14:paraId="5DFB8B59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161DC0A2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60</w:t>
            </w:r>
          </w:p>
        </w:tc>
        <w:tc>
          <w:tcPr>
            <w:tcW w:w="1059" w:type="pct"/>
          </w:tcPr>
          <w:p w14:paraId="0E73BE87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N/A</w:t>
            </w:r>
          </w:p>
        </w:tc>
      </w:tr>
      <w:tr w:rsidR="007866DE" w:rsidRPr="0024131D" w14:paraId="46B28319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675506B4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tcBorders>
              <w:bottom w:val="nil"/>
            </w:tcBorders>
            <w:vAlign w:val="center"/>
          </w:tcPr>
          <w:p w14:paraId="43EF0A99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30</w:t>
            </w:r>
          </w:p>
        </w:tc>
        <w:tc>
          <w:tcPr>
            <w:tcW w:w="1502" w:type="pct"/>
          </w:tcPr>
          <w:p w14:paraId="447655F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15</w:t>
            </w:r>
          </w:p>
        </w:tc>
        <w:tc>
          <w:tcPr>
            <w:tcW w:w="1059" w:type="pct"/>
          </w:tcPr>
          <w:p w14:paraId="0ACBC789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24*64*T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48494700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495C35FD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tcBorders>
              <w:top w:val="nil"/>
              <w:bottom w:val="nil"/>
            </w:tcBorders>
            <w:vAlign w:val="center"/>
          </w:tcPr>
          <w:p w14:paraId="719017EE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3FF2EA5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30</w:t>
            </w:r>
          </w:p>
        </w:tc>
        <w:tc>
          <w:tcPr>
            <w:tcW w:w="1059" w:type="pct"/>
          </w:tcPr>
          <w:p w14:paraId="6513EBC8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22*64*T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176F0DBB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single" w:sz="4" w:space="0" w:color="auto"/>
            </w:tcBorders>
            <w:vAlign w:val="center"/>
          </w:tcPr>
          <w:p w14:paraId="3E35A1B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tcBorders>
              <w:top w:val="nil"/>
              <w:bottom w:val="single" w:sz="4" w:space="0" w:color="auto"/>
            </w:tcBorders>
            <w:vAlign w:val="center"/>
          </w:tcPr>
          <w:p w14:paraId="2A88E33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6081554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60</w:t>
            </w:r>
          </w:p>
        </w:tc>
        <w:tc>
          <w:tcPr>
            <w:tcW w:w="1059" w:type="pct"/>
          </w:tcPr>
          <w:p w14:paraId="5CB14348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N/A</w:t>
            </w:r>
          </w:p>
        </w:tc>
      </w:tr>
      <w:tr w:rsidR="007866DE" w:rsidRPr="0024131D" w14:paraId="1B4A4AC2" w14:textId="77777777" w:rsidTr="0076710E">
        <w:trPr>
          <w:cantSplit/>
          <w:jc w:val="center"/>
        </w:trPr>
        <w:tc>
          <w:tcPr>
            <w:tcW w:w="5000" w:type="pct"/>
            <w:gridSpan w:val="5"/>
          </w:tcPr>
          <w:p w14:paraId="1A6E79FB" w14:textId="77777777" w:rsidR="007866DE" w:rsidRPr="0024131D" w:rsidRDefault="007866DE" w:rsidP="0076710E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1:</w:t>
            </w:r>
            <w:r w:rsidRPr="0024131D">
              <w:rPr>
                <w:rFonts w:eastAsia="SimSun"/>
              </w:rPr>
              <w:tab/>
              <w:t>T</w:t>
            </w:r>
            <w:r w:rsidRPr="0024131D"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basic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timing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unit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38.211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[6]</w:t>
            </w:r>
          </w:p>
        </w:tc>
      </w:tr>
    </w:tbl>
    <w:p w14:paraId="0C22AD47" w14:textId="77777777" w:rsidR="007866DE" w:rsidRPr="0024131D" w:rsidRDefault="007866DE" w:rsidP="007866DE">
      <w:pPr>
        <w:rPr>
          <w:rFonts w:eastAsia="SimSun"/>
          <w:snapToGrid w:val="0"/>
        </w:rPr>
      </w:pPr>
    </w:p>
    <w:p w14:paraId="295E2422" w14:textId="77777777" w:rsidR="007866DE" w:rsidRPr="0024131D" w:rsidRDefault="007866DE" w:rsidP="007866DE">
      <w:pPr>
        <w:pStyle w:val="TH"/>
      </w:pPr>
      <w:r w:rsidRPr="0024131D">
        <w:t>Table 7.1C.2-2: T</w:t>
      </w:r>
      <w:r w:rsidRPr="0024131D">
        <w:rPr>
          <w:vertAlign w:val="subscript"/>
        </w:rPr>
        <w:t>e_NTN</w:t>
      </w:r>
      <w:r w:rsidRPr="0024131D">
        <w:t xml:space="preserve"> Timing Error Limit for </w:t>
      </w:r>
      <w:r w:rsidRPr="0024131D">
        <w:rPr>
          <w:lang w:eastAsia="zh-CN"/>
        </w:rPr>
        <w:t>fixed VSAT is served by GSO and fixed VSAT is served by NGSO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8"/>
        <w:gridCol w:w="2407"/>
        <w:gridCol w:w="2568"/>
        <w:gridCol w:w="1811"/>
        <w:gridCol w:w="15"/>
      </w:tblGrid>
      <w:tr w:rsidR="007866DE" w:rsidRPr="0024131D" w14:paraId="5836B9C8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Align w:val="center"/>
          </w:tcPr>
          <w:p w14:paraId="1B9CEDB1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Range</w:t>
            </w:r>
          </w:p>
        </w:tc>
        <w:tc>
          <w:tcPr>
            <w:tcW w:w="1408" w:type="pct"/>
            <w:vAlign w:val="center"/>
          </w:tcPr>
          <w:p w14:paraId="6E5761C2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502" w:type="pct"/>
            <w:vAlign w:val="center"/>
          </w:tcPr>
          <w:p w14:paraId="294E541A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uplink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059" w:type="pct"/>
            <w:vAlign w:val="center"/>
          </w:tcPr>
          <w:p w14:paraId="3CFD3067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T</w:t>
            </w:r>
            <w:r w:rsidRPr="0024131D">
              <w:rPr>
                <w:rFonts w:eastAsia="SimSun"/>
                <w:vertAlign w:val="subscript"/>
              </w:rPr>
              <w:t>e</w:t>
            </w:r>
            <w:r w:rsidRPr="0024131D">
              <w:rPr>
                <w:vertAlign w:val="subscript"/>
              </w:rPr>
              <w:t>_NTN</w:t>
            </w:r>
          </w:p>
        </w:tc>
      </w:tr>
      <w:tr w:rsidR="007866DE" w:rsidRPr="0024131D" w14:paraId="5FB9C373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 w:val="restart"/>
            <w:vAlign w:val="center"/>
          </w:tcPr>
          <w:p w14:paraId="468209BE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408" w:type="pct"/>
            <w:vMerge w:val="restart"/>
            <w:vAlign w:val="center"/>
          </w:tcPr>
          <w:p w14:paraId="05BCA0EF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502" w:type="pct"/>
          </w:tcPr>
          <w:p w14:paraId="30769B4F" w14:textId="77777777" w:rsidR="007866DE" w:rsidRPr="0024131D" w:rsidRDefault="007866DE" w:rsidP="0076710E">
            <w:pPr>
              <w:pStyle w:val="TAC"/>
              <w:rPr>
                <w:rFonts w:eastAsia="SimSun"/>
                <w:lang w:eastAsia="zh-CN"/>
              </w:rPr>
            </w:pPr>
            <w:r w:rsidRPr="0024131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59" w:type="pct"/>
          </w:tcPr>
          <w:p w14:paraId="5130FF2A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13*64*T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2ACCC5D8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748C00C5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/>
            <w:vAlign w:val="center"/>
          </w:tcPr>
          <w:p w14:paraId="3A067848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25413F98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120</w:t>
            </w:r>
          </w:p>
        </w:tc>
        <w:tc>
          <w:tcPr>
            <w:tcW w:w="1059" w:type="pct"/>
          </w:tcPr>
          <w:p w14:paraId="5331711A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7.5*64*T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7343F65F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0CCEA95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 w:val="restart"/>
            <w:vAlign w:val="center"/>
          </w:tcPr>
          <w:p w14:paraId="6F424497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240</w:t>
            </w:r>
          </w:p>
        </w:tc>
        <w:tc>
          <w:tcPr>
            <w:tcW w:w="1502" w:type="pct"/>
          </w:tcPr>
          <w:p w14:paraId="5C4E4F9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60</w:t>
            </w:r>
          </w:p>
        </w:tc>
        <w:tc>
          <w:tcPr>
            <w:tcW w:w="1059" w:type="pct"/>
          </w:tcPr>
          <w:p w14:paraId="43501BB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13*64*T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191A49C4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114F91E0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/>
            <w:vAlign w:val="center"/>
          </w:tcPr>
          <w:p w14:paraId="349BFF7D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5FA53254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120</w:t>
            </w:r>
          </w:p>
        </w:tc>
        <w:tc>
          <w:tcPr>
            <w:tcW w:w="1059" w:type="pct"/>
          </w:tcPr>
          <w:p w14:paraId="5F88AB23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7.5*64*T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4C3684CC" w14:textId="77777777" w:rsidTr="0076710E">
        <w:trPr>
          <w:cantSplit/>
          <w:jc w:val="center"/>
        </w:trPr>
        <w:tc>
          <w:tcPr>
            <w:tcW w:w="5000" w:type="pct"/>
            <w:gridSpan w:val="5"/>
          </w:tcPr>
          <w:p w14:paraId="208C94D5" w14:textId="77777777" w:rsidR="007866DE" w:rsidRPr="0024131D" w:rsidRDefault="007866DE" w:rsidP="0076710E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1:</w:t>
            </w:r>
            <w:r w:rsidRPr="0024131D">
              <w:rPr>
                <w:rFonts w:eastAsia="SimSun"/>
              </w:rPr>
              <w:tab/>
              <w:t>T</w:t>
            </w:r>
            <w:r w:rsidRPr="0024131D"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basic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timing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unit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38.211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[6]</w:t>
            </w:r>
          </w:p>
        </w:tc>
      </w:tr>
    </w:tbl>
    <w:p w14:paraId="629162A5" w14:textId="77777777" w:rsidR="007866DE" w:rsidRPr="0024131D" w:rsidRDefault="007866DE" w:rsidP="007866DE">
      <w:pPr>
        <w:rPr>
          <w:rFonts w:eastAsia="SimSun"/>
          <w:snapToGrid w:val="0"/>
          <w:lang w:eastAsia="zh-CN"/>
        </w:rPr>
      </w:pPr>
    </w:p>
    <w:p w14:paraId="7E823A4A" w14:textId="77777777" w:rsidR="007866DE" w:rsidRPr="0024131D" w:rsidRDefault="007866DE" w:rsidP="007866DE">
      <w:pPr>
        <w:pStyle w:val="TH"/>
      </w:pPr>
      <w:r w:rsidRPr="0024131D">
        <w:lastRenderedPageBreak/>
        <w:t>Table 7.1C.2-3: T</w:t>
      </w:r>
      <w:r w:rsidRPr="0024131D">
        <w:rPr>
          <w:vertAlign w:val="subscript"/>
        </w:rPr>
        <w:t>e_NTN</w:t>
      </w:r>
      <w:r w:rsidRPr="0024131D">
        <w:t xml:space="preserve"> Timing Error Limit for </w:t>
      </w:r>
      <w:r w:rsidRPr="0024131D">
        <w:rPr>
          <w:lang w:eastAsia="zh-CN"/>
        </w:rPr>
        <w:t>mobile VSAT is served by GSO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8"/>
        <w:gridCol w:w="2407"/>
        <w:gridCol w:w="2568"/>
        <w:gridCol w:w="1811"/>
        <w:gridCol w:w="15"/>
      </w:tblGrid>
      <w:tr w:rsidR="007866DE" w:rsidRPr="0024131D" w14:paraId="39712CBD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Align w:val="center"/>
          </w:tcPr>
          <w:p w14:paraId="65032DBB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Range</w:t>
            </w:r>
          </w:p>
        </w:tc>
        <w:tc>
          <w:tcPr>
            <w:tcW w:w="1408" w:type="pct"/>
            <w:vAlign w:val="center"/>
          </w:tcPr>
          <w:p w14:paraId="45FE3AB9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502" w:type="pct"/>
            <w:vAlign w:val="center"/>
          </w:tcPr>
          <w:p w14:paraId="451F923D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SCS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uplink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signals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(kHz)</w:t>
            </w:r>
          </w:p>
        </w:tc>
        <w:tc>
          <w:tcPr>
            <w:tcW w:w="1059" w:type="pct"/>
            <w:vAlign w:val="center"/>
          </w:tcPr>
          <w:p w14:paraId="673A0F7D" w14:textId="77777777" w:rsidR="007866DE" w:rsidRPr="0024131D" w:rsidRDefault="007866DE" w:rsidP="0076710E">
            <w:pPr>
              <w:pStyle w:val="TAH"/>
              <w:rPr>
                <w:rFonts w:eastAsia="SimSun"/>
              </w:rPr>
            </w:pPr>
            <w:r w:rsidRPr="0024131D">
              <w:rPr>
                <w:rFonts w:eastAsia="SimSun"/>
              </w:rPr>
              <w:t>T</w:t>
            </w:r>
            <w:r w:rsidRPr="0024131D">
              <w:rPr>
                <w:rFonts w:eastAsia="SimSun"/>
                <w:vertAlign w:val="subscript"/>
              </w:rPr>
              <w:t>e</w:t>
            </w:r>
            <w:r w:rsidRPr="0024131D">
              <w:rPr>
                <w:vertAlign w:val="subscript"/>
              </w:rPr>
              <w:t>_NTN</w:t>
            </w:r>
          </w:p>
        </w:tc>
      </w:tr>
      <w:tr w:rsidR="007866DE" w:rsidRPr="0024131D" w14:paraId="2318DFB2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 w:val="restart"/>
            <w:vAlign w:val="center"/>
          </w:tcPr>
          <w:p w14:paraId="45CE31F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408" w:type="pct"/>
            <w:vMerge w:val="restart"/>
            <w:vAlign w:val="center"/>
          </w:tcPr>
          <w:p w14:paraId="125EB7E1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502" w:type="pct"/>
          </w:tcPr>
          <w:p w14:paraId="56C0F799" w14:textId="77777777" w:rsidR="007866DE" w:rsidRPr="0024131D" w:rsidRDefault="007866DE" w:rsidP="0076710E">
            <w:pPr>
              <w:pStyle w:val="TAC"/>
              <w:rPr>
                <w:rFonts w:eastAsia="SimSun"/>
                <w:lang w:eastAsia="zh-CN"/>
              </w:rPr>
            </w:pPr>
            <w:r w:rsidRPr="0024131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59" w:type="pct"/>
          </w:tcPr>
          <w:p w14:paraId="43E77FA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13*64*T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6F82BF13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0C4A61B8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/>
            <w:vAlign w:val="center"/>
          </w:tcPr>
          <w:p w14:paraId="1C93903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64101C37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120</w:t>
            </w:r>
          </w:p>
        </w:tc>
        <w:tc>
          <w:tcPr>
            <w:tcW w:w="1059" w:type="pct"/>
          </w:tcPr>
          <w:p w14:paraId="59175773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[10]*64*T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54D6406C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05E9361D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 w:val="restart"/>
            <w:vAlign w:val="center"/>
          </w:tcPr>
          <w:p w14:paraId="5ECDB3E6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240</w:t>
            </w:r>
          </w:p>
        </w:tc>
        <w:tc>
          <w:tcPr>
            <w:tcW w:w="1502" w:type="pct"/>
          </w:tcPr>
          <w:p w14:paraId="147B75B2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60</w:t>
            </w:r>
          </w:p>
        </w:tc>
        <w:tc>
          <w:tcPr>
            <w:tcW w:w="1059" w:type="pct"/>
          </w:tcPr>
          <w:p w14:paraId="5F5ED9CC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13*64*T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1CC6B5A0" w14:textId="77777777" w:rsidTr="0076710E">
        <w:trPr>
          <w:gridAfter w:val="1"/>
          <w:wAfter w:w="9" w:type="pct"/>
          <w:cantSplit/>
          <w:jc w:val="center"/>
        </w:trPr>
        <w:tc>
          <w:tcPr>
            <w:tcW w:w="1022" w:type="pct"/>
            <w:vMerge/>
            <w:vAlign w:val="center"/>
          </w:tcPr>
          <w:p w14:paraId="3A725CDB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408" w:type="pct"/>
            <w:vMerge/>
            <w:vAlign w:val="center"/>
          </w:tcPr>
          <w:p w14:paraId="50610D6E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</w:p>
        </w:tc>
        <w:tc>
          <w:tcPr>
            <w:tcW w:w="1502" w:type="pct"/>
          </w:tcPr>
          <w:p w14:paraId="364D26EE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120</w:t>
            </w:r>
          </w:p>
        </w:tc>
        <w:tc>
          <w:tcPr>
            <w:tcW w:w="1059" w:type="pct"/>
          </w:tcPr>
          <w:p w14:paraId="48DB3680" w14:textId="77777777" w:rsidR="007866DE" w:rsidRPr="0024131D" w:rsidRDefault="007866DE" w:rsidP="0076710E">
            <w:pPr>
              <w:pStyle w:val="TAC"/>
              <w:rPr>
                <w:rFonts w:eastAsia="SimSun"/>
              </w:rPr>
            </w:pPr>
            <w:r w:rsidRPr="0024131D">
              <w:rPr>
                <w:rFonts w:eastAsia="SimSun"/>
              </w:rPr>
              <w:t>[10]*64*T</w:t>
            </w:r>
            <w:r w:rsidRPr="0024131D">
              <w:rPr>
                <w:rFonts w:eastAsia="SimSun"/>
                <w:vertAlign w:val="subscript"/>
              </w:rPr>
              <w:t>c</w:t>
            </w:r>
          </w:p>
        </w:tc>
      </w:tr>
      <w:tr w:rsidR="007866DE" w:rsidRPr="0024131D" w14:paraId="44A0C3E1" w14:textId="77777777" w:rsidTr="0076710E">
        <w:trPr>
          <w:cantSplit/>
          <w:jc w:val="center"/>
        </w:trPr>
        <w:tc>
          <w:tcPr>
            <w:tcW w:w="5000" w:type="pct"/>
            <w:gridSpan w:val="5"/>
          </w:tcPr>
          <w:p w14:paraId="0E328EE6" w14:textId="77777777" w:rsidR="007866DE" w:rsidRPr="0024131D" w:rsidRDefault="007866DE" w:rsidP="0076710E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1:</w:t>
            </w:r>
            <w:r w:rsidRPr="0024131D">
              <w:rPr>
                <w:rFonts w:eastAsia="SimSun"/>
              </w:rPr>
              <w:tab/>
              <w:t>T</w:t>
            </w:r>
            <w:r w:rsidRPr="0024131D"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basic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timing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unit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TS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38.211</w:t>
            </w:r>
            <w:r>
              <w:rPr>
                <w:rFonts w:eastAsia="SimSun"/>
              </w:rPr>
              <w:t xml:space="preserve"> </w:t>
            </w:r>
            <w:r w:rsidRPr="0024131D">
              <w:rPr>
                <w:rFonts w:eastAsia="SimSun"/>
              </w:rPr>
              <w:t>[6]</w:t>
            </w:r>
          </w:p>
        </w:tc>
      </w:tr>
    </w:tbl>
    <w:p w14:paraId="66875CA9" w14:textId="77777777" w:rsidR="007866DE" w:rsidRPr="0024131D" w:rsidRDefault="007866DE" w:rsidP="007866DE">
      <w:pPr>
        <w:rPr>
          <w:rFonts w:eastAsia="SimSun"/>
          <w:snapToGrid w:val="0"/>
        </w:rPr>
      </w:pPr>
    </w:p>
    <w:p w14:paraId="71FABBFF" w14:textId="77777777" w:rsidR="007866DE" w:rsidRPr="0024131D" w:rsidRDefault="007866DE" w:rsidP="007866DE">
      <w:pPr>
        <w:rPr>
          <w:rFonts w:eastAsia="SimSun"/>
          <w:snapToGrid w:val="0"/>
          <w:lang w:eastAsia="zh-CN"/>
        </w:rPr>
      </w:pPr>
      <w:r w:rsidRPr="0024131D">
        <w:rPr>
          <w:rFonts w:eastAsia="SimSun"/>
          <w:snapToGrid w:val="0"/>
          <w:lang w:eastAsia="zh-CN"/>
        </w:rPr>
        <w:t>Fixed VSAT and mobile VSAT are defined in TS 38.101-5 [43].</w:t>
      </w:r>
    </w:p>
    <w:p w14:paraId="3B0B2876" w14:textId="77777777" w:rsidR="007866DE" w:rsidRPr="0024131D" w:rsidRDefault="007866DE" w:rsidP="007866DE">
      <w:pPr>
        <w:pStyle w:val="TH"/>
        <w:rPr>
          <w:lang w:eastAsia="zh-CN"/>
        </w:rPr>
      </w:pPr>
      <w:r w:rsidRPr="0024131D">
        <w:t>Table 7.1C.2-</w:t>
      </w:r>
      <w:r>
        <w:t>4</w:t>
      </w:r>
      <w:r w:rsidRPr="0024131D">
        <w:t xml:space="preserve">: </w:t>
      </w:r>
      <w:r w:rsidRPr="00FC2FA4">
        <w:rPr>
          <w:lang w:eastAsia="en-GB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Cs/>
                <w:lang w:eastAsia="en-GB"/>
              </w:rPr>
              <m:t>TA offset</m:t>
            </m:r>
            <m:ctrlPr>
              <w:rPr>
                <w:rFonts w:ascii="Cambria Math" w:hAnsi="Cambria Math"/>
                <w:bCs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 </m:t>
        </m:r>
      </m:oMath>
      <w:r w:rsidRPr="00FC2FA4">
        <w:rPr>
          <w:lang w:eastAsia="en-GB"/>
        </w:rPr>
        <w:t xml:space="preserve">for </w:t>
      </w:r>
      <w:r w:rsidRPr="00FC2FA4">
        <w:rPr>
          <w:lang w:eastAsia="zh-CN"/>
        </w:rPr>
        <w:t>VSAT in FR2-NTN</w:t>
      </w:r>
    </w:p>
    <w:tbl>
      <w:tblPr>
        <w:tblW w:w="41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17"/>
        <w:gridCol w:w="2444"/>
      </w:tblGrid>
      <w:tr w:rsidR="007866DE" w:rsidRPr="0024131D" w14:paraId="4725BBAD" w14:textId="77777777" w:rsidTr="0076710E">
        <w:trPr>
          <w:cantSplit/>
          <w:jc w:val="center"/>
        </w:trPr>
        <w:tc>
          <w:tcPr>
            <w:tcW w:w="3484" w:type="pct"/>
          </w:tcPr>
          <w:p w14:paraId="361C1667" w14:textId="77777777" w:rsidR="007866DE" w:rsidRPr="0024131D" w:rsidRDefault="007866DE" w:rsidP="0076710E">
            <w:pPr>
              <w:pStyle w:val="TAH"/>
              <w:rPr>
                <w:lang w:eastAsia="zh-CN"/>
              </w:rPr>
            </w:pPr>
            <w:r w:rsidRPr="0024131D">
              <w:t>Frequency</w:t>
            </w:r>
            <w:r>
              <w:t xml:space="preserve"> </w:t>
            </w:r>
            <w:r w:rsidRPr="0024131D">
              <w:t>range</w:t>
            </w:r>
            <w:r>
              <w:t xml:space="preserve"> </w:t>
            </w:r>
            <w:r w:rsidRPr="0024131D">
              <w:t>and</w:t>
            </w:r>
            <w:r>
              <w:t xml:space="preserve"> </w:t>
            </w:r>
            <w:r w:rsidRPr="0024131D">
              <w:t>band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cell</w:t>
            </w:r>
            <w:r>
              <w:t xml:space="preserve"> </w:t>
            </w:r>
            <w:r w:rsidRPr="0024131D">
              <w:t>used</w:t>
            </w:r>
            <w:r>
              <w:t xml:space="preserve"> </w:t>
            </w:r>
            <w:r w:rsidRPr="0024131D">
              <w:t>for</w:t>
            </w:r>
            <w:r>
              <w:t xml:space="preserve"> </w:t>
            </w:r>
            <w:r w:rsidRPr="0024131D">
              <w:t>uplink</w:t>
            </w:r>
            <w:r>
              <w:t xml:space="preserve"> </w:t>
            </w:r>
            <w:r w:rsidRPr="0024131D">
              <w:t>transmission</w:t>
            </w:r>
          </w:p>
        </w:tc>
        <w:tc>
          <w:tcPr>
            <w:tcW w:w="1513" w:type="pct"/>
          </w:tcPr>
          <w:p w14:paraId="6E943798" w14:textId="77777777" w:rsidR="007866DE" w:rsidRPr="0024131D" w:rsidRDefault="007866DE" w:rsidP="0076710E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Cs/>
                      <w:lang w:eastAsia="en-GB"/>
                    </w:rPr>
                    <m:t>TA offset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C2FA4">
              <w:rPr>
                <w:lang w:eastAsia="en-GB"/>
              </w:rPr>
              <w:t>(Unit: T</w:t>
            </w:r>
            <w:r w:rsidRPr="00FC2FA4">
              <w:rPr>
                <w:vertAlign w:val="subscript"/>
                <w:lang w:eastAsia="en-GB"/>
              </w:rPr>
              <w:t>C</w:t>
            </w:r>
            <w:r w:rsidRPr="00FC2FA4">
              <w:rPr>
                <w:lang w:eastAsia="en-GB"/>
              </w:rPr>
              <w:t>)</w:t>
            </w:r>
          </w:p>
        </w:tc>
      </w:tr>
      <w:tr w:rsidR="007866DE" w:rsidRPr="0024131D" w14:paraId="4E449F5A" w14:textId="77777777" w:rsidTr="0076710E">
        <w:trPr>
          <w:cantSplit/>
          <w:jc w:val="center"/>
        </w:trPr>
        <w:tc>
          <w:tcPr>
            <w:tcW w:w="3484" w:type="pct"/>
          </w:tcPr>
          <w:p w14:paraId="0D9DC6A0" w14:textId="77777777" w:rsidR="007866DE" w:rsidRPr="0024131D" w:rsidRDefault="007866DE" w:rsidP="0076710E">
            <w:pPr>
              <w:pStyle w:val="TAL"/>
              <w:rPr>
                <w:rFonts w:eastAsia="MS Mincho"/>
                <w:lang w:eastAsia="ja-JP"/>
              </w:rPr>
            </w:pPr>
            <w:r w:rsidRPr="0024131D">
              <w:t>FR2-NTN</w:t>
            </w:r>
          </w:p>
        </w:tc>
        <w:tc>
          <w:tcPr>
            <w:tcW w:w="1513" w:type="pct"/>
          </w:tcPr>
          <w:p w14:paraId="78D99561" w14:textId="77777777" w:rsidR="007866DE" w:rsidRPr="0024131D" w:rsidRDefault="007866DE" w:rsidP="0076710E">
            <w:pPr>
              <w:pStyle w:val="TAL"/>
              <w:rPr>
                <w:rFonts w:cs="v4.2.0"/>
                <w:lang w:eastAsia="zh-CN"/>
              </w:rPr>
            </w:pPr>
            <w:r w:rsidRPr="0024131D">
              <w:rPr>
                <w:rFonts w:cs="v4.2.0" w:hint="eastAsia"/>
                <w:lang w:eastAsia="zh-CN"/>
              </w:rPr>
              <w:t>0</w:t>
            </w:r>
          </w:p>
        </w:tc>
      </w:tr>
      <w:tr w:rsidR="007866DE" w:rsidRPr="0024131D" w14:paraId="1A3074A7" w14:textId="77777777" w:rsidTr="0076710E">
        <w:trPr>
          <w:cantSplit/>
          <w:jc w:val="center"/>
        </w:trPr>
        <w:tc>
          <w:tcPr>
            <w:tcW w:w="5000" w:type="pct"/>
            <w:gridSpan w:val="2"/>
          </w:tcPr>
          <w:p w14:paraId="39A215F0" w14:textId="77777777" w:rsidR="007866DE" w:rsidRPr="0024131D" w:rsidRDefault="007866DE" w:rsidP="0076710E">
            <w:pPr>
              <w:pStyle w:val="TAN"/>
            </w:pPr>
            <w:r w:rsidRPr="00FC2FA4">
              <w:rPr>
                <w:lang w:eastAsia="en-GB"/>
              </w:rPr>
              <w:t>Note 1:</w:t>
            </w:r>
            <w:r w:rsidRPr="00FC2FA4">
              <w:rPr>
                <w:lang w:eastAsia="en-GB"/>
              </w:rPr>
              <w:tab/>
              <w:t xml:space="preserve">The UE identifies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TA offset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FC2FA4">
              <w:rPr>
                <w:lang w:eastAsia="en-GB"/>
              </w:rPr>
              <w:t xml:space="preserve"> based on the information n-</w:t>
            </w:r>
            <w:proofErr w:type="spellStart"/>
            <w:r w:rsidRPr="00FC2FA4">
              <w:rPr>
                <w:lang w:eastAsia="en-GB"/>
              </w:rPr>
              <w:t>TimingAdvanceOffset</w:t>
            </w:r>
            <w:proofErr w:type="spellEnd"/>
            <w:r w:rsidRPr="00FC2FA4" w:rsidDel="00406F3A">
              <w:rPr>
                <w:lang w:eastAsia="en-GB"/>
              </w:rPr>
              <w:t xml:space="preserve"> </w:t>
            </w:r>
            <w:r w:rsidRPr="00FC2FA4">
              <w:rPr>
                <w:lang w:eastAsia="en-GB"/>
              </w:rPr>
              <w:t>as specified in TS 38.331 [2]. If UE is not provided with the information n-</w:t>
            </w:r>
            <w:proofErr w:type="spellStart"/>
            <w:r w:rsidRPr="00FC2FA4">
              <w:rPr>
                <w:lang w:eastAsia="en-GB"/>
              </w:rPr>
              <w:t>TimingAdvanceOffset</w:t>
            </w:r>
            <w:proofErr w:type="spellEnd"/>
            <w:r w:rsidRPr="00FC2FA4">
              <w:rPr>
                <w:lang w:eastAsia="en-GB"/>
              </w:rPr>
              <w:t xml:space="preserve">, the default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TA offset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FC2FA4">
              <w:rPr>
                <w:lang w:eastAsia="en-GB"/>
              </w:rPr>
              <w:t xml:space="preserve"> is set as </w:t>
            </w:r>
            <w:r w:rsidRPr="00FC2FA4">
              <w:rPr>
                <w:lang w:eastAsia="ja-JP"/>
              </w:rPr>
              <w:t>0</w:t>
            </w:r>
            <w:r w:rsidRPr="00FC2FA4">
              <w:rPr>
                <w:lang w:eastAsia="en-GB"/>
              </w:rPr>
              <w:t xml:space="preserve"> for FR2-NTN band.</w:t>
            </w:r>
          </w:p>
        </w:tc>
      </w:tr>
    </w:tbl>
    <w:p w14:paraId="4FF7E3B0" w14:textId="77777777" w:rsidR="007866DE" w:rsidRPr="0024131D" w:rsidRDefault="007866DE" w:rsidP="007866DE">
      <w:pPr>
        <w:rPr>
          <w:rFonts w:eastAsia="SimSun"/>
          <w:snapToGrid w:val="0"/>
        </w:rPr>
      </w:pPr>
    </w:p>
    <w:p w14:paraId="73E6B98A" w14:textId="77777777" w:rsidR="007866DE" w:rsidRPr="0024131D" w:rsidRDefault="007866DE" w:rsidP="007866DE">
      <w:pPr>
        <w:rPr>
          <w:rFonts w:eastAsia="SimSun" w:cs="v4.2.0"/>
        </w:rPr>
      </w:pPr>
      <w:r w:rsidRPr="0024131D">
        <w:rPr>
          <w:rFonts w:eastAsia="SimSun"/>
          <w:lang w:eastAsia="ko-KR"/>
        </w:rPr>
        <w:t xml:space="preserve">When it is not the first transmission in a DRX </w:t>
      </w:r>
      <w:r w:rsidRPr="0024131D">
        <w:rPr>
          <w:rFonts w:eastAsia="SimSun"/>
          <w:lang w:eastAsia="zh-CN"/>
        </w:rPr>
        <w:t xml:space="preserve">cycle </w:t>
      </w:r>
      <w:r w:rsidRPr="0024131D">
        <w:rPr>
          <w:rFonts w:eastAsia="SimSun"/>
          <w:lang w:eastAsia="ko-KR"/>
        </w:rPr>
        <w:t>or there is no DRX</w:t>
      </w:r>
      <w:r w:rsidRPr="0024131D">
        <w:rPr>
          <w:rFonts w:eastAsia="SimSun"/>
          <w:lang w:eastAsia="zh-CN"/>
        </w:rPr>
        <w:t xml:space="preserve"> cycle</w:t>
      </w:r>
      <w:r w:rsidRPr="0024131D">
        <w:rPr>
          <w:rFonts w:eastAsia="SimSun"/>
          <w:lang w:eastAsia="ko-KR"/>
        </w:rPr>
        <w:t xml:space="preserve">, and when it is the transmission for PUCCH, PUSCH including PUSCH transmissions in Time Domain Window when </w:t>
      </w:r>
      <w:proofErr w:type="spellStart"/>
      <w:r w:rsidRPr="0024131D">
        <w:rPr>
          <w:rFonts w:eastAsia="SimSun"/>
          <w:i/>
          <w:iCs/>
          <w:lang w:eastAsia="ko-KR"/>
        </w:rPr>
        <w:t>pusch</w:t>
      </w:r>
      <w:proofErr w:type="spellEnd"/>
      <w:r w:rsidRPr="0024131D">
        <w:rPr>
          <w:rFonts w:eastAsia="SimSun"/>
          <w:i/>
          <w:iCs/>
          <w:lang w:eastAsia="ko-KR"/>
        </w:rPr>
        <w:t>-DMRS-Bundling</w:t>
      </w:r>
      <w:r w:rsidRPr="0024131D">
        <w:rPr>
          <w:rFonts w:eastAsia="SimSun"/>
          <w:lang w:eastAsia="ko-KR"/>
        </w:rPr>
        <w:t xml:space="preserve"> is enabled, and SRS transmission, </w:t>
      </w:r>
      <w:r w:rsidRPr="0024131D">
        <w:rPr>
          <w:rFonts w:eastAsia="SimSun" w:cs="v4.2.0"/>
        </w:rPr>
        <w:t>the UE shall be capable of changing the transmission timing according to the received downlink frame of the reference cell</w:t>
      </w:r>
      <w:r w:rsidRPr="0024131D">
        <w:rPr>
          <w:rFonts w:eastAsia="SimSun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24131D">
        <w:rPr>
          <w:rFonts w:eastAsia="SimSun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24131D">
        <w:rPr>
          <w:rFonts w:eastAsia="SimSun"/>
        </w:rPr>
        <w:t xml:space="preserve">, </w:t>
      </w:r>
      <w:r w:rsidRPr="0024131D">
        <w:rPr>
          <w:rFonts w:eastAsia="SimSun"/>
          <w:lang w:eastAsia="ko-KR"/>
        </w:rPr>
        <w:t>except when the timing advance in clause 7.3C is applied.</w:t>
      </w:r>
    </w:p>
    <w:p w14:paraId="7568E4D5" w14:textId="77777777" w:rsidR="007866DE" w:rsidRPr="0024131D" w:rsidRDefault="007866DE" w:rsidP="007866DE">
      <w:pPr>
        <w:pStyle w:val="Heading4"/>
        <w:rPr>
          <w:lang w:eastAsia="zh-CN"/>
        </w:rPr>
      </w:pPr>
      <w:r w:rsidRPr="0024131D">
        <w:t>7.1C.2.1</w:t>
      </w:r>
      <w:r w:rsidRPr="0024131D">
        <w:tab/>
        <w:t>Gradual timing adjustment</w:t>
      </w:r>
    </w:p>
    <w:p w14:paraId="541FA967" w14:textId="0B386EC9" w:rsidR="007866DE" w:rsidRPr="0024131D" w:rsidRDefault="007866DE" w:rsidP="007866DE">
      <w:pPr>
        <w:rPr>
          <w:rFonts w:eastAsia="SimSun" w:cs="v4.2.0"/>
          <w:lang w:eastAsia="zh-CN"/>
        </w:rPr>
      </w:pPr>
      <w:r w:rsidRPr="00FC2FA4">
        <w:rPr>
          <w:rFonts w:eastAsia="SimSun" w:cs="v4.2.0"/>
          <w:lang w:eastAsia="en-GB"/>
        </w:rPr>
        <w:t xml:space="preserve">When the transmission timing error between the UE and the reference </w:t>
      </w:r>
      <w:r w:rsidRPr="00FC2FA4">
        <w:rPr>
          <w:rFonts w:eastAsia="SimSun" w:cs="v4.2.0"/>
          <w:lang w:eastAsia="ja-JP"/>
        </w:rPr>
        <w:t>timing</w:t>
      </w:r>
      <w:r w:rsidRPr="00FC2FA4">
        <w:rPr>
          <w:rFonts w:eastAsia="SimSun" w:cs="v4.2.0"/>
          <w:lang w:eastAsia="en-GB"/>
        </w:rPr>
        <w:t xml:space="preserve"> exceeds </w:t>
      </w:r>
      <w:r w:rsidRPr="00FC2FA4">
        <w:rPr>
          <w:rFonts w:eastAsia="SimSun" w:cs="v4.2.0"/>
          <w:lang w:eastAsia="en-GB"/>
        </w:rPr>
        <w:sym w:font="Symbol" w:char="F0B1"/>
      </w:r>
      <w:r w:rsidRPr="00FC2FA4"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vertAlign w:val="subscript"/>
          <w:lang w:eastAsia="en-GB"/>
        </w:rPr>
        <w:t>e_NTN</w:t>
      </w:r>
      <w:r w:rsidRPr="00FC2FA4">
        <w:rPr>
          <w:rFonts w:eastAsia="SimSun" w:cs="v4.2.0"/>
          <w:lang w:eastAsia="en-GB"/>
        </w:rPr>
        <w:t xml:space="preserve"> then the UE </w:t>
      </w:r>
      <w:r w:rsidRPr="00FC2FA4">
        <w:rPr>
          <w:rFonts w:eastAsia="SimSun" w:cs="v4.2.0" w:hint="eastAsia"/>
          <w:lang w:val="en-US" w:eastAsia="zh-CN"/>
        </w:rPr>
        <w:t>shall adjust the timing such that timing error is</w:t>
      </w:r>
      <w:r w:rsidRPr="00FC2FA4">
        <w:rPr>
          <w:rFonts w:eastAsia="SimSun" w:cs="v4.2.0"/>
          <w:lang w:eastAsia="en-GB"/>
        </w:rPr>
        <w:t xml:space="preserve"> to within </w:t>
      </w:r>
      <w:r w:rsidRPr="00FC2FA4">
        <w:rPr>
          <w:rFonts w:eastAsia="SimSun" w:cs="v4.2.0"/>
          <w:lang w:eastAsia="en-GB"/>
        </w:rPr>
        <w:sym w:font="Symbol" w:char="F0B1"/>
      </w:r>
      <w:r w:rsidRPr="00FC2FA4">
        <w:rPr>
          <w:rFonts w:eastAsia="SimSun" w:cs="v4.2.0"/>
          <w:lang w:eastAsia="en-GB"/>
        </w:rPr>
        <w:t>T</w:t>
      </w:r>
      <w:r w:rsidRPr="00FC2FA4">
        <w:rPr>
          <w:rFonts w:eastAsia="SimSun" w:cs="v4.2.0"/>
          <w:vertAlign w:val="subscript"/>
          <w:lang w:eastAsia="en-GB"/>
        </w:rPr>
        <w:t>e_NTN</w:t>
      </w:r>
      <w:r w:rsidRPr="00FC2FA4">
        <w:rPr>
          <w:rFonts w:eastAsia="SimSun"/>
          <w:lang w:eastAsia="en-GB"/>
        </w:rPr>
        <w:t>.</w:t>
      </w:r>
      <w:r w:rsidRPr="00FC2FA4">
        <w:rPr>
          <w:rFonts w:eastAsia="SimSun"/>
          <w:lang w:eastAsia="ja-JP"/>
        </w:rPr>
        <w:t xml:space="preserve"> </w:t>
      </w:r>
      <w:r w:rsidRPr="00FC2FA4">
        <w:rPr>
          <w:rFonts w:eastAsia="SimSun" w:cs="v4.2.0"/>
          <w:lang w:eastAsia="en-GB"/>
        </w:rPr>
        <w:t xml:space="preserve">The reference </w:t>
      </w:r>
      <w:r w:rsidRPr="00FC2FA4">
        <w:rPr>
          <w:rFonts w:eastAsia="SimSun" w:cs="v4.2.0"/>
          <w:lang w:eastAsia="ja-JP"/>
        </w:rPr>
        <w:t>timing</w:t>
      </w:r>
      <w:r w:rsidRPr="00FC2FA4">
        <w:rPr>
          <w:rFonts w:eastAsia="SimSun" w:cs="v4.2.0"/>
          <w:lang w:eastAsia="en-GB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 offset</m:t>
                </m:r>
              </m:sub>
            </m:sSub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en-GB"/>
              </w:rPr>
              <m:t>c</m:t>
            </m:r>
          </m:sub>
        </m:sSub>
      </m:oMath>
      <w:r w:rsidRPr="00FC2FA4">
        <w:rPr>
          <w:rFonts w:eastAsia="SimSun"/>
          <w:lang w:eastAsia="en-GB"/>
        </w:rPr>
        <w:t xml:space="preserve"> </w:t>
      </w:r>
      <w:r w:rsidRPr="00FC2FA4">
        <w:rPr>
          <w:rFonts w:eastAsia="SimSun" w:cs="v4.2.0"/>
          <w:lang w:eastAsia="ja-JP"/>
        </w:rPr>
        <w:t xml:space="preserve">before </w:t>
      </w:r>
      <w:r w:rsidRPr="00FC2FA4">
        <w:rPr>
          <w:rFonts w:eastAsia="SimSun" w:cs="v4.2.0"/>
          <w:lang w:eastAsia="en-GB"/>
        </w:rPr>
        <w:t>the d</w:t>
      </w:r>
      <w:r w:rsidRPr="00FC2FA4">
        <w:rPr>
          <w:rFonts w:eastAsia="SimSun" w:cs="v4.2.0"/>
          <w:lang w:eastAsia="ja-JP"/>
        </w:rPr>
        <w:t xml:space="preserve">ownlink timing of the reference cell. </w:t>
      </w:r>
      <m:oMath>
        <m:sSubSup>
          <m:sSubSupPr>
            <m:ctrlPr>
              <w:ins w:id="2" w:author="Moray Rumney" w:date="2025-02-07T21:34:00Z" w16du:dateUtc="2025-02-07T21:34:00Z">
                <w:rPr>
                  <w:rFonts w:ascii="Cambria Math" w:hAnsi="Cambria Math"/>
                  <w:i/>
                  <w:lang w:eastAsia="en-GB"/>
                </w:rPr>
              </w:ins>
            </m:ctrlPr>
          </m:sSubSupPr>
          <m:e>
            <m:r>
              <w:ins w:id="3" w:author="Moray Rumney" w:date="2025-02-07T21:34:00Z" w16du:dateUtc="2025-02-07T21:34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4" w:author="Moray Rumney" w:date="2025-02-07T21:34:00Z" w16du:dateUtc="2025-02-07T21:34:00Z">
                <m:rPr>
                  <m:nor/>
                </m:rPr>
                <w:rPr>
                  <w:rFonts w:ascii="Cambria Math" w:hAnsi="Cambria Math"/>
                  <w:lang w:val="en-US" w:eastAsia="en-GB"/>
                </w:rPr>
                <m:t>TA,adj</m:t>
              </w:ins>
            </m:r>
          </m:sub>
          <m:sup>
            <m:r>
              <w:ins w:id="5" w:author="Moray Rumney" w:date="2025-02-07T21:34:00Z" w16du:dateUtc="2025-02-07T21:34:00Z">
                <m:rPr>
                  <m:nor/>
                </m:rPr>
                <w:rPr>
                  <w:rFonts w:ascii="Cambria Math" w:hAnsi="Cambria Math"/>
                  <w:lang w:val="en-US" w:eastAsia="en-GB"/>
                </w:rPr>
                <m:t>UE</m:t>
              </w:ins>
            </m:r>
          </m:sup>
        </m:sSubSup>
      </m:oMath>
      <w:ins w:id="6" w:author="Moray Rumney" w:date="2025-02-07T21:34:00Z" w16du:dateUtc="2025-02-07T21:34:00Z">
        <w:r w:rsidR="00064FD9">
          <w:rPr>
            <w:rFonts w:eastAsia="SimSun" w:cs="v4.2.0"/>
            <w:lang w:eastAsia="en-GB"/>
          </w:rPr>
          <w:t xml:space="preserve">may include interpolated updates between GNSS updates. </w:t>
        </w:r>
      </w:ins>
      <w:r w:rsidRPr="00FC2FA4">
        <w:rPr>
          <w:rFonts w:eastAsia="SimSun" w:cs="v4.2.0"/>
          <w:lang w:eastAsia="en-GB"/>
        </w:rPr>
        <w:t>All adjustments made to the UE uplink timing shall follow these rules:</w:t>
      </w:r>
    </w:p>
    <w:p w14:paraId="5DB2AF28" w14:textId="45C8EA44" w:rsidR="007866DE" w:rsidRPr="0024131D" w:rsidRDefault="007866DE" w:rsidP="007866DE">
      <w:pPr>
        <w:ind w:left="568" w:hanging="284"/>
      </w:pPr>
      <w:r w:rsidRPr="0024131D">
        <w:t>1)</w:t>
      </w:r>
      <w:r w:rsidRPr="0024131D">
        <w:tab/>
        <w:t>The maximum amount of the magnitude of the timing change</w:t>
      </w:r>
      <w:r w:rsidRPr="0024131D">
        <w:rPr>
          <w:rFonts w:hint="eastAsia"/>
          <w:lang w:eastAsia="zh-CN"/>
        </w:rPr>
        <w:t>,</w:t>
      </w:r>
      <w:r w:rsidRPr="0024131D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24131D">
        <w:rPr>
          <w:lang w:eastAsia="zh-CN"/>
        </w:rPr>
        <w:t xml:space="preserve"> due to satellite position update </w:t>
      </w:r>
      <w:ins w:id="7" w:author="Moray Rumney" w:date="2025-02-07T21:35:00Z" w16du:dateUtc="2025-02-07T21:35:00Z">
        <w:r w:rsidR="00064FD9">
          <w:rPr>
            <w:lang w:eastAsia="zh-CN"/>
          </w:rPr>
          <w:t xml:space="preserve">and UE position, </w:t>
        </w:r>
      </w:ins>
      <w:r w:rsidRPr="0024131D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24131D">
        <w:rPr>
          <w:lang w:eastAsia="zh-CN"/>
        </w:rPr>
        <w:t xml:space="preserve"> between the previous transmission and the current transmission,</w:t>
      </w:r>
      <w:r w:rsidRPr="0024131D">
        <w:t xml:space="preserve"> in one adjustment shall be </w:t>
      </w:r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q_NTN</w:t>
      </w:r>
      <w:r w:rsidRPr="0024131D">
        <w:t>.</w:t>
      </w:r>
    </w:p>
    <w:p w14:paraId="2AF66A19" w14:textId="599C2C7A" w:rsidR="007866DE" w:rsidRPr="0024131D" w:rsidRDefault="007866DE" w:rsidP="007866DE">
      <w:pPr>
        <w:ind w:left="568" w:hanging="284"/>
      </w:pPr>
      <w:r w:rsidRPr="0024131D">
        <w:t>2)</w:t>
      </w:r>
      <w:r w:rsidRPr="0024131D">
        <w:tab/>
      </w:r>
      <w:bookmarkStart w:id="8" w:name="_Hlk189856574"/>
      <w:r w:rsidRPr="0024131D">
        <w:t xml:space="preserve">The minimum aggregate adjustment rate, </w:t>
      </w:r>
      <w:r w:rsidRPr="0024131D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24131D">
        <w:rPr>
          <w:lang w:eastAsia="zh-CN"/>
        </w:rPr>
        <w:t xml:space="preserve"> due to satellite position update </w:t>
      </w:r>
      <w:ins w:id="9" w:author="Moray Rumney" w:date="2025-02-07T21:35:00Z" w16du:dateUtc="2025-02-07T21:35:00Z">
        <w:r w:rsidR="00064FD9">
          <w:rPr>
            <w:lang w:eastAsia="zh-CN"/>
          </w:rPr>
          <w:t xml:space="preserve">and UE position, </w:t>
        </w:r>
      </w:ins>
      <w:r w:rsidRPr="0024131D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24131D">
        <w:rPr>
          <w:lang w:eastAsia="zh-CN"/>
        </w:rPr>
        <w:t xml:space="preserve"> during the last one second,</w:t>
      </w:r>
      <w:r w:rsidRPr="0024131D">
        <w:t xml:space="preserve"> shall be </w:t>
      </w:r>
      <w:r w:rsidRPr="0024131D">
        <w:rPr>
          <w:rFonts w:cs="v4.2.0"/>
        </w:rPr>
        <w:t>T</w:t>
      </w:r>
      <w:r w:rsidRPr="0024131D">
        <w:rPr>
          <w:rFonts w:cs="v4.2.0"/>
          <w:vertAlign w:val="subscript"/>
          <w:lang w:eastAsia="zh-CN"/>
        </w:rPr>
        <w:t>p_NTN</w:t>
      </w:r>
      <w:r w:rsidRPr="0024131D" w:rsidDel="00053109">
        <w:t xml:space="preserve"> </w:t>
      </w:r>
      <w:r w:rsidRPr="0024131D">
        <w:t>per second.</w:t>
      </w:r>
    </w:p>
    <w:p w14:paraId="4A510F62" w14:textId="2854B14C" w:rsidR="007866DE" w:rsidRPr="0024131D" w:rsidRDefault="007866DE" w:rsidP="007866DE">
      <w:pPr>
        <w:ind w:left="568" w:hanging="284"/>
        <w:rPr>
          <w:rFonts w:cs="v4.2.0"/>
        </w:rPr>
      </w:pPr>
      <w:r w:rsidRPr="0024131D">
        <w:rPr>
          <w:rFonts w:cs="v4.2.0"/>
        </w:rPr>
        <w:t>3)</w:t>
      </w:r>
      <w:r w:rsidRPr="0024131D">
        <w:rPr>
          <w:rFonts w:cs="v4.2.0"/>
        </w:rPr>
        <w:tab/>
        <w:t>The maximum aggregate adjustment rate,</w:t>
      </w:r>
      <w:r w:rsidRPr="0024131D">
        <w:t xml:space="preserve"> </w:t>
      </w:r>
      <w:r w:rsidRPr="0024131D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24131D">
        <w:rPr>
          <w:lang w:eastAsia="zh-CN"/>
        </w:rPr>
        <w:t xml:space="preserve"> due to satellite position update </w:t>
      </w:r>
      <w:ins w:id="10" w:author="Moray Rumney" w:date="2025-02-07T21:35:00Z" w16du:dateUtc="2025-02-07T21:35:00Z">
        <w:r w:rsidR="00064FD9">
          <w:rPr>
            <w:lang w:eastAsia="zh-CN"/>
          </w:rPr>
          <w:t xml:space="preserve">and UE position, </w:t>
        </w:r>
      </w:ins>
      <w:r w:rsidRPr="0024131D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24131D">
        <w:rPr>
          <w:lang w:eastAsia="zh-CN"/>
        </w:rPr>
        <w:t xml:space="preserve"> during the last 20</w:t>
      </w:r>
      <w:r>
        <w:rPr>
          <w:lang w:eastAsia="zh-CN"/>
        </w:rPr>
        <w:t>0 ms</w:t>
      </w:r>
      <w:r w:rsidRPr="0024131D">
        <w:rPr>
          <w:lang w:eastAsia="zh-CN"/>
        </w:rPr>
        <w:t xml:space="preserve">, </w:t>
      </w:r>
      <w:r w:rsidRPr="0024131D">
        <w:rPr>
          <w:rFonts w:cs="v4.2.0"/>
        </w:rPr>
        <w:t>shall be T</w:t>
      </w:r>
      <w:r w:rsidRPr="0024131D">
        <w:rPr>
          <w:rFonts w:cs="v4.2.0"/>
          <w:vertAlign w:val="subscript"/>
        </w:rPr>
        <w:t>q_NTN</w:t>
      </w:r>
      <w:r w:rsidRPr="0024131D">
        <w:rPr>
          <w:rFonts w:cs="v4.2.0"/>
        </w:rPr>
        <w:t xml:space="preserve"> per 200 ms.</w:t>
      </w:r>
    </w:p>
    <w:bookmarkEnd w:id="8"/>
    <w:p w14:paraId="22C7F553" w14:textId="77777777" w:rsidR="007866DE" w:rsidRPr="0024131D" w:rsidRDefault="007866DE" w:rsidP="007866DE">
      <w:pPr>
        <w:ind w:hanging="1"/>
        <w:rPr>
          <w:rFonts w:eastAsia="SimSun"/>
        </w:rPr>
      </w:pPr>
      <w:proofErr w:type="gramStart"/>
      <w:r w:rsidRPr="0024131D">
        <w:rPr>
          <w:rFonts w:eastAsia="SimSun"/>
        </w:rPr>
        <w:t>Where,</w:t>
      </w:r>
      <w:proofErr w:type="gramEnd"/>
      <w:r w:rsidRPr="0024131D">
        <w:rPr>
          <w:rFonts w:eastAsia="SimSun"/>
        </w:rPr>
        <w:t xml:space="preserve"> the maximum autonomous time adjustment step T</w:t>
      </w:r>
      <w:r w:rsidRPr="0024131D">
        <w:rPr>
          <w:rFonts w:eastAsia="SimSun"/>
          <w:vertAlign w:val="subscript"/>
        </w:rPr>
        <w:t>q_NTN</w:t>
      </w:r>
      <w:r w:rsidRPr="0024131D">
        <w:rPr>
          <w:rFonts w:eastAsia="SimSun"/>
        </w:rPr>
        <w:t xml:space="preserve"> and the aggregate adjustment rate T</w:t>
      </w:r>
      <w:r w:rsidRPr="0024131D">
        <w:rPr>
          <w:rFonts w:eastAsia="SimSun"/>
          <w:vertAlign w:val="subscript"/>
        </w:rPr>
        <w:t>p_NTN</w:t>
      </w:r>
      <w:r w:rsidRPr="0024131D">
        <w:rPr>
          <w:rFonts w:eastAsia="SimSun"/>
        </w:rPr>
        <w:t xml:space="preserve"> are specified </w:t>
      </w:r>
      <w:r>
        <w:rPr>
          <w:rFonts w:eastAsia="SimSun"/>
        </w:rPr>
        <w:t>in table</w:t>
      </w:r>
      <w:r w:rsidRPr="0024131D">
        <w:rPr>
          <w:rFonts w:eastAsia="SimSun"/>
        </w:rPr>
        <w:t xml:space="preserve"> 7.1C.2.1-1.</w:t>
      </w:r>
    </w:p>
    <w:p w14:paraId="6C1B3902" w14:textId="77777777" w:rsidR="007866DE" w:rsidRPr="0024131D" w:rsidRDefault="007866DE" w:rsidP="007866DE">
      <w:pPr>
        <w:keepNext/>
        <w:keepLines/>
        <w:spacing w:before="60"/>
        <w:jc w:val="center"/>
        <w:rPr>
          <w:rFonts w:ascii="Arial" w:hAnsi="Arial"/>
          <w:b/>
        </w:rPr>
      </w:pPr>
      <w:r w:rsidRPr="0024131D">
        <w:rPr>
          <w:rFonts w:ascii="Arial" w:hAnsi="Arial"/>
          <w:b/>
        </w:rPr>
        <w:t>Table 7.1C.2.1-1: T</w:t>
      </w:r>
      <w:r w:rsidRPr="0024131D">
        <w:rPr>
          <w:rFonts w:ascii="Arial" w:hAnsi="Arial"/>
          <w:b/>
          <w:vertAlign w:val="subscript"/>
        </w:rPr>
        <w:t>q_NTN</w:t>
      </w:r>
      <w:r w:rsidRPr="0024131D">
        <w:rPr>
          <w:rFonts w:ascii="Arial" w:hAnsi="Arial"/>
          <w:b/>
        </w:rPr>
        <w:t xml:space="preserve"> Maximum Autonomous Time Adjustment Step and T</w:t>
      </w:r>
      <w:r w:rsidRPr="0024131D">
        <w:rPr>
          <w:rFonts w:ascii="Arial" w:hAnsi="Arial"/>
          <w:b/>
          <w:vertAlign w:val="subscript"/>
        </w:rPr>
        <w:t>p_NTN</w:t>
      </w:r>
      <w:r w:rsidRPr="0024131D">
        <w:rPr>
          <w:rFonts w:ascii="Arial" w:hAnsi="Arial"/>
          <w:b/>
        </w:rPr>
        <w:t xml:space="preserve"> Minimum Aggregate Adjustment rate</w:t>
      </w:r>
    </w:p>
    <w:tbl>
      <w:tblPr>
        <w:tblW w:w="44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3"/>
        <w:gridCol w:w="2567"/>
        <w:gridCol w:w="1995"/>
        <w:gridCol w:w="2002"/>
      </w:tblGrid>
      <w:tr w:rsidR="007866DE" w:rsidRPr="0024131D" w14:paraId="09573AE8" w14:textId="77777777" w:rsidTr="0076710E">
        <w:trPr>
          <w:cantSplit/>
          <w:jc w:val="center"/>
        </w:trPr>
        <w:tc>
          <w:tcPr>
            <w:tcW w:w="1128" w:type="pct"/>
            <w:vAlign w:val="center"/>
          </w:tcPr>
          <w:p w14:paraId="6B66E2FB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4131D">
              <w:rPr>
                <w:rFonts w:ascii="Arial" w:eastAsia="SimSun" w:hAnsi="Arial"/>
                <w:b/>
                <w:sz w:val="18"/>
              </w:rPr>
              <w:t>Frequency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14" w:type="pct"/>
          </w:tcPr>
          <w:p w14:paraId="651EAEB1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4131D">
              <w:rPr>
                <w:rFonts w:ascii="Arial" w:eastAsia="SimSun" w:hAnsi="Arial"/>
                <w:b/>
                <w:sz w:val="18"/>
              </w:rPr>
              <w:t>SCS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b/>
                <w:sz w:val="18"/>
              </w:rPr>
              <w:t>of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b/>
                <w:sz w:val="18"/>
              </w:rPr>
              <w:t>uplink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b/>
                <w:sz w:val="18"/>
              </w:rPr>
              <w:t>signals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1177" w:type="pct"/>
            <w:vAlign w:val="center"/>
          </w:tcPr>
          <w:p w14:paraId="6520B1B6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4131D">
              <w:rPr>
                <w:rFonts w:ascii="Arial" w:eastAsia="SimSun" w:hAnsi="Arial"/>
                <w:b/>
                <w:sz w:val="18"/>
              </w:rPr>
              <w:t>T</w:t>
            </w:r>
            <w:r w:rsidRPr="0024131D">
              <w:rPr>
                <w:rFonts w:ascii="Arial" w:eastAsia="SimSun" w:hAnsi="Arial"/>
                <w:b/>
                <w:sz w:val="18"/>
                <w:vertAlign w:val="subscript"/>
              </w:rPr>
              <w:t>q_NTN</w:t>
            </w:r>
          </w:p>
        </w:tc>
        <w:tc>
          <w:tcPr>
            <w:tcW w:w="1178" w:type="pct"/>
            <w:vAlign w:val="center"/>
          </w:tcPr>
          <w:p w14:paraId="324E8529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4131D">
              <w:rPr>
                <w:rFonts w:ascii="Arial" w:eastAsia="SimSun" w:hAnsi="Arial"/>
                <w:b/>
                <w:sz w:val="18"/>
              </w:rPr>
              <w:t>T</w:t>
            </w:r>
            <w:r w:rsidRPr="0024131D">
              <w:rPr>
                <w:rFonts w:ascii="Arial" w:eastAsia="SimSun" w:hAnsi="Arial"/>
                <w:b/>
                <w:sz w:val="18"/>
                <w:vertAlign w:val="subscript"/>
              </w:rPr>
              <w:t>p_NTN</w:t>
            </w:r>
          </w:p>
        </w:tc>
      </w:tr>
      <w:tr w:rsidR="007866DE" w:rsidRPr="0024131D" w14:paraId="5EC097F3" w14:textId="77777777" w:rsidTr="0076710E">
        <w:trPr>
          <w:cantSplit/>
          <w:jc w:val="center"/>
        </w:trPr>
        <w:tc>
          <w:tcPr>
            <w:tcW w:w="1128" w:type="pct"/>
            <w:tcBorders>
              <w:bottom w:val="nil"/>
            </w:tcBorders>
            <w:vAlign w:val="center"/>
          </w:tcPr>
          <w:p w14:paraId="727B94EB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FR1-NTN</w:t>
            </w:r>
          </w:p>
        </w:tc>
        <w:tc>
          <w:tcPr>
            <w:tcW w:w="1514" w:type="pct"/>
          </w:tcPr>
          <w:p w14:paraId="0A0CF5E2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177" w:type="pct"/>
          </w:tcPr>
          <w:p w14:paraId="2E4191FB" w14:textId="2BA00DDA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</w:rPr>
                <w:delText>5</w:delText>
              </w:r>
            </w:del>
            <w:ins w:id="12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</w:rPr>
                <w:t>9</w:t>
              </w:r>
            </w:ins>
            <w:r w:rsidRPr="0024131D">
              <w:rPr>
                <w:rFonts w:ascii="Arial" w:eastAsia="SimSun" w:hAnsi="Arial"/>
                <w:sz w:val="18"/>
              </w:rPr>
              <w:t>.5*64*T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178" w:type="pct"/>
          </w:tcPr>
          <w:p w14:paraId="248A0A79" w14:textId="49619FF5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</w:rPr>
                <w:delText>5</w:delText>
              </w:r>
            </w:del>
            <w:ins w:id="14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</w:rPr>
                <w:t>9</w:t>
              </w:r>
            </w:ins>
            <w:r w:rsidRPr="0024131D">
              <w:rPr>
                <w:rFonts w:ascii="Arial" w:eastAsia="SimSun" w:hAnsi="Arial"/>
                <w:sz w:val="18"/>
              </w:rPr>
              <w:t>.5*64*T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866DE" w:rsidRPr="0024131D" w14:paraId="070F782A" w14:textId="77777777" w:rsidTr="0076710E">
        <w:trPr>
          <w:cantSplit/>
          <w:jc w:val="center"/>
        </w:trPr>
        <w:tc>
          <w:tcPr>
            <w:tcW w:w="1128" w:type="pct"/>
            <w:tcBorders>
              <w:top w:val="nil"/>
              <w:bottom w:val="nil"/>
            </w:tcBorders>
            <w:vAlign w:val="center"/>
          </w:tcPr>
          <w:p w14:paraId="1D9236DF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14" w:type="pct"/>
          </w:tcPr>
          <w:p w14:paraId="0D4FCA94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177" w:type="pct"/>
          </w:tcPr>
          <w:p w14:paraId="491B40C5" w14:textId="775CD5A4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</w:rPr>
                <w:delText>5</w:delText>
              </w:r>
            </w:del>
            <w:ins w:id="16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</w:rPr>
                <w:t>9</w:t>
              </w:r>
            </w:ins>
            <w:r w:rsidRPr="0024131D">
              <w:rPr>
                <w:rFonts w:ascii="Arial" w:eastAsia="SimSun" w:hAnsi="Arial"/>
                <w:sz w:val="18"/>
              </w:rPr>
              <w:t>.5*64*T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178" w:type="pct"/>
          </w:tcPr>
          <w:p w14:paraId="35909777" w14:textId="379301C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</w:rPr>
                <w:delText>5</w:delText>
              </w:r>
            </w:del>
            <w:ins w:id="18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</w:rPr>
                <w:t>9</w:t>
              </w:r>
            </w:ins>
            <w:r w:rsidRPr="0024131D">
              <w:rPr>
                <w:rFonts w:ascii="Arial" w:eastAsia="SimSun" w:hAnsi="Arial"/>
                <w:sz w:val="18"/>
              </w:rPr>
              <w:t>.5*64*T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866DE" w:rsidRPr="0024131D" w14:paraId="7F745CCF" w14:textId="77777777" w:rsidTr="0076710E">
        <w:trPr>
          <w:cantSplit/>
          <w:jc w:val="center"/>
        </w:trPr>
        <w:tc>
          <w:tcPr>
            <w:tcW w:w="1128" w:type="pct"/>
            <w:tcBorders>
              <w:top w:val="nil"/>
            </w:tcBorders>
            <w:vAlign w:val="center"/>
          </w:tcPr>
          <w:p w14:paraId="7781A51E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14" w:type="pct"/>
          </w:tcPr>
          <w:p w14:paraId="43A86323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177" w:type="pct"/>
          </w:tcPr>
          <w:p w14:paraId="2DF01DA4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78" w:type="pct"/>
          </w:tcPr>
          <w:p w14:paraId="6FADF3F1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866DE" w:rsidRPr="0024131D" w14:paraId="61DE6B2B" w14:textId="77777777" w:rsidTr="0076710E">
        <w:trPr>
          <w:cantSplit/>
          <w:jc w:val="center"/>
        </w:trPr>
        <w:tc>
          <w:tcPr>
            <w:tcW w:w="1128" w:type="pct"/>
            <w:vMerge w:val="restart"/>
            <w:tcBorders>
              <w:top w:val="nil"/>
            </w:tcBorders>
            <w:vAlign w:val="center"/>
          </w:tcPr>
          <w:p w14:paraId="2E195F92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4131D">
              <w:rPr>
                <w:rFonts w:ascii="Arial" w:eastAsia="SimSun" w:hAnsi="Arial"/>
                <w:sz w:val="18"/>
                <w:lang w:eastAsia="zh-CN"/>
              </w:rPr>
              <w:t>FR2-NTN</w:t>
            </w:r>
          </w:p>
        </w:tc>
        <w:tc>
          <w:tcPr>
            <w:tcW w:w="1514" w:type="pct"/>
          </w:tcPr>
          <w:p w14:paraId="1E742CF2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4131D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77" w:type="pct"/>
          </w:tcPr>
          <w:p w14:paraId="69ED0FA3" w14:textId="4A1B9238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9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  <w:lang w:eastAsia="zh-CN"/>
                </w:rPr>
                <w:delText>2</w:delText>
              </w:r>
            </w:del>
            <w:ins w:id="20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r w:rsidRPr="0024131D">
              <w:rPr>
                <w:rFonts w:ascii="Arial" w:eastAsia="SimSun" w:hAnsi="Arial"/>
                <w:sz w:val="18"/>
                <w:lang w:eastAsia="zh-CN"/>
              </w:rPr>
              <w:t>.5*64*</w:t>
            </w:r>
            <w:r w:rsidRPr="0024131D">
              <w:rPr>
                <w:rFonts w:ascii="Arial" w:eastAsia="SimSun" w:hAnsi="Arial"/>
                <w:sz w:val="18"/>
              </w:rPr>
              <w:t>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178" w:type="pct"/>
          </w:tcPr>
          <w:p w14:paraId="467DC43E" w14:textId="1FBD7608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  <w:lang w:eastAsia="zh-CN"/>
                </w:rPr>
                <w:delText>2</w:delText>
              </w:r>
            </w:del>
            <w:ins w:id="22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r w:rsidRPr="0024131D">
              <w:rPr>
                <w:rFonts w:ascii="Arial" w:eastAsia="SimSun" w:hAnsi="Arial"/>
                <w:sz w:val="18"/>
                <w:lang w:eastAsia="zh-CN"/>
              </w:rPr>
              <w:t>.5*64*</w:t>
            </w:r>
            <w:r w:rsidRPr="0024131D">
              <w:rPr>
                <w:rFonts w:ascii="Arial" w:eastAsia="SimSun" w:hAnsi="Arial"/>
                <w:sz w:val="18"/>
              </w:rPr>
              <w:t>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866DE" w:rsidRPr="0024131D" w14:paraId="6991A89E" w14:textId="77777777" w:rsidTr="0076710E">
        <w:trPr>
          <w:cantSplit/>
          <w:jc w:val="center"/>
        </w:trPr>
        <w:tc>
          <w:tcPr>
            <w:tcW w:w="1128" w:type="pct"/>
            <w:vMerge/>
            <w:vAlign w:val="center"/>
          </w:tcPr>
          <w:p w14:paraId="2CC238FF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14" w:type="pct"/>
          </w:tcPr>
          <w:p w14:paraId="32116973" w14:textId="77777777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4131D">
              <w:rPr>
                <w:rFonts w:ascii="Arial" w:eastAsia="SimSun" w:hAnsi="Arial"/>
                <w:sz w:val="18"/>
                <w:lang w:eastAsia="zh-CN"/>
              </w:rPr>
              <w:t>120</w:t>
            </w:r>
          </w:p>
        </w:tc>
        <w:tc>
          <w:tcPr>
            <w:tcW w:w="1177" w:type="pct"/>
          </w:tcPr>
          <w:p w14:paraId="6107404F" w14:textId="40617674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  <w:lang w:eastAsia="zh-CN"/>
                </w:rPr>
                <w:delText>2</w:delText>
              </w:r>
            </w:del>
            <w:ins w:id="24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r w:rsidRPr="0024131D">
              <w:rPr>
                <w:rFonts w:ascii="Arial" w:eastAsia="SimSun" w:hAnsi="Arial"/>
                <w:sz w:val="18"/>
                <w:lang w:eastAsia="zh-CN"/>
              </w:rPr>
              <w:t>.5*64*</w:t>
            </w:r>
            <w:r w:rsidRPr="0024131D">
              <w:rPr>
                <w:rFonts w:ascii="Arial" w:eastAsia="SimSun" w:hAnsi="Arial"/>
                <w:sz w:val="18"/>
              </w:rPr>
              <w:t>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178" w:type="pct"/>
          </w:tcPr>
          <w:p w14:paraId="6E3B073D" w14:textId="61081A5F" w:rsidR="007866DE" w:rsidRPr="0024131D" w:rsidRDefault="007866DE" w:rsidP="007671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5" w:author="Moray Rumney" w:date="2025-02-07T21:37:00Z" w16du:dateUtc="2025-02-07T21:37:00Z">
              <w:r w:rsidRPr="0024131D" w:rsidDel="00064FD9">
                <w:rPr>
                  <w:rFonts w:ascii="Arial" w:eastAsia="SimSun" w:hAnsi="Arial"/>
                  <w:sz w:val="18"/>
                  <w:lang w:eastAsia="zh-CN"/>
                </w:rPr>
                <w:delText>2</w:delText>
              </w:r>
            </w:del>
            <w:ins w:id="26" w:author="Moray Rumney" w:date="2025-02-07T21:37:00Z" w16du:dateUtc="2025-02-07T21:37:00Z">
              <w:r w:rsidR="00064FD9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r w:rsidRPr="0024131D">
              <w:rPr>
                <w:rFonts w:ascii="Arial" w:eastAsia="SimSun" w:hAnsi="Arial"/>
                <w:sz w:val="18"/>
                <w:lang w:eastAsia="zh-CN"/>
              </w:rPr>
              <w:t>.5*64*</w:t>
            </w:r>
            <w:r w:rsidRPr="0024131D">
              <w:rPr>
                <w:rFonts w:ascii="Arial" w:eastAsia="SimSun" w:hAnsi="Arial"/>
                <w:sz w:val="18"/>
              </w:rPr>
              <w:t>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866DE" w:rsidRPr="0024131D" w14:paraId="2A538B9B" w14:textId="77777777" w:rsidTr="0076710E">
        <w:trPr>
          <w:cantSplit/>
          <w:jc w:val="center"/>
        </w:trPr>
        <w:tc>
          <w:tcPr>
            <w:tcW w:w="5000" w:type="pct"/>
            <w:gridSpan w:val="4"/>
          </w:tcPr>
          <w:p w14:paraId="13FEA02D" w14:textId="77777777" w:rsidR="007866DE" w:rsidRPr="0024131D" w:rsidRDefault="007866DE" w:rsidP="0076710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24131D">
              <w:rPr>
                <w:rFonts w:ascii="Arial" w:eastAsia="SimSun" w:hAnsi="Arial" w:cs="Arial"/>
                <w:sz w:val="18"/>
              </w:rPr>
              <w:t>NOTE</w:t>
            </w:r>
            <w:r w:rsidRPr="0024131D">
              <w:rPr>
                <w:rFonts w:ascii="Arial" w:eastAsia="SimSun" w:hAnsi="Arial"/>
                <w:sz w:val="18"/>
              </w:rPr>
              <w:t>:</w:t>
            </w:r>
            <w:r w:rsidRPr="0024131D">
              <w:rPr>
                <w:rFonts w:ascii="Arial" w:eastAsia="SimSun" w:hAnsi="Arial"/>
                <w:sz w:val="18"/>
              </w:rPr>
              <w:tab/>
              <w:t>T</w:t>
            </w:r>
            <w:r w:rsidRPr="0024131D">
              <w:rPr>
                <w:rFonts w:ascii="Arial" w:eastAsia="SimSun" w:hAnsi="Arial"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basic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timing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unit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TS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38.211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24131D">
              <w:rPr>
                <w:rFonts w:ascii="Arial" w:eastAsia="SimSun" w:hAnsi="Arial"/>
                <w:sz w:val="18"/>
              </w:rPr>
              <w:t>[6]</w:t>
            </w:r>
          </w:p>
        </w:tc>
      </w:tr>
    </w:tbl>
    <w:p w14:paraId="621F880E" w14:textId="77777777" w:rsidR="007866DE" w:rsidRPr="0024131D" w:rsidRDefault="007866DE" w:rsidP="007866DE">
      <w:pPr>
        <w:spacing w:after="0"/>
        <w:rPr>
          <w:rFonts w:eastAsia="SimSun"/>
          <w:highlight w:val="yellow"/>
          <w:lang w:eastAsia="zh-CN"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7866DE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4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69DE" w14:textId="77777777" w:rsidR="00E04C7D" w:rsidRDefault="00E04C7D">
      <w:r>
        <w:separator/>
      </w:r>
    </w:p>
  </w:endnote>
  <w:endnote w:type="continuationSeparator" w:id="0">
    <w:p w14:paraId="7322340B" w14:textId="77777777" w:rsidR="00E04C7D" w:rsidRDefault="00E0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B2CB" w14:textId="77777777" w:rsidR="0000000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5C99" w14:textId="77777777" w:rsidR="00E04C7D" w:rsidRDefault="00E04C7D">
      <w:r>
        <w:separator/>
      </w:r>
    </w:p>
  </w:footnote>
  <w:footnote w:type="continuationSeparator" w:id="0">
    <w:p w14:paraId="4CAAD274" w14:textId="77777777" w:rsidR="00E04C7D" w:rsidRDefault="00E0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37D9D" w14:textId="77777777" w:rsidR="00000000" w:rsidRPr="00512A44" w:rsidRDefault="00000000" w:rsidP="004257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val="sv-FI"/>
      </w:rPr>
    </w:pPr>
    <w:r w:rsidRPr="00512A44">
      <w:rPr>
        <w:rFonts w:ascii="Arial" w:hAnsi="Arial" w:cs="Arial"/>
        <w:b/>
        <w:sz w:val="18"/>
        <w:szCs w:val="18"/>
        <w:lang w:val="sv-FI"/>
      </w:rPr>
      <w:t>3GPP TS 38.133 V1</w:t>
    </w:r>
    <w:r>
      <w:rPr>
        <w:rFonts w:ascii="Arial" w:hAnsi="Arial" w:cs="Arial"/>
        <w:b/>
        <w:sz w:val="18"/>
        <w:szCs w:val="18"/>
        <w:lang w:val="sv-FI"/>
      </w:rPr>
      <w:t>8</w:t>
    </w:r>
    <w:r>
      <w:rPr>
        <w:rFonts w:ascii="Arial" w:hAnsi="Arial" w:cs="Arial"/>
        <w:b/>
        <w:sz w:val="18"/>
        <w:szCs w:val="18"/>
        <w:lang w:val="sv-FI"/>
      </w:rPr>
      <w:t>.</w:t>
    </w:r>
    <w:r>
      <w:rPr>
        <w:rFonts w:ascii="Arial" w:hAnsi="Arial" w:cs="Arial"/>
        <w:b/>
        <w:sz w:val="18"/>
        <w:szCs w:val="18"/>
        <w:lang w:val="sv-FI"/>
      </w:rPr>
      <w:t>8</w:t>
    </w:r>
    <w:r w:rsidRPr="00512A44">
      <w:rPr>
        <w:rFonts w:ascii="Arial" w:hAnsi="Arial" w:cs="Arial"/>
        <w:b/>
        <w:sz w:val="18"/>
        <w:szCs w:val="18"/>
        <w:lang w:val="sv-FI"/>
      </w:rPr>
      <w:t>.0 (202</w:t>
    </w:r>
    <w:r>
      <w:rPr>
        <w:rFonts w:ascii="Arial" w:hAnsi="Arial" w:cs="Arial"/>
        <w:b/>
        <w:sz w:val="18"/>
        <w:szCs w:val="18"/>
        <w:lang w:val="sv-FI"/>
      </w:rPr>
      <w:t>4</w:t>
    </w:r>
    <w:r w:rsidRPr="00512A44">
      <w:rPr>
        <w:rFonts w:ascii="Arial" w:hAnsi="Arial" w:cs="Arial"/>
        <w:b/>
        <w:sz w:val="18"/>
        <w:szCs w:val="18"/>
        <w:lang w:val="sv-FI"/>
      </w:rPr>
      <w:t>-</w:t>
    </w:r>
    <w:r>
      <w:rPr>
        <w:rFonts w:ascii="Arial" w:hAnsi="Arial" w:cs="Arial"/>
        <w:b/>
        <w:sz w:val="18"/>
        <w:szCs w:val="18"/>
        <w:lang w:val="sv-FI"/>
      </w:rPr>
      <w:t>12</w:t>
    </w:r>
    <w:r w:rsidRPr="00512A44">
      <w:rPr>
        <w:rFonts w:ascii="Arial" w:hAnsi="Arial" w:cs="Arial"/>
        <w:b/>
        <w:sz w:val="18"/>
        <w:szCs w:val="18"/>
        <w:lang w:val="sv-FI"/>
      </w:rPr>
      <w:t>)</w:t>
    </w:r>
  </w:p>
  <w:p w14:paraId="76E6EBE3" w14:textId="77777777" w:rsidR="00000000" w:rsidRDefault="00000000" w:rsidP="005B6AD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423</w:t>
    </w:r>
    <w:r>
      <w:rPr>
        <w:rFonts w:ascii="Arial" w:hAnsi="Arial" w:cs="Arial"/>
        <w:b/>
        <w:sz w:val="18"/>
        <w:szCs w:val="18"/>
      </w:rPr>
      <w:fldChar w:fldCharType="end"/>
    </w:r>
  </w:p>
  <w:p w14:paraId="13F46D69" w14:textId="77777777" w:rsidR="00000000" w:rsidRDefault="00000000">
    <w:pPr>
      <w:pStyle w:val="Header"/>
    </w:pPr>
    <w:r>
      <w:t>Release 1</w:t>
    </w:r>
    <w:r>
      <w:t>8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FD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6DE"/>
    <w:rsid w:val="00792342"/>
    <w:rsid w:val="007977A8"/>
    <w:rsid w:val="007B512A"/>
    <w:rsid w:val="007C2097"/>
    <w:rsid w:val="007D6A07"/>
    <w:rsid w:val="007E4A6A"/>
    <w:rsid w:val="007F7259"/>
    <w:rsid w:val="008040A8"/>
    <w:rsid w:val="008207A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98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C7D"/>
    <w:rsid w:val="00E13F3D"/>
    <w:rsid w:val="00E34898"/>
    <w:rsid w:val="00EB09B7"/>
    <w:rsid w:val="00EE7D7C"/>
    <w:rsid w:val="00F25D98"/>
    <w:rsid w:val="00F300FB"/>
    <w:rsid w:val="00F370D2"/>
    <w:rsid w:val="00FB50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7866D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7866DE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7866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6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66D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866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866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6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50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Moray Rumney</cp:lastModifiedBy>
  <cp:revision>4</cp:revision>
  <cp:lastPrinted>1900-01-01T00:00:00Z</cp:lastPrinted>
  <dcterms:created xsi:type="dcterms:W3CDTF">2025-02-07T21:24:00Z</dcterms:created>
  <dcterms:modified xsi:type="dcterms:W3CDTF">2025-02-07T21:38:00Z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R4-2502207</vt:lpwstr>
  </property>
  <property fmtid="{D5CDD505-2E9C-101B-9397-08002B2CF9AE}" pid="10" name="Spec#">
    <vt:lpwstr>38.133</vt:lpwstr>
  </property>
  <property fmtid="{D5CDD505-2E9C-101B-9397-08002B2CF9AE}" pid="11" name="Cr#">
    <vt:lpwstr>5435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38.133 to modify uplink timing requirements to enable mobile VSAT served by NGSO by NGSO</vt:lpwstr>
  </property>
  <property fmtid="{D5CDD505-2E9C-101B-9397-08002B2CF9AE}" pid="15" name="SourceIfWg">
    <vt:lpwstr>Eutelsat Group</vt:lpwstr>
  </property>
  <property fmtid="{D5CDD505-2E9C-101B-9397-08002B2CF9AE}" pid="16" name="SourceIfTsg">
    <vt:lpwstr/>
  </property>
  <property fmtid="{D5CDD505-2E9C-101B-9397-08002B2CF9AE}" pid="17" name="RelatedWis">
    <vt:lpwstr>NR_NTN_Ku_bands-Core</vt:lpwstr>
  </property>
  <property fmtid="{D5CDD505-2E9C-101B-9397-08002B2CF9AE}" pid="18" name="Cat">
    <vt:lpwstr>C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