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741E7">
        <w:fldChar w:fldCharType="begin"/>
      </w:r>
      <w:r w:rsidR="009741E7">
        <w:instrText xml:space="preserve"> DOCPROPERTY  TSG/WGRef  \* MERGEFORMAT </w:instrText>
      </w:r>
      <w:r w:rsidR="009741E7">
        <w:fldChar w:fldCharType="separate"/>
      </w:r>
      <w:r w:rsidR="003609EF">
        <w:rPr>
          <w:b/>
          <w:noProof/>
          <w:sz w:val="24"/>
        </w:rPr>
        <w:t>RAN4</w:t>
      </w:r>
      <w:r w:rsidR="009741E7">
        <w:rPr>
          <w:b/>
          <w:noProof/>
          <w:sz w:val="24"/>
        </w:rPr>
        <w:fldChar w:fldCharType="end"/>
      </w:r>
      <w:r w:rsidR="00C66BA2">
        <w:rPr>
          <w:b/>
          <w:noProof/>
          <w:sz w:val="24"/>
        </w:rPr>
        <w:t xml:space="preserve"> </w:t>
      </w:r>
      <w:r>
        <w:rPr>
          <w:b/>
          <w:noProof/>
          <w:sz w:val="24"/>
        </w:rPr>
        <w:t>Meeting #</w:t>
      </w:r>
      <w:r w:rsidR="009741E7">
        <w:fldChar w:fldCharType="begin"/>
      </w:r>
      <w:r w:rsidR="009741E7">
        <w:instrText xml:space="preserve"> DOCPROPERTY  MtgSeq  \* MERGEFORMAT </w:instrText>
      </w:r>
      <w:r w:rsidR="009741E7">
        <w:fldChar w:fldCharType="separate"/>
      </w:r>
      <w:r w:rsidR="00EB09B7" w:rsidRPr="00EB09B7">
        <w:rPr>
          <w:b/>
          <w:noProof/>
          <w:sz w:val="24"/>
        </w:rPr>
        <w:t>114</w:t>
      </w:r>
      <w:r w:rsidR="009741E7">
        <w:rPr>
          <w:b/>
          <w:noProof/>
          <w:sz w:val="24"/>
        </w:rPr>
        <w:fldChar w:fldCharType="end"/>
      </w:r>
      <w:r w:rsidR="009741E7">
        <w:fldChar w:fldCharType="begin"/>
      </w:r>
      <w:r w:rsidR="009741E7">
        <w:instrText xml:space="preserve"> DOCPROPERTY  MtgTitle  \* MERGEFORMAT </w:instrText>
      </w:r>
      <w:r w:rsidR="009741E7">
        <w:fldChar w:fldCharType="separate"/>
      </w:r>
      <w:r w:rsidR="009741E7">
        <w:fldChar w:fldCharType="end"/>
      </w:r>
      <w:r>
        <w:rPr>
          <w:b/>
          <w:i/>
          <w:noProof/>
          <w:sz w:val="28"/>
        </w:rPr>
        <w:tab/>
      </w:r>
      <w:r w:rsidR="009741E7">
        <w:fldChar w:fldCharType="begin"/>
      </w:r>
      <w:r w:rsidR="009741E7">
        <w:instrText xml:space="preserve"> DOCPROPERTY  Tdoc#  \* MERGEFORMAT </w:instrText>
      </w:r>
      <w:r w:rsidR="009741E7">
        <w:fldChar w:fldCharType="separate"/>
      </w:r>
      <w:r w:rsidR="00E13F3D" w:rsidRPr="00E13F3D">
        <w:rPr>
          <w:b/>
          <w:i/>
          <w:noProof/>
          <w:sz w:val="28"/>
        </w:rPr>
        <w:t>R4-2502132</w:t>
      </w:r>
      <w:r w:rsidR="009741E7">
        <w:rPr>
          <w:b/>
          <w:i/>
          <w:noProof/>
          <w:sz w:val="28"/>
        </w:rPr>
        <w:fldChar w:fldCharType="end"/>
      </w:r>
    </w:p>
    <w:p w14:paraId="7CB45193" w14:textId="77777777" w:rsidR="001E41F3" w:rsidRDefault="009741E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41E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41E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741E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41E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339E7" w:rsidR="00F25D98" w:rsidRDefault="00AB72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41E7">
            <w:pPr>
              <w:pStyle w:val="CRCoverPage"/>
              <w:spacing w:after="0"/>
              <w:ind w:left="100"/>
              <w:rPr>
                <w:noProof/>
              </w:rPr>
            </w:pPr>
            <w:r>
              <w:fldChar w:fldCharType="begin"/>
            </w:r>
            <w:r>
              <w:instrText xml:space="preserve"> DOCPROPERTY  CrTitle  \* MERGEFORMAT </w:instrText>
            </w:r>
            <w:r>
              <w:fldChar w:fldCharType="separate"/>
            </w:r>
            <w:r w:rsidR="002640DD">
              <w:t>(NR_RAIL_EU_900MHz-Perf, NR_RAIL_EU_1900MHz_TDD-Perf) NB-IoT operation modes clarification for FRMCS BS in multi-carrier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741E7">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C3E15F" w:rsidR="001E41F3" w:rsidRDefault="00AB724F" w:rsidP="00547111">
            <w:pPr>
              <w:pStyle w:val="CRCoverPage"/>
              <w:spacing w:after="0"/>
              <w:ind w:left="100"/>
              <w:rPr>
                <w:noProof/>
              </w:rPr>
            </w:pPr>
            <w:r>
              <w:t>R4</w:t>
            </w:r>
            <w:r w:rsidR="009741E7">
              <w:fldChar w:fldCharType="begin"/>
            </w:r>
            <w:r w:rsidR="009741E7">
              <w:instrText xml:space="preserve"> DOCPROPERTY  SourceIfTsg  \* MERGEFORMAT </w:instrText>
            </w:r>
            <w:r w:rsidR="009741E7">
              <w:fldChar w:fldCharType="separate"/>
            </w:r>
            <w:r w:rsidR="009741E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41E7">
            <w:pPr>
              <w:pStyle w:val="CRCoverPage"/>
              <w:spacing w:after="0"/>
              <w:ind w:left="100"/>
              <w:rPr>
                <w:noProof/>
              </w:rPr>
            </w:pPr>
            <w:r>
              <w:fldChar w:fldCharType="begin"/>
            </w:r>
            <w:r>
              <w:instrText xml:space="preserve"> DOCPROPERTY  RelatedWis  \* MERGEFORMAT </w:instrText>
            </w:r>
            <w:r>
              <w:fldChar w:fldCharType="separate"/>
            </w:r>
            <w:r w:rsidR="00E13F3D">
              <w:rPr>
                <w:noProof/>
              </w:rPr>
              <w:t>NR_RAIL_EU_900MHz-Perf, NR_RAIL_EU_1900MHz_TDD-Perf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741E7">
            <w:pPr>
              <w:pStyle w:val="CRCoverPage"/>
              <w:spacing w:after="0"/>
              <w:ind w:left="100"/>
              <w:rPr>
                <w:noProof/>
              </w:rPr>
            </w:pPr>
            <w:r>
              <w:fldChar w:fldCharType="begin"/>
            </w:r>
            <w:r>
              <w:instrText xml:space="preserve"> DOCPROPERTY  ResDate  \* MERGEFORMAT </w:instrText>
            </w:r>
            <w:r>
              <w:fldChar w:fldCharType="separate"/>
            </w:r>
            <w:r w:rsidR="00D24991">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41E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41E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724F" w14:paraId="1256F52C" w14:textId="77777777" w:rsidTr="00547111">
        <w:tc>
          <w:tcPr>
            <w:tcW w:w="2694" w:type="dxa"/>
            <w:gridSpan w:val="2"/>
            <w:tcBorders>
              <w:top w:val="single" w:sz="4" w:space="0" w:color="auto"/>
              <w:left w:val="single" w:sz="4" w:space="0" w:color="auto"/>
            </w:tcBorders>
          </w:tcPr>
          <w:p w14:paraId="52C87DB0" w14:textId="77777777" w:rsidR="00AB724F" w:rsidRDefault="00AB724F" w:rsidP="00AB72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30D1A" w14:textId="77777777" w:rsidR="00AB724F" w:rsidRDefault="00AB724F" w:rsidP="00AB724F">
            <w:pPr>
              <w:pStyle w:val="CRCoverPage"/>
              <w:spacing w:after="0"/>
              <w:ind w:left="100"/>
              <w:rPr>
                <w:noProof/>
              </w:rPr>
            </w:pPr>
            <w:r>
              <w:rPr>
                <w:noProof/>
              </w:rPr>
              <w:t>It was observed, that additional BS output power requirements for FRMCS BS are referring to the “standalone NB-IoT” operation, which is not supported by NR BS specification TS 38.104.</w:t>
            </w:r>
          </w:p>
          <w:p w14:paraId="708AA7DE" w14:textId="56DA8F10" w:rsidR="00AB724F" w:rsidRDefault="00AB724F" w:rsidP="00AB724F">
            <w:pPr>
              <w:pStyle w:val="CRCoverPage"/>
              <w:spacing w:after="0"/>
              <w:ind w:left="100"/>
              <w:rPr>
                <w:noProof/>
              </w:rPr>
            </w:pPr>
            <w:bookmarkStart w:id="1" w:name="_Hlk189328606"/>
            <w:r>
              <w:rPr>
                <w:noProof/>
              </w:rPr>
              <w:t>In this CR, we provide clarification for FRMCS multi-carrier operation, to avoid ambiguity on the supported NB-IoT operation modes for FRMCS BS operating in bands n100/n101.</w:t>
            </w:r>
            <w:bookmarkEnd w:id="1"/>
          </w:p>
        </w:tc>
      </w:tr>
      <w:tr w:rsidR="00AB724F" w14:paraId="4CA74D09" w14:textId="77777777" w:rsidTr="00547111">
        <w:tc>
          <w:tcPr>
            <w:tcW w:w="2694" w:type="dxa"/>
            <w:gridSpan w:val="2"/>
            <w:tcBorders>
              <w:left w:val="single" w:sz="4" w:space="0" w:color="auto"/>
            </w:tcBorders>
          </w:tcPr>
          <w:p w14:paraId="2D0866D6" w14:textId="77777777" w:rsidR="00AB724F" w:rsidRDefault="00AB724F" w:rsidP="00AB724F">
            <w:pPr>
              <w:pStyle w:val="CRCoverPage"/>
              <w:spacing w:after="0"/>
              <w:rPr>
                <w:b/>
                <w:i/>
                <w:noProof/>
                <w:sz w:val="8"/>
                <w:szCs w:val="8"/>
              </w:rPr>
            </w:pPr>
          </w:p>
        </w:tc>
        <w:tc>
          <w:tcPr>
            <w:tcW w:w="6946" w:type="dxa"/>
            <w:gridSpan w:val="9"/>
            <w:tcBorders>
              <w:right w:val="single" w:sz="4" w:space="0" w:color="auto"/>
            </w:tcBorders>
          </w:tcPr>
          <w:p w14:paraId="365DEF04" w14:textId="77777777" w:rsidR="00AB724F" w:rsidRDefault="00AB724F" w:rsidP="00AB724F">
            <w:pPr>
              <w:pStyle w:val="CRCoverPage"/>
              <w:spacing w:after="0"/>
              <w:rPr>
                <w:noProof/>
                <w:sz w:val="8"/>
                <w:szCs w:val="8"/>
              </w:rPr>
            </w:pPr>
          </w:p>
        </w:tc>
      </w:tr>
      <w:tr w:rsidR="00AB724F" w14:paraId="21016551" w14:textId="77777777" w:rsidTr="00547111">
        <w:tc>
          <w:tcPr>
            <w:tcW w:w="2694" w:type="dxa"/>
            <w:gridSpan w:val="2"/>
            <w:tcBorders>
              <w:left w:val="single" w:sz="4" w:space="0" w:color="auto"/>
            </w:tcBorders>
          </w:tcPr>
          <w:p w14:paraId="49433147" w14:textId="77777777" w:rsidR="00AB724F" w:rsidRDefault="00AB724F" w:rsidP="00AB72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AF32F4" w:rsidR="00AB724F" w:rsidRDefault="00AB724F" w:rsidP="00AB724F">
            <w:pPr>
              <w:pStyle w:val="CRCoverPage"/>
              <w:spacing w:after="0"/>
              <w:ind w:left="100"/>
              <w:rPr>
                <w:noProof/>
              </w:rPr>
            </w:pPr>
            <w:r>
              <w:rPr>
                <w:noProof/>
              </w:rPr>
              <w:t>Introduction of a clarification note for FRMCS multi-carrier operation, to avoid ambiguity on the supported NB-IoT operation modes for FRMCS BS operating in bands n100/n101.</w:t>
            </w:r>
          </w:p>
        </w:tc>
      </w:tr>
      <w:tr w:rsidR="00AB724F" w14:paraId="1F886379" w14:textId="77777777" w:rsidTr="00547111">
        <w:tc>
          <w:tcPr>
            <w:tcW w:w="2694" w:type="dxa"/>
            <w:gridSpan w:val="2"/>
            <w:tcBorders>
              <w:left w:val="single" w:sz="4" w:space="0" w:color="auto"/>
            </w:tcBorders>
          </w:tcPr>
          <w:p w14:paraId="4D989623" w14:textId="77777777" w:rsidR="00AB724F" w:rsidRDefault="00AB724F" w:rsidP="00AB724F">
            <w:pPr>
              <w:pStyle w:val="CRCoverPage"/>
              <w:spacing w:after="0"/>
              <w:rPr>
                <w:b/>
                <w:i/>
                <w:noProof/>
                <w:sz w:val="8"/>
                <w:szCs w:val="8"/>
              </w:rPr>
            </w:pPr>
          </w:p>
        </w:tc>
        <w:tc>
          <w:tcPr>
            <w:tcW w:w="6946" w:type="dxa"/>
            <w:gridSpan w:val="9"/>
            <w:tcBorders>
              <w:right w:val="single" w:sz="4" w:space="0" w:color="auto"/>
            </w:tcBorders>
          </w:tcPr>
          <w:p w14:paraId="71C4A204" w14:textId="77777777" w:rsidR="00AB724F" w:rsidRDefault="00AB724F" w:rsidP="00AB724F">
            <w:pPr>
              <w:pStyle w:val="CRCoverPage"/>
              <w:spacing w:after="0"/>
              <w:rPr>
                <w:noProof/>
                <w:sz w:val="8"/>
                <w:szCs w:val="8"/>
              </w:rPr>
            </w:pPr>
          </w:p>
        </w:tc>
      </w:tr>
      <w:tr w:rsidR="00AB724F" w14:paraId="678D7BF9" w14:textId="77777777" w:rsidTr="00547111">
        <w:tc>
          <w:tcPr>
            <w:tcW w:w="2694" w:type="dxa"/>
            <w:gridSpan w:val="2"/>
            <w:tcBorders>
              <w:left w:val="single" w:sz="4" w:space="0" w:color="auto"/>
              <w:bottom w:val="single" w:sz="4" w:space="0" w:color="auto"/>
            </w:tcBorders>
          </w:tcPr>
          <w:p w14:paraId="4E5CE1B6" w14:textId="77777777" w:rsidR="00AB724F" w:rsidRDefault="00AB724F" w:rsidP="00AB72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281D2" w:rsidR="00AB724F" w:rsidRDefault="00AB724F" w:rsidP="00AB724F">
            <w:pPr>
              <w:pStyle w:val="CRCoverPage"/>
              <w:spacing w:after="0"/>
              <w:ind w:left="100"/>
              <w:rPr>
                <w:noProof/>
              </w:rPr>
            </w:pPr>
            <w:r>
              <w:rPr>
                <w:noProof/>
              </w:rPr>
              <w:t xml:space="preserve">Specification wording on the supported NB-IoT operation modes for FRMCS BS operating in bands n100/n101 would remain ambiguous. </w:t>
            </w:r>
          </w:p>
        </w:tc>
      </w:tr>
      <w:tr w:rsidR="00AB724F" w14:paraId="034AF533" w14:textId="77777777" w:rsidTr="00547111">
        <w:tc>
          <w:tcPr>
            <w:tcW w:w="2694" w:type="dxa"/>
            <w:gridSpan w:val="2"/>
          </w:tcPr>
          <w:p w14:paraId="39D9EB5B" w14:textId="77777777" w:rsidR="00AB724F" w:rsidRDefault="00AB724F" w:rsidP="00AB724F">
            <w:pPr>
              <w:pStyle w:val="CRCoverPage"/>
              <w:spacing w:after="0"/>
              <w:rPr>
                <w:b/>
                <w:i/>
                <w:noProof/>
                <w:sz w:val="8"/>
                <w:szCs w:val="8"/>
              </w:rPr>
            </w:pPr>
          </w:p>
        </w:tc>
        <w:tc>
          <w:tcPr>
            <w:tcW w:w="6946" w:type="dxa"/>
            <w:gridSpan w:val="9"/>
          </w:tcPr>
          <w:p w14:paraId="7826CB1C" w14:textId="77777777" w:rsidR="00AB724F" w:rsidRDefault="00AB724F" w:rsidP="00AB724F">
            <w:pPr>
              <w:pStyle w:val="CRCoverPage"/>
              <w:spacing w:after="0"/>
              <w:rPr>
                <w:noProof/>
                <w:sz w:val="8"/>
                <w:szCs w:val="8"/>
              </w:rPr>
            </w:pPr>
          </w:p>
        </w:tc>
      </w:tr>
      <w:tr w:rsidR="00AB724F" w14:paraId="6A17D7AC" w14:textId="77777777" w:rsidTr="00547111">
        <w:tc>
          <w:tcPr>
            <w:tcW w:w="2694" w:type="dxa"/>
            <w:gridSpan w:val="2"/>
            <w:tcBorders>
              <w:top w:val="single" w:sz="4" w:space="0" w:color="auto"/>
              <w:left w:val="single" w:sz="4" w:space="0" w:color="auto"/>
            </w:tcBorders>
          </w:tcPr>
          <w:p w14:paraId="6DAD5B19" w14:textId="77777777" w:rsidR="00AB724F" w:rsidRDefault="00AB724F" w:rsidP="00AB72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3ECAF" w:rsidR="00AB724F" w:rsidRDefault="00AB724F" w:rsidP="00AB724F">
            <w:pPr>
              <w:pStyle w:val="CRCoverPage"/>
              <w:spacing w:after="0"/>
              <w:ind w:left="100"/>
              <w:rPr>
                <w:noProof/>
              </w:rPr>
            </w:pPr>
            <w:r>
              <w:rPr>
                <w:noProof/>
              </w:rPr>
              <w:t>6.2.1</w:t>
            </w:r>
          </w:p>
        </w:tc>
      </w:tr>
      <w:tr w:rsidR="00AB724F" w14:paraId="56E1E6C3" w14:textId="77777777" w:rsidTr="00547111">
        <w:tc>
          <w:tcPr>
            <w:tcW w:w="2694" w:type="dxa"/>
            <w:gridSpan w:val="2"/>
            <w:tcBorders>
              <w:left w:val="single" w:sz="4" w:space="0" w:color="auto"/>
            </w:tcBorders>
          </w:tcPr>
          <w:p w14:paraId="2FB9DE77" w14:textId="77777777" w:rsidR="00AB724F" w:rsidRDefault="00AB724F" w:rsidP="00AB724F">
            <w:pPr>
              <w:pStyle w:val="CRCoverPage"/>
              <w:spacing w:after="0"/>
              <w:rPr>
                <w:b/>
                <w:i/>
                <w:noProof/>
                <w:sz w:val="8"/>
                <w:szCs w:val="8"/>
              </w:rPr>
            </w:pPr>
          </w:p>
        </w:tc>
        <w:tc>
          <w:tcPr>
            <w:tcW w:w="6946" w:type="dxa"/>
            <w:gridSpan w:val="9"/>
            <w:tcBorders>
              <w:right w:val="single" w:sz="4" w:space="0" w:color="auto"/>
            </w:tcBorders>
          </w:tcPr>
          <w:p w14:paraId="0898542D" w14:textId="77777777" w:rsidR="00AB724F" w:rsidRDefault="00AB724F" w:rsidP="00AB724F">
            <w:pPr>
              <w:pStyle w:val="CRCoverPage"/>
              <w:spacing w:after="0"/>
              <w:rPr>
                <w:noProof/>
                <w:sz w:val="8"/>
                <w:szCs w:val="8"/>
              </w:rPr>
            </w:pPr>
          </w:p>
        </w:tc>
      </w:tr>
      <w:tr w:rsidR="00AB724F" w14:paraId="76F95A8B" w14:textId="77777777" w:rsidTr="00547111">
        <w:tc>
          <w:tcPr>
            <w:tcW w:w="2694" w:type="dxa"/>
            <w:gridSpan w:val="2"/>
            <w:tcBorders>
              <w:left w:val="single" w:sz="4" w:space="0" w:color="auto"/>
            </w:tcBorders>
          </w:tcPr>
          <w:p w14:paraId="335EAB52" w14:textId="77777777" w:rsidR="00AB724F" w:rsidRDefault="00AB724F" w:rsidP="00AB72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724F" w:rsidRDefault="00AB724F" w:rsidP="00AB72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724F" w:rsidRDefault="00AB724F" w:rsidP="00AB724F">
            <w:pPr>
              <w:pStyle w:val="CRCoverPage"/>
              <w:spacing w:after="0"/>
              <w:jc w:val="center"/>
              <w:rPr>
                <w:b/>
                <w:caps/>
                <w:noProof/>
              </w:rPr>
            </w:pPr>
            <w:r>
              <w:rPr>
                <w:b/>
                <w:caps/>
                <w:noProof/>
              </w:rPr>
              <w:t>N</w:t>
            </w:r>
          </w:p>
        </w:tc>
        <w:tc>
          <w:tcPr>
            <w:tcW w:w="2977" w:type="dxa"/>
            <w:gridSpan w:val="4"/>
          </w:tcPr>
          <w:p w14:paraId="304CCBCB" w14:textId="77777777" w:rsidR="00AB724F" w:rsidRDefault="00AB724F" w:rsidP="00AB72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724F" w:rsidRDefault="00AB724F" w:rsidP="00AB724F">
            <w:pPr>
              <w:pStyle w:val="CRCoverPage"/>
              <w:spacing w:after="0"/>
              <w:ind w:left="99"/>
              <w:rPr>
                <w:noProof/>
              </w:rPr>
            </w:pPr>
          </w:p>
        </w:tc>
      </w:tr>
      <w:tr w:rsidR="00AB724F" w14:paraId="34ACE2EB" w14:textId="77777777" w:rsidTr="00547111">
        <w:tc>
          <w:tcPr>
            <w:tcW w:w="2694" w:type="dxa"/>
            <w:gridSpan w:val="2"/>
            <w:tcBorders>
              <w:left w:val="single" w:sz="4" w:space="0" w:color="auto"/>
            </w:tcBorders>
          </w:tcPr>
          <w:p w14:paraId="571382F3" w14:textId="77777777" w:rsidR="00AB724F" w:rsidRDefault="00AB724F" w:rsidP="00AB72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CBC2C1" w:rsidR="00AB724F" w:rsidRDefault="00AB724F" w:rsidP="00AB72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B724F" w:rsidRDefault="00AB724F" w:rsidP="00AB724F">
            <w:pPr>
              <w:pStyle w:val="CRCoverPage"/>
              <w:spacing w:after="0"/>
              <w:jc w:val="center"/>
              <w:rPr>
                <w:b/>
                <w:caps/>
                <w:noProof/>
              </w:rPr>
            </w:pPr>
          </w:p>
        </w:tc>
        <w:tc>
          <w:tcPr>
            <w:tcW w:w="2977" w:type="dxa"/>
            <w:gridSpan w:val="4"/>
          </w:tcPr>
          <w:p w14:paraId="7DB274D8" w14:textId="77777777" w:rsidR="00AB724F" w:rsidRDefault="00AB724F" w:rsidP="00AB72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A12440" w:rsidR="00AB724F" w:rsidRDefault="00AB724F" w:rsidP="00AB724F">
            <w:pPr>
              <w:pStyle w:val="CRCoverPage"/>
              <w:spacing w:after="0"/>
              <w:ind w:left="99"/>
              <w:rPr>
                <w:noProof/>
              </w:rPr>
            </w:pPr>
            <w:r>
              <w:rPr>
                <w:noProof/>
              </w:rPr>
              <w:t>TS 38.104</w:t>
            </w:r>
          </w:p>
        </w:tc>
      </w:tr>
      <w:tr w:rsidR="00AB724F" w14:paraId="446DDBAC" w14:textId="77777777" w:rsidTr="00547111">
        <w:tc>
          <w:tcPr>
            <w:tcW w:w="2694" w:type="dxa"/>
            <w:gridSpan w:val="2"/>
            <w:tcBorders>
              <w:left w:val="single" w:sz="4" w:space="0" w:color="auto"/>
            </w:tcBorders>
          </w:tcPr>
          <w:p w14:paraId="678A1AA6" w14:textId="77777777" w:rsidR="00AB724F" w:rsidRDefault="00AB724F" w:rsidP="00AB72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724F" w:rsidRDefault="00AB724F" w:rsidP="00AB72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FB1D0A" w:rsidR="00AB724F" w:rsidRDefault="00AB724F" w:rsidP="00AB724F">
            <w:pPr>
              <w:pStyle w:val="CRCoverPage"/>
              <w:spacing w:after="0"/>
              <w:jc w:val="center"/>
              <w:rPr>
                <w:b/>
                <w:caps/>
                <w:noProof/>
              </w:rPr>
            </w:pPr>
            <w:r>
              <w:rPr>
                <w:b/>
                <w:caps/>
                <w:noProof/>
              </w:rPr>
              <w:t>X</w:t>
            </w:r>
          </w:p>
        </w:tc>
        <w:tc>
          <w:tcPr>
            <w:tcW w:w="2977" w:type="dxa"/>
            <w:gridSpan w:val="4"/>
          </w:tcPr>
          <w:p w14:paraId="1A4306D9" w14:textId="77777777" w:rsidR="00AB724F" w:rsidRDefault="00AB724F" w:rsidP="00AB72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3E1CE0" w:rsidR="00AB724F" w:rsidRDefault="00AB724F" w:rsidP="00AB724F">
            <w:pPr>
              <w:pStyle w:val="CRCoverPage"/>
              <w:spacing w:after="0"/>
              <w:ind w:left="99"/>
              <w:rPr>
                <w:noProof/>
              </w:rPr>
            </w:pPr>
          </w:p>
        </w:tc>
      </w:tr>
      <w:tr w:rsidR="00AB724F" w14:paraId="55C714D2" w14:textId="77777777" w:rsidTr="00547111">
        <w:tc>
          <w:tcPr>
            <w:tcW w:w="2694" w:type="dxa"/>
            <w:gridSpan w:val="2"/>
            <w:tcBorders>
              <w:left w:val="single" w:sz="4" w:space="0" w:color="auto"/>
            </w:tcBorders>
          </w:tcPr>
          <w:p w14:paraId="45913E62" w14:textId="77777777" w:rsidR="00AB724F" w:rsidRDefault="00AB724F" w:rsidP="00AB72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724F" w:rsidRDefault="00AB724F" w:rsidP="00AB72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95C194" w:rsidR="00AB724F" w:rsidRDefault="00AB724F" w:rsidP="00AB724F">
            <w:pPr>
              <w:pStyle w:val="CRCoverPage"/>
              <w:spacing w:after="0"/>
              <w:jc w:val="center"/>
              <w:rPr>
                <w:b/>
                <w:caps/>
                <w:noProof/>
              </w:rPr>
            </w:pPr>
            <w:r>
              <w:rPr>
                <w:b/>
                <w:caps/>
                <w:noProof/>
              </w:rPr>
              <w:t>X</w:t>
            </w:r>
          </w:p>
        </w:tc>
        <w:tc>
          <w:tcPr>
            <w:tcW w:w="2977" w:type="dxa"/>
            <w:gridSpan w:val="4"/>
          </w:tcPr>
          <w:p w14:paraId="1B4FF921" w14:textId="77777777" w:rsidR="00AB724F" w:rsidRDefault="00AB724F" w:rsidP="00AB72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E6A6F3" w:rsidR="00AB724F" w:rsidRDefault="00AB724F" w:rsidP="00AB724F">
            <w:pPr>
              <w:pStyle w:val="CRCoverPage"/>
              <w:spacing w:after="0"/>
              <w:ind w:left="99"/>
              <w:rPr>
                <w:noProof/>
              </w:rPr>
            </w:pPr>
          </w:p>
        </w:tc>
      </w:tr>
      <w:tr w:rsidR="00AB724F" w14:paraId="60DF82CC" w14:textId="77777777" w:rsidTr="008863B9">
        <w:tc>
          <w:tcPr>
            <w:tcW w:w="2694" w:type="dxa"/>
            <w:gridSpan w:val="2"/>
            <w:tcBorders>
              <w:left w:val="single" w:sz="4" w:space="0" w:color="auto"/>
            </w:tcBorders>
          </w:tcPr>
          <w:p w14:paraId="517696CD" w14:textId="77777777" w:rsidR="00AB724F" w:rsidRDefault="00AB724F" w:rsidP="00AB724F">
            <w:pPr>
              <w:pStyle w:val="CRCoverPage"/>
              <w:spacing w:after="0"/>
              <w:rPr>
                <w:b/>
                <w:i/>
                <w:noProof/>
              </w:rPr>
            </w:pPr>
          </w:p>
        </w:tc>
        <w:tc>
          <w:tcPr>
            <w:tcW w:w="6946" w:type="dxa"/>
            <w:gridSpan w:val="9"/>
            <w:tcBorders>
              <w:right w:val="single" w:sz="4" w:space="0" w:color="auto"/>
            </w:tcBorders>
          </w:tcPr>
          <w:p w14:paraId="4D84207F" w14:textId="77777777" w:rsidR="00AB724F" w:rsidRDefault="00AB724F" w:rsidP="00AB724F">
            <w:pPr>
              <w:pStyle w:val="CRCoverPage"/>
              <w:spacing w:after="0"/>
              <w:rPr>
                <w:noProof/>
              </w:rPr>
            </w:pPr>
          </w:p>
        </w:tc>
      </w:tr>
      <w:tr w:rsidR="00AB724F" w14:paraId="556B87B6" w14:textId="77777777" w:rsidTr="008863B9">
        <w:tc>
          <w:tcPr>
            <w:tcW w:w="2694" w:type="dxa"/>
            <w:gridSpan w:val="2"/>
            <w:tcBorders>
              <w:left w:val="single" w:sz="4" w:space="0" w:color="auto"/>
              <w:bottom w:val="single" w:sz="4" w:space="0" w:color="auto"/>
            </w:tcBorders>
          </w:tcPr>
          <w:p w14:paraId="79A9C411" w14:textId="77777777" w:rsidR="00AB724F" w:rsidRDefault="00AB724F" w:rsidP="00AB72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724F" w:rsidRDefault="00AB724F" w:rsidP="00AB724F">
            <w:pPr>
              <w:pStyle w:val="CRCoverPage"/>
              <w:spacing w:after="0"/>
              <w:ind w:left="100"/>
              <w:rPr>
                <w:noProof/>
              </w:rPr>
            </w:pPr>
          </w:p>
        </w:tc>
      </w:tr>
      <w:tr w:rsidR="00AB724F" w:rsidRPr="008863B9" w14:paraId="45BFE792" w14:textId="77777777" w:rsidTr="008863B9">
        <w:tc>
          <w:tcPr>
            <w:tcW w:w="2694" w:type="dxa"/>
            <w:gridSpan w:val="2"/>
            <w:tcBorders>
              <w:top w:val="single" w:sz="4" w:space="0" w:color="auto"/>
              <w:bottom w:val="single" w:sz="4" w:space="0" w:color="auto"/>
            </w:tcBorders>
          </w:tcPr>
          <w:p w14:paraId="194242DD" w14:textId="77777777" w:rsidR="00AB724F" w:rsidRPr="008863B9" w:rsidRDefault="00AB724F" w:rsidP="00AB72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724F" w:rsidRPr="008863B9" w:rsidRDefault="00AB724F" w:rsidP="00AB724F">
            <w:pPr>
              <w:pStyle w:val="CRCoverPage"/>
              <w:spacing w:after="0"/>
              <w:ind w:left="100"/>
              <w:rPr>
                <w:noProof/>
                <w:sz w:val="8"/>
                <w:szCs w:val="8"/>
              </w:rPr>
            </w:pPr>
          </w:p>
        </w:tc>
      </w:tr>
      <w:tr w:rsidR="00AB72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724F" w:rsidRDefault="00AB724F" w:rsidP="00AB72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724F" w:rsidRDefault="00AB724F" w:rsidP="00AB72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663D8D" w14:textId="77777777" w:rsidR="00AB724F" w:rsidRDefault="00AB724F" w:rsidP="00AB724F">
      <w:pPr>
        <w:jc w:val="center"/>
        <w:rPr>
          <w:i/>
          <w:color w:val="0000FF"/>
        </w:rPr>
      </w:pPr>
      <w:r w:rsidRPr="00C8477E">
        <w:rPr>
          <w:i/>
          <w:color w:val="0000FF"/>
        </w:rPr>
        <w:lastRenderedPageBreak/>
        <w:t>------------------------------ Modified section ------------------------------</w:t>
      </w:r>
    </w:p>
    <w:p w14:paraId="2B541EAB" w14:textId="77777777" w:rsidR="00AB724F" w:rsidRPr="008C3753" w:rsidRDefault="00AB724F" w:rsidP="00AB724F">
      <w:pPr>
        <w:pStyle w:val="Heading2"/>
      </w:pPr>
      <w:bookmarkStart w:id="2" w:name="_Toc106201308"/>
      <w:bookmarkStart w:id="3" w:name="_Toc115191161"/>
      <w:bookmarkStart w:id="4" w:name="_Toc122012991"/>
      <w:bookmarkStart w:id="5" w:name="_Toc124155810"/>
      <w:bookmarkStart w:id="6" w:name="_Toc131537570"/>
      <w:bookmarkStart w:id="7" w:name="_Toc137397777"/>
      <w:bookmarkStart w:id="8" w:name="_Toc156575993"/>
      <w:bookmarkStart w:id="9" w:name="_Toc176944515"/>
      <w:bookmarkStart w:id="10" w:name="_Toc187256793"/>
      <w:r w:rsidRPr="008C3753">
        <w:t>6.2</w:t>
      </w:r>
      <w:r w:rsidRPr="008C3753">
        <w:tab/>
        <w:t>Base station output power</w:t>
      </w:r>
      <w:bookmarkEnd w:id="2"/>
      <w:bookmarkEnd w:id="3"/>
      <w:bookmarkEnd w:id="4"/>
      <w:bookmarkEnd w:id="5"/>
      <w:bookmarkEnd w:id="6"/>
      <w:bookmarkEnd w:id="7"/>
      <w:bookmarkEnd w:id="8"/>
      <w:bookmarkEnd w:id="9"/>
      <w:bookmarkEnd w:id="10"/>
    </w:p>
    <w:p w14:paraId="552954CB" w14:textId="77777777" w:rsidR="00AB724F" w:rsidRPr="008C3753" w:rsidRDefault="00AB724F" w:rsidP="00AB724F">
      <w:pPr>
        <w:pStyle w:val="Heading3"/>
      </w:pPr>
      <w:bookmarkStart w:id="11" w:name="_Toc21099881"/>
      <w:bookmarkStart w:id="12" w:name="_Toc29809679"/>
      <w:bookmarkStart w:id="13" w:name="_Toc36645057"/>
      <w:bookmarkStart w:id="14" w:name="_Toc37272111"/>
      <w:bookmarkStart w:id="15" w:name="_Toc45884357"/>
      <w:bookmarkStart w:id="16" w:name="_Toc53182380"/>
      <w:bookmarkStart w:id="17" w:name="_Toc58860121"/>
      <w:bookmarkStart w:id="18" w:name="_Toc58862625"/>
      <w:bookmarkStart w:id="19" w:name="_Toc61182618"/>
      <w:bookmarkStart w:id="20" w:name="_Toc66727931"/>
      <w:bookmarkStart w:id="21" w:name="_Toc74961734"/>
      <w:bookmarkStart w:id="22" w:name="_Toc75242645"/>
      <w:bookmarkStart w:id="23" w:name="_Toc76544991"/>
      <w:bookmarkStart w:id="24" w:name="_Toc82595094"/>
      <w:bookmarkStart w:id="25" w:name="_Toc89955125"/>
      <w:bookmarkStart w:id="26" w:name="_Toc98773550"/>
      <w:bookmarkStart w:id="27" w:name="_Toc106201309"/>
      <w:bookmarkStart w:id="28" w:name="_Toc115191162"/>
      <w:bookmarkStart w:id="29" w:name="_Toc122012992"/>
      <w:bookmarkStart w:id="30" w:name="_Toc124155811"/>
      <w:bookmarkStart w:id="31" w:name="_Toc131537571"/>
      <w:bookmarkStart w:id="32" w:name="_Toc137397778"/>
      <w:bookmarkStart w:id="33" w:name="_Toc156575994"/>
      <w:bookmarkStart w:id="34" w:name="_Toc176944516"/>
      <w:bookmarkStart w:id="35" w:name="_Toc187256794"/>
      <w:r w:rsidRPr="008C3753">
        <w:t>6.2.1</w:t>
      </w:r>
      <w:r w:rsidRPr="008C3753">
        <w:tab/>
        <w:t>Definition and applicability</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DA6E54F" w14:textId="77777777" w:rsidR="00AB724F" w:rsidRPr="008C3753" w:rsidRDefault="00AB724F" w:rsidP="00AB724F">
      <w:r w:rsidRPr="008C3753">
        <w:t xml:space="preserve">The conducted BS output power requirements are specified at </w:t>
      </w:r>
      <w:r w:rsidRPr="008C3753">
        <w:rPr>
          <w:i/>
        </w:rPr>
        <w:t>single-band connector</w:t>
      </w:r>
      <w:r w:rsidRPr="008C3753">
        <w:t xml:space="preserve">, or at </w:t>
      </w:r>
      <w:r w:rsidRPr="008C3753">
        <w:rPr>
          <w:i/>
        </w:rPr>
        <w:t>multi-band connector</w:t>
      </w:r>
      <w:r w:rsidRPr="008C3753">
        <w:t>.</w:t>
      </w:r>
    </w:p>
    <w:p w14:paraId="76B7E14F" w14:textId="77777777" w:rsidR="00AB724F" w:rsidRPr="008C3753" w:rsidRDefault="00AB724F" w:rsidP="00AB724F">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074B9D32" w14:textId="77777777" w:rsidR="00AB724F" w:rsidRPr="008C3753" w:rsidRDefault="00AB724F" w:rsidP="00AB724F">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AB724F" w:rsidRPr="008C3753" w14:paraId="48D5DA4C" w14:textId="77777777" w:rsidTr="00BE2087">
        <w:trPr>
          <w:jc w:val="center"/>
        </w:trPr>
        <w:tc>
          <w:tcPr>
            <w:tcW w:w="0" w:type="auto"/>
            <w:shd w:val="clear" w:color="auto" w:fill="auto"/>
            <w:tcMar>
              <w:top w:w="15" w:type="dxa"/>
              <w:left w:w="108" w:type="dxa"/>
              <w:bottom w:w="0" w:type="dxa"/>
              <w:right w:w="108" w:type="dxa"/>
            </w:tcMar>
            <w:hideMark/>
          </w:tcPr>
          <w:p w14:paraId="7ADA46A0" w14:textId="77777777" w:rsidR="00AB724F" w:rsidRPr="008C3753" w:rsidRDefault="00AB724F" w:rsidP="00BE2087">
            <w:pPr>
              <w:pStyle w:val="TAH"/>
            </w:pPr>
            <w:r w:rsidRPr="008C3753">
              <w:t>BS class</w:t>
            </w:r>
          </w:p>
        </w:tc>
        <w:tc>
          <w:tcPr>
            <w:tcW w:w="0" w:type="auto"/>
            <w:shd w:val="clear" w:color="auto" w:fill="auto"/>
            <w:tcMar>
              <w:top w:w="15" w:type="dxa"/>
              <w:left w:w="108" w:type="dxa"/>
              <w:bottom w:w="0" w:type="dxa"/>
              <w:right w:w="108" w:type="dxa"/>
            </w:tcMar>
            <w:hideMark/>
          </w:tcPr>
          <w:p w14:paraId="22D4628F" w14:textId="77777777" w:rsidR="00AB724F" w:rsidRPr="008C3753" w:rsidRDefault="00AB724F" w:rsidP="00BE2087">
            <w:pPr>
              <w:pStyle w:val="TAH"/>
            </w:pPr>
            <w:proofErr w:type="spellStart"/>
            <w:proofErr w:type="gramStart"/>
            <w:r w:rsidRPr="008C3753">
              <w:t>P</w:t>
            </w:r>
            <w:r w:rsidRPr="008C3753">
              <w:rPr>
                <w:vertAlign w:val="subscript"/>
              </w:rPr>
              <w:t>rated,c</w:t>
            </w:r>
            <w:proofErr w:type="gramEnd"/>
            <w:r w:rsidRPr="008C3753">
              <w:rPr>
                <w:vertAlign w:val="subscript"/>
              </w:rPr>
              <w:t>,AC</w:t>
            </w:r>
            <w:proofErr w:type="spellEnd"/>
          </w:p>
        </w:tc>
      </w:tr>
      <w:tr w:rsidR="00AB724F" w:rsidRPr="008C3753" w14:paraId="226F2045" w14:textId="77777777" w:rsidTr="00BE2087">
        <w:trPr>
          <w:jc w:val="center"/>
        </w:trPr>
        <w:tc>
          <w:tcPr>
            <w:tcW w:w="0" w:type="auto"/>
            <w:shd w:val="clear" w:color="auto" w:fill="auto"/>
            <w:tcMar>
              <w:top w:w="15" w:type="dxa"/>
              <w:left w:w="108" w:type="dxa"/>
              <w:bottom w:w="0" w:type="dxa"/>
              <w:right w:w="108" w:type="dxa"/>
            </w:tcMar>
            <w:hideMark/>
          </w:tcPr>
          <w:p w14:paraId="4F2460FD" w14:textId="77777777" w:rsidR="00AB724F" w:rsidRPr="008C3753" w:rsidRDefault="00AB724F" w:rsidP="00BE2087">
            <w:pPr>
              <w:pStyle w:val="TAC"/>
            </w:pPr>
            <w:r w:rsidRPr="008C3753">
              <w:t>Wide Area BS</w:t>
            </w:r>
          </w:p>
        </w:tc>
        <w:tc>
          <w:tcPr>
            <w:tcW w:w="0" w:type="auto"/>
            <w:shd w:val="clear" w:color="auto" w:fill="auto"/>
            <w:tcMar>
              <w:top w:w="15" w:type="dxa"/>
              <w:left w:w="108" w:type="dxa"/>
              <w:bottom w:w="0" w:type="dxa"/>
              <w:right w:w="108" w:type="dxa"/>
            </w:tcMar>
            <w:hideMark/>
          </w:tcPr>
          <w:p w14:paraId="41A99969" w14:textId="77777777" w:rsidR="00AB724F" w:rsidRPr="008C3753" w:rsidRDefault="00AB724F" w:rsidP="00BE2087">
            <w:pPr>
              <w:pStyle w:val="TAC"/>
            </w:pPr>
            <w:r w:rsidRPr="008C3753">
              <w:t>(Note)</w:t>
            </w:r>
          </w:p>
        </w:tc>
      </w:tr>
      <w:tr w:rsidR="00AB724F" w:rsidRPr="008C3753" w14:paraId="42012587" w14:textId="77777777" w:rsidTr="00BE2087">
        <w:trPr>
          <w:jc w:val="center"/>
        </w:trPr>
        <w:tc>
          <w:tcPr>
            <w:tcW w:w="0" w:type="auto"/>
            <w:shd w:val="clear" w:color="auto" w:fill="auto"/>
            <w:tcMar>
              <w:top w:w="15" w:type="dxa"/>
              <w:left w:w="108" w:type="dxa"/>
              <w:bottom w:w="0" w:type="dxa"/>
              <w:right w:w="108" w:type="dxa"/>
            </w:tcMar>
            <w:hideMark/>
          </w:tcPr>
          <w:p w14:paraId="1C35C9B7" w14:textId="77777777" w:rsidR="00AB724F" w:rsidRPr="008C3753" w:rsidRDefault="00AB724F" w:rsidP="00BE2087">
            <w:pPr>
              <w:pStyle w:val="TAC"/>
            </w:pPr>
            <w:r w:rsidRPr="008C3753">
              <w:t>Medium Range BS</w:t>
            </w:r>
          </w:p>
        </w:tc>
        <w:tc>
          <w:tcPr>
            <w:tcW w:w="0" w:type="auto"/>
            <w:shd w:val="clear" w:color="auto" w:fill="auto"/>
            <w:tcMar>
              <w:top w:w="15" w:type="dxa"/>
              <w:left w:w="108" w:type="dxa"/>
              <w:bottom w:w="0" w:type="dxa"/>
              <w:right w:w="108" w:type="dxa"/>
            </w:tcMar>
            <w:hideMark/>
          </w:tcPr>
          <w:p w14:paraId="5688325E" w14:textId="77777777" w:rsidR="00AB724F" w:rsidRPr="008C3753" w:rsidRDefault="00AB724F" w:rsidP="00BE2087">
            <w:pPr>
              <w:pStyle w:val="TAC"/>
            </w:pPr>
            <w:r w:rsidRPr="008C3753">
              <w:rPr>
                <w:lang w:eastAsia="ja-JP"/>
              </w:rPr>
              <w:t>≤</w:t>
            </w:r>
            <w:r w:rsidRPr="008C3753">
              <w:t xml:space="preserve"> 38 dBm</w:t>
            </w:r>
          </w:p>
        </w:tc>
      </w:tr>
      <w:tr w:rsidR="00AB724F" w:rsidRPr="008C3753" w14:paraId="3FEFA4C5" w14:textId="77777777" w:rsidTr="00BE2087">
        <w:trPr>
          <w:jc w:val="center"/>
        </w:trPr>
        <w:tc>
          <w:tcPr>
            <w:tcW w:w="0" w:type="auto"/>
            <w:shd w:val="clear" w:color="auto" w:fill="auto"/>
            <w:tcMar>
              <w:top w:w="15" w:type="dxa"/>
              <w:left w:w="108" w:type="dxa"/>
              <w:bottom w:w="0" w:type="dxa"/>
              <w:right w:w="108" w:type="dxa"/>
            </w:tcMar>
            <w:hideMark/>
          </w:tcPr>
          <w:p w14:paraId="41097CAB" w14:textId="77777777" w:rsidR="00AB724F" w:rsidRPr="008C3753" w:rsidRDefault="00AB724F" w:rsidP="00BE2087">
            <w:pPr>
              <w:pStyle w:val="TAC"/>
            </w:pPr>
            <w:r w:rsidRPr="008C3753">
              <w:t>Local Area BS</w:t>
            </w:r>
          </w:p>
        </w:tc>
        <w:tc>
          <w:tcPr>
            <w:tcW w:w="0" w:type="auto"/>
            <w:shd w:val="clear" w:color="auto" w:fill="auto"/>
            <w:tcMar>
              <w:top w:w="15" w:type="dxa"/>
              <w:left w:w="108" w:type="dxa"/>
              <w:bottom w:w="0" w:type="dxa"/>
              <w:right w:w="108" w:type="dxa"/>
            </w:tcMar>
            <w:hideMark/>
          </w:tcPr>
          <w:p w14:paraId="240070AF" w14:textId="77777777" w:rsidR="00AB724F" w:rsidRPr="008C3753" w:rsidRDefault="00AB724F" w:rsidP="00BE2087">
            <w:pPr>
              <w:pStyle w:val="TAC"/>
            </w:pPr>
            <w:r w:rsidRPr="008C3753">
              <w:rPr>
                <w:lang w:eastAsia="ja-JP"/>
              </w:rPr>
              <w:t>≤</w:t>
            </w:r>
            <w:r w:rsidRPr="008C3753">
              <w:t xml:space="preserve"> 24 dBm</w:t>
            </w:r>
          </w:p>
        </w:tc>
      </w:tr>
      <w:tr w:rsidR="00AB724F" w:rsidRPr="008C3753" w14:paraId="3BF10FD2" w14:textId="77777777" w:rsidTr="00BE2087">
        <w:trPr>
          <w:jc w:val="center"/>
        </w:trPr>
        <w:tc>
          <w:tcPr>
            <w:tcW w:w="0" w:type="auto"/>
            <w:gridSpan w:val="2"/>
            <w:shd w:val="clear" w:color="auto" w:fill="auto"/>
            <w:tcMar>
              <w:top w:w="15" w:type="dxa"/>
              <w:left w:w="108" w:type="dxa"/>
              <w:bottom w:w="0" w:type="dxa"/>
              <w:right w:w="108" w:type="dxa"/>
            </w:tcMar>
            <w:hideMark/>
          </w:tcPr>
          <w:p w14:paraId="6790E012" w14:textId="77777777" w:rsidR="00AB724F" w:rsidRPr="008C3753" w:rsidRDefault="00AB724F" w:rsidP="00BE2087">
            <w:pPr>
              <w:pStyle w:val="TAN"/>
            </w:pPr>
            <w:r w:rsidRPr="008C3753">
              <w:t>NOTE:</w:t>
            </w:r>
            <w:r w:rsidRPr="008C3753">
              <w:tab/>
              <w:t xml:space="preserve">There is no upper limit for the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t xml:space="preserve"> rated output power of the Wide Area Base Station.</w:t>
            </w:r>
          </w:p>
        </w:tc>
      </w:tr>
    </w:tbl>
    <w:p w14:paraId="29F8B9BE" w14:textId="77777777" w:rsidR="00AB724F" w:rsidRDefault="00AB724F" w:rsidP="00AB724F"/>
    <w:p w14:paraId="45FA6851" w14:textId="77777777" w:rsidR="00AB724F" w:rsidRPr="00B848B1" w:rsidRDefault="00AB724F" w:rsidP="00AB724F">
      <w:pPr>
        <w:rPr>
          <w:rFonts w:eastAsia="SimSun"/>
        </w:rPr>
      </w:pPr>
      <w:r w:rsidRPr="00B848B1">
        <w:rPr>
          <w:rFonts w:eastAsia="SimSun"/>
        </w:rPr>
        <w:t>For operation in bands n100 and n101 in CEPT countries subject to the ECC Decision (20)02 [21], the WA BS requirement in table 6.2.1-1 apply in case of coordinated RMR BS deployments, while the requirements in clause 6.2.4 apply in case of uncoordinated RMR BS deployments.</w:t>
      </w:r>
    </w:p>
    <w:p w14:paraId="3280D168" w14:textId="77777777" w:rsidR="00AB724F" w:rsidRPr="008C3753" w:rsidRDefault="00AB724F" w:rsidP="00AB724F">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12EE3E6D" w14:textId="77777777" w:rsidR="00AB724F" w:rsidRPr="008C3753" w:rsidRDefault="00AB724F" w:rsidP="00AB724F">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AB724F" w:rsidRPr="008C3753" w14:paraId="585EDBCD" w14:textId="77777777" w:rsidTr="00BE208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8DDA58D" w14:textId="77777777" w:rsidR="00AB724F" w:rsidRPr="008C3753" w:rsidRDefault="00AB724F" w:rsidP="00BE2087">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4A24F6C7" w14:textId="77777777" w:rsidR="00AB724F" w:rsidRPr="008C3753" w:rsidRDefault="00AB724F" w:rsidP="00BE2087">
            <w:pPr>
              <w:pStyle w:val="TAH"/>
            </w:pPr>
            <w:proofErr w:type="spellStart"/>
            <w:proofErr w:type="gramStart"/>
            <w:r w:rsidRPr="008C3753">
              <w:t>P</w:t>
            </w:r>
            <w:r w:rsidRPr="008C3753">
              <w:rPr>
                <w:vertAlign w:val="subscript"/>
              </w:rPr>
              <w:t>rated,c</w:t>
            </w:r>
            <w:proofErr w:type="gramEnd"/>
            <w:r w:rsidRPr="008C3753">
              <w:rPr>
                <w:vertAlign w:val="subscript"/>
              </w:rPr>
              <w:t>,sys</w:t>
            </w:r>
            <w:proofErr w:type="spellEnd"/>
          </w:p>
        </w:tc>
        <w:tc>
          <w:tcPr>
            <w:tcW w:w="0" w:type="auto"/>
            <w:tcBorders>
              <w:top w:val="single" w:sz="4" w:space="0" w:color="auto"/>
              <w:left w:val="single" w:sz="4" w:space="0" w:color="auto"/>
              <w:bottom w:val="single" w:sz="4" w:space="0" w:color="auto"/>
              <w:right w:val="single" w:sz="4" w:space="0" w:color="auto"/>
            </w:tcBorders>
          </w:tcPr>
          <w:p w14:paraId="071C00FF" w14:textId="77777777" w:rsidR="00AB724F" w:rsidRPr="008C3753" w:rsidRDefault="00AB724F" w:rsidP="00BE2087">
            <w:pPr>
              <w:pStyle w:val="TAH"/>
            </w:pPr>
            <w:proofErr w:type="spellStart"/>
            <w:proofErr w:type="gramStart"/>
            <w:r w:rsidRPr="008C3753">
              <w:t>P</w:t>
            </w:r>
            <w:r w:rsidRPr="008C3753">
              <w:rPr>
                <w:vertAlign w:val="subscript"/>
              </w:rPr>
              <w:t>rated,c</w:t>
            </w:r>
            <w:proofErr w:type="gramEnd"/>
            <w:r w:rsidRPr="008C3753">
              <w:rPr>
                <w:vertAlign w:val="subscript"/>
              </w:rPr>
              <w:t>,TABC</w:t>
            </w:r>
            <w:proofErr w:type="spellEnd"/>
          </w:p>
        </w:tc>
      </w:tr>
      <w:tr w:rsidR="00AB724F" w:rsidRPr="008C3753" w14:paraId="0E226BE6" w14:textId="77777777" w:rsidTr="00BE2087">
        <w:trPr>
          <w:jc w:val="center"/>
        </w:trPr>
        <w:tc>
          <w:tcPr>
            <w:tcW w:w="0" w:type="auto"/>
            <w:tcBorders>
              <w:top w:val="single" w:sz="4" w:space="0" w:color="auto"/>
              <w:left w:val="single" w:sz="4" w:space="0" w:color="auto"/>
              <w:bottom w:val="single" w:sz="4" w:space="0" w:color="auto"/>
              <w:right w:val="single" w:sz="4" w:space="0" w:color="auto"/>
            </w:tcBorders>
            <w:hideMark/>
          </w:tcPr>
          <w:p w14:paraId="4A2324E8" w14:textId="77777777" w:rsidR="00AB724F" w:rsidRPr="008C3753" w:rsidRDefault="00AB724F" w:rsidP="00BE2087">
            <w:pPr>
              <w:pStyle w:val="TAC"/>
            </w:pPr>
            <w:r w:rsidRPr="008C3753">
              <w:t>Wide Area BS</w:t>
            </w:r>
          </w:p>
        </w:tc>
        <w:tc>
          <w:tcPr>
            <w:tcW w:w="0" w:type="auto"/>
            <w:tcBorders>
              <w:top w:val="single" w:sz="4" w:space="0" w:color="auto"/>
              <w:left w:val="single" w:sz="4" w:space="0" w:color="auto"/>
              <w:bottom w:val="single" w:sz="4" w:space="0" w:color="auto"/>
              <w:right w:val="single" w:sz="4" w:space="0" w:color="auto"/>
            </w:tcBorders>
          </w:tcPr>
          <w:p w14:paraId="414BC587" w14:textId="77777777" w:rsidR="00AB724F" w:rsidRPr="008C3753" w:rsidRDefault="00AB724F" w:rsidP="00BE2087">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12E59F71" w14:textId="77777777" w:rsidR="00AB724F" w:rsidRPr="008C3753" w:rsidRDefault="00AB724F" w:rsidP="00BE2087">
            <w:pPr>
              <w:pStyle w:val="TAC"/>
              <w:rPr>
                <w:lang w:eastAsia="ja-JP"/>
              </w:rPr>
            </w:pPr>
            <w:r w:rsidRPr="008C3753">
              <w:rPr>
                <w:lang w:eastAsia="ja-JP"/>
              </w:rPr>
              <w:t>(Note)</w:t>
            </w:r>
          </w:p>
        </w:tc>
      </w:tr>
      <w:tr w:rsidR="00AB724F" w:rsidRPr="008C3753" w14:paraId="510A0547" w14:textId="77777777" w:rsidTr="00BE2087">
        <w:trPr>
          <w:jc w:val="center"/>
        </w:trPr>
        <w:tc>
          <w:tcPr>
            <w:tcW w:w="0" w:type="auto"/>
            <w:tcBorders>
              <w:top w:val="single" w:sz="4" w:space="0" w:color="auto"/>
              <w:left w:val="single" w:sz="4" w:space="0" w:color="auto"/>
              <w:bottom w:val="single" w:sz="4" w:space="0" w:color="auto"/>
              <w:right w:val="single" w:sz="4" w:space="0" w:color="auto"/>
            </w:tcBorders>
            <w:hideMark/>
          </w:tcPr>
          <w:p w14:paraId="599212B9" w14:textId="77777777" w:rsidR="00AB724F" w:rsidRPr="008C3753" w:rsidRDefault="00AB724F" w:rsidP="00BE2087">
            <w:pPr>
              <w:pStyle w:val="TAC"/>
            </w:pPr>
            <w:r w:rsidRPr="008C3753">
              <w:t>Medium Range BS</w:t>
            </w:r>
          </w:p>
        </w:tc>
        <w:tc>
          <w:tcPr>
            <w:tcW w:w="0" w:type="auto"/>
            <w:tcBorders>
              <w:top w:val="single" w:sz="4" w:space="0" w:color="auto"/>
              <w:left w:val="single" w:sz="4" w:space="0" w:color="auto"/>
              <w:bottom w:val="single" w:sz="4" w:space="0" w:color="auto"/>
              <w:right w:val="single" w:sz="4" w:space="0" w:color="auto"/>
            </w:tcBorders>
            <w:hideMark/>
          </w:tcPr>
          <w:p w14:paraId="53E51793" w14:textId="77777777" w:rsidR="00AB724F" w:rsidRPr="008C3753" w:rsidRDefault="00AB724F" w:rsidP="00BE2087">
            <w:pPr>
              <w:pStyle w:val="TAC"/>
              <w:rPr>
                <w:lang w:eastAsia="ja-JP"/>
              </w:rPr>
            </w:pPr>
            <w:r w:rsidRPr="008C3753">
              <w:rPr>
                <w:lang w:eastAsia="ja-JP"/>
              </w:rPr>
              <w:t>≤ 38 dBm +10</w:t>
            </w:r>
            <w:proofErr w:type="gramStart"/>
            <w:r w:rsidRPr="008C3753">
              <w:rPr>
                <w:lang w:eastAsia="ja-JP"/>
              </w:rPr>
              <w:t>log(</w:t>
            </w:r>
            <w:proofErr w:type="spellStart"/>
            <w:proofErr w:type="gramEnd"/>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16C6507A" w14:textId="77777777" w:rsidR="00AB724F" w:rsidRPr="008C3753" w:rsidRDefault="00AB724F" w:rsidP="00BE2087">
            <w:pPr>
              <w:pStyle w:val="TAC"/>
              <w:rPr>
                <w:lang w:eastAsia="ja-JP"/>
              </w:rPr>
            </w:pPr>
            <w:r w:rsidRPr="008C3753">
              <w:rPr>
                <w:lang w:eastAsia="ja-JP"/>
              </w:rPr>
              <w:t>≤ 38 dBm</w:t>
            </w:r>
          </w:p>
        </w:tc>
      </w:tr>
      <w:tr w:rsidR="00AB724F" w:rsidRPr="008C3753" w14:paraId="131DD325" w14:textId="77777777" w:rsidTr="00BE2087">
        <w:trPr>
          <w:jc w:val="center"/>
        </w:trPr>
        <w:tc>
          <w:tcPr>
            <w:tcW w:w="0" w:type="auto"/>
            <w:tcBorders>
              <w:top w:val="single" w:sz="4" w:space="0" w:color="auto"/>
              <w:left w:val="single" w:sz="4" w:space="0" w:color="auto"/>
              <w:bottom w:val="single" w:sz="4" w:space="0" w:color="auto"/>
              <w:right w:val="single" w:sz="4" w:space="0" w:color="auto"/>
            </w:tcBorders>
            <w:hideMark/>
          </w:tcPr>
          <w:p w14:paraId="08794E09" w14:textId="77777777" w:rsidR="00AB724F" w:rsidRPr="008C3753" w:rsidRDefault="00AB724F" w:rsidP="00BE2087">
            <w:pPr>
              <w:pStyle w:val="TAC"/>
            </w:pPr>
            <w:r w:rsidRPr="008C3753">
              <w:t>Local Area BS</w:t>
            </w:r>
          </w:p>
        </w:tc>
        <w:tc>
          <w:tcPr>
            <w:tcW w:w="0" w:type="auto"/>
            <w:tcBorders>
              <w:top w:val="single" w:sz="4" w:space="0" w:color="auto"/>
              <w:left w:val="single" w:sz="4" w:space="0" w:color="auto"/>
              <w:bottom w:val="single" w:sz="4" w:space="0" w:color="auto"/>
              <w:right w:val="single" w:sz="4" w:space="0" w:color="auto"/>
            </w:tcBorders>
            <w:hideMark/>
          </w:tcPr>
          <w:p w14:paraId="30B36F8F" w14:textId="77777777" w:rsidR="00AB724F" w:rsidRPr="008C3753" w:rsidRDefault="00AB724F" w:rsidP="00BE2087">
            <w:pPr>
              <w:pStyle w:val="TAC"/>
              <w:rPr>
                <w:lang w:eastAsia="ja-JP"/>
              </w:rPr>
            </w:pPr>
            <w:r w:rsidRPr="008C3753">
              <w:rPr>
                <w:lang w:eastAsia="ja-JP"/>
              </w:rPr>
              <w:t>≤ 24 dBm +10</w:t>
            </w:r>
            <w:proofErr w:type="gramStart"/>
            <w:r w:rsidRPr="008C3753">
              <w:rPr>
                <w:lang w:eastAsia="ja-JP"/>
              </w:rPr>
              <w:t>log(</w:t>
            </w:r>
            <w:proofErr w:type="spellStart"/>
            <w:proofErr w:type="gramEnd"/>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6ECB94F1" w14:textId="77777777" w:rsidR="00AB724F" w:rsidRPr="008C3753" w:rsidRDefault="00AB724F" w:rsidP="00BE2087">
            <w:pPr>
              <w:pStyle w:val="TAC"/>
              <w:rPr>
                <w:lang w:eastAsia="ja-JP"/>
              </w:rPr>
            </w:pPr>
            <w:r w:rsidRPr="008C3753">
              <w:rPr>
                <w:lang w:eastAsia="ja-JP"/>
              </w:rPr>
              <w:t>≤ 24 dBm</w:t>
            </w:r>
          </w:p>
        </w:tc>
      </w:tr>
      <w:tr w:rsidR="00AB724F" w:rsidRPr="008C3753" w14:paraId="1C52A1BB" w14:textId="77777777" w:rsidTr="00BE2087">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A39F400" w14:textId="77777777" w:rsidR="00AB724F" w:rsidRPr="008C3753" w:rsidRDefault="00AB724F" w:rsidP="00BE2087">
            <w:pPr>
              <w:pStyle w:val="TAN"/>
            </w:pPr>
            <w:r w:rsidRPr="008C3753">
              <w:t>NOTE:</w:t>
            </w:r>
            <w:r w:rsidRPr="008C3753">
              <w:tab/>
              <w:t xml:space="preserve">There is no upper limit for the </w:t>
            </w:r>
            <w:proofErr w:type="spellStart"/>
            <w:proofErr w:type="gramStart"/>
            <w:r w:rsidRPr="008C3753">
              <w:rPr>
                <w:lang w:eastAsia="ja-JP"/>
              </w:rPr>
              <w:t>P</w:t>
            </w:r>
            <w:r w:rsidRPr="008C3753">
              <w:rPr>
                <w:vertAlign w:val="subscript"/>
                <w:lang w:eastAsia="ja-JP"/>
              </w:rPr>
              <w:t>rated</w:t>
            </w:r>
            <w:r w:rsidRPr="008C3753">
              <w:rPr>
                <w:vertAlign w:val="subscript"/>
              </w:rPr>
              <w:t>,c</w:t>
            </w:r>
            <w:proofErr w:type="gramEnd"/>
            <w:r w:rsidRPr="008C3753">
              <w:rPr>
                <w:vertAlign w:val="subscript"/>
              </w:rPr>
              <w:t>,sys</w:t>
            </w:r>
            <w:proofErr w:type="spellEnd"/>
            <w:r w:rsidRPr="008C3753" w:rsidDel="00DF64B5">
              <w:t xml:space="preserve"> </w:t>
            </w:r>
            <w:r w:rsidRPr="008C3753">
              <w:t xml:space="preserve">or </w:t>
            </w:r>
            <w:proofErr w:type="spellStart"/>
            <w:r w:rsidRPr="008C3753">
              <w:rPr>
                <w:lang w:eastAsia="ko-KR"/>
              </w:rPr>
              <w:t>P</w:t>
            </w:r>
            <w:r w:rsidRPr="008C3753">
              <w:rPr>
                <w:vertAlign w:val="subscript"/>
                <w:lang w:eastAsia="ko-KR"/>
              </w:rPr>
              <w:t>rated,c,TABC</w:t>
            </w:r>
            <w:proofErr w:type="spellEnd"/>
            <w:r w:rsidRPr="008C3753">
              <w:t xml:space="preserve"> of the Wide Area Base Station.</w:t>
            </w:r>
          </w:p>
        </w:tc>
      </w:tr>
    </w:tbl>
    <w:p w14:paraId="291354FB" w14:textId="77777777" w:rsidR="00AB724F" w:rsidRDefault="00AB724F" w:rsidP="00AB724F"/>
    <w:p w14:paraId="65AFF70D" w14:textId="77777777" w:rsidR="00AB724F" w:rsidRDefault="00AB724F" w:rsidP="00AB724F">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2AA58DB5" w14:textId="77777777" w:rsidR="00AB724F" w:rsidRDefault="00AB724F" w:rsidP="00AB724F">
      <w:r w:rsidRPr="00C54509">
        <w:t xml:space="preserve">For Band </w:t>
      </w:r>
      <w:r>
        <w:t>n</w:t>
      </w:r>
      <w:r w:rsidRPr="00C54509">
        <w:rPr>
          <w:rFonts w:hint="eastAsia"/>
        </w:rPr>
        <w:t>41</w:t>
      </w:r>
      <w:r w:rsidRPr="00C54509">
        <w:t xml:space="preserve"> </w:t>
      </w:r>
      <w:r>
        <w:t xml:space="preserve">and n90 </w:t>
      </w:r>
      <w:r w:rsidRPr="00C54509">
        <w:t xml:space="preserve">operation in Japan, the </w:t>
      </w:r>
      <w:r w:rsidRPr="00C54509">
        <w:rPr>
          <w:rFonts w:cs="v5.0.0"/>
        </w:rPr>
        <w:t xml:space="preserve">rated output power, </w:t>
      </w:r>
      <w:proofErr w:type="gramStart"/>
      <w:r w:rsidRPr="00C54509">
        <w:rPr>
          <w:rFonts w:eastAsia="?c?e?o“A‘??S?V?b?N‘I" w:cs="v4.2.0"/>
        </w:rPr>
        <w:t>P</w:t>
      </w:r>
      <w:r w:rsidRPr="00C54509">
        <w:rPr>
          <w:rFonts w:eastAsia="?c?e?o“A‘??S?V?b?N‘I" w:cs="v4.2.0"/>
          <w:vertAlign w:val="subscript"/>
        </w:rPr>
        <w:t>rated,c</w:t>
      </w:r>
      <w:r>
        <w:rPr>
          <w:rFonts w:eastAsia="?c?e?o“A‘??S?V?b?N‘I" w:cs="v4.2.0"/>
          <w:vertAlign w:val="subscript"/>
        </w:rPr>
        <w:t>.sys</w:t>
      </w:r>
      <w:proofErr w:type="gramEnd"/>
      <w:r w:rsidRPr="00C54509">
        <w:rPr>
          <w:rFonts w:cs="v5.0.0"/>
        </w:rPr>
        <w:t xml:space="preserve"> </w:t>
      </w:r>
      <w:r>
        <w:rPr>
          <w:rFonts w:cs="v5.0.0"/>
        </w:rPr>
        <w:t xml:space="preserve">for BS type 1-H or the sum of </w:t>
      </w:r>
      <w:proofErr w:type="spellStart"/>
      <w:r w:rsidRPr="00C6449B">
        <w:t>P</w:t>
      </w:r>
      <w:r w:rsidRPr="00C6449B">
        <w:rPr>
          <w:vertAlign w:val="subscript"/>
        </w:rPr>
        <w:t>rated,c,AC</w:t>
      </w:r>
      <w:proofErr w:type="spellEnd"/>
      <w:r w:rsidRPr="00C54509">
        <w:rPr>
          <w:rFonts w:cs="v5.0.0" w:hint="eastAsia"/>
        </w:rPr>
        <w:t xml:space="preserve"> </w:t>
      </w:r>
      <w:r>
        <w:rPr>
          <w:rFonts w:cs="v5.0.0"/>
        </w:rPr>
        <w:t xml:space="preserve">over all </w:t>
      </w:r>
      <w:r w:rsidRPr="00715C01">
        <w:rPr>
          <w:rFonts w:cs="v5.0.0"/>
          <w:i/>
        </w:rPr>
        <w:t>antenna connectors</w:t>
      </w:r>
      <w:r>
        <w:rPr>
          <w:rFonts w:cs="v5.0.0"/>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2C3A2662" w14:textId="77777777" w:rsidR="00AB724F" w:rsidRDefault="00AB724F" w:rsidP="00AB724F">
      <w:r>
        <w:t>For band n100 in CEPT countries</w:t>
      </w:r>
      <w:r w:rsidRPr="00B83BC9">
        <w:t xml:space="preserve"> subject to the ECC Decision (20)02 [21]</w:t>
      </w:r>
      <w:r>
        <w:t xml:space="preserve">, </w:t>
      </w:r>
      <w:proofErr w:type="spellStart"/>
      <w:proofErr w:type="gramStart"/>
      <w:r>
        <w:t>P</w:t>
      </w:r>
      <w:r>
        <w:rPr>
          <w:vertAlign w:val="subscript"/>
        </w:rPr>
        <w:t>rated,c</w:t>
      </w:r>
      <w:proofErr w:type="gramEnd"/>
      <w:r>
        <w:rPr>
          <w:vertAlign w:val="subscript"/>
        </w:rPr>
        <w:t>,AC</w:t>
      </w:r>
      <w:proofErr w:type="spellEnd"/>
      <w:r>
        <w:t xml:space="preserve"> shall not exceed 51.5 dBm/5MHz + (f</w:t>
      </w:r>
      <w:r>
        <w:rPr>
          <w:vertAlign w:val="subscript"/>
        </w:rPr>
        <w:t>DL</w:t>
      </w:r>
      <w:r>
        <w:t xml:space="preserve">-922.1) x 40/3 dB, with </w:t>
      </w:r>
      <w:proofErr w:type="spellStart"/>
      <w:r>
        <w:t>f</w:t>
      </w:r>
      <w:r>
        <w:rPr>
          <w:vertAlign w:val="subscript"/>
        </w:rPr>
        <w:t>DL</w:t>
      </w:r>
      <w:proofErr w:type="spellEnd"/>
      <w:r>
        <w:t xml:space="preserve"> being the centre frequency in </w:t>
      </w:r>
      <w:proofErr w:type="spellStart"/>
      <w:r>
        <w:t>MHz.</w:t>
      </w:r>
      <w:proofErr w:type="spellEnd"/>
      <w:r>
        <w:t xml:space="preserve"> This limit is derived from ECC Decision (20)02 [25] assuming a 17 </w:t>
      </w:r>
      <w:proofErr w:type="spellStart"/>
      <w:r>
        <w:t>dBi</w:t>
      </w:r>
      <w:proofErr w:type="spellEnd"/>
      <w:r>
        <w:t xml:space="preserve"> maximum antenna gain and 4dB losses, and assuming one antenna connector.</w:t>
      </w:r>
      <w:r w:rsidRPr="00380EF8">
        <w:t xml:space="preserve"> </w:t>
      </w:r>
      <w:r w:rsidRPr="00B40111">
        <w:t>The above rated output power limit for band n100 applies to uncoordinated deployments</w:t>
      </w:r>
      <w:r>
        <w:t xml:space="preserve"> and i</w:t>
      </w:r>
      <w:r w:rsidRPr="00B40111">
        <w:t>n case of coordinated deployments, higher output power values may be allowed.</w:t>
      </w:r>
    </w:p>
    <w:p w14:paraId="4DDF37F8" w14:textId="77777777" w:rsidR="00AB724F" w:rsidRDefault="00AB724F" w:rsidP="00AB724F">
      <w:pPr>
        <w:pStyle w:val="NO"/>
      </w:pPr>
      <w:r w:rsidRPr="00991923">
        <w:t>NOTE</w:t>
      </w:r>
      <w:ins w:id="36" w:author="Michal Szydelko, Huawei" w:date="2025-02-01T19:13:00Z">
        <w:r>
          <w:t xml:space="preserve"> 1</w:t>
        </w:r>
      </w:ins>
      <w:r w:rsidRPr="00991923">
        <w:t>:</w:t>
      </w:r>
      <w:r>
        <w:tab/>
      </w:r>
      <w:r w:rsidRPr="00991923">
        <w:t xml:space="preserve">The additional maximum output power requirement for 3 MHz channel bandwidth will be updated in a later version, based on CEPT WG FM’s feedback. </w:t>
      </w:r>
    </w:p>
    <w:p w14:paraId="0773120B" w14:textId="519128FC" w:rsidR="00AB724F" w:rsidRDefault="00AB724F" w:rsidP="00AB724F">
      <w:pPr>
        <w:rPr>
          <w:ins w:id="37" w:author="Michal Szydelko, Huawei" w:date="2025-02-01T19:13:00Z"/>
          <w:lang w:val="en-US" w:eastAsia="zh-CN"/>
        </w:rPr>
      </w:pPr>
      <w:r w:rsidRPr="00280114">
        <w:rPr>
          <w:lang w:val="en-US" w:eastAsia="zh-CN"/>
        </w:rPr>
        <w:t xml:space="preserve">For CEPT countries subject to the ECC Decision (20)02 [21], administrations wishing to allow multiple carriers, </w:t>
      </w:r>
      <w:del w:id="38" w:author="Michal Szydelko, Huawei" w:date="2025-02-07T20:47:00Z">
        <w:r w:rsidRPr="00280114" w:rsidDel="00AB724F">
          <w:rPr>
            <w:lang w:val="en-US" w:eastAsia="zh-CN"/>
          </w:rPr>
          <w:delText>i.e.</w:delText>
        </w:r>
      </w:del>
      <w:ins w:id="39" w:author="Michal Szydelko, Huawei" w:date="2025-02-07T20:47:00Z">
        <w:r w:rsidRPr="00280114">
          <w:rPr>
            <w:lang w:val="en-US" w:eastAsia="zh-CN"/>
          </w:rPr>
          <w:t>i.e.,</w:t>
        </w:r>
      </w:ins>
      <w:r w:rsidRPr="00280114">
        <w:rPr>
          <w:lang w:val="en-US" w:eastAsia="zh-CN"/>
        </w:rPr>
        <w:t xml:space="preserve"> more than one wideband carrier (LTE, NR</w:t>
      </w:r>
      <w:r>
        <w:t>,</w:t>
      </w:r>
      <w:r w:rsidRPr="00B07CCA">
        <w:t xml:space="preserve"> </w:t>
      </w:r>
      <w:r w:rsidRPr="00E6005D">
        <w:t>NB-IoT standalone</w:t>
      </w:r>
      <w:ins w:id="40" w:author="Michal Szydelko, Huawei" w:date="2025-02-01T19:13:00Z">
        <w:r>
          <w:t>,</w:t>
        </w:r>
      </w:ins>
      <w:r w:rsidRPr="00280114">
        <w:rPr>
          <w:lang w:val="en-US" w:eastAsia="zh-CN"/>
        </w:rPr>
        <w:t xml:space="preserve"> or </w:t>
      </w:r>
      <w:r w:rsidRPr="00E6005D">
        <w:t xml:space="preserve">NR/LTE with </w:t>
      </w:r>
      <w:r w:rsidRPr="00280114">
        <w:rPr>
          <w:lang w:val="en-US" w:eastAsia="zh-CN"/>
        </w:rPr>
        <w:t>NB-IoT</w:t>
      </w:r>
      <w:r w:rsidRPr="00280114">
        <w:t xml:space="preserve"> </w:t>
      </w:r>
      <w:r w:rsidRPr="00E6005D">
        <w:t>in-band</w:t>
      </w:r>
      <w:r w:rsidRPr="00280114">
        <w:rPr>
          <w:lang w:val="en-US" w:eastAsia="zh-CN"/>
        </w:rPr>
        <w:t>) in band n100, should consider the implementation of a coordination procedure or other mitigation measures.</w:t>
      </w:r>
    </w:p>
    <w:p w14:paraId="6487E784" w14:textId="77777777" w:rsidR="00AB724F" w:rsidRPr="00D84DEB" w:rsidDel="00D84DEB" w:rsidRDefault="00AB724F" w:rsidP="00AB724F">
      <w:pPr>
        <w:rPr>
          <w:del w:id="41" w:author="Michal Szydelko, Huawei" w:date="2025-02-01T19:14:00Z"/>
          <w:b/>
          <w:bCs/>
        </w:rPr>
      </w:pPr>
      <w:ins w:id="42" w:author="Michal Szydelko, Huawei" w:date="2025-02-01T19:13:00Z">
        <w:r>
          <w:t xml:space="preserve">NOTE </w:t>
        </w:r>
      </w:ins>
      <w:ins w:id="43" w:author="Michal Szydelko, Huawei" w:date="2025-02-01T19:14:00Z">
        <w:r>
          <w:t>2</w:t>
        </w:r>
      </w:ins>
      <w:ins w:id="44" w:author="Michal Szydelko, Huawei" w:date="2025-02-01T19:13:00Z">
        <w:r>
          <w:t>:</w:t>
        </w:r>
        <w:r>
          <w:tab/>
          <w:t xml:space="preserve">Standalone NB-IoT operation is not </w:t>
        </w:r>
        <w:r w:rsidRPr="00F95B02">
          <w:t xml:space="preserve">covered by the present release of this </w:t>
        </w:r>
        <w:proofErr w:type="spellStart"/>
        <w:r w:rsidRPr="00F95B02">
          <w:t>specification</w:t>
        </w:r>
        <w:r>
          <w:t>.</w:t>
        </w:r>
      </w:ins>
    </w:p>
    <w:p w14:paraId="4CC9A3A5" w14:textId="77777777" w:rsidR="00AB724F" w:rsidRPr="00380EF8" w:rsidRDefault="00AB724F" w:rsidP="00AB724F">
      <w:r>
        <w:t>For</w:t>
      </w:r>
      <w:proofErr w:type="spellEnd"/>
      <w:r>
        <w:t xml:space="preserve"> band n101 in CEPT countries</w:t>
      </w:r>
      <w:r w:rsidRPr="00B83BC9">
        <w:t xml:space="preserve"> subject to the ECC Decision (20)02 [21]</w:t>
      </w:r>
      <w:r>
        <w:t xml:space="preserve">, </w:t>
      </w:r>
      <w:proofErr w:type="spellStart"/>
      <w:proofErr w:type="gramStart"/>
      <w:r w:rsidRPr="00C6449B">
        <w:t>P</w:t>
      </w:r>
      <w:r w:rsidRPr="00C6449B">
        <w:rPr>
          <w:vertAlign w:val="subscript"/>
        </w:rPr>
        <w:t>rated,c</w:t>
      </w:r>
      <w:proofErr w:type="gramEnd"/>
      <w:r w:rsidRPr="00C6449B">
        <w:rPr>
          <w:vertAlign w:val="subscript"/>
        </w:rPr>
        <w:t>,AC</w:t>
      </w:r>
      <w:proofErr w:type="spellEnd"/>
      <w:r w:rsidRPr="006A5FEF">
        <w:t xml:space="preserve"> shall not ex</w:t>
      </w:r>
      <w:r>
        <w:t xml:space="preserve">ceed 51 dBm/10MHz or 48 dBm/5MHz. This limit is derived from ECC Decision (20)02 [25]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4dB losses, and assuming one antenna connector.</w:t>
      </w:r>
      <w:r w:rsidRPr="00380EF8">
        <w:t xml:space="preserve"> </w:t>
      </w:r>
      <w:r w:rsidRPr="00B40111">
        <w:t>The above rated output power limit for band n10</w:t>
      </w:r>
      <w:r>
        <w:t>1</w:t>
      </w:r>
      <w:r w:rsidRPr="00B40111">
        <w:t xml:space="preserve"> applies to uncoordinated deployments</w:t>
      </w:r>
      <w:r>
        <w:t xml:space="preserve"> and i</w:t>
      </w:r>
      <w:r w:rsidRPr="00B40111">
        <w:t>n case of coordinated deployments, higher output power values may be allowed.</w:t>
      </w:r>
      <w:r>
        <w:rPr>
          <w:rFonts w:cs="v5.0.0"/>
        </w:rPr>
        <w:t xml:space="preserve"> </w:t>
      </w:r>
    </w:p>
    <w:p w14:paraId="6E97D1F9" w14:textId="71A8CDC1" w:rsidR="00AB724F" w:rsidRDefault="00AB724F" w:rsidP="00AB724F">
      <w:pPr>
        <w:rPr>
          <w:ins w:id="45" w:author="Michal Szydelko, Huawei" w:date="2025-02-01T19:14:00Z"/>
          <w:lang w:val="en-US" w:eastAsia="zh-CN"/>
        </w:rPr>
      </w:pPr>
      <w:r w:rsidRPr="00280114">
        <w:rPr>
          <w:lang w:val="en-US" w:eastAsia="zh-CN"/>
        </w:rPr>
        <w:t xml:space="preserve">For CEPT countries subject to the ECC Decision (20)02 [21], administrations wishing to allow multiple carriers, </w:t>
      </w:r>
      <w:del w:id="46" w:author="Michal Szydelko, Huawei" w:date="2025-02-07T20:47:00Z">
        <w:r w:rsidRPr="00280114" w:rsidDel="00AB724F">
          <w:rPr>
            <w:lang w:val="en-US" w:eastAsia="zh-CN"/>
          </w:rPr>
          <w:delText>i.e.</w:delText>
        </w:r>
      </w:del>
      <w:ins w:id="47" w:author="Michal Szydelko, Huawei" w:date="2025-02-07T20:47:00Z">
        <w:r w:rsidRPr="00280114">
          <w:rPr>
            <w:lang w:val="en-US" w:eastAsia="zh-CN"/>
          </w:rPr>
          <w:t>i.e.,</w:t>
        </w:r>
      </w:ins>
      <w:r w:rsidRPr="00280114">
        <w:rPr>
          <w:lang w:val="en-US" w:eastAsia="zh-CN"/>
        </w:rPr>
        <w:t xml:space="preserve"> more than one wideband carrier (LTE, NR</w:t>
      </w:r>
      <w:r>
        <w:t>,</w:t>
      </w:r>
      <w:r w:rsidRPr="00B07CCA">
        <w:t xml:space="preserve"> </w:t>
      </w:r>
      <w:r w:rsidRPr="00E6005D">
        <w:t>NB-IoT standalone</w:t>
      </w:r>
      <w:ins w:id="48" w:author="Michal Szydelko, Huawei" w:date="2025-02-01T19:14:00Z">
        <w:r>
          <w:t>,</w:t>
        </w:r>
      </w:ins>
      <w:r w:rsidRPr="00280114">
        <w:rPr>
          <w:lang w:val="en-US" w:eastAsia="zh-CN"/>
        </w:rPr>
        <w:t xml:space="preserve"> or </w:t>
      </w:r>
      <w:r w:rsidRPr="00E6005D">
        <w:t xml:space="preserve">NR/LTE with </w:t>
      </w:r>
      <w:r w:rsidRPr="00280114">
        <w:rPr>
          <w:lang w:val="en-US" w:eastAsia="zh-CN"/>
        </w:rPr>
        <w:t>NB-IoT</w:t>
      </w:r>
      <w:r w:rsidRPr="00280114">
        <w:t xml:space="preserve"> </w:t>
      </w:r>
      <w:r w:rsidRPr="00E6005D">
        <w:t>in-band</w:t>
      </w:r>
      <w:r w:rsidRPr="00280114">
        <w:rPr>
          <w:lang w:val="en-US" w:eastAsia="zh-CN"/>
        </w:rPr>
        <w:t>) in band n101, should consider the implementation of a coordination procedure or other mitigation measures.</w:t>
      </w:r>
    </w:p>
    <w:p w14:paraId="515F1FE9" w14:textId="77777777" w:rsidR="00AB724F" w:rsidRPr="00C54509" w:rsidDel="00D84DEB" w:rsidRDefault="00AB724F" w:rsidP="00AB724F">
      <w:pPr>
        <w:rPr>
          <w:del w:id="49" w:author="Michal Szydelko, Huawei" w:date="2025-02-01T19:14:00Z"/>
        </w:rPr>
      </w:pPr>
      <w:ins w:id="50" w:author="Michal Szydelko, Huawei" w:date="2025-02-01T19:14:00Z">
        <w:r>
          <w:lastRenderedPageBreak/>
          <w:t>NOTE 3:</w:t>
        </w:r>
        <w:r>
          <w:tab/>
          <w:t xml:space="preserve">Standalone NB-IoT operation is not </w:t>
        </w:r>
        <w:r w:rsidRPr="00F95B02">
          <w:t xml:space="preserve">covered by the present release of this </w:t>
        </w:r>
        <w:proofErr w:type="spellStart"/>
        <w:r w:rsidRPr="00F95B02">
          <w:t>specification</w:t>
        </w:r>
        <w:r>
          <w:t>.</w:t>
        </w:r>
      </w:ins>
    </w:p>
    <w:p w14:paraId="4958218F" w14:textId="77777777" w:rsidR="00AB724F" w:rsidRPr="008C3753" w:rsidRDefault="00AB724F" w:rsidP="00AB724F">
      <w:r w:rsidRPr="008C3753">
        <w:t>The</w:t>
      </w:r>
      <w:proofErr w:type="spellEnd"/>
      <w:r w:rsidRPr="008C3753">
        <w:t xml:space="preserve"> output power limit for the respective BS classes in tables 6.2.1.-1 and 6.2.1-2 shall be compared to the rated output power and the declared BS class. It is not subject to testing.</w:t>
      </w:r>
    </w:p>
    <w:p w14:paraId="68C9CD36" w14:textId="7797C9F4" w:rsidR="001E41F3" w:rsidRPr="00AB724F" w:rsidRDefault="00AB724F" w:rsidP="00AB724F">
      <w:pPr>
        <w:jc w:val="center"/>
        <w:rPr>
          <w:i/>
          <w:color w:val="0000FF"/>
        </w:rPr>
      </w:pPr>
      <w:r w:rsidRPr="00D15D29">
        <w:rPr>
          <w:i/>
          <w:color w:val="0000FF"/>
        </w:rPr>
        <w:t>------------------------------ End of modified section -------------------------</w:t>
      </w:r>
    </w:p>
    <w:sectPr w:rsidR="001E41F3" w:rsidRPr="00AB724F" w:rsidSect="00BF6BB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87EB1" w14:textId="77777777" w:rsidR="009741E7" w:rsidRDefault="009741E7">
      <w:r>
        <w:separator/>
      </w:r>
    </w:p>
  </w:endnote>
  <w:endnote w:type="continuationSeparator" w:id="0">
    <w:p w14:paraId="6D5DD242" w14:textId="77777777" w:rsidR="009741E7" w:rsidRDefault="0097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DF359" w14:textId="77777777" w:rsidR="009741E7" w:rsidRDefault="009741E7">
      <w:r>
        <w:separator/>
      </w:r>
    </w:p>
  </w:footnote>
  <w:footnote w:type="continuationSeparator" w:id="0">
    <w:p w14:paraId="2258B881" w14:textId="77777777" w:rsidR="009741E7" w:rsidRDefault="00974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A1358" w14:textId="77777777" w:rsidR="003D0342" w:rsidRDefault="009741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1D01B" w14:textId="77777777" w:rsidR="003D0342" w:rsidRDefault="009741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D777C" w14:textId="77777777" w:rsidR="003D0342" w:rsidRDefault="009741E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41E7"/>
    <w:rsid w:val="009777D9"/>
    <w:rsid w:val="00991B88"/>
    <w:rsid w:val="009A5753"/>
    <w:rsid w:val="009A579D"/>
    <w:rsid w:val="009E3297"/>
    <w:rsid w:val="009F734F"/>
    <w:rsid w:val="00A246B6"/>
    <w:rsid w:val="00A47E70"/>
    <w:rsid w:val="00A50CF0"/>
    <w:rsid w:val="00A7671C"/>
    <w:rsid w:val="00AA2CBC"/>
    <w:rsid w:val="00AB724F"/>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B724F"/>
    <w:rPr>
      <w:rFonts w:ascii="Arial" w:hAnsi="Arial"/>
      <w:b/>
      <w:noProof/>
      <w:sz w:val="18"/>
      <w:lang w:val="en-GB" w:eastAsia="en-US"/>
    </w:rPr>
  </w:style>
  <w:style w:type="character" w:customStyle="1" w:styleId="TACChar">
    <w:name w:val="TAC Char"/>
    <w:link w:val="TAC"/>
    <w:qFormat/>
    <w:rsid w:val="00AB724F"/>
    <w:rPr>
      <w:rFonts w:ascii="Arial" w:hAnsi="Arial"/>
      <w:sz w:val="18"/>
      <w:lang w:val="en-GB" w:eastAsia="en-US"/>
    </w:rPr>
  </w:style>
  <w:style w:type="character" w:customStyle="1" w:styleId="THChar">
    <w:name w:val="TH Char"/>
    <w:link w:val="TH"/>
    <w:qFormat/>
    <w:rsid w:val="00AB724F"/>
    <w:rPr>
      <w:rFonts w:ascii="Arial" w:hAnsi="Arial"/>
      <w:b/>
      <w:lang w:val="en-GB" w:eastAsia="en-US"/>
    </w:rPr>
  </w:style>
  <w:style w:type="character" w:customStyle="1" w:styleId="TAHCar">
    <w:name w:val="TAH Car"/>
    <w:link w:val="TAH"/>
    <w:qFormat/>
    <w:rsid w:val="00AB724F"/>
    <w:rPr>
      <w:rFonts w:ascii="Arial" w:hAnsi="Arial"/>
      <w:b/>
      <w:sz w:val="18"/>
      <w:lang w:val="en-GB" w:eastAsia="en-US"/>
    </w:rPr>
  </w:style>
  <w:style w:type="character" w:customStyle="1" w:styleId="TANChar">
    <w:name w:val="TAN Char"/>
    <w:link w:val="TAN"/>
    <w:qFormat/>
    <w:rsid w:val="00AB724F"/>
    <w:rPr>
      <w:rFonts w:ascii="Arial" w:hAnsi="Arial"/>
      <w:sz w:val="18"/>
      <w:lang w:val="en-GB" w:eastAsia="en-US"/>
    </w:rPr>
  </w:style>
  <w:style w:type="character" w:customStyle="1" w:styleId="NOChar">
    <w:name w:val="NO Char"/>
    <w:link w:val="NO"/>
    <w:qFormat/>
    <w:rsid w:val="00AB724F"/>
    <w:rPr>
      <w:rFonts w:ascii="Times New Roman" w:hAnsi="Times New Roman"/>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B724F"/>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AB724F"/>
    <w:rPr>
      <w:rFonts w:ascii="Arial" w:hAnsi="Arial"/>
      <w:lang w:val="en-GB" w:eastAsia="en-US"/>
    </w:rPr>
  </w:style>
  <w:style w:type="character" w:customStyle="1" w:styleId="CRCoverPageChar">
    <w:name w:val="CR Cover Page Char"/>
    <w:link w:val="CRCoverPage"/>
    <w:qFormat/>
    <w:rsid w:val="00AB72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1065</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2025-02-07T19:48:00Z</dcterms:created>
  <dcterms:modified xsi:type="dcterms:W3CDTF">2025-02-07T19:48:00Z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R4-2502132</vt:lpwstr>
  </property>
  <property fmtid="{D5CDD505-2E9C-101B-9397-08002B2CF9AE}" pid="10" name="Spec#">
    <vt:lpwstr>38.141-1</vt:lpwstr>
  </property>
  <property fmtid="{D5CDD505-2E9C-101B-9397-08002B2CF9AE}" pid="11" name="Cr#">
    <vt:lpwstr>0493</vt:lpwstr>
  </property>
  <property fmtid="{D5CDD505-2E9C-101B-9397-08002B2CF9AE}" pid="12" name="Revision">
    <vt:lpwstr>-</vt:lpwstr>
  </property>
  <property fmtid="{D5CDD505-2E9C-101B-9397-08002B2CF9AE}" pid="13" name="Version">
    <vt:lpwstr>18.8.0</vt:lpwstr>
  </property>
  <property fmtid="{D5CDD505-2E9C-101B-9397-08002B2CF9AE}" pid="14" name="CrTitle">
    <vt:lpwstr>(NR_RAIL_EU_900MHz-Perf, NR_RAIL_EU_1900MHz_TDD-Perf) NB-IoT operation modes clarification for FRMCS BS in multi-carrier operation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NR_RAIL_EU_900MHz-Perf, NR_RAIL_EU_1900MHz_TDD-Perf</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