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2A52">
        <w:fldChar w:fldCharType="begin"/>
      </w:r>
      <w:r w:rsidR="00832A52">
        <w:instrText xml:space="preserve"> DOCPROPERTY  TSG/WGRef  \* MERGEFORMAT </w:instrText>
      </w:r>
      <w:r w:rsidR="00832A52">
        <w:fldChar w:fldCharType="separate"/>
      </w:r>
      <w:r w:rsidR="003609EF">
        <w:rPr>
          <w:b/>
          <w:noProof/>
          <w:sz w:val="24"/>
        </w:rPr>
        <w:t>RAN4</w:t>
      </w:r>
      <w:r w:rsidR="00832A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A52">
        <w:fldChar w:fldCharType="begin"/>
      </w:r>
      <w:r w:rsidR="00832A52">
        <w:instrText xml:space="preserve"> DOCPROPERTY  MtgSeq  \* MERGEFORMAT </w:instrText>
      </w:r>
      <w:r w:rsidR="00832A52">
        <w:fldChar w:fldCharType="separate"/>
      </w:r>
      <w:r w:rsidR="00EB09B7" w:rsidRPr="00EB09B7">
        <w:rPr>
          <w:b/>
          <w:noProof/>
          <w:sz w:val="24"/>
        </w:rPr>
        <w:t>114</w:t>
      </w:r>
      <w:r w:rsidR="00832A52">
        <w:rPr>
          <w:b/>
          <w:noProof/>
          <w:sz w:val="24"/>
        </w:rPr>
        <w:fldChar w:fldCharType="end"/>
      </w:r>
      <w:r w:rsidR="00832A52">
        <w:fldChar w:fldCharType="begin"/>
      </w:r>
      <w:r w:rsidR="00832A52">
        <w:instrText xml:space="preserve"> DOCPROPERTY  MtgTitle  \* MERGEFORMAT </w:instrText>
      </w:r>
      <w:r w:rsidR="00832A52">
        <w:fldChar w:fldCharType="separate"/>
      </w:r>
      <w:r w:rsidR="00832A52">
        <w:fldChar w:fldCharType="end"/>
      </w:r>
      <w:r>
        <w:rPr>
          <w:b/>
          <w:i/>
          <w:noProof/>
          <w:sz w:val="28"/>
        </w:rPr>
        <w:tab/>
      </w:r>
      <w:r w:rsidR="00832A52">
        <w:fldChar w:fldCharType="begin"/>
      </w:r>
      <w:r w:rsidR="00832A52">
        <w:instrText xml:space="preserve"> DOCPROPERTY  Tdoc#  \* MERGEFORMAT </w:instrText>
      </w:r>
      <w:r w:rsidR="00832A52">
        <w:fldChar w:fldCharType="separate"/>
      </w:r>
      <w:r w:rsidR="00E13F3D" w:rsidRPr="00E13F3D">
        <w:rPr>
          <w:b/>
          <w:i/>
          <w:noProof/>
          <w:sz w:val="28"/>
        </w:rPr>
        <w:t>R4-2502130</w:t>
      </w:r>
      <w:r w:rsidR="00832A52">
        <w:rPr>
          <w:b/>
          <w:i/>
          <w:noProof/>
          <w:sz w:val="28"/>
        </w:rPr>
        <w:fldChar w:fldCharType="end"/>
      </w:r>
    </w:p>
    <w:p w14:paraId="7CB45193" w14:textId="77777777" w:rsidR="001E41F3" w:rsidRDefault="00832A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2A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2A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32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2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4B7ACE" w:rsidR="00F25D98" w:rsidRDefault="001E5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2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(NR_RAIL_EU_900MHz-Core, NR_RAIL_EU_1900MHz_TDD-Core) NB-IoT operation modes clarification for FRMCS BS in multi-carrier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2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13926" w:rsidR="001E41F3" w:rsidRDefault="001E5A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32A52">
              <w:fldChar w:fldCharType="begin"/>
            </w:r>
            <w:r w:rsidR="00832A52">
              <w:instrText xml:space="preserve"> DOCPROPERTY  SourceIfTsg  \* MERGEFORMAT </w:instrText>
            </w:r>
            <w:r w:rsidR="00832A52">
              <w:fldChar w:fldCharType="separate"/>
            </w:r>
            <w:r w:rsidR="00832A5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2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NR_RAIL_EU_900MHz-Core, NR_RAIL_EU_1900MHz_TDD-Core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2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2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2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5341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10974" w14:textId="77777777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observed, that additional BS output power requirements for FRMCS BS are referring to the “standalone NB-IoT” operation, which is not supported by NR BS specification TS 38.104.</w:t>
            </w:r>
          </w:p>
          <w:p w14:paraId="708AA7DE" w14:textId="1C74A15A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89328606"/>
            <w:r>
              <w:rPr>
                <w:noProof/>
              </w:rPr>
              <w:t>In this CR, we provide clarification for FRMCS multi-carrier operation, to avoid ambiguity on the supported NB-IoT operation modes for FRMCS BS operating in bands n100/n101.</w:t>
            </w:r>
            <w:bookmarkEnd w:id="2"/>
          </w:p>
        </w:tc>
      </w:tr>
      <w:tr w:rsidR="001E5A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5AD4" w:rsidRDefault="001E5AD4" w:rsidP="001E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EB6FD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clarification note for FRMCS multi-carrier operation, to avoid ambiguity on the supported NB-IoT operation modes for FRMCS BS operating in bands n100/n101.</w:t>
            </w:r>
          </w:p>
        </w:tc>
      </w:tr>
      <w:tr w:rsidR="001E5A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5AD4" w:rsidRDefault="001E5AD4" w:rsidP="001E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ED1B6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wording on the supported NB-IoT operation modes for FRMCS BS operating in bands n100/n101 would remain ambiguous. </w:t>
            </w:r>
          </w:p>
        </w:tc>
      </w:tr>
      <w:bookmarkEnd w:id="1"/>
      <w:tr w:rsidR="001E5AD4" w14:paraId="034AF533" w14:textId="77777777" w:rsidTr="00547111">
        <w:tc>
          <w:tcPr>
            <w:tcW w:w="2694" w:type="dxa"/>
            <w:gridSpan w:val="2"/>
          </w:tcPr>
          <w:p w14:paraId="39D9EB5B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5AD4" w:rsidRDefault="001E5AD4" w:rsidP="001E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C3822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5A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5AD4" w:rsidRDefault="001E5AD4" w:rsidP="001E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5AD4" w:rsidRDefault="001E5AD4" w:rsidP="001E5A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5AD4" w:rsidRDefault="001E5AD4" w:rsidP="001E5A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A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24CBD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5AD4" w:rsidRDefault="001E5AD4" w:rsidP="001E5A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149D74" w:rsidR="001E5AD4" w:rsidRDefault="001E5AD4" w:rsidP="001E5A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A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A6C714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5AD4" w:rsidRDefault="001E5AD4" w:rsidP="001E5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8C88BE" w:rsidR="001E5AD4" w:rsidRDefault="001E5AD4" w:rsidP="001E5A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1E5A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300AA1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5AD4" w:rsidRDefault="001E5AD4" w:rsidP="001E5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9832F" w:rsidR="001E5AD4" w:rsidRDefault="001E5AD4" w:rsidP="001E5A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A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5AD4" w:rsidRDefault="001E5AD4" w:rsidP="001E5AD4">
            <w:pPr>
              <w:pStyle w:val="CRCoverPage"/>
              <w:spacing w:after="0"/>
              <w:rPr>
                <w:noProof/>
              </w:rPr>
            </w:pPr>
          </w:p>
        </w:tc>
      </w:tr>
      <w:tr w:rsidR="001E5AD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5AD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5AD4" w:rsidRPr="008863B9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5AD4" w:rsidRPr="008863B9" w:rsidRDefault="001E5AD4" w:rsidP="001E5A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5AD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BB62B" w14:textId="77777777" w:rsidR="001E5AD4" w:rsidRDefault="001E5AD4" w:rsidP="001E5AD4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45588004" w14:textId="77777777" w:rsidR="001E5AD4" w:rsidRPr="00F95B02" w:rsidRDefault="001E5AD4" w:rsidP="001E5AD4">
      <w:pPr>
        <w:pStyle w:val="Heading3"/>
      </w:pPr>
      <w:bookmarkStart w:id="3" w:name="_Toc21127453"/>
      <w:bookmarkStart w:id="4" w:name="_Toc29811659"/>
      <w:bookmarkStart w:id="5" w:name="_Toc36817211"/>
      <w:bookmarkStart w:id="6" w:name="_Toc37260127"/>
      <w:bookmarkStart w:id="7" w:name="_Toc37267515"/>
      <w:bookmarkStart w:id="8" w:name="_Toc44712117"/>
      <w:bookmarkStart w:id="9" w:name="_Toc45893430"/>
      <w:bookmarkStart w:id="10" w:name="_Toc53178157"/>
      <w:bookmarkStart w:id="11" w:name="_Toc53178608"/>
      <w:bookmarkStart w:id="12" w:name="_Toc61178834"/>
      <w:bookmarkStart w:id="13" w:name="_Toc61179304"/>
      <w:bookmarkStart w:id="14" w:name="_Toc67916600"/>
      <w:bookmarkStart w:id="15" w:name="_Toc74663198"/>
      <w:bookmarkStart w:id="16" w:name="_Toc82621738"/>
      <w:bookmarkStart w:id="17" w:name="_Toc90422585"/>
      <w:bookmarkStart w:id="18" w:name="_Toc106782778"/>
      <w:bookmarkStart w:id="19" w:name="_Toc107311669"/>
      <w:bookmarkStart w:id="20" w:name="_Toc107419253"/>
      <w:bookmarkStart w:id="21" w:name="_Toc107474880"/>
      <w:bookmarkStart w:id="22" w:name="_Toc114255473"/>
      <w:bookmarkStart w:id="23" w:name="_Toc115186153"/>
      <w:bookmarkStart w:id="24" w:name="_Toc123048967"/>
      <w:bookmarkStart w:id="25" w:name="_Toc123051886"/>
      <w:bookmarkStart w:id="26" w:name="_Toc123054355"/>
      <w:bookmarkStart w:id="27" w:name="_Toc123717456"/>
      <w:bookmarkStart w:id="28" w:name="_Toc124157032"/>
      <w:bookmarkStart w:id="29" w:name="_Toc124266436"/>
      <w:bookmarkStart w:id="30" w:name="_Toc131595794"/>
      <w:bookmarkStart w:id="31" w:name="_Toc131740792"/>
      <w:bookmarkStart w:id="32" w:name="_Toc131766326"/>
      <w:bookmarkStart w:id="33" w:name="_Toc138837548"/>
      <w:bookmarkStart w:id="34" w:name="_Toc156567369"/>
      <w:bookmarkStart w:id="35" w:name="_Toc176875975"/>
      <w:bookmarkStart w:id="36" w:name="_Toc187245480"/>
      <w:r w:rsidRPr="00F95B02">
        <w:t>6.2.4</w:t>
      </w:r>
      <w:r w:rsidRPr="00F95B02">
        <w:tab/>
        <w:t>Additional requirements (regional)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F33ECFF" w14:textId="77777777" w:rsidR="001E5AD4" w:rsidRPr="003D0638" w:rsidRDefault="001E5AD4" w:rsidP="001E5AD4">
      <w:r w:rsidRPr="003D0638">
        <w:t>In certain regions, additional regional requirements may apply.</w:t>
      </w:r>
    </w:p>
    <w:p w14:paraId="3617E0C8" w14:textId="77777777" w:rsidR="001E5AD4" w:rsidRDefault="001E5AD4" w:rsidP="001E5AD4">
      <w:r w:rsidRPr="00C54509">
        <w:t xml:space="preserve">For Band </w:t>
      </w:r>
      <w:r>
        <w:t>n</w:t>
      </w:r>
      <w:r w:rsidRPr="00C54509">
        <w:rPr>
          <w:rFonts w:hint="eastAsia"/>
          <w:lang w:eastAsia="zh-CN"/>
        </w:rPr>
        <w:t>41</w:t>
      </w:r>
      <w:r w:rsidRPr="00C54509">
        <w:t xml:space="preserve"> </w:t>
      </w:r>
      <w:r>
        <w:t xml:space="preserve">and n90 </w:t>
      </w:r>
      <w:r w:rsidRPr="00C54509">
        <w:t xml:space="preserve">operation in Japan, the </w:t>
      </w:r>
      <w:r w:rsidRPr="00C54509">
        <w:rPr>
          <w:rFonts w:cs="v5.0.0"/>
        </w:rPr>
        <w:t xml:space="preserve">rated output power, </w:t>
      </w:r>
      <w:proofErr w:type="gramStart"/>
      <w:r w:rsidRPr="00C54509">
        <w:rPr>
          <w:rFonts w:eastAsia="?c?e?o“A‘??S?V?b?N‘I" w:cs="v4.2.0"/>
        </w:rPr>
        <w:t>P</w:t>
      </w:r>
      <w:r w:rsidRPr="00C54509">
        <w:rPr>
          <w:rFonts w:eastAsia="?c?e?o“A‘??S?V?b?N‘I" w:cs="v4.2.0"/>
          <w:vertAlign w:val="subscript"/>
        </w:rPr>
        <w:t>rated,c</w:t>
      </w:r>
      <w:r>
        <w:rPr>
          <w:rFonts w:eastAsia="?c?e?o“A‘??S?V?b?N‘I" w:cs="v4.2.0"/>
          <w:vertAlign w:val="subscript"/>
        </w:rPr>
        <w:t>.sys</w:t>
      </w:r>
      <w:proofErr w:type="gramEnd"/>
      <w:r w:rsidRPr="00C54509">
        <w:rPr>
          <w:rFonts w:cs="v5.0.0"/>
        </w:rPr>
        <w:t xml:space="preserve"> </w:t>
      </w:r>
      <w:r>
        <w:rPr>
          <w:rFonts w:cs="v5.0.0"/>
        </w:rPr>
        <w:t xml:space="preserve">for </w:t>
      </w:r>
      <w:r w:rsidRPr="004A323C">
        <w:rPr>
          <w:rFonts w:cs="v5.0.0"/>
        </w:rPr>
        <w:t>BS type 1-H</w:t>
      </w:r>
      <w:r>
        <w:rPr>
          <w:rFonts w:cs="v5.0.0"/>
        </w:rPr>
        <w:t xml:space="preserve"> or sum of </w:t>
      </w:r>
      <w:proofErr w:type="spellStart"/>
      <w:r w:rsidRPr="00C6449B">
        <w:t>P</w:t>
      </w:r>
      <w:r w:rsidRPr="00C6449B">
        <w:rPr>
          <w:vertAlign w:val="subscript"/>
        </w:rPr>
        <w:t>rated,c,AC</w:t>
      </w:r>
      <w:proofErr w:type="spellEnd"/>
      <w:r w:rsidRPr="00C54509">
        <w:rPr>
          <w:rFonts w:cs="v5.0.0" w:hint="eastAsia"/>
          <w:lang w:eastAsia="zh-CN"/>
        </w:rPr>
        <w:t xml:space="preserve"> </w:t>
      </w:r>
      <w:r>
        <w:rPr>
          <w:rFonts w:cs="v5.0.0"/>
          <w:lang w:eastAsia="zh-CN"/>
        </w:rPr>
        <w:t xml:space="preserve">over all </w:t>
      </w:r>
      <w:r w:rsidRPr="00715C01">
        <w:rPr>
          <w:rFonts w:cs="v5.0.0"/>
          <w:i/>
          <w:lang w:eastAsia="zh-CN"/>
        </w:rPr>
        <w:t>antenna connectors</w:t>
      </w:r>
      <w:r>
        <w:rPr>
          <w:rFonts w:cs="v5.0.0"/>
          <w:lang w:eastAsia="zh-CN"/>
        </w:rPr>
        <w:t xml:space="preserve"> for </w:t>
      </w:r>
      <w:r w:rsidRPr="004A323C">
        <w:rPr>
          <w:rFonts w:cs="v5.0.0"/>
          <w:lang w:eastAsia="zh-CN"/>
        </w:rPr>
        <w:t>BS type 1-C</w:t>
      </w:r>
      <w:r>
        <w:rPr>
          <w:rFonts w:cs="v5.0.0"/>
          <w:lang w:eastAsia="zh-CN"/>
        </w:rPr>
        <w:t xml:space="preserve"> </w:t>
      </w:r>
      <w:r w:rsidRPr="00C54509">
        <w:rPr>
          <w:rFonts w:cs="v5.0.0"/>
        </w:rPr>
        <w:t xml:space="preserve">declared by the manufacturer </w:t>
      </w:r>
      <w:r w:rsidRPr="00C54509">
        <w:t xml:space="preserve">shall be </w:t>
      </w:r>
      <w:r>
        <w:t xml:space="preserve">equal to or </w:t>
      </w:r>
      <w:r w:rsidRPr="00C54509">
        <w:t xml:space="preserve">less than </w:t>
      </w:r>
      <w:r>
        <w:t>20 W per 10 MHz bandwidth</w:t>
      </w:r>
      <w:r w:rsidRPr="00C54509">
        <w:t>.</w:t>
      </w:r>
    </w:p>
    <w:p w14:paraId="4D173318" w14:textId="77777777" w:rsidR="001E5AD4" w:rsidRDefault="001E5AD4" w:rsidP="001E5AD4">
      <w:r>
        <w:t>For band n100 in CEPT countries</w:t>
      </w:r>
      <w:r w:rsidRPr="00591ED0">
        <w:t xml:space="preserve"> </w:t>
      </w:r>
      <w:r w:rsidRPr="00591ED0">
        <w:rPr>
          <w:lang w:val="en-US"/>
        </w:rPr>
        <w:t xml:space="preserve">subject to the </w:t>
      </w:r>
      <w:r w:rsidRPr="00591ED0">
        <w:t>ECC Decision (20)02 [21]</w:t>
      </w:r>
      <w:r>
        <w:t xml:space="preserve">, </w:t>
      </w:r>
      <w:proofErr w:type="spellStart"/>
      <w:proofErr w:type="gramStart"/>
      <w:r w:rsidRPr="00C6449B">
        <w:t>P</w:t>
      </w:r>
      <w:r w:rsidRPr="00C6449B">
        <w:rPr>
          <w:vertAlign w:val="subscript"/>
        </w:rPr>
        <w:t>rated,c</w:t>
      </w:r>
      <w:proofErr w:type="gramEnd"/>
      <w:r w:rsidRPr="00C6449B">
        <w:rPr>
          <w:vertAlign w:val="subscript"/>
        </w:rPr>
        <w:t>,AC</w:t>
      </w:r>
      <w:proofErr w:type="spellEnd"/>
      <w:r w:rsidRPr="006A5FEF">
        <w:t xml:space="preserve"> </w:t>
      </w:r>
      <w:r>
        <w:t xml:space="preserve">of the WA BS </w:t>
      </w:r>
      <w:r w:rsidRPr="006A5FEF">
        <w:t>shall not ex</w:t>
      </w:r>
      <w:r>
        <w:t>ceed 51</w:t>
      </w:r>
      <w:r w:rsidRPr="006A5FEF">
        <w:t>.5</w:t>
      </w:r>
      <w:r>
        <w:t xml:space="preserve"> </w:t>
      </w:r>
      <w:r w:rsidRPr="006A5FEF">
        <w:t>dBm</w:t>
      </w:r>
      <w:r>
        <w:t>/</w:t>
      </w:r>
      <w:r w:rsidRPr="006A5FEF">
        <w:t>5MHz + (f</w:t>
      </w:r>
      <w:r w:rsidRPr="006A5FEF">
        <w:rPr>
          <w:vertAlign w:val="subscript"/>
        </w:rPr>
        <w:t>DL</w:t>
      </w:r>
      <w:r w:rsidRPr="006A5FEF">
        <w:t>-922.1) x 40/3 dB</w:t>
      </w:r>
      <w:r>
        <w:t xml:space="preserve">, </w:t>
      </w:r>
      <w:r w:rsidRPr="006A5FEF">
        <w:t xml:space="preserve">with </w:t>
      </w:r>
      <w:proofErr w:type="spellStart"/>
      <w:r w:rsidRPr="006A5FEF">
        <w:t>f</w:t>
      </w:r>
      <w:r w:rsidRPr="006A5FEF">
        <w:rPr>
          <w:vertAlign w:val="subscript"/>
        </w:rPr>
        <w:t>DL</w:t>
      </w:r>
      <w:proofErr w:type="spellEnd"/>
      <w:r w:rsidRPr="006A5FEF">
        <w:t xml:space="preserve"> being the centre frequency in </w:t>
      </w:r>
      <w:proofErr w:type="spellStart"/>
      <w:r w:rsidRPr="006A5FEF">
        <w:t>MHz</w:t>
      </w:r>
      <w:r>
        <w:t>.</w:t>
      </w:r>
      <w:proofErr w:type="spellEnd"/>
      <w:r>
        <w:t xml:space="preserve"> This limit is derived from ECC Decision (20)02 [21] assuming a </w:t>
      </w:r>
      <w:r w:rsidRPr="006A5FEF">
        <w:t>1</w:t>
      </w:r>
      <w:r>
        <w:t>7</w:t>
      </w:r>
      <w:r w:rsidRPr="006A5FEF">
        <w:t xml:space="preserve"> </w:t>
      </w:r>
      <w:proofErr w:type="spellStart"/>
      <w:r w:rsidRPr="006A5FEF">
        <w:t>dBi</w:t>
      </w:r>
      <w:proofErr w:type="spellEnd"/>
      <w:r w:rsidRPr="006A5FEF">
        <w:t xml:space="preserve"> </w:t>
      </w:r>
      <w:r>
        <w:t xml:space="preserve">maximum antenna </w:t>
      </w:r>
      <w:r w:rsidRPr="006A5FEF">
        <w:t>gain</w:t>
      </w:r>
      <w:r>
        <w:t xml:space="preserve"> and 4 dB losses, and assuming one antenna connector.</w:t>
      </w:r>
      <w:r w:rsidRPr="00B40111">
        <w:t xml:space="preserve"> The above rated output power limit for band n100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0E1002C7" w14:textId="14DAA723" w:rsidR="001E5AD4" w:rsidRDefault="001E5AD4" w:rsidP="001E5AD4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 xml:space="preserve">ECC Decision (20)02 [21], administrations wishing to allow multiple carriers, </w:t>
      </w:r>
      <w:del w:id="37" w:author="Michal Szydelko, Huawei" w:date="2025-02-07T20:43:00Z">
        <w:r w:rsidRPr="00B07CCA" w:rsidDel="001E5AD4">
          <w:delText>i.e.</w:delText>
        </w:r>
      </w:del>
      <w:ins w:id="38" w:author="Michal Szydelko, Huawei" w:date="2025-02-07T20:43:00Z">
        <w:r w:rsidRPr="00B07CCA">
          <w:t>i.e.,</w:t>
        </w:r>
      </w:ins>
      <w:r w:rsidRPr="00B07CCA">
        <w:t xml:space="preserve">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ins w:id="39" w:author="Michal Szydelko, Huawei" w:date="2025-02-01T18:57:00Z">
        <w:r>
          <w:t>,</w:t>
        </w:r>
      </w:ins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n100, should consider the implementation of a coordination procedure or other mitigation measures.</w:t>
      </w:r>
    </w:p>
    <w:p w14:paraId="174744B7" w14:textId="77777777" w:rsidR="001E5AD4" w:rsidRDefault="001E5AD4" w:rsidP="001E5AD4">
      <w:pPr>
        <w:pStyle w:val="NO"/>
        <w:rPr>
          <w:lang w:val="en-US"/>
        </w:rPr>
      </w:pPr>
      <w:r w:rsidRPr="00C91479">
        <w:rPr>
          <w:lang w:val="en-US"/>
        </w:rPr>
        <w:t>NOTE</w:t>
      </w:r>
      <w:ins w:id="40" w:author="Michal Szydelko, Huawei" w:date="2025-01-13T12:54:00Z">
        <w:r>
          <w:rPr>
            <w:lang w:val="en-US"/>
          </w:rPr>
          <w:t xml:space="preserve"> 1</w:t>
        </w:r>
      </w:ins>
      <w:r w:rsidRPr="00C91479">
        <w:rPr>
          <w:lang w:val="en-US"/>
        </w:rPr>
        <w:t>:</w:t>
      </w:r>
      <w:r w:rsidRPr="00591ED0">
        <w:rPr>
          <w:lang w:val="en-US"/>
        </w:rPr>
        <w:tab/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38.853 [</w:t>
      </w:r>
      <w:r>
        <w:rPr>
          <w:lang w:val="en-US"/>
        </w:rPr>
        <w:t>23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2423F1B4" w14:textId="77777777" w:rsidR="001E5AD4" w:rsidRDefault="001E5AD4" w:rsidP="001E5AD4">
      <w:pPr>
        <w:pStyle w:val="NO"/>
        <w:rPr>
          <w:lang w:val="en-US"/>
        </w:rPr>
      </w:pPr>
      <w:r w:rsidRPr="00B05C8B">
        <w:rPr>
          <w:lang w:val="en-US"/>
        </w:rPr>
        <w:t>NOTE</w:t>
      </w:r>
      <w:ins w:id="41" w:author="Michal Szydelko, Huawei" w:date="2025-01-13T12:54:00Z">
        <w:r>
          <w:rPr>
            <w:lang w:val="en-US"/>
          </w:rPr>
          <w:t xml:space="preserve"> 2</w:t>
        </w:r>
      </w:ins>
      <w:r w:rsidRPr="00B05C8B">
        <w:rPr>
          <w:lang w:val="en-US"/>
        </w:rPr>
        <w:t>:</w:t>
      </w:r>
      <w:r>
        <w:rPr>
          <w:lang w:val="en-US"/>
        </w:rPr>
        <w:tab/>
      </w:r>
      <w:r w:rsidRPr="00B05C8B">
        <w:rPr>
          <w:lang w:val="en-US"/>
        </w:rPr>
        <w:t>The additional maximum output power requirement for 3 MHz channel bandwidth will be updated in a later version, based on CEPT WG FM’s feedback.</w:t>
      </w:r>
    </w:p>
    <w:p w14:paraId="11FC5C56" w14:textId="77777777" w:rsidR="001E5AD4" w:rsidRPr="00C91479" w:rsidRDefault="001E5AD4" w:rsidP="001E5AD4">
      <w:pPr>
        <w:pStyle w:val="NO"/>
      </w:pPr>
      <w:bookmarkStart w:id="42" w:name="_Hlk189327428"/>
      <w:ins w:id="43" w:author="Michal Szydelko, Huawei" w:date="2025-01-13T12:54:00Z">
        <w:r>
          <w:t>NOTE 3:</w:t>
        </w:r>
      </w:ins>
      <w:ins w:id="44" w:author="Michal Szydelko, Huawei" w:date="2025-01-13T12:55:00Z">
        <w:r>
          <w:tab/>
        </w:r>
      </w:ins>
      <w:ins w:id="45" w:author="Michal Szydelko, Huawei" w:date="2025-02-01T18:59:00Z">
        <w:r>
          <w:t xml:space="preserve">Standalone NB-IoT operation is not </w:t>
        </w:r>
        <w:r w:rsidRPr="00F95B02">
          <w:t>covered by the present release of this specification</w:t>
        </w:r>
      </w:ins>
      <w:ins w:id="46" w:author="Michal Szydelko, Huawei" w:date="2025-01-13T12:55:00Z">
        <w:r>
          <w:t xml:space="preserve">. </w:t>
        </w:r>
      </w:ins>
    </w:p>
    <w:bookmarkEnd w:id="42"/>
    <w:p w14:paraId="196F0FD5" w14:textId="77777777" w:rsidR="001E5AD4" w:rsidRDefault="001E5AD4" w:rsidP="001E5AD4">
      <w:r>
        <w:t>For band n101 in CEPT countries</w:t>
      </w:r>
      <w:r w:rsidRPr="00591ED0">
        <w:t xml:space="preserve"> </w:t>
      </w:r>
      <w:r w:rsidRPr="00591ED0">
        <w:rPr>
          <w:lang w:val="en-US"/>
        </w:rPr>
        <w:t xml:space="preserve">subject to the </w:t>
      </w:r>
      <w:r w:rsidRPr="00591ED0">
        <w:t>ECC Decision (20)02 [21]</w:t>
      </w:r>
      <w:r>
        <w:t xml:space="preserve">,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,AC</w:t>
      </w:r>
      <w:proofErr w:type="spellEnd"/>
      <w:r>
        <w:t xml:space="preserve"> shall not exceed 51 dBm/10MHz or 48 dBm/5MHz. This limit is derived from ECC Decision (20)02 [21] assuming </w:t>
      </w:r>
      <w:proofErr w:type="gramStart"/>
      <w:r>
        <w:t>a</w:t>
      </w:r>
      <w:proofErr w:type="gramEnd"/>
      <w:r>
        <w:t xml:space="preserve"> 18 </w:t>
      </w:r>
      <w:proofErr w:type="spellStart"/>
      <w:r>
        <w:t>dBi</w:t>
      </w:r>
      <w:proofErr w:type="spellEnd"/>
      <w:r>
        <w:t xml:space="preserve"> maximum antenna gain and 4 dB losses, and assuming one antenna connector. </w:t>
      </w:r>
      <w:r w:rsidRPr="00B40111">
        <w:t>The above rated output power limit for band n101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54BF27E2" w14:textId="5F5177E0" w:rsidR="001E5AD4" w:rsidRDefault="001E5AD4" w:rsidP="001E5AD4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 xml:space="preserve">ECC Decision (20)02 [21], administrations wishing to allow multiple carriers, </w:t>
      </w:r>
      <w:del w:id="47" w:author="Michal Szydelko, Huawei" w:date="2025-02-07T20:43:00Z">
        <w:r w:rsidRPr="00B07CCA" w:rsidDel="001E5AD4">
          <w:delText>i.e.</w:delText>
        </w:r>
      </w:del>
      <w:ins w:id="48" w:author="Michal Szydelko, Huawei" w:date="2025-02-07T20:43:00Z">
        <w:r w:rsidRPr="00B07CCA">
          <w:t>i.e.,</w:t>
        </w:r>
      </w:ins>
      <w:r w:rsidRPr="00B07CCA">
        <w:t xml:space="preserve">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ins w:id="49" w:author="Michal Szydelko, Huawei" w:date="2025-02-01T18:57:00Z">
        <w:r>
          <w:t>,</w:t>
        </w:r>
      </w:ins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n101, should consider the implementation of a coordination procedure or other mitigation measures.</w:t>
      </w:r>
    </w:p>
    <w:p w14:paraId="4469EA35" w14:textId="77777777" w:rsidR="001E5AD4" w:rsidRPr="00C91479" w:rsidRDefault="001E5AD4" w:rsidP="001E5AD4">
      <w:pPr>
        <w:pStyle w:val="NO"/>
      </w:pPr>
      <w:r w:rsidRPr="00C91479">
        <w:rPr>
          <w:lang w:val="en-US"/>
        </w:rPr>
        <w:t>NOTE</w:t>
      </w:r>
      <w:ins w:id="50" w:author="Michal Szydelko, Huawei" w:date="2025-01-13T12:55:00Z">
        <w:r>
          <w:rPr>
            <w:lang w:val="en-US"/>
          </w:rPr>
          <w:t xml:space="preserve"> </w:t>
        </w:r>
      </w:ins>
      <w:ins w:id="51" w:author="Michal Szydelko, Huawei" w:date="2025-02-01T18:58:00Z">
        <w:r>
          <w:rPr>
            <w:lang w:val="en-US"/>
          </w:rPr>
          <w:t>4</w:t>
        </w:r>
      </w:ins>
      <w:r w:rsidRPr="00C91479">
        <w:rPr>
          <w:lang w:val="en-US"/>
        </w:rPr>
        <w:t xml:space="preserve">: </w:t>
      </w:r>
      <w:r w:rsidRPr="00BC53B6">
        <w:rPr>
          <w:lang w:val="en-US"/>
        </w:rPr>
        <w:tab/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38.852 [</w:t>
      </w:r>
      <w:r>
        <w:rPr>
          <w:lang w:val="en-US"/>
        </w:rPr>
        <w:t>22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2E4ADCAE" w14:textId="77777777" w:rsidR="001E5AD4" w:rsidRPr="00C91479" w:rsidRDefault="001E5AD4" w:rsidP="001E5AD4">
      <w:pPr>
        <w:pStyle w:val="NO"/>
        <w:rPr>
          <w:ins w:id="52" w:author="Michal Szydelko, Huawei" w:date="2025-01-13T12:55:00Z"/>
        </w:rPr>
      </w:pPr>
      <w:ins w:id="53" w:author="Michal Szydelko, Huawei" w:date="2025-01-13T12:55:00Z">
        <w:r>
          <w:t xml:space="preserve">NOTE </w:t>
        </w:r>
      </w:ins>
      <w:ins w:id="54" w:author="Michal Szydelko, Huawei" w:date="2025-02-01T18:58:00Z">
        <w:r>
          <w:t>5</w:t>
        </w:r>
      </w:ins>
      <w:ins w:id="55" w:author="Michal Szydelko, Huawei" w:date="2025-01-13T12:55:00Z">
        <w:r>
          <w:t>:</w:t>
        </w:r>
        <w:r>
          <w:tab/>
        </w:r>
      </w:ins>
      <w:ins w:id="56" w:author="Michal Szydelko, Huawei" w:date="2025-02-01T18:59:00Z">
        <w:r>
          <w:t xml:space="preserve">Standalone NB-IoT operation is not </w:t>
        </w:r>
        <w:r w:rsidRPr="00F95B02">
          <w:t>covered by the present release of this specification</w:t>
        </w:r>
      </w:ins>
      <w:ins w:id="57" w:author="Michal Szydelko, Huawei" w:date="2025-01-13T12:55:00Z">
        <w:r>
          <w:t xml:space="preserve">. </w:t>
        </w:r>
      </w:ins>
    </w:p>
    <w:p w14:paraId="68C9CD36" w14:textId="0FCF166B" w:rsidR="001E41F3" w:rsidRPr="001E5AD4" w:rsidRDefault="001E5AD4" w:rsidP="001E5AD4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1E5AD4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E5B87" w14:textId="77777777" w:rsidR="00832A52" w:rsidRDefault="00832A52">
      <w:r>
        <w:separator/>
      </w:r>
    </w:p>
  </w:endnote>
  <w:endnote w:type="continuationSeparator" w:id="0">
    <w:p w14:paraId="3C5AC0E6" w14:textId="77777777" w:rsidR="00832A52" w:rsidRDefault="0083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EEC62" w14:textId="77777777" w:rsidR="00832A52" w:rsidRDefault="00832A52">
      <w:r>
        <w:separator/>
      </w:r>
    </w:p>
  </w:footnote>
  <w:footnote w:type="continuationSeparator" w:id="0">
    <w:p w14:paraId="0983A83B" w14:textId="77777777" w:rsidR="00832A52" w:rsidRDefault="00832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640B" w14:textId="77777777" w:rsidR="003D0342" w:rsidRDefault="00832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8AFB8" w14:textId="77777777" w:rsidR="003D0342" w:rsidRDefault="00832A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79657" w14:textId="77777777" w:rsidR="003D0342" w:rsidRDefault="00832A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AD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A5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E5AD4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E5AD4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1E5AD4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E5AD4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E5A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2025-02-07T19:43:00Z</dcterms:created>
  <dcterms:modified xsi:type="dcterms:W3CDTF">2025-02-07T19:43:00Z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R4-2502130</vt:lpwstr>
  </property>
  <property fmtid="{D5CDD505-2E9C-101B-9397-08002B2CF9AE}" pid="10" name="Spec#">
    <vt:lpwstr>38.104</vt:lpwstr>
  </property>
  <property fmtid="{D5CDD505-2E9C-101B-9397-08002B2CF9AE}" pid="11" name="Cr#">
    <vt:lpwstr>0692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(NR_RAIL_EU_900MHz-Core, NR_RAIL_EU_1900MHz_TDD-Core) NB-IoT operation modes clarification for FRMCS BS in multi-carrier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NR_RAIL_EU_900MHz-Core, NR_RAIL_EU_1900MHz_TDD-Core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