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R4-2502118</w:t>
        </w:r>
      </w:fldSimple>
    </w:p>
    <w:p w14:paraId="7CB45193" w14:textId="77777777" w:rsidR="001E41F3" w:rsidRDefault="00D321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21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21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21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21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9E30A8" w:rsidR="00F25D98" w:rsidRDefault="009E4D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21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-Core)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21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2972B" w:rsidR="001E41F3" w:rsidRDefault="009E4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21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21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21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21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D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4DF3" w:rsidRDefault="009E4DF3" w:rsidP="009E4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402A7" w14:textId="77777777" w:rsidR="009E4DF3" w:rsidRDefault="009E4DF3" w:rsidP="009E4DF3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7E16B7F3" w:rsidR="009E4DF3" w:rsidRDefault="009E4DF3" w:rsidP="009E4DF3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9E4D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4DF3" w:rsidRDefault="009E4DF3" w:rsidP="009E4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4DF3" w:rsidRDefault="009E4DF3" w:rsidP="009E4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D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4DF3" w:rsidRDefault="009E4DF3" w:rsidP="009E4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EE029" w:rsidR="009E4DF3" w:rsidRDefault="00F97DEF" w:rsidP="009E4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9E4D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4DF3" w:rsidRDefault="009E4DF3" w:rsidP="009E4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4DF3" w:rsidRDefault="009E4DF3" w:rsidP="009E4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D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4DF3" w:rsidRDefault="009E4DF3" w:rsidP="009E4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C660D" w:rsidR="009E4DF3" w:rsidRDefault="009E4DF3" w:rsidP="009E4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9E4DF3" w14:paraId="034AF533" w14:textId="77777777" w:rsidTr="00547111">
        <w:tc>
          <w:tcPr>
            <w:tcW w:w="2694" w:type="dxa"/>
            <w:gridSpan w:val="2"/>
          </w:tcPr>
          <w:p w14:paraId="39D9EB5B" w14:textId="77777777" w:rsidR="009E4DF3" w:rsidRDefault="009E4DF3" w:rsidP="009E4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4DF3" w:rsidRDefault="009E4DF3" w:rsidP="009E4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D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4DF3" w:rsidRDefault="009E4DF3" w:rsidP="009E4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C8792" w:rsidR="009E4DF3" w:rsidRDefault="009E4DF3" w:rsidP="009E4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E4D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4DF3" w:rsidRDefault="009E4DF3" w:rsidP="009E4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4DF3" w:rsidRDefault="009E4DF3" w:rsidP="009E4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D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4DF3" w:rsidRDefault="009E4DF3" w:rsidP="009E4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4DF3" w:rsidRDefault="009E4DF3" w:rsidP="009E4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4DF3" w:rsidRDefault="009E4DF3" w:rsidP="009E4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4DF3" w:rsidRDefault="009E4DF3" w:rsidP="009E4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4DF3" w:rsidRDefault="009E4DF3" w:rsidP="009E4D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D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4DF3" w:rsidRDefault="009E4DF3" w:rsidP="009E4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63485D" w:rsidR="009E4DF3" w:rsidRDefault="009E4DF3" w:rsidP="009E4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E4DF3" w:rsidRDefault="009E4DF3" w:rsidP="009E4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E4DF3" w:rsidRDefault="009E4DF3" w:rsidP="009E4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D66954" w:rsidR="009E4DF3" w:rsidRDefault="009E4DF3" w:rsidP="009E4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38.101-1, TS 38.101-2</w:t>
            </w:r>
          </w:p>
        </w:tc>
      </w:tr>
      <w:tr w:rsidR="009E4D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4DF3" w:rsidRDefault="009E4DF3" w:rsidP="009E4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4DF3" w:rsidRDefault="009E4DF3" w:rsidP="009E4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DC05B5" w:rsidR="009E4DF3" w:rsidRDefault="009E4DF3" w:rsidP="009E4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4DF3" w:rsidRDefault="009E4DF3" w:rsidP="009E4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01EA10" w:rsidR="009E4DF3" w:rsidRDefault="009E4DF3" w:rsidP="009E4D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D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4DF3" w:rsidRDefault="009E4DF3" w:rsidP="009E4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4DF3" w:rsidRDefault="009E4DF3" w:rsidP="009E4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D3B623" w:rsidR="009E4DF3" w:rsidRDefault="009E4DF3" w:rsidP="009E4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4DF3" w:rsidRDefault="009E4DF3" w:rsidP="009E4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7D6936" w:rsidR="009E4DF3" w:rsidRDefault="009E4DF3" w:rsidP="009E4D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D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4DF3" w:rsidRDefault="009E4DF3" w:rsidP="009E4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4DF3" w:rsidRDefault="009E4DF3" w:rsidP="009E4DF3">
            <w:pPr>
              <w:pStyle w:val="CRCoverPage"/>
              <w:spacing w:after="0"/>
              <w:rPr>
                <w:noProof/>
              </w:rPr>
            </w:pPr>
          </w:p>
        </w:tc>
      </w:tr>
      <w:tr w:rsidR="009E4D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4DF3" w:rsidRDefault="009E4DF3" w:rsidP="009E4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4DF3" w:rsidRDefault="009E4DF3" w:rsidP="009E4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4D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4DF3" w:rsidRPr="008863B9" w:rsidRDefault="009E4DF3" w:rsidP="009E4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4DF3" w:rsidRPr="008863B9" w:rsidRDefault="009E4DF3" w:rsidP="009E4D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4D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4DF3" w:rsidRDefault="009E4DF3" w:rsidP="009E4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4DF3" w:rsidRDefault="009E4DF3" w:rsidP="009E4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B46AD" w14:textId="77777777" w:rsidR="009E4DF3" w:rsidRDefault="009E4DF3" w:rsidP="009E4DF3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4E831CA2" w14:textId="77777777" w:rsidR="009E4DF3" w:rsidRPr="004D3578" w:rsidRDefault="009E4DF3" w:rsidP="009E4DF3">
      <w:pPr>
        <w:pStyle w:val="Heading1"/>
      </w:pPr>
      <w:bookmarkStart w:id="1" w:name="_Toc97562255"/>
      <w:bookmarkStart w:id="2" w:name="_Toc104122482"/>
      <w:bookmarkStart w:id="3" w:name="_Toc104205433"/>
      <w:bookmarkStart w:id="4" w:name="_Toc104206640"/>
      <w:bookmarkStart w:id="5" w:name="_Toc104503600"/>
      <w:bookmarkStart w:id="6" w:name="_Toc106127522"/>
      <w:bookmarkStart w:id="7" w:name="_Toc123057887"/>
      <w:bookmarkStart w:id="8" w:name="_Toc124256580"/>
      <w:bookmarkStart w:id="9" w:name="_Toc131734893"/>
      <w:bookmarkStart w:id="10" w:name="_Toc137372670"/>
      <w:bookmarkStart w:id="11" w:name="_Toc138885056"/>
      <w:bookmarkStart w:id="12" w:name="_Toc145690559"/>
      <w:bookmarkStart w:id="13" w:name="_Toc155382106"/>
      <w:bookmarkStart w:id="14" w:name="_Toc161753813"/>
      <w:bookmarkStart w:id="15" w:name="_Toc161754434"/>
      <w:bookmarkStart w:id="16" w:name="_Toc163202007"/>
      <w:bookmarkStart w:id="17" w:name="_Toc169888269"/>
      <w:bookmarkStart w:id="18" w:name="_Toc171551458"/>
      <w:bookmarkStart w:id="19" w:name="_Toc176775180"/>
      <w:bookmarkStart w:id="20" w:name="_Toc187243775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6EE5F20" w14:textId="77777777" w:rsidR="009E4DF3" w:rsidRPr="004D3578" w:rsidRDefault="009E4DF3" w:rsidP="009E4DF3">
      <w:r w:rsidRPr="004D3578">
        <w:t>The following documents contain provisions which, through reference in this text, constitute provisions of the present document.</w:t>
      </w:r>
    </w:p>
    <w:p w14:paraId="51C41428" w14:textId="77777777" w:rsidR="009E4DF3" w:rsidRPr="004D3578" w:rsidRDefault="009E4DF3" w:rsidP="009E4DF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4631F3" w14:textId="77777777" w:rsidR="009E4DF3" w:rsidRPr="004D3578" w:rsidRDefault="009E4DF3" w:rsidP="009E4DF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1F714F1" w14:textId="77777777" w:rsidR="009E4DF3" w:rsidRPr="004D3578" w:rsidRDefault="009E4DF3" w:rsidP="009E4DF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EB16FA" w14:textId="77777777" w:rsidR="009E4DF3" w:rsidRPr="004D3578" w:rsidRDefault="009E4DF3" w:rsidP="009E4DF3">
      <w:pPr>
        <w:pStyle w:val="EX"/>
      </w:pPr>
      <w:bookmarkStart w:id="21" w:name="_Hlk97557962"/>
      <w:r w:rsidRPr="004D3578">
        <w:t>[1]</w:t>
      </w:r>
      <w:r w:rsidRPr="004D3578">
        <w:tab/>
        <w:t>3GPP TR 21.905: "Vocabulary for 3GPP Specifications".</w:t>
      </w:r>
      <w:bookmarkEnd w:id="21"/>
    </w:p>
    <w:p w14:paraId="3BDD3BDA" w14:textId="77777777" w:rsidR="009E4DF3" w:rsidRPr="00C57E27" w:rsidRDefault="009E4DF3" w:rsidP="009E4DF3">
      <w:pPr>
        <w:pStyle w:val="EX"/>
      </w:pPr>
      <w:r>
        <w:t>[2]</w:t>
      </w:r>
      <w:r>
        <w:tab/>
      </w:r>
      <w:r w:rsidRPr="00A1115A">
        <w:t>3GPP TS 38.521-</w:t>
      </w:r>
      <w:r>
        <w:t>5</w:t>
      </w:r>
      <w:r w:rsidRPr="00A1115A">
        <w:t xml:space="preserve">: "NR; User Equipment (UE) conformance specification; Radio transmission and reception; Part </w:t>
      </w:r>
      <w:r>
        <w:t>5</w:t>
      </w:r>
      <w:r w:rsidRPr="00A1115A">
        <w:t xml:space="preserve">: </w:t>
      </w:r>
      <w:r w:rsidRPr="00DC4299">
        <w:t>Satellite access Radio Frequency (RF) and performance requirements</w:t>
      </w:r>
      <w:r w:rsidRPr="00A1115A">
        <w:t>".</w:t>
      </w:r>
    </w:p>
    <w:p w14:paraId="314DFB87" w14:textId="77777777" w:rsidR="009E4DF3" w:rsidRDefault="009E4DF3" w:rsidP="009E4DF3">
      <w:pPr>
        <w:pStyle w:val="EX"/>
        <w:rPr>
          <w:rFonts w:eastAsia="DengXian"/>
        </w:rPr>
      </w:pPr>
      <w:r>
        <w:rPr>
          <w:rFonts w:eastAsia="DengXian"/>
        </w:rPr>
        <w:t>[3]</w:t>
      </w:r>
      <w:r>
        <w:rPr>
          <w:rFonts w:eastAsia="DengXian"/>
        </w:rPr>
        <w:tab/>
      </w:r>
      <w:r w:rsidRPr="00A1115A">
        <w:t>Recommendation ITU-R M.1545: "Measurement uncertainty as it applies to test limits for the terrestrial component of International Mobile Telecommunications-2000".</w:t>
      </w:r>
    </w:p>
    <w:p w14:paraId="17B74203" w14:textId="77777777" w:rsidR="009E4DF3" w:rsidRPr="006F109B" w:rsidRDefault="009E4DF3" w:rsidP="009E4DF3">
      <w:pPr>
        <w:pStyle w:val="EX"/>
      </w:pPr>
      <w:r>
        <w:rPr>
          <w:rFonts w:eastAsia="DengXian"/>
        </w:rPr>
        <w:t>[4]</w:t>
      </w:r>
      <w:r>
        <w:rPr>
          <w:rFonts w:eastAsia="DengXian"/>
        </w:rPr>
        <w:tab/>
      </w:r>
      <w:r>
        <w:tab/>
      </w:r>
      <w:r>
        <w:rPr>
          <w:rFonts w:eastAsia="DengXian"/>
        </w:rPr>
        <w:t>3GPP TS 38.</w:t>
      </w:r>
      <w:r w:rsidRPr="00C57E27">
        <w:rPr>
          <w:rFonts w:asciiTheme="minorBidi" w:hAnsiTheme="minorBidi"/>
        </w:rPr>
        <w:t>108: "NR; Satellite Node radio transmission and reception"</w:t>
      </w:r>
    </w:p>
    <w:p w14:paraId="6C6C2A01" w14:textId="77777777" w:rsidR="009E4DF3" w:rsidRDefault="009E4DF3" w:rsidP="009E4DF3">
      <w:pPr>
        <w:pStyle w:val="EX"/>
        <w:rPr>
          <w:rFonts w:eastAsia="DengXian"/>
        </w:rPr>
      </w:pPr>
      <w:r>
        <w:rPr>
          <w:rFonts w:eastAsia="DengXian"/>
        </w:rPr>
        <w:t>[5]</w:t>
      </w:r>
      <w:r>
        <w:rPr>
          <w:rFonts w:eastAsia="DengXian"/>
        </w:rPr>
        <w:tab/>
        <w:t xml:space="preserve">3GPP TS </w:t>
      </w:r>
      <w:r>
        <w:rPr>
          <w:rFonts w:asciiTheme="minorBidi" w:hAnsiTheme="minorBidi" w:hint="eastAsia"/>
        </w:rPr>
        <w:t>38.101-1</w:t>
      </w:r>
      <w:r>
        <w:rPr>
          <w:rFonts w:asciiTheme="minorBidi" w:hAnsiTheme="minorBidi"/>
        </w:rPr>
        <w:t xml:space="preserve">: </w:t>
      </w:r>
      <w:r>
        <w:rPr>
          <w:rFonts w:eastAsia="DengXian"/>
        </w:rPr>
        <w:t>"</w:t>
      </w:r>
      <w:r w:rsidRPr="009F27F1">
        <w:rPr>
          <w:rFonts w:eastAsia="DengXian"/>
        </w:rPr>
        <w:t>NR; User Equipment (UE) radio transmission and reception; Part 1: Range 1 Standalone</w:t>
      </w:r>
      <w:r>
        <w:rPr>
          <w:rFonts w:eastAsia="DengXian"/>
        </w:rPr>
        <w:t>".</w:t>
      </w:r>
    </w:p>
    <w:p w14:paraId="0C945C0E" w14:textId="77777777" w:rsidR="009E4DF3" w:rsidRDefault="009E4DF3" w:rsidP="009E4DF3">
      <w:pPr>
        <w:pStyle w:val="EX"/>
      </w:pPr>
      <w:r>
        <w:rPr>
          <w:rFonts w:eastAsia="DengXian"/>
        </w:rPr>
        <w:t>[6]</w:t>
      </w:r>
      <w:r>
        <w:rPr>
          <w:rFonts w:eastAsia="DengXian"/>
        </w:rPr>
        <w:tab/>
        <w:t xml:space="preserve">3GPP TS </w:t>
      </w:r>
      <w:r>
        <w:rPr>
          <w:rFonts w:asciiTheme="minorBidi" w:hAnsiTheme="minorBidi" w:hint="eastAsia"/>
        </w:rPr>
        <w:t>38.101-</w:t>
      </w:r>
      <w:r>
        <w:rPr>
          <w:rFonts w:asciiTheme="minorBidi" w:hAnsiTheme="minorBidi"/>
        </w:rPr>
        <w:t xml:space="preserve">4: </w:t>
      </w:r>
      <w:r>
        <w:rPr>
          <w:rFonts w:eastAsia="DengXian"/>
        </w:rPr>
        <w:t>"</w:t>
      </w:r>
      <w:r w:rsidRPr="009F27F1">
        <w:rPr>
          <w:rFonts w:eastAsia="DengXian"/>
        </w:rPr>
        <w:t xml:space="preserve">NR; </w:t>
      </w:r>
      <w:r w:rsidRPr="00C57E27">
        <w:rPr>
          <w:rFonts w:asciiTheme="minorBidi" w:hAnsiTheme="minorBidi"/>
        </w:rPr>
        <w:t>User Equipment (UE) radio transmission and reception; Part 4: Performance requirements".</w:t>
      </w:r>
      <w:r>
        <w:t xml:space="preserve"> </w:t>
      </w:r>
    </w:p>
    <w:p w14:paraId="329C49F2" w14:textId="77777777" w:rsidR="009E4DF3" w:rsidRDefault="009E4DF3" w:rsidP="009E4DF3">
      <w:pPr>
        <w:pStyle w:val="EX"/>
        <w:rPr>
          <w:rFonts w:eastAsia="DengXian"/>
        </w:rPr>
      </w:pPr>
      <w:r>
        <w:rPr>
          <w:rFonts w:hint="eastAsia"/>
        </w:rPr>
        <w:t>[</w:t>
      </w:r>
      <w:r>
        <w:t>7]</w:t>
      </w:r>
      <w:r>
        <w:tab/>
      </w:r>
      <w:r>
        <w:rPr>
          <w:rFonts w:eastAsia="DengXian"/>
        </w:rPr>
        <w:t>3GPP TS 38.213:</w:t>
      </w:r>
      <w:r w:rsidRPr="00664B2A">
        <w:rPr>
          <w:rFonts w:eastAsia="DengXian"/>
        </w:rPr>
        <w:t xml:space="preserve"> </w:t>
      </w:r>
      <w:r>
        <w:rPr>
          <w:rFonts w:eastAsia="DengXian"/>
        </w:rPr>
        <w:t>"</w:t>
      </w:r>
      <w:r w:rsidRPr="00092A9C">
        <w:rPr>
          <w:rFonts w:eastAsia="DengXian"/>
        </w:rPr>
        <w:t>NR; Physical layer procedures for control</w:t>
      </w:r>
      <w:r>
        <w:rPr>
          <w:rFonts w:eastAsia="DengXian"/>
        </w:rPr>
        <w:t>"</w:t>
      </w:r>
    </w:p>
    <w:p w14:paraId="30CD9FFB" w14:textId="77777777" w:rsidR="009E4DF3" w:rsidRDefault="009E4DF3" w:rsidP="009E4DF3">
      <w:pPr>
        <w:pStyle w:val="EX"/>
        <w:rPr>
          <w:rFonts w:eastAsia="DengXian"/>
        </w:rPr>
      </w:pPr>
      <w:r>
        <w:rPr>
          <w:rFonts w:eastAsia="DengXian" w:hint="eastAsia"/>
        </w:rPr>
        <w:t>[</w:t>
      </w:r>
      <w:r>
        <w:rPr>
          <w:rFonts w:eastAsia="DengXian"/>
        </w:rPr>
        <w:t>8]</w:t>
      </w:r>
      <w:r>
        <w:rPr>
          <w:rFonts w:eastAsia="DengXian"/>
        </w:rPr>
        <w:tab/>
      </w:r>
      <w:r>
        <w:t>3GPP TS 38.</w:t>
      </w:r>
      <w:r>
        <w:rPr>
          <w:rFonts w:eastAsia="DengXian"/>
        </w:rPr>
        <w:t>331: "</w:t>
      </w:r>
      <w:r w:rsidDel="00A67115">
        <w:rPr>
          <w:rFonts w:eastAsia="DengXian"/>
        </w:rPr>
        <w:t xml:space="preserve"> </w:t>
      </w:r>
      <w:r w:rsidRPr="00B55E3B">
        <w:rPr>
          <w:rFonts w:eastAsia="DengXian"/>
        </w:rPr>
        <w:t>Radio Resource Control (RRC) protocol specification</w:t>
      </w:r>
      <w:r>
        <w:rPr>
          <w:rFonts w:eastAsia="DengXian"/>
        </w:rPr>
        <w:t>".</w:t>
      </w:r>
    </w:p>
    <w:p w14:paraId="5B7F3C92" w14:textId="77777777" w:rsidR="009E4DF3" w:rsidRDefault="009E4DF3" w:rsidP="009E4DF3">
      <w:pPr>
        <w:pStyle w:val="EX"/>
        <w:rPr>
          <w:rFonts w:eastAsia="DengXian"/>
        </w:rPr>
      </w:pPr>
      <w:r>
        <w:rPr>
          <w:rFonts w:eastAsia="DengXian" w:hint="eastAsia"/>
        </w:rPr>
        <w:t>[</w:t>
      </w:r>
      <w:r>
        <w:rPr>
          <w:rFonts w:eastAsia="DengXian"/>
        </w:rPr>
        <w:t>9]</w:t>
      </w:r>
      <w:r>
        <w:rPr>
          <w:rFonts w:eastAsia="DengXian"/>
        </w:rPr>
        <w:tab/>
        <w:t>3GPP TS 38.300: "</w:t>
      </w:r>
      <w:r w:rsidRPr="00A67115">
        <w:rPr>
          <w:rFonts w:eastAsia="DengXian"/>
        </w:rPr>
        <w:t>NR; NR and NG-RAN Overall description; Stage-2</w:t>
      </w:r>
      <w:r>
        <w:rPr>
          <w:rFonts w:eastAsia="DengXian"/>
        </w:rPr>
        <w:t>".</w:t>
      </w:r>
    </w:p>
    <w:p w14:paraId="3B438574" w14:textId="77777777" w:rsidR="009E4DF3" w:rsidRDefault="009E4DF3" w:rsidP="009E4DF3">
      <w:pPr>
        <w:pStyle w:val="EX"/>
        <w:rPr>
          <w:rFonts w:eastAsia="DengXian"/>
        </w:rPr>
      </w:pPr>
      <w:r>
        <w:rPr>
          <w:rFonts w:eastAsia="DengXian" w:hint="eastAsia"/>
        </w:rPr>
        <w:t>[</w:t>
      </w:r>
      <w:r>
        <w:rPr>
          <w:rFonts w:eastAsia="DengXian"/>
        </w:rPr>
        <w:t>10]</w:t>
      </w:r>
      <w:r>
        <w:rPr>
          <w:rFonts w:eastAsia="DengXian"/>
        </w:rPr>
        <w:tab/>
        <w:t xml:space="preserve">3GPP </w:t>
      </w:r>
      <w:r>
        <w:t>TS 36.101:</w:t>
      </w:r>
      <w:r>
        <w:rPr>
          <w:rFonts w:eastAsia="DengXian"/>
        </w:rPr>
        <w:t xml:space="preserve"> "</w:t>
      </w:r>
      <w:r w:rsidRPr="00F90AC9">
        <w:rPr>
          <w:rFonts w:eastAsia="DengXian"/>
        </w:rPr>
        <w:t>Evolved Universal Terrestrial Radio Access (E-UTRA); User Equipment (UE) radio transmission and reception</w:t>
      </w:r>
      <w:r>
        <w:rPr>
          <w:rFonts w:eastAsia="DengXian"/>
        </w:rPr>
        <w:t>".</w:t>
      </w:r>
    </w:p>
    <w:p w14:paraId="286399DE" w14:textId="77777777" w:rsidR="009E4DF3" w:rsidRDefault="009E4DF3" w:rsidP="009E4DF3">
      <w:pPr>
        <w:pStyle w:val="EX"/>
      </w:pPr>
      <w:r w:rsidRPr="00F720C0">
        <w:rPr>
          <w:rFonts w:hint="eastAsia"/>
        </w:rPr>
        <w:t>[</w:t>
      </w:r>
      <w:r w:rsidRPr="00F720C0">
        <w:t>1</w:t>
      </w:r>
      <w:r>
        <w:t>1</w:t>
      </w:r>
      <w:r w:rsidRPr="00F720C0">
        <w:t>]</w:t>
      </w:r>
      <w:r w:rsidRPr="00F720C0">
        <w:tab/>
        <w:t>3GPP TS 3</w:t>
      </w:r>
      <w:r>
        <w:t>8</w:t>
      </w:r>
      <w:r w:rsidRPr="00F720C0">
        <w:t>.</w:t>
      </w:r>
      <w:r>
        <w:t>306</w:t>
      </w:r>
      <w:r w:rsidRPr="00F720C0">
        <w:t>: "User Equipment (UE) radio access capabilities".</w:t>
      </w:r>
    </w:p>
    <w:p w14:paraId="1012B49D" w14:textId="77777777" w:rsidR="009E4DF3" w:rsidRDefault="009E4DF3" w:rsidP="009E4DF3">
      <w:pPr>
        <w:pStyle w:val="EX"/>
        <w:rPr>
          <w:rFonts w:eastAsia="DengXian"/>
        </w:rPr>
      </w:pPr>
      <w:r w:rsidRPr="00F720C0">
        <w:rPr>
          <w:rFonts w:eastAsia="DengXian" w:hint="eastAsia"/>
        </w:rPr>
        <w:t>[</w:t>
      </w:r>
      <w:r w:rsidRPr="00F720C0">
        <w:rPr>
          <w:rFonts w:eastAsia="DengXian"/>
        </w:rPr>
        <w:t>1</w:t>
      </w:r>
      <w:r>
        <w:rPr>
          <w:rFonts w:eastAsia="DengXian"/>
        </w:rPr>
        <w:t>2</w:t>
      </w:r>
      <w:r w:rsidRPr="00F720C0">
        <w:rPr>
          <w:rFonts w:eastAsia="DengXian"/>
        </w:rPr>
        <w:t>]</w:t>
      </w:r>
      <w:r w:rsidRPr="00F720C0">
        <w:rPr>
          <w:rFonts w:eastAsia="DengXian"/>
        </w:rPr>
        <w:tab/>
        <w:t xml:space="preserve">3GPP </w:t>
      </w:r>
      <w:r w:rsidRPr="00F720C0">
        <w:t>T</w:t>
      </w:r>
      <w:r>
        <w:t>R</w:t>
      </w:r>
      <w:r w:rsidRPr="00F720C0">
        <w:t xml:space="preserve"> 3</w:t>
      </w:r>
      <w:r>
        <w:t>8</w:t>
      </w:r>
      <w:r w:rsidRPr="00F720C0">
        <w:t>.</w:t>
      </w:r>
      <w:r>
        <w:t>811</w:t>
      </w:r>
      <w:r w:rsidRPr="00F720C0">
        <w:t>:</w:t>
      </w:r>
      <w:r w:rsidRPr="00F720C0">
        <w:rPr>
          <w:rFonts w:eastAsia="DengXian"/>
        </w:rPr>
        <w:t xml:space="preserve"> "</w:t>
      </w:r>
      <w:r w:rsidRPr="003E5B9F">
        <w:rPr>
          <w:rFonts w:eastAsia="DengXian"/>
        </w:rPr>
        <w:t>Study on New Radio (NR) to support non-terrestrial networks</w:t>
      </w:r>
      <w:r w:rsidRPr="00F720C0">
        <w:rPr>
          <w:rFonts w:eastAsia="DengXian"/>
        </w:rPr>
        <w:t>".</w:t>
      </w:r>
    </w:p>
    <w:p w14:paraId="38A7B225" w14:textId="77777777" w:rsidR="009E4DF3" w:rsidRDefault="009E4DF3" w:rsidP="009E4DF3">
      <w:pPr>
        <w:pStyle w:val="EX"/>
      </w:pPr>
      <w:r>
        <w:t>[13]</w:t>
      </w:r>
      <w:r>
        <w:tab/>
      </w:r>
      <w:r w:rsidRPr="00837518">
        <w:t xml:space="preserve">3GPP TS 38.508-1: </w:t>
      </w:r>
      <w:r w:rsidRPr="009C5807">
        <w:t>"</w:t>
      </w:r>
      <w:r>
        <w:t>5GS; User Equipment (UE) conformance specification; Part 1: Common test environment</w:t>
      </w:r>
      <w:r w:rsidRPr="009C5807">
        <w:t>".</w:t>
      </w:r>
    </w:p>
    <w:p w14:paraId="1469F762" w14:textId="77777777" w:rsidR="009E4DF3" w:rsidRDefault="009E4DF3" w:rsidP="009E4DF3">
      <w:pPr>
        <w:pStyle w:val="EX"/>
      </w:pPr>
      <w:r>
        <w:rPr>
          <w:rFonts w:eastAsia="DengXian" w:hint="eastAsia"/>
        </w:rPr>
        <w:t>[</w:t>
      </w:r>
      <w:r>
        <w:rPr>
          <w:rFonts w:eastAsia="DengXian"/>
        </w:rPr>
        <w:t>14]</w:t>
      </w:r>
      <w:r>
        <w:rPr>
          <w:rFonts w:eastAsia="DengXian"/>
        </w:rPr>
        <w:tab/>
        <w:t>3GPP TS 38.214: "</w:t>
      </w:r>
      <w:r w:rsidRPr="007A5CD2">
        <w:rPr>
          <w:rFonts w:eastAsia="DengXian"/>
        </w:rPr>
        <w:t>NR; Physical layer procedures for data</w:t>
      </w:r>
      <w:r>
        <w:rPr>
          <w:rFonts w:eastAsia="DengXian"/>
        </w:rPr>
        <w:t>".</w:t>
      </w:r>
    </w:p>
    <w:p w14:paraId="40441815" w14:textId="77777777" w:rsidR="009E4DF3" w:rsidRDefault="009E4DF3" w:rsidP="009E4DF3">
      <w:pPr>
        <w:pStyle w:val="EX"/>
      </w:pPr>
      <w:r w:rsidRPr="00C04A08">
        <w:t>[</w:t>
      </w:r>
      <w:r>
        <w:t>15</w:t>
      </w:r>
      <w:r w:rsidRPr="00C04A08">
        <w:t>]</w:t>
      </w:r>
      <w:r w:rsidRPr="00C04A08">
        <w:tab/>
        <w:t>3GPP TS 38.101-</w:t>
      </w:r>
      <w:r>
        <w:t>2</w:t>
      </w:r>
      <w:r w:rsidRPr="00C04A08">
        <w:t xml:space="preserve">: "NR; User Equipment (UE) radio transmission and reception; Part </w:t>
      </w:r>
      <w:r>
        <w:t>2</w:t>
      </w:r>
      <w:r w:rsidRPr="00C04A08">
        <w:t xml:space="preserve">: Range </w:t>
      </w:r>
      <w:r>
        <w:t>2</w:t>
      </w:r>
      <w:r w:rsidRPr="00C04A08">
        <w:t xml:space="preserve"> Standalone"</w:t>
      </w:r>
      <w:r>
        <w:t>.</w:t>
      </w:r>
    </w:p>
    <w:p w14:paraId="0F5CC149" w14:textId="77777777" w:rsidR="009E4DF3" w:rsidRDefault="009E4DF3" w:rsidP="009E4DF3">
      <w:pPr>
        <w:pStyle w:val="EX"/>
      </w:pPr>
      <w:r>
        <w:t>[16]</w:t>
      </w:r>
      <w:r>
        <w:tab/>
      </w:r>
      <w:r w:rsidRPr="00C04A08">
        <w:t>Recommendation ITU-R SM.329</w:t>
      </w:r>
      <w:del w:id="22" w:author="Michal Szydelko, Huawei" w:date="2025-01-30T15:49:00Z">
        <w:r w:rsidRPr="00C04A08" w:rsidDel="004D0BBD">
          <w:delText>-1</w:delText>
        </w:r>
        <w:r w:rsidDel="004D0BBD">
          <w:delText>2</w:delText>
        </w:r>
      </w:del>
      <w:r w:rsidRPr="00C04A08">
        <w:t>, "Unwanted emissions in the spurious domain"</w:t>
      </w:r>
      <w:r>
        <w:t>.</w:t>
      </w:r>
    </w:p>
    <w:p w14:paraId="746FD752" w14:textId="77777777" w:rsidR="009E4DF3" w:rsidRDefault="009E4DF3" w:rsidP="009E4DF3">
      <w:pPr>
        <w:pStyle w:val="EX"/>
      </w:pPr>
      <w:r>
        <w:t>[17]</w:t>
      </w:r>
      <w:r>
        <w:tab/>
        <w:t xml:space="preserve">EN 303 978, </w:t>
      </w:r>
      <w:r w:rsidRPr="00920A58">
        <w:t>Satellite Earth Stations and Systems (SES);</w:t>
      </w:r>
      <w:r>
        <w:t xml:space="preserve"> </w:t>
      </w:r>
      <w:r w:rsidRPr="00920A58">
        <w:t>Harmonised Standard for Earth Stations on</w:t>
      </w:r>
      <w:r>
        <w:t xml:space="preserve"> </w:t>
      </w:r>
      <w:r w:rsidRPr="00920A58">
        <w:t xml:space="preserve">Mobile Platforms (ESOMP) </w:t>
      </w:r>
      <w:r>
        <w:t>t</w:t>
      </w:r>
      <w:r w:rsidRPr="00920A58">
        <w:t>ransmitting towards satellites in</w:t>
      </w:r>
      <w:r>
        <w:t xml:space="preserve"> </w:t>
      </w:r>
      <w:r w:rsidRPr="00920A58">
        <w:t>geostationary orbit, operating in the 27,5 GHz to 30,0 GHz frequency bands</w:t>
      </w:r>
      <w:r>
        <w:t xml:space="preserve"> </w:t>
      </w:r>
      <w:r w:rsidRPr="00920A58">
        <w:t>covering the essential requirements of</w:t>
      </w:r>
      <w:r>
        <w:t xml:space="preserve"> </w:t>
      </w:r>
      <w:r w:rsidRPr="00920A58">
        <w:t>article 3.2 of the Directive 2014/53/EU</w:t>
      </w:r>
      <w:r>
        <w:t>, v2.1.2, 2016-10.</w:t>
      </w:r>
    </w:p>
    <w:p w14:paraId="68C9CD36" w14:textId="0D77CEDA" w:rsidR="001E41F3" w:rsidRPr="009E4DF3" w:rsidRDefault="009E4DF3" w:rsidP="009E4DF3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9E4D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EBC3E" w14:textId="77777777" w:rsidR="001475DA" w:rsidRDefault="001475DA">
      <w:r>
        <w:separator/>
      </w:r>
    </w:p>
  </w:endnote>
  <w:endnote w:type="continuationSeparator" w:id="0">
    <w:p w14:paraId="39AE7AF0" w14:textId="77777777" w:rsidR="001475DA" w:rsidRDefault="0014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F8A18" w14:textId="77777777" w:rsidR="001475DA" w:rsidRDefault="001475DA">
      <w:r>
        <w:separator/>
      </w:r>
    </w:p>
  </w:footnote>
  <w:footnote w:type="continuationSeparator" w:id="0">
    <w:p w14:paraId="40766001" w14:textId="77777777" w:rsidR="001475DA" w:rsidRDefault="00147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5D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DF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1AD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7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9E4D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4DF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9E4DF3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E4DF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2025-02-07T18:58:00Z</dcterms:created>
  <dcterms:modified xsi:type="dcterms:W3CDTF">2025-02-07T19:04:00Z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R4-2502118</vt:lpwstr>
  </property>
  <property fmtid="{D5CDD505-2E9C-101B-9397-08002B2CF9AE}" pid="10" name="Spec#">
    <vt:lpwstr>38.101-5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(NR_NTN_solutions-Core)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