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ED045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w:t>
        </w:r>
      </w:fldSimple>
      <w:r w:rsidR="008A4A7F">
        <w:rPr>
          <w:b/>
          <w:noProof/>
          <w:sz w:val="24"/>
        </w:rPr>
        <w:t>4</w:t>
      </w:r>
      <w:r w:rsidR="00897BA2">
        <w:fldChar w:fldCharType="begin"/>
      </w:r>
      <w:r w:rsidR="00897BA2">
        <w:instrText xml:space="preserve"> DOCPROPERTY  MtgTitle  \* MERGEFORMAT </w:instrText>
      </w:r>
      <w:r w:rsidR="00897BA2">
        <w:fldChar w:fldCharType="end"/>
      </w:r>
      <w:r>
        <w:rPr>
          <w:b/>
          <w:i/>
          <w:noProof/>
          <w:sz w:val="28"/>
        </w:rPr>
        <w:tab/>
      </w:r>
      <w:r w:rsidR="00826A61" w:rsidRPr="00826A61">
        <w:rPr>
          <w:b/>
          <w:i/>
          <w:noProof/>
          <w:sz w:val="28"/>
        </w:rPr>
        <w:t xml:space="preserve"> </w:t>
      </w:r>
      <w:fldSimple w:instr=" DOCPROPERTY  Tdoc#  \* MERGEFORMAT ">
        <w:r w:rsidR="00D447C6" w:rsidRPr="00E13F3D">
          <w:rPr>
            <w:b/>
            <w:i/>
            <w:noProof/>
            <w:sz w:val="28"/>
          </w:rPr>
          <w:t>R4-25019</w:t>
        </w:r>
        <w:r w:rsidR="00D447C6">
          <w:rPr>
            <w:b/>
            <w:i/>
            <w:noProof/>
            <w:sz w:val="28"/>
          </w:rPr>
          <w:t>50</w:t>
        </w:r>
      </w:fldSimple>
    </w:p>
    <w:p w14:paraId="7CB45193" w14:textId="4DDF83F1" w:rsidR="001E41F3" w:rsidRDefault="00000000" w:rsidP="005E2C44">
      <w:pPr>
        <w:pStyle w:val="CRCoverPage"/>
        <w:outlineLvl w:val="0"/>
        <w:rPr>
          <w:b/>
          <w:noProof/>
          <w:sz w:val="24"/>
        </w:rPr>
      </w:pPr>
      <w:fldSimple w:instr=" DOCPROPERTY  Location  \* MERGEFORMAT ">
        <w:r w:rsidR="008A4A7F">
          <w:rPr>
            <w:b/>
            <w:noProof/>
            <w:sz w:val="24"/>
          </w:rPr>
          <w:t>Athens</w:t>
        </w:r>
      </w:fldSimple>
      <w:r w:rsidR="001E41F3">
        <w:rPr>
          <w:b/>
          <w:noProof/>
          <w:sz w:val="24"/>
        </w:rPr>
        <w:t xml:space="preserve">, </w:t>
      </w:r>
      <w:fldSimple w:instr=" DOCPROPERTY  Country  \* MERGEFORMAT ">
        <w:r w:rsidR="008A4A7F">
          <w:rPr>
            <w:b/>
            <w:noProof/>
            <w:sz w:val="24"/>
          </w:rPr>
          <w:t>Greece</w:t>
        </w:r>
      </w:fldSimple>
      <w:r w:rsidR="001E41F3">
        <w:rPr>
          <w:b/>
          <w:noProof/>
          <w:sz w:val="24"/>
        </w:rPr>
        <w:t xml:space="preserve">, </w:t>
      </w:r>
      <w:fldSimple w:instr=" DOCPROPERTY  StartDate  \* MERGEFORMAT ">
        <w:r w:rsidR="003609EF" w:rsidRPr="00BA51D9">
          <w:rPr>
            <w:b/>
            <w:noProof/>
            <w:sz w:val="24"/>
          </w:rPr>
          <w:t>1</w:t>
        </w:r>
        <w:r w:rsidR="008A4A7F">
          <w:rPr>
            <w:b/>
            <w:noProof/>
            <w:sz w:val="24"/>
          </w:rPr>
          <w:t>7</w:t>
        </w:r>
        <w:r w:rsidR="003609EF" w:rsidRPr="00BA51D9">
          <w:rPr>
            <w:b/>
            <w:noProof/>
            <w:sz w:val="24"/>
          </w:rPr>
          <w:t xml:space="preserve">th </w:t>
        </w:r>
        <w:r w:rsidR="008A4A7F">
          <w:rPr>
            <w:b/>
            <w:noProof/>
            <w:sz w:val="24"/>
          </w:rPr>
          <w:t>Feb</w:t>
        </w:r>
        <w:r w:rsidR="003609EF" w:rsidRPr="00BA51D9">
          <w:rPr>
            <w:b/>
            <w:noProof/>
            <w:sz w:val="24"/>
          </w:rPr>
          <w:t xml:space="preserve"> 202</w:t>
        </w:r>
      </w:fldSimple>
      <w:r w:rsidR="008A4A7F">
        <w:rPr>
          <w:b/>
          <w:noProof/>
          <w:sz w:val="24"/>
        </w:rPr>
        <w:t>5</w:t>
      </w:r>
      <w:r w:rsidR="00547111">
        <w:rPr>
          <w:b/>
          <w:noProof/>
          <w:sz w:val="24"/>
        </w:rPr>
        <w:t xml:space="preserve"> </w:t>
      </w:r>
      <w:r w:rsidR="008A4A7F">
        <w:rPr>
          <w:b/>
          <w:noProof/>
          <w:sz w:val="24"/>
        </w:rPr>
        <w:t>–</w:t>
      </w:r>
      <w:r w:rsidR="00547111">
        <w:rPr>
          <w:b/>
          <w:noProof/>
          <w:sz w:val="24"/>
        </w:rPr>
        <w:t xml:space="preserve"> </w:t>
      </w:r>
      <w:fldSimple w:instr=" DOCPROPERTY  EndDate  \* MERGEFORMAT ">
        <w:r w:rsidR="003609EF" w:rsidRPr="00BA51D9">
          <w:rPr>
            <w:b/>
            <w:noProof/>
            <w:sz w:val="24"/>
          </w:rPr>
          <w:t>2</w:t>
        </w:r>
        <w:r w:rsidR="008A4A7F">
          <w:rPr>
            <w:b/>
            <w:noProof/>
            <w:sz w:val="24"/>
          </w:rPr>
          <w:t>1st</w:t>
        </w:r>
        <w:r w:rsidR="003609EF" w:rsidRPr="00BA51D9">
          <w:rPr>
            <w:b/>
            <w:noProof/>
            <w:sz w:val="24"/>
          </w:rPr>
          <w:t xml:space="preserve"> </w:t>
        </w:r>
        <w:r w:rsidR="008A4A7F">
          <w:rPr>
            <w:b/>
            <w:noProof/>
            <w:sz w:val="24"/>
          </w:rPr>
          <w:t>Feb</w:t>
        </w:r>
        <w:r w:rsidR="003609EF" w:rsidRPr="00BA51D9">
          <w:rPr>
            <w:b/>
            <w:noProof/>
            <w:sz w:val="24"/>
          </w:rPr>
          <w:t xml:space="preserve"> 202</w:t>
        </w:r>
      </w:fldSimple>
      <w:r w:rsidR="008A4A7F">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447C6" w14:paraId="3999489E" w14:textId="77777777" w:rsidTr="00547111">
        <w:tc>
          <w:tcPr>
            <w:tcW w:w="142" w:type="dxa"/>
            <w:tcBorders>
              <w:left w:val="single" w:sz="4" w:space="0" w:color="auto"/>
            </w:tcBorders>
          </w:tcPr>
          <w:p w14:paraId="4DDA7F40" w14:textId="77777777" w:rsidR="00D447C6" w:rsidRDefault="00D447C6" w:rsidP="00D447C6">
            <w:pPr>
              <w:pStyle w:val="CRCoverPage"/>
              <w:spacing w:after="0"/>
              <w:jc w:val="right"/>
              <w:rPr>
                <w:noProof/>
              </w:rPr>
            </w:pPr>
          </w:p>
        </w:tc>
        <w:tc>
          <w:tcPr>
            <w:tcW w:w="1559" w:type="dxa"/>
            <w:shd w:val="pct30" w:color="FFFF00" w:fill="auto"/>
          </w:tcPr>
          <w:p w14:paraId="52508B66" w14:textId="70193839" w:rsidR="00D447C6" w:rsidRPr="00410371" w:rsidRDefault="00000000" w:rsidP="00D447C6">
            <w:pPr>
              <w:pStyle w:val="CRCoverPage"/>
              <w:spacing w:after="0"/>
              <w:jc w:val="right"/>
              <w:rPr>
                <w:b/>
                <w:noProof/>
                <w:sz w:val="28"/>
              </w:rPr>
            </w:pPr>
            <w:fldSimple w:instr=" DOCPROPERTY  Spec#  \* MERGEFORMAT ">
              <w:r w:rsidR="00D447C6" w:rsidRPr="00410371">
                <w:rPr>
                  <w:b/>
                  <w:noProof/>
                  <w:sz w:val="28"/>
                </w:rPr>
                <w:t>38.101-</w:t>
              </w:r>
              <w:r w:rsidR="00D447C6">
                <w:rPr>
                  <w:b/>
                  <w:noProof/>
                  <w:sz w:val="28"/>
                </w:rPr>
                <w:t>1</w:t>
              </w:r>
            </w:fldSimple>
          </w:p>
        </w:tc>
        <w:tc>
          <w:tcPr>
            <w:tcW w:w="709" w:type="dxa"/>
          </w:tcPr>
          <w:p w14:paraId="77009707" w14:textId="77777777" w:rsidR="00D447C6" w:rsidRDefault="00D447C6" w:rsidP="00D447C6">
            <w:pPr>
              <w:pStyle w:val="CRCoverPage"/>
              <w:spacing w:after="0"/>
              <w:jc w:val="center"/>
              <w:rPr>
                <w:noProof/>
              </w:rPr>
            </w:pPr>
            <w:r>
              <w:rPr>
                <w:b/>
                <w:noProof/>
                <w:sz w:val="28"/>
              </w:rPr>
              <w:t>CR</w:t>
            </w:r>
          </w:p>
        </w:tc>
        <w:tc>
          <w:tcPr>
            <w:tcW w:w="1276" w:type="dxa"/>
            <w:shd w:val="pct30" w:color="FFFF00" w:fill="auto"/>
          </w:tcPr>
          <w:p w14:paraId="6CAED29D" w14:textId="4EE7257C" w:rsidR="00D447C6" w:rsidRPr="00410371" w:rsidRDefault="00D447C6" w:rsidP="00D447C6">
            <w:pPr>
              <w:pStyle w:val="CRCoverPage"/>
              <w:spacing w:after="0"/>
              <w:rPr>
                <w:noProof/>
              </w:rPr>
            </w:pPr>
            <w:fldSimple w:instr=" DOCPROPERTY  Cr#  \* MERGEFORMAT ">
              <w:r w:rsidRPr="00410371">
                <w:rPr>
                  <w:b/>
                  <w:noProof/>
                  <w:sz w:val="28"/>
                </w:rPr>
                <w:t>270</w:t>
              </w:r>
            </w:fldSimple>
            <w:r>
              <w:rPr>
                <w:b/>
                <w:noProof/>
                <w:sz w:val="28"/>
              </w:rPr>
              <w:t>8</w:t>
            </w:r>
          </w:p>
        </w:tc>
        <w:tc>
          <w:tcPr>
            <w:tcW w:w="709" w:type="dxa"/>
          </w:tcPr>
          <w:p w14:paraId="09D2C09B" w14:textId="77777777" w:rsidR="00D447C6" w:rsidRDefault="00D447C6" w:rsidP="00D447C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264C67" w:rsidR="00D447C6" w:rsidRPr="00872F1B" w:rsidRDefault="00D447C6" w:rsidP="00D447C6">
            <w:pPr>
              <w:pStyle w:val="CRCoverPage"/>
              <w:spacing w:after="0"/>
              <w:jc w:val="center"/>
              <w:rPr>
                <w:b/>
                <w:bCs/>
                <w:noProof/>
              </w:rPr>
            </w:pPr>
            <w:r>
              <w:rPr>
                <w:b/>
                <w:bCs/>
                <w:sz w:val="28"/>
                <w:szCs w:val="28"/>
              </w:rPr>
              <w:t>-</w:t>
            </w:r>
          </w:p>
        </w:tc>
        <w:tc>
          <w:tcPr>
            <w:tcW w:w="2410" w:type="dxa"/>
          </w:tcPr>
          <w:p w14:paraId="5D4AEAE9" w14:textId="77777777" w:rsidR="00D447C6" w:rsidRDefault="00D447C6" w:rsidP="00D447C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83B01E" w:rsidR="00D447C6" w:rsidRPr="00410371" w:rsidRDefault="00000000" w:rsidP="00D447C6">
            <w:pPr>
              <w:pStyle w:val="CRCoverPage"/>
              <w:spacing w:after="0"/>
              <w:jc w:val="center"/>
              <w:rPr>
                <w:noProof/>
                <w:sz w:val="28"/>
              </w:rPr>
            </w:pPr>
            <w:fldSimple w:instr=" DOCPROPERTY  Version  \* MERGEFORMAT ">
              <w:r w:rsidR="00D447C6" w:rsidRPr="00410371">
                <w:rPr>
                  <w:b/>
                  <w:noProof/>
                  <w:sz w:val="28"/>
                </w:rPr>
                <w:t>1</w:t>
              </w:r>
              <w:r w:rsidR="00D447C6">
                <w:rPr>
                  <w:b/>
                  <w:noProof/>
                  <w:sz w:val="28"/>
                </w:rPr>
                <w:t>9</w:t>
              </w:r>
              <w:r w:rsidR="00D447C6" w:rsidRPr="00410371">
                <w:rPr>
                  <w:b/>
                  <w:noProof/>
                  <w:sz w:val="28"/>
                </w:rPr>
                <w:t>.</w:t>
              </w:r>
              <w:r w:rsidR="00D447C6">
                <w:rPr>
                  <w:b/>
                  <w:noProof/>
                  <w:sz w:val="28"/>
                </w:rPr>
                <w:t>0</w:t>
              </w:r>
              <w:r w:rsidR="00D447C6" w:rsidRPr="00410371">
                <w:rPr>
                  <w:b/>
                  <w:noProof/>
                  <w:sz w:val="28"/>
                </w:rPr>
                <w:t>.0</w:t>
              </w:r>
            </w:fldSimple>
          </w:p>
        </w:tc>
        <w:tc>
          <w:tcPr>
            <w:tcW w:w="143" w:type="dxa"/>
            <w:tcBorders>
              <w:right w:val="single" w:sz="4" w:space="0" w:color="auto"/>
            </w:tcBorders>
          </w:tcPr>
          <w:p w14:paraId="399238C9" w14:textId="77777777" w:rsidR="00D447C6" w:rsidRDefault="00D447C6" w:rsidP="00D447C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E6CACF" w:rsidR="00F25D98" w:rsidRDefault="00AA4A4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21C05A" w:rsidR="001E41F3" w:rsidRDefault="0065464D">
            <w:pPr>
              <w:pStyle w:val="CRCoverPage"/>
              <w:spacing w:after="0"/>
              <w:ind w:left="100"/>
              <w:rPr>
                <w:noProof/>
              </w:rPr>
            </w:pPr>
            <w:r>
              <w:t>(</w:t>
            </w:r>
            <w:r w:rsidR="005500A5" w:rsidRPr="005500A5">
              <w:t>HPUE_FR1_TDD_NR_CADC_SUL_R18</w:t>
            </w:r>
            <w:r>
              <w:rPr>
                <w:noProof/>
              </w:rPr>
              <w:t xml:space="preserve">) </w:t>
            </w:r>
            <w:r w:rsidR="0077602D" w:rsidRPr="0077602D">
              <w:t xml:space="preserve">Cat </w:t>
            </w:r>
            <w:r w:rsidR="000E5A2D">
              <w:t>A</w:t>
            </w:r>
            <w:r w:rsidR="0077602D" w:rsidRPr="0077602D">
              <w:t xml:space="preserve"> CR for TS 38.101-</w:t>
            </w:r>
            <w:r w:rsidR="008148D5">
              <w:t>1</w:t>
            </w:r>
            <w:r w:rsidR="0077602D" w:rsidRPr="0077602D">
              <w:t>-</w:t>
            </w:r>
            <w:r w:rsidR="007C6433">
              <w:t>j0</w:t>
            </w:r>
            <w:r w:rsidR="0077602D" w:rsidRPr="0077602D">
              <w:t xml:space="preserve">0 </w:t>
            </w:r>
            <w:r w:rsidR="005500A5">
              <w:t>Corrections to PC2 harmonic MSD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EECE76" w:rsidR="001E41F3" w:rsidRDefault="00000000">
            <w:pPr>
              <w:pStyle w:val="CRCoverPage"/>
              <w:spacing w:after="0"/>
              <w:ind w:left="100"/>
              <w:rPr>
                <w:noProof/>
              </w:rPr>
            </w:pPr>
            <w:fldSimple w:instr=" DOCPROPERTY  SourceIfWg  \* MERGEFORMAT ">
              <w:r w:rsidR="00E13F3D">
                <w:rPr>
                  <w:noProof/>
                </w:rPr>
                <w:t>Skyworks Solutions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2235E" w:rsidR="001E41F3" w:rsidRDefault="00AA4A4E" w:rsidP="00547111">
            <w:pPr>
              <w:pStyle w:val="CRCoverPage"/>
              <w:spacing w:after="0"/>
              <w:ind w:left="100"/>
              <w:rPr>
                <w:noProof/>
              </w:rPr>
            </w:pPr>
            <w:r>
              <w:t>R4</w:t>
            </w:r>
            <w:r w:rsidR="00897BA2">
              <w:fldChar w:fldCharType="begin"/>
            </w:r>
            <w:r w:rsidR="00897BA2">
              <w:instrText xml:space="preserve"> DOCPROPERTY  SourceIfTsg  \* MERGEFORMAT </w:instrText>
            </w:r>
            <w:r w:rsidR="00897BA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500A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927" w:type="dxa"/>
            <w:gridSpan w:val="5"/>
            <w:shd w:val="pct30" w:color="FFFF00" w:fill="auto"/>
          </w:tcPr>
          <w:p w14:paraId="115414A3" w14:textId="57C867C7" w:rsidR="001E41F3" w:rsidRPr="00A24564" w:rsidRDefault="005500A5">
            <w:pPr>
              <w:pStyle w:val="CRCoverPage"/>
              <w:spacing w:after="0"/>
              <w:ind w:left="100"/>
              <w:rPr>
                <w:noProof/>
              </w:rPr>
            </w:pPr>
            <w:r w:rsidRPr="005500A5">
              <w:t>HPUE_FR1_TDD_NR_CADC_SUL_R18</w:t>
            </w:r>
          </w:p>
        </w:tc>
        <w:tc>
          <w:tcPr>
            <w:tcW w:w="326"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563DAA" w:rsidR="001E41F3" w:rsidRDefault="00000000">
            <w:pPr>
              <w:pStyle w:val="CRCoverPage"/>
              <w:spacing w:after="0"/>
              <w:ind w:left="100"/>
              <w:rPr>
                <w:noProof/>
              </w:rPr>
            </w:pPr>
            <w:fldSimple w:instr=" DOCPROPERTY  ResDate  \* MERGEFORMAT ">
              <w:r w:rsidR="00D24991">
                <w:rPr>
                  <w:noProof/>
                </w:rPr>
                <w:t>202</w:t>
              </w:r>
              <w:r w:rsidR="008A4A7F">
                <w:rPr>
                  <w:noProof/>
                </w:rPr>
                <w:t>5</w:t>
              </w:r>
              <w:r w:rsidR="00D24991">
                <w:rPr>
                  <w:noProof/>
                </w:rPr>
                <w:t>-</w:t>
              </w:r>
              <w:r w:rsidR="008A4A7F">
                <w:rPr>
                  <w:noProof/>
                </w:rPr>
                <w:t>0</w:t>
              </w:r>
              <w:r w:rsidR="00540296">
                <w:rPr>
                  <w:noProof/>
                </w:rPr>
                <w:t>2</w:t>
              </w:r>
              <w:r w:rsidR="00D24991">
                <w:rPr>
                  <w:noProof/>
                </w:rPr>
                <w:t>-</w:t>
              </w:r>
              <w:r w:rsidR="00540296">
                <w:rPr>
                  <w:noProof/>
                </w:rPr>
                <w:t>0</w:t>
              </w:r>
            </w:fldSimple>
            <w:r w:rsidR="00D447C6">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56289B" w:rsidR="001E41F3" w:rsidRPr="008148D5" w:rsidRDefault="007C6433"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BE9EE6" w:rsidR="001E41F3" w:rsidRDefault="00000000">
            <w:pPr>
              <w:pStyle w:val="CRCoverPage"/>
              <w:spacing w:after="0"/>
              <w:ind w:left="100"/>
              <w:rPr>
                <w:noProof/>
              </w:rPr>
            </w:pPr>
            <w:fldSimple w:instr=" DOCPROPERTY  Release  \* MERGEFORMAT ">
              <w:r w:rsidR="00D24991">
                <w:rPr>
                  <w:noProof/>
                </w:rPr>
                <w:t>Rel-1</w:t>
              </w:r>
            </w:fldSimple>
            <w:r w:rsidR="008148D5">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6197B5" w:rsidR="00575821" w:rsidRDefault="000E5A2D">
            <w:pPr>
              <w:pStyle w:val="CRCoverPage"/>
              <w:spacing w:after="0"/>
              <w:ind w:left="100"/>
              <w:rPr>
                <w:noProof/>
              </w:rPr>
            </w:pPr>
            <w:r>
              <w:rPr>
                <w:noProof/>
              </w:rPr>
              <w:t>Mirror of CR R4-2501949.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6F1267" w14:textId="599C1097" w:rsidR="00065C90" w:rsidRDefault="005500A5" w:rsidP="001B3AF4">
            <w:pPr>
              <w:pStyle w:val="CRCoverPage"/>
              <w:spacing w:after="0"/>
              <w:rPr>
                <w:noProof/>
              </w:rPr>
            </w:pPr>
            <w:r w:rsidRPr="005500A5">
              <w:rPr>
                <w:noProof/>
              </w:rPr>
              <w:t>Table 7.3A.4-2a</w:t>
            </w:r>
            <w:r>
              <w:rPr>
                <w:noProof/>
              </w:rPr>
              <w:t>, 2</w:t>
            </w:r>
            <w:r w:rsidRPr="005500A5">
              <w:rPr>
                <w:noProof/>
                <w:vertAlign w:val="superscript"/>
              </w:rPr>
              <w:t>nd</w:t>
            </w:r>
            <w:r>
              <w:rPr>
                <w:noProof/>
              </w:rPr>
              <w:t xml:space="preserve"> MSD test point corrections:</w:t>
            </w:r>
          </w:p>
          <w:p w14:paraId="63237650" w14:textId="739125E3" w:rsidR="00065C90" w:rsidRDefault="001B3AF4" w:rsidP="00065C90">
            <w:pPr>
              <w:pStyle w:val="CRCoverPage"/>
              <w:spacing w:after="0"/>
              <w:rPr>
                <w:noProof/>
              </w:rPr>
            </w:pPr>
            <w:r>
              <w:rPr>
                <w:noProof/>
              </w:rPr>
              <w:t xml:space="preserve">- </w:t>
            </w:r>
            <w:r w:rsidR="005500A5">
              <w:rPr>
                <w:noProof/>
              </w:rPr>
              <w:t>CA_n3-n78: corrected n3 UL CBW to 5MHz</w:t>
            </w:r>
          </w:p>
          <w:p w14:paraId="7F63908C" w14:textId="35C28F17" w:rsidR="005500A5" w:rsidRDefault="00065C90" w:rsidP="005500A5">
            <w:pPr>
              <w:pStyle w:val="CRCoverPage"/>
              <w:spacing w:after="0"/>
              <w:rPr>
                <w:noProof/>
              </w:rPr>
            </w:pPr>
            <w:r>
              <w:rPr>
                <w:noProof/>
              </w:rPr>
              <w:t xml:space="preserve">- </w:t>
            </w:r>
            <w:r w:rsidR="005500A5">
              <w:rPr>
                <w:noProof/>
              </w:rPr>
              <w:t>CA_n25-n77: corrected n25 UL CBW to 5MHz</w:t>
            </w:r>
          </w:p>
          <w:p w14:paraId="31C656EC" w14:textId="0B1C70F8" w:rsidR="00BA738E" w:rsidRDefault="005500A5" w:rsidP="00B26840">
            <w:pPr>
              <w:pStyle w:val="CRCoverPage"/>
              <w:spacing w:after="0"/>
              <w:rPr>
                <w:noProof/>
              </w:rPr>
            </w:pPr>
            <w:r>
              <w:rPr>
                <w:noProof/>
              </w:rPr>
              <w:t>- CA_n66-n77: corrected n66 UL CBW to 5MHz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42784A" w:rsidR="00575821" w:rsidRDefault="005500A5">
            <w:pPr>
              <w:pStyle w:val="CRCoverPage"/>
              <w:spacing w:after="0"/>
              <w:ind w:left="100"/>
              <w:rPr>
                <w:noProof/>
              </w:rPr>
            </w:pPr>
            <w:r>
              <w:rPr>
                <w:noProof/>
              </w:rPr>
              <w:t>PC2 harmonic MSD test points do not comply to RAN4 conventions.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CA5E27" w:rsidR="001E41F3" w:rsidRDefault="006D52FA">
            <w:pPr>
              <w:pStyle w:val="CRCoverPage"/>
              <w:spacing w:after="0"/>
              <w:ind w:left="100"/>
              <w:rPr>
                <w:noProof/>
              </w:rPr>
            </w:pPr>
            <w:r w:rsidRPr="00F9519C">
              <w:t>7.3A.</w:t>
            </w:r>
            <w:r w:rsidR="005500A5">
              <w:rPr>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B44B7" w14:paraId="34ACE2EB" w14:textId="77777777" w:rsidTr="00547111">
        <w:tc>
          <w:tcPr>
            <w:tcW w:w="2694" w:type="dxa"/>
            <w:gridSpan w:val="2"/>
            <w:tcBorders>
              <w:left w:val="single" w:sz="4" w:space="0" w:color="auto"/>
            </w:tcBorders>
          </w:tcPr>
          <w:p w14:paraId="571382F3" w14:textId="77777777" w:rsidR="005B44B7" w:rsidRDefault="005B44B7" w:rsidP="005B44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B44B7" w:rsidRDefault="005B44B7" w:rsidP="005B44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D45C59" w:rsidR="005B44B7" w:rsidRDefault="005B44B7" w:rsidP="005B44B7">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5B44B7" w:rsidRDefault="005B44B7" w:rsidP="005B44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B44B7" w:rsidRDefault="005B44B7" w:rsidP="005B44B7">
            <w:pPr>
              <w:pStyle w:val="CRCoverPage"/>
              <w:spacing w:after="0"/>
              <w:ind w:left="99"/>
              <w:rPr>
                <w:noProof/>
              </w:rPr>
            </w:pPr>
            <w:r>
              <w:rPr>
                <w:noProof/>
              </w:rPr>
              <w:t xml:space="preserve">TS/TR ... CR ... </w:t>
            </w:r>
          </w:p>
        </w:tc>
      </w:tr>
      <w:tr w:rsidR="005B44B7" w14:paraId="446DDBAC" w14:textId="77777777" w:rsidTr="00547111">
        <w:tc>
          <w:tcPr>
            <w:tcW w:w="2694" w:type="dxa"/>
            <w:gridSpan w:val="2"/>
            <w:tcBorders>
              <w:left w:val="single" w:sz="4" w:space="0" w:color="auto"/>
            </w:tcBorders>
          </w:tcPr>
          <w:p w14:paraId="678A1AA6" w14:textId="77777777" w:rsidR="005B44B7" w:rsidRDefault="005B44B7" w:rsidP="005B44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E7976A" w:rsidR="005B44B7" w:rsidRDefault="005B44B7" w:rsidP="005B44B7">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B44B7" w:rsidRDefault="005B44B7" w:rsidP="005B44B7">
            <w:pPr>
              <w:pStyle w:val="CRCoverPage"/>
              <w:spacing w:after="0"/>
              <w:jc w:val="center"/>
              <w:rPr>
                <w:b/>
                <w:caps/>
                <w:noProof/>
              </w:rPr>
            </w:pPr>
          </w:p>
        </w:tc>
        <w:tc>
          <w:tcPr>
            <w:tcW w:w="2977" w:type="dxa"/>
            <w:gridSpan w:val="4"/>
          </w:tcPr>
          <w:p w14:paraId="1A4306D9" w14:textId="77777777" w:rsidR="005B44B7" w:rsidRDefault="005B44B7" w:rsidP="005B44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FE2C43" w:rsidR="005B44B7" w:rsidRDefault="005B44B7" w:rsidP="005B44B7">
            <w:pPr>
              <w:pStyle w:val="CRCoverPage"/>
              <w:spacing w:after="0"/>
              <w:ind w:left="99"/>
              <w:rPr>
                <w:noProof/>
              </w:rPr>
            </w:pPr>
            <w:r>
              <w:rPr>
                <w:noProof/>
              </w:rPr>
              <w:t>TS 38.521-</w:t>
            </w:r>
            <w:r w:rsidR="001B3AF4">
              <w:rPr>
                <w:noProof/>
              </w:rPr>
              <w:t>1</w:t>
            </w:r>
          </w:p>
        </w:tc>
      </w:tr>
      <w:tr w:rsidR="005B44B7" w14:paraId="55C714D2" w14:textId="77777777" w:rsidTr="00547111">
        <w:tc>
          <w:tcPr>
            <w:tcW w:w="2694" w:type="dxa"/>
            <w:gridSpan w:val="2"/>
            <w:tcBorders>
              <w:left w:val="single" w:sz="4" w:space="0" w:color="auto"/>
            </w:tcBorders>
          </w:tcPr>
          <w:p w14:paraId="45913E62" w14:textId="77777777" w:rsidR="005B44B7" w:rsidRDefault="005B44B7" w:rsidP="005B44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B44B7" w:rsidRDefault="005B44B7" w:rsidP="005B44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A876DE" w:rsidR="005B44B7" w:rsidRDefault="005B44B7" w:rsidP="005B44B7">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5B44B7" w:rsidRDefault="005B44B7" w:rsidP="005B44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B44B7" w:rsidRDefault="005B44B7" w:rsidP="005B44B7">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121ADF" w14:textId="3BE700B5" w:rsidR="005B44B7" w:rsidRDefault="005B44B7" w:rsidP="005B44B7">
      <w:pPr>
        <w:spacing w:after="0"/>
        <w:jc w:val="center"/>
        <w:rPr>
          <w:rFonts w:ascii="Arial" w:hAnsi="Arial" w:cs="Arial"/>
          <w:b/>
          <w:bCs/>
          <w:color w:val="FF0000"/>
          <w:sz w:val="32"/>
          <w:szCs w:val="32"/>
          <w:lang w:eastAsia="ja-JP"/>
        </w:rPr>
      </w:pPr>
      <w:bookmarkStart w:id="1" w:name="_Toc21344451"/>
      <w:bookmarkStart w:id="2" w:name="_Toc29801939"/>
      <w:bookmarkStart w:id="3" w:name="_Toc29802363"/>
      <w:bookmarkStart w:id="4" w:name="_Toc29802988"/>
      <w:bookmarkStart w:id="5" w:name="_Toc36107730"/>
      <w:bookmarkStart w:id="6" w:name="_Toc37251504"/>
      <w:bookmarkStart w:id="7" w:name="_Toc45888411"/>
      <w:bookmarkStart w:id="8" w:name="_Toc45889010"/>
      <w:bookmarkStart w:id="9" w:name="_Toc61367728"/>
      <w:bookmarkStart w:id="10" w:name="_Toc61373111"/>
      <w:bookmarkStart w:id="11" w:name="_Toc68231061"/>
      <w:bookmarkStart w:id="12" w:name="_Toc69084474"/>
      <w:bookmarkStart w:id="13" w:name="_Toc75467486"/>
      <w:bookmarkStart w:id="14" w:name="_Toc76509508"/>
      <w:bookmarkStart w:id="15" w:name="_Toc76718498"/>
      <w:bookmarkStart w:id="16" w:name="_Toc83580845"/>
      <w:bookmarkStart w:id="17" w:name="_Toc84405354"/>
      <w:bookmarkStart w:id="18" w:name="_Toc84413963"/>
      <w:r w:rsidRPr="005B44B7">
        <w:rPr>
          <w:rFonts w:ascii="Arial" w:hAnsi="Arial" w:cs="Arial"/>
          <w:b/>
          <w:bCs/>
          <w:color w:val="FF0000"/>
          <w:sz w:val="32"/>
          <w:szCs w:val="32"/>
          <w:lang w:eastAsia="ja-JP"/>
        </w:rPr>
        <w:lastRenderedPageBreak/>
        <w:t>---Start of changes---</w:t>
      </w:r>
    </w:p>
    <w:p w14:paraId="38AF3D2A" w14:textId="77777777" w:rsidR="00F73C59" w:rsidRPr="00F73C59" w:rsidRDefault="00F73C59" w:rsidP="00F73C59">
      <w:pPr>
        <w:overflowPunct w:val="0"/>
        <w:autoSpaceDE w:val="0"/>
        <w:autoSpaceDN w:val="0"/>
        <w:adjustRightInd w:val="0"/>
        <w:spacing w:before="120"/>
        <w:ind w:left="1134" w:hanging="1134"/>
        <w:textAlignment w:val="baseline"/>
        <w:outlineLvl w:val="2"/>
        <w:rPr>
          <w:rFonts w:ascii="Arial" w:hAnsi="Arial"/>
          <w:sz w:val="28"/>
          <w:lang w:eastAsia="zh-CN"/>
        </w:rPr>
      </w:pPr>
      <w:bookmarkStart w:id="19" w:name="_Toc21344445"/>
      <w:bookmarkStart w:id="20" w:name="_Toc29801933"/>
      <w:bookmarkStart w:id="21" w:name="_Toc29802357"/>
      <w:bookmarkStart w:id="22" w:name="_Toc29802982"/>
      <w:bookmarkStart w:id="23" w:name="_Toc36107724"/>
      <w:bookmarkStart w:id="24" w:name="_Toc37251498"/>
      <w:bookmarkStart w:id="25" w:name="_Toc45888405"/>
      <w:bookmarkStart w:id="26" w:name="_Toc45889004"/>
      <w:bookmarkStart w:id="27" w:name="_Toc61367722"/>
      <w:bookmarkStart w:id="28" w:name="_Toc61373105"/>
      <w:bookmarkStart w:id="29" w:name="_Toc68231055"/>
      <w:bookmarkStart w:id="30" w:name="_Toc69084468"/>
      <w:bookmarkStart w:id="31" w:name="_Toc75467480"/>
      <w:bookmarkStart w:id="32" w:name="_Toc76509502"/>
      <w:bookmarkStart w:id="33" w:name="_Toc76718492"/>
      <w:bookmarkStart w:id="34" w:name="_Toc83580839"/>
      <w:bookmarkStart w:id="35" w:name="_Toc84405348"/>
      <w:bookmarkStart w:id="36" w:name="_Toc8441395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F73C59">
        <w:rPr>
          <w:rFonts w:ascii="Arial" w:hAnsi="Arial"/>
          <w:sz w:val="28"/>
          <w:lang w:eastAsia="zh-CN"/>
        </w:rPr>
        <w:t>7.3A.4</w:t>
      </w:r>
      <w:r w:rsidRPr="00F73C59">
        <w:rPr>
          <w:rFonts w:ascii="Arial" w:hAnsi="Arial"/>
          <w:sz w:val="28"/>
          <w:lang w:eastAsia="zh-CN"/>
        </w:rPr>
        <w:tab/>
        <w:t>Reference sensitivity exceptions due to harmonic interference for CA</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35CA47BB" w14:textId="77777777" w:rsidR="00F73C59" w:rsidRPr="00F73C59" w:rsidRDefault="00F73C59" w:rsidP="00F73C59">
      <w:pPr>
        <w:overflowPunct w:val="0"/>
        <w:autoSpaceDE w:val="0"/>
        <w:autoSpaceDN w:val="0"/>
        <w:adjustRightInd w:val="0"/>
        <w:textAlignment w:val="baseline"/>
        <w:rPr>
          <w:rFonts w:eastAsia="SimSun"/>
          <w:lang w:eastAsia="zh-CN"/>
        </w:rPr>
      </w:pPr>
      <w:r w:rsidRPr="00F73C59">
        <w:t>Sensitivity degradation is allowed for different combinations of UL configurations and DL channel bandwidths</w:t>
      </w:r>
      <w:r w:rsidRPr="00F73C59">
        <w:rPr>
          <w:rFonts w:eastAsia="SimSun" w:hint="eastAsia"/>
          <w:lang w:eastAsia="zh-CN"/>
        </w:rPr>
        <w:t xml:space="preserve"> if </w:t>
      </w:r>
      <w:r w:rsidRPr="00F73C59">
        <w:t>a band in frequency range 1 is impacted by UL harmonic interference from another band</w:t>
      </w:r>
      <w:r w:rsidRPr="00F73C59">
        <w:rPr>
          <w:rFonts w:eastAsia="SimSun"/>
          <w:lang w:eastAsia="zh-CN"/>
        </w:rPr>
        <w:t xml:space="preserve"> which belongs to NR band</w:t>
      </w:r>
      <w:r w:rsidRPr="00F73C59">
        <w:t xml:space="preserve"> in frequency range 1 of the same downlink CA configuration. Reference sensitivity exceptions and uplink/downlink configurations</w:t>
      </w:r>
      <w:r w:rsidRPr="00F73C59">
        <w:rPr>
          <w:rFonts w:eastAsia="SimSun" w:hint="eastAsia"/>
          <w:lang w:eastAsia="zh-CN"/>
        </w:rPr>
        <w:t xml:space="preserve"> </w:t>
      </w:r>
      <w:r w:rsidRPr="00F73C59">
        <w:t xml:space="preserve">due to UL harmonic </w:t>
      </w:r>
      <w:r w:rsidRPr="00F73C59">
        <w:rPr>
          <w:rFonts w:eastAsia="SimSun"/>
          <w:lang w:eastAsia="zh-CN"/>
        </w:rPr>
        <w:t xml:space="preserve">from a PC3 aggressor NR UL band for either single band uplink or PC3 or PC2 CA </w:t>
      </w:r>
      <w:r w:rsidRPr="00F73C59">
        <w:t>are specified in Table 7.3A.4-1.</w:t>
      </w:r>
      <w:r w:rsidRPr="00F73C59">
        <w:rPr>
          <w:rFonts w:eastAsia="SimSun" w:hint="eastAsia"/>
          <w:lang w:eastAsia="zh-CN"/>
        </w:rPr>
        <w:t xml:space="preserve"> </w:t>
      </w:r>
      <w:r w:rsidRPr="00F73C59">
        <w:t>For these exceptions, only the listed test points in Table 7.3A.4-1 are needed to be tested.</w:t>
      </w:r>
    </w:p>
    <w:p w14:paraId="15061D0C" w14:textId="4B1D2261" w:rsidR="00F73C59" w:rsidRDefault="00F73C59" w:rsidP="00F73C59">
      <w:pPr>
        <w:spacing w:after="0"/>
        <w:jc w:val="center"/>
        <w:rPr>
          <w:rFonts w:ascii="Arial" w:hAnsi="Arial" w:cs="Arial"/>
          <w:b/>
          <w:bCs/>
          <w:color w:val="FF0000"/>
          <w:sz w:val="32"/>
          <w:szCs w:val="32"/>
          <w:lang w:eastAsia="ja-JP"/>
        </w:rPr>
      </w:pPr>
      <w:r w:rsidRPr="005B44B7">
        <w:rPr>
          <w:rFonts w:ascii="Arial" w:hAnsi="Arial" w:cs="Arial"/>
          <w:b/>
          <w:bCs/>
          <w:color w:val="FF0000"/>
          <w:sz w:val="32"/>
          <w:szCs w:val="32"/>
          <w:lang w:eastAsia="ja-JP"/>
        </w:rPr>
        <w:t>---</w:t>
      </w:r>
      <w:r>
        <w:rPr>
          <w:rFonts w:ascii="Arial" w:hAnsi="Arial" w:cs="Arial"/>
          <w:b/>
          <w:bCs/>
          <w:color w:val="FF0000"/>
          <w:sz w:val="32"/>
          <w:szCs w:val="32"/>
          <w:lang w:eastAsia="ja-JP"/>
        </w:rPr>
        <w:t>Unchanged sections are skipped</w:t>
      </w:r>
      <w:r w:rsidRPr="005B44B7">
        <w:rPr>
          <w:rFonts w:ascii="Arial" w:hAnsi="Arial" w:cs="Arial"/>
          <w:b/>
          <w:bCs/>
          <w:color w:val="FF0000"/>
          <w:sz w:val="32"/>
          <w:szCs w:val="32"/>
          <w:lang w:eastAsia="ja-JP"/>
        </w:rPr>
        <w:t>---</w:t>
      </w:r>
    </w:p>
    <w:p w14:paraId="15C35A39" w14:textId="77777777" w:rsidR="009E5012" w:rsidRPr="009E5012" w:rsidRDefault="009E5012" w:rsidP="009E5012">
      <w:pPr>
        <w:overflowPunct w:val="0"/>
        <w:autoSpaceDE w:val="0"/>
        <w:autoSpaceDN w:val="0"/>
        <w:adjustRightInd w:val="0"/>
        <w:textAlignment w:val="baseline"/>
        <w:rPr>
          <w:rFonts w:ascii="Arial" w:eastAsia="SimSun" w:hAnsi="Arial" w:cs="Arial"/>
          <w:lang w:eastAsia="zh-CN"/>
        </w:rPr>
      </w:pPr>
      <w:r w:rsidRPr="009E5012">
        <w:rPr>
          <w:rFonts w:hint="eastAsia"/>
          <w:lang w:eastAsia="zh-CN"/>
        </w:rPr>
        <w:t>For a PC2 aggressor NR UL band for NR DL CA FR1,</w:t>
      </w:r>
      <w:r w:rsidRPr="009E5012">
        <w:t xml:space="preserve"> </w:t>
      </w:r>
      <w:r w:rsidRPr="009E5012">
        <w:rPr>
          <w:rFonts w:hint="eastAsia"/>
          <w:lang w:eastAsia="zh-CN"/>
        </w:rPr>
        <w:t>t</w:t>
      </w:r>
      <w:r w:rsidRPr="009E5012">
        <w:t>he maximum amount of REFSENS degradation is specified in Table 7.3</w:t>
      </w:r>
      <w:r w:rsidRPr="009E5012">
        <w:rPr>
          <w:rFonts w:hint="eastAsia"/>
          <w:lang w:eastAsia="zh-CN"/>
        </w:rPr>
        <w:t>A</w:t>
      </w:r>
      <w:r w:rsidRPr="009E5012">
        <w:t>.</w:t>
      </w:r>
      <w:r w:rsidRPr="009E5012">
        <w:rPr>
          <w:rFonts w:hint="eastAsia"/>
          <w:lang w:eastAsia="zh-CN"/>
        </w:rPr>
        <w:t>4</w:t>
      </w:r>
      <w:r w:rsidRPr="009E5012">
        <w:t>-</w:t>
      </w:r>
      <w:r w:rsidRPr="009E5012">
        <w:rPr>
          <w:rFonts w:hint="eastAsia"/>
          <w:lang w:eastAsia="zh-CN"/>
        </w:rPr>
        <w:t>2a.</w:t>
      </w:r>
    </w:p>
    <w:p w14:paraId="0268F7E8" w14:textId="77777777" w:rsidR="009E5012" w:rsidRPr="009E5012" w:rsidRDefault="009E5012" w:rsidP="009E5012">
      <w:pPr>
        <w:overflowPunct w:val="0"/>
        <w:autoSpaceDE w:val="0"/>
        <w:autoSpaceDN w:val="0"/>
        <w:adjustRightInd w:val="0"/>
        <w:spacing w:before="60"/>
        <w:jc w:val="center"/>
        <w:textAlignment w:val="baseline"/>
        <w:rPr>
          <w:rFonts w:ascii="Arial" w:eastAsia="SimSun" w:hAnsi="Arial"/>
          <w:b/>
          <w:lang w:eastAsia="zh-CN"/>
        </w:rPr>
      </w:pPr>
      <w:r w:rsidRPr="009E5012">
        <w:rPr>
          <w:rFonts w:ascii="Arial" w:hAnsi="Arial"/>
          <w:b/>
        </w:rPr>
        <w:t>Table 7.3A.</w:t>
      </w:r>
      <w:r w:rsidRPr="009E5012">
        <w:rPr>
          <w:rFonts w:ascii="Arial" w:eastAsia="SimSun" w:hAnsi="Arial"/>
          <w:b/>
          <w:lang w:eastAsia="zh-CN"/>
        </w:rPr>
        <w:t>4</w:t>
      </w:r>
      <w:r w:rsidRPr="009E5012">
        <w:rPr>
          <w:rFonts w:ascii="Arial" w:hAnsi="Arial"/>
          <w:b/>
        </w:rPr>
        <w:t>-2</w:t>
      </w:r>
      <w:r w:rsidRPr="009E5012">
        <w:rPr>
          <w:rFonts w:ascii="Arial" w:eastAsia="SimSun" w:hAnsi="Arial" w:hint="eastAsia"/>
          <w:b/>
          <w:lang w:eastAsia="zh-CN"/>
        </w:rPr>
        <w:t>a</w:t>
      </w:r>
      <w:r w:rsidRPr="009E5012">
        <w:rPr>
          <w:rFonts w:ascii="Arial" w:hAnsi="Arial"/>
          <w:b/>
        </w:rPr>
        <w:t>: Reference sensitivity exceptions and uplink/downlink configurations due to UL harmonic from a PC2 aggressor NR UL band for NR DL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59"/>
        <w:gridCol w:w="912"/>
        <w:gridCol w:w="774"/>
        <w:gridCol w:w="955"/>
        <w:gridCol w:w="1374"/>
        <w:gridCol w:w="774"/>
        <w:gridCol w:w="638"/>
        <w:gridCol w:w="638"/>
        <w:gridCol w:w="1358"/>
        <w:gridCol w:w="1447"/>
      </w:tblGrid>
      <w:tr w:rsidR="009E5012" w:rsidRPr="009E5012" w14:paraId="507006CA" w14:textId="77777777" w:rsidTr="00137C79">
        <w:trPr>
          <w:jc w:val="center"/>
        </w:trPr>
        <w:tc>
          <w:tcPr>
            <w:tcW w:w="759" w:type="dxa"/>
            <w:vMerge w:val="restart"/>
            <w:vAlign w:val="center"/>
          </w:tcPr>
          <w:p w14:paraId="0FFB1F6E" w14:textId="77777777" w:rsidR="009E5012" w:rsidRPr="009E5012" w:rsidRDefault="009E5012" w:rsidP="009E5012">
            <w:pPr>
              <w:overflowPunct w:val="0"/>
              <w:autoSpaceDE w:val="0"/>
              <w:autoSpaceDN w:val="0"/>
              <w:adjustRightInd w:val="0"/>
              <w:spacing w:after="0"/>
              <w:jc w:val="center"/>
              <w:textAlignment w:val="baseline"/>
              <w:rPr>
                <w:rFonts w:ascii="Arial" w:hAnsi="Arial"/>
                <w:b/>
                <w:sz w:val="18"/>
              </w:rPr>
            </w:pPr>
            <w:r w:rsidRPr="009E5012">
              <w:rPr>
                <w:rFonts w:ascii="Arial" w:hAnsi="Arial"/>
                <w:b/>
                <w:sz w:val="18"/>
              </w:rPr>
              <w:t>UL band</w:t>
            </w:r>
          </w:p>
        </w:tc>
        <w:tc>
          <w:tcPr>
            <w:tcW w:w="912" w:type="dxa"/>
            <w:vMerge w:val="restart"/>
            <w:vAlign w:val="center"/>
          </w:tcPr>
          <w:p w14:paraId="2FF16F85" w14:textId="77777777" w:rsidR="009E5012" w:rsidRPr="009E5012" w:rsidRDefault="009E5012" w:rsidP="009E5012">
            <w:pPr>
              <w:overflowPunct w:val="0"/>
              <w:autoSpaceDE w:val="0"/>
              <w:autoSpaceDN w:val="0"/>
              <w:adjustRightInd w:val="0"/>
              <w:spacing w:after="0"/>
              <w:jc w:val="center"/>
              <w:textAlignment w:val="baseline"/>
              <w:rPr>
                <w:rFonts w:ascii="Arial" w:hAnsi="Arial"/>
                <w:b/>
                <w:sz w:val="18"/>
              </w:rPr>
            </w:pPr>
            <w:r w:rsidRPr="009E5012">
              <w:rPr>
                <w:rFonts w:ascii="Arial" w:hAnsi="Arial"/>
                <w:b/>
                <w:sz w:val="18"/>
              </w:rPr>
              <w:t>DL band</w:t>
            </w:r>
          </w:p>
        </w:tc>
        <w:tc>
          <w:tcPr>
            <w:tcW w:w="774" w:type="dxa"/>
            <w:vAlign w:val="center"/>
          </w:tcPr>
          <w:p w14:paraId="5C500068" w14:textId="77777777" w:rsidR="009E5012" w:rsidRPr="009E5012" w:rsidRDefault="009E5012" w:rsidP="009E5012">
            <w:pPr>
              <w:overflowPunct w:val="0"/>
              <w:autoSpaceDE w:val="0"/>
              <w:autoSpaceDN w:val="0"/>
              <w:adjustRightInd w:val="0"/>
              <w:spacing w:after="0"/>
              <w:jc w:val="center"/>
              <w:textAlignment w:val="baseline"/>
              <w:rPr>
                <w:rFonts w:ascii="Arial" w:hAnsi="Arial"/>
                <w:b/>
                <w:sz w:val="18"/>
              </w:rPr>
            </w:pPr>
            <w:r w:rsidRPr="009E5012">
              <w:rPr>
                <w:rFonts w:ascii="Arial" w:hAnsi="Arial"/>
                <w:b/>
                <w:sz w:val="18"/>
              </w:rPr>
              <w:t>UL BW</w:t>
            </w:r>
          </w:p>
        </w:tc>
        <w:tc>
          <w:tcPr>
            <w:tcW w:w="955" w:type="dxa"/>
            <w:vAlign w:val="center"/>
          </w:tcPr>
          <w:p w14:paraId="042C6D60" w14:textId="77777777" w:rsidR="009E5012" w:rsidRPr="009E5012" w:rsidRDefault="009E5012" w:rsidP="009E5012">
            <w:pPr>
              <w:overflowPunct w:val="0"/>
              <w:autoSpaceDE w:val="0"/>
              <w:autoSpaceDN w:val="0"/>
              <w:adjustRightInd w:val="0"/>
              <w:spacing w:after="0"/>
              <w:jc w:val="center"/>
              <w:textAlignment w:val="baseline"/>
              <w:rPr>
                <w:rFonts w:ascii="Arial" w:hAnsi="Arial"/>
                <w:b/>
                <w:sz w:val="18"/>
                <w:lang w:eastAsia="zh-CN"/>
              </w:rPr>
            </w:pPr>
            <w:r w:rsidRPr="009E5012">
              <w:rPr>
                <w:rFonts w:ascii="Arial" w:hAnsi="Arial"/>
                <w:b/>
                <w:sz w:val="18"/>
                <w:lang w:eastAsia="zh-CN"/>
              </w:rPr>
              <w:t>SCS of UL band</w:t>
            </w:r>
          </w:p>
        </w:tc>
        <w:tc>
          <w:tcPr>
            <w:tcW w:w="1374" w:type="dxa"/>
            <w:vAlign w:val="center"/>
          </w:tcPr>
          <w:p w14:paraId="376CBC50" w14:textId="77777777" w:rsidR="009E5012" w:rsidRPr="009E5012" w:rsidRDefault="009E5012" w:rsidP="009E5012">
            <w:pPr>
              <w:overflowPunct w:val="0"/>
              <w:autoSpaceDE w:val="0"/>
              <w:autoSpaceDN w:val="0"/>
              <w:adjustRightInd w:val="0"/>
              <w:spacing w:after="0"/>
              <w:jc w:val="center"/>
              <w:textAlignment w:val="baseline"/>
              <w:rPr>
                <w:rFonts w:ascii="Arial" w:hAnsi="Arial"/>
                <w:b/>
                <w:sz w:val="18"/>
              </w:rPr>
            </w:pPr>
            <w:r w:rsidRPr="009E5012">
              <w:rPr>
                <w:rFonts w:ascii="Arial" w:hAnsi="Arial"/>
                <w:b/>
                <w:sz w:val="18"/>
              </w:rPr>
              <w:t>UL RB Allocation</w:t>
            </w:r>
          </w:p>
        </w:tc>
        <w:tc>
          <w:tcPr>
            <w:tcW w:w="774" w:type="dxa"/>
            <w:vAlign w:val="center"/>
          </w:tcPr>
          <w:p w14:paraId="61812AFE" w14:textId="77777777" w:rsidR="009E5012" w:rsidRPr="009E5012" w:rsidRDefault="009E5012" w:rsidP="009E5012">
            <w:pPr>
              <w:overflowPunct w:val="0"/>
              <w:autoSpaceDE w:val="0"/>
              <w:autoSpaceDN w:val="0"/>
              <w:adjustRightInd w:val="0"/>
              <w:spacing w:after="0"/>
              <w:jc w:val="center"/>
              <w:textAlignment w:val="baseline"/>
              <w:rPr>
                <w:rFonts w:ascii="Arial" w:hAnsi="Arial"/>
                <w:b/>
                <w:sz w:val="18"/>
              </w:rPr>
            </w:pPr>
            <w:r w:rsidRPr="009E5012">
              <w:rPr>
                <w:rFonts w:ascii="Arial" w:hAnsi="Arial"/>
                <w:b/>
                <w:sz w:val="18"/>
              </w:rPr>
              <w:t>DL BW</w:t>
            </w:r>
          </w:p>
        </w:tc>
        <w:tc>
          <w:tcPr>
            <w:tcW w:w="638" w:type="dxa"/>
            <w:vAlign w:val="center"/>
          </w:tcPr>
          <w:p w14:paraId="335B3BA0" w14:textId="77777777" w:rsidR="009E5012" w:rsidRPr="009E5012" w:rsidRDefault="009E5012" w:rsidP="009E5012">
            <w:pPr>
              <w:keepNext/>
              <w:keepLines/>
              <w:overflowPunct w:val="0"/>
              <w:autoSpaceDE w:val="0"/>
              <w:autoSpaceDN w:val="0"/>
              <w:adjustRightInd w:val="0"/>
              <w:spacing w:after="0"/>
              <w:jc w:val="center"/>
              <w:textAlignment w:val="baseline"/>
              <w:rPr>
                <w:rFonts w:ascii="Arial" w:hAnsi="Arial"/>
                <w:b/>
                <w:sz w:val="18"/>
                <w:lang w:eastAsia="en-GB"/>
              </w:rPr>
            </w:pPr>
            <w:r w:rsidRPr="009E5012">
              <w:rPr>
                <w:rFonts w:ascii="Arial" w:hAnsi="Arial"/>
                <w:b/>
                <w:sz w:val="18"/>
                <w:lang w:eastAsia="en-GB"/>
              </w:rPr>
              <w:t>MSD</w:t>
            </w:r>
          </w:p>
          <w:p w14:paraId="4E0B2B70" w14:textId="77777777" w:rsidR="009E5012" w:rsidRPr="009E5012" w:rsidRDefault="009E5012" w:rsidP="009E5012">
            <w:pPr>
              <w:overflowPunct w:val="0"/>
              <w:autoSpaceDE w:val="0"/>
              <w:autoSpaceDN w:val="0"/>
              <w:adjustRightInd w:val="0"/>
              <w:spacing w:after="0"/>
              <w:jc w:val="center"/>
              <w:textAlignment w:val="baseline"/>
              <w:rPr>
                <w:rFonts w:ascii="Arial" w:hAnsi="Arial"/>
                <w:b/>
                <w:sz w:val="18"/>
                <w:vertAlign w:val="superscript"/>
              </w:rPr>
            </w:pPr>
            <w:r w:rsidRPr="009E5012">
              <w:rPr>
                <w:rFonts w:ascii="Arial" w:hAnsi="Arial"/>
                <w:b/>
                <w:sz w:val="18"/>
                <w:lang w:eastAsia="en-GB"/>
              </w:rPr>
              <w:t>(NOTE 7)</w:t>
            </w:r>
          </w:p>
        </w:tc>
        <w:tc>
          <w:tcPr>
            <w:tcW w:w="638" w:type="dxa"/>
            <w:vAlign w:val="center"/>
          </w:tcPr>
          <w:p w14:paraId="1D8E3803" w14:textId="77777777" w:rsidR="009E5012" w:rsidRPr="009E5012" w:rsidRDefault="009E5012" w:rsidP="009E5012">
            <w:pPr>
              <w:keepNext/>
              <w:keepLines/>
              <w:overflowPunct w:val="0"/>
              <w:autoSpaceDE w:val="0"/>
              <w:autoSpaceDN w:val="0"/>
              <w:adjustRightInd w:val="0"/>
              <w:spacing w:after="0"/>
              <w:jc w:val="center"/>
              <w:textAlignment w:val="baseline"/>
              <w:rPr>
                <w:rFonts w:ascii="Arial" w:hAnsi="Arial"/>
                <w:b/>
                <w:sz w:val="18"/>
                <w:lang w:eastAsia="en-GB"/>
              </w:rPr>
            </w:pPr>
            <w:r w:rsidRPr="009E5012">
              <w:rPr>
                <w:rFonts w:ascii="Arial" w:hAnsi="Arial"/>
                <w:b/>
                <w:sz w:val="18"/>
                <w:lang w:eastAsia="en-GB"/>
              </w:rPr>
              <w:t>MSD</w:t>
            </w:r>
          </w:p>
          <w:p w14:paraId="74079A23" w14:textId="77777777" w:rsidR="009E5012" w:rsidRPr="009E5012" w:rsidRDefault="009E5012" w:rsidP="009E5012">
            <w:pPr>
              <w:overflowPunct w:val="0"/>
              <w:autoSpaceDE w:val="0"/>
              <w:autoSpaceDN w:val="0"/>
              <w:adjustRightInd w:val="0"/>
              <w:spacing w:after="0"/>
              <w:jc w:val="center"/>
              <w:textAlignment w:val="baseline"/>
              <w:rPr>
                <w:rFonts w:ascii="Arial" w:hAnsi="Arial"/>
                <w:b/>
                <w:sz w:val="18"/>
                <w:lang w:eastAsia="zh-CN"/>
              </w:rPr>
            </w:pPr>
            <w:r w:rsidRPr="009E5012">
              <w:rPr>
                <w:rFonts w:ascii="Arial" w:hAnsi="Arial"/>
                <w:b/>
                <w:sz w:val="18"/>
                <w:lang w:eastAsia="en-GB"/>
              </w:rPr>
              <w:t>(NOTE 8)</w:t>
            </w:r>
          </w:p>
        </w:tc>
        <w:tc>
          <w:tcPr>
            <w:tcW w:w="1358" w:type="dxa"/>
            <w:vMerge w:val="restart"/>
            <w:vAlign w:val="center"/>
          </w:tcPr>
          <w:p w14:paraId="62B122C1" w14:textId="77777777" w:rsidR="009E5012" w:rsidRPr="009E5012" w:rsidRDefault="009E5012" w:rsidP="009E5012">
            <w:pPr>
              <w:overflowPunct w:val="0"/>
              <w:autoSpaceDE w:val="0"/>
              <w:autoSpaceDN w:val="0"/>
              <w:adjustRightInd w:val="0"/>
              <w:spacing w:after="0"/>
              <w:jc w:val="center"/>
              <w:textAlignment w:val="baseline"/>
              <w:rPr>
                <w:rFonts w:ascii="Arial" w:hAnsi="Arial"/>
                <w:b/>
                <w:sz w:val="18"/>
                <w:lang w:eastAsia="zh-CN"/>
              </w:rPr>
            </w:pPr>
            <w:r w:rsidRPr="009E5012">
              <w:rPr>
                <w:rFonts w:ascii="Arial" w:hAnsi="Arial"/>
                <w:b/>
                <w:sz w:val="18"/>
                <w:lang w:eastAsia="zh-CN"/>
              </w:rPr>
              <w:t>UL/DL fc condition</w:t>
            </w:r>
          </w:p>
        </w:tc>
        <w:tc>
          <w:tcPr>
            <w:tcW w:w="1447" w:type="dxa"/>
            <w:vMerge w:val="restart"/>
            <w:vAlign w:val="center"/>
          </w:tcPr>
          <w:p w14:paraId="408F31A3" w14:textId="77777777" w:rsidR="009E5012" w:rsidRPr="009E5012" w:rsidRDefault="009E5012" w:rsidP="009E5012">
            <w:pPr>
              <w:overflowPunct w:val="0"/>
              <w:autoSpaceDE w:val="0"/>
              <w:autoSpaceDN w:val="0"/>
              <w:adjustRightInd w:val="0"/>
              <w:spacing w:after="0"/>
              <w:jc w:val="center"/>
              <w:textAlignment w:val="baseline"/>
              <w:rPr>
                <w:rFonts w:ascii="Arial" w:hAnsi="Arial"/>
                <w:b/>
                <w:sz w:val="18"/>
                <w:lang w:eastAsia="zh-CN"/>
              </w:rPr>
            </w:pPr>
            <w:r w:rsidRPr="009E5012">
              <w:rPr>
                <w:rFonts w:ascii="Arial" w:hAnsi="Arial"/>
                <w:b/>
                <w:sz w:val="18"/>
                <w:lang w:eastAsia="zh-CN"/>
              </w:rPr>
              <w:t>UL/DL harmonic order</w:t>
            </w:r>
          </w:p>
        </w:tc>
      </w:tr>
      <w:tr w:rsidR="009E5012" w:rsidRPr="009E5012" w14:paraId="40746A38" w14:textId="77777777" w:rsidTr="00137C79">
        <w:trPr>
          <w:jc w:val="center"/>
        </w:trPr>
        <w:tc>
          <w:tcPr>
            <w:tcW w:w="759" w:type="dxa"/>
            <w:vMerge/>
            <w:vAlign w:val="center"/>
          </w:tcPr>
          <w:p w14:paraId="74C165A5" w14:textId="77777777" w:rsidR="009E5012" w:rsidRPr="009E5012" w:rsidRDefault="009E5012" w:rsidP="009E5012">
            <w:pPr>
              <w:overflowPunct w:val="0"/>
              <w:autoSpaceDE w:val="0"/>
              <w:autoSpaceDN w:val="0"/>
              <w:adjustRightInd w:val="0"/>
              <w:spacing w:after="0"/>
              <w:textAlignment w:val="baseline"/>
              <w:rPr>
                <w:rFonts w:ascii="Arial" w:hAnsi="Arial" w:cs="Arial"/>
                <w:b/>
                <w:bCs/>
                <w:sz w:val="18"/>
                <w:szCs w:val="18"/>
              </w:rPr>
            </w:pPr>
          </w:p>
        </w:tc>
        <w:tc>
          <w:tcPr>
            <w:tcW w:w="912" w:type="dxa"/>
            <w:vMerge/>
            <w:vAlign w:val="center"/>
          </w:tcPr>
          <w:p w14:paraId="3A656B38" w14:textId="77777777" w:rsidR="009E5012" w:rsidRPr="009E5012" w:rsidRDefault="009E5012" w:rsidP="009E5012">
            <w:pPr>
              <w:overflowPunct w:val="0"/>
              <w:autoSpaceDE w:val="0"/>
              <w:autoSpaceDN w:val="0"/>
              <w:adjustRightInd w:val="0"/>
              <w:spacing w:after="0"/>
              <w:textAlignment w:val="baseline"/>
              <w:rPr>
                <w:rFonts w:ascii="Arial" w:hAnsi="Arial" w:cs="Arial"/>
                <w:b/>
                <w:bCs/>
                <w:sz w:val="18"/>
                <w:szCs w:val="18"/>
              </w:rPr>
            </w:pPr>
          </w:p>
        </w:tc>
        <w:tc>
          <w:tcPr>
            <w:tcW w:w="774" w:type="dxa"/>
            <w:vAlign w:val="center"/>
          </w:tcPr>
          <w:p w14:paraId="5FCF1BFB" w14:textId="77777777" w:rsidR="009E5012" w:rsidRPr="009E5012" w:rsidRDefault="009E5012" w:rsidP="009E5012">
            <w:pPr>
              <w:overflowPunct w:val="0"/>
              <w:autoSpaceDE w:val="0"/>
              <w:autoSpaceDN w:val="0"/>
              <w:adjustRightInd w:val="0"/>
              <w:spacing w:after="0"/>
              <w:jc w:val="center"/>
              <w:textAlignment w:val="baseline"/>
              <w:rPr>
                <w:rFonts w:ascii="Arial" w:hAnsi="Arial"/>
                <w:b/>
                <w:sz w:val="18"/>
              </w:rPr>
            </w:pPr>
            <w:r w:rsidRPr="009E5012">
              <w:rPr>
                <w:rFonts w:ascii="Arial" w:hAnsi="Arial"/>
                <w:b/>
                <w:sz w:val="18"/>
              </w:rPr>
              <w:t>(MHz)</w:t>
            </w:r>
          </w:p>
        </w:tc>
        <w:tc>
          <w:tcPr>
            <w:tcW w:w="955" w:type="dxa"/>
            <w:vAlign w:val="center"/>
          </w:tcPr>
          <w:p w14:paraId="277167D1" w14:textId="77777777" w:rsidR="009E5012" w:rsidRPr="009E5012" w:rsidRDefault="009E5012" w:rsidP="009E5012">
            <w:pPr>
              <w:overflowPunct w:val="0"/>
              <w:autoSpaceDE w:val="0"/>
              <w:autoSpaceDN w:val="0"/>
              <w:adjustRightInd w:val="0"/>
              <w:spacing w:after="0"/>
              <w:jc w:val="center"/>
              <w:textAlignment w:val="baseline"/>
              <w:rPr>
                <w:rFonts w:ascii="Arial" w:hAnsi="Arial"/>
                <w:b/>
                <w:sz w:val="18"/>
                <w:lang w:eastAsia="zh-CN"/>
              </w:rPr>
            </w:pPr>
            <w:r w:rsidRPr="009E5012">
              <w:rPr>
                <w:rFonts w:ascii="Arial" w:hAnsi="Arial"/>
                <w:b/>
                <w:sz w:val="18"/>
                <w:lang w:eastAsia="zh-CN"/>
              </w:rPr>
              <w:t>(kHz)</w:t>
            </w:r>
          </w:p>
        </w:tc>
        <w:tc>
          <w:tcPr>
            <w:tcW w:w="1374" w:type="dxa"/>
            <w:vAlign w:val="center"/>
          </w:tcPr>
          <w:p w14:paraId="44A88B87" w14:textId="77777777" w:rsidR="009E5012" w:rsidRPr="009E5012" w:rsidRDefault="009E5012" w:rsidP="009E5012">
            <w:pPr>
              <w:overflowPunct w:val="0"/>
              <w:autoSpaceDE w:val="0"/>
              <w:autoSpaceDN w:val="0"/>
              <w:adjustRightInd w:val="0"/>
              <w:spacing w:after="0"/>
              <w:jc w:val="center"/>
              <w:textAlignment w:val="baseline"/>
              <w:rPr>
                <w:rFonts w:ascii="Arial" w:hAnsi="Arial"/>
                <w:b/>
                <w:sz w:val="18"/>
              </w:rPr>
            </w:pPr>
            <w:r w:rsidRPr="009E5012">
              <w:rPr>
                <w:rFonts w:ascii="Arial" w:hAnsi="Arial"/>
                <w:b/>
                <w:sz w:val="18"/>
              </w:rPr>
              <w:t>L</w:t>
            </w:r>
            <w:r w:rsidRPr="009E5012">
              <w:rPr>
                <w:rFonts w:ascii="Arial" w:hAnsi="Arial"/>
                <w:b/>
                <w:sz w:val="18"/>
                <w:vertAlign w:val="subscript"/>
              </w:rPr>
              <w:t>CRB</w:t>
            </w:r>
          </w:p>
        </w:tc>
        <w:tc>
          <w:tcPr>
            <w:tcW w:w="774" w:type="dxa"/>
            <w:vAlign w:val="center"/>
          </w:tcPr>
          <w:p w14:paraId="10FD8247" w14:textId="77777777" w:rsidR="009E5012" w:rsidRPr="009E5012" w:rsidRDefault="009E5012" w:rsidP="009E5012">
            <w:pPr>
              <w:overflowPunct w:val="0"/>
              <w:autoSpaceDE w:val="0"/>
              <w:autoSpaceDN w:val="0"/>
              <w:adjustRightInd w:val="0"/>
              <w:spacing w:after="0"/>
              <w:jc w:val="center"/>
              <w:textAlignment w:val="baseline"/>
              <w:rPr>
                <w:rFonts w:ascii="Arial" w:hAnsi="Arial"/>
                <w:b/>
                <w:sz w:val="18"/>
              </w:rPr>
            </w:pPr>
            <w:r w:rsidRPr="009E5012">
              <w:rPr>
                <w:rFonts w:ascii="Arial" w:hAnsi="Arial"/>
                <w:b/>
                <w:sz w:val="18"/>
              </w:rPr>
              <w:t>(MHz)</w:t>
            </w:r>
          </w:p>
        </w:tc>
        <w:tc>
          <w:tcPr>
            <w:tcW w:w="638" w:type="dxa"/>
            <w:vAlign w:val="center"/>
          </w:tcPr>
          <w:p w14:paraId="687B952A" w14:textId="77777777" w:rsidR="009E5012" w:rsidRPr="009E5012" w:rsidRDefault="009E5012" w:rsidP="009E5012">
            <w:pPr>
              <w:overflowPunct w:val="0"/>
              <w:autoSpaceDE w:val="0"/>
              <w:autoSpaceDN w:val="0"/>
              <w:adjustRightInd w:val="0"/>
              <w:spacing w:after="0"/>
              <w:jc w:val="center"/>
              <w:textAlignment w:val="baseline"/>
              <w:rPr>
                <w:rFonts w:ascii="Arial" w:hAnsi="Arial"/>
                <w:b/>
                <w:sz w:val="18"/>
              </w:rPr>
            </w:pPr>
            <w:r w:rsidRPr="009E5012">
              <w:rPr>
                <w:rFonts w:ascii="Arial" w:hAnsi="Arial"/>
                <w:b/>
                <w:sz w:val="18"/>
              </w:rPr>
              <w:t>(dB)</w:t>
            </w:r>
          </w:p>
        </w:tc>
        <w:tc>
          <w:tcPr>
            <w:tcW w:w="638" w:type="dxa"/>
            <w:vAlign w:val="center"/>
          </w:tcPr>
          <w:p w14:paraId="68164F03" w14:textId="77777777" w:rsidR="009E5012" w:rsidRPr="009E5012" w:rsidRDefault="009E5012" w:rsidP="009E5012">
            <w:pPr>
              <w:overflowPunct w:val="0"/>
              <w:autoSpaceDE w:val="0"/>
              <w:autoSpaceDN w:val="0"/>
              <w:adjustRightInd w:val="0"/>
              <w:spacing w:after="0"/>
              <w:jc w:val="center"/>
              <w:textAlignment w:val="baseline"/>
              <w:rPr>
                <w:rFonts w:ascii="Arial" w:hAnsi="Arial" w:cs="Arial"/>
                <w:b/>
                <w:bCs/>
                <w:sz w:val="18"/>
                <w:szCs w:val="18"/>
                <w:lang w:eastAsia="zh-CN"/>
              </w:rPr>
            </w:pPr>
            <w:r w:rsidRPr="009E5012">
              <w:rPr>
                <w:rFonts w:ascii="Arial" w:hAnsi="Arial"/>
                <w:b/>
                <w:sz w:val="18"/>
              </w:rPr>
              <w:t>(dB)</w:t>
            </w:r>
          </w:p>
        </w:tc>
        <w:tc>
          <w:tcPr>
            <w:tcW w:w="1358" w:type="dxa"/>
            <w:vMerge/>
            <w:vAlign w:val="center"/>
          </w:tcPr>
          <w:p w14:paraId="3AE20F5D" w14:textId="77777777" w:rsidR="009E5012" w:rsidRPr="009E5012" w:rsidRDefault="009E5012" w:rsidP="009E5012">
            <w:pPr>
              <w:overflowPunct w:val="0"/>
              <w:autoSpaceDE w:val="0"/>
              <w:autoSpaceDN w:val="0"/>
              <w:adjustRightInd w:val="0"/>
              <w:spacing w:after="0"/>
              <w:textAlignment w:val="baseline"/>
              <w:rPr>
                <w:rFonts w:ascii="Arial" w:hAnsi="Arial" w:cs="Arial"/>
                <w:b/>
                <w:bCs/>
                <w:sz w:val="18"/>
                <w:szCs w:val="18"/>
                <w:lang w:eastAsia="zh-CN"/>
              </w:rPr>
            </w:pPr>
          </w:p>
        </w:tc>
        <w:tc>
          <w:tcPr>
            <w:tcW w:w="1447" w:type="dxa"/>
            <w:vMerge/>
            <w:vAlign w:val="center"/>
          </w:tcPr>
          <w:p w14:paraId="0D74447F" w14:textId="77777777" w:rsidR="009E5012" w:rsidRPr="009E5012" w:rsidRDefault="009E5012" w:rsidP="009E5012">
            <w:pPr>
              <w:overflowPunct w:val="0"/>
              <w:autoSpaceDE w:val="0"/>
              <w:autoSpaceDN w:val="0"/>
              <w:adjustRightInd w:val="0"/>
              <w:spacing w:after="0"/>
              <w:textAlignment w:val="baseline"/>
              <w:rPr>
                <w:rFonts w:ascii="Arial" w:hAnsi="Arial" w:cs="Arial"/>
                <w:b/>
                <w:bCs/>
                <w:sz w:val="18"/>
                <w:szCs w:val="18"/>
                <w:lang w:eastAsia="zh-CN"/>
              </w:rPr>
            </w:pPr>
          </w:p>
        </w:tc>
      </w:tr>
      <w:tr w:rsidR="009E5012" w:rsidRPr="009E5012" w14:paraId="10863FCC" w14:textId="77777777" w:rsidTr="00137C79">
        <w:trPr>
          <w:jc w:val="center"/>
        </w:trPr>
        <w:tc>
          <w:tcPr>
            <w:tcW w:w="759" w:type="dxa"/>
            <w:vAlign w:val="center"/>
          </w:tcPr>
          <w:p w14:paraId="4D1BB505" w14:textId="77777777" w:rsidR="009E5012" w:rsidRPr="009E5012" w:rsidRDefault="009E5012" w:rsidP="009E5012">
            <w:pPr>
              <w:overflowPunct w:val="0"/>
              <w:autoSpaceDE w:val="0"/>
              <w:autoSpaceDN w:val="0"/>
              <w:adjustRightInd w:val="0"/>
              <w:spacing w:after="0"/>
              <w:jc w:val="center"/>
              <w:textAlignment w:val="baseline"/>
              <w:rPr>
                <w:rFonts w:ascii="Arial" w:hAnsi="Arial"/>
                <w:sz w:val="18"/>
                <w:lang w:eastAsia="zh-CN"/>
              </w:rPr>
            </w:pPr>
            <w:r w:rsidRPr="009E5012">
              <w:rPr>
                <w:rFonts w:ascii="Arial" w:hAnsi="Arial" w:hint="eastAsia"/>
                <w:sz w:val="18"/>
                <w:lang w:eastAsia="zh-CN"/>
              </w:rPr>
              <w:t>n</w:t>
            </w:r>
            <w:r w:rsidRPr="009E5012">
              <w:rPr>
                <w:rFonts w:ascii="Arial" w:hAnsi="Arial"/>
                <w:sz w:val="18"/>
                <w:lang w:eastAsia="zh-CN"/>
              </w:rPr>
              <w:t>3</w:t>
            </w:r>
          </w:p>
        </w:tc>
        <w:tc>
          <w:tcPr>
            <w:tcW w:w="912" w:type="dxa"/>
            <w:vAlign w:val="center"/>
          </w:tcPr>
          <w:p w14:paraId="3AFC5004" w14:textId="77777777" w:rsidR="009E5012" w:rsidRPr="009E5012" w:rsidRDefault="009E5012" w:rsidP="009E5012">
            <w:pPr>
              <w:overflowPunct w:val="0"/>
              <w:autoSpaceDE w:val="0"/>
              <w:autoSpaceDN w:val="0"/>
              <w:adjustRightInd w:val="0"/>
              <w:spacing w:after="0"/>
              <w:jc w:val="center"/>
              <w:textAlignment w:val="baseline"/>
              <w:rPr>
                <w:rFonts w:ascii="Arial" w:hAnsi="Arial"/>
                <w:sz w:val="18"/>
                <w:lang w:eastAsia="zh-CN"/>
              </w:rPr>
            </w:pPr>
            <w:r w:rsidRPr="009E5012">
              <w:rPr>
                <w:rFonts w:ascii="Arial" w:hAnsi="Arial" w:hint="eastAsia"/>
                <w:sz w:val="18"/>
                <w:lang w:eastAsia="zh-CN"/>
              </w:rPr>
              <w:t>n</w:t>
            </w:r>
            <w:r w:rsidRPr="009E5012">
              <w:rPr>
                <w:rFonts w:ascii="Arial" w:hAnsi="Arial"/>
                <w:sz w:val="18"/>
                <w:lang w:eastAsia="zh-CN"/>
              </w:rPr>
              <w:t>78</w:t>
            </w:r>
          </w:p>
        </w:tc>
        <w:tc>
          <w:tcPr>
            <w:tcW w:w="774" w:type="dxa"/>
            <w:noWrap/>
            <w:vAlign w:val="center"/>
          </w:tcPr>
          <w:p w14:paraId="7C968310"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5</w:t>
            </w:r>
          </w:p>
        </w:tc>
        <w:tc>
          <w:tcPr>
            <w:tcW w:w="955" w:type="dxa"/>
            <w:vAlign w:val="center"/>
          </w:tcPr>
          <w:p w14:paraId="352F064F"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15</w:t>
            </w:r>
          </w:p>
        </w:tc>
        <w:tc>
          <w:tcPr>
            <w:tcW w:w="1374" w:type="dxa"/>
            <w:noWrap/>
            <w:vAlign w:val="center"/>
          </w:tcPr>
          <w:p w14:paraId="6811C429"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12</w:t>
            </w:r>
          </w:p>
        </w:tc>
        <w:tc>
          <w:tcPr>
            <w:tcW w:w="774" w:type="dxa"/>
            <w:noWrap/>
            <w:vAlign w:val="center"/>
          </w:tcPr>
          <w:p w14:paraId="0C9F5355" w14:textId="77777777" w:rsidR="009E5012" w:rsidRPr="009E5012" w:rsidRDefault="009E5012" w:rsidP="009E5012">
            <w:pPr>
              <w:overflowPunct w:val="0"/>
              <w:autoSpaceDE w:val="0"/>
              <w:autoSpaceDN w:val="0"/>
              <w:adjustRightInd w:val="0"/>
              <w:spacing w:after="0"/>
              <w:jc w:val="center"/>
              <w:textAlignment w:val="baseline"/>
              <w:rPr>
                <w:rFonts w:ascii="Arial" w:hAnsi="Arial"/>
                <w:sz w:val="18"/>
                <w:lang w:eastAsia="zh-CN"/>
              </w:rPr>
            </w:pPr>
            <w:r w:rsidRPr="009E5012">
              <w:rPr>
                <w:rFonts w:ascii="Arial" w:hAnsi="Arial"/>
                <w:sz w:val="18"/>
                <w:lang w:eastAsia="zh-CN"/>
              </w:rPr>
              <w:t>10</w:t>
            </w:r>
          </w:p>
        </w:tc>
        <w:tc>
          <w:tcPr>
            <w:tcW w:w="638" w:type="dxa"/>
            <w:noWrap/>
            <w:vAlign w:val="center"/>
          </w:tcPr>
          <w:p w14:paraId="574C8FB6"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2</w:t>
            </w:r>
            <w:r w:rsidRPr="009E5012">
              <w:rPr>
                <w:rFonts w:ascii="Arial" w:hAnsi="Arial" w:hint="eastAsia"/>
                <w:bCs/>
                <w:sz w:val="18"/>
                <w:lang w:eastAsia="zh-CN"/>
              </w:rPr>
              <w:t>7.1</w:t>
            </w:r>
          </w:p>
        </w:tc>
        <w:tc>
          <w:tcPr>
            <w:tcW w:w="638" w:type="dxa"/>
            <w:vAlign w:val="center"/>
          </w:tcPr>
          <w:p w14:paraId="2F321CEC"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32.3</w:t>
            </w:r>
          </w:p>
        </w:tc>
        <w:tc>
          <w:tcPr>
            <w:tcW w:w="1358" w:type="dxa"/>
            <w:vAlign w:val="center"/>
          </w:tcPr>
          <w:p w14:paraId="308C617A"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NOTE 2</w:t>
            </w:r>
          </w:p>
        </w:tc>
        <w:tc>
          <w:tcPr>
            <w:tcW w:w="1447" w:type="dxa"/>
            <w:vAlign w:val="center"/>
          </w:tcPr>
          <w:p w14:paraId="148453B3"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UL2/DL1</w:t>
            </w:r>
          </w:p>
          <w:p w14:paraId="338BAD5B"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direct-hit</w:t>
            </w:r>
          </w:p>
        </w:tc>
      </w:tr>
      <w:tr w:rsidR="009E5012" w:rsidRPr="009E5012" w14:paraId="14E660C5" w14:textId="77777777" w:rsidTr="00137C79">
        <w:trPr>
          <w:jc w:val="center"/>
        </w:trPr>
        <w:tc>
          <w:tcPr>
            <w:tcW w:w="759" w:type="dxa"/>
            <w:vAlign w:val="center"/>
          </w:tcPr>
          <w:p w14:paraId="094A3062" w14:textId="77777777" w:rsidR="009E5012" w:rsidRPr="009E5012" w:rsidRDefault="009E5012" w:rsidP="009E5012">
            <w:pPr>
              <w:overflowPunct w:val="0"/>
              <w:autoSpaceDE w:val="0"/>
              <w:autoSpaceDN w:val="0"/>
              <w:adjustRightInd w:val="0"/>
              <w:spacing w:after="0"/>
              <w:jc w:val="center"/>
              <w:textAlignment w:val="baseline"/>
              <w:rPr>
                <w:rFonts w:ascii="Arial" w:hAnsi="Arial"/>
                <w:sz w:val="18"/>
                <w:lang w:eastAsia="zh-CN"/>
              </w:rPr>
            </w:pPr>
            <w:r w:rsidRPr="009E5012">
              <w:rPr>
                <w:rFonts w:ascii="Arial" w:hAnsi="Arial" w:hint="eastAsia"/>
                <w:sz w:val="18"/>
                <w:lang w:eastAsia="zh-CN"/>
              </w:rPr>
              <w:t>n</w:t>
            </w:r>
            <w:r w:rsidRPr="009E5012">
              <w:rPr>
                <w:rFonts w:ascii="Arial" w:hAnsi="Arial"/>
                <w:sz w:val="18"/>
                <w:lang w:eastAsia="zh-CN"/>
              </w:rPr>
              <w:t>3</w:t>
            </w:r>
          </w:p>
        </w:tc>
        <w:tc>
          <w:tcPr>
            <w:tcW w:w="912" w:type="dxa"/>
            <w:vAlign w:val="center"/>
          </w:tcPr>
          <w:p w14:paraId="7E2EC6B6" w14:textId="77777777" w:rsidR="009E5012" w:rsidRPr="009E5012" w:rsidRDefault="009E5012" w:rsidP="009E5012">
            <w:pPr>
              <w:overflowPunct w:val="0"/>
              <w:autoSpaceDE w:val="0"/>
              <w:autoSpaceDN w:val="0"/>
              <w:adjustRightInd w:val="0"/>
              <w:spacing w:after="0"/>
              <w:jc w:val="center"/>
              <w:textAlignment w:val="baseline"/>
              <w:rPr>
                <w:rFonts w:ascii="Arial" w:hAnsi="Arial"/>
                <w:sz w:val="18"/>
                <w:lang w:eastAsia="zh-CN"/>
              </w:rPr>
            </w:pPr>
            <w:r w:rsidRPr="009E5012">
              <w:rPr>
                <w:rFonts w:ascii="Arial" w:hAnsi="Arial" w:hint="eastAsia"/>
                <w:sz w:val="18"/>
                <w:lang w:eastAsia="zh-CN"/>
              </w:rPr>
              <w:t>n</w:t>
            </w:r>
            <w:r w:rsidRPr="009E5012">
              <w:rPr>
                <w:rFonts w:ascii="Arial" w:hAnsi="Arial"/>
                <w:sz w:val="18"/>
                <w:lang w:eastAsia="zh-CN"/>
              </w:rPr>
              <w:t>78</w:t>
            </w:r>
          </w:p>
        </w:tc>
        <w:tc>
          <w:tcPr>
            <w:tcW w:w="774" w:type="dxa"/>
            <w:noWrap/>
            <w:vAlign w:val="center"/>
          </w:tcPr>
          <w:p w14:paraId="638A2D46" w14:textId="34B6C232"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del w:id="37" w:author="Laurent Noel" w:date="2025-02-05T13:39:00Z">
              <w:r w:rsidRPr="009E5012" w:rsidDel="003C5C72">
                <w:rPr>
                  <w:rFonts w:ascii="Arial" w:hAnsi="Arial"/>
                  <w:bCs/>
                  <w:sz w:val="18"/>
                  <w:lang w:eastAsia="zh-CN"/>
                </w:rPr>
                <w:delText>10</w:delText>
              </w:r>
            </w:del>
            <w:ins w:id="38" w:author="Laurent Noel" w:date="2025-02-05T13:39:00Z">
              <w:r w:rsidR="003C5C72">
                <w:rPr>
                  <w:rFonts w:ascii="Arial" w:hAnsi="Arial"/>
                  <w:bCs/>
                  <w:sz w:val="18"/>
                  <w:lang w:eastAsia="zh-CN"/>
                </w:rPr>
                <w:t>5</w:t>
              </w:r>
            </w:ins>
          </w:p>
        </w:tc>
        <w:tc>
          <w:tcPr>
            <w:tcW w:w="955" w:type="dxa"/>
            <w:vAlign w:val="center"/>
          </w:tcPr>
          <w:p w14:paraId="46F7CBB1"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15</w:t>
            </w:r>
          </w:p>
        </w:tc>
        <w:tc>
          <w:tcPr>
            <w:tcW w:w="1374" w:type="dxa"/>
            <w:noWrap/>
            <w:vAlign w:val="center"/>
          </w:tcPr>
          <w:p w14:paraId="2B4E2968"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12</w:t>
            </w:r>
          </w:p>
        </w:tc>
        <w:tc>
          <w:tcPr>
            <w:tcW w:w="774" w:type="dxa"/>
            <w:noWrap/>
            <w:vAlign w:val="center"/>
          </w:tcPr>
          <w:p w14:paraId="70974808" w14:textId="77777777" w:rsidR="009E5012" w:rsidRPr="009E5012" w:rsidRDefault="009E5012" w:rsidP="009E5012">
            <w:pPr>
              <w:overflowPunct w:val="0"/>
              <w:autoSpaceDE w:val="0"/>
              <w:autoSpaceDN w:val="0"/>
              <w:adjustRightInd w:val="0"/>
              <w:spacing w:after="0"/>
              <w:jc w:val="center"/>
              <w:textAlignment w:val="baseline"/>
              <w:rPr>
                <w:rFonts w:ascii="Arial" w:hAnsi="Arial"/>
                <w:sz w:val="18"/>
                <w:lang w:eastAsia="zh-CN"/>
              </w:rPr>
            </w:pPr>
            <w:r w:rsidRPr="009E5012">
              <w:rPr>
                <w:rFonts w:ascii="Arial" w:hAnsi="Arial"/>
                <w:sz w:val="18"/>
                <w:lang w:eastAsia="zh-CN"/>
              </w:rPr>
              <w:t>100</w:t>
            </w:r>
          </w:p>
        </w:tc>
        <w:tc>
          <w:tcPr>
            <w:tcW w:w="638" w:type="dxa"/>
            <w:noWrap/>
            <w:vAlign w:val="center"/>
          </w:tcPr>
          <w:p w14:paraId="76B33F28"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1</w:t>
            </w:r>
            <w:r w:rsidRPr="009E5012">
              <w:rPr>
                <w:rFonts w:ascii="Arial" w:hAnsi="Arial" w:hint="eastAsia"/>
                <w:bCs/>
                <w:sz w:val="18"/>
                <w:lang w:eastAsia="zh-CN"/>
              </w:rPr>
              <w:t>6.6</w:t>
            </w:r>
          </w:p>
        </w:tc>
        <w:tc>
          <w:tcPr>
            <w:tcW w:w="638" w:type="dxa"/>
            <w:vAlign w:val="center"/>
          </w:tcPr>
          <w:p w14:paraId="558AE33B"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20.8</w:t>
            </w:r>
          </w:p>
        </w:tc>
        <w:tc>
          <w:tcPr>
            <w:tcW w:w="1358" w:type="dxa"/>
            <w:vAlign w:val="center"/>
          </w:tcPr>
          <w:p w14:paraId="4C3C3875"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NOTE 2</w:t>
            </w:r>
          </w:p>
        </w:tc>
        <w:tc>
          <w:tcPr>
            <w:tcW w:w="1447" w:type="dxa"/>
            <w:vAlign w:val="center"/>
          </w:tcPr>
          <w:p w14:paraId="3D4EBB2B"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UL2/DL1</w:t>
            </w:r>
          </w:p>
          <w:p w14:paraId="106F3239"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direct-hit</w:t>
            </w:r>
          </w:p>
        </w:tc>
      </w:tr>
      <w:tr w:rsidR="009E5012" w:rsidRPr="009E5012" w14:paraId="61103941" w14:textId="77777777" w:rsidTr="00137C79">
        <w:trPr>
          <w:jc w:val="center"/>
        </w:trPr>
        <w:tc>
          <w:tcPr>
            <w:tcW w:w="759" w:type="dxa"/>
            <w:vAlign w:val="center"/>
          </w:tcPr>
          <w:p w14:paraId="651B118C" w14:textId="77777777" w:rsidR="009E5012" w:rsidRPr="009E5012" w:rsidRDefault="009E5012" w:rsidP="009E5012">
            <w:pPr>
              <w:overflowPunct w:val="0"/>
              <w:autoSpaceDE w:val="0"/>
              <w:autoSpaceDN w:val="0"/>
              <w:adjustRightInd w:val="0"/>
              <w:spacing w:after="0"/>
              <w:jc w:val="center"/>
              <w:textAlignment w:val="baseline"/>
              <w:rPr>
                <w:rFonts w:ascii="Arial" w:hAnsi="Arial"/>
                <w:sz w:val="18"/>
                <w:lang w:eastAsia="zh-CN"/>
              </w:rPr>
            </w:pPr>
            <w:r w:rsidRPr="009E5012">
              <w:rPr>
                <w:rFonts w:ascii="Arial" w:hAnsi="Arial" w:hint="eastAsia"/>
                <w:sz w:val="18"/>
                <w:lang w:eastAsia="zh-CN"/>
              </w:rPr>
              <w:t>n</w:t>
            </w:r>
            <w:r w:rsidRPr="009E5012">
              <w:rPr>
                <w:rFonts w:ascii="Arial" w:hAnsi="Arial"/>
                <w:sz w:val="18"/>
                <w:lang w:eastAsia="zh-CN"/>
              </w:rPr>
              <w:t>8</w:t>
            </w:r>
          </w:p>
        </w:tc>
        <w:tc>
          <w:tcPr>
            <w:tcW w:w="912" w:type="dxa"/>
            <w:vAlign w:val="center"/>
          </w:tcPr>
          <w:p w14:paraId="5A7D1999" w14:textId="77777777" w:rsidR="009E5012" w:rsidRPr="009E5012" w:rsidRDefault="009E5012" w:rsidP="009E5012">
            <w:pPr>
              <w:overflowPunct w:val="0"/>
              <w:autoSpaceDE w:val="0"/>
              <w:autoSpaceDN w:val="0"/>
              <w:adjustRightInd w:val="0"/>
              <w:spacing w:after="0"/>
              <w:jc w:val="center"/>
              <w:textAlignment w:val="baseline"/>
              <w:rPr>
                <w:rFonts w:ascii="Arial" w:hAnsi="Arial"/>
                <w:sz w:val="18"/>
                <w:lang w:eastAsia="zh-CN"/>
              </w:rPr>
            </w:pPr>
            <w:r w:rsidRPr="009E5012">
              <w:rPr>
                <w:rFonts w:ascii="Arial" w:hAnsi="Arial" w:hint="eastAsia"/>
                <w:sz w:val="18"/>
                <w:lang w:eastAsia="zh-CN"/>
              </w:rPr>
              <w:t>n</w:t>
            </w:r>
            <w:r w:rsidRPr="009E5012">
              <w:rPr>
                <w:rFonts w:ascii="Arial" w:hAnsi="Arial"/>
                <w:sz w:val="18"/>
                <w:lang w:eastAsia="zh-CN"/>
              </w:rPr>
              <w:t>41</w:t>
            </w:r>
          </w:p>
        </w:tc>
        <w:tc>
          <w:tcPr>
            <w:tcW w:w="774" w:type="dxa"/>
            <w:noWrap/>
            <w:vAlign w:val="center"/>
          </w:tcPr>
          <w:p w14:paraId="0C4BF873"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hint="eastAsia"/>
                <w:bCs/>
                <w:sz w:val="18"/>
                <w:lang w:eastAsia="zh-CN"/>
              </w:rPr>
              <w:t>5</w:t>
            </w:r>
          </w:p>
        </w:tc>
        <w:tc>
          <w:tcPr>
            <w:tcW w:w="955" w:type="dxa"/>
            <w:vAlign w:val="center"/>
          </w:tcPr>
          <w:p w14:paraId="5986FC89"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hint="eastAsia"/>
                <w:bCs/>
                <w:sz w:val="18"/>
                <w:lang w:eastAsia="zh-CN"/>
              </w:rPr>
              <w:t>15</w:t>
            </w:r>
          </w:p>
        </w:tc>
        <w:tc>
          <w:tcPr>
            <w:tcW w:w="1374" w:type="dxa"/>
            <w:noWrap/>
            <w:vAlign w:val="center"/>
          </w:tcPr>
          <w:p w14:paraId="2A930CC8" w14:textId="77777777" w:rsidR="009E5012" w:rsidRPr="009E5012" w:rsidDel="005225C7"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8</w:t>
            </w:r>
          </w:p>
        </w:tc>
        <w:tc>
          <w:tcPr>
            <w:tcW w:w="774" w:type="dxa"/>
            <w:noWrap/>
            <w:vAlign w:val="center"/>
          </w:tcPr>
          <w:p w14:paraId="665E158B" w14:textId="77777777" w:rsidR="009E5012" w:rsidRPr="009E5012" w:rsidRDefault="009E5012" w:rsidP="009E5012">
            <w:pPr>
              <w:overflowPunct w:val="0"/>
              <w:autoSpaceDE w:val="0"/>
              <w:autoSpaceDN w:val="0"/>
              <w:adjustRightInd w:val="0"/>
              <w:spacing w:after="0"/>
              <w:jc w:val="center"/>
              <w:textAlignment w:val="baseline"/>
              <w:rPr>
                <w:rFonts w:ascii="Arial" w:hAnsi="Arial"/>
                <w:sz w:val="18"/>
                <w:lang w:eastAsia="zh-CN"/>
              </w:rPr>
            </w:pPr>
            <w:r w:rsidRPr="009E5012">
              <w:rPr>
                <w:rFonts w:ascii="Arial" w:hAnsi="Arial" w:hint="eastAsia"/>
                <w:sz w:val="18"/>
                <w:lang w:eastAsia="zh-CN"/>
              </w:rPr>
              <w:t>10</w:t>
            </w:r>
          </w:p>
        </w:tc>
        <w:tc>
          <w:tcPr>
            <w:tcW w:w="638" w:type="dxa"/>
            <w:noWrap/>
            <w:vAlign w:val="center"/>
          </w:tcPr>
          <w:p w14:paraId="426D5AE0"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15.9</w:t>
            </w:r>
          </w:p>
        </w:tc>
        <w:tc>
          <w:tcPr>
            <w:tcW w:w="638" w:type="dxa"/>
            <w:vAlign w:val="center"/>
          </w:tcPr>
          <w:p w14:paraId="784413FF"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szCs w:val="18"/>
                <w:lang w:eastAsia="zh-CN"/>
              </w:rPr>
              <w:t>20</w:t>
            </w:r>
          </w:p>
        </w:tc>
        <w:tc>
          <w:tcPr>
            <w:tcW w:w="1358" w:type="dxa"/>
            <w:vAlign w:val="center"/>
          </w:tcPr>
          <w:p w14:paraId="66C0088F"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NOTE 2</w:t>
            </w:r>
          </w:p>
        </w:tc>
        <w:tc>
          <w:tcPr>
            <w:tcW w:w="1447" w:type="dxa"/>
            <w:vAlign w:val="center"/>
          </w:tcPr>
          <w:p w14:paraId="70153794"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UL3/DL1</w:t>
            </w:r>
          </w:p>
          <w:p w14:paraId="79021C9A"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direct-hit</w:t>
            </w:r>
          </w:p>
        </w:tc>
      </w:tr>
      <w:tr w:rsidR="009E5012" w:rsidRPr="009E5012" w14:paraId="5CD76F42" w14:textId="77777777" w:rsidTr="00137C79">
        <w:trPr>
          <w:jc w:val="center"/>
        </w:trPr>
        <w:tc>
          <w:tcPr>
            <w:tcW w:w="759" w:type="dxa"/>
            <w:vAlign w:val="center"/>
          </w:tcPr>
          <w:p w14:paraId="46714F73" w14:textId="77777777" w:rsidR="009E5012" w:rsidRPr="009E5012" w:rsidRDefault="009E5012" w:rsidP="009E5012">
            <w:pPr>
              <w:overflowPunct w:val="0"/>
              <w:autoSpaceDE w:val="0"/>
              <w:autoSpaceDN w:val="0"/>
              <w:adjustRightInd w:val="0"/>
              <w:spacing w:after="0"/>
              <w:jc w:val="center"/>
              <w:textAlignment w:val="baseline"/>
              <w:rPr>
                <w:rFonts w:ascii="Arial" w:hAnsi="Arial"/>
                <w:sz w:val="18"/>
                <w:lang w:eastAsia="zh-CN"/>
              </w:rPr>
            </w:pPr>
            <w:r w:rsidRPr="009E5012">
              <w:rPr>
                <w:rFonts w:ascii="Arial" w:hAnsi="Arial" w:hint="eastAsia"/>
                <w:sz w:val="18"/>
                <w:lang w:eastAsia="zh-CN"/>
              </w:rPr>
              <w:t>n</w:t>
            </w:r>
            <w:r w:rsidRPr="009E5012">
              <w:rPr>
                <w:rFonts w:ascii="Arial" w:hAnsi="Arial"/>
                <w:sz w:val="18"/>
                <w:lang w:eastAsia="zh-CN"/>
              </w:rPr>
              <w:t>8</w:t>
            </w:r>
          </w:p>
        </w:tc>
        <w:tc>
          <w:tcPr>
            <w:tcW w:w="912" w:type="dxa"/>
            <w:vAlign w:val="center"/>
          </w:tcPr>
          <w:p w14:paraId="0401CAA5" w14:textId="77777777" w:rsidR="009E5012" w:rsidRPr="009E5012" w:rsidRDefault="009E5012" w:rsidP="009E5012">
            <w:pPr>
              <w:overflowPunct w:val="0"/>
              <w:autoSpaceDE w:val="0"/>
              <w:autoSpaceDN w:val="0"/>
              <w:adjustRightInd w:val="0"/>
              <w:spacing w:after="0"/>
              <w:jc w:val="center"/>
              <w:textAlignment w:val="baseline"/>
              <w:rPr>
                <w:rFonts w:ascii="Arial" w:hAnsi="Arial"/>
                <w:sz w:val="18"/>
                <w:lang w:eastAsia="zh-CN"/>
              </w:rPr>
            </w:pPr>
            <w:r w:rsidRPr="009E5012">
              <w:rPr>
                <w:rFonts w:ascii="Arial" w:hAnsi="Arial" w:hint="eastAsia"/>
                <w:sz w:val="18"/>
                <w:lang w:eastAsia="zh-CN"/>
              </w:rPr>
              <w:t>n</w:t>
            </w:r>
            <w:r w:rsidRPr="009E5012">
              <w:rPr>
                <w:rFonts w:ascii="Arial" w:hAnsi="Arial"/>
                <w:sz w:val="18"/>
                <w:lang w:eastAsia="zh-CN"/>
              </w:rPr>
              <w:t>41</w:t>
            </w:r>
          </w:p>
        </w:tc>
        <w:tc>
          <w:tcPr>
            <w:tcW w:w="774" w:type="dxa"/>
            <w:noWrap/>
            <w:vAlign w:val="center"/>
          </w:tcPr>
          <w:p w14:paraId="53C7C394"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hint="eastAsia"/>
                <w:bCs/>
                <w:sz w:val="18"/>
                <w:lang w:eastAsia="zh-CN"/>
              </w:rPr>
              <w:t>5</w:t>
            </w:r>
          </w:p>
        </w:tc>
        <w:tc>
          <w:tcPr>
            <w:tcW w:w="955" w:type="dxa"/>
            <w:vAlign w:val="center"/>
          </w:tcPr>
          <w:p w14:paraId="31A6E1FA"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hint="eastAsia"/>
                <w:bCs/>
                <w:sz w:val="18"/>
                <w:lang w:eastAsia="zh-CN"/>
              </w:rPr>
              <w:t>15</w:t>
            </w:r>
          </w:p>
        </w:tc>
        <w:tc>
          <w:tcPr>
            <w:tcW w:w="1374" w:type="dxa"/>
            <w:noWrap/>
            <w:vAlign w:val="center"/>
          </w:tcPr>
          <w:p w14:paraId="6A380C29" w14:textId="77777777" w:rsidR="009E5012" w:rsidRPr="009E5012" w:rsidDel="005225C7"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8</w:t>
            </w:r>
          </w:p>
        </w:tc>
        <w:tc>
          <w:tcPr>
            <w:tcW w:w="774" w:type="dxa"/>
            <w:noWrap/>
            <w:vAlign w:val="center"/>
          </w:tcPr>
          <w:p w14:paraId="033760A8" w14:textId="77777777" w:rsidR="009E5012" w:rsidRPr="009E5012" w:rsidRDefault="009E5012" w:rsidP="009E5012">
            <w:pPr>
              <w:overflowPunct w:val="0"/>
              <w:autoSpaceDE w:val="0"/>
              <w:autoSpaceDN w:val="0"/>
              <w:adjustRightInd w:val="0"/>
              <w:spacing w:after="0"/>
              <w:jc w:val="center"/>
              <w:textAlignment w:val="baseline"/>
              <w:rPr>
                <w:rFonts w:ascii="Arial" w:hAnsi="Arial"/>
                <w:sz w:val="18"/>
                <w:lang w:eastAsia="zh-CN"/>
              </w:rPr>
            </w:pPr>
            <w:r w:rsidRPr="009E5012">
              <w:rPr>
                <w:rFonts w:ascii="Arial" w:hAnsi="Arial" w:hint="eastAsia"/>
                <w:sz w:val="18"/>
                <w:lang w:eastAsia="zh-CN"/>
              </w:rPr>
              <w:t>100</w:t>
            </w:r>
          </w:p>
        </w:tc>
        <w:tc>
          <w:tcPr>
            <w:tcW w:w="638" w:type="dxa"/>
            <w:noWrap/>
            <w:vAlign w:val="center"/>
          </w:tcPr>
          <w:p w14:paraId="7E83C5C0"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6.5</w:t>
            </w:r>
          </w:p>
        </w:tc>
        <w:tc>
          <w:tcPr>
            <w:tcW w:w="638" w:type="dxa"/>
            <w:vAlign w:val="center"/>
          </w:tcPr>
          <w:p w14:paraId="204643DA"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szCs w:val="18"/>
                <w:lang w:eastAsia="zh-CN"/>
              </w:rPr>
              <w:t>9.5</w:t>
            </w:r>
          </w:p>
        </w:tc>
        <w:tc>
          <w:tcPr>
            <w:tcW w:w="1358" w:type="dxa"/>
            <w:vAlign w:val="center"/>
          </w:tcPr>
          <w:p w14:paraId="42A5B85E"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NOTE 2</w:t>
            </w:r>
          </w:p>
        </w:tc>
        <w:tc>
          <w:tcPr>
            <w:tcW w:w="1447" w:type="dxa"/>
            <w:vAlign w:val="center"/>
          </w:tcPr>
          <w:p w14:paraId="6A9ED480"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UL3/DL1</w:t>
            </w:r>
          </w:p>
          <w:p w14:paraId="6A4B10FB"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direct-hit</w:t>
            </w:r>
          </w:p>
        </w:tc>
      </w:tr>
      <w:tr w:rsidR="009E5012" w:rsidRPr="009E5012" w14:paraId="3F1E140A" w14:textId="77777777" w:rsidTr="00137C79">
        <w:trPr>
          <w:jc w:val="center"/>
        </w:trPr>
        <w:tc>
          <w:tcPr>
            <w:tcW w:w="759" w:type="dxa"/>
            <w:vAlign w:val="center"/>
          </w:tcPr>
          <w:p w14:paraId="4FD41D67" w14:textId="77777777" w:rsidR="009E5012" w:rsidRPr="009E5012" w:rsidRDefault="009E5012" w:rsidP="009E5012">
            <w:pPr>
              <w:overflowPunct w:val="0"/>
              <w:autoSpaceDE w:val="0"/>
              <w:autoSpaceDN w:val="0"/>
              <w:adjustRightInd w:val="0"/>
              <w:spacing w:after="0"/>
              <w:jc w:val="center"/>
              <w:textAlignment w:val="baseline"/>
              <w:rPr>
                <w:rFonts w:ascii="Arial" w:hAnsi="Arial"/>
                <w:sz w:val="18"/>
                <w:lang w:eastAsia="zh-CN"/>
              </w:rPr>
            </w:pPr>
            <w:r w:rsidRPr="009E5012">
              <w:rPr>
                <w:rFonts w:ascii="Arial" w:hAnsi="Arial" w:hint="eastAsia"/>
                <w:sz w:val="18"/>
                <w:lang w:eastAsia="zh-CN"/>
              </w:rPr>
              <w:t>n</w:t>
            </w:r>
            <w:r w:rsidRPr="009E5012">
              <w:rPr>
                <w:rFonts w:ascii="Arial" w:hAnsi="Arial"/>
                <w:sz w:val="18"/>
                <w:lang w:eastAsia="zh-CN"/>
              </w:rPr>
              <w:t>8</w:t>
            </w:r>
          </w:p>
        </w:tc>
        <w:tc>
          <w:tcPr>
            <w:tcW w:w="912" w:type="dxa"/>
            <w:vAlign w:val="center"/>
          </w:tcPr>
          <w:p w14:paraId="1778DDE0" w14:textId="77777777" w:rsidR="009E5012" w:rsidRPr="009E5012" w:rsidRDefault="009E5012" w:rsidP="009E5012">
            <w:pPr>
              <w:overflowPunct w:val="0"/>
              <w:autoSpaceDE w:val="0"/>
              <w:autoSpaceDN w:val="0"/>
              <w:adjustRightInd w:val="0"/>
              <w:spacing w:after="0"/>
              <w:jc w:val="center"/>
              <w:textAlignment w:val="baseline"/>
              <w:rPr>
                <w:rFonts w:ascii="Arial" w:hAnsi="Arial"/>
                <w:sz w:val="18"/>
                <w:lang w:eastAsia="zh-CN"/>
              </w:rPr>
            </w:pPr>
            <w:r w:rsidRPr="009E5012">
              <w:rPr>
                <w:rFonts w:ascii="Arial" w:hAnsi="Arial" w:hint="eastAsia"/>
                <w:sz w:val="18"/>
                <w:lang w:eastAsia="zh-CN"/>
              </w:rPr>
              <w:t>n</w:t>
            </w:r>
            <w:r w:rsidRPr="009E5012">
              <w:rPr>
                <w:rFonts w:ascii="Arial" w:hAnsi="Arial"/>
                <w:sz w:val="18"/>
                <w:lang w:eastAsia="zh-CN"/>
              </w:rPr>
              <w:t>79</w:t>
            </w:r>
          </w:p>
        </w:tc>
        <w:tc>
          <w:tcPr>
            <w:tcW w:w="774" w:type="dxa"/>
            <w:noWrap/>
            <w:vAlign w:val="center"/>
          </w:tcPr>
          <w:p w14:paraId="12E48B9B"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hint="eastAsia"/>
                <w:bCs/>
                <w:sz w:val="18"/>
                <w:lang w:eastAsia="zh-CN"/>
              </w:rPr>
              <w:t>5</w:t>
            </w:r>
          </w:p>
        </w:tc>
        <w:tc>
          <w:tcPr>
            <w:tcW w:w="955" w:type="dxa"/>
            <w:vAlign w:val="center"/>
          </w:tcPr>
          <w:p w14:paraId="64CC79BF"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hint="eastAsia"/>
                <w:bCs/>
                <w:sz w:val="18"/>
                <w:lang w:eastAsia="zh-CN"/>
              </w:rPr>
              <w:t>15</w:t>
            </w:r>
          </w:p>
        </w:tc>
        <w:tc>
          <w:tcPr>
            <w:tcW w:w="1374" w:type="dxa"/>
            <w:noWrap/>
            <w:vAlign w:val="center"/>
          </w:tcPr>
          <w:p w14:paraId="13677652" w14:textId="77777777" w:rsidR="009E5012" w:rsidRPr="009E5012" w:rsidDel="005225C7"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5</w:t>
            </w:r>
          </w:p>
        </w:tc>
        <w:tc>
          <w:tcPr>
            <w:tcW w:w="774" w:type="dxa"/>
            <w:noWrap/>
            <w:vAlign w:val="center"/>
          </w:tcPr>
          <w:p w14:paraId="0332EAC7" w14:textId="77777777" w:rsidR="009E5012" w:rsidRPr="009E5012" w:rsidRDefault="009E5012" w:rsidP="009E5012">
            <w:pPr>
              <w:overflowPunct w:val="0"/>
              <w:autoSpaceDE w:val="0"/>
              <w:autoSpaceDN w:val="0"/>
              <w:adjustRightInd w:val="0"/>
              <w:spacing w:after="0"/>
              <w:jc w:val="center"/>
              <w:textAlignment w:val="baseline"/>
              <w:rPr>
                <w:rFonts w:ascii="Arial" w:hAnsi="Arial"/>
                <w:sz w:val="18"/>
                <w:lang w:eastAsia="zh-CN"/>
              </w:rPr>
            </w:pPr>
            <w:r w:rsidRPr="009E5012">
              <w:rPr>
                <w:rFonts w:ascii="Arial" w:hAnsi="Arial" w:hint="eastAsia"/>
                <w:sz w:val="18"/>
                <w:lang w:eastAsia="zh-CN"/>
              </w:rPr>
              <w:t>10</w:t>
            </w:r>
          </w:p>
        </w:tc>
        <w:tc>
          <w:tcPr>
            <w:tcW w:w="638" w:type="dxa"/>
            <w:noWrap/>
            <w:vAlign w:val="center"/>
          </w:tcPr>
          <w:p w14:paraId="5365969B"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14.9</w:t>
            </w:r>
          </w:p>
        </w:tc>
        <w:tc>
          <w:tcPr>
            <w:tcW w:w="638" w:type="dxa"/>
            <w:vAlign w:val="center"/>
          </w:tcPr>
          <w:p w14:paraId="7B4F88A1"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szCs w:val="18"/>
                <w:lang w:eastAsia="zh-CN"/>
              </w:rPr>
              <w:t>19</w:t>
            </w:r>
          </w:p>
        </w:tc>
        <w:tc>
          <w:tcPr>
            <w:tcW w:w="1358" w:type="dxa"/>
            <w:vAlign w:val="center"/>
          </w:tcPr>
          <w:p w14:paraId="353994E8"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NOTE 2</w:t>
            </w:r>
          </w:p>
        </w:tc>
        <w:tc>
          <w:tcPr>
            <w:tcW w:w="1447" w:type="dxa"/>
            <w:vAlign w:val="center"/>
          </w:tcPr>
          <w:p w14:paraId="7D124B0A"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UL5/DL1</w:t>
            </w:r>
          </w:p>
          <w:p w14:paraId="41D5B8C4"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direct-hit</w:t>
            </w:r>
          </w:p>
        </w:tc>
      </w:tr>
      <w:tr w:rsidR="009E5012" w:rsidRPr="009E5012" w14:paraId="3F6023F1" w14:textId="77777777" w:rsidTr="00137C79">
        <w:trPr>
          <w:jc w:val="center"/>
        </w:trPr>
        <w:tc>
          <w:tcPr>
            <w:tcW w:w="759" w:type="dxa"/>
            <w:vAlign w:val="center"/>
          </w:tcPr>
          <w:p w14:paraId="7FF39F7E" w14:textId="77777777" w:rsidR="009E5012" w:rsidRPr="009E5012" w:rsidRDefault="009E5012" w:rsidP="009E5012">
            <w:pPr>
              <w:overflowPunct w:val="0"/>
              <w:autoSpaceDE w:val="0"/>
              <w:autoSpaceDN w:val="0"/>
              <w:adjustRightInd w:val="0"/>
              <w:spacing w:after="0"/>
              <w:jc w:val="center"/>
              <w:textAlignment w:val="baseline"/>
              <w:rPr>
                <w:rFonts w:ascii="Arial" w:hAnsi="Arial"/>
                <w:sz w:val="18"/>
                <w:lang w:eastAsia="zh-CN"/>
              </w:rPr>
            </w:pPr>
            <w:r w:rsidRPr="009E5012">
              <w:rPr>
                <w:rFonts w:ascii="Arial" w:hAnsi="Arial" w:hint="eastAsia"/>
                <w:sz w:val="18"/>
                <w:lang w:eastAsia="zh-CN"/>
              </w:rPr>
              <w:t>n</w:t>
            </w:r>
            <w:r w:rsidRPr="009E5012">
              <w:rPr>
                <w:rFonts w:ascii="Arial" w:hAnsi="Arial"/>
                <w:sz w:val="18"/>
                <w:lang w:eastAsia="zh-CN"/>
              </w:rPr>
              <w:t>8</w:t>
            </w:r>
          </w:p>
        </w:tc>
        <w:tc>
          <w:tcPr>
            <w:tcW w:w="912" w:type="dxa"/>
            <w:vAlign w:val="center"/>
          </w:tcPr>
          <w:p w14:paraId="403A9923" w14:textId="77777777" w:rsidR="009E5012" w:rsidRPr="009E5012" w:rsidRDefault="009E5012" w:rsidP="009E5012">
            <w:pPr>
              <w:overflowPunct w:val="0"/>
              <w:autoSpaceDE w:val="0"/>
              <w:autoSpaceDN w:val="0"/>
              <w:adjustRightInd w:val="0"/>
              <w:spacing w:after="0"/>
              <w:jc w:val="center"/>
              <w:textAlignment w:val="baseline"/>
              <w:rPr>
                <w:rFonts w:ascii="Arial" w:hAnsi="Arial"/>
                <w:sz w:val="18"/>
                <w:lang w:eastAsia="zh-CN"/>
              </w:rPr>
            </w:pPr>
            <w:r w:rsidRPr="009E5012">
              <w:rPr>
                <w:rFonts w:ascii="Arial" w:hAnsi="Arial" w:hint="eastAsia"/>
                <w:sz w:val="18"/>
                <w:lang w:eastAsia="zh-CN"/>
              </w:rPr>
              <w:t>n</w:t>
            </w:r>
            <w:r w:rsidRPr="009E5012">
              <w:rPr>
                <w:rFonts w:ascii="Arial" w:hAnsi="Arial"/>
                <w:sz w:val="18"/>
                <w:lang w:eastAsia="zh-CN"/>
              </w:rPr>
              <w:t>79</w:t>
            </w:r>
          </w:p>
        </w:tc>
        <w:tc>
          <w:tcPr>
            <w:tcW w:w="774" w:type="dxa"/>
            <w:noWrap/>
            <w:vAlign w:val="center"/>
          </w:tcPr>
          <w:p w14:paraId="2311B101"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hint="eastAsia"/>
                <w:bCs/>
                <w:sz w:val="18"/>
                <w:lang w:eastAsia="zh-CN"/>
              </w:rPr>
              <w:t>5</w:t>
            </w:r>
          </w:p>
        </w:tc>
        <w:tc>
          <w:tcPr>
            <w:tcW w:w="955" w:type="dxa"/>
            <w:vAlign w:val="center"/>
          </w:tcPr>
          <w:p w14:paraId="78C02C4E"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hint="eastAsia"/>
                <w:bCs/>
                <w:sz w:val="18"/>
                <w:lang w:eastAsia="zh-CN"/>
              </w:rPr>
              <w:t>15</w:t>
            </w:r>
          </w:p>
        </w:tc>
        <w:tc>
          <w:tcPr>
            <w:tcW w:w="1374" w:type="dxa"/>
            <w:noWrap/>
            <w:vAlign w:val="center"/>
          </w:tcPr>
          <w:p w14:paraId="7F70AE55" w14:textId="77777777" w:rsidR="009E5012" w:rsidRPr="009E5012" w:rsidDel="005225C7"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5</w:t>
            </w:r>
          </w:p>
        </w:tc>
        <w:tc>
          <w:tcPr>
            <w:tcW w:w="774" w:type="dxa"/>
            <w:noWrap/>
            <w:vAlign w:val="center"/>
          </w:tcPr>
          <w:p w14:paraId="20DCF8C7" w14:textId="77777777" w:rsidR="009E5012" w:rsidRPr="009E5012" w:rsidRDefault="009E5012" w:rsidP="009E5012">
            <w:pPr>
              <w:overflowPunct w:val="0"/>
              <w:autoSpaceDE w:val="0"/>
              <w:autoSpaceDN w:val="0"/>
              <w:adjustRightInd w:val="0"/>
              <w:spacing w:after="0"/>
              <w:jc w:val="center"/>
              <w:textAlignment w:val="baseline"/>
              <w:rPr>
                <w:rFonts w:ascii="Arial" w:hAnsi="Arial"/>
                <w:sz w:val="18"/>
                <w:lang w:eastAsia="zh-CN"/>
              </w:rPr>
            </w:pPr>
            <w:r w:rsidRPr="009E5012">
              <w:rPr>
                <w:rFonts w:ascii="Arial" w:hAnsi="Arial" w:hint="eastAsia"/>
                <w:sz w:val="18"/>
                <w:lang w:eastAsia="zh-CN"/>
              </w:rPr>
              <w:t>100</w:t>
            </w:r>
          </w:p>
        </w:tc>
        <w:tc>
          <w:tcPr>
            <w:tcW w:w="638" w:type="dxa"/>
            <w:noWrap/>
            <w:vAlign w:val="center"/>
          </w:tcPr>
          <w:p w14:paraId="5840B48C"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6.2</w:t>
            </w:r>
          </w:p>
        </w:tc>
        <w:tc>
          <w:tcPr>
            <w:tcW w:w="638" w:type="dxa"/>
            <w:vAlign w:val="center"/>
          </w:tcPr>
          <w:p w14:paraId="455B38EC"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szCs w:val="18"/>
                <w:lang w:eastAsia="zh-CN"/>
              </w:rPr>
              <w:t>8.4</w:t>
            </w:r>
          </w:p>
        </w:tc>
        <w:tc>
          <w:tcPr>
            <w:tcW w:w="1358" w:type="dxa"/>
            <w:vAlign w:val="center"/>
          </w:tcPr>
          <w:p w14:paraId="57A39C4F"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NOTE 2</w:t>
            </w:r>
          </w:p>
        </w:tc>
        <w:tc>
          <w:tcPr>
            <w:tcW w:w="1447" w:type="dxa"/>
            <w:vAlign w:val="center"/>
          </w:tcPr>
          <w:p w14:paraId="3AB07617"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UL5/DL1</w:t>
            </w:r>
          </w:p>
          <w:p w14:paraId="1EAF1FB5"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direct-hit</w:t>
            </w:r>
          </w:p>
        </w:tc>
      </w:tr>
      <w:tr w:rsidR="009E5012" w:rsidRPr="009E5012" w14:paraId="6F9D4DD1" w14:textId="77777777" w:rsidTr="00137C79">
        <w:trPr>
          <w:jc w:val="center"/>
        </w:trPr>
        <w:tc>
          <w:tcPr>
            <w:tcW w:w="759" w:type="dxa"/>
            <w:vAlign w:val="center"/>
          </w:tcPr>
          <w:p w14:paraId="664FAF70" w14:textId="77777777" w:rsidR="009E5012" w:rsidRPr="009E5012" w:rsidRDefault="009E5012" w:rsidP="009E5012">
            <w:pPr>
              <w:overflowPunct w:val="0"/>
              <w:autoSpaceDE w:val="0"/>
              <w:autoSpaceDN w:val="0"/>
              <w:adjustRightInd w:val="0"/>
              <w:spacing w:after="0"/>
              <w:jc w:val="center"/>
              <w:textAlignment w:val="baseline"/>
              <w:rPr>
                <w:rFonts w:ascii="Arial" w:hAnsi="Arial"/>
                <w:sz w:val="18"/>
                <w:lang w:eastAsia="zh-CN"/>
              </w:rPr>
            </w:pPr>
            <w:r w:rsidRPr="009E5012">
              <w:rPr>
                <w:rFonts w:ascii="Arial" w:hAnsi="Arial" w:hint="eastAsia"/>
                <w:sz w:val="18"/>
                <w:lang w:eastAsia="zh-CN"/>
              </w:rPr>
              <w:t>n</w:t>
            </w:r>
            <w:r w:rsidRPr="009E5012">
              <w:rPr>
                <w:rFonts w:ascii="Arial" w:hAnsi="Arial"/>
                <w:sz w:val="18"/>
                <w:lang w:eastAsia="zh-CN"/>
              </w:rPr>
              <w:t>25</w:t>
            </w:r>
          </w:p>
        </w:tc>
        <w:tc>
          <w:tcPr>
            <w:tcW w:w="912" w:type="dxa"/>
            <w:vAlign w:val="center"/>
          </w:tcPr>
          <w:p w14:paraId="1A0A4231" w14:textId="77777777" w:rsidR="009E5012" w:rsidRPr="009E5012" w:rsidRDefault="009E5012" w:rsidP="009E5012">
            <w:pPr>
              <w:overflowPunct w:val="0"/>
              <w:autoSpaceDE w:val="0"/>
              <w:autoSpaceDN w:val="0"/>
              <w:adjustRightInd w:val="0"/>
              <w:spacing w:after="0"/>
              <w:jc w:val="center"/>
              <w:textAlignment w:val="baseline"/>
              <w:rPr>
                <w:rFonts w:ascii="Arial" w:hAnsi="Arial"/>
                <w:sz w:val="18"/>
                <w:lang w:eastAsia="zh-CN"/>
              </w:rPr>
            </w:pPr>
            <w:r w:rsidRPr="009E5012">
              <w:rPr>
                <w:rFonts w:ascii="Arial" w:hAnsi="Arial" w:hint="eastAsia"/>
                <w:sz w:val="18"/>
                <w:lang w:eastAsia="zh-CN"/>
              </w:rPr>
              <w:t>n</w:t>
            </w:r>
            <w:r w:rsidRPr="009E5012">
              <w:rPr>
                <w:rFonts w:ascii="Arial" w:hAnsi="Arial"/>
                <w:sz w:val="18"/>
                <w:lang w:eastAsia="zh-CN"/>
              </w:rPr>
              <w:t>77</w:t>
            </w:r>
          </w:p>
        </w:tc>
        <w:tc>
          <w:tcPr>
            <w:tcW w:w="774" w:type="dxa"/>
            <w:noWrap/>
            <w:vAlign w:val="center"/>
          </w:tcPr>
          <w:p w14:paraId="169A17DD"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hint="eastAsia"/>
                <w:bCs/>
                <w:sz w:val="18"/>
                <w:lang w:eastAsia="zh-CN"/>
              </w:rPr>
              <w:t>5</w:t>
            </w:r>
          </w:p>
        </w:tc>
        <w:tc>
          <w:tcPr>
            <w:tcW w:w="955" w:type="dxa"/>
            <w:vAlign w:val="center"/>
          </w:tcPr>
          <w:p w14:paraId="30922665"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15</w:t>
            </w:r>
          </w:p>
        </w:tc>
        <w:tc>
          <w:tcPr>
            <w:tcW w:w="1374" w:type="dxa"/>
            <w:noWrap/>
            <w:vAlign w:val="center"/>
          </w:tcPr>
          <w:p w14:paraId="71D7B180"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12</w:t>
            </w:r>
          </w:p>
        </w:tc>
        <w:tc>
          <w:tcPr>
            <w:tcW w:w="774" w:type="dxa"/>
            <w:noWrap/>
            <w:vAlign w:val="center"/>
          </w:tcPr>
          <w:p w14:paraId="7AC18045" w14:textId="77777777" w:rsidR="009E5012" w:rsidRPr="009E5012" w:rsidRDefault="009E5012" w:rsidP="009E5012">
            <w:pPr>
              <w:overflowPunct w:val="0"/>
              <w:autoSpaceDE w:val="0"/>
              <w:autoSpaceDN w:val="0"/>
              <w:adjustRightInd w:val="0"/>
              <w:spacing w:after="0"/>
              <w:jc w:val="center"/>
              <w:textAlignment w:val="baseline"/>
              <w:rPr>
                <w:rFonts w:ascii="Arial" w:hAnsi="Arial"/>
                <w:sz w:val="18"/>
                <w:lang w:eastAsia="zh-CN"/>
              </w:rPr>
            </w:pPr>
            <w:r w:rsidRPr="009E5012">
              <w:rPr>
                <w:rFonts w:ascii="Arial" w:hAnsi="Arial" w:hint="eastAsia"/>
                <w:sz w:val="18"/>
                <w:lang w:eastAsia="zh-CN"/>
              </w:rPr>
              <w:t>10</w:t>
            </w:r>
          </w:p>
        </w:tc>
        <w:tc>
          <w:tcPr>
            <w:tcW w:w="638" w:type="dxa"/>
            <w:noWrap/>
            <w:vAlign w:val="center"/>
          </w:tcPr>
          <w:p w14:paraId="6C62D22C"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hint="eastAsia"/>
                <w:bCs/>
                <w:sz w:val="18"/>
                <w:lang w:eastAsia="zh-CN"/>
              </w:rPr>
              <w:t>26.9</w:t>
            </w:r>
          </w:p>
        </w:tc>
        <w:tc>
          <w:tcPr>
            <w:tcW w:w="638" w:type="dxa"/>
            <w:vAlign w:val="center"/>
          </w:tcPr>
          <w:p w14:paraId="2625CC9C"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31.9</w:t>
            </w:r>
          </w:p>
        </w:tc>
        <w:tc>
          <w:tcPr>
            <w:tcW w:w="1358" w:type="dxa"/>
            <w:vAlign w:val="center"/>
          </w:tcPr>
          <w:p w14:paraId="1327426F"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NOTE 2</w:t>
            </w:r>
          </w:p>
        </w:tc>
        <w:tc>
          <w:tcPr>
            <w:tcW w:w="1447" w:type="dxa"/>
            <w:vAlign w:val="center"/>
          </w:tcPr>
          <w:p w14:paraId="642C53EB"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UL2/DL1</w:t>
            </w:r>
          </w:p>
          <w:p w14:paraId="139C5609"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direct-hit</w:t>
            </w:r>
          </w:p>
        </w:tc>
      </w:tr>
      <w:tr w:rsidR="009E5012" w:rsidRPr="009E5012" w14:paraId="558597AC" w14:textId="77777777" w:rsidTr="00137C79">
        <w:trPr>
          <w:jc w:val="center"/>
        </w:trPr>
        <w:tc>
          <w:tcPr>
            <w:tcW w:w="759" w:type="dxa"/>
            <w:vAlign w:val="center"/>
          </w:tcPr>
          <w:p w14:paraId="00BF2DC3" w14:textId="77777777" w:rsidR="009E5012" w:rsidRPr="009E5012" w:rsidRDefault="009E5012" w:rsidP="009E5012">
            <w:pPr>
              <w:overflowPunct w:val="0"/>
              <w:autoSpaceDE w:val="0"/>
              <w:autoSpaceDN w:val="0"/>
              <w:adjustRightInd w:val="0"/>
              <w:spacing w:after="0"/>
              <w:jc w:val="center"/>
              <w:textAlignment w:val="baseline"/>
              <w:rPr>
                <w:rFonts w:ascii="Arial" w:hAnsi="Arial"/>
                <w:sz w:val="18"/>
                <w:lang w:eastAsia="zh-CN"/>
              </w:rPr>
            </w:pPr>
            <w:r w:rsidRPr="009E5012">
              <w:rPr>
                <w:rFonts w:ascii="Arial" w:hAnsi="Arial" w:hint="eastAsia"/>
                <w:sz w:val="18"/>
                <w:lang w:eastAsia="zh-CN"/>
              </w:rPr>
              <w:t>n</w:t>
            </w:r>
            <w:r w:rsidRPr="009E5012">
              <w:rPr>
                <w:rFonts w:ascii="Arial" w:hAnsi="Arial"/>
                <w:sz w:val="18"/>
                <w:lang w:eastAsia="zh-CN"/>
              </w:rPr>
              <w:t>25</w:t>
            </w:r>
          </w:p>
        </w:tc>
        <w:tc>
          <w:tcPr>
            <w:tcW w:w="912" w:type="dxa"/>
            <w:vAlign w:val="center"/>
          </w:tcPr>
          <w:p w14:paraId="414B356E" w14:textId="77777777" w:rsidR="009E5012" w:rsidRPr="009E5012" w:rsidRDefault="009E5012" w:rsidP="009E5012">
            <w:pPr>
              <w:overflowPunct w:val="0"/>
              <w:autoSpaceDE w:val="0"/>
              <w:autoSpaceDN w:val="0"/>
              <w:adjustRightInd w:val="0"/>
              <w:spacing w:after="0"/>
              <w:jc w:val="center"/>
              <w:textAlignment w:val="baseline"/>
              <w:rPr>
                <w:rFonts w:ascii="Arial" w:hAnsi="Arial"/>
                <w:sz w:val="18"/>
                <w:lang w:eastAsia="zh-CN"/>
              </w:rPr>
            </w:pPr>
            <w:r w:rsidRPr="009E5012">
              <w:rPr>
                <w:rFonts w:ascii="Arial" w:hAnsi="Arial" w:hint="eastAsia"/>
                <w:sz w:val="18"/>
                <w:lang w:eastAsia="zh-CN"/>
              </w:rPr>
              <w:t>n</w:t>
            </w:r>
            <w:r w:rsidRPr="009E5012">
              <w:rPr>
                <w:rFonts w:ascii="Arial" w:hAnsi="Arial"/>
                <w:sz w:val="18"/>
                <w:lang w:eastAsia="zh-CN"/>
              </w:rPr>
              <w:t>77</w:t>
            </w:r>
          </w:p>
        </w:tc>
        <w:tc>
          <w:tcPr>
            <w:tcW w:w="774" w:type="dxa"/>
            <w:noWrap/>
            <w:vAlign w:val="center"/>
          </w:tcPr>
          <w:p w14:paraId="7D4DA183" w14:textId="43DC71D4"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del w:id="39" w:author="Laurent Noel" w:date="2025-02-05T13:39:00Z">
              <w:r w:rsidRPr="009E5012" w:rsidDel="003C5C72">
                <w:rPr>
                  <w:rFonts w:ascii="Arial" w:hAnsi="Arial" w:hint="eastAsia"/>
                  <w:bCs/>
                  <w:sz w:val="18"/>
                  <w:lang w:eastAsia="zh-CN"/>
                </w:rPr>
                <w:delText>10</w:delText>
              </w:r>
            </w:del>
            <w:ins w:id="40" w:author="Laurent Noel" w:date="2025-02-05T13:39:00Z">
              <w:r w:rsidR="003C5C72">
                <w:rPr>
                  <w:rFonts w:ascii="Arial" w:hAnsi="Arial"/>
                  <w:bCs/>
                  <w:sz w:val="18"/>
                  <w:lang w:eastAsia="zh-CN"/>
                </w:rPr>
                <w:t>5</w:t>
              </w:r>
            </w:ins>
          </w:p>
        </w:tc>
        <w:tc>
          <w:tcPr>
            <w:tcW w:w="955" w:type="dxa"/>
            <w:vAlign w:val="center"/>
          </w:tcPr>
          <w:p w14:paraId="263A211E"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15</w:t>
            </w:r>
          </w:p>
        </w:tc>
        <w:tc>
          <w:tcPr>
            <w:tcW w:w="1374" w:type="dxa"/>
            <w:noWrap/>
            <w:vAlign w:val="center"/>
          </w:tcPr>
          <w:p w14:paraId="1F153F90"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12</w:t>
            </w:r>
          </w:p>
        </w:tc>
        <w:tc>
          <w:tcPr>
            <w:tcW w:w="774" w:type="dxa"/>
            <w:noWrap/>
            <w:vAlign w:val="center"/>
          </w:tcPr>
          <w:p w14:paraId="0D342B9E" w14:textId="77777777" w:rsidR="009E5012" w:rsidRPr="009E5012" w:rsidRDefault="009E5012" w:rsidP="009E5012">
            <w:pPr>
              <w:overflowPunct w:val="0"/>
              <w:autoSpaceDE w:val="0"/>
              <w:autoSpaceDN w:val="0"/>
              <w:adjustRightInd w:val="0"/>
              <w:spacing w:after="0"/>
              <w:jc w:val="center"/>
              <w:textAlignment w:val="baseline"/>
              <w:rPr>
                <w:rFonts w:ascii="Arial" w:hAnsi="Arial"/>
                <w:sz w:val="18"/>
                <w:lang w:eastAsia="zh-CN"/>
              </w:rPr>
            </w:pPr>
            <w:r w:rsidRPr="009E5012">
              <w:rPr>
                <w:rFonts w:ascii="Arial" w:hAnsi="Arial" w:hint="eastAsia"/>
                <w:sz w:val="18"/>
                <w:lang w:eastAsia="zh-CN"/>
              </w:rPr>
              <w:t>100</w:t>
            </w:r>
          </w:p>
        </w:tc>
        <w:tc>
          <w:tcPr>
            <w:tcW w:w="638" w:type="dxa"/>
            <w:noWrap/>
            <w:vAlign w:val="center"/>
          </w:tcPr>
          <w:p w14:paraId="2579F7A2"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hint="eastAsia"/>
                <w:bCs/>
                <w:sz w:val="18"/>
                <w:lang w:eastAsia="zh-CN"/>
              </w:rPr>
              <w:t>16.8</w:t>
            </w:r>
          </w:p>
        </w:tc>
        <w:tc>
          <w:tcPr>
            <w:tcW w:w="638" w:type="dxa"/>
            <w:vAlign w:val="center"/>
          </w:tcPr>
          <w:p w14:paraId="531DD446"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20.8</w:t>
            </w:r>
          </w:p>
        </w:tc>
        <w:tc>
          <w:tcPr>
            <w:tcW w:w="1358" w:type="dxa"/>
            <w:vAlign w:val="center"/>
          </w:tcPr>
          <w:p w14:paraId="3A6553C7"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NOTE 2</w:t>
            </w:r>
          </w:p>
        </w:tc>
        <w:tc>
          <w:tcPr>
            <w:tcW w:w="1447" w:type="dxa"/>
            <w:vAlign w:val="center"/>
          </w:tcPr>
          <w:p w14:paraId="5C4BC4AB"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UL2/DL1</w:t>
            </w:r>
          </w:p>
          <w:p w14:paraId="61C4C9FB"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direct-hit</w:t>
            </w:r>
          </w:p>
        </w:tc>
      </w:tr>
      <w:tr w:rsidR="009E5012" w:rsidRPr="009E5012" w14:paraId="3E33553B" w14:textId="77777777" w:rsidTr="00137C79">
        <w:trPr>
          <w:jc w:val="center"/>
        </w:trPr>
        <w:tc>
          <w:tcPr>
            <w:tcW w:w="759" w:type="dxa"/>
            <w:vAlign w:val="center"/>
          </w:tcPr>
          <w:p w14:paraId="01187422" w14:textId="77777777" w:rsidR="009E5012" w:rsidRPr="009E5012" w:rsidRDefault="009E5012" w:rsidP="009E5012">
            <w:pPr>
              <w:overflowPunct w:val="0"/>
              <w:autoSpaceDE w:val="0"/>
              <w:autoSpaceDN w:val="0"/>
              <w:adjustRightInd w:val="0"/>
              <w:spacing w:after="0"/>
              <w:jc w:val="center"/>
              <w:textAlignment w:val="baseline"/>
              <w:rPr>
                <w:rFonts w:ascii="Arial" w:hAnsi="Arial"/>
                <w:sz w:val="18"/>
                <w:lang w:eastAsia="zh-CN"/>
              </w:rPr>
            </w:pPr>
            <w:r w:rsidRPr="009E5012">
              <w:rPr>
                <w:rFonts w:ascii="Arial" w:hAnsi="Arial" w:hint="eastAsia"/>
                <w:sz w:val="18"/>
                <w:lang w:eastAsia="zh-CN"/>
              </w:rPr>
              <w:t>n</w:t>
            </w:r>
            <w:r w:rsidRPr="009E5012">
              <w:rPr>
                <w:rFonts w:ascii="Arial" w:hAnsi="Arial"/>
                <w:sz w:val="18"/>
                <w:lang w:eastAsia="zh-CN"/>
              </w:rPr>
              <w:t>66</w:t>
            </w:r>
          </w:p>
        </w:tc>
        <w:tc>
          <w:tcPr>
            <w:tcW w:w="912" w:type="dxa"/>
            <w:vAlign w:val="center"/>
          </w:tcPr>
          <w:p w14:paraId="222BFD3E" w14:textId="77777777" w:rsidR="009E5012" w:rsidRPr="009E5012" w:rsidRDefault="009E5012" w:rsidP="009E5012">
            <w:pPr>
              <w:overflowPunct w:val="0"/>
              <w:autoSpaceDE w:val="0"/>
              <w:autoSpaceDN w:val="0"/>
              <w:adjustRightInd w:val="0"/>
              <w:spacing w:after="0"/>
              <w:jc w:val="center"/>
              <w:textAlignment w:val="baseline"/>
              <w:rPr>
                <w:rFonts w:ascii="Arial" w:hAnsi="Arial"/>
                <w:sz w:val="18"/>
                <w:lang w:eastAsia="zh-CN"/>
              </w:rPr>
            </w:pPr>
            <w:r w:rsidRPr="009E5012">
              <w:rPr>
                <w:rFonts w:ascii="Arial" w:hAnsi="Arial" w:hint="eastAsia"/>
                <w:sz w:val="18"/>
                <w:lang w:eastAsia="zh-CN"/>
              </w:rPr>
              <w:t>n</w:t>
            </w:r>
            <w:r w:rsidRPr="009E5012">
              <w:rPr>
                <w:rFonts w:ascii="Arial" w:hAnsi="Arial"/>
                <w:sz w:val="18"/>
                <w:lang w:eastAsia="zh-CN"/>
              </w:rPr>
              <w:t>77</w:t>
            </w:r>
          </w:p>
        </w:tc>
        <w:tc>
          <w:tcPr>
            <w:tcW w:w="774" w:type="dxa"/>
            <w:noWrap/>
            <w:vAlign w:val="center"/>
          </w:tcPr>
          <w:p w14:paraId="0C9EF28B"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hint="eastAsia"/>
                <w:bCs/>
                <w:sz w:val="18"/>
                <w:lang w:eastAsia="zh-CN"/>
              </w:rPr>
              <w:t>5</w:t>
            </w:r>
          </w:p>
        </w:tc>
        <w:tc>
          <w:tcPr>
            <w:tcW w:w="955" w:type="dxa"/>
            <w:vAlign w:val="center"/>
          </w:tcPr>
          <w:p w14:paraId="48CB7442"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hint="eastAsia"/>
                <w:bCs/>
                <w:sz w:val="18"/>
                <w:lang w:eastAsia="zh-CN"/>
              </w:rPr>
              <w:t>15</w:t>
            </w:r>
          </w:p>
        </w:tc>
        <w:tc>
          <w:tcPr>
            <w:tcW w:w="1374" w:type="dxa"/>
            <w:noWrap/>
            <w:vAlign w:val="center"/>
          </w:tcPr>
          <w:p w14:paraId="4037DB2F"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12</w:t>
            </w:r>
          </w:p>
        </w:tc>
        <w:tc>
          <w:tcPr>
            <w:tcW w:w="774" w:type="dxa"/>
            <w:noWrap/>
            <w:vAlign w:val="center"/>
          </w:tcPr>
          <w:p w14:paraId="39E07C15" w14:textId="77777777" w:rsidR="009E5012" w:rsidRPr="009E5012" w:rsidRDefault="009E5012" w:rsidP="009E5012">
            <w:pPr>
              <w:overflowPunct w:val="0"/>
              <w:autoSpaceDE w:val="0"/>
              <w:autoSpaceDN w:val="0"/>
              <w:adjustRightInd w:val="0"/>
              <w:spacing w:after="0"/>
              <w:jc w:val="center"/>
              <w:textAlignment w:val="baseline"/>
              <w:rPr>
                <w:rFonts w:ascii="Arial" w:hAnsi="Arial"/>
                <w:sz w:val="18"/>
                <w:lang w:eastAsia="zh-CN"/>
              </w:rPr>
            </w:pPr>
            <w:r w:rsidRPr="009E5012">
              <w:rPr>
                <w:rFonts w:ascii="Arial" w:hAnsi="Arial" w:hint="eastAsia"/>
                <w:sz w:val="18"/>
                <w:lang w:eastAsia="zh-CN"/>
              </w:rPr>
              <w:t>10</w:t>
            </w:r>
          </w:p>
        </w:tc>
        <w:tc>
          <w:tcPr>
            <w:tcW w:w="638" w:type="dxa"/>
            <w:noWrap/>
            <w:vAlign w:val="center"/>
          </w:tcPr>
          <w:p w14:paraId="7404FB95" w14:textId="77777777" w:rsidR="009E5012" w:rsidRPr="009E5012" w:rsidDel="00E145EA"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2</w:t>
            </w:r>
            <w:r w:rsidRPr="009E5012">
              <w:rPr>
                <w:rFonts w:ascii="Arial" w:hAnsi="Arial" w:hint="eastAsia"/>
                <w:bCs/>
                <w:sz w:val="18"/>
                <w:lang w:eastAsia="zh-CN"/>
              </w:rPr>
              <w:t>6</w:t>
            </w:r>
            <w:r w:rsidRPr="009E5012">
              <w:rPr>
                <w:rFonts w:ascii="Arial" w:hAnsi="Arial"/>
                <w:bCs/>
                <w:sz w:val="18"/>
                <w:lang w:eastAsia="zh-CN"/>
              </w:rPr>
              <w:t>.9</w:t>
            </w:r>
          </w:p>
        </w:tc>
        <w:tc>
          <w:tcPr>
            <w:tcW w:w="638" w:type="dxa"/>
            <w:vAlign w:val="center"/>
          </w:tcPr>
          <w:p w14:paraId="7E3467AE"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szCs w:val="18"/>
                <w:lang w:eastAsia="zh-CN"/>
              </w:rPr>
              <w:t>31.9</w:t>
            </w:r>
          </w:p>
        </w:tc>
        <w:tc>
          <w:tcPr>
            <w:tcW w:w="1358" w:type="dxa"/>
            <w:vAlign w:val="center"/>
          </w:tcPr>
          <w:p w14:paraId="3B7A756C"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NOTE 2</w:t>
            </w:r>
          </w:p>
        </w:tc>
        <w:tc>
          <w:tcPr>
            <w:tcW w:w="1447" w:type="dxa"/>
            <w:vAlign w:val="center"/>
          </w:tcPr>
          <w:p w14:paraId="63F789C6"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UL2/DL1</w:t>
            </w:r>
          </w:p>
          <w:p w14:paraId="2A6D4D18"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direct-hit</w:t>
            </w:r>
          </w:p>
        </w:tc>
      </w:tr>
      <w:tr w:rsidR="009E5012" w:rsidRPr="009E5012" w14:paraId="62FBAF39" w14:textId="77777777" w:rsidTr="00137C79">
        <w:trPr>
          <w:jc w:val="center"/>
        </w:trPr>
        <w:tc>
          <w:tcPr>
            <w:tcW w:w="759" w:type="dxa"/>
            <w:vAlign w:val="center"/>
          </w:tcPr>
          <w:p w14:paraId="52598529" w14:textId="77777777" w:rsidR="009E5012" w:rsidRPr="009E5012" w:rsidRDefault="009E5012" w:rsidP="009E5012">
            <w:pPr>
              <w:overflowPunct w:val="0"/>
              <w:autoSpaceDE w:val="0"/>
              <w:autoSpaceDN w:val="0"/>
              <w:adjustRightInd w:val="0"/>
              <w:spacing w:after="0"/>
              <w:jc w:val="center"/>
              <w:textAlignment w:val="baseline"/>
              <w:rPr>
                <w:rFonts w:ascii="Arial" w:hAnsi="Arial"/>
                <w:sz w:val="18"/>
                <w:lang w:eastAsia="zh-CN"/>
              </w:rPr>
            </w:pPr>
            <w:r w:rsidRPr="009E5012">
              <w:rPr>
                <w:rFonts w:ascii="Arial" w:hAnsi="Arial" w:hint="eastAsia"/>
                <w:sz w:val="18"/>
                <w:lang w:eastAsia="zh-CN"/>
              </w:rPr>
              <w:t>n</w:t>
            </w:r>
            <w:r w:rsidRPr="009E5012">
              <w:rPr>
                <w:rFonts w:ascii="Arial" w:hAnsi="Arial"/>
                <w:sz w:val="18"/>
                <w:lang w:eastAsia="zh-CN"/>
              </w:rPr>
              <w:t>66</w:t>
            </w:r>
          </w:p>
        </w:tc>
        <w:tc>
          <w:tcPr>
            <w:tcW w:w="912" w:type="dxa"/>
            <w:vAlign w:val="center"/>
          </w:tcPr>
          <w:p w14:paraId="4F564FBC" w14:textId="77777777" w:rsidR="009E5012" w:rsidRPr="009E5012" w:rsidRDefault="009E5012" w:rsidP="009E5012">
            <w:pPr>
              <w:overflowPunct w:val="0"/>
              <w:autoSpaceDE w:val="0"/>
              <w:autoSpaceDN w:val="0"/>
              <w:adjustRightInd w:val="0"/>
              <w:spacing w:after="0"/>
              <w:jc w:val="center"/>
              <w:textAlignment w:val="baseline"/>
              <w:rPr>
                <w:rFonts w:ascii="Arial" w:hAnsi="Arial"/>
                <w:sz w:val="18"/>
                <w:lang w:eastAsia="zh-CN"/>
              </w:rPr>
            </w:pPr>
            <w:r w:rsidRPr="009E5012">
              <w:rPr>
                <w:rFonts w:ascii="Arial" w:hAnsi="Arial" w:hint="eastAsia"/>
                <w:sz w:val="18"/>
                <w:lang w:eastAsia="zh-CN"/>
              </w:rPr>
              <w:t>n</w:t>
            </w:r>
            <w:r w:rsidRPr="009E5012">
              <w:rPr>
                <w:rFonts w:ascii="Arial" w:hAnsi="Arial"/>
                <w:sz w:val="18"/>
                <w:lang w:eastAsia="zh-CN"/>
              </w:rPr>
              <w:t>77</w:t>
            </w:r>
          </w:p>
        </w:tc>
        <w:tc>
          <w:tcPr>
            <w:tcW w:w="774" w:type="dxa"/>
            <w:noWrap/>
            <w:vAlign w:val="center"/>
          </w:tcPr>
          <w:p w14:paraId="3D3DB0F8" w14:textId="3AEC1FB3"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del w:id="41" w:author="Laurent Noel" w:date="2025-02-05T13:39:00Z">
              <w:r w:rsidRPr="009E5012" w:rsidDel="003C5C72">
                <w:rPr>
                  <w:rFonts w:ascii="Arial" w:hAnsi="Arial" w:hint="eastAsia"/>
                  <w:bCs/>
                  <w:sz w:val="18"/>
                  <w:lang w:eastAsia="zh-CN"/>
                </w:rPr>
                <w:delText>20</w:delText>
              </w:r>
            </w:del>
            <w:ins w:id="42" w:author="Laurent Noel" w:date="2025-02-05T13:39:00Z">
              <w:r w:rsidR="003C5C72">
                <w:rPr>
                  <w:rFonts w:ascii="Arial" w:hAnsi="Arial"/>
                  <w:bCs/>
                  <w:sz w:val="18"/>
                  <w:lang w:eastAsia="zh-CN"/>
                </w:rPr>
                <w:t>5</w:t>
              </w:r>
            </w:ins>
          </w:p>
        </w:tc>
        <w:tc>
          <w:tcPr>
            <w:tcW w:w="955" w:type="dxa"/>
            <w:vAlign w:val="center"/>
          </w:tcPr>
          <w:p w14:paraId="02BAF37D"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hint="eastAsia"/>
                <w:bCs/>
                <w:sz w:val="18"/>
                <w:lang w:eastAsia="zh-CN"/>
              </w:rPr>
              <w:t>15</w:t>
            </w:r>
          </w:p>
        </w:tc>
        <w:tc>
          <w:tcPr>
            <w:tcW w:w="1374" w:type="dxa"/>
            <w:noWrap/>
            <w:vAlign w:val="center"/>
          </w:tcPr>
          <w:p w14:paraId="591BAA45"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12</w:t>
            </w:r>
          </w:p>
        </w:tc>
        <w:tc>
          <w:tcPr>
            <w:tcW w:w="774" w:type="dxa"/>
            <w:noWrap/>
            <w:vAlign w:val="center"/>
          </w:tcPr>
          <w:p w14:paraId="15600B30" w14:textId="77777777" w:rsidR="009E5012" w:rsidRPr="009E5012" w:rsidRDefault="009E5012" w:rsidP="009E5012">
            <w:pPr>
              <w:overflowPunct w:val="0"/>
              <w:autoSpaceDE w:val="0"/>
              <w:autoSpaceDN w:val="0"/>
              <w:adjustRightInd w:val="0"/>
              <w:spacing w:after="0"/>
              <w:jc w:val="center"/>
              <w:textAlignment w:val="baseline"/>
              <w:rPr>
                <w:rFonts w:ascii="Arial" w:hAnsi="Arial"/>
                <w:sz w:val="18"/>
                <w:lang w:eastAsia="zh-CN"/>
              </w:rPr>
            </w:pPr>
            <w:r w:rsidRPr="009E5012">
              <w:rPr>
                <w:rFonts w:ascii="Arial" w:hAnsi="Arial" w:hint="eastAsia"/>
                <w:sz w:val="18"/>
                <w:lang w:eastAsia="zh-CN"/>
              </w:rPr>
              <w:t>100</w:t>
            </w:r>
          </w:p>
        </w:tc>
        <w:tc>
          <w:tcPr>
            <w:tcW w:w="638" w:type="dxa"/>
            <w:noWrap/>
            <w:vAlign w:val="center"/>
          </w:tcPr>
          <w:p w14:paraId="2099ED0F" w14:textId="77777777" w:rsidR="009E5012" w:rsidRPr="009E5012" w:rsidDel="00E145EA"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1</w:t>
            </w:r>
            <w:r w:rsidRPr="009E5012">
              <w:rPr>
                <w:rFonts w:ascii="Arial" w:hAnsi="Arial" w:hint="eastAsia"/>
                <w:bCs/>
                <w:sz w:val="18"/>
                <w:lang w:eastAsia="zh-CN"/>
              </w:rPr>
              <w:t>6</w:t>
            </w:r>
            <w:r w:rsidRPr="009E5012">
              <w:rPr>
                <w:rFonts w:ascii="Arial" w:hAnsi="Arial"/>
                <w:bCs/>
                <w:sz w:val="18"/>
                <w:lang w:eastAsia="zh-CN"/>
              </w:rPr>
              <w:t>.7</w:t>
            </w:r>
          </w:p>
        </w:tc>
        <w:tc>
          <w:tcPr>
            <w:tcW w:w="638" w:type="dxa"/>
            <w:vAlign w:val="center"/>
          </w:tcPr>
          <w:p w14:paraId="4C2809E7"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szCs w:val="18"/>
                <w:lang w:eastAsia="zh-CN"/>
              </w:rPr>
              <w:t>20.8</w:t>
            </w:r>
          </w:p>
        </w:tc>
        <w:tc>
          <w:tcPr>
            <w:tcW w:w="1358" w:type="dxa"/>
            <w:vAlign w:val="center"/>
          </w:tcPr>
          <w:p w14:paraId="3710B843"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NOTE 2</w:t>
            </w:r>
          </w:p>
        </w:tc>
        <w:tc>
          <w:tcPr>
            <w:tcW w:w="1447" w:type="dxa"/>
            <w:vAlign w:val="center"/>
          </w:tcPr>
          <w:p w14:paraId="1779B7E9"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UL2/DL1</w:t>
            </w:r>
          </w:p>
          <w:p w14:paraId="339129C1"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direct-hit</w:t>
            </w:r>
          </w:p>
        </w:tc>
      </w:tr>
      <w:tr w:rsidR="009E5012" w:rsidRPr="009E5012" w14:paraId="151EBCF9" w14:textId="77777777" w:rsidTr="00137C79">
        <w:trPr>
          <w:jc w:val="center"/>
        </w:trPr>
        <w:tc>
          <w:tcPr>
            <w:tcW w:w="759" w:type="dxa"/>
            <w:vAlign w:val="center"/>
          </w:tcPr>
          <w:p w14:paraId="6C7DFCF0" w14:textId="77777777" w:rsidR="009E5012" w:rsidRPr="009E5012" w:rsidRDefault="009E5012" w:rsidP="009E5012">
            <w:pPr>
              <w:overflowPunct w:val="0"/>
              <w:autoSpaceDE w:val="0"/>
              <w:autoSpaceDN w:val="0"/>
              <w:adjustRightInd w:val="0"/>
              <w:spacing w:after="0"/>
              <w:jc w:val="center"/>
              <w:textAlignment w:val="baseline"/>
              <w:rPr>
                <w:rFonts w:ascii="Arial" w:hAnsi="Arial"/>
                <w:sz w:val="18"/>
                <w:lang w:eastAsia="zh-CN"/>
              </w:rPr>
            </w:pPr>
            <w:r w:rsidRPr="009E5012">
              <w:rPr>
                <w:rFonts w:ascii="Arial" w:hAnsi="Arial" w:hint="eastAsia"/>
                <w:sz w:val="18"/>
                <w:lang w:eastAsia="zh-CN"/>
              </w:rPr>
              <w:t>n</w:t>
            </w:r>
            <w:r w:rsidRPr="009E5012">
              <w:rPr>
                <w:rFonts w:ascii="Arial" w:hAnsi="Arial"/>
                <w:sz w:val="18"/>
                <w:lang w:eastAsia="zh-CN"/>
              </w:rPr>
              <w:t>71</w:t>
            </w:r>
          </w:p>
        </w:tc>
        <w:tc>
          <w:tcPr>
            <w:tcW w:w="912" w:type="dxa"/>
            <w:vAlign w:val="center"/>
          </w:tcPr>
          <w:p w14:paraId="385D7E38" w14:textId="77777777" w:rsidR="009E5012" w:rsidRPr="009E5012" w:rsidRDefault="009E5012" w:rsidP="009E5012">
            <w:pPr>
              <w:overflowPunct w:val="0"/>
              <w:autoSpaceDE w:val="0"/>
              <w:autoSpaceDN w:val="0"/>
              <w:adjustRightInd w:val="0"/>
              <w:spacing w:after="0"/>
              <w:jc w:val="center"/>
              <w:textAlignment w:val="baseline"/>
              <w:rPr>
                <w:rFonts w:ascii="Arial" w:hAnsi="Arial"/>
                <w:sz w:val="18"/>
                <w:lang w:eastAsia="zh-CN"/>
              </w:rPr>
            </w:pPr>
            <w:r w:rsidRPr="009E5012">
              <w:rPr>
                <w:rFonts w:ascii="Arial" w:hAnsi="Arial"/>
                <w:sz w:val="18"/>
                <w:lang w:eastAsia="zh-CN"/>
              </w:rPr>
              <w:t>n25</w:t>
            </w:r>
            <w:r w:rsidRPr="009E5012">
              <w:rPr>
                <w:rFonts w:ascii="Arial" w:hAnsi="Arial"/>
                <w:sz w:val="18"/>
                <w:vertAlign w:val="superscript"/>
                <w:lang w:eastAsia="zh-CN"/>
              </w:rPr>
              <w:t>10</w:t>
            </w:r>
            <w:r w:rsidRPr="009E5012">
              <w:rPr>
                <w:rFonts w:ascii="Arial" w:hAnsi="Arial" w:hint="eastAsia"/>
                <w:sz w:val="18"/>
                <w:vertAlign w:val="superscript"/>
                <w:lang w:eastAsia="zh-CN"/>
              </w:rPr>
              <w:t>,11</w:t>
            </w:r>
          </w:p>
        </w:tc>
        <w:tc>
          <w:tcPr>
            <w:tcW w:w="774" w:type="dxa"/>
            <w:noWrap/>
            <w:vAlign w:val="center"/>
          </w:tcPr>
          <w:p w14:paraId="75C00E12"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hint="eastAsia"/>
                <w:bCs/>
                <w:sz w:val="18"/>
                <w:lang w:eastAsia="zh-CN"/>
              </w:rPr>
              <w:t>5</w:t>
            </w:r>
          </w:p>
        </w:tc>
        <w:tc>
          <w:tcPr>
            <w:tcW w:w="955" w:type="dxa"/>
            <w:vAlign w:val="center"/>
          </w:tcPr>
          <w:p w14:paraId="63E8BFAC"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hint="eastAsia"/>
                <w:bCs/>
                <w:sz w:val="18"/>
                <w:lang w:eastAsia="zh-CN"/>
              </w:rPr>
              <w:t>15</w:t>
            </w:r>
          </w:p>
        </w:tc>
        <w:tc>
          <w:tcPr>
            <w:tcW w:w="1374" w:type="dxa"/>
            <w:noWrap/>
            <w:vAlign w:val="center"/>
          </w:tcPr>
          <w:p w14:paraId="730E227E"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 xml:space="preserve">8 </w:t>
            </w:r>
          </w:p>
        </w:tc>
        <w:tc>
          <w:tcPr>
            <w:tcW w:w="774" w:type="dxa"/>
            <w:noWrap/>
            <w:vAlign w:val="center"/>
          </w:tcPr>
          <w:p w14:paraId="004E2307" w14:textId="77777777" w:rsidR="009E5012" w:rsidRPr="009E5012" w:rsidRDefault="009E5012" w:rsidP="009E5012">
            <w:pPr>
              <w:overflowPunct w:val="0"/>
              <w:autoSpaceDE w:val="0"/>
              <w:autoSpaceDN w:val="0"/>
              <w:adjustRightInd w:val="0"/>
              <w:spacing w:after="0"/>
              <w:jc w:val="center"/>
              <w:textAlignment w:val="baseline"/>
              <w:rPr>
                <w:rFonts w:ascii="Arial" w:hAnsi="Arial"/>
                <w:sz w:val="18"/>
                <w:lang w:eastAsia="zh-CN"/>
              </w:rPr>
            </w:pPr>
            <w:r w:rsidRPr="009E5012">
              <w:rPr>
                <w:rFonts w:ascii="Arial" w:hAnsi="Arial" w:hint="eastAsia"/>
                <w:sz w:val="18"/>
                <w:lang w:eastAsia="zh-CN"/>
              </w:rPr>
              <w:t>5</w:t>
            </w:r>
          </w:p>
        </w:tc>
        <w:tc>
          <w:tcPr>
            <w:tcW w:w="638" w:type="dxa"/>
            <w:noWrap/>
            <w:vAlign w:val="center"/>
          </w:tcPr>
          <w:p w14:paraId="50A282B5"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9.4</w:t>
            </w:r>
          </w:p>
        </w:tc>
        <w:tc>
          <w:tcPr>
            <w:tcW w:w="638" w:type="dxa"/>
            <w:vAlign w:val="center"/>
          </w:tcPr>
          <w:p w14:paraId="057D3852"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12.9</w:t>
            </w:r>
          </w:p>
        </w:tc>
        <w:tc>
          <w:tcPr>
            <w:tcW w:w="1358" w:type="dxa"/>
            <w:vAlign w:val="center"/>
          </w:tcPr>
          <w:p w14:paraId="2FE64621"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NOTE 3</w:t>
            </w:r>
          </w:p>
        </w:tc>
        <w:tc>
          <w:tcPr>
            <w:tcW w:w="1447" w:type="dxa"/>
            <w:vAlign w:val="center"/>
          </w:tcPr>
          <w:p w14:paraId="301D3D80"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UL3/DL1</w:t>
            </w:r>
          </w:p>
          <w:p w14:paraId="6CCD2559"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direct-hit</w:t>
            </w:r>
          </w:p>
        </w:tc>
      </w:tr>
      <w:tr w:rsidR="009E5012" w:rsidRPr="009E5012" w14:paraId="32C19D16" w14:textId="77777777" w:rsidTr="00137C79">
        <w:trPr>
          <w:jc w:val="center"/>
        </w:trPr>
        <w:tc>
          <w:tcPr>
            <w:tcW w:w="759" w:type="dxa"/>
            <w:vAlign w:val="center"/>
          </w:tcPr>
          <w:p w14:paraId="574456D3" w14:textId="77777777" w:rsidR="009E5012" w:rsidRPr="009E5012" w:rsidRDefault="009E5012" w:rsidP="009E5012">
            <w:pPr>
              <w:overflowPunct w:val="0"/>
              <w:autoSpaceDE w:val="0"/>
              <w:autoSpaceDN w:val="0"/>
              <w:adjustRightInd w:val="0"/>
              <w:spacing w:after="0"/>
              <w:jc w:val="center"/>
              <w:textAlignment w:val="baseline"/>
              <w:rPr>
                <w:rFonts w:ascii="Arial" w:hAnsi="Arial"/>
                <w:sz w:val="18"/>
                <w:lang w:eastAsia="zh-CN"/>
              </w:rPr>
            </w:pPr>
            <w:r w:rsidRPr="009E5012">
              <w:rPr>
                <w:rFonts w:ascii="Arial" w:hAnsi="Arial" w:hint="eastAsia"/>
                <w:sz w:val="18"/>
                <w:lang w:eastAsia="zh-CN"/>
              </w:rPr>
              <w:t>n</w:t>
            </w:r>
            <w:r w:rsidRPr="009E5012">
              <w:rPr>
                <w:rFonts w:ascii="Arial" w:hAnsi="Arial"/>
                <w:sz w:val="18"/>
                <w:lang w:eastAsia="zh-CN"/>
              </w:rPr>
              <w:t>71</w:t>
            </w:r>
          </w:p>
        </w:tc>
        <w:tc>
          <w:tcPr>
            <w:tcW w:w="912" w:type="dxa"/>
            <w:vAlign w:val="center"/>
          </w:tcPr>
          <w:p w14:paraId="73C3C998" w14:textId="77777777" w:rsidR="009E5012" w:rsidRPr="009E5012" w:rsidRDefault="009E5012" w:rsidP="009E5012">
            <w:pPr>
              <w:overflowPunct w:val="0"/>
              <w:autoSpaceDE w:val="0"/>
              <w:autoSpaceDN w:val="0"/>
              <w:adjustRightInd w:val="0"/>
              <w:spacing w:after="0"/>
              <w:jc w:val="center"/>
              <w:textAlignment w:val="baseline"/>
              <w:rPr>
                <w:rFonts w:ascii="Arial" w:hAnsi="Arial"/>
                <w:sz w:val="18"/>
                <w:lang w:eastAsia="zh-CN"/>
              </w:rPr>
            </w:pPr>
            <w:r w:rsidRPr="009E5012">
              <w:rPr>
                <w:rFonts w:ascii="Arial" w:hAnsi="Arial" w:hint="eastAsia"/>
                <w:sz w:val="18"/>
                <w:lang w:eastAsia="zh-CN"/>
              </w:rPr>
              <w:t>n4</w:t>
            </w:r>
            <w:r w:rsidRPr="009E5012">
              <w:rPr>
                <w:rFonts w:ascii="Arial" w:hAnsi="Arial"/>
                <w:sz w:val="18"/>
                <w:lang w:eastAsia="zh-CN"/>
              </w:rPr>
              <w:t>1</w:t>
            </w:r>
          </w:p>
        </w:tc>
        <w:tc>
          <w:tcPr>
            <w:tcW w:w="774" w:type="dxa"/>
            <w:noWrap/>
            <w:vAlign w:val="center"/>
          </w:tcPr>
          <w:p w14:paraId="3919D078"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hint="eastAsia"/>
                <w:bCs/>
                <w:sz w:val="18"/>
                <w:lang w:eastAsia="zh-CN"/>
              </w:rPr>
              <w:t>5</w:t>
            </w:r>
          </w:p>
        </w:tc>
        <w:tc>
          <w:tcPr>
            <w:tcW w:w="955" w:type="dxa"/>
            <w:vAlign w:val="center"/>
          </w:tcPr>
          <w:p w14:paraId="2E5F5600"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hint="eastAsia"/>
                <w:bCs/>
                <w:sz w:val="18"/>
                <w:lang w:eastAsia="zh-CN"/>
              </w:rPr>
              <w:t>15</w:t>
            </w:r>
          </w:p>
        </w:tc>
        <w:tc>
          <w:tcPr>
            <w:tcW w:w="1374" w:type="dxa"/>
            <w:noWrap/>
            <w:vAlign w:val="center"/>
          </w:tcPr>
          <w:p w14:paraId="1A72FFA4"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6</w:t>
            </w:r>
          </w:p>
        </w:tc>
        <w:tc>
          <w:tcPr>
            <w:tcW w:w="774" w:type="dxa"/>
            <w:noWrap/>
            <w:vAlign w:val="center"/>
          </w:tcPr>
          <w:p w14:paraId="48C5EE8D" w14:textId="77777777" w:rsidR="009E5012" w:rsidRPr="009E5012" w:rsidRDefault="009E5012" w:rsidP="009E5012">
            <w:pPr>
              <w:overflowPunct w:val="0"/>
              <w:autoSpaceDE w:val="0"/>
              <w:autoSpaceDN w:val="0"/>
              <w:adjustRightInd w:val="0"/>
              <w:spacing w:after="0"/>
              <w:jc w:val="center"/>
              <w:textAlignment w:val="baseline"/>
              <w:rPr>
                <w:rFonts w:ascii="Arial" w:hAnsi="Arial"/>
                <w:sz w:val="18"/>
                <w:lang w:eastAsia="zh-CN"/>
              </w:rPr>
            </w:pPr>
            <w:r w:rsidRPr="009E5012">
              <w:rPr>
                <w:rFonts w:ascii="Arial" w:hAnsi="Arial" w:hint="eastAsia"/>
                <w:sz w:val="18"/>
                <w:lang w:eastAsia="zh-CN"/>
              </w:rPr>
              <w:t>10</w:t>
            </w:r>
          </w:p>
        </w:tc>
        <w:tc>
          <w:tcPr>
            <w:tcW w:w="638" w:type="dxa"/>
            <w:noWrap/>
            <w:vAlign w:val="center"/>
          </w:tcPr>
          <w:p w14:paraId="6C5D64FF"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hint="eastAsia"/>
                <w:bCs/>
                <w:sz w:val="18"/>
                <w:lang w:eastAsia="zh-CN"/>
              </w:rPr>
              <w:t>13.6</w:t>
            </w:r>
          </w:p>
        </w:tc>
        <w:tc>
          <w:tcPr>
            <w:tcW w:w="638" w:type="dxa"/>
            <w:vAlign w:val="center"/>
          </w:tcPr>
          <w:p w14:paraId="55F8794E"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szCs w:val="18"/>
                <w:lang w:eastAsia="zh-CN"/>
              </w:rPr>
            </w:pPr>
            <w:r w:rsidRPr="009E5012">
              <w:rPr>
                <w:rFonts w:ascii="Arial" w:hAnsi="Arial"/>
                <w:bCs/>
                <w:sz w:val="18"/>
                <w:szCs w:val="18"/>
                <w:lang w:eastAsia="zh-CN"/>
              </w:rPr>
              <w:t>17.8</w:t>
            </w:r>
          </w:p>
        </w:tc>
        <w:tc>
          <w:tcPr>
            <w:tcW w:w="1358" w:type="dxa"/>
            <w:vAlign w:val="center"/>
          </w:tcPr>
          <w:p w14:paraId="38528A1E"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NOTE 4</w:t>
            </w:r>
          </w:p>
        </w:tc>
        <w:tc>
          <w:tcPr>
            <w:tcW w:w="1447" w:type="dxa"/>
            <w:vAlign w:val="center"/>
          </w:tcPr>
          <w:p w14:paraId="51896023"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UL4/DL1</w:t>
            </w:r>
          </w:p>
          <w:p w14:paraId="1E3A043F"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direct-hit</w:t>
            </w:r>
          </w:p>
        </w:tc>
      </w:tr>
      <w:tr w:rsidR="009E5012" w:rsidRPr="009E5012" w14:paraId="02581B70" w14:textId="77777777" w:rsidTr="00137C79">
        <w:trPr>
          <w:jc w:val="center"/>
        </w:trPr>
        <w:tc>
          <w:tcPr>
            <w:tcW w:w="759" w:type="dxa"/>
            <w:vAlign w:val="center"/>
          </w:tcPr>
          <w:p w14:paraId="48B4114F" w14:textId="77777777" w:rsidR="009E5012" w:rsidRPr="009E5012" w:rsidRDefault="009E5012" w:rsidP="009E5012">
            <w:pPr>
              <w:overflowPunct w:val="0"/>
              <w:autoSpaceDE w:val="0"/>
              <w:autoSpaceDN w:val="0"/>
              <w:adjustRightInd w:val="0"/>
              <w:spacing w:after="0"/>
              <w:jc w:val="center"/>
              <w:textAlignment w:val="baseline"/>
              <w:rPr>
                <w:rFonts w:ascii="Arial" w:hAnsi="Arial"/>
                <w:sz w:val="18"/>
                <w:lang w:eastAsia="zh-CN"/>
              </w:rPr>
            </w:pPr>
            <w:r w:rsidRPr="009E5012">
              <w:rPr>
                <w:rFonts w:ascii="Arial" w:hAnsi="Arial" w:hint="eastAsia"/>
                <w:sz w:val="18"/>
                <w:lang w:eastAsia="zh-CN"/>
              </w:rPr>
              <w:t>n</w:t>
            </w:r>
            <w:r w:rsidRPr="009E5012">
              <w:rPr>
                <w:rFonts w:ascii="Arial" w:hAnsi="Arial"/>
                <w:sz w:val="18"/>
                <w:lang w:eastAsia="zh-CN"/>
              </w:rPr>
              <w:t>71</w:t>
            </w:r>
          </w:p>
        </w:tc>
        <w:tc>
          <w:tcPr>
            <w:tcW w:w="912" w:type="dxa"/>
            <w:vAlign w:val="center"/>
          </w:tcPr>
          <w:p w14:paraId="3F08E601" w14:textId="77777777" w:rsidR="009E5012" w:rsidRPr="009E5012" w:rsidRDefault="009E5012" w:rsidP="009E5012">
            <w:pPr>
              <w:overflowPunct w:val="0"/>
              <w:autoSpaceDE w:val="0"/>
              <w:autoSpaceDN w:val="0"/>
              <w:adjustRightInd w:val="0"/>
              <w:spacing w:after="0"/>
              <w:jc w:val="center"/>
              <w:textAlignment w:val="baseline"/>
              <w:rPr>
                <w:rFonts w:ascii="Arial" w:hAnsi="Arial"/>
                <w:sz w:val="18"/>
                <w:lang w:eastAsia="zh-CN"/>
              </w:rPr>
            </w:pPr>
            <w:r w:rsidRPr="009E5012">
              <w:rPr>
                <w:rFonts w:ascii="Arial" w:hAnsi="Arial" w:hint="eastAsia"/>
                <w:sz w:val="18"/>
                <w:lang w:eastAsia="zh-CN"/>
              </w:rPr>
              <w:t>n4</w:t>
            </w:r>
            <w:r w:rsidRPr="009E5012">
              <w:rPr>
                <w:rFonts w:ascii="Arial" w:hAnsi="Arial"/>
                <w:sz w:val="18"/>
                <w:lang w:eastAsia="zh-CN"/>
              </w:rPr>
              <w:t>1</w:t>
            </w:r>
          </w:p>
        </w:tc>
        <w:tc>
          <w:tcPr>
            <w:tcW w:w="774" w:type="dxa"/>
            <w:noWrap/>
            <w:vAlign w:val="center"/>
          </w:tcPr>
          <w:p w14:paraId="536C9A31"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hint="eastAsia"/>
                <w:bCs/>
                <w:sz w:val="18"/>
                <w:lang w:eastAsia="zh-CN"/>
              </w:rPr>
              <w:t>5</w:t>
            </w:r>
          </w:p>
        </w:tc>
        <w:tc>
          <w:tcPr>
            <w:tcW w:w="955" w:type="dxa"/>
            <w:vAlign w:val="center"/>
          </w:tcPr>
          <w:p w14:paraId="08641DE0"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hint="eastAsia"/>
                <w:bCs/>
                <w:sz w:val="18"/>
                <w:lang w:eastAsia="zh-CN"/>
              </w:rPr>
              <w:t>15</w:t>
            </w:r>
          </w:p>
        </w:tc>
        <w:tc>
          <w:tcPr>
            <w:tcW w:w="1374" w:type="dxa"/>
            <w:noWrap/>
            <w:vAlign w:val="center"/>
          </w:tcPr>
          <w:p w14:paraId="03DAC636"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6</w:t>
            </w:r>
          </w:p>
        </w:tc>
        <w:tc>
          <w:tcPr>
            <w:tcW w:w="774" w:type="dxa"/>
            <w:noWrap/>
            <w:vAlign w:val="center"/>
          </w:tcPr>
          <w:p w14:paraId="7AF2C30E" w14:textId="77777777" w:rsidR="009E5012" w:rsidRPr="009E5012" w:rsidRDefault="009E5012" w:rsidP="009E5012">
            <w:pPr>
              <w:overflowPunct w:val="0"/>
              <w:autoSpaceDE w:val="0"/>
              <w:autoSpaceDN w:val="0"/>
              <w:adjustRightInd w:val="0"/>
              <w:spacing w:after="0"/>
              <w:jc w:val="center"/>
              <w:textAlignment w:val="baseline"/>
              <w:rPr>
                <w:rFonts w:ascii="Arial" w:hAnsi="Arial"/>
                <w:sz w:val="18"/>
                <w:lang w:eastAsia="zh-CN"/>
              </w:rPr>
            </w:pPr>
            <w:r w:rsidRPr="009E5012">
              <w:rPr>
                <w:rFonts w:ascii="Arial" w:hAnsi="Arial" w:hint="eastAsia"/>
                <w:sz w:val="18"/>
                <w:lang w:eastAsia="zh-CN"/>
              </w:rPr>
              <w:t>100</w:t>
            </w:r>
          </w:p>
        </w:tc>
        <w:tc>
          <w:tcPr>
            <w:tcW w:w="638" w:type="dxa"/>
            <w:noWrap/>
            <w:vAlign w:val="center"/>
          </w:tcPr>
          <w:p w14:paraId="4E31EE31"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5.1</w:t>
            </w:r>
          </w:p>
        </w:tc>
        <w:tc>
          <w:tcPr>
            <w:tcW w:w="638" w:type="dxa"/>
            <w:vAlign w:val="center"/>
          </w:tcPr>
          <w:p w14:paraId="6C8B9C40"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szCs w:val="18"/>
                <w:lang w:eastAsia="zh-CN"/>
              </w:rPr>
            </w:pPr>
            <w:r w:rsidRPr="009E5012">
              <w:rPr>
                <w:rFonts w:ascii="Arial" w:hAnsi="Arial"/>
                <w:bCs/>
                <w:sz w:val="18"/>
                <w:szCs w:val="18"/>
                <w:lang w:eastAsia="zh-CN"/>
              </w:rPr>
              <w:t>6.1</w:t>
            </w:r>
          </w:p>
        </w:tc>
        <w:tc>
          <w:tcPr>
            <w:tcW w:w="1358" w:type="dxa"/>
            <w:vAlign w:val="center"/>
          </w:tcPr>
          <w:p w14:paraId="42F623E8"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NOTE 4</w:t>
            </w:r>
          </w:p>
        </w:tc>
        <w:tc>
          <w:tcPr>
            <w:tcW w:w="1447" w:type="dxa"/>
            <w:vAlign w:val="center"/>
          </w:tcPr>
          <w:p w14:paraId="77CC6168"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UL4/DL1</w:t>
            </w:r>
          </w:p>
          <w:p w14:paraId="76C1C2B9"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direct-hit</w:t>
            </w:r>
          </w:p>
        </w:tc>
      </w:tr>
      <w:tr w:rsidR="009E5012" w:rsidRPr="009E5012" w14:paraId="727D51F0" w14:textId="77777777" w:rsidTr="00137C79">
        <w:trPr>
          <w:jc w:val="center"/>
        </w:trPr>
        <w:tc>
          <w:tcPr>
            <w:tcW w:w="759" w:type="dxa"/>
            <w:vAlign w:val="center"/>
          </w:tcPr>
          <w:p w14:paraId="09213E47" w14:textId="77777777" w:rsidR="009E5012" w:rsidRPr="009E5012" w:rsidRDefault="009E5012" w:rsidP="009E5012">
            <w:pPr>
              <w:overflowPunct w:val="0"/>
              <w:autoSpaceDE w:val="0"/>
              <w:autoSpaceDN w:val="0"/>
              <w:adjustRightInd w:val="0"/>
              <w:spacing w:after="0"/>
              <w:jc w:val="center"/>
              <w:textAlignment w:val="baseline"/>
              <w:rPr>
                <w:rFonts w:ascii="Arial" w:hAnsi="Arial"/>
                <w:sz w:val="18"/>
                <w:lang w:eastAsia="zh-CN"/>
              </w:rPr>
            </w:pPr>
            <w:r w:rsidRPr="009E5012">
              <w:rPr>
                <w:rFonts w:ascii="Arial" w:hAnsi="Arial" w:hint="eastAsia"/>
                <w:sz w:val="18"/>
                <w:lang w:eastAsia="zh-CN"/>
              </w:rPr>
              <w:t>n</w:t>
            </w:r>
            <w:r w:rsidRPr="009E5012">
              <w:rPr>
                <w:rFonts w:ascii="Arial" w:hAnsi="Arial"/>
                <w:sz w:val="18"/>
                <w:lang w:eastAsia="zh-CN"/>
              </w:rPr>
              <w:t>71</w:t>
            </w:r>
          </w:p>
        </w:tc>
        <w:tc>
          <w:tcPr>
            <w:tcW w:w="912" w:type="dxa"/>
            <w:vAlign w:val="center"/>
          </w:tcPr>
          <w:p w14:paraId="5B5EF22D" w14:textId="77777777" w:rsidR="009E5012" w:rsidRPr="009E5012" w:rsidRDefault="009E5012" w:rsidP="009E5012">
            <w:pPr>
              <w:overflowPunct w:val="0"/>
              <w:autoSpaceDE w:val="0"/>
              <w:autoSpaceDN w:val="0"/>
              <w:adjustRightInd w:val="0"/>
              <w:spacing w:after="0"/>
              <w:jc w:val="center"/>
              <w:textAlignment w:val="baseline"/>
              <w:rPr>
                <w:rFonts w:ascii="Arial" w:hAnsi="Arial"/>
                <w:sz w:val="18"/>
                <w:lang w:eastAsia="zh-CN"/>
              </w:rPr>
            </w:pPr>
            <w:r w:rsidRPr="009E5012">
              <w:rPr>
                <w:rFonts w:ascii="Arial" w:hAnsi="Arial" w:hint="eastAsia"/>
                <w:sz w:val="18"/>
                <w:lang w:eastAsia="zh-CN"/>
              </w:rPr>
              <w:t>n</w:t>
            </w:r>
            <w:r w:rsidRPr="009E5012">
              <w:rPr>
                <w:rFonts w:ascii="Arial" w:hAnsi="Arial"/>
                <w:sz w:val="18"/>
                <w:lang w:eastAsia="zh-CN"/>
              </w:rPr>
              <w:t>77</w:t>
            </w:r>
          </w:p>
        </w:tc>
        <w:tc>
          <w:tcPr>
            <w:tcW w:w="774" w:type="dxa"/>
            <w:noWrap/>
            <w:vAlign w:val="center"/>
          </w:tcPr>
          <w:p w14:paraId="647D84A6"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hint="eastAsia"/>
                <w:bCs/>
                <w:sz w:val="18"/>
                <w:lang w:eastAsia="zh-CN"/>
              </w:rPr>
              <w:t>5</w:t>
            </w:r>
          </w:p>
        </w:tc>
        <w:tc>
          <w:tcPr>
            <w:tcW w:w="955" w:type="dxa"/>
            <w:vAlign w:val="center"/>
          </w:tcPr>
          <w:p w14:paraId="3E56BCD5"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hint="eastAsia"/>
                <w:bCs/>
                <w:sz w:val="18"/>
                <w:lang w:eastAsia="zh-CN"/>
              </w:rPr>
              <w:t>15</w:t>
            </w:r>
          </w:p>
        </w:tc>
        <w:tc>
          <w:tcPr>
            <w:tcW w:w="1374" w:type="dxa"/>
            <w:noWrap/>
            <w:vAlign w:val="center"/>
          </w:tcPr>
          <w:p w14:paraId="2096F9C5"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cs="Arial"/>
                <w:bCs/>
                <w:sz w:val="18"/>
                <w:szCs w:val="18"/>
                <w:lang w:eastAsia="zh-CN"/>
              </w:rPr>
              <w:t>5</w:t>
            </w:r>
          </w:p>
        </w:tc>
        <w:tc>
          <w:tcPr>
            <w:tcW w:w="774" w:type="dxa"/>
            <w:noWrap/>
            <w:vAlign w:val="center"/>
          </w:tcPr>
          <w:p w14:paraId="5AF8AB7E" w14:textId="77777777" w:rsidR="009E5012" w:rsidRPr="009E5012" w:rsidRDefault="009E5012" w:rsidP="009E5012">
            <w:pPr>
              <w:overflowPunct w:val="0"/>
              <w:autoSpaceDE w:val="0"/>
              <w:autoSpaceDN w:val="0"/>
              <w:adjustRightInd w:val="0"/>
              <w:spacing w:after="0"/>
              <w:jc w:val="center"/>
              <w:textAlignment w:val="baseline"/>
              <w:rPr>
                <w:rFonts w:ascii="Arial" w:hAnsi="Arial"/>
                <w:sz w:val="18"/>
                <w:lang w:eastAsia="zh-CN"/>
              </w:rPr>
            </w:pPr>
            <w:r w:rsidRPr="009E5012">
              <w:rPr>
                <w:rFonts w:ascii="Arial" w:hAnsi="Arial" w:hint="eastAsia"/>
                <w:sz w:val="18"/>
                <w:lang w:eastAsia="zh-CN"/>
              </w:rPr>
              <w:t>10</w:t>
            </w:r>
          </w:p>
        </w:tc>
        <w:tc>
          <w:tcPr>
            <w:tcW w:w="638" w:type="dxa"/>
            <w:noWrap/>
            <w:vAlign w:val="center"/>
          </w:tcPr>
          <w:p w14:paraId="10D7F211"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cs="Arial" w:hint="eastAsia"/>
                <w:bCs/>
                <w:sz w:val="18"/>
                <w:szCs w:val="18"/>
                <w:lang w:eastAsia="zh-CN"/>
              </w:rPr>
              <w:t>13</w:t>
            </w:r>
            <w:r w:rsidRPr="009E5012">
              <w:rPr>
                <w:rFonts w:ascii="Arial" w:hAnsi="Arial" w:cs="Arial"/>
                <w:bCs/>
                <w:sz w:val="18"/>
                <w:szCs w:val="18"/>
                <w:lang w:eastAsia="zh-CN"/>
              </w:rPr>
              <w:t>.</w:t>
            </w:r>
            <w:r w:rsidRPr="009E5012">
              <w:rPr>
                <w:rFonts w:ascii="Arial" w:hAnsi="Arial" w:cs="Arial" w:hint="eastAsia"/>
                <w:bCs/>
                <w:sz w:val="18"/>
                <w:szCs w:val="18"/>
                <w:lang w:eastAsia="zh-CN"/>
              </w:rPr>
              <w:t>2</w:t>
            </w:r>
          </w:p>
        </w:tc>
        <w:tc>
          <w:tcPr>
            <w:tcW w:w="638" w:type="dxa"/>
            <w:vAlign w:val="center"/>
          </w:tcPr>
          <w:p w14:paraId="476E423A" w14:textId="77777777" w:rsidR="009E5012" w:rsidRPr="009E5012" w:rsidRDefault="009E5012" w:rsidP="009E5012">
            <w:pPr>
              <w:overflowPunct w:val="0"/>
              <w:autoSpaceDE w:val="0"/>
              <w:autoSpaceDN w:val="0"/>
              <w:adjustRightInd w:val="0"/>
              <w:spacing w:after="0"/>
              <w:jc w:val="center"/>
              <w:textAlignment w:val="baseline"/>
              <w:rPr>
                <w:rFonts w:ascii="Arial" w:hAnsi="Arial" w:cs="Arial"/>
                <w:bCs/>
                <w:sz w:val="18"/>
                <w:szCs w:val="18"/>
                <w:lang w:eastAsia="zh-CN"/>
              </w:rPr>
            </w:pPr>
            <w:r w:rsidRPr="009E5012">
              <w:rPr>
                <w:rFonts w:ascii="Arial" w:hAnsi="Arial" w:cs="Arial"/>
                <w:bCs/>
                <w:sz w:val="18"/>
                <w:szCs w:val="18"/>
                <w:lang w:eastAsia="zh-CN"/>
              </w:rPr>
              <w:t>17.4</w:t>
            </w:r>
          </w:p>
        </w:tc>
        <w:tc>
          <w:tcPr>
            <w:tcW w:w="1358" w:type="dxa"/>
            <w:vAlign w:val="center"/>
          </w:tcPr>
          <w:p w14:paraId="6BEF92EB"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cs="Arial"/>
                <w:bCs/>
                <w:sz w:val="18"/>
                <w:szCs w:val="18"/>
                <w:lang w:eastAsia="zh-CN"/>
              </w:rPr>
              <w:t>NOTE 5</w:t>
            </w:r>
          </w:p>
        </w:tc>
        <w:tc>
          <w:tcPr>
            <w:tcW w:w="1447" w:type="dxa"/>
            <w:vAlign w:val="center"/>
          </w:tcPr>
          <w:p w14:paraId="60E43821" w14:textId="77777777" w:rsidR="009E5012" w:rsidRPr="009E5012" w:rsidRDefault="009E5012" w:rsidP="009E5012">
            <w:pPr>
              <w:overflowPunct w:val="0"/>
              <w:autoSpaceDE w:val="0"/>
              <w:autoSpaceDN w:val="0"/>
              <w:adjustRightInd w:val="0"/>
              <w:spacing w:after="0"/>
              <w:jc w:val="center"/>
              <w:textAlignment w:val="baseline"/>
              <w:rPr>
                <w:rFonts w:ascii="Arial" w:hAnsi="Arial" w:cs="Arial"/>
                <w:bCs/>
                <w:sz w:val="18"/>
                <w:szCs w:val="18"/>
                <w:lang w:eastAsia="zh-CN"/>
              </w:rPr>
            </w:pPr>
            <w:r w:rsidRPr="009E5012">
              <w:rPr>
                <w:rFonts w:ascii="Arial" w:hAnsi="Arial" w:cs="Arial"/>
                <w:bCs/>
                <w:sz w:val="18"/>
                <w:szCs w:val="18"/>
                <w:lang w:eastAsia="zh-CN"/>
              </w:rPr>
              <w:t>UL5/DL1</w:t>
            </w:r>
          </w:p>
          <w:p w14:paraId="2E4A4672"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cs="Arial"/>
                <w:bCs/>
                <w:sz w:val="18"/>
                <w:szCs w:val="18"/>
                <w:lang w:eastAsia="zh-CN"/>
              </w:rPr>
              <w:t>direct-hit</w:t>
            </w:r>
          </w:p>
        </w:tc>
      </w:tr>
      <w:tr w:rsidR="009E5012" w:rsidRPr="009E5012" w14:paraId="660517D2" w14:textId="77777777" w:rsidTr="00137C79">
        <w:trPr>
          <w:jc w:val="center"/>
        </w:trPr>
        <w:tc>
          <w:tcPr>
            <w:tcW w:w="759" w:type="dxa"/>
            <w:vAlign w:val="center"/>
          </w:tcPr>
          <w:p w14:paraId="4CBD4BD0" w14:textId="77777777" w:rsidR="009E5012" w:rsidRPr="009E5012" w:rsidRDefault="009E5012" w:rsidP="009E5012">
            <w:pPr>
              <w:overflowPunct w:val="0"/>
              <w:autoSpaceDE w:val="0"/>
              <w:autoSpaceDN w:val="0"/>
              <w:adjustRightInd w:val="0"/>
              <w:spacing w:after="0"/>
              <w:jc w:val="center"/>
              <w:textAlignment w:val="baseline"/>
              <w:rPr>
                <w:rFonts w:ascii="Arial" w:hAnsi="Arial"/>
                <w:sz w:val="18"/>
                <w:lang w:eastAsia="zh-CN"/>
              </w:rPr>
            </w:pPr>
            <w:r w:rsidRPr="009E5012">
              <w:rPr>
                <w:rFonts w:ascii="Arial" w:hAnsi="Arial"/>
                <w:sz w:val="18"/>
                <w:lang w:eastAsia="zh-CN"/>
              </w:rPr>
              <w:t>n85</w:t>
            </w:r>
          </w:p>
        </w:tc>
        <w:tc>
          <w:tcPr>
            <w:tcW w:w="912" w:type="dxa"/>
            <w:vAlign w:val="center"/>
          </w:tcPr>
          <w:p w14:paraId="15124C7F" w14:textId="77777777" w:rsidR="009E5012" w:rsidRPr="009E5012" w:rsidRDefault="009E5012" w:rsidP="009E5012">
            <w:pPr>
              <w:overflowPunct w:val="0"/>
              <w:autoSpaceDE w:val="0"/>
              <w:autoSpaceDN w:val="0"/>
              <w:adjustRightInd w:val="0"/>
              <w:spacing w:after="0"/>
              <w:jc w:val="center"/>
              <w:textAlignment w:val="baseline"/>
              <w:rPr>
                <w:rFonts w:ascii="Arial" w:hAnsi="Arial"/>
                <w:sz w:val="18"/>
                <w:lang w:eastAsia="zh-CN"/>
              </w:rPr>
            </w:pPr>
            <w:r w:rsidRPr="009E5012">
              <w:rPr>
                <w:rFonts w:ascii="Arial" w:hAnsi="Arial"/>
                <w:sz w:val="18"/>
                <w:lang w:eastAsia="zh-CN"/>
              </w:rPr>
              <w:t>n77</w:t>
            </w:r>
          </w:p>
        </w:tc>
        <w:tc>
          <w:tcPr>
            <w:tcW w:w="774" w:type="dxa"/>
            <w:noWrap/>
            <w:vAlign w:val="center"/>
          </w:tcPr>
          <w:p w14:paraId="7A0D671F"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5</w:t>
            </w:r>
          </w:p>
        </w:tc>
        <w:tc>
          <w:tcPr>
            <w:tcW w:w="955" w:type="dxa"/>
            <w:vAlign w:val="center"/>
          </w:tcPr>
          <w:p w14:paraId="6F39F8EF"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15</w:t>
            </w:r>
          </w:p>
        </w:tc>
        <w:tc>
          <w:tcPr>
            <w:tcW w:w="1374" w:type="dxa"/>
            <w:noWrap/>
            <w:vAlign w:val="center"/>
          </w:tcPr>
          <w:p w14:paraId="1E0FDF97" w14:textId="77777777" w:rsidR="009E5012" w:rsidRPr="009E5012" w:rsidRDefault="009E5012" w:rsidP="009E5012">
            <w:pPr>
              <w:overflowPunct w:val="0"/>
              <w:autoSpaceDE w:val="0"/>
              <w:autoSpaceDN w:val="0"/>
              <w:adjustRightInd w:val="0"/>
              <w:spacing w:after="0"/>
              <w:jc w:val="center"/>
              <w:textAlignment w:val="baseline"/>
              <w:rPr>
                <w:rFonts w:ascii="Arial" w:hAnsi="Arial" w:cs="Arial"/>
                <w:bCs/>
                <w:sz w:val="18"/>
                <w:szCs w:val="18"/>
                <w:lang w:eastAsia="zh-CN"/>
              </w:rPr>
            </w:pPr>
            <w:r w:rsidRPr="009E5012">
              <w:rPr>
                <w:rFonts w:ascii="Arial" w:hAnsi="Arial"/>
                <w:bCs/>
                <w:sz w:val="18"/>
                <w:lang w:eastAsia="zh-CN"/>
              </w:rPr>
              <w:t>10 (</w:t>
            </w:r>
            <w:proofErr w:type="spellStart"/>
            <w:r w:rsidRPr="009E5012">
              <w:rPr>
                <w:rFonts w:ascii="Arial" w:hAnsi="Arial"/>
                <w:bCs/>
                <w:sz w:val="18"/>
                <w:lang w:eastAsia="zh-CN"/>
              </w:rPr>
              <w:t>RBstart</w:t>
            </w:r>
            <w:proofErr w:type="spellEnd"/>
            <w:r w:rsidRPr="009E5012">
              <w:rPr>
                <w:rFonts w:ascii="Arial" w:hAnsi="Arial"/>
                <w:bCs/>
                <w:sz w:val="18"/>
                <w:lang w:eastAsia="zh-CN"/>
              </w:rPr>
              <w:t>=0)</w:t>
            </w:r>
          </w:p>
        </w:tc>
        <w:tc>
          <w:tcPr>
            <w:tcW w:w="774" w:type="dxa"/>
            <w:noWrap/>
            <w:vAlign w:val="center"/>
          </w:tcPr>
          <w:p w14:paraId="62015395" w14:textId="77777777" w:rsidR="009E5012" w:rsidRPr="009E5012" w:rsidRDefault="009E5012" w:rsidP="009E5012">
            <w:pPr>
              <w:overflowPunct w:val="0"/>
              <w:autoSpaceDE w:val="0"/>
              <w:autoSpaceDN w:val="0"/>
              <w:adjustRightInd w:val="0"/>
              <w:spacing w:after="0"/>
              <w:jc w:val="center"/>
              <w:textAlignment w:val="baseline"/>
              <w:rPr>
                <w:rFonts w:ascii="Arial" w:hAnsi="Arial"/>
                <w:sz w:val="18"/>
                <w:lang w:eastAsia="zh-CN"/>
              </w:rPr>
            </w:pPr>
            <w:r w:rsidRPr="009E5012">
              <w:rPr>
                <w:rFonts w:ascii="Arial" w:hAnsi="Arial"/>
                <w:sz w:val="18"/>
                <w:lang w:eastAsia="zh-CN"/>
              </w:rPr>
              <w:t>10</w:t>
            </w:r>
          </w:p>
        </w:tc>
        <w:tc>
          <w:tcPr>
            <w:tcW w:w="638" w:type="dxa"/>
            <w:noWrap/>
            <w:vAlign w:val="center"/>
          </w:tcPr>
          <w:p w14:paraId="67F07004" w14:textId="77777777" w:rsidR="009E5012" w:rsidRPr="009E5012" w:rsidRDefault="009E5012" w:rsidP="009E5012">
            <w:pPr>
              <w:overflowPunct w:val="0"/>
              <w:autoSpaceDE w:val="0"/>
              <w:autoSpaceDN w:val="0"/>
              <w:adjustRightInd w:val="0"/>
              <w:spacing w:after="0"/>
              <w:jc w:val="center"/>
              <w:textAlignment w:val="baseline"/>
              <w:rPr>
                <w:rFonts w:ascii="Arial" w:hAnsi="Arial" w:cs="Arial"/>
                <w:bCs/>
                <w:sz w:val="18"/>
                <w:szCs w:val="18"/>
                <w:lang w:eastAsia="zh-CN"/>
              </w:rPr>
            </w:pPr>
            <w:r w:rsidRPr="009E5012">
              <w:rPr>
                <w:rFonts w:ascii="Arial" w:hAnsi="Arial"/>
                <w:bCs/>
                <w:sz w:val="18"/>
                <w:lang w:val="en-US" w:eastAsia="zh-CN"/>
              </w:rPr>
              <w:t>13.2</w:t>
            </w:r>
          </w:p>
        </w:tc>
        <w:tc>
          <w:tcPr>
            <w:tcW w:w="638" w:type="dxa"/>
            <w:vAlign w:val="center"/>
          </w:tcPr>
          <w:p w14:paraId="0E063115" w14:textId="77777777" w:rsidR="009E5012" w:rsidRPr="009E5012" w:rsidRDefault="009E5012" w:rsidP="009E5012">
            <w:pPr>
              <w:overflowPunct w:val="0"/>
              <w:autoSpaceDE w:val="0"/>
              <w:autoSpaceDN w:val="0"/>
              <w:adjustRightInd w:val="0"/>
              <w:spacing w:after="0"/>
              <w:jc w:val="center"/>
              <w:textAlignment w:val="baseline"/>
              <w:rPr>
                <w:rFonts w:ascii="Arial" w:hAnsi="Arial" w:cs="Arial"/>
                <w:bCs/>
                <w:sz w:val="18"/>
                <w:szCs w:val="18"/>
                <w:lang w:eastAsia="zh-CN"/>
              </w:rPr>
            </w:pPr>
            <w:r w:rsidRPr="009E5012">
              <w:rPr>
                <w:rFonts w:ascii="Arial" w:hAnsi="Arial"/>
                <w:bCs/>
                <w:sz w:val="18"/>
                <w:lang w:val="en-US" w:eastAsia="zh-CN"/>
              </w:rPr>
              <w:t>17.4</w:t>
            </w:r>
          </w:p>
        </w:tc>
        <w:tc>
          <w:tcPr>
            <w:tcW w:w="1358" w:type="dxa"/>
            <w:vAlign w:val="center"/>
          </w:tcPr>
          <w:p w14:paraId="1E95AE20" w14:textId="77777777" w:rsidR="009E5012" w:rsidRPr="009E5012" w:rsidRDefault="009E5012" w:rsidP="009E5012">
            <w:pPr>
              <w:overflowPunct w:val="0"/>
              <w:autoSpaceDE w:val="0"/>
              <w:autoSpaceDN w:val="0"/>
              <w:adjustRightInd w:val="0"/>
              <w:spacing w:after="0"/>
              <w:jc w:val="center"/>
              <w:textAlignment w:val="baseline"/>
              <w:rPr>
                <w:rFonts w:ascii="Arial" w:hAnsi="Arial" w:cs="Arial"/>
                <w:bCs/>
                <w:sz w:val="18"/>
                <w:szCs w:val="18"/>
                <w:lang w:eastAsia="zh-CN"/>
              </w:rPr>
            </w:pPr>
            <w:r w:rsidRPr="009E5012">
              <w:rPr>
                <w:rFonts w:ascii="Arial" w:hAnsi="Arial"/>
                <w:bCs/>
                <w:sz w:val="18"/>
                <w:lang w:eastAsia="zh-CN"/>
              </w:rPr>
              <w:t>NOTE 5</w:t>
            </w:r>
          </w:p>
        </w:tc>
        <w:tc>
          <w:tcPr>
            <w:tcW w:w="1447" w:type="dxa"/>
            <w:vAlign w:val="center"/>
          </w:tcPr>
          <w:p w14:paraId="6F45BDA4" w14:textId="77777777" w:rsidR="009E5012" w:rsidRPr="009E5012" w:rsidRDefault="009E5012" w:rsidP="009E5012">
            <w:pPr>
              <w:keepNext/>
              <w:keepLines/>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UL5/DL1</w:t>
            </w:r>
          </w:p>
          <w:p w14:paraId="6189295F" w14:textId="77777777" w:rsidR="009E5012" w:rsidRPr="009E5012" w:rsidRDefault="009E5012" w:rsidP="009E5012">
            <w:pPr>
              <w:overflowPunct w:val="0"/>
              <w:autoSpaceDE w:val="0"/>
              <w:autoSpaceDN w:val="0"/>
              <w:adjustRightInd w:val="0"/>
              <w:spacing w:after="0"/>
              <w:jc w:val="center"/>
              <w:textAlignment w:val="baseline"/>
              <w:rPr>
                <w:rFonts w:ascii="Arial" w:hAnsi="Arial" w:cs="Arial"/>
                <w:bCs/>
                <w:sz w:val="18"/>
                <w:szCs w:val="18"/>
                <w:lang w:eastAsia="zh-CN"/>
              </w:rPr>
            </w:pPr>
            <w:r w:rsidRPr="009E5012">
              <w:rPr>
                <w:rFonts w:ascii="Arial" w:hAnsi="Arial"/>
                <w:bCs/>
                <w:sz w:val="18"/>
                <w:lang w:eastAsia="zh-CN"/>
              </w:rPr>
              <w:t>direct-hit</w:t>
            </w:r>
          </w:p>
        </w:tc>
      </w:tr>
      <w:tr w:rsidR="009E5012" w:rsidRPr="009E5012" w14:paraId="400C52D7" w14:textId="77777777" w:rsidTr="00137C79">
        <w:trPr>
          <w:jc w:val="center"/>
        </w:trPr>
        <w:tc>
          <w:tcPr>
            <w:tcW w:w="759" w:type="dxa"/>
            <w:vAlign w:val="center"/>
          </w:tcPr>
          <w:p w14:paraId="6C6FCC39" w14:textId="77777777" w:rsidR="009E5012" w:rsidRPr="009E5012" w:rsidRDefault="009E5012" w:rsidP="009E5012">
            <w:pPr>
              <w:overflowPunct w:val="0"/>
              <w:autoSpaceDE w:val="0"/>
              <w:autoSpaceDN w:val="0"/>
              <w:adjustRightInd w:val="0"/>
              <w:spacing w:after="0"/>
              <w:jc w:val="center"/>
              <w:textAlignment w:val="baseline"/>
              <w:rPr>
                <w:rFonts w:ascii="Arial" w:hAnsi="Arial"/>
                <w:sz w:val="18"/>
                <w:lang w:eastAsia="zh-CN"/>
              </w:rPr>
            </w:pPr>
            <w:r w:rsidRPr="009E5012">
              <w:rPr>
                <w:rFonts w:ascii="Arial" w:hAnsi="Arial"/>
                <w:sz w:val="18"/>
                <w:lang w:eastAsia="zh-CN"/>
              </w:rPr>
              <w:t>n85</w:t>
            </w:r>
          </w:p>
        </w:tc>
        <w:tc>
          <w:tcPr>
            <w:tcW w:w="912" w:type="dxa"/>
            <w:vAlign w:val="center"/>
          </w:tcPr>
          <w:p w14:paraId="17FA86FE" w14:textId="77777777" w:rsidR="009E5012" w:rsidRPr="009E5012" w:rsidRDefault="009E5012" w:rsidP="009E5012">
            <w:pPr>
              <w:overflowPunct w:val="0"/>
              <w:autoSpaceDE w:val="0"/>
              <w:autoSpaceDN w:val="0"/>
              <w:adjustRightInd w:val="0"/>
              <w:spacing w:after="0"/>
              <w:jc w:val="center"/>
              <w:textAlignment w:val="baseline"/>
              <w:rPr>
                <w:rFonts w:ascii="Arial" w:hAnsi="Arial"/>
                <w:sz w:val="18"/>
                <w:lang w:eastAsia="zh-CN"/>
              </w:rPr>
            </w:pPr>
            <w:r w:rsidRPr="009E5012">
              <w:rPr>
                <w:rFonts w:ascii="Arial" w:hAnsi="Arial"/>
                <w:sz w:val="18"/>
                <w:lang w:eastAsia="zh-CN"/>
              </w:rPr>
              <w:t>n77</w:t>
            </w:r>
          </w:p>
        </w:tc>
        <w:tc>
          <w:tcPr>
            <w:tcW w:w="774" w:type="dxa"/>
            <w:noWrap/>
            <w:vAlign w:val="center"/>
          </w:tcPr>
          <w:p w14:paraId="0119817D"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5</w:t>
            </w:r>
          </w:p>
        </w:tc>
        <w:tc>
          <w:tcPr>
            <w:tcW w:w="955" w:type="dxa"/>
            <w:vAlign w:val="center"/>
          </w:tcPr>
          <w:p w14:paraId="4A894943"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15</w:t>
            </w:r>
          </w:p>
        </w:tc>
        <w:tc>
          <w:tcPr>
            <w:tcW w:w="1374" w:type="dxa"/>
            <w:noWrap/>
            <w:vAlign w:val="center"/>
          </w:tcPr>
          <w:p w14:paraId="0FCC79AB" w14:textId="77777777" w:rsidR="009E5012" w:rsidRPr="009E5012" w:rsidRDefault="009E5012" w:rsidP="009E5012">
            <w:pPr>
              <w:overflowPunct w:val="0"/>
              <w:autoSpaceDE w:val="0"/>
              <w:autoSpaceDN w:val="0"/>
              <w:adjustRightInd w:val="0"/>
              <w:spacing w:after="0"/>
              <w:jc w:val="center"/>
              <w:textAlignment w:val="baseline"/>
              <w:rPr>
                <w:rFonts w:ascii="Arial" w:hAnsi="Arial" w:cs="Arial"/>
                <w:bCs/>
                <w:sz w:val="18"/>
                <w:szCs w:val="18"/>
                <w:lang w:eastAsia="zh-CN"/>
              </w:rPr>
            </w:pPr>
            <w:r w:rsidRPr="009E5012">
              <w:rPr>
                <w:rFonts w:ascii="Arial" w:hAnsi="Arial"/>
                <w:bCs/>
                <w:sz w:val="18"/>
                <w:lang w:eastAsia="zh-CN"/>
              </w:rPr>
              <w:t>20 (</w:t>
            </w:r>
            <w:proofErr w:type="spellStart"/>
            <w:r w:rsidRPr="009E5012">
              <w:rPr>
                <w:rFonts w:ascii="Arial" w:hAnsi="Arial"/>
                <w:bCs/>
                <w:sz w:val="18"/>
                <w:lang w:eastAsia="zh-CN"/>
              </w:rPr>
              <w:t>RBstart</w:t>
            </w:r>
            <w:proofErr w:type="spellEnd"/>
            <w:r w:rsidRPr="009E5012">
              <w:rPr>
                <w:rFonts w:ascii="Arial" w:hAnsi="Arial"/>
                <w:bCs/>
                <w:sz w:val="18"/>
                <w:lang w:eastAsia="zh-CN"/>
              </w:rPr>
              <w:t>=0)</w:t>
            </w:r>
          </w:p>
        </w:tc>
        <w:tc>
          <w:tcPr>
            <w:tcW w:w="774" w:type="dxa"/>
            <w:noWrap/>
            <w:vAlign w:val="center"/>
          </w:tcPr>
          <w:p w14:paraId="32644A65" w14:textId="77777777" w:rsidR="009E5012" w:rsidRPr="009E5012" w:rsidRDefault="009E5012" w:rsidP="009E5012">
            <w:pPr>
              <w:overflowPunct w:val="0"/>
              <w:autoSpaceDE w:val="0"/>
              <w:autoSpaceDN w:val="0"/>
              <w:adjustRightInd w:val="0"/>
              <w:spacing w:after="0"/>
              <w:jc w:val="center"/>
              <w:textAlignment w:val="baseline"/>
              <w:rPr>
                <w:rFonts w:ascii="Arial" w:hAnsi="Arial"/>
                <w:sz w:val="18"/>
                <w:lang w:eastAsia="zh-CN"/>
              </w:rPr>
            </w:pPr>
            <w:r w:rsidRPr="009E5012">
              <w:rPr>
                <w:rFonts w:ascii="Arial" w:hAnsi="Arial"/>
                <w:sz w:val="18"/>
                <w:lang w:eastAsia="zh-CN"/>
              </w:rPr>
              <w:t>100</w:t>
            </w:r>
          </w:p>
        </w:tc>
        <w:tc>
          <w:tcPr>
            <w:tcW w:w="638" w:type="dxa"/>
            <w:noWrap/>
            <w:vAlign w:val="center"/>
          </w:tcPr>
          <w:p w14:paraId="4C86E426" w14:textId="77777777" w:rsidR="009E5012" w:rsidRPr="009E5012" w:rsidRDefault="009E5012" w:rsidP="009E5012">
            <w:pPr>
              <w:overflowPunct w:val="0"/>
              <w:autoSpaceDE w:val="0"/>
              <w:autoSpaceDN w:val="0"/>
              <w:adjustRightInd w:val="0"/>
              <w:spacing w:after="0"/>
              <w:jc w:val="center"/>
              <w:textAlignment w:val="baseline"/>
              <w:rPr>
                <w:rFonts w:ascii="Arial" w:hAnsi="Arial" w:cs="Arial"/>
                <w:bCs/>
                <w:sz w:val="18"/>
                <w:szCs w:val="18"/>
                <w:lang w:eastAsia="zh-CN"/>
              </w:rPr>
            </w:pPr>
            <w:r w:rsidRPr="009E5012">
              <w:rPr>
                <w:rFonts w:ascii="Arial" w:hAnsi="Arial"/>
                <w:bCs/>
                <w:sz w:val="18"/>
                <w:lang w:val="en-US" w:eastAsia="zh-CN"/>
              </w:rPr>
              <w:t>1.3</w:t>
            </w:r>
          </w:p>
        </w:tc>
        <w:tc>
          <w:tcPr>
            <w:tcW w:w="638" w:type="dxa"/>
            <w:vAlign w:val="center"/>
          </w:tcPr>
          <w:p w14:paraId="6DEB6F60" w14:textId="77777777" w:rsidR="009E5012" w:rsidRPr="009E5012" w:rsidRDefault="009E5012" w:rsidP="009E5012">
            <w:pPr>
              <w:overflowPunct w:val="0"/>
              <w:autoSpaceDE w:val="0"/>
              <w:autoSpaceDN w:val="0"/>
              <w:adjustRightInd w:val="0"/>
              <w:spacing w:after="0"/>
              <w:jc w:val="center"/>
              <w:textAlignment w:val="baseline"/>
              <w:rPr>
                <w:rFonts w:ascii="Arial" w:hAnsi="Arial" w:cs="Arial"/>
                <w:bCs/>
                <w:sz w:val="18"/>
                <w:szCs w:val="18"/>
                <w:lang w:eastAsia="zh-CN"/>
              </w:rPr>
            </w:pPr>
            <w:r w:rsidRPr="009E5012">
              <w:rPr>
                <w:rFonts w:ascii="Arial" w:hAnsi="Arial"/>
                <w:bCs/>
                <w:sz w:val="18"/>
                <w:lang w:val="en-US" w:eastAsia="zh-CN"/>
              </w:rPr>
              <w:t>1.7</w:t>
            </w:r>
          </w:p>
        </w:tc>
        <w:tc>
          <w:tcPr>
            <w:tcW w:w="1358" w:type="dxa"/>
            <w:vAlign w:val="center"/>
          </w:tcPr>
          <w:p w14:paraId="7C1CB374" w14:textId="77777777" w:rsidR="009E5012" w:rsidRPr="009E5012" w:rsidRDefault="009E5012" w:rsidP="009E5012">
            <w:pPr>
              <w:overflowPunct w:val="0"/>
              <w:autoSpaceDE w:val="0"/>
              <w:autoSpaceDN w:val="0"/>
              <w:adjustRightInd w:val="0"/>
              <w:spacing w:after="0"/>
              <w:jc w:val="center"/>
              <w:textAlignment w:val="baseline"/>
              <w:rPr>
                <w:rFonts w:ascii="Arial" w:hAnsi="Arial" w:cs="Arial"/>
                <w:bCs/>
                <w:sz w:val="18"/>
                <w:szCs w:val="18"/>
                <w:lang w:eastAsia="zh-CN"/>
              </w:rPr>
            </w:pPr>
            <w:r w:rsidRPr="009E5012">
              <w:rPr>
                <w:rFonts w:ascii="Arial" w:hAnsi="Arial"/>
                <w:bCs/>
                <w:sz w:val="18"/>
                <w:lang w:eastAsia="zh-CN"/>
              </w:rPr>
              <w:t>NOTE 5</w:t>
            </w:r>
          </w:p>
        </w:tc>
        <w:tc>
          <w:tcPr>
            <w:tcW w:w="1447" w:type="dxa"/>
            <w:vAlign w:val="center"/>
          </w:tcPr>
          <w:p w14:paraId="741D5376" w14:textId="77777777" w:rsidR="009E5012" w:rsidRPr="009E5012" w:rsidRDefault="009E5012" w:rsidP="009E5012">
            <w:pPr>
              <w:keepNext/>
              <w:keepLines/>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UL5/DL1</w:t>
            </w:r>
          </w:p>
          <w:p w14:paraId="2417CC7B" w14:textId="77777777" w:rsidR="009E5012" w:rsidRPr="009E5012" w:rsidRDefault="009E5012" w:rsidP="009E5012">
            <w:pPr>
              <w:overflowPunct w:val="0"/>
              <w:autoSpaceDE w:val="0"/>
              <w:autoSpaceDN w:val="0"/>
              <w:adjustRightInd w:val="0"/>
              <w:spacing w:after="0"/>
              <w:jc w:val="center"/>
              <w:textAlignment w:val="baseline"/>
              <w:rPr>
                <w:rFonts w:ascii="Arial" w:hAnsi="Arial" w:cs="Arial"/>
                <w:bCs/>
                <w:sz w:val="18"/>
                <w:szCs w:val="18"/>
                <w:lang w:eastAsia="zh-CN"/>
              </w:rPr>
            </w:pPr>
            <w:r w:rsidRPr="009E5012">
              <w:rPr>
                <w:rFonts w:ascii="Arial" w:hAnsi="Arial"/>
                <w:bCs/>
                <w:sz w:val="18"/>
                <w:lang w:eastAsia="zh-CN"/>
              </w:rPr>
              <w:t>direct-hit</w:t>
            </w:r>
          </w:p>
        </w:tc>
      </w:tr>
      <w:tr w:rsidR="009E5012" w:rsidRPr="009E5012" w14:paraId="739C7D85" w14:textId="77777777" w:rsidTr="00137C79">
        <w:trPr>
          <w:jc w:val="center"/>
        </w:trPr>
        <w:tc>
          <w:tcPr>
            <w:tcW w:w="9629" w:type="dxa"/>
            <w:gridSpan w:val="10"/>
          </w:tcPr>
          <w:p w14:paraId="33D2D8E0" w14:textId="77777777" w:rsidR="009E5012" w:rsidRPr="009E5012" w:rsidRDefault="009E5012" w:rsidP="009E5012">
            <w:pPr>
              <w:overflowPunct w:val="0"/>
              <w:autoSpaceDE w:val="0"/>
              <w:autoSpaceDN w:val="0"/>
              <w:adjustRightInd w:val="0"/>
              <w:spacing w:after="0"/>
              <w:ind w:left="851" w:hanging="851"/>
              <w:textAlignment w:val="baseline"/>
              <w:rPr>
                <w:rFonts w:ascii="Arial" w:hAnsi="Arial"/>
                <w:sz w:val="18"/>
                <w:lang w:eastAsia="ja-JP"/>
              </w:rPr>
            </w:pPr>
            <w:r w:rsidRPr="009E5012">
              <w:rPr>
                <w:rFonts w:ascii="Arial" w:hAnsi="Arial"/>
                <w:sz w:val="18"/>
                <w:lang w:eastAsia="ja-JP"/>
              </w:rPr>
              <w:t>NOTE 1:</w:t>
            </w:r>
            <w:r w:rsidRPr="009E5012">
              <w:rPr>
                <w:rFonts w:ascii="Arial" w:hAnsi="Arial"/>
                <w:sz w:val="18"/>
                <w:lang w:eastAsia="ja-JP"/>
              </w:rPr>
              <w:tab/>
              <w:t>Void</w:t>
            </w:r>
          </w:p>
          <w:p w14:paraId="3AD6C9E4" w14:textId="77777777" w:rsidR="009E5012" w:rsidRPr="009E5012" w:rsidRDefault="009E5012" w:rsidP="009E5012">
            <w:pPr>
              <w:overflowPunct w:val="0"/>
              <w:autoSpaceDE w:val="0"/>
              <w:autoSpaceDN w:val="0"/>
              <w:adjustRightInd w:val="0"/>
              <w:spacing w:after="0"/>
              <w:ind w:left="851" w:hanging="851"/>
              <w:textAlignment w:val="baseline"/>
              <w:rPr>
                <w:rFonts w:ascii="Arial" w:hAnsi="Arial"/>
                <w:sz w:val="18"/>
                <w:lang w:eastAsia="ja-JP"/>
              </w:rPr>
            </w:pPr>
            <w:r w:rsidRPr="009E5012">
              <w:rPr>
                <w:rFonts w:ascii="Arial" w:hAnsi="Arial"/>
                <w:sz w:val="18"/>
                <w:lang w:eastAsia="ja-JP"/>
              </w:rPr>
              <w:t>NOTE 2:</w:t>
            </w:r>
            <w:r w:rsidRPr="009E5012">
              <w:rPr>
                <w:rFonts w:ascii="Arial" w:hAnsi="Arial"/>
                <w:sz w:val="18"/>
                <w:lang w:eastAsia="ja-JP"/>
              </w:rPr>
              <w:tab/>
              <w:t xml:space="preserve">The requirements should be verified for UL NR-ARFCN of the aggressor </w:t>
            </w:r>
            <w:r w:rsidRPr="009E5012">
              <w:rPr>
                <w:rFonts w:ascii="Arial" w:eastAsia="SimSun" w:hAnsi="Arial" w:hint="eastAsia"/>
                <w:sz w:val="18"/>
                <w:lang w:eastAsia="zh-CN"/>
              </w:rPr>
              <w:t xml:space="preserve"> </w:t>
            </w:r>
            <w:r w:rsidRPr="009E5012">
              <w:rPr>
                <w:rFonts w:ascii="Arial" w:hAnsi="Arial"/>
                <w:sz w:val="18"/>
              </w:rPr>
              <w:t xml:space="preserve">(lower) band (superscript LB) such that </w:t>
            </w:r>
            <w:r w:rsidRPr="009E5012">
              <w:rPr>
                <w:rFonts w:ascii="Arial" w:hAnsi="Arial"/>
                <w:sz w:val="18"/>
              </w:rPr>
              <w:object w:dxaOrig="1540" w:dyaOrig="325" w14:anchorId="0E8934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4pt;height:17.2pt" o:ole="">
                  <v:imagedata r:id="rId13" o:title=""/>
                </v:shape>
                <o:OLEObject Type="Embed" ProgID="Equation.3" ShapeID="_x0000_i1025" DrawAspect="Content" ObjectID="_1801642630" r:id="rId14"/>
              </w:object>
            </w:r>
            <w:r w:rsidRPr="009E5012">
              <w:rPr>
                <w:rFonts w:ascii="Arial" w:eastAsia="SimSun" w:hAnsi="Arial" w:hint="eastAsia"/>
                <w:sz w:val="18"/>
                <w:lang w:eastAsia="zh-CN"/>
              </w:rPr>
              <w:t xml:space="preserve"> </w:t>
            </w:r>
            <w:r w:rsidRPr="009E5012">
              <w:rPr>
                <w:rFonts w:ascii="Arial" w:hAnsi="Arial"/>
                <w:sz w:val="18"/>
              </w:rPr>
              <w:t xml:space="preserve">in MHz and </w:t>
            </w:r>
            <w:r w:rsidRPr="009E5012">
              <w:rPr>
                <w:rFonts w:ascii="Arial" w:hAnsi="Arial"/>
                <w:sz w:val="18"/>
              </w:rPr>
              <w:object w:dxaOrig="3995" w:dyaOrig="325" w14:anchorId="40A69813">
                <v:shape id="_x0000_i1026" type="#_x0000_t75" style="width:198.8pt;height:17.2pt" o:ole="">
                  <v:imagedata r:id="rId15" o:title=""/>
                </v:shape>
                <o:OLEObject Type="Embed" ProgID="Equation.DSMT4" ShapeID="_x0000_i1026" DrawAspect="Content" ObjectID="_1801642631" r:id="rId16"/>
              </w:object>
            </w:r>
            <w:r w:rsidRPr="009E5012">
              <w:rPr>
                <w:rFonts w:ascii="Arial" w:hAnsi="Arial"/>
                <w:sz w:val="18"/>
              </w:rPr>
              <w:t xml:space="preserve"> with carrier frequency in the victim (higher) band in MHz and  the channel bandwidth configured in the lower band</w:t>
            </w:r>
            <w:r w:rsidRPr="009E5012">
              <w:rPr>
                <w:rFonts w:ascii="Arial" w:hAnsi="Arial"/>
                <w:sz w:val="18"/>
                <w:lang w:eastAsia="ja-JP"/>
              </w:rPr>
              <w:t>.</w:t>
            </w:r>
          </w:p>
          <w:p w14:paraId="5D0BF25D" w14:textId="77777777" w:rsidR="009E5012" w:rsidRPr="009E5012" w:rsidRDefault="009E5012" w:rsidP="009E5012">
            <w:pPr>
              <w:overflowPunct w:val="0"/>
              <w:autoSpaceDE w:val="0"/>
              <w:autoSpaceDN w:val="0"/>
              <w:adjustRightInd w:val="0"/>
              <w:spacing w:after="0"/>
              <w:ind w:left="851" w:hanging="851"/>
              <w:textAlignment w:val="baseline"/>
              <w:rPr>
                <w:rFonts w:ascii="Arial" w:hAnsi="Arial"/>
                <w:sz w:val="18"/>
                <w:lang w:eastAsia="ja-JP"/>
              </w:rPr>
            </w:pPr>
            <w:r w:rsidRPr="009E5012">
              <w:rPr>
                <w:rFonts w:ascii="Arial" w:hAnsi="Arial"/>
                <w:sz w:val="18"/>
                <w:lang w:eastAsia="ja-JP"/>
              </w:rPr>
              <w:t>NOTE 3:</w:t>
            </w:r>
            <w:r w:rsidRPr="009E5012">
              <w:rPr>
                <w:rFonts w:ascii="Arial" w:hAnsi="Arial"/>
                <w:sz w:val="18"/>
                <w:lang w:eastAsia="ja-JP"/>
              </w:rPr>
              <w:tab/>
            </w:r>
            <w:r w:rsidRPr="009E5012">
              <w:rPr>
                <w:rFonts w:ascii="Arial" w:hAnsi="Arial" w:cs="Arial"/>
                <w:sz w:val="18"/>
                <w:lang w:eastAsia="ja-JP"/>
              </w:rPr>
              <w:t>The requirements should be verified for UL</w:t>
            </w:r>
            <w:r w:rsidRPr="009E5012">
              <w:rPr>
                <w:rFonts w:ascii="Arial" w:hAnsi="Arial"/>
                <w:sz w:val="18"/>
              </w:rPr>
              <w:t xml:space="preserve"> NR ARFCN</w:t>
            </w:r>
            <w:r w:rsidRPr="009E5012">
              <w:rPr>
                <w:rFonts w:ascii="Arial" w:hAnsi="Arial" w:cs="Arial"/>
                <w:sz w:val="18"/>
                <w:lang w:eastAsia="ja-JP"/>
              </w:rPr>
              <w:t xml:space="preserve"> of the aggressor (lower) band (superscript LB) such that </w:t>
            </w:r>
            <w:r w:rsidRPr="009E5012">
              <w:rPr>
                <w:rFonts w:ascii="Arial" w:hAnsi="Arial" w:cs="Arial"/>
                <w:snapToGrid w:val="0"/>
                <w:position w:val="-16"/>
                <w:sz w:val="18"/>
                <w:szCs w:val="18"/>
                <w:lang w:eastAsia="ja-JP"/>
              </w:rPr>
              <w:object w:dxaOrig="1548" w:dyaOrig="233" w14:anchorId="5224F169">
                <v:shape id="_x0000_i1027" type="#_x0000_t75" style="width:75.6pt;height:9.6pt" o:ole="">
                  <v:imagedata r:id="rId17" o:title=""/>
                </v:shape>
                <o:OLEObject Type="Embed" ProgID="Equation.DSMT4" ShapeID="_x0000_i1027" DrawAspect="Content" ObjectID="_1801642632" r:id="rId18"/>
              </w:object>
            </w:r>
            <w:r w:rsidRPr="009E5012">
              <w:rPr>
                <w:rFonts w:ascii="Arial" w:hAnsi="Arial" w:cs="Arial"/>
                <w:sz w:val="18"/>
                <w:lang w:eastAsia="ja-JP"/>
              </w:rPr>
              <w:t xml:space="preserve"> </w:t>
            </w:r>
            <w:r w:rsidRPr="009E5012">
              <w:rPr>
                <w:rFonts w:ascii="Arial" w:hAnsi="Arial" w:cs="Arial"/>
                <w:snapToGrid w:val="0"/>
                <w:sz w:val="18"/>
                <w:lang w:eastAsia="ja-JP"/>
              </w:rPr>
              <w:t xml:space="preserve">in MHz and </w:t>
            </w:r>
            <w:r w:rsidRPr="009E5012">
              <w:rPr>
                <w:rFonts w:ascii="Arial" w:hAnsi="Arial" w:cs="Arial"/>
                <w:position w:val="-14"/>
                <w:sz w:val="18"/>
                <w:lang w:eastAsia="zh-CN"/>
              </w:rPr>
              <w:object w:dxaOrig="4087" w:dyaOrig="233" w14:anchorId="6E4E212F">
                <v:shape id="_x0000_i1028" type="#_x0000_t75" style="width:207.2pt;height:9.6pt" o:ole="">
                  <v:imagedata r:id="rId15" o:title=""/>
                </v:shape>
                <o:OLEObject Type="Embed" ProgID="Equation.DSMT4" ShapeID="_x0000_i1028" DrawAspect="Content" ObjectID="_1801642633" r:id="rId19"/>
              </w:object>
            </w:r>
            <w:r w:rsidRPr="009E5012">
              <w:rPr>
                <w:rFonts w:ascii="Arial" w:hAnsi="Arial" w:cs="Arial"/>
                <w:snapToGrid w:val="0"/>
                <w:sz w:val="18"/>
                <w:lang w:eastAsia="ja-JP"/>
              </w:rPr>
              <w:t xml:space="preserve"> with the carrier frequency in the victim (higher) band in MHz and the channel bandwidth configured in the low band</w:t>
            </w:r>
            <w:r w:rsidRPr="009E5012">
              <w:rPr>
                <w:rFonts w:ascii="Arial" w:hAnsi="Arial" w:cs="Arial"/>
                <w:sz w:val="18"/>
                <w:lang w:eastAsia="ja-JP"/>
              </w:rPr>
              <w:t>.</w:t>
            </w:r>
          </w:p>
          <w:p w14:paraId="2E5DBF04" w14:textId="77777777" w:rsidR="009E5012" w:rsidRPr="009E5012" w:rsidRDefault="009E5012" w:rsidP="009E5012">
            <w:pPr>
              <w:overflowPunct w:val="0"/>
              <w:autoSpaceDE w:val="0"/>
              <w:autoSpaceDN w:val="0"/>
              <w:adjustRightInd w:val="0"/>
              <w:spacing w:after="0"/>
              <w:ind w:left="851" w:hanging="851"/>
              <w:textAlignment w:val="baseline"/>
              <w:rPr>
                <w:rFonts w:ascii="Arial" w:hAnsi="Arial"/>
                <w:sz w:val="18"/>
                <w:lang w:eastAsia="ja-JP"/>
              </w:rPr>
            </w:pPr>
            <w:r w:rsidRPr="009E5012">
              <w:rPr>
                <w:rFonts w:ascii="Arial" w:hAnsi="Arial"/>
                <w:sz w:val="18"/>
                <w:lang w:eastAsia="ja-JP"/>
              </w:rPr>
              <w:lastRenderedPageBreak/>
              <w:t>NOTE 4:</w:t>
            </w:r>
            <w:r w:rsidRPr="009E5012">
              <w:rPr>
                <w:rFonts w:ascii="Arial" w:hAnsi="Arial"/>
                <w:sz w:val="18"/>
                <w:lang w:eastAsia="ja-JP"/>
              </w:rPr>
              <w:tab/>
              <w:t>The requirements should be verified for UL NR-ARFCN of the aggressor (low</w:t>
            </w:r>
            <w:r w:rsidRPr="009E5012">
              <w:rPr>
                <w:rFonts w:ascii="Arial" w:hAnsi="Arial" w:hint="eastAsia"/>
                <w:sz w:val="18"/>
                <w:lang w:eastAsia="ja-JP"/>
              </w:rPr>
              <w:t>er</w:t>
            </w:r>
            <w:r w:rsidRPr="009E5012">
              <w:rPr>
                <w:rFonts w:ascii="Arial" w:hAnsi="Arial"/>
                <w:sz w:val="18"/>
                <w:lang w:eastAsia="ja-JP"/>
              </w:rPr>
              <w:t xml:space="preserve">) band (superscript LB) such that </w:t>
            </w:r>
            <w:r w:rsidRPr="009E5012">
              <w:rPr>
                <w:rFonts w:ascii="Arial" w:hAnsi="Arial"/>
                <w:snapToGrid w:val="0"/>
                <w:position w:val="-12"/>
                <w:sz w:val="18"/>
                <w:lang w:eastAsia="ja-JP"/>
              </w:rPr>
              <w:object w:dxaOrig="1551" w:dyaOrig="231" w14:anchorId="465BF253">
                <v:shape id="_x0000_i1029" type="#_x0000_t75" style="width:75.6pt;height:9.6pt" o:ole="">
                  <v:imagedata r:id="rId20" o:title=""/>
                </v:shape>
                <o:OLEObject Type="Embed" ProgID="Equation.3" ShapeID="_x0000_i1029" DrawAspect="Content" ObjectID="_1801642634" r:id="rId21"/>
              </w:object>
            </w:r>
            <w:r w:rsidRPr="009E5012">
              <w:rPr>
                <w:rFonts w:ascii="Arial" w:hAnsi="Arial"/>
                <w:snapToGrid w:val="0"/>
                <w:sz w:val="18"/>
                <w:lang w:eastAsia="ja-JP"/>
              </w:rPr>
              <w:t xml:space="preserve">in MHz and </w:t>
            </w:r>
            <w:r w:rsidRPr="009E5012">
              <w:rPr>
                <w:rFonts w:ascii="Arial" w:hAnsi="Arial"/>
                <w:position w:val="-14"/>
                <w:sz w:val="18"/>
              </w:rPr>
              <w:object w:dxaOrig="4080" w:dyaOrig="231" w14:anchorId="506C2382">
                <v:shape id="_x0000_i1030" type="#_x0000_t75" style="width:204pt;height:9.6pt" o:ole="">
                  <v:imagedata r:id="rId15" o:title=""/>
                </v:shape>
                <o:OLEObject Type="Embed" ProgID="Equation.DSMT4" ShapeID="_x0000_i1030" DrawAspect="Content" ObjectID="_1801642635" r:id="rId22"/>
              </w:object>
            </w:r>
            <w:r w:rsidRPr="009E5012">
              <w:rPr>
                <w:rFonts w:ascii="Arial" w:hAnsi="Arial"/>
                <w:snapToGrid w:val="0"/>
                <w:sz w:val="18"/>
                <w:lang w:eastAsia="ja-JP"/>
              </w:rPr>
              <w:t xml:space="preserve"> with</w:t>
            </w:r>
            <w:r w:rsidRPr="009E5012">
              <w:rPr>
                <w:rFonts w:ascii="Arial" w:hAnsi="Arial"/>
                <w:noProof/>
                <w:position w:val="-10"/>
                <w:sz w:val="18"/>
                <w:lang w:eastAsia="zh-CN"/>
              </w:rPr>
              <w:drawing>
                <wp:inline distT="0" distB="0" distL="0" distR="0" wp14:anchorId="6875FEEA" wp14:editId="11C13DD0">
                  <wp:extent cx="247650" cy="200025"/>
                  <wp:effectExtent l="0" t="0" r="0" b="7620"/>
                  <wp:docPr id="1355769613"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9E5012">
              <w:rPr>
                <w:rFonts w:ascii="Arial" w:hAnsi="Arial"/>
                <w:snapToGrid w:val="0"/>
                <w:sz w:val="18"/>
                <w:lang w:eastAsia="ja-JP"/>
              </w:rPr>
              <w:t xml:space="preserve"> carrier frequenc</w:t>
            </w:r>
            <w:r w:rsidRPr="009E5012">
              <w:rPr>
                <w:rFonts w:ascii="Arial" w:hAnsi="Arial" w:hint="eastAsia"/>
                <w:snapToGrid w:val="0"/>
                <w:sz w:val="18"/>
                <w:lang w:eastAsia="ja-JP"/>
              </w:rPr>
              <w:t>y</w:t>
            </w:r>
            <w:r w:rsidRPr="009E5012">
              <w:rPr>
                <w:rFonts w:ascii="Arial" w:hAnsi="Arial"/>
                <w:snapToGrid w:val="0"/>
                <w:sz w:val="18"/>
                <w:lang w:eastAsia="ja-JP"/>
              </w:rPr>
              <w:t xml:space="preserve"> </w:t>
            </w:r>
            <w:r w:rsidRPr="009E5012">
              <w:rPr>
                <w:rFonts w:ascii="Arial" w:hAnsi="Arial"/>
                <w:sz w:val="18"/>
              </w:rPr>
              <w:t>in</w:t>
            </w:r>
            <w:r w:rsidRPr="009E5012">
              <w:rPr>
                <w:rFonts w:ascii="Arial" w:hAnsi="Arial"/>
                <w:snapToGrid w:val="0"/>
                <w:sz w:val="18"/>
                <w:lang w:eastAsia="ja-JP"/>
              </w:rPr>
              <w:t xml:space="preserve"> the victim (high</w:t>
            </w:r>
            <w:r w:rsidRPr="009E5012">
              <w:rPr>
                <w:rFonts w:ascii="Arial" w:hAnsi="Arial" w:hint="eastAsia"/>
                <w:snapToGrid w:val="0"/>
                <w:sz w:val="18"/>
                <w:lang w:eastAsia="ja-JP"/>
              </w:rPr>
              <w:t>er</w:t>
            </w:r>
            <w:r w:rsidRPr="009E5012">
              <w:rPr>
                <w:rFonts w:ascii="Arial" w:hAnsi="Arial"/>
                <w:snapToGrid w:val="0"/>
                <w:sz w:val="18"/>
                <w:lang w:eastAsia="ja-JP"/>
              </w:rPr>
              <w:t xml:space="preserve">) band in MHz and </w:t>
            </w:r>
            <w:r w:rsidRPr="009E5012">
              <w:rPr>
                <w:rFonts w:ascii="Arial" w:hAnsi="Arial"/>
                <w:noProof/>
                <w:position w:val="-10"/>
                <w:sz w:val="18"/>
                <w:lang w:eastAsia="zh-CN"/>
              </w:rPr>
              <w:drawing>
                <wp:inline distT="0" distB="0" distL="0" distR="0" wp14:anchorId="3D6D1022" wp14:editId="1C10AB57">
                  <wp:extent cx="428625" cy="190500"/>
                  <wp:effectExtent l="0" t="0" r="9525" b="0"/>
                  <wp:docPr id="1811038456"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9E5012">
              <w:rPr>
                <w:rFonts w:ascii="Arial" w:hAnsi="Arial"/>
                <w:snapToGrid w:val="0"/>
                <w:sz w:val="18"/>
                <w:lang w:eastAsia="ja-JP"/>
              </w:rPr>
              <w:t xml:space="preserve"> the channel bandwidth configured in the lower band.</w:t>
            </w:r>
          </w:p>
          <w:p w14:paraId="5D75BF23" w14:textId="77777777" w:rsidR="009E5012" w:rsidRPr="009E5012" w:rsidRDefault="009E5012" w:rsidP="009E5012">
            <w:pPr>
              <w:overflowPunct w:val="0"/>
              <w:autoSpaceDE w:val="0"/>
              <w:autoSpaceDN w:val="0"/>
              <w:adjustRightInd w:val="0"/>
              <w:spacing w:after="0"/>
              <w:ind w:left="851" w:hanging="851"/>
              <w:textAlignment w:val="baseline"/>
              <w:rPr>
                <w:rFonts w:ascii="Arial" w:hAnsi="Arial"/>
                <w:sz w:val="18"/>
              </w:rPr>
            </w:pPr>
            <w:r w:rsidRPr="009E5012">
              <w:rPr>
                <w:rFonts w:ascii="Arial" w:hAnsi="Arial"/>
                <w:sz w:val="18"/>
                <w:lang w:eastAsia="ja-JP"/>
              </w:rPr>
              <w:t>NOTE 5:</w:t>
            </w:r>
            <w:r w:rsidRPr="009E5012">
              <w:rPr>
                <w:rFonts w:ascii="Arial" w:hAnsi="Arial"/>
                <w:sz w:val="18"/>
                <w:lang w:eastAsia="ja-JP"/>
              </w:rPr>
              <w:tab/>
            </w:r>
            <w:r w:rsidRPr="009E5012">
              <w:rPr>
                <w:rFonts w:ascii="Arial" w:hAnsi="Arial"/>
                <w:sz w:val="18"/>
              </w:rPr>
              <w:t xml:space="preserve">The requirements should be verified for UL NR-ARFCN of the aggressor (lower) band (superscript LB) such that </w:t>
            </w:r>
            <w:r w:rsidRPr="009E5012">
              <w:rPr>
                <w:rFonts w:ascii="Arial" w:hAnsi="Arial"/>
                <w:sz w:val="18"/>
              </w:rPr>
              <w:object w:dxaOrig="1548" w:dyaOrig="233" w14:anchorId="5F9B0565">
                <v:shape id="_x0000_i1031" type="#_x0000_t75" style="width:75.6pt;height:9.6pt" o:ole="">
                  <v:imagedata r:id="rId25" o:title=""/>
                </v:shape>
                <o:OLEObject Type="Embed" ProgID="Equation.3" ShapeID="_x0000_i1031" DrawAspect="Content" ObjectID="_1801642636" r:id="rId26"/>
              </w:object>
            </w:r>
            <w:r w:rsidRPr="009E5012">
              <w:rPr>
                <w:rFonts w:ascii="Arial" w:hAnsi="Arial"/>
                <w:sz w:val="18"/>
              </w:rPr>
              <w:t xml:space="preserve">in MHz and </w:t>
            </w:r>
            <w:r w:rsidRPr="009E5012">
              <w:rPr>
                <w:rFonts w:ascii="Arial" w:hAnsi="Arial"/>
                <w:sz w:val="18"/>
              </w:rPr>
              <w:object w:dxaOrig="4087" w:dyaOrig="233" w14:anchorId="592AE55B">
                <v:shape id="_x0000_i1032" type="#_x0000_t75" style="width:207.2pt;height:9.6pt" o:ole="">
                  <v:imagedata r:id="rId15" o:title=""/>
                </v:shape>
                <o:OLEObject Type="Embed" ProgID="Equation.DSMT4" ShapeID="_x0000_i1032" DrawAspect="Content" ObjectID="_1801642637" r:id="rId27"/>
              </w:object>
            </w:r>
            <w:r w:rsidRPr="009E5012">
              <w:rPr>
                <w:rFonts w:ascii="Arial" w:hAnsi="Arial"/>
                <w:sz w:val="18"/>
              </w:rPr>
              <w:t xml:space="preserve"> with</w:t>
            </w:r>
            <w:r w:rsidRPr="009E5012">
              <w:rPr>
                <w:rFonts w:ascii="Arial" w:hAnsi="Arial"/>
                <w:noProof/>
                <w:sz w:val="18"/>
                <w:lang w:eastAsia="zh-CN"/>
              </w:rPr>
              <w:drawing>
                <wp:inline distT="0" distB="0" distL="0" distR="0" wp14:anchorId="4689EAEB" wp14:editId="340609B2">
                  <wp:extent cx="247650" cy="200025"/>
                  <wp:effectExtent l="0" t="0" r="0" b="7620"/>
                  <wp:docPr id="1882729254"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9E5012">
              <w:rPr>
                <w:rFonts w:ascii="Arial" w:hAnsi="Arial"/>
                <w:sz w:val="18"/>
              </w:rPr>
              <w:t xml:space="preserve"> carrier frequency in the victim (higher) band in MHz and </w:t>
            </w:r>
            <w:r w:rsidRPr="009E5012">
              <w:rPr>
                <w:rFonts w:ascii="Arial" w:hAnsi="Arial"/>
                <w:noProof/>
                <w:sz w:val="18"/>
                <w:lang w:eastAsia="zh-CN"/>
              </w:rPr>
              <w:drawing>
                <wp:inline distT="0" distB="0" distL="0" distR="0" wp14:anchorId="66AEC0B6" wp14:editId="5923F828">
                  <wp:extent cx="428625" cy="190500"/>
                  <wp:effectExtent l="0" t="0" r="9525" b="0"/>
                  <wp:docPr id="174493098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9E5012">
              <w:rPr>
                <w:rFonts w:ascii="Arial" w:hAnsi="Arial"/>
                <w:sz w:val="18"/>
              </w:rPr>
              <w:t xml:space="preserve"> the channel bandwidth configured in the lower band.</w:t>
            </w:r>
          </w:p>
          <w:p w14:paraId="093294E2" w14:textId="77777777" w:rsidR="009E5012" w:rsidRPr="009E5012" w:rsidRDefault="009E5012" w:rsidP="009E5012">
            <w:pPr>
              <w:overflowPunct w:val="0"/>
              <w:autoSpaceDE w:val="0"/>
              <w:autoSpaceDN w:val="0"/>
              <w:adjustRightInd w:val="0"/>
              <w:spacing w:after="0"/>
              <w:ind w:left="851" w:hanging="851"/>
              <w:textAlignment w:val="baseline"/>
              <w:rPr>
                <w:rFonts w:ascii="Arial" w:hAnsi="Arial"/>
                <w:sz w:val="18"/>
                <w:lang w:eastAsia="ja-JP"/>
              </w:rPr>
            </w:pPr>
            <w:r w:rsidRPr="009E5012">
              <w:rPr>
                <w:rFonts w:ascii="Arial" w:hAnsi="Arial"/>
                <w:sz w:val="18"/>
                <w:lang w:eastAsia="ja-JP"/>
              </w:rPr>
              <w:t>NOTE 6:</w:t>
            </w:r>
            <w:r w:rsidRPr="009E5012">
              <w:rPr>
                <w:rFonts w:ascii="Arial" w:hAnsi="Arial"/>
                <w:sz w:val="18"/>
                <w:lang w:eastAsia="ja-JP"/>
              </w:rPr>
              <w:tab/>
            </w:r>
            <w:r w:rsidRPr="009E5012">
              <w:rPr>
                <w:rFonts w:ascii="Arial" w:hAnsi="Arial"/>
                <w:sz w:val="18"/>
              </w:rPr>
              <w:t xml:space="preserve">The near-miss requirements </w:t>
            </w:r>
            <w:r w:rsidRPr="009E5012">
              <w:rPr>
                <w:rFonts w:ascii="Arial" w:hAnsi="Arial" w:hint="eastAsia"/>
                <w:sz w:val="18"/>
              </w:rPr>
              <w:t xml:space="preserve">are </w:t>
            </w:r>
            <w:r w:rsidRPr="009E5012">
              <w:rPr>
                <w:rFonts w:ascii="Arial" w:hAnsi="Arial"/>
                <w:sz w:val="18"/>
              </w:rPr>
              <w:t xml:space="preserve">only </w:t>
            </w:r>
            <w:r w:rsidRPr="009E5012">
              <w:rPr>
                <w:rFonts w:ascii="Arial" w:hAnsi="Arial" w:hint="eastAsia"/>
                <w:sz w:val="18"/>
              </w:rPr>
              <w:t>applicable</w:t>
            </w:r>
            <w:r w:rsidRPr="009E5012">
              <w:rPr>
                <w:rFonts w:ascii="Arial" w:hAnsi="Arial"/>
                <w:sz w:val="18"/>
              </w:rPr>
              <w:t xml:space="preserve"> when direct-hit requirements do not apply. These requirements should be verified for</w:t>
            </w:r>
            <w:r w:rsidRPr="009E5012">
              <w:rPr>
                <w:rFonts w:ascii="Arial" w:hAnsi="Arial" w:hint="eastAsia"/>
                <w:sz w:val="18"/>
              </w:rPr>
              <w:t xml:space="preserve"> </w:t>
            </w:r>
            <w:r w:rsidRPr="009E5012">
              <w:rPr>
                <w:rFonts w:ascii="Arial" w:hAnsi="Arial"/>
                <w:sz w:val="18"/>
              </w:rPr>
              <w:t xml:space="preserve">downlink </w:t>
            </w:r>
            <w:r w:rsidRPr="009E5012">
              <w:rPr>
                <w:rFonts w:ascii="Arial" w:hAnsi="Arial" w:hint="eastAsia"/>
                <w:sz w:val="18"/>
              </w:rPr>
              <w:t xml:space="preserve">channel bandwidths </w:t>
            </w:r>
            <w:r w:rsidRPr="009E5012">
              <w:rPr>
                <w:rFonts w:ascii="Arial" w:hAnsi="Arial"/>
                <w:sz w:val="18"/>
              </w:rPr>
              <w:t xml:space="preserve">no larger than 10 MHz and </w:t>
            </w:r>
            <w:r w:rsidRPr="009E5012">
              <w:rPr>
                <w:rFonts w:ascii="Arial" w:hAnsi="Arial" w:hint="eastAsia"/>
                <w:sz w:val="18"/>
              </w:rPr>
              <w:t xml:space="preserve">with a </w:t>
            </w:r>
            <w:r w:rsidRPr="009E5012">
              <w:rPr>
                <w:rFonts w:ascii="Arial" w:hAnsi="Arial"/>
                <w:sz w:val="18"/>
              </w:rPr>
              <w:t>carrier frequenc</w:t>
            </w:r>
            <w:r w:rsidRPr="009E5012">
              <w:rPr>
                <w:rFonts w:ascii="Arial" w:hAnsi="Arial" w:hint="eastAsia"/>
                <w:sz w:val="18"/>
              </w:rPr>
              <w:t>y</w:t>
            </w:r>
            <w:r w:rsidRPr="009E5012">
              <w:rPr>
                <w:rFonts w:ascii="Arial" w:hAnsi="Arial"/>
                <w:sz w:val="18"/>
              </w:rPr>
              <w:t xml:space="preserve"> at </w:t>
            </w:r>
            <m:oMath>
              <m:r>
                <w:rPr>
                  <w:rFonts w:ascii="Cambria Math" w:hAnsi="Arial"/>
                  <w:sz w:val="18"/>
                </w:rPr>
                <m:t>±</m:t>
              </m:r>
              <m:d>
                <m:dPr>
                  <m:ctrlPr>
                    <w:rPr>
                      <w:rFonts w:ascii="Cambria Math" w:hAnsi="Cambria Math"/>
                      <w:i/>
                      <w:sz w:val="18"/>
                    </w:rPr>
                  </m:ctrlPr>
                </m:dPr>
                <m:e>
                  <m:r>
                    <w:rPr>
                      <w:rFonts w:ascii="Cambria Math" w:hAnsi="Arial"/>
                      <w:sz w:val="18"/>
                    </w:rPr>
                    <m:t>10+B</m:t>
                  </m:r>
                  <m:sSubSup>
                    <m:sSubSupPr>
                      <m:ctrlPr>
                        <w:rPr>
                          <w:rFonts w:ascii="Cambria Math" w:hAnsi="Cambria Math"/>
                          <w:i/>
                          <w:sz w:val="18"/>
                        </w:rPr>
                      </m:ctrlPr>
                    </m:sSubSupPr>
                    <m:e>
                      <m:r>
                        <w:rPr>
                          <w:rFonts w:ascii="Cambria Math" w:hAnsi="Arial"/>
                          <w:sz w:val="18"/>
                        </w:rPr>
                        <m:t>W</m:t>
                      </m:r>
                    </m:e>
                    <m:sub>
                      <m:r>
                        <w:rPr>
                          <w:rFonts w:ascii="Cambria Math" w:hAnsi="Arial"/>
                          <w:sz w:val="18"/>
                        </w:rPr>
                        <m:t>C</m:t>
                      </m:r>
                      <m:r>
                        <w:rPr>
                          <w:rFonts w:ascii="Cambria Math" w:hAnsi="Cambria Math" w:cs="Cambria Math"/>
                          <w:sz w:val="18"/>
                        </w:rPr>
                        <m:t>h</m:t>
                      </m:r>
                      <m:r>
                        <w:rPr>
                          <w:rFonts w:ascii="Cambria Math" w:hAnsi="Arial"/>
                          <w:sz w:val="18"/>
                        </w:rPr>
                        <m:t>annel</m:t>
                      </m:r>
                    </m:sub>
                    <m:sup>
                      <m:r>
                        <w:rPr>
                          <w:rFonts w:ascii="Cambria Math" w:hAnsi="Arial"/>
                          <w:sz w:val="18"/>
                        </w:rPr>
                        <m:t>HB</m:t>
                      </m:r>
                    </m:sup>
                  </m:sSubSup>
                  <m:r>
                    <w:rPr>
                      <w:rFonts w:ascii="Cambria Math" w:hAnsi="Arial"/>
                      <w:sz w:val="18"/>
                    </w:rPr>
                    <m:t>/2</m:t>
                  </m:r>
                </m:e>
              </m:d>
            </m:oMath>
            <w:r w:rsidRPr="009E5012">
              <w:rPr>
                <w:rFonts w:ascii="Arial" w:hAnsi="Arial" w:hint="eastAsia"/>
                <w:sz w:val="18"/>
              </w:rPr>
              <w:t xml:space="preserve"> MHz offset from</w:t>
            </w:r>
            <w:r w:rsidRPr="009E5012">
              <w:rPr>
                <w:rFonts w:ascii="Arial" w:hAnsi="Arial"/>
                <w:sz w:val="18"/>
              </w:rPr>
              <w:t xml:space="preserve"> </w:t>
            </w:r>
            <w:r w:rsidRPr="009E5012">
              <w:rPr>
                <w:rFonts w:ascii="Arial" w:hAnsi="Arial"/>
                <w:sz w:val="18"/>
              </w:rPr>
              <w:object w:dxaOrig="491" w:dyaOrig="233" w14:anchorId="5DADC2F3">
                <v:shape id="_x0000_i1033" type="#_x0000_t75" style="width:27.2pt;height:9.6pt" o:ole="">
                  <v:imagedata r:id="rId28" o:title=""/>
                </v:shape>
                <o:OLEObject Type="Embed" ProgID="Equation.3" ShapeID="_x0000_i1033" DrawAspect="Content" ObjectID="_1801642638" r:id="rId29"/>
              </w:object>
            </w:r>
            <w:r w:rsidRPr="009E5012">
              <w:rPr>
                <w:rFonts w:ascii="Arial" w:hAnsi="Arial"/>
                <w:sz w:val="18"/>
              </w:rPr>
              <w:t xml:space="preserve"> in the victim (higher band) with </w:t>
            </w:r>
            <w:r w:rsidRPr="009E5012">
              <w:rPr>
                <w:rFonts w:ascii="Arial" w:hAnsi="Arial"/>
                <w:sz w:val="18"/>
              </w:rPr>
              <w:object w:dxaOrig="4079" w:dyaOrig="233" w14:anchorId="6E1CDDE2">
                <v:shape id="_x0000_i1034" type="#_x0000_t75" style="width:207.2pt;height:9.6pt" o:ole="">
                  <v:imagedata r:id="rId15" o:title=""/>
                </v:shape>
                <o:OLEObject Type="Embed" ProgID="Equation.DSMT4" ShapeID="_x0000_i1034" DrawAspect="Content" ObjectID="_1801642639" r:id="rId30"/>
              </w:object>
            </w:r>
            <w:r w:rsidRPr="009E5012">
              <w:rPr>
                <w:rFonts w:ascii="Arial" w:hAnsi="Arial"/>
                <w:sz w:val="18"/>
              </w:rPr>
              <w:t>, where</w:t>
            </w:r>
            <w:r w:rsidRPr="009E5012">
              <w:rPr>
                <w:rFonts w:ascii="Arial" w:hAnsi="Arial"/>
                <w:noProof/>
                <w:sz w:val="18"/>
                <w:lang w:eastAsia="zh-CN"/>
              </w:rPr>
              <w:drawing>
                <wp:inline distT="0" distB="0" distL="0" distR="0" wp14:anchorId="53F401E7" wp14:editId="52F9DFEC">
                  <wp:extent cx="428625" cy="190500"/>
                  <wp:effectExtent l="0" t="0" r="9525" b="0"/>
                  <wp:docPr id="1317877957"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9E5012">
              <w:rPr>
                <w:rFonts w:ascii="Arial" w:hAnsi="Arial"/>
                <w:sz w:val="18"/>
              </w:rPr>
              <w:t>and</w:t>
            </w:r>
            <w:r w:rsidRPr="009E5012">
              <w:rPr>
                <w:rFonts w:ascii="Arial" w:hAnsi="Arial"/>
                <w:sz w:val="18"/>
              </w:rPr>
              <w:object w:dxaOrig="732" w:dyaOrig="233" w14:anchorId="64791FBC">
                <v:shape id="_x0000_i1035" type="#_x0000_t75" style="width:36.8pt;height:9.6pt" o:ole="">
                  <v:imagedata r:id="rId31" o:title=""/>
                </v:shape>
                <o:OLEObject Type="Embed" ProgID="Equation.3" ShapeID="_x0000_i1035" DrawAspect="Content" ObjectID="_1801642640" r:id="rId32"/>
              </w:object>
            </w:r>
            <w:r w:rsidRPr="009E5012">
              <w:rPr>
                <w:rFonts w:ascii="Arial" w:hAnsi="Arial"/>
                <w:sz w:val="18"/>
              </w:rPr>
              <w:t>are the channel bandwidths configured in the aggressor (lower) and victim (higher) bands in MHz, respectively.</w:t>
            </w:r>
          </w:p>
          <w:p w14:paraId="74865C8B" w14:textId="77777777" w:rsidR="009E5012" w:rsidRPr="009E5012" w:rsidRDefault="009E5012" w:rsidP="009E5012">
            <w:pPr>
              <w:keepNext/>
              <w:keepLines/>
              <w:overflowPunct w:val="0"/>
              <w:autoSpaceDE w:val="0"/>
              <w:autoSpaceDN w:val="0"/>
              <w:adjustRightInd w:val="0"/>
              <w:spacing w:after="0"/>
              <w:ind w:left="851" w:hanging="851"/>
              <w:textAlignment w:val="baseline"/>
              <w:rPr>
                <w:rFonts w:ascii="Arial" w:hAnsi="Arial"/>
                <w:sz w:val="18"/>
                <w:lang w:eastAsia="ja-JP"/>
              </w:rPr>
            </w:pPr>
            <w:r w:rsidRPr="009E5012">
              <w:rPr>
                <w:rFonts w:ascii="Arial" w:hAnsi="Arial"/>
                <w:sz w:val="18"/>
                <w:lang w:eastAsia="ja-JP"/>
              </w:rPr>
              <w:t>NOTE 7:</w:t>
            </w:r>
            <w:r w:rsidRPr="009E5012">
              <w:rPr>
                <w:rFonts w:ascii="Arial" w:hAnsi="Arial"/>
                <w:sz w:val="18"/>
                <w:lang w:eastAsia="ja-JP"/>
              </w:rPr>
              <w:tab/>
              <w:t>Applicable to UEs supporting PC2 with 1Tx.</w:t>
            </w:r>
          </w:p>
          <w:p w14:paraId="61993469" w14:textId="77777777" w:rsidR="009E5012" w:rsidRPr="009E5012" w:rsidRDefault="009E5012" w:rsidP="009E5012">
            <w:pPr>
              <w:overflowPunct w:val="0"/>
              <w:autoSpaceDE w:val="0"/>
              <w:autoSpaceDN w:val="0"/>
              <w:adjustRightInd w:val="0"/>
              <w:spacing w:after="0"/>
              <w:ind w:left="851" w:hanging="851"/>
              <w:textAlignment w:val="baseline"/>
              <w:rPr>
                <w:rFonts w:ascii="Arial" w:hAnsi="Arial"/>
                <w:sz w:val="18"/>
                <w:lang w:eastAsia="ja-JP"/>
              </w:rPr>
            </w:pPr>
            <w:r w:rsidRPr="009E5012">
              <w:rPr>
                <w:rFonts w:ascii="Arial" w:hAnsi="Arial"/>
                <w:sz w:val="18"/>
                <w:lang w:eastAsia="ja-JP"/>
              </w:rPr>
              <w:t>NOTE 8:</w:t>
            </w:r>
            <w:r w:rsidRPr="009E5012">
              <w:rPr>
                <w:rFonts w:ascii="Arial" w:hAnsi="Arial"/>
                <w:sz w:val="18"/>
                <w:lang w:eastAsia="ja-JP"/>
              </w:rPr>
              <w:tab/>
              <w:t>Applicable to UEs supporting PC2 with 2Tx.</w:t>
            </w:r>
          </w:p>
          <w:p w14:paraId="4D7C79FC" w14:textId="77777777" w:rsidR="009E5012" w:rsidRPr="009E5012" w:rsidRDefault="009E5012" w:rsidP="009E5012">
            <w:pPr>
              <w:overflowPunct w:val="0"/>
              <w:autoSpaceDE w:val="0"/>
              <w:autoSpaceDN w:val="0"/>
              <w:adjustRightInd w:val="0"/>
              <w:spacing w:after="0"/>
              <w:ind w:left="851" w:hanging="851"/>
              <w:textAlignment w:val="baseline"/>
              <w:rPr>
                <w:rFonts w:ascii="Arial" w:hAnsi="Arial"/>
                <w:sz w:val="18"/>
                <w:szCs w:val="22"/>
                <w:lang w:eastAsia="ja-JP"/>
              </w:rPr>
            </w:pPr>
            <w:r w:rsidRPr="009E5012">
              <w:rPr>
                <w:rFonts w:ascii="Arial" w:hAnsi="Arial"/>
                <w:sz w:val="18"/>
                <w:lang w:eastAsia="ja-JP"/>
              </w:rPr>
              <w:t>NOTE 9:</w:t>
            </w:r>
            <w:r w:rsidRPr="009E5012">
              <w:rPr>
                <w:rFonts w:ascii="Arial" w:hAnsi="Arial"/>
                <w:sz w:val="18"/>
                <w:lang w:eastAsia="ja-JP"/>
              </w:rPr>
              <w:tab/>
            </w:r>
            <w:r w:rsidRPr="009E5012">
              <w:rPr>
                <w:rFonts w:ascii="Arial" w:hAnsi="Arial" w:cs="Arial"/>
                <w:sz w:val="18"/>
                <w:szCs w:val="18"/>
              </w:rPr>
              <w:t xml:space="preserve">These requirements apply when the upper edge frequency of the 5 MHz uplink channel in Band n71 is located at 668 MHz and the downlink channel in Band n25 is located with its upper edge at 1995 </w:t>
            </w:r>
            <w:proofErr w:type="spellStart"/>
            <w:r w:rsidRPr="009E5012">
              <w:rPr>
                <w:rFonts w:ascii="Arial" w:hAnsi="Arial" w:cs="Arial"/>
                <w:sz w:val="18"/>
                <w:szCs w:val="18"/>
              </w:rPr>
              <w:t>MHz.</w:t>
            </w:r>
            <w:proofErr w:type="spellEnd"/>
          </w:p>
          <w:p w14:paraId="3B608A38" w14:textId="77777777" w:rsidR="009E5012" w:rsidRPr="009E5012" w:rsidRDefault="009E5012" w:rsidP="009E5012">
            <w:pPr>
              <w:overflowPunct w:val="0"/>
              <w:autoSpaceDE w:val="0"/>
              <w:autoSpaceDN w:val="0"/>
              <w:adjustRightInd w:val="0"/>
              <w:spacing w:after="0"/>
              <w:ind w:left="851" w:hanging="851"/>
              <w:textAlignment w:val="baseline"/>
              <w:rPr>
                <w:rFonts w:ascii="Arial" w:hAnsi="Arial"/>
                <w:sz w:val="18"/>
                <w:lang w:eastAsia="ja-JP"/>
              </w:rPr>
            </w:pPr>
            <w:r w:rsidRPr="009E5012">
              <w:rPr>
                <w:rFonts w:ascii="Arial" w:hAnsi="Arial"/>
                <w:sz w:val="18"/>
              </w:rPr>
              <w:t>NOTE 1</w:t>
            </w:r>
            <w:r w:rsidRPr="009E5012">
              <w:rPr>
                <w:rFonts w:ascii="Arial" w:hAnsi="Arial" w:hint="eastAsia"/>
                <w:sz w:val="18"/>
                <w:lang w:eastAsia="zh-CN"/>
              </w:rPr>
              <w:t>0</w:t>
            </w:r>
            <w:r w:rsidRPr="009E5012">
              <w:rPr>
                <w:rFonts w:ascii="Arial" w:hAnsi="Arial"/>
                <w:sz w:val="18"/>
                <w:lang w:eastAsia="zh-CN"/>
              </w:rPr>
              <w:t>:</w:t>
            </w:r>
            <w:r w:rsidRPr="009E5012">
              <w:rPr>
                <w:rFonts w:ascii="Arial" w:hAnsi="Arial"/>
                <w:sz w:val="18"/>
                <w:lang w:eastAsia="ja-JP"/>
              </w:rPr>
              <w:tab/>
            </w:r>
            <w:r w:rsidRPr="009E5012">
              <w:rPr>
                <w:rFonts w:ascii="Arial" w:hAnsi="Arial"/>
                <w:sz w:val="18"/>
                <w:szCs w:val="18"/>
                <w:lang w:eastAsia="ja-JP"/>
              </w:rPr>
              <w:t xml:space="preserve">The direct-hit requirements apply when there is at least one individual RE within the uplink transmission bandwidth of the aggressor (lower) band for which the </w:t>
            </w:r>
            <w:r w:rsidRPr="009E5012">
              <w:rPr>
                <w:rFonts w:ascii="Arial" w:hAnsi="Arial"/>
                <w:sz w:val="18"/>
                <w:szCs w:val="18"/>
              </w:rPr>
              <w:t>2</w:t>
            </w:r>
            <w:r w:rsidRPr="009E5012">
              <w:rPr>
                <w:rFonts w:ascii="Arial" w:hAnsi="Arial"/>
                <w:sz w:val="18"/>
                <w:szCs w:val="18"/>
                <w:vertAlign w:val="superscript"/>
              </w:rPr>
              <w:t>nd</w:t>
            </w:r>
            <w:r w:rsidRPr="009E5012">
              <w:rPr>
                <w:rFonts w:ascii="Arial" w:hAnsi="Arial"/>
                <w:sz w:val="18"/>
                <w:szCs w:val="18"/>
                <w:lang w:eastAsia="ja-JP"/>
              </w:rPr>
              <w:t xml:space="preserve"> / 3</w:t>
            </w:r>
            <w:r w:rsidRPr="009E5012">
              <w:rPr>
                <w:rFonts w:ascii="Arial" w:hAnsi="Arial"/>
                <w:sz w:val="18"/>
                <w:szCs w:val="18"/>
                <w:vertAlign w:val="superscript"/>
                <w:lang w:eastAsia="ja-JP"/>
              </w:rPr>
              <w:t>rd</w:t>
            </w:r>
            <w:r w:rsidRPr="009E5012">
              <w:rPr>
                <w:rFonts w:ascii="Arial" w:hAnsi="Arial"/>
                <w:sz w:val="18"/>
                <w:szCs w:val="18"/>
                <w:lang w:eastAsia="ja-JP"/>
              </w:rPr>
              <w:t xml:space="preserve"> / 4</w:t>
            </w:r>
            <w:r w:rsidRPr="009E5012">
              <w:rPr>
                <w:rFonts w:ascii="Arial" w:hAnsi="Arial"/>
                <w:sz w:val="18"/>
                <w:szCs w:val="18"/>
                <w:vertAlign w:val="superscript"/>
                <w:lang w:eastAsia="ja-JP"/>
              </w:rPr>
              <w:t xml:space="preserve">th </w:t>
            </w:r>
            <w:r w:rsidRPr="009E5012">
              <w:rPr>
                <w:rFonts w:ascii="Arial" w:hAnsi="Arial"/>
                <w:sz w:val="18"/>
                <w:szCs w:val="18"/>
                <w:lang w:eastAsia="ja-JP"/>
              </w:rPr>
              <w:t>/ 5</w:t>
            </w:r>
            <w:r w:rsidRPr="009E5012">
              <w:rPr>
                <w:rFonts w:ascii="Arial" w:hAnsi="Arial"/>
                <w:sz w:val="18"/>
                <w:szCs w:val="18"/>
                <w:vertAlign w:val="superscript"/>
                <w:lang w:eastAsia="ja-JP"/>
              </w:rPr>
              <w:t>th</w:t>
            </w:r>
            <w:r w:rsidRPr="009E5012">
              <w:rPr>
                <w:rFonts w:ascii="Arial" w:hAnsi="Arial"/>
                <w:sz w:val="18"/>
                <w:szCs w:val="18"/>
                <w:lang w:eastAsia="ja-JP"/>
              </w:rPr>
              <w:t xml:space="preserve"> transmitter harmonic is within the downlink transmission bandwidth of a victim (higher) band. </w:t>
            </w:r>
            <w:r w:rsidRPr="009E5012">
              <w:rPr>
                <w:rFonts w:ascii="Arial" w:eastAsia="SimSun" w:hAnsi="Arial"/>
                <w:sz w:val="18"/>
              </w:rPr>
              <w:t xml:space="preserve">The requirements should be verified using </w:t>
            </w:r>
            <w:proofErr w:type="spellStart"/>
            <w:r w:rsidRPr="009E5012">
              <w:rPr>
                <w:rFonts w:ascii="Arial" w:eastAsia="SimSun" w:hAnsi="Arial"/>
                <w:sz w:val="18"/>
              </w:rPr>
              <w:t>RBstart</w:t>
            </w:r>
            <w:proofErr w:type="spellEnd"/>
            <w:r w:rsidRPr="009E5012">
              <w:rPr>
                <w:rFonts w:ascii="Arial" w:eastAsia="SimSun" w:hAnsi="Arial"/>
                <w:sz w:val="18"/>
              </w:rPr>
              <w:t xml:space="preserve"> = floor((N</w:t>
            </w:r>
            <w:r w:rsidRPr="009E5012">
              <w:rPr>
                <w:rFonts w:ascii="Arial" w:eastAsia="SimSun" w:hAnsi="Arial"/>
                <w:sz w:val="18"/>
                <w:vertAlign w:val="subscript"/>
              </w:rPr>
              <w:t>RB</w:t>
            </w:r>
            <w:r w:rsidRPr="009E5012">
              <w:rPr>
                <w:rFonts w:ascii="Arial" w:eastAsia="SimSun" w:hAnsi="Arial"/>
                <w:sz w:val="18"/>
              </w:rPr>
              <w:t>-L</w:t>
            </w:r>
            <w:r w:rsidRPr="009E5012">
              <w:rPr>
                <w:rFonts w:ascii="Arial" w:eastAsia="SimSun" w:hAnsi="Arial"/>
                <w:sz w:val="18"/>
                <w:vertAlign w:val="subscript"/>
              </w:rPr>
              <w:t>CRB</w:t>
            </w:r>
            <w:r w:rsidRPr="009E5012">
              <w:rPr>
                <w:rFonts w:ascii="Arial" w:eastAsia="SimSun" w:hAnsi="Arial"/>
                <w:sz w:val="18"/>
              </w:rPr>
              <w:t>)/2), where floor(x) is the greatest integer less than or equal to x, and where the UL parameters N</w:t>
            </w:r>
            <w:r w:rsidRPr="009E5012">
              <w:rPr>
                <w:rFonts w:ascii="Arial" w:eastAsia="SimSun" w:hAnsi="Arial"/>
                <w:sz w:val="18"/>
                <w:vertAlign w:val="subscript"/>
              </w:rPr>
              <w:t>RB</w:t>
            </w:r>
            <w:r w:rsidRPr="009E5012">
              <w:rPr>
                <w:rFonts w:ascii="Arial" w:eastAsia="SimSun" w:hAnsi="Arial"/>
                <w:sz w:val="18"/>
              </w:rPr>
              <w:t xml:space="preserve"> and L</w:t>
            </w:r>
            <w:r w:rsidRPr="009E5012">
              <w:rPr>
                <w:rFonts w:ascii="Arial" w:eastAsia="SimSun" w:hAnsi="Arial"/>
                <w:sz w:val="18"/>
                <w:vertAlign w:val="subscript"/>
              </w:rPr>
              <w:t>CRB</w:t>
            </w:r>
            <w:r w:rsidRPr="009E5012">
              <w:rPr>
                <w:rFonts w:ascii="Arial" w:eastAsia="SimSun" w:hAnsi="Arial"/>
                <w:sz w:val="18"/>
              </w:rPr>
              <w:t xml:space="preserve"> are respectively, the transmission bandwidth configuration and the number of RB’s for the specified UL band channel bandwidth and the UL band subcarrier spacing.</w:t>
            </w:r>
          </w:p>
          <w:p w14:paraId="01A35FBD" w14:textId="77777777" w:rsidR="009E5012" w:rsidRPr="009E5012" w:rsidRDefault="009E5012" w:rsidP="009E5012">
            <w:pPr>
              <w:overflowPunct w:val="0"/>
              <w:autoSpaceDE w:val="0"/>
              <w:autoSpaceDN w:val="0"/>
              <w:adjustRightInd w:val="0"/>
              <w:spacing w:after="0"/>
              <w:ind w:left="851" w:hanging="851"/>
              <w:textAlignment w:val="baseline"/>
              <w:rPr>
                <w:rFonts w:ascii="Arial" w:hAnsi="Arial"/>
                <w:sz w:val="18"/>
                <w:lang w:eastAsia="zh-CN"/>
              </w:rPr>
            </w:pPr>
            <w:r w:rsidRPr="009E5012">
              <w:rPr>
                <w:rFonts w:ascii="Arial" w:hAnsi="Arial"/>
                <w:sz w:val="18"/>
              </w:rPr>
              <w:t>NOTE 11:</w:t>
            </w:r>
            <w:r w:rsidRPr="009E5012">
              <w:rPr>
                <w:rFonts w:ascii="Arial" w:hAnsi="Arial"/>
                <w:sz w:val="18"/>
              </w:rPr>
              <w:tab/>
              <w:t>Void.</w:t>
            </w:r>
          </w:p>
        </w:tc>
      </w:tr>
    </w:tbl>
    <w:p w14:paraId="5588496F" w14:textId="77777777" w:rsidR="009E5012" w:rsidRPr="009E5012" w:rsidRDefault="009E5012" w:rsidP="009E5012">
      <w:pPr>
        <w:overflowPunct w:val="0"/>
        <w:autoSpaceDE w:val="0"/>
        <w:autoSpaceDN w:val="0"/>
        <w:adjustRightInd w:val="0"/>
        <w:textAlignment w:val="baseline"/>
      </w:pPr>
    </w:p>
    <w:p w14:paraId="14D02D5D" w14:textId="1AA8C185" w:rsidR="009E5012" w:rsidRDefault="009E5012" w:rsidP="009E5012">
      <w:pPr>
        <w:spacing w:after="0"/>
        <w:jc w:val="center"/>
        <w:rPr>
          <w:rFonts w:ascii="Arial" w:hAnsi="Arial" w:cs="Arial"/>
          <w:b/>
          <w:bCs/>
          <w:color w:val="FF0000"/>
          <w:sz w:val="32"/>
          <w:szCs w:val="32"/>
          <w:lang w:eastAsia="ja-JP"/>
        </w:rPr>
      </w:pPr>
      <w:r w:rsidRPr="005B44B7">
        <w:rPr>
          <w:rFonts w:ascii="Arial" w:hAnsi="Arial" w:cs="Arial"/>
          <w:b/>
          <w:bCs/>
          <w:color w:val="FF0000"/>
          <w:sz w:val="32"/>
          <w:szCs w:val="32"/>
          <w:lang w:eastAsia="ja-JP"/>
        </w:rPr>
        <w:t>---</w:t>
      </w:r>
      <w:r>
        <w:rPr>
          <w:rFonts w:ascii="Arial" w:hAnsi="Arial" w:cs="Arial"/>
          <w:b/>
          <w:bCs/>
          <w:color w:val="FF0000"/>
          <w:sz w:val="32"/>
          <w:szCs w:val="32"/>
          <w:lang w:eastAsia="ja-JP"/>
        </w:rPr>
        <w:t>End</w:t>
      </w:r>
      <w:r w:rsidRPr="005B44B7">
        <w:rPr>
          <w:rFonts w:ascii="Arial" w:hAnsi="Arial" w:cs="Arial"/>
          <w:b/>
          <w:bCs/>
          <w:color w:val="FF0000"/>
          <w:sz w:val="32"/>
          <w:szCs w:val="32"/>
          <w:lang w:eastAsia="ja-JP"/>
        </w:rPr>
        <w:t xml:space="preserve"> of changes---</w:t>
      </w:r>
    </w:p>
    <w:p w14:paraId="5E03667F" w14:textId="77777777" w:rsidR="00872540" w:rsidRDefault="00872540" w:rsidP="00A25D53">
      <w:pPr>
        <w:keepNext/>
        <w:keepLines/>
        <w:overflowPunct w:val="0"/>
        <w:autoSpaceDE w:val="0"/>
        <w:autoSpaceDN w:val="0"/>
        <w:adjustRightInd w:val="0"/>
        <w:spacing w:before="120"/>
        <w:ind w:left="1134" w:hanging="1134"/>
        <w:textAlignment w:val="baseline"/>
        <w:outlineLvl w:val="2"/>
        <w:rPr>
          <w:rFonts w:ascii="Arial" w:hAnsi="Arial" w:cs="Arial"/>
          <w:b/>
          <w:bCs/>
          <w:color w:val="FF0000"/>
          <w:sz w:val="32"/>
          <w:szCs w:val="32"/>
          <w:lang w:eastAsia="ja-JP"/>
        </w:rPr>
      </w:pPr>
    </w:p>
    <w:sectPr w:rsidR="00872540"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8C31E" w14:textId="77777777" w:rsidR="002B12B5" w:rsidRDefault="002B12B5">
      <w:r>
        <w:separator/>
      </w:r>
    </w:p>
  </w:endnote>
  <w:endnote w:type="continuationSeparator" w:id="0">
    <w:p w14:paraId="4C690AAD" w14:textId="77777777" w:rsidR="002B12B5" w:rsidRDefault="002B1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ingFang TC">
    <w:altName w:val="Microsoft JhengHei"/>
    <w:charset w:val="88"/>
    <w:family w:val="swiss"/>
    <w:pitch w:val="variable"/>
    <w:sig w:usb0="00000000" w:usb1="7ACFFDFB" w:usb2="00000017"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Times">
    <w:altName w:val="Sylfae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Mincho"/>
    <w:charset w:val="80"/>
    <w:family w:val="auto"/>
    <w:pitch w:val="variable"/>
    <w:sig w:usb0="00000000" w:usb1="08070000" w:usb2="00000010" w:usb3="00000000" w:csb0="00020093"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B5C3DC" w14:textId="77777777" w:rsidR="002B12B5" w:rsidRDefault="002B12B5">
      <w:r>
        <w:separator/>
      </w:r>
    </w:p>
  </w:footnote>
  <w:footnote w:type="continuationSeparator" w:id="0">
    <w:p w14:paraId="545F1188" w14:textId="77777777" w:rsidR="002B12B5" w:rsidRDefault="002B12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8"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9"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4"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7"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9"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624659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6669860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8762635">
    <w:abstractNumId w:val="19"/>
  </w:num>
  <w:num w:numId="4" w16cid:durableId="344786605">
    <w:abstractNumId w:val="42"/>
  </w:num>
  <w:num w:numId="5" w16cid:durableId="1695497348">
    <w:abstractNumId w:val="13"/>
  </w:num>
  <w:num w:numId="6" w16cid:durableId="1753113754">
    <w:abstractNumId w:val="30"/>
  </w:num>
  <w:num w:numId="7" w16cid:durableId="2075277130">
    <w:abstractNumId w:val="23"/>
  </w:num>
  <w:num w:numId="8" w16cid:durableId="1844390084">
    <w:abstractNumId w:val="40"/>
  </w:num>
  <w:num w:numId="9" w16cid:durableId="1599604351">
    <w:abstractNumId w:val="43"/>
  </w:num>
  <w:num w:numId="10" w16cid:durableId="407263401">
    <w:abstractNumId w:val="26"/>
  </w:num>
  <w:num w:numId="11" w16cid:durableId="753278610">
    <w:abstractNumId w:val="44"/>
  </w:num>
  <w:num w:numId="12" w16cid:durableId="2090301837">
    <w:abstractNumId w:val="20"/>
  </w:num>
  <w:num w:numId="13" w16cid:durableId="1841699886">
    <w:abstractNumId w:val="14"/>
  </w:num>
  <w:num w:numId="14" w16cid:durableId="1946375585">
    <w:abstractNumId w:val="22"/>
  </w:num>
  <w:num w:numId="15" w16cid:durableId="658582360">
    <w:abstractNumId w:val="27"/>
  </w:num>
  <w:num w:numId="16" w16cid:durableId="1149833307">
    <w:abstractNumId w:val="21"/>
  </w:num>
  <w:num w:numId="17" w16cid:durableId="448403725">
    <w:abstractNumId w:val="0"/>
  </w:num>
  <w:num w:numId="18" w16cid:durableId="1364285263">
    <w:abstractNumId w:val="9"/>
  </w:num>
  <w:num w:numId="19" w16cid:durableId="1540437619">
    <w:abstractNumId w:val="15"/>
  </w:num>
  <w:num w:numId="20" w16cid:durableId="1768503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16408743">
    <w:abstractNumId w:val="39"/>
  </w:num>
  <w:num w:numId="22" w16cid:durableId="1378972776">
    <w:abstractNumId w:val="32"/>
  </w:num>
  <w:num w:numId="23" w16cid:durableId="1734888577">
    <w:abstractNumId w:val="28"/>
  </w:num>
  <w:num w:numId="24" w16cid:durableId="672728656">
    <w:abstractNumId w:val="34"/>
  </w:num>
  <w:num w:numId="25" w16cid:durableId="63576034">
    <w:abstractNumId w:val="7"/>
  </w:num>
  <w:num w:numId="26" w16cid:durableId="1753811847">
    <w:abstractNumId w:val="5"/>
  </w:num>
  <w:num w:numId="27" w16cid:durableId="1763993194">
    <w:abstractNumId w:val="4"/>
  </w:num>
  <w:num w:numId="28" w16cid:durableId="993535087">
    <w:abstractNumId w:val="3"/>
  </w:num>
  <w:num w:numId="29" w16cid:durableId="1646860981">
    <w:abstractNumId w:val="2"/>
  </w:num>
  <w:num w:numId="30" w16cid:durableId="1377385829">
    <w:abstractNumId w:val="6"/>
  </w:num>
  <w:num w:numId="31" w16cid:durableId="235210565">
    <w:abstractNumId w:val="1"/>
  </w:num>
  <w:num w:numId="32" w16cid:durableId="397482996">
    <w:abstractNumId w:val="24"/>
  </w:num>
  <w:num w:numId="33" w16cid:durableId="262881271">
    <w:abstractNumId w:val="16"/>
  </w:num>
  <w:num w:numId="34" w16cid:durableId="1286350926">
    <w:abstractNumId w:val="12"/>
  </w:num>
  <w:num w:numId="35" w16cid:durableId="1431704325">
    <w:abstractNumId w:val="10"/>
  </w:num>
  <w:num w:numId="36" w16cid:durableId="321473258">
    <w:abstractNumId w:val="18"/>
  </w:num>
  <w:num w:numId="37" w16cid:durableId="97838897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406977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7696598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623014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83528081">
    <w:abstractNumId w:val="38"/>
    <w:lvlOverride w:ilvl="0">
      <w:startOverride w:val="1"/>
    </w:lvlOverride>
  </w:num>
  <w:num w:numId="42" w16cid:durableId="1179810555">
    <w:abstractNumId w:val="0"/>
    <w:lvlOverride w:ilvl="0">
      <w:startOverride w:val="1"/>
    </w:lvlOverride>
  </w:num>
  <w:num w:numId="43" w16cid:durableId="655761084">
    <w:abstractNumId w:val="41"/>
  </w:num>
  <w:num w:numId="44" w16cid:durableId="198737070">
    <w:abstractNumId w:val="8"/>
  </w:num>
  <w:num w:numId="45" w16cid:durableId="1870608733">
    <w:abstractNumId w:val="33"/>
  </w:num>
  <w:num w:numId="46" w16cid:durableId="566918349">
    <w:abstractNumId w:val="17"/>
  </w:num>
  <w:num w:numId="47" w16cid:durableId="686642617">
    <w:abstractNumId w:val="35"/>
  </w:num>
  <w:num w:numId="48" w16cid:durableId="295260763">
    <w:abstractNumId w:val="37"/>
  </w:num>
  <w:num w:numId="49" w16cid:durableId="54469987">
    <w:abstractNumId w:val="11"/>
  </w:num>
  <w:num w:numId="50" w16cid:durableId="2061325045">
    <w:abstractNumId w:val="29"/>
  </w:num>
  <w:num w:numId="51" w16cid:durableId="1298298847">
    <w:abstractNumId w:val="36"/>
  </w:num>
  <w:num w:numId="52" w16cid:durableId="159585062">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2E"/>
    <w:rsid w:val="000064A5"/>
    <w:rsid w:val="000228DD"/>
    <w:rsid w:val="00022E4A"/>
    <w:rsid w:val="00040E1E"/>
    <w:rsid w:val="00053ED7"/>
    <w:rsid w:val="00065C90"/>
    <w:rsid w:val="00070E09"/>
    <w:rsid w:val="000A6394"/>
    <w:rsid w:val="000B7FED"/>
    <w:rsid w:val="000C038A"/>
    <w:rsid w:val="000C6598"/>
    <w:rsid w:val="000D44B3"/>
    <w:rsid w:val="000E3DAB"/>
    <w:rsid w:val="000E5A2D"/>
    <w:rsid w:val="000E5DA8"/>
    <w:rsid w:val="000F45DB"/>
    <w:rsid w:val="00114ED8"/>
    <w:rsid w:val="001403C6"/>
    <w:rsid w:val="00143154"/>
    <w:rsid w:val="00145D43"/>
    <w:rsid w:val="00163CE6"/>
    <w:rsid w:val="00192C46"/>
    <w:rsid w:val="001A08B3"/>
    <w:rsid w:val="001A7B60"/>
    <w:rsid w:val="001B3AF4"/>
    <w:rsid w:val="001B52F0"/>
    <w:rsid w:val="001B7A65"/>
    <w:rsid w:val="001E1E11"/>
    <w:rsid w:val="001E41F3"/>
    <w:rsid w:val="0026004D"/>
    <w:rsid w:val="002640DD"/>
    <w:rsid w:val="00275D12"/>
    <w:rsid w:val="00284FEB"/>
    <w:rsid w:val="002860C4"/>
    <w:rsid w:val="00287CD2"/>
    <w:rsid w:val="002B12B5"/>
    <w:rsid w:val="002B5741"/>
    <w:rsid w:val="002E472E"/>
    <w:rsid w:val="00301BCC"/>
    <w:rsid w:val="00305409"/>
    <w:rsid w:val="00355DEF"/>
    <w:rsid w:val="003609EF"/>
    <w:rsid w:val="0036231A"/>
    <w:rsid w:val="00370A02"/>
    <w:rsid w:val="00374DD4"/>
    <w:rsid w:val="003B0E11"/>
    <w:rsid w:val="003B732F"/>
    <w:rsid w:val="003C5C72"/>
    <w:rsid w:val="003C65DB"/>
    <w:rsid w:val="003C701A"/>
    <w:rsid w:val="003D6882"/>
    <w:rsid w:val="003E1A36"/>
    <w:rsid w:val="003F1BE9"/>
    <w:rsid w:val="00407849"/>
    <w:rsid w:val="00410371"/>
    <w:rsid w:val="00417B7E"/>
    <w:rsid w:val="004242F1"/>
    <w:rsid w:val="00427188"/>
    <w:rsid w:val="004343B2"/>
    <w:rsid w:val="00440D27"/>
    <w:rsid w:val="004A0709"/>
    <w:rsid w:val="004B75B7"/>
    <w:rsid w:val="004C2482"/>
    <w:rsid w:val="004F2A1C"/>
    <w:rsid w:val="004F3287"/>
    <w:rsid w:val="00512FF5"/>
    <w:rsid w:val="005141D9"/>
    <w:rsid w:val="0051580D"/>
    <w:rsid w:val="00540296"/>
    <w:rsid w:val="0054441E"/>
    <w:rsid w:val="00547111"/>
    <w:rsid w:val="005500A5"/>
    <w:rsid w:val="005510DA"/>
    <w:rsid w:val="005558A1"/>
    <w:rsid w:val="005646DB"/>
    <w:rsid w:val="005737DD"/>
    <w:rsid w:val="00575821"/>
    <w:rsid w:val="00592D74"/>
    <w:rsid w:val="005B44B7"/>
    <w:rsid w:val="005D3B57"/>
    <w:rsid w:val="005E2C44"/>
    <w:rsid w:val="00621188"/>
    <w:rsid w:val="006257ED"/>
    <w:rsid w:val="006425C4"/>
    <w:rsid w:val="00646D0E"/>
    <w:rsid w:val="00653DE4"/>
    <w:rsid w:val="0065464D"/>
    <w:rsid w:val="00665C47"/>
    <w:rsid w:val="00683E2D"/>
    <w:rsid w:val="00695808"/>
    <w:rsid w:val="00695CD5"/>
    <w:rsid w:val="006A1288"/>
    <w:rsid w:val="006A5A3B"/>
    <w:rsid w:val="006B46FB"/>
    <w:rsid w:val="006D52FA"/>
    <w:rsid w:val="006E21FB"/>
    <w:rsid w:val="00734F12"/>
    <w:rsid w:val="00745158"/>
    <w:rsid w:val="00773DE4"/>
    <w:rsid w:val="0077602D"/>
    <w:rsid w:val="00792342"/>
    <w:rsid w:val="007977A8"/>
    <w:rsid w:val="007A5DE4"/>
    <w:rsid w:val="007B512A"/>
    <w:rsid w:val="007B5163"/>
    <w:rsid w:val="007B760E"/>
    <w:rsid w:val="007C2097"/>
    <w:rsid w:val="007C6433"/>
    <w:rsid w:val="007D6A07"/>
    <w:rsid w:val="007F7259"/>
    <w:rsid w:val="008040A8"/>
    <w:rsid w:val="008148D5"/>
    <w:rsid w:val="00826A38"/>
    <w:rsid w:val="00826A61"/>
    <w:rsid w:val="008279FA"/>
    <w:rsid w:val="0086065B"/>
    <w:rsid w:val="00860DCD"/>
    <w:rsid w:val="008626E7"/>
    <w:rsid w:val="00870AE7"/>
    <w:rsid w:val="00870EE7"/>
    <w:rsid w:val="00872540"/>
    <w:rsid w:val="00872F1B"/>
    <w:rsid w:val="00874D80"/>
    <w:rsid w:val="008772F6"/>
    <w:rsid w:val="008863B9"/>
    <w:rsid w:val="00897BA2"/>
    <w:rsid w:val="008A1D90"/>
    <w:rsid w:val="008A45A6"/>
    <w:rsid w:val="008A4A7F"/>
    <w:rsid w:val="008C7EFD"/>
    <w:rsid w:val="008D1335"/>
    <w:rsid w:val="008D3CCC"/>
    <w:rsid w:val="008F3789"/>
    <w:rsid w:val="008F43A2"/>
    <w:rsid w:val="008F686C"/>
    <w:rsid w:val="009148DE"/>
    <w:rsid w:val="00914ADF"/>
    <w:rsid w:val="00914D08"/>
    <w:rsid w:val="009340DE"/>
    <w:rsid w:val="00941E30"/>
    <w:rsid w:val="009531B0"/>
    <w:rsid w:val="009741B3"/>
    <w:rsid w:val="00974323"/>
    <w:rsid w:val="009777D9"/>
    <w:rsid w:val="00991B88"/>
    <w:rsid w:val="009A5753"/>
    <w:rsid w:val="009A579D"/>
    <w:rsid w:val="009C5A88"/>
    <w:rsid w:val="009E3297"/>
    <w:rsid w:val="009E5012"/>
    <w:rsid w:val="009F1B72"/>
    <w:rsid w:val="009F1BFD"/>
    <w:rsid w:val="009F734F"/>
    <w:rsid w:val="00A041CC"/>
    <w:rsid w:val="00A2195E"/>
    <w:rsid w:val="00A24564"/>
    <w:rsid w:val="00A246B6"/>
    <w:rsid w:val="00A25D53"/>
    <w:rsid w:val="00A47E70"/>
    <w:rsid w:val="00A50CF0"/>
    <w:rsid w:val="00A55B37"/>
    <w:rsid w:val="00A7671C"/>
    <w:rsid w:val="00AA2CBC"/>
    <w:rsid w:val="00AA4A4E"/>
    <w:rsid w:val="00AA6298"/>
    <w:rsid w:val="00AC5820"/>
    <w:rsid w:val="00AD1CD8"/>
    <w:rsid w:val="00B258BB"/>
    <w:rsid w:val="00B26840"/>
    <w:rsid w:val="00B67B97"/>
    <w:rsid w:val="00B877B9"/>
    <w:rsid w:val="00B968C8"/>
    <w:rsid w:val="00BA3EC5"/>
    <w:rsid w:val="00BA51D9"/>
    <w:rsid w:val="00BA738E"/>
    <w:rsid w:val="00BB1F46"/>
    <w:rsid w:val="00BB5DFC"/>
    <w:rsid w:val="00BC59EA"/>
    <w:rsid w:val="00BD279D"/>
    <w:rsid w:val="00BD36BC"/>
    <w:rsid w:val="00BD6BB8"/>
    <w:rsid w:val="00BE7B9D"/>
    <w:rsid w:val="00C54C56"/>
    <w:rsid w:val="00C66BA2"/>
    <w:rsid w:val="00C7786D"/>
    <w:rsid w:val="00C82C51"/>
    <w:rsid w:val="00C870F6"/>
    <w:rsid w:val="00C907B5"/>
    <w:rsid w:val="00C95985"/>
    <w:rsid w:val="00C97720"/>
    <w:rsid w:val="00CC5026"/>
    <w:rsid w:val="00CC68D0"/>
    <w:rsid w:val="00D03F9A"/>
    <w:rsid w:val="00D06D51"/>
    <w:rsid w:val="00D074CF"/>
    <w:rsid w:val="00D100AD"/>
    <w:rsid w:val="00D1125E"/>
    <w:rsid w:val="00D24991"/>
    <w:rsid w:val="00D34670"/>
    <w:rsid w:val="00D447C6"/>
    <w:rsid w:val="00D50255"/>
    <w:rsid w:val="00D50802"/>
    <w:rsid w:val="00D66520"/>
    <w:rsid w:val="00D73E3B"/>
    <w:rsid w:val="00D804B5"/>
    <w:rsid w:val="00D84AE9"/>
    <w:rsid w:val="00D9124E"/>
    <w:rsid w:val="00DA2F76"/>
    <w:rsid w:val="00DB136E"/>
    <w:rsid w:val="00DD24D0"/>
    <w:rsid w:val="00DE34CF"/>
    <w:rsid w:val="00E13F3D"/>
    <w:rsid w:val="00E34898"/>
    <w:rsid w:val="00E6215A"/>
    <w:rsid w:val="00E672FB"/>
    <w:rsid w:val="00EB09B7"/>
    <w:rsid w:val="00EB7ED1"/>
    <w:rsid w:val="00EE4596"/>
    <w:rsid w:val="00EE694E"/>
    <w:rsid w:val="00EE7D7C"/>
    <w:rsid w:val="00EF38B9"/>
    <w:rsid w:val="00EF7FB2"/>
    <w:rsid w:val="00F107B3"/>
    <w:rsid w:val="00F25D98"/>
    <w:rsid w:val="00F300FB"/>
    <w:rsid w:val="00F370D2"/>
    <w:rsid w:val="00F403AF"/>
    <w:rsid w:val="00F46BAB"/>
    <w:rsid w:val="00F52841"/>
    <w:rsid w:val="00F63DA4"/>
    <w:rsid w:val="00F73C59"/>
    <w:rsid w:val="00F83AAB"/>
    <w:rsid w:val="00F84A0F"/>
    <w:rsid w:val="00F9489A"/>
    <w:rsid w:val="00FA65BF"/>
    <w:rsid w:val="00FB536C"/>
    <w:rsid w:val="00FB6386"/>
    <w:rsid w:val="00FE256C"/>
    <w:rsid w:val="00FF5A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501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2"/>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qFormat/>
    <w:rsid w:val="00860DCD"/>
    <w:rPr>
      <w:rFonts w:ascii="Times New Roman" w:hAnsi="Times New Roman"/>
      <w:lang w:val="en-GB" w:eastAsia="en-US"/>
    </w:rPr>
  </w:style>
  <w:style w:type="character" w:customStyle="1" w:styleId="Heading1Char">
    <w:name w:val="Heading 1 Char"/>
    <w:basedOn w:val="DefaultParagraphFont"/>
    <w:link w:val="Heading1"/>
    <w:qFormat/>
    <w:rsid w:val="00A55B37"/>
    <w:rPr>
      <w:rFonts w:ascii="Arial" w:hAnsi="Arial"/>
      <w:sz w:val="36"/>
      <w:lang w:val="en-GB" w:eastAsia="en-US"/>
    </w:rPr>
  </w:style>
  <w:style w:type="character" w:customStyle="1" w:styleId="Heading2Char">
    <w:name w:val="Heading 2 Char"/>
    <w:basedOn w:val="DefaultParagraphFont"/>
    <w:link w:val="Heading2"/>
    <w:qFormat/>
    <w:rsid w:val="00A55B37"/>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A55B37"/>
    <w:rPr>
      <w:rFonts w:ascii="Arial" w:hAnsi="Arial"/>
      <w:sz w:val="28"/>
      <w:lang w:val="en-GB" w:eastAsia="en-US"/>
    </w:rPr>
  </w:style>
  <w:style w:type="character" w:customStyle="1" w:styleId="Heading4Char">
    <w:name w:val="Heading 4 Char"/>
    <w:basedOn w:val="DefaultParagraphFont"/>
    <w:link w:val="Heading4"/>
    <w:qFormat/>
    <w:rsid w:val="00A55B37"/>
    <w:rPr>
      <w:rFonts w:ascii="Arial" w:hAnsi="Arial"/>
      <w:sz w:val="24"/>
      <w:lang w:val="en-GB" w:eastAsia="en-US"/>
    </w:rPr>
  </w:style>
  <w:style w:type="character" w:customStyle="1" w:styleId="Heading5Char">
    <w:name w:val="Heading 5 Char"/>
    <w:basedOn w:val="DefaultParagraphFont"/>
    <w:link w:val="Heading5"/>
    <w:qFormat/>
    <w:rsid w:val="00A55B37"/>
    <w:rPr>
      <w:rFonts w:ascii="Arial" w:hAnsi="Arial"/>
      <w:sz w:val="22"/>
      <w:lang w:val="en-GB" w:eastAsia="en-US"/>
    </w:rPr>
  </w:style>
  <w:style w:type="character" w:customStyle="1" w:styleId="Heading6Char">
    <w:name w:val="Heading 6 Char"/>
    <w:basedOn w:val="DefaultParagraphFont"/>
    <w:link w:val="Heading6"/>
    <w:qFormat/>
    <w:rsid w:val="00A55B37"/>
    <w:rPr>
      <w:rFonts w:ascii="Arial" w:hAnsi="Arial"/>
      <w:lang w:val="en-GB" w:eastAsia="en-US"/>
    </w:rPr>
  </w:style>
  <w:style w:type="character" w:customStyle="1" w:styleId="Heading7Char">
    <w:name w:val="Heading 7 Char"/>
    <w:basedOn w:val="DefaultParagraphFont"/>
    <w:link w:val="Heading7"/>
    <w:qFormat/>
    <w:rsid w:val="00A55B37"/>
    <w:rPr>
      <w:rFonts w:ascii="Arial" w:hAnsi="Arial"/>
      <w:lang w:val="en-GB" w:eastAsia="en-US"/>
    </w:rPr>
  </w:style>
  <w:style w:type="character" w:customStyle="1" w:styleId="Heading8Char">
    <w:name w:val="Heading 8 Char"/>
    <w:basedOn w:val="DefaultParagraphFont"/>
    <w:link w:val="Heading8"/>
    <w:qFormat/>
    <w:rsid w:val="00A55B37"/>
    <w:rPr>
      <w:rFonts w:ascii="Arial" w:hAnsi="Arial"/>
      <w:sz w:val="36"/>
      <w:lang w:val="en-GB" w:eastAsia="en-US"/>
    </w:rPr>
  </w:style>
  <w:style w:type="character" w:customStyle="1" w:styleId="Heading9Char">
    <w:name w:val="Heading 9 Char"/>
    <w:basedOn w:val="DefaultParagraphFont"/>
    <w:link w:val="Heading9"/>
    <w:qFormat/>
    <w:rsid w:val="00A55B37"/>
    <w:rPr>
      <w:rFonts w:ascii="Arial" w:hAnsi="Arial"/>
      <w:sz w:val="36"/>
      <w:lang w:val="en-GB" w:eastAsia="en-US"/>
    </w:rPr>
  </w:style>
  <w:style w:type="character" w:styleId="HTMLCode">
    <w:name w:val="HTML Code"/>
    <w:unhideWhenUsed/>
    <w:qFormat/>
    <w:rsid w:val="00A55B37"/>
    <w:rPr>
      <w:rFonts w:ascii="Courier New" w:eastAsia="SimSun" w:hAnsi="Courier New" w:cs="Courier New" w:hint="default"/>
      <w:color w:val="0000FF"/>
      <w:kern w:val="2"/>
      <w:sz w:val="20"/>
      <w:szCs w:val="20"/>
      <w:lang w:val="en-US" w:eastAsia="zh-CN" w:bidi="ar-SA"/>
    </w:rPr>
  </w:style>
  <w:style w:type="paragraph" w:styleId="HTMLPreformatted">
    <w:name w:val="HTML Preformatted"/>
    <w:basedOn w:val="Normal"/>
    <w:link w:val="HTMLPreformattedChar"/>
    <w:unhideWhenUsed/>
    <w:qFormat/>
    <w:rsid w:val="00A55B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A55B37"/>
    <w:rPr>
      <w:rFonts w:ascii="Courier New" w:eastAsia="MS Mincho" w:hAnsi="Courier New"/>
      <w:lang w:val="en-GB" w:eastAsia="x-none"/>
    </w:rPr>
  </w:style>
  <w:style w:type="character" w:styleId="HTMLSample">
    <w:name w:val="HTML Sample"/>
    <w:unhideWhenUsed/>
    <w:qFormat/>
    <w:rsid w:val="00A55B37"/>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A55B37"/>
    <w:rPr>
      <w:rFonts w:ascii="Courier New" w:eastAsia="Times New Roman" w:hAnsi="Courier New" w:cs="Courier New" w:hint="default"/>
      <w:sz w:val="20"/>
      <w:szCs w:val="20"/>
    </w:rPr>
  </w:style>
  <w:style w:type="paragraph" w:customStyle="1" w:styleId="msonormal0">
    <w:name w:val="msonormal"/>
    <w:basedOn w:val="Normal"/>
    <w:uiPriority w:val="99"/>
    <w:qFormat/>
    <w:rsid w:val="00A55B37"/>
    <w:pPr>
      <w:overflowPunct w:val="0"/>
      <w:autoSpaceDE w:val="0"/>
      <w:autoSpaceDN w:val="0"/>
      <w:adjustRightInd w:val="0"/>
      <w:spacing w:before="100" w:beforeAutospacing="1" w:after="100" w:afterAutospacing="1"/>
    </w:pPr>
    <w:rPr>
      <w:rFonts w:eastAsia="MS Mincho"/>
      <w:sz w:val="24"/>
      <w:szCs w:val="24"/>
      <w:lang w:val="en-US"/>
    </w:rPr>
  </w:style>
  <w:style w:type="paragraph" w:styleId="NormalWeb">
    <w:name w:val="Normal (Web)"/>
    <w:basedOn w:val="Normal"/>
    <w:unhideWhenUsed/>
    <w:qFormat/>
    <w:rsid w:val="00A55B37"/>
    <w:pPr>
      <w:overflowPunct w:val="0"/>
      <w:autoSpaceDE w:val="0"/>
      <w:autoSpaceDN w:val="0"/>
      <w:adjustRightInd w:val="0"/>
      <w:spacing w:before="100" w:beforeAutospacing="1" w:after="100" w:afterAutospacing="1"/>
    </w:pPr>
    <w:rPr>
      <w:rFonts w:eastAsia="MS Mincho"/>
      <w:sz w:val="24"/>
      <w:szCs w:val="24"/>
      <w:lang w:val="en-US"/>
    </w:rPr>
  </w:style>
  <w:style w:type="paragraph" w:styleId="Index3">
    <w:name w:val="index 3"/>
    <w:basedOn w:val="Normal"/>
    <w:next w:val="Normal"/>
    <w:autoRedefine/>
    <w:uiPriority w:val="99"/>
    <w:unhideWhenUsed/>
    <w:qFormat/>
    <w:rsid w:val="00A55B37"/>
    <w:pPr>
      <w:widowControl w:val="0"/>
      <w:overflowPunct w:val="0"/>
      <w:autoSpaceDE w:val="0"/>
      <w:autoSpaceDN w:val="0"/>
      <w:adjustRightInd w:val="0"/>
      <w:spacing w:beforeLines="10" w:afterLines="10" w:after="0"/>
      <w:ind w:leftChars="400" w:left="400" w:hanging="578"/>
      <w:jc w:val="both"/>
    </w:pPr>
    <w:rPr>
      <w:rFonts w:eastAsia="SimSun"/>
      <w:kern w:val="2"/>
      <w:sz w:val="21"/>
      <w:szCs w:val="24"/>
      <w:lang w:val="en-US" w:eastAsia="zh-CN"/>
    </w:rPr>
  </w:style>
  <w:style w:type="paragraph" w:styleId="Index4">
    <w:name w:val="index 4"/>
    <w:basedOn w:val="Normal"/>
    <w:next w:val="Normal"/>
    <w:autoRedefine/>
    <w:uiPriority w:val="99"/>
    <w:unhideWhenUsed/>
    <w:qFormat/>
    <w:rsid w:val="00A55B37"/>
    <w:pPr>
      <w:widowControl w:val="0"/>
      <w:overflowPunct w:val="0"/>
      <w:autoSpaceDE w:val="0"/>
      <w:autoSpaceDN w:val="0"/>
      <w:adjustRightInd w:val="0"/>
      <w:spacing w:beforeLines="10" w:afterLines="10" w:after="0"/>
      <w:ind w:leftChars="600" w:left="600" w:hanging="578"/>
      <w:jc w:val="both"/>
    </w:pPr>
    <w:rPr>
      <w:rFonts w:eastAsia="SimSun"/>
      <w:kern w:val="2"/>
      <w:sz w:val="21"/>
      <w:szCs w:val="24"/>
      <w:lang w:val="en-US" w:eastAsia="zh-CN"/>
    </w:rPr>
  </w:style>
  <w:style w:type="paragraph" w:styleId="Index5">
    <w:name w:val="index 5"/>
    <w:basedOn w:val="Normal"/>
    <w:next w:val="Normal"/>
    <w:autoRedefine/>
    <w:uiPriority w:val="99"/>
    <w:unhideWhenUsed/>
    <w:qFormat/>
    <w:rsid w:val="00A55B37"/>
    <w:pPr>
      <w:widowControl w:val="0"/>
      <w:overflowPunct w:val="0"/>
      <w:autoSpaceDE w:val="0"/>
      <w:autoSpaceDN w:val="0"/>
      <w:adjustRightInd w:val="0"/>
      <w:spacing w:beforeLines="10" w:afterLines="10" w:after="0"/>
      <w:ind w:leftChars="800" w:left="800" w:hanging="578"/>
      <w:jc w:val="both"/>
    </w:pPr>
    <w:rPr>
      <w:rFonts w:eastAsia="SimSun"/>
      <w:kern w:val="2"/>
      <w:sz w:val="21"/>
      <w:szCs w:val="24"/>
      <w:lang w:val="en-US" w:eastAsia="zh-CN"/>
    </w:rPr>
  </w:style>
  <w:style w:type="paragraph" w:styleId="Index6">
    <w:name w:val="index 6"/>
    <w:basedOn w:val="Normal"/>
    <w:next w:val="Normal"/>
    <w:autoRedefine/>
    <w:uiPriority w:val="99"/>
    <w:unhideWhenUsed/>
    <w:qFormat/>
    <w:rsid w:val="00A55B37"/>
    <w:pPr>
      <w:widowControl w:val="0"/>
      <w:overflowPunct w:val="0"/>
      <w:autoSpaceDE w:val="0"/>
      <w:autoSpaceDN w:val="0"/>
      <w:adjustRightInd w:val="0"/>
      <w:spacing w:beforeLines="10" w:afterLines="10" w:after="0"/>
      <w:ind w:leftChars="1000" w:left="1000" w:hanging="578"/>
      <w:jc w:val="both"/>
    </w:pPr>
    <w:rPr>
      <w:rFonts w:eastAsia="SimSun"/>
      <w:kern w:val="2"/>
      <w:sz w:val="21"/>
      <w:szCs w:val="24"/>
      <w:lang w:val="en-US" w:eastAsia="zh-CN"/>
    </w:rPr>
  </w:style>
  <w:style w:type="paragraph" w:styleId="Index7">
    <w:name w:val="index 7"/>
    <w:basedOn w:val="Normal"/>
    <w:next w:val="Normal"/>
    <w:autoRedefine/>
    <w:uiPriority w:val="99"/>
    <w:unhideWhenUsed/>
    <w:qFormat/>
    <w:rsid w:val="00A55B37"/>
    <w:pPr>
      <w:widowControl w:val="0"/>
      <w:overflowPunct w:val="0"/>
      <w:autoSpaceDE w:val="0"/>
      <w:autoSpaceDN w:val="0"/>
      <w:adjustRightInd w:val="0"/>
      <w:spacing w:beforeLines="10" w:afterLines="10" w:after="0"/>
      <w:ind w:leftChars="1200" w:left="1200" w:hanging="578"/>
      <w:jc w:val="both"/>
    </w:pPr>
    <w:rPr>
      <w:rFonts w:eastAsia="SimSun"/>
      <w:kern w:val="2"/>
      <w:sz w:val="21"/>
      <w:szCs w:val="24"/>
      <w:lang w:val="en-US" w:eastAsia="zh-CN"/>
    </w:rPr>
  </w:style>
  <w:style w:type="paragraph" w:styleId="Index8">
    <w:name w:val="index 8"/>
    <w:basedOn w:val="Normal"/>
    <w:next w:val="Normal"/>
    <w:autoRedefine/>
    <w:uiPriority w:val="99"/>
    <w:unhideWhenUsed/>
    <w:qFormat/>
    <w:rsid w:val="00A55B37"/>
    <w:pPr>
      <w:widowControl w:val="0"/>
      <w:overflowPunct w:val="0"/>
      <w:autoSpaceDE w:val="0"/>
      <w:autoSpaceDN w:val="0"/>
      <w:adjustRightInd w:val="0"/>
      <w:spacing w:beforeLines="10" w:afterLines="10" w:after="0"/>
      <w:ind w:leftChars="1400" w:left="1400" w:hanging="578"/>
      <w:jc w:val="both"/>
    </w:pPr>
    <w:rPr>
      <w:rFonts w:eastAsia="SimSun"/>
      <w:kern w:val="2"/>
      <w:sz w:val="21"/>
      <w:szCs w:val="24"/>
      <w:lang w:val="en-US" w:eastAsia="zh-CN"/>
    </w:rPr>
  </w:style>
  <w:style w:type="paragraph" w:styleId="Index9">
    <w:name w:val="index 9"/>
    <w:basedOn w:val="Normal"/>
    <w:next w:val="Normal"/>
    <w:autoRedefine/>
    <w:uiPriority w:val="99"/>
    <w:unhideWhenUsed/>
    <w:qFormat/>
    <w:rsid w:val="00A55B37"/>
    <w:pPr>
      <w:widowControl w:val="0"/>
      <w:overflowPunct w:val="0"/>
      <w:autoSpaceDE w:val="0"/>
      <w:autoSpaceDN w:val="0"/>
      <w:adjustRightInd w:val="0"/>
      <w:spacing w:beforeLines="10" w:afterLines="10" w:after="0"/>
      <w:ind w:leftChars="1600" w:left="1600" w:hanging="578"/>
      <w:jc w:val="both"/>
    </w:pPr>
    <w:rPr>
      <w:rFonts w:eastAsia="SimSun"/>
      <w:kern w:val="2"/>
      <w:sz w:val="21"/>
      <w:szCs w:val="24"/>
      <w:lang w:val="en-US" w:eastAsia="zh-CN"/>
    </w:rPr>
  </w:style>
  <w:style w:type="character" w:customStyle="1" w:styleId="FootnoteTextChar">
    <w:name w:val="Footnote Text Char"/>
    <w:basedOn w:val="DefaultParagraphFont"/>
    <w:link w:val="FootnoteText"/>
    <w:qFormat/>
    <w:rsid w:val="00A55B3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A55B37"/>
    <w:rPr>
      <w:rFonts w:ascii="Times New Roman" w:hAnsi="Times New Roman"/>
      <w:lang w:val="en-GB" w:eastAsia="en-US"/>
    </w:rPr>
  </w:style>
  <w:style w:type="character" w:customStyle="1" w:styleId="HeaderChar">
    <w:name w:val="Header Char"/>
    <w:basedOn w:val="DefaultParagraphFont"/>
    <w:link w:val="Header"/>
    <w:qFormat/>
    <w:rsid w:val="00A55B37"/>
    <w:rPr>
      <w:rFonts w:ascii="Arial" w:hAnsi="Arial"/>
      <w:b/>
      <w:noProof/>
      <w:sz w:val="18"/>
      <w:lang w:val="en-GB" w:eastAsia="en-US"/>
    </w:rPr>
  </w:style>
  <w:style w:type="character" w:customStyle="1" w:styleId="FooterChar">
    <w:name w:val="Footer Char"/>
    <w:basedOn w:val="DefaultParagraphFont"/>
    <w:link w:val="Footer"/>
    <w:qFormat/>
    <w:rsid w:val="00A55B37"/>
    <w:rPr>
      <w:rFonts w:ascii="Arial" w:hAnsi="Arial"/>
      <w:b/>
      <w:i/>
      <w:noProof/>
      <w:sz w:val="18"/>
      <w:lang w:val="en-GB" w:eastAsia="en-US"/>
    </w:rPr>
  </w:style>
  <w:style w:type="paragraph" w:styleId="IndexHeading">
    <w:name w:val="index heading"/>
    <w:basedOn w:val="Normal"/>
    <w:next w:val="Normal"/>
    <w:unhideWhenUsed/>
    <w:qFormat/>
    <w:rsid w:val="00A55B37"/>
    <w:pPr>
      <w:pBdr>
        <w:top w:val="single" w:sz="12" w:space="0" w:color="auto"/>
      </w:pBdr>
      <w:overflowPunct w:val="0"/>
      <w:autoSpaceDE w:val="0"/>
      <w:autoSpaceDN w:val="0"/>
      <w:adjustRightInd w:val="0"/>
      <w:spacing w:before="360" w:after="240"/>
    </w:pPr>
    <w:rPr>
      <w:b/>
      <w:i/>
      <w:sz w:val="26"/>
      <w:lang w:eastAsia="ko-KR"/>
    </w:rPr>
  </w:style>
  <w:style w:type="paragraph" w:styleId="EndnoteText">
    <w:name w:val="endnote text"/>
    <w:basedOn w:val="Normal"/>
    <w:link w:val="EndnoteTextChar"/>
    <w:uiPriority w:val="99"/>
    <w:unhideWhenUsed/>
    <w:qFormat/>
    <w:rsid w:val="00A55B37"/>
    <w:pPr>
      <w:overflowPunct w:val="0"/>
      <w:autoSpaceDE w:val="0"/>
      <w:autoSpaceDN w:val="0"/>
      <w:adjustRightInd w:val="0"/>
      <w:snapToGrid w:val="0"/>
    </w:pPr>
    <w:rPr>
      <w:rFonts w:eastAsia="SimSun"/>
      <w:lang w:eastAsia="x-none"/>
    </w:rPr>
  </w:style>
  <w:style w:type="character" w:customStyle="1" w:styleId="EndnoteTextChar">
    <w:name w:val="Endnote Text Char"/>
    <w:basedOn w:val="DefaultParagraphFont"/>
    <w:link w:val="EndnoteText"/>
    <w:uiPriority w:val="99"/>
    <w:qFormat/>
    <w:rsid w:val="00A55B37"/>
    <w:rPr>
      <w:rFonts w:ascii="Times New Roman" w:eastAsia="SimSun" w:hAnsi="Times New Roman"/>
      <w:lang w:val="en-GB" w:eastAsia="x-none"/>
    </w:rPr>
  </w:style>
  <w:style w:type="paragraph" w:styleId="MacroText">
    <w:name w:val="macro"/>
    <w:link w:val="MacroTextChar"/>
    <w:uiPriority w:val="99"/>
    <w:unhideWhenUsed/>
    <w:qFormat/>
    <w:rsid w:val="00A55B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A55B37"/>
    <w:rPr>
      <w:rFonts w:ascii="Courier New" w:eastAsia="SimSun" w:hAnsi="Courier New"/>
      <w:kern w:val="2"/>
      <w:sz w:val="24"/>
      <w:lang w:val="en-US" w:eastAsia="zh-CN"/>
    </w:rPr>
  </w:style>
  <w:style w:type="character" w:customStyle="1" w:styleId="ListChar">
    <w:name w:val="List Char"/>
    <w:link w:val="List"/>
    <w:qFormat/>
    <w:locked/>
    <w:rsid w:val="00A55B37"/>
    <w:rPr>
      <w:rFonts w:ascii="Times New Roman" w:hAnsi="Times New Roman"/>
      <w:lang w:val="en-GB" w:eastAsia="en-US"/>
    </w:rPr>
  </w:style>
  <w:style w:type="character" w:customStyle="1" w:styleId="ListBulletChar">
    <w:name w:val="List Bullet Char"/>
    <w:link w:val="ListBullet"/>
    <w:qFormat/>
    <w:locked/>
    <w:rsid w:val="00A55B37"/>
    <w:rPr>
      <w:rFonts w:ascii="Times New Roman" w:hAnsi="Times New Roman"/>
      <w:lang w:val="en-GB" w:eastAsia="en-US"/>
    </w:rPr>
  </w:style>
  <w:style w:type="character" w:customStyle="1" w:styleId="List2Char">
    <w:name w:val="List 2 Char"/>
    <w:link w:val="List2"/>
    <w:qFormat/>
    <w:locked/>
    <w:rsid w:val="00A55B37"/>
    <w:rPr>
      <w:rFonts w:ascii="Times New Roman" w:hAnsi="Times New Roman"/>
      <w:lang w:val="en-GB" w:eastAsia="en-US"/>
    </w:rPr>
  </w:style>
  <w:style w:type="character" w:customStyle="1" w:styleId="ListBullet2Char">
    <w:name w:val="List Bullet 2 Char"/>
    <w:link w:val="ListBullet2"/>
    <w:qFormat/>
    <w:locked/>
    <w:rsid w:val="00A55B37"/>
    <w:rPr>
      <w:rFonts w:ascii="Times New Roman" w:hAnsi="Times New Roman"/>
      <w:lang w:val="en-GB" w:eastAsia="en-US"/>
    </w:rPr>
  </w:style>
  <w:style w:type="character" w:customStyle="1" w:styleId="ListBullet3Char">
    <w:name w:val="List Bullet 3 Char"/>
    <w:link w:val="ListBullet3"/>
    <w:qFormat/>
    <w:locked/>
    <w:rsid w:val="00A55B37"/>
    <w:rPr>
      <w:rFonts w:ascii="Times New Roman" w:hAnsi="Times New Roman"/>
      <w:lang w:val="en-GB" w:eastAsia="en-US"/>
    </w:rPr>
  </w:style>
  <w:style w:type="paragraph" w:styleId="ListNumber3">
    <w:name w:val="List Number 3"/>
    <w:basedOn w:val="Normal"/>
    <w:uiPriority w:val="99"/>
    <w:unhideWhenUsed/>
    <w:qFormat/>
    <w:rsid w:val="00A55B37"/>
    <w:pPr>
      <w:numPr>
        <w:numId w:val="1"/>
      </w:numPr>
      <w:tabs>
        <w:tab w:val="clear" w:pos="720"/>
        <w:tab w:val="num" w:pos="926"/>
      </w:tabs>
      <w:overflowPunct w:val="0"/>
      <w:autoSpaceDE w:val="0"/>
      <w:autoSpaceDN w:val="0"/>
      <w:adjustRightInd w:val="0"/>
      <w:ind w:left="926"/>
    </w:pPr>
    <w:rPr>
      <w:rFonts w:eastAsia="MS Mincho"/>
    </w:rPr>
  </w:style>
  <w:style w:type="paragraph" w:styleId="ListNumber4">
    <w:name w:val="List Number 4"/>
    <w:basedOn w:val="Normal"/>
    <w:uiPriority w:val="99"/>
    <w:unhideWhenUsed/>
    <w:qFormat/>
    <w:rsid w:val="00A55B37"/>
    <w:pPr>
      <w:numPr>
        <w:numId w:val="2"/>
      </w:numPr>
      <w:tabs>
        <w:tab w:val="clear" w:pos="720"/>
        <w:tab w:val="num" w:pos="1209"/>
        <w:tab w:val="num" w:pos="1492"/>
      </w:tabs>
      <w:overflowPunct w:val="0"/>
      <w:autoSpaceDE w:val="0"/>
      <w:autoSpaceDN w:val="0"/>
      <w:adjustRightInd w:val="0"/>
      <w:ind w:left="1209"/>
    </w:pPr>
    <w:rPr>
      <w:rFonts w:eastAsia="MS Mincho"/>
    </w:rPr>
  </w:style>
  <w:style w:type="paragraph" w:styleId="ListNumber5">
    <w:name w:val="List Number 5"/>
    <w:basedOn w:val="Normal"/>
    <w:uiPriority w:val="99"/>
    <w:unhideWhenUsed/>
    <w:qFormat/>
    <w:rsid w:val="00A55B37"/>
    <w:pPr>
      <w:tabs>
        <w:tab w:val="num" w:pos="851"/>
        <w:tab w:val="num" w:pos="1800"/>
      </w:tabs>
      <w:overflowPunct w:val="0"/>
      <w:autoSpaceDE w:val="0"/>
      <w:autoSpaceDN w:val="0"/>
      <w:adjustRightInd w:val="0"/>
      <w:ind w:left="1800" w:hanging="851"/>
    </w:pPr>
    <w:rPr>
      <w:rFonts w:eastAsia="MS Mincho"/>
    </w:rPr>
  </w:style>
  <w:style w:type="paragraph" w:styleId="Title">
    <w:name w:val="Title"/>
    <w:basedOn w:val="Normal"/>
    <w:next w:val="Normal"/>
    <w:link w:val="TitleChar"/>
    <w:uiPriority w:val="99"/>
    <w:qFormat/>
    <w:rsid w:val="00A55B37"/>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55B37"/>
    <w:rPr>
      <w:rFonts w:ascii="Courier New" w:eastAsia="Malgun Gothic" w:hAnsi="Courier New"/>
      <w:lang w:val="nb-NO" w:eastAsia="x-none"/>
    </w:rPr>
  </w:style>
  <w:style w:type="paragraph" w:styleId="BodyTextIndent">
    <w:name w:val="Body Text Indent"/>
    <w:basedOn w:val="Normal"/>
    <w:link w:val="BodyTextIndentChar"/>
    <w:unhideWhenUsed/>
    <w:qFormat/>
    <w:rsid w:val="00A55B37"/>
    <w:pPr>
      <w:overflowPunct w:val="0"/>
      <w:autoSpaceDE w:val="0"/>
      <w:autoSpaceDN w:val="0"/>
      <w:adjustRightInd w:val="0"/>
      <w:spacing w:after="120"/>
      <w:ind w:left="360"/>
    </w:pPr>
    <w:rPr>
      <w:rFonts w:eastAsia="SimSun"/>
    </w:rPr>
  </w:style>
  <w:style w:type="character" w:customStyle="1" w:styleId="BodyTextIndentChar">
    <w:name w:val="Body Text Indent Char"/>
    <w:basedOn w:val="DefaultParagraphFont"/>
    <w:link w:val="BodyTextIndent"/>
    <w:qFormat/>
    <w:rsid w:val="00A55B37"/>
    <w:rPr>
      <w:rFonts w:ascii="Times New Roman" w:eastAsia="SimSun" w:hAnsi="Times New Roman"/>
      <w:lang w:val="en-GB" w:eastAsia="en-US"/>
    </w:rPr>
  </w:style>
  <w:style w:type="paragraph" w:styleId="Date">
    <w:name w:val="Date"/>
    <w:basedOn w:val="Normal"/>
    <w:next w:val="Normal"/>
    <w:link w:val="DateChar"/>
    <w:uiPriority w:val="99"/>
    <w:unhideWhenUsed/>
    <w:qFormat/>
    <w:rsid w:val="00A55B37"/>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uiPriority w:val="99"/>
    <w:qFormat/>
    <w:rsid w:val="00A55B37"/>
    <w:rPr>
      <w:rFonts w:ascii="Times New Roman" w:eastAsia="Malgun Gothic" w:hAnsi="Times New Roman"/>
      <w:lang w:val="en-GB" w:eastAsia="x-none"/>
    </w:rPr>
  </w:style>
  <w:style w:type="paragraph" w:styleId="NoteHeading">
    <w:name w:val="Note Heading"/>
    <w:basedOn w:val="Normal"/>
    <w:next w:val="Normal"/>
    <w:link w:val="NoteHeadingChar"/>
    <w:unhideWhenUsed/>
    <w:qFormat/>
    <w:rsid w:val="00A55B37"/>
    <w:pPr>
      <w:overflowPunct w:val="0"/>
      <w:autoSpaceDE w:val="0"/>
      <w:autoSpaceDN w:val="0"/>
      <w:adjustRightInd w:val="0"/>
    </w:pPr>
    <w:rPr>
      <w:rFonts w:eastAsia="MS Mincho"/>
      <w:lang w:eastAsia="zh-CN"/>
    </w:rPr>
  </w:style>
  <w:style w:type="character" w:customStyle="1" w:styleId="NoteHeadingChar">
    <w:name w:val="Note Heading Char"/>
    <w:basedOn w:val="DefaultParagraphFont"/>
    <w:link w:val="NoteHeading"/>
    <w:qFormat/>
    <w:rsid w:val="00A55B37"/>
    <w:rPr>
      <w:rFonts w:ascii="Times New Roman" w:eastAsia="MS Mincho" w:hAnsi="Times New Roman"/>
      <w:lang w:val="en-GB" w:eastAsia="zh-CN"/>
    </w:rPr>
  </w:style>
  <w:style w:type="paragraph" w:styleId="BodyText2">
    <w:name w:val="Body Text 2"/>
    <w:basedOn w:val="Normal"/>
    <w:link w:val="BodyText2Char"/>
    <w:uiPriority w:val="99"/>
    <w:unhideWhenUsed/>
    <w:qFormat/>
    <w:rsid w:val="00A55B37"/>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uiPriority w:val="99"/>
    <w:qFormat/>
    <w:rsid w:val="00A55B37"/>
    <w:rPr>
      <w:rFonts w:ascii="Times New Roman" w:eastAsia="Malgun Gothic" w:hAnsi="Times New Roman"/>
      <w:i/>
      <w:lang w:val="en-GB" w:eastAsia="x-none"/>
    </w:rPr>
  </w:style>
  <w:style w:type="paragraph" w:styleId="BodyText3">
    <w:name w:val="Body Text 3"/>
    <w:basedOn w:val="Normal"/>
    <w:link w:val="BodyText3Char"/>
    <w:uiPriority w:val="99"/>
    <w:unhideWhenUsed/>
    <w:qFormat/>
    <w:rsid w:val="00A55B37"/>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uiPriority w:val="99"/>
    <w:qFormat/>
    <w:rsid w:val="00A55B37"/>
    <w:rPr>
      <w:rFonts w:ascii="Times New Roman" w:eastAsia="Osaka" w:hAnsi="Times New Roman"/>
      <w:color w:val="000000"/>
      <w:lang w:val="en-GB" w:eastAsia="x-none"/>
    </w:rPr>
  </w:style>
  <w:style w:type="paragraph" w:styleId="BodyTextIndent2">
    <w:name w:val="Body Text Indent 2"/>
    <w:basedOn w:val="Normal"/>
    <w:link w:val="BodyTextIndent2Char"/>
    <w:uiPriority w:val="99"/>
    <w:unhideWhenUsed/>
    <w:qFormat/>
    <w:rsid w:val="00A55B37"/>
    <w:pPr>
      <w:overflowPunct w:val="0"/>
      <w:autoSpaceDE w:val="0"/>
      <w:autoSpaceDN w:val="0"/>
      <w:adjustRightInd w:val="0"/>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55B37"/>
    <w:rPr>
      <w:rFonts w:ascii="Times New Roman" w:eastAsia="MS Mincho" w:hAnsi="Times New Roman"/>
      <w:lang w:val="en-GB" w:eastAsia="en-US"/>
    </w:rPr>
  </w:style>
  <w:style w:type="paragraph" w:styleId="BodyTextIndent3">
    <w:name w:val="Body Text Indent 3"/>
    <w:basedOn w:val="Normal"/>
    <w:link w:val="BodyTextIndent3Char"/>
    <w:uiPriority w:val="99"/>
    <w:unhideWhenUsed/>
    <w:qFormat/>
    <w:rsid w:val="00A55B37"/>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uiPriority w:val="99"/>
    <w:qFormat/>
    <w:rsid w:val="00A55B37"/>
    <w:rPr>
      <w:rFonts w:ascii="Times New Roman" w:eastAsia="Yu Mincho" w:hAnsi="Times New Roman"/>
      <w:lang w:val="en-GB" w:eastAsia="en-US"/>
    </w:rPr>
  </w:style>
  <w:style w:type="paragraph" w:styleId="BlockText">
    <w:name w:val="Block Text"/>
    <w:basedOn w:val="Normal"/>
    <w:unhideWhenUsed/>
    <w:qFormat/>
    <w:rsid w:val="00A55B37"/>
    <w:pPr>
      <w:overflowPunct w:val="0"/>
      <w:autoSpaceDE w:val="0"/>
      <w:autoSpaceDN w:val="0"/>
      <w:adjustRightInd w:val="0"/>
      <w:spacing w:after="120"/>
      <w:ind w:left="1440" w:right="1440"/>
    </w:pPr>
    <w:rPr>
      <w:rFonts w:eastAsia="MS Mincho"/>
    </w:rPr>
  </w:style>
  <w:style w:type="character" w:customStyle="1" w:styleId="DocumentMapChar">
    <w:name w:val="Document Map Char"/>
    <w:basedOn w:val="DefaultParagraphFont"/>
    <w:link w:val="DocumentMap"/>
    <w:qFormat/>
    <w:rsid w:val="00A55B37"/>
    <w:rPr>
      <w:rFonts w:ascii="Tahoma" w:hAnsi="Tahoma" w:cs="Tahoma"/>
      <w:shd w:val="clear" w:color="auto" w:fill="000080"/>
      <w:lang w:val="en-GB" w:eastAsia="en-US"/>
    </w:rPr>
  </w:style>
  <w:style w:type="paragraph" w:styleId="PlainText">
    <w:name w:val="Plain Text"/>
    <w:basedOn w:val="Normal"/>
    <w:link w:val="PlainTextChar"/>
    <w:unhideWhenUsed/>
    <w:qFormat/>
    <w:rsid w:val="00A55B37"/>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qFormat/>
    <w:rsid w:val="00A55B37"/>
    <w:rPr>
      <w:rFonts w:ascii="Courier New" w:eastAsia="Malgun Gothic" w:hAnsi="Courier New"/>
      <w:lang w:val="nb-NO" w:eastAsia="ja-JP"/>
    </w:rPr>
  </w:style>
  <w:style w:type="character" w:customStyle="1" w:styleId="CommentSubjectChar">
    <w:name w:val="Comment Subject Char"/>
    <w:basedOn w:val="CommentTextChar"/>
    <w:link w:val="CommentSubject"/>
    <w:qFormat/>
    <w:rsid w:val="00A55B37"/>
    <w:rPr>
      <w:rFonts w:ascii="Times New Roman" w:hAnsi="Times New Roman"/>
      <w:b/>
      <w:bCs/>
      <w:lang w:val="en-GB" w:eastAsia="en-US"/>
    </w:rPr>
  </w:style>
  <w:style w:type="character" w:customStyle="1" w:styleId="BalloonTextChar">
    <w:name w:val="Balloon Text Char"/>
    <w:basedOn w:val="DefaultParagraphFont"/>
    <w:link w:val="BalloonText"/>
    <w:qFormat/>
    <w:rsid w:val="00A55B37"/>
    <w:rPr>
      <w:rFonts w:ascii="Tahoma" w:hAnsi="Tahoma" w:cs="Tahoma"/>
      <w:sz w:val="16"/>
      <w:szCs w:val="16"/>
      <w:lang w:val="en-GB" w:eastAsia="en-US"/>
    </w:rPr>
  </w:style>
  <w:style w:type="paragraph" w:styleId="NoSpacing">
    <w:name w:val="No Spacing"/>
    <w:uiPriority w:val="1"/>
    <w:qFormat/>
    <w:rsid w:val="00A55B37"/>
    <w:pPr>
      <w:overflowPunct w:val="0"/>
      <w:autoSpaceDE w:val="0"/>
      <w:autoSpaceDN w:val="0"/>
      <w:adjustRightInd w:val="0"/>
    </w:pPr>
    <w:rPr>
      <w:rFonts w:ascii="Times New Roman" w:eastAsia="MS Mincho" w:hAnsi="Times New Roman"/>
      <w:lang w:val="en-GB" w:eastAsia="ja-JP"/>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55B37"/>
    <w:rPr>
      <w:rFonts w:ascii="MS Mincho" w:eastAsia="MS Mincho" w:hAnsi="MS Mincho"/>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55B37"/>
    <w:pPr>
      <w:overflowPunct w:val="0"/>
      <w:autoSpaceDE w:val="0"/>
      <w:autoSpaceDN w:val="0"/>
      <w:adjustRightInd w:val="0"/>
      <w:ind w:left="720"/>
      <w:contextualSpacing/>
    </w:pPr>
    <w:rPr>
      <w:rFonts w:ascii="MS Mincho" w:eastAsia="MS Mincho" w:hAnsi="MS Mincho"/>
      <w:lang w:val="fr-FR" w:eastAsia="fr-FR"/>
    </w:rPr>
  </w:style>
  <w:style w:type="paragraph" w:styleId="TOCHeading">
    <w:name w:val="TOC Heading"/>
    <w:basedOn w:val="Heading1"/>
    <w:next w:val="Normal"/>
    <w:uiPriority w:val="39"/>
    <w:unhideWhenUsed/>
    <w:qFormat/>
    <w:rsid w:val="00A55B37"/>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rPr>
  </w:style>
  <w:style w:type="character" w:customStyle="1" w:styleId="H6Char">
    <w:name w:val="H6 Char"/>
    <w:link w:val="H6"/>
    <w:qFormat/>
    <w:locked/>
    <w:rsid w:val="00A55B37"/>
    <w:rPr>
      <w:rFonts w:ascii="Arial" w:hAnsi="Arial"/>
      <w:lang w:val="en-GB" w:eastAsia="en-US"/>
    </w:rPr>
  </w:style>
  <w:style w:type="character" w:customStyle="1" w:styleId="EQChar">
    <w:name w:val="EQ Char"/>
    <w:link w:val="EQ"/>
    <w:qFormat/>
    <w:locked/>
    <w:rsid w:val="00A55B37"/>
    <w:rPr>
      <w:rFonts w:ascii="Times New Roman" w:hAnsi="Times New Roman"/>
      <w:noProof/>
      <w:lang w:val="en-GB" w:eastAsia="en-US"/>
    </w:rPr>
  </w:style>
  <w:style w:type="character" w:customStyle="1" w:styleId="NOChar">
    <w:name w:val="NO Char"/>
    <w:link w:val="NO"/>
    <w:qFormat/>
    <w:locked/>
    <w:rsid w:val="00A55B37"/>
    <w:rPr>
      <w:rFonts w:ascii="Times New Roman" w:hAnsi="Times New Roman"/>
      <w:lang w:val="en-GB" w:eastAsia="en-US"/>
    </w:rPr>
  </w:style>
  <w:style w:type="character" w:customStyle="1" w:styleId="PLChar">
    <w:name w:val="PL Char"/>
    <w:link w:val="PL"/>
    <w:qFormat/>
    <w:locked/>
    <w:rsid w:val="00A55B37"/>
    <w:rPr>
      <w:rFonts w:ascii="Courier New" w:hAnsi="Courier New"/>
      <w:noProof/>
      <w:sz w:val="16"/>
      <w:lang w:val="en-GB" w:eastAsia="en-US"/>
    </w:rPr>
  </w:style>
  <w:style w:type="character" w:customStyle="1" w:styleId="TALCar">
    <w:name w:val="TAL Car"/>
    <w:link w:val="TAL"/>
    <w:qFormat/>
    <w:locked/>
    <w:rsid w:val="00A55B37"/>
    <w:rPr>
      <w:rFonts w:ascii="Arial" w:hAnsi="Arial"/>
      <w:sz w:val="18"/>
      <w:lang w:val="en-GB" w:eastAsia="en-US"/>
    </w:rPr>
  </w:style>
  <w:style w:type="character" w:customStyle="1" w:styleId="TACChar">
    <w:name w:val="TAC Char"/>
    <w:link w:val="TAC"/>
    <w:qFormat/>
    <w:locked/>
    <w:rsid w:val="00A55B37"/>
    <w:rPr>
      <w:rFonts w:ascii="Arial" w:hAnsi="Arial"/>
      <w:sz w:val="18"/>
      <w:lang w:val="en-GB" w:eastAsia="en-US"/>
    </w:rPr>
  </w:style>
  <w:style w:type="character" w:customStyle="1" w:styleId="EXChar">
    <w:name w:val="EX Char"/>
    <w:link w:val="EX"/>
    <w:qFormat/>
    <w:locked/>
    <w:rsid w:val="00A55B37"/>
    <w:rPr>
      <w:rFonts w:ascii="Times New Roman" w:hAnsi="Times New Roman"/>
      <w:lang w:val="en-GB" w:eastAsia="en-US"/>
    </w:rPr>
  </w:style>
  <w:style w:type="character" w:customStyle="1" w:styleId="B1Char">
    <w:name w:val="B1 Char"/>
    <w:link w:val="B10"/>
    <w:qFormat/>
    <w:locked/>
    <w:rsid w:val="00A55B37"/>
    <w:rPr>
      <w:rFonts w:ascii="Times New Roman" w:hAnsi="Times New Roman"/>
      <w:lang w:val="en-GB" w:eastAsia="en-US"/>
    </w:rPr>
  </w:style>
  <w:style w:type="character" w:customStyle="1" w:styleId="EditorsNoteChar2">
    <w:name w:val="Editor's Note Char2"/>
    <w:link w:val="EditorsNote"/>
    <w:qFormat/>
    <w:locked/>
    <w:rsid w:val="00A55B37"/>
    <w:rPr>
      <w:rFonts w:ascii="Times New Roman" w:hAnsi="Times New Roman"/>
      <w:color w:val="FF0000"/>
      <w:lang w:val="en-GB" w:eastAsia="en-US"/>
    </w:rPr>
  </w:style>
  <w:style w:type="character" w:customStyle="1" w:styleId="THChar">
    <w:name w:val="TH Char"/>
    <w:link w:val="TH"/>
    <w:qFormat/>
    <w:locked/>
    <w:rsid w:val="00A55B37"/>
    <w:rPr>
      <w:rFonts w:ascii="Arial" w:hAnsi="Arial"/>
      <w:b/>
      <w:lang w:val="en-GB" w:eastAsia="en-US"/>
    </w:rPr>
  </w:style>
  <w:style w:type="character" w:customStyle="1" w:styleId="TANChar">
    <w:name w:val="TAN Char"/>
    <w:link w:val="TAN"/>
    <w:qFormat/>
    <w:locked/>
    <w:rsid w:val="00A55B37"/>
    <w:rPr>
      <w:rFonts w:ascii="Arial" w:hAnsi="Arial"/>
      <w:sz w:val="18"/>
      <w:lang w:val="en-GB" w:eastAsia="en-US"/>
    </w:rPr>
  </w:style>
  <w:style w:type="character" w:customStyle="1" w:styleId="TFChar">
    <w:name w:val="TF Char"/>
    <w:link w:val="TF"/>
    <w:qFormat/>
    <w:locked/>
    <w:rsid w:val="00A55B37"/>
    <w:rPr>
      <w:rFonts w:ascii="Arial" w:hAnsi="Arial"/>
      <w:b/>
      <w:lang w:val="en-GB" w:eastAsia="en-US"/>
    </w:rPr>
  </w:style>
  <w:style w:type="character" w:customStyle="1" w:styleId="B2Char">
    <w:name w:val="B2 Char"/>
    <w:link w:val="B20"/>
    <w:qFormat/>
    <w:locked/>
    <w:rsid w:val="00A55B37"/>
    <w:rPr>
      <w:rFonts w:ascii="Times New Roman" w:hAnsi="Times New Roman"/>
      <w:lang w:val="en-GB" w:eastAsia="en-US"/>
    </w:rPr>
  </w:style>
  <w:style w:type="character" w:customStyle="1" w:styleId="B3Char">
    <w:name w:val="B3 Char"/>
    <w:link w:val="B30"/>
    <w:qFormat/>
    <w:locked/>
    <w:rsid w:val="00A55B37"/>
    <w:rPr>
      <w:rFonts w:ascii="Times New Roman" w:hAnsi="Times New Roman"/>
      <w:lang w:val="en-GB" w:eastAsia="en-US"/>
    </w:rPr>
  </w:style>
  <w:style w:type="character" w:customStyle="1" w:styleId="B4Char">
    <w:name w:val="B4 Char"/>
    <w:link w:val="B4"/>
    <w:qFormat/>
    <w:locked/>
    <w:rsid w:val="00A55B37"/>
    <w:rPr>
      <w:rFonts w:ascii="Times New Roman" w:hAnsi="Times New Roman"/>
      <w:lang w:val="en-GB" w:eastAsia="en-US"/>
    </w:rPr>
  </w:style>
  <w:style w:type="character" w:customStyle="1" w:styleId="B5Char">
    <w:name w:val="B5 Char"/>
    <w:link w:val="B5"/>
    <w:qFormat/>
    <w:locked/>
    <w:rsid w:val="00A55B37"/>
    <w:rPr>
      <w:rFonts w:ascii="Times New Roman" w:hAnsi="Times New Roman"/>
      <w:lang w:val="en-GB" w:eastAsia="en-US"/>
    </w:rPr>
  </w:style>
  <w:style w:type="paragraph" w:customStyle="1" w:styleId="FL">
    <w:name w:val="FL"/>
    <w:basedOn w:val="Normal"/>
    <w:qFormat/>
    <w:rsid w:val="00A55B37"/>
    <w:pPr>
      <w:keepNext/>
      <w:keepLines/>
      <w:overflowPunct w:val="0"/>
      <w:autoSpaceDE w:val="0"/>
      <w:autoSpaceDN w:val="0"/>
      <w:adjustRightInd w:val="0"/>
      <w:spacing w:before="60"/>
      <w:jc w:val="center"/>
    </w:pPr>
    <w:rPr>
      <w:rFonts w:ascii="Arial" w:hAnsi="Arial"/>
      <w:b/>
    </w:rPr>
  </w:style>
  <w:style w:type="paragraph" w:customStyle="1" w:styleId="a">
    <w:name w:val="修订"/>
    <w:semiHidden/>
    <w:qFormat/>
    <w:rsid w:val="00A55B37"/>
    <w:pPr>
      <w:autoSpaceDN w:val="0"/>
    </w:pPr>
    <w:rPr>
      <w:rFonts w:ascii="Times New Roman" w:eastAsia="Batang" w:hAnsi="Times New Roman"/>
      <w:lang w:val="en-GB" w:eastAsia="en-US"/>
    </w:rPr>
  </w:style>
  <w:style w:type="paragraph" w:customStyle="1" w:styleId="1">
    <w:name w:val="修订1"/>
    <w:semiHidden/>
    <w:qFormat/>
    <w:rsid w:val="00A55B37"/>
    <w:pPr>
      <w:autoSpaceDN w:val="0"/>
    </w:pPr>
    <w:rPr>
      <w:rFonts w:ascii="Times New Roman" w:eastAsia="Batang" w:hAnsi="Times New Roman"/>
      <w:lang w:val="en-GB" w:eastAsia="en-US"/>
    </w:rPr>
  </w:style>
  <w:style w:type="paragraph" w:customStyle="1" w:styleId="121">
    <w:name w:val="表 (青) 121"/>
    <w:uiPriority w:val="71"/>
    <w:qFormat/>
    <w:rsid w:val="00A55B37"/>
    <w:pPr>
      <w:autoSpaceDN w:val="0"/>
    </w:pPr>
    <w:rPr>
      <w:rFonts w:ascii="Times New Roman" w:eastAsia="SimSun" w:hAnsi="Times New Roman"/>
      <w:lang w:val="en-GB" w:eastAsia="en-US"/>
    </w:rPr>
  </w:style>
  <w:style w:type="paragraph" w:customStyle="1" w:styleId="2">
    <w:name w:val="修订2"/>
    <w:uiPriority w:val="99"/>
    <w:semiHidden/>
    <w:qFormat/>
    <w:rsid w:val="00A55B37"/>
    <w:pPr>
      <w:autoSpaceDN w:val="0"/>
    </w:pPr>
    <w:rPr>
      <w:rFonts w:ascii="Times New Roman" w:eastAsia="Batang" w:hAnsi="Times New Roman"/>
      <w:lang w:val="en-GB" w:eastAsia="en-US"/>
    </w:rPr>
  </w:style>
  <w:style w:type="paragraph" w:customStyle="1" w:styleId="ColorfulShading-Accent11">
    <w:name w:val="Colorful Shading - Accent 11"/>
    <w:semiHidden/>
    <w:qFormat/>
    <w:rsid w:val="00A55B37"/>
    <w:pPr>
      <w:autoSpaceDN w:val="0"/>
    </w:pPr>
    <w:rPr>
      <w:rFonts w:ascii="Times New Roman" w:eastAsia="Batang" w:hAnsi="Times New Roman"/>
      <w:lang w:val="en-GB" w:eastAsia="en-US"/>
    </w:rPr>
  </w:style>
  <w:style w:type="paragraph" w:customStyle="1" w:styleId="11">
    <w:name w:val="修订11"/>
    <w:semiHidden/>
    <w:qFormat/>
    <w:rsid w:val="00A55B37"/>
    <w:pPr>
      <w:autoSpaceDN w:val="0"/>
    </w:pPr>
    <w:rPr>
      <w:rFonts w:ascii="Times New Roman" w:eastAsia="Batang" w:hAnsi="Times New Roman"/>
      <w:lang w:val="en-GB" w:eastAsia="en-US"/>
    </w:rPr>
  </w:style>
  <w:style w:type="paragraph" w:customStyle="1" w:styleId="a0">
    <w:name w:val="수정"/>
    <w:semiHidden/>
    <w:qFormat/>
    <w:rsid w:val="00A55B37"/>
    <w:pPr>
      <w:autoSpaceDN w:val="0"/>
    </w:pPr>
    <w:rPr>
      <w:rFonts w:ascii="Times New Roman" w:eastAsia="Batang" w:hAnsi="Times New Roman"/>
      <w:lang w:val="en-GB" w:eastAsia="en-US"/>
    </w:rPr>
  </w:style>
  <w:style w:type="paragraph" w:customStyle="1" w:styleId="a1">
    <w:name w:val="変更箇所"/>
    <w:semiHidden/>
    <w:qFormat/>
    <w:rsid w:val="00A55B37"/>
    <w:pPr>
      <w:autoSpaceDN w:val="0"/>
    </w:pPr>
    <w:rPr>
      <w:rFonts w:ascii="Times New Roman" w:eastAsia="MS Mincho" w:hAnsi="Times New Roman"/>
      <w:lang w:val="en-GB" w:eastAsia="en-US"/>
    </w:rPr>
  </w:style>
  <w:style w:type="paragraph" w:customStyle="1" w:styleId="Revision1">
    <w:name w:val="Revision1"/>
    <w:uiPriority w:val="99"/>
    <w:semiHidden/>
    <w:qFormat/>
    <w:rsid w:val="00A55B37"/>
    <w:pPr>
      <w:autoSpaceDN w:val="0"/>
    </w:pPr>
    <w:rPr>
      <w:rFonts w:ascii="Times New Roman" w:eastAsia="Batang" w:hAnsi="Times New Roman"/>
      <w:lang w:val="en-GB" w:eastAsia="en-US"/>
    </w:rPr>
  </w:style>
  <w:style w:type="paragraph" w:customStyle="1" w:styleId="111">
    <w:name w:val="修订111"/>
    <w:uiPriority w:val="99"/>
    <w:semiHidden/>
    <w:qFormat/>
    <w:rsid w:val="00A55B37"/>
    <w:pPr>
      <w:autoSpaceDN w:val="0"/>
    </w:pPr>
    <w:rPr>
      <w:rFonts w:ascii="Times New Roman" w:eastAsia="Batang" w:hAnsi="Times New Roman"/>
      <w:lang w:val="en-GB" w:eastAsia="en-US"/>
    </w:rPr>
  </w:style>
  <w:style w:type="paragraph" w:customStyle="1" w:styleId="12">
    <w:name w:val="修订12"/>
    <w:semiHidden/>
    <w:qFormat/>
    <w:rsid w:val="00A55B37"/>
    <w:pPr>
      <w:autoSpaceDN w:val="0"/>
    </w:pPr>
    <w:rPr>
      <w:rFonts w:ascii="Times New Roman" w:eastAsia="Batang" w:hAnsi="Times New Roman"/>
      <w:lang w:val="en-GB" w:eastAsia="en-US"/>
    </w:rPr>
  </w:style>
  <w:style w:type="paragraph" w:customStyle="1" w:styleId="Revisin">
    <w:name w:val="Revisión"/>
    <w:uiPriority w:val="99"/>
    <w:semiHidden/>
    <w:qFormat/>
    <w:rsid w:val="00A55B37"/>
    <w:pPr>
      <w:autoSpaceDN w:val="0"/>
      <w:spacing w:before="180" w:after="180"/>
      <w:ind w:left="1134" w:hanging="1134"/>
      <w:jc w:val="both"/>
    </w:pPr>
    <w:rPr>
      <w:rFonts w:ascii="Times New Roman" w:eastAsia="SimSun" w:hAnsi="Times New Roman"/>
      <w:lang w:val="en-GB" w:eastAsia="en-US"/>
    </w:rPr>
  </w:style>
  <w:style w:type="paragraph" w:customStyle="1" w:styleId="3">
    <w:name w:val="修订3"/>
    <w:semiHidden/>
    <w:qFormat/>
    <w:rsid w:val="00A55B37"/>
    <w:pPr>
      <w:autoSpaceDN w:val="0"/>
    </w:pPr>
    <w:rPr>
      <w:rFonts w:ascii="Times New Roman" w:eastAsia="Batang" w:hAnsi="Times New Roman"/>
      <w:lang w:val="en-GB" w:eastAsia="en-US"/>
    </w:rPr>
  </w:style>
  <w:style w:type="paragraph" w:customStyle="1" w:styleId="10">
    <w:name w:val="수정1"/>
    <w:semiHidden/>
    <w:qFormat/>
    <w:rsid w:val="00A55B37"/>
    <w:pPr>
      <w:autoSpaceDN w:val="0"/>
    </w:pPr>
    <w:rPr>
      <w:rFonts w:ascii="Times New Roman" w:eastAsia="Batang" w:hAnsi="Times New Roman"/>
      <w:lang w:val="en-GB" w:eastAsia="en-US"/>
    </w:rPr>
  </w:style>
  <w:style w:type="paragraph" w:customStyle="1" w:styleId="DunkleListe-Akzent31">
    <w:name w:val="Dunkle Liste - Akzent 31"/>
    <w:uiPriority w:val="99"/>
    <w:semiHidden/>
    <w:qFormat/>
    <w:rsid w:val="00A55B37"/>
    <w:pPr>
      <w:autoSpaceDN w:val="0"/>
    </w:pPr>
    <w:rPr>
      <w:rFonts w:ascii="Calibri" w:eastAsia="SimSun" w:hAnsi="Calibri"/>
      <w:sz w:val="22"/>
      <w:szCs w:val="22"/>
      <w:lang w:val="en-US" w:eastAsia="zh-CN"/>
    </w:rPr>
  </w:style>
  <w:style w:type="paragraph" w:customStyle="1" w:styleId="HelleListe-Akzent31">
    <w:name w:val="Helle Liste - Akzent 31"/>
    <w:uiPriority w:val="71"/>
    <w:qFormat/>
    <w:rsid w:val="00A55B37"/>
    <w:pPr>
      <w:autoSpaceDN w:val="0"/>
    </w:pPr>
    <w:rPr>
      <w:rFonts w:ascii="Arial" w:eastAsia="SimSun" w:hAnsi="Arial" w:cs="Arial"/>
      <w:sz w:val="22"/>
      <w:szCs w:val="22"/>
      <w:lang w:val="en-US" w:eastAsia="zh-CN"/>
    </w:rPr>
  </w:style>
  <w:style w:type="character" w:styleId="LineNumber">
    <w:name w:val="line number"/>
    <w:unhideWhenUsed/>
    <w:qFormat/>
    <w:rsid w:val="00A55B37"/>
    <w:rPr>
      <w:rFonts w:ascii="Arial" w:eastAsia="SimSun" w:hAnsi="Arial" w:cs="Arial" w:hint="default"/>
      <w:color w:val="0000FF"/>
      <w:kern w:val="2"/>
      <w:lang w:val="en-US" w:eastAsia="zh-CN" w:bidi="ar-SA"/>
    </w:rPr>
  </w:style>
  <w:style w:type="character" w:styleId="EndnoteReference">
    <w:name w:val="endnote reference"/>
    <w:unhideWhenUsed/>
    <w:qFormat/>
    <w:rsid w:val="00A55B37"/>
    <w:rPr>
      <w:vertAlign w:val="superscript"/>
    </w:rPr>
  </w:style>
  <w:style w:type="character" w:styleId="PlaceholderText">
    <w:name w:val="Placeholder Text"/>
    <w:uiPriority w:val="99"/>
    <w:qFormat/>
    <w:rsid w:val="00A55B37"/>
    <w:rPr>
      <w:color w:val="808080"/>
    </w:rPr>
  </w:style>
  <w:style w:type="character" w:styleId="IntenseEmphasis">
    <w:name w:val="Intense Emphasis"/>
    <w:uiPriority w:val="21"/>
    <w:qFormat/>
    <w:rsid w:val="00A55B37"/>
    <w:rPr>
      <w:b/>
      <w:bCs/>
      <w:i/>
      <w:iCs/>
      <w:color w:val="4F81BD"/>
    </w:rPr>
  </w:style>
  <w:style w:type="character" w:styleId="SubtleReference">
    <w:name w:val="Subtle Reference"/>
    <w:uiPriority w:val="31"/>
    <w:qFormat/>
    <w:rsid w:val="00A55B37"/>
    <w:rPr>
      <w:smallCaps/>
      <w:color w:val="5A5A5A"/>
    </w:rPr>
  </w:style>
  <w:style w:type="character" w:customStyle="1" w:styleId="TAHCar">
    <w:name w:val="TAH Car"/>
    <w:link w:val="TAH"/>
    <w:qFormat/>
    <w:locked/>
    <w:rsid w:val="00A55B37"/>
    <w:rPr>
      <w:rFonts w:ascii="Arial" w:hAnsi="Arial"/>
      <w:b/>
      <w:sz w:val="18"/>
      <w:lang w:val="en-GB" w:eastAsia="en-US"/>
    </w:rPr>
  </w:style>
  <w:style w:type="character" w:customStyle="1" w:styleId="TALChar">
    <w:name w:val="TAL Char"/>
    <w:qFormat/>
    <w:locked/>
    <w:rsid w:val="00A55B37"/>
    <w:rPr>
      <w:rFonts w:ascii="Arial" w:hAnsi="Arial" w:cs="Arial" w:hint="default"/>
      <w:sz w:val="18"/>
      <w:lang w:val="en-GB"/>
    </w:rPr>
  </w:style>
  <w:style w:type="character" w:customStyle="1" w:styleId="Heading1Char1">
    <w:name w:val="Heading 1 Char1"/>
    <w:qFormat/>
    <w:rsid w:val="00A55B37"/>
    <w:rPr>
      <w:rFonts w:ascii="Arial" w:hAnsi="Arial" w:cs="Arial" w:hint="default"/>
      <w:sz w:val="36"/>
      <w:lang w:val="en-GB" w:eastAsia="en-US"/>
    </w:rPr>
  </w:style>
  <w:style w:type="character" w:customStyle="1" w:styleId="AndreaLeonardi">
    <w:name w:val="Andrea Leonardi"/>
    <w:semiHidden/>
    <w:qFormat/>
    <w:rsid w:val="00A55B37"/>
    <w:rPr>
      <w:rFonts w:ascii="Arial" w:hAnsi="Arial" w:cs="Arial" w:hint="default"/>
      <w:color w:val="auto"/>
      <w:sz w:val="20"/>
      <w:szCs w:val="20"/>
    </w:rPr>
  </w:style>
  <w:style w:type="character" w:customStyle="1" w:styleId="NOCharChar">
    <w:name w:val="NO Char Char"/>
    <w:qFormat/>
    <w:rsid w:val="00A55B37"/>
    <w:rPr>
      <w:lang w:val="en-GB" w:eastAsia="en-US" w:bidi="ar-SA"/>
    </w:rPr>
  </w:style>
  <w:style w:type="character" w:customStyle="1" w:styleId="NOZchn">
    <w:name w:val="NO Zchn"/>
    <w:qFormat/>
    <w:rsid w:val="00A55B37"/>
    <w:rPr>
      <w:lang w:val="en-GB" w:eastAsia="en-US" w:bidi="ar-SA"/>
    </w:rPr>
  </w:style>
  <w:style w:type="character" w:customStyle="1" w:styleId="TACCar">
    <w:name w:val="TAC Car"/>
    <w:qFormat/>
    <w:rsid w:val="00A55B37"/>
    <w:rPr>
      <w:rFonts w:ascii="Arial" w:hAnsi="Arial" w:cs="Arial" w:hint="default"/>
      <w:sz w:val="18"/>
      <w:lang w:val="en-GB" w:eastAsia="ja-JP" w:bidi="ar-SA"/>
    </w:rPr>
  </w:style>
  <w:style w:type="character" w:customStyle="1" w:styleId="TAL0">
    <w:name w:val="TAL (文字)"/>
    <w:qFormat/>
    <w:rsid w:val="00A55B37"/>
    <w:rPr>
      <w:rFonts w:ascii="Arial" w:hAnsi="Arial" w:cs="Arial" w:hint="default"/>
      <w:sz w:val="18"/>
      <w:lang w:val="en-GB" w:eastAsia="ja-JP" w:bidi="ar-SA"/>
    </w:rPr>
  </w:style>
  <w:style w:type="character" w:customStyle="1" w:styleId="textbodybold1">
    <w:name w:val="textbodybold1"/>
    <w:qFormat/>
    <w:rsid w:val="00A55B37"/>
    <w:rPr>
      <w:rFonts w:ascii="Arial" w:hAnsi="Arial" w:cs="Arial" w:hint="default"/>
      <w:b/>
      <w:bCs/>
      <w:color w:val="902630"/>
      <w:sz w:val="18"/>
      <w:szCs w:val="18"/>
      <w:bdr w:val="none" w:sz="0" w:space="0" w:color="auto" w:frame="1"/>
    </w:rPr>
  </w:style>
  <w:style w:type="character" w:customStyle="1" w:styleId="superscript">
    <w:name w:val="superscript"/>
    <w:qFormat/>
    <w:rsid w:val="00A55B37"/>
    <w:rPr>
      <w:rFonts w:ascii="Bookman" w:hAnsi="Bookman" w:hint="default"/>
      <w:position w:val="6"/>
      <w:sz w:val="18"/>
    </w:rPr>
  </w:style>
  <w:style w:type="character" w:customStyle="1" w:styleId="NOChar1">
    <w:name w:val="NO Char1"/>
    <w:qFormat/>
    <w:rsid w:val="00A55B37"/>
    <w:rPr>
      <w:rFonts w:ascii="MS Mincho" w:eastAsia="MS Mincho" w:hAnsi="MS Mincho" w:hint="eastAsia"/>
      <w:lang w:val="en-GB" w:eastAsia="en-US" w:bidi="ar-SA"/>
    </w:rPr>
  </w:style>
  <w:style w:type="character" w:customStyle="1" w:styleId="EndnoteTextChar1">
    <w:name w:val="Endnote Text Char1"/>
    <w:qFormat/>
    <w:rsid w:val="00A55B37"/>
    <w:rPr>
      <w:lang w:val="en-GB"/>
    </w:rPr>
  </w:style>
  <w:style w:type="character" w:customStyle="1" w:styleId="TitleChar1">
    <w:name w:val="Title Char1"/>
    <w:qFormat/>
    <w:rsid w:val="00A55B3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A55B37"/>
    <w:rPr>
      <w:lang w:val="en-GB"/>
    </w:rPr>
  </w:style>
  <w:style w:type="character" w:customStyle="1" w:styleId="BodyTextIndentChar1">
    <w:name w:val="Body Text Indent Char1"/>
    <w:qFormat/>
    <w:rsid w:val="00A55B37"/>
    <w:rPr>
      <w:lang w:val="en-GB"/>
    </w:rPr>
  </w:style>
  <w:style w:type="character" w:customStyle="1" w:styleId="nowrap1">
    <w:name w:val="nowrap1"/>
    <w:qFormat/>
    <w:rsid w:val="00A55B37"/>
  </w:style>
  <w:style w:type="character" w:customStyle="1" w:styleId="im-content1">
    <w:name w:val="im-content1"/>
    <w:qFormat/>
    <w:rsid w:val="00A55B37"/>
    <w:rPr>
      <w:vanish/>
      <w:webHidden w:val="0"/>
      <w:color w:val="000000"/>
      <w:specVanish/>
    </w:rPr>
  </w:style>
  <w:style w:type="character" w:customStyle="1" w:styleId="apple-converted-space">
    <w:name w:val="apple-converted-space"/>
    <w:qFormat/>
    <w:rsid w:val="00A55B37"/>
  </w:style>
  <w:style w:type="character" w:customStyle="1" w:styleId="shorttext">
    <w:name w:val="short_text"/>
    <w:qFormat/>
    <w:rsid w:val="00A55B37"/>
  </w:style>
  <w:style w:type="character" w:customStyle="1" w:styleId="B3Char2">
    <w:name w:val="B3 Char2"/>
    <w:qFormat/>
    <w:rsid w:val="00A55B37"/>
    <w:rPr>
      <w:rFonts w:ascii="Times New Roman" w:hAnsi="Times New Roman" w:cs="Times New Roman" w:hint="default"/>
      <w:lang w:val="en-GB"/>
    </w:rPr>
  </w:style>
  <w:style w:type="character" w:customStyle="1" w:styleId="EXCar">
    <w:name w:val="EX Car"/>
    <w:qFormat/>
    <w:rsid w:val="00A55B37"/>
    <w:rPr>
      <w:lang w:val="en-GB" w:eastAsia="en-US"/>
    </w:rPr>
  </w:style>
  <w:style w:type="character" w:customStyle="1" w:styleId="EditorsNoteChar">
    <w:name w:val="Editor's Note Char"/>
    <w:uiPriority w:val="99"/>
    <w:qFormat/>
    <w:rsid w:val="00A55B37"/>
    <w:rPr>
      <w:rFonts w:ascii="Times New Roman" w:hAnsi="Times New Roman" w:cs="Times New Roman" w:hint="default"/>
      <w:color w:val="FF0000"/>
      <w:lang w:val="en-GB" w:eastAsia="en-US"/>
    </w:rPr>
  </w:style>
  <w:style w:type="character" w:customStyle="1" w:styleId="href">
    <w:name w:val="href"/>
    <w:basedOn w:val="DefaultParagraphFont"/>
    <w:qFormat/>
    <w:rsid w:val="00A55B37"/>
  </w:style>
  <w:style w:type="character" w:customStyle="1" w:styleId="st">
    <w:name w:val="st"/>
    <w:basedOn w:val="DefaultParagraphFont"/>
    <w:qFormat/>
    <w:rsid w:val="00A55B37"/>
  </w:style>
  <w:style w:type="character" w:customStyle="1" w:styleId="st1">
    <w:name w:val="st1"/>
    <w:basedOn w:val="DefaultParagraphFont"/>
    <w:qFormat/>
    <w:rsid w:val="00A55B37"/>
  </w:style>
  <w:style w:type="character" w:customStyle="1" w:styleId="FigureTitleChar">
    <w:name w:val="Figure Title Char"/>
    <w:qFormat/>
    <w:rsid w:val="00A55B37"/>
    <w:rPr>
      <w:rFonts w:ascii="Arial" w:hAnsi="Arial" w:cs="Arial" w:hint="default"/>
      <w:lang w:val="en-GB" w:eastAsia="en-US" w:bidi="ar-SA"/>
    </w:rPr>
  </w:style>
  <w:style w:type="character" w:customStyle="1" w:styleId="p1">
    <w:name w:val="p1"/>
    <w:qFormat/>
    <w:rsid w:val="00A55B37"/>
  </w:style>
  <w:style w:type="character" w:customStyle="1" w:styleId="e-031">
    <w:name w:val="e-031"/>
    <w:qFormat/>
    <w:rsid w:val="00A55B37"/>
    <w:rPr>
      <w:i/>
      <w:iCs/>
    </w:rPr>
  </w:style>
  <w:style w:type="character" w:customStyle="1" w:styleId="hps">
    <w:name w:val="hps"/>
    <w:qFormat/>
    <w:rsid w:val="00A55B37"/>
  </w:style>
  <w:style w:type="character" w:customStyle="1" w:styleId="IntenseEmphasis1">
    <w:name w:val="Intense Emphasis1"/>
    <w:basedOn w:val="DefaultParagraphFont"/>
    <w:uiPriority w:val="21"/>
    <w:qFormat/>
    <w:rsid w:val="00A55B37"/>
    <w:rPr>
      <w:b/>
      <w:bCs/>
      <w:i/>
      <w:iCs/>
      <w:color w:val="4F81BD"/>
    </w:rPr>
  </w:style>
  <w:style w:type="character" w:customStyle="1" w:styleId="EditorsNoteChar1">
    <w:name w:val="Editor's Note Char1"/>
    <w:qFormat/>
    <w:rsid w:val="00A55B37"/>
    <w:rPr>
      <w:rFonts w:ascii="Times New Roman" w:hAnsi="Times New Roman" w:cs="Times New Roman" w:hint="default"/>
      <w:color w:val="FF0000"/>
      <w:lang w:val="en-GB" w:eastAsia="en-US"/>
    </w:rPr>
  </w:style>
  <w:style w:type="character" w:customStyle="1" w:styleId="TAHChar">
    <w:name w:val="TAH Char"/>
    <w:qFormat/>
    <w:locked/>
    <w:rsid w:val="00A55B37"/>
    <w:rPr>
      <w:rFonts w:ascii="Arial" w:hAnsi="Arial" w:cs="Arial" w:hint="default"/>
      <w:b/>
      <w:bCs w:val="0"/>
      <w:sz w:val="18"/>
      <w:lang w:val="en-GB"/>
    </w:rPr>
  </w:style>
  <w:style w:type="character" w:customStyle="1" w:styleId="IntenseEmphasis2">
    <w:name w:val="Intense Emphasis2"/>
    <w:uiPriority w:val="21"/>
    <w:qFormat/>
    <w:rsid w:val="00A55B37"/>
    <w:rPr>
      <w:b/>
      <w:bCs/>
      <w:i/>
      <w:iCs/>
      <w:color w:val="4F81BD"/>
    </w:rPr>
  </w:style>
  <w:style w:type="character" w:customStyle="1" w:styleId="normaltextrun">
    <w:name w:val="normaltextrun"/>
    <w:basedOn w:val="DefaultParagraphFont"/>
    <w:qFormat/>
    <w:rsid w:val="00A55B37"/>
  </w:style>
  <w:style w:type="character" w:customStyle="1" w:styleId="search-word-mail">
    <w:name w:val="search-word-mail"/>
    <w:qFormat/>
    <w:rsid w:val="00A55B37"/>
  </w:style>
  <w:style w:type="character" w:customStyle="1" w:styleId="SubtleReference1">
    <w:name w:val="Subtle Reference1"/>
    <w:uiPriority w:val="31"/>
    <w:qFormat/>
    <w:rsid w:val="00A55B37"/>
    <w:rPr>
      <w:smallCaps/>
      <w:color w:val="5A5A5A"/>
    </w:rPr>
  </w:style>
  <w:style w:type="character" w:customStyle="1" w:styleId="word">
    <w:name w:val="word"/>
    <w:basedOn w:val="DefaultParagraphFont"/>
    <w:qFormat/>
    <w:rsid w:val="00A55B37"/>
  </w:style>
  <w:style w:type="character" w:customStyle="1" w:styleId="HellesRaster-Akzent21">
    <w:name w:val="Helles Raster - Akzent 21"/>
    <w:uiPriority w:val="99"/>
    <w:semiHidden/>
    <w:qFormat/>
    <w:rsid w:val="00A55B37"/>
    <w:rPr>
      <w:color w:val="808080"/>
    </w:rPr>
  </w:style>
  <w:style w:type="character" w:customStyle="1" w:styleId="c-phonebook-results-content">
    <w:name w:val="c-phonebook-results-content"/>
    <w:basedOn w:val="DefaultParagraphFont"/>
    <w:qFormat/>
    <w:rsid w:val="00A55B37"/>
  </w:style>
  <w:style w:type="table" w:styleId="TableElegant">
    <w:name w:val="Table Elegant"/>
    <w:basedOn w:val="TableNormal"/>
    <w:unhideWhenUsed/>
    <w:qFormat/>
    <w:rsid w:val="00A55B37"/>
    <w:pPr>
      <w:spacing w:after="180" w:line="256" w:lineRule="auto"/>
    </w:pPr>
    <w:rPr>
      <w:rFonts w:ascii="Times New Roman" w:eastAsia="SimSu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LightList">
    <w:name w:val="Light List"/>
    <w:basedOn w:val="TableNormal"/>
    <w:uiPriority w:val="61"/>
    <w:unhideWhenUsed/>
    <w:qFormat/>
    <w:rsid w:val="00A55B37"/>
    <w:rPr>
      <w:rFonts w:asciiTheme="minorHAnsi" w:eastAsiaTheme="minorEastAsia" w:hAnsiTheme="minorHAnsi" w:cstheme="minorBidi"/>
      <w:sz w:val="22"/>
      <w:szCs w:val="22"/>
      <w:lang w:val="en-GB" w:eastAsia="en-GB"/>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55B37"/>
    <w:rPr>
      <w:rFonts w:ascii="Calibri" w:eastAsia="SimSun"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numbering" w:customStyle="1" w:styleId="NoList1">
    <w:name w:val="No List1"/>
    <w:next w:val="NoList"/>
    <w:uiPriority w:val="99"/>
    <w:semiHidden/>
    <w:unhideWhenUsed/>
    <w:rsid w:val="00540296"/>
  </w:style>
  <w:style w:type="paragraph" w:customStyle="1" w:styleId="TAJ">
    <w:name w:val="TAJ"/>
    <w:basedOn w:val="TH"/>
    <w:qFormat/>
    <w:rsid w:val="00540296"/>
    <w:pPr>
      <w:overflowPunct w:val="0"/>
      <w:autoSpaceDE w:val="0"/>
      <w:autoSpaceDN w:val="0"/>
      <w:adjustRightInd w:val="0"/>
      <w:textAlignment w:val="baseline"/>
    </w:pPr>
  </w:style>
  <w:style w:type="table" w:styleId="TableGrid">
    <w:name w:val="Table Grid"/>
    <w:basedOn w:val="TableNormal"/>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540296"/>
    <w:pPr>
      <w:numPr>
        <w:numId w:val="3"/>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paragraph" w:customStyle="1" w:styleId="B2">
    <w:name w:val="B2+"/>
    <w:basedOn w:val="B20"/>
    <w:qFormat/>
    <w:rsid w:val="00540296"/>
    <w:pPr>
      <w:numPr>
        <w:numId w:val="4"/>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40296"/>
    <w:pPr>
      <w:numPr>
        <w:numId w:val="5"/>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540296"/>
    <w:pPr>
      <w:numPr>
        <w:numId w:val="6"/>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540296"/>
    <w:pPr>
      <w:numPr>
        <w:numId w:val="7"/>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540296"/>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40296"/>
    <w:pPr>
      <w:keepNext/>
      <w:keepLines/>
      <w:numPr>
        <w:numId w:val="9"/>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40296"/>
    <w:rPr>
      <w:rFonts w:ascii="Arial" w:hAnsi="Arial"/>
      <w:lang w:val="en-GB" w:eastAsia="en-US"/>
    </w:rPr>
  </w:style>
  <w:style w:type="numbering" w:customStyle="1" w:styleId="NoList4">
    <w:name w:val="No List4"/>
    <w:next w:val="NoList"/>
    <w:uiPriority w:val="99"/>
    <w:semiHidden/>
    <w:unhideWhenUsed/>
    <w:rsid w:val="00540296"/>
  </w:style>
  <w:style w:type="table" w:customStyle="1" w:styleId="TableGrid1">
    <w:name w:val="Table Grid1"/>
    <w:basedOn w:val="TableNormal"/>
    <w:next w:val="TableGrid"/>
    <w:uiPriority w:val="39"/>
    <w:qFormat/>
    <w:rsid w:val="005402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40296"/>
  </w:style>
  <w:style w:type="table" w:customStyle="1" w:styleId="TableGrid2">
    <w:name w:val="Table Grid2"/>
    <w:basedOn w:val="TableNormal"/>
    <w:next w:val="TableGrid"/>
    <w:qFormat/>
    <w:rsid w:val="005402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540296"/>
  </w:style>
  <w:style w:type="table" w:customStyle="1" w:styleId="TableGrid11">
    <w:name w:val="Table Grid11"/>
    <w:basedOn w:val="TableNormal"/>
    <w:next w:val="TableGrid"/>
    <w:uiPriority w:val="39"/>
    <w:qFormat/>
    <w:rsid w:val="005402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40296"/>
  </w:style>
  <w:style w:type="table" w:customStyle="1" w:styleId="TableGrid3">
    <w:name w:val="Table Grid3"/>
    <w:basedOn w:val="TableNormal"/>
    <w:next w:val="TableGrid"/>
    <w:qFormat/>
    <w:rsid w:val="005402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540296"/>
    <w:rPr>
      <w:i/>
      <w:iCs/>
    </w:rPr>
  </w:style>
  <w:style w:type="paragraph" w:customStyle="1" w:styleId="References">
    <w:name w:val="References"/>
    <w:basedOn w:val="Normal"/>
    <w:uiPriority w:val="99"/>
    <w:qFormat/>
    <w:rsid w:val="00540296"/>
    <w:pPr>
      <w:numPr>
        <w:numId w:val="10"/>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rPr>
  </w:style>
  <w:style w:type="paragraph" w:customStyle="1" w:styleId="Default">
    <w:name w:val="Default"/>
    <w:qFormat/>
    <w:rsid w:val="00540296"/>
    <w:pPr>
      <w:autoSpaceDE w:val="0"/>
      <w:autoSpaceDN w:val="0"/>
      <w:adjustRightInd w:val="0"/>
    </w:pPr>
    <w:rPr>
      <w:rFonts w:ascii="Arial" w:eastAsia="SimSun" w:hAnsi="Arial" w:cs="Arial"/>
      <w:color w:val="000000"/>
      <w:sz w:val="24"/>
      <w:szCs w:val="24"/>
      <w:lang w:val="en-GB" w:eastAsia="en-GB"/>
    </w:rPr>
  </w:style>
  <w:style w:type="character" w:styleId="PageNumber">
    <w:name w:val="page number"/>
    <w:qFormat/>
    <w:rsid w:val="00540296"/>
  </w:style>
  <w:style w:type="character" w:customStyle="1" w:styleId="msoins0">
    <w:name w:val="msoins"/>
    <w:qFormat/>
    <w:rsid w:val="00540296"/>
  </w:style>
  <w:style w:type="character" w:customStyle="1" w:styleId="T1Char1">
    <w:name w:val="T1 Char1"/>
    <w:aliases w:val="Header 6 Char Char1"/>
    <w:qFormat/>
    <w:rsid w:val="00540296"/>
  </w:style>
  <w:style w:type="character" w:customStyle="1" w:styleId="T1Char2">
    <w:name w:val="T1 Char2"/>
    <w:aliases w:val="Header 6 Char Char2"/>
    <w:qFormat/>
    <w:rsid w:val="00540296"/>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540296"/>
    <w:pPr>
      <w:overflowPunct w:val="0"/>
      <w:autoSpaceDE w:val="0"/>
      <w:autoSpaceDN w:val="0"/>
      <w:adjustRightInd w:val="0"/>
      <w:spacing w:after="0"/>
      <w:ind w:left="851"/>
      <w:textAlignment w:val="baseline"/>
    </w:pPr>
    <w:rPr>
      <w:rFonts w:eastAsia="MS Mincho"/>
      <w:lang w:val="it-IT" w:eastAsia="en-GB"/>
    </w:rPr>
  </w:style>
  <w:style w:type="character" w:styleId="Strong">
    <w:name w:val="Strong"/>
    <w:qFormat/>
    <w:rsid w:val="00540296"/>
    <w:rPr>
      <w:b/>
      <w:bCs/>
    </w:rPr>
  </w:style>
  <w:style w:type="paragraph" w:customStyle="1" w:styleId="AutoCorrect">
    <w:name w:val="AutoCorrect"/>
    <w:uiPriority w:val="99"/>
    <w:qFormat/>
    <w:rsid w:val="00540296"/>
    <w:rPr>
      <w:rFonts w:ascii="Times New Roman" w:eastAsia="Malgun Gothic" w:hAnsi="Times New Roman"/>
      <w:sz w:val="24"/>
      <w:szCs w:val="24"/>
      <w:lang w:val="en-GB" w:eastAsia="ko-KR"/>
    </w:rPr>
  </w:style>
  <w:style w:type="paragraph" w:customStyle="1" w:styleId="PageXofY">
    <w:name w:val="Page X of Y"/>
    <w:uiPriority w:val="99"/>
    <w:qFormat/>
    <w:rsid w:val="00540296"/>
    <w:rPr>
      <w:rFonts w:ascii="Times New Roman" w:eastAsia="Malgun Gothic" w:hAnsi="Times New Roman"/>
      <w:sz w:val="24"/>
      <w:szCs w:val="24"/>
      <w:lang w:val="en-GB" w:eastAsia="ko-KR"/>
    </w:rPr>
  </w:style>
  <w:style w:type="paragraph" w:customStyle="1" w:styleId="Createdby">
    <w:name w:val="Created by"/>
    <w:uiPriority w:val="99"/>
    <w:qFormat/>
    <w:rsid w:val="00540296"/>
    <w:rPr>
      <w:rFonts w:ascii="Times New Roman" w:eastAsia="Malgun Gothic" w:hAnsi="Times New Roman"/>
      <w:sz w:val="24"/>
      <w:szCs w:val="24"/>
      <w:lang w:val="en-GB" w:eastAsia="ko-KR"/>
    </w:rPr>
  </w:style>
  <w:style w:type="paragraph" w:customStyle="1" w:styleId="Createdon">
    <w:name w:val="Created on"/>
    <w:uiPriority w:val="99"/>
    <w:qFormat/>
    <w:rsid w:val="00540296"/>
    <w:rPr>
      <w:rFonts w:ascii="Times New Roman" w:eastAsia="Malgun Gothic" w:hAnsi="Times New Roman"/>
      <w:sz w:val="24"/>
      <w:szCs w:val="24"/>
      <w:lang w:val="en-GB" w:eastAsia="ko-KR"/>
    </w:rPr>
  </w:style>
  <w:style w:type="paragraph" w:customStyle="1" w:styleId="Lastprinted">
    <w:name w:val="Last printed"/>
    <w:uiPriority w:val="99"/>
    <w:qFormat/>
    <w:rsid w:val="00540296"/>
    <w:rPr>
      <w:rFonts w:ascii="Times New Roman" w:eastAsia="Malgun Gothic" w:hAnsi="Times New Roman"/>
      <w:sz w:val="24"/>
      <w:szCs w:val="24"/>
      <w:lang w:val="en-GB" w:eastAsia="ko-KR"/>
    </w:rPr>
  </w:style>
  <w:style w:type="paragraph" w:customStyle="1" w:styleId="Lastsavedby">
    <w:name w:val="Last saved by"/>
    <w:uiPriority w:val="99"/>
    <w:qFormat/>
    <w:rsid w:val="00540296"/>
    <w:rPr>
      <w:rFonts w:ascii="Times New Roman" w:eastAsia="Malgun Gothic" w:hAnsi="Times New Roman"/>
      <w:sz w:val="24"/>
      <w:szCs w:val="24"/>
      <w:lang w:val="en-GB" w:eastAsia="ko-KR"/>
    </w:rPr>
  </w:style>
  <w:style w:type="paragraph" w:customStyle="1" w:styleId="Filename">
    <w:name w:val="Filename"/>
    <w:uiPriority w:val="99"/>
    <w:qFormat/>
    <w:rsid w:val="00540296"/>
    <w:rPr>
      <w:rFonts w:ascii="Times New Roman" w:eastAsia="Malgun Gothic" w:hAnsi="Times New Roman"/>
      <w:sz w:val="24"/>
      <w:szCs w:val="24"/>
      <w:lang w:val="en-GB" w:eastAsia="ko-KR"/>
    </w:rPr>
  </w:style>
  <w:style w:type="paragraph" w:customStyle="1" w:styleId="Filenameandpath">
    <w:name w:val="Filename and path"/>
    <w:uiPriority w:val="99"/>
    <w:qFormat/>
    <w:rsid w:val="00540296"/>
    <w:rPr>
      <w:rFonts w:ascii="Times New Roman" w:eastAsia="Malgun Gothic" w:hAnsi="Times New Roman"/>
      <w:sz w:val="24"/>
      <w:szCs w:val="24"/>
      <w:lang w:val="en-GB" w:eastAsia="ko-KR"/>
    </w:rPr>
  </w:style>
  <w:style w:type="paragraph" w:customStyle="1" w:styleId="AuthorPageDate">
    <w:name w:val="Author  Page #  Date"/>
    <w:uiPriority w:val="99"/>
    <w:qFormat/>
    <w:rsid w:val="0054029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40296"/>
    <w:rPr>
      <w:rFonts w:ascii="Times New Roman" w:eastAsia="Malgun Gothic" w:hAnsi="Times New Roman"/>
      <w:sz w:val="24"/>
      <w:szCs w:val="24"/>
      <w:lang w:val="en-GB" w:eastAsia="ko-KR"/>
    </w:rPr>
  </w:style>
  <w:style w:type="paragraph" w:customStyle="1" w:styleId="INDENT1">
    <w:name w:val="INDENT1"/>
    <w:basedOn w:val="Normal"/>
    <w:qFormat/>
    <w:rsid w:val="00540296"/>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540296"/>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54029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5402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540296"/>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5402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54029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40296"/>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540296"/>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54029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540296"/>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40296"/>
    <w:pPr>
      <w:overflowPunct w:val="0"/>
      <w:autoSpaceDE w:val="0"/>
      <w:autoSpaceDN w:val="0"/>
      <w:adjustRightInd w:val="0"/>
      <w:textAlignment w:val="baseline"/>
    </w:pPr>
    <w:rPr>
      <w:lang w:eastAsia="ja-JP"/>
    </w:rPr>
  </w:style>
  <w:style w:type="paragraph" w:customStyle="1" w:styleId="TaOC">
    <w:name w:val="TaOC"/>
    <w:basedOn w:val="TAC"/>
    <w:uiPriority w:val="99"/>
    <w:qFormat/>
    <w:rsid w:val="00540296"/>
    <w:pPr>
      <w:overflowPunct w:val="0"/>
      <w:autoSpaceDE w:val="0"/>
      <w:autoSpaceDN w:val="0"/>
      <w:adjustRightInd w:val="0"/>
      <w:textAlignment w:val="baseline"/>
    </w:pPr>
    <w:rPr>
      <w:lang w:eastAsia="ja-JP"/>
    </w:rPr>
  </w:style>
  <w:style w:type="paragraph" w:customStyle="1" w:styleId="Separation">
    <w:name w:val="Separation"/>
    <w:basedOn w:val="Heading1"/>
    <w:next w:val="Normal"/>
    <w:uiPriority w:val="99"/>
    <w:qFormat/>
    <w:rsid w:val="00540296"/>
    <w:pPr>
      <w:pBdr>
        <w:top w:val="none" w:sz="0" w:space="0" w:color="auto"/>
      </w:pBdr>
      <w:overflowPunct w:val="0"/>
      <w:autoSpaceDE w:val="0"/>
      <w:autoSpaceDN w:val="0"/>
      <w:adjustRightInd w:val="0"/>
      <w:textAlignment w:val="baseline"/>
    </w:pPr>
    <w:rPr>
      <w:b/>
      <w:color w:val="0000FF"/>
    </w:rPr>
  </w:style>
  <w:style w:type="character" w:customStyle="1" w:styleId="T1Char3">
    <w:name w:val="T1 Char3"/>
    <w:aliases w:val="Header 6 Char Char3"/>
    <w:qFormat/>
    <w:rsid w:val="00540296"/>
    <w:rPr>
      <w:rFonts w:ascii="Arial" w:hAnsi="Arial"/>
      <w:lang w:val="en-GB" w:eastAsia="en-US" w:bidi="ar-SA"/>
    </w:rPr>
  </w:style>
  <w:style w:type="table" w:customStyle="1" w:styleId="Tabellengitternetz1">
    <w:name w:val="Tabellengitternetz1"/>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40296"/>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54029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54029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JK-text-simpledoc">
    <w:name w:val="JK - text - simple doc"/>
    <w:basedOn w:val="Normal"/>
    <w:autoRedefine/>
    <w:uiPriority w:val="99"/>
    <w:qFormat/>
    <w:rsid w:val="00540296"/>
    <w:pPr>
      <w:tabs>
        <w:tab w:val="num" w:pos="928"/>
        <w:tab w:val="num" w:pos="1097"/>
      </w:tabs>
      <w:overflowPunct w:val="0"/>
      <w:autoSpaceDE w:val="0"/>
      <w:autoSpaceDN w:val="0"/>
      <w:adjustRightInd w:val="0"/>
      <w:spacing w:after="120" w:line="288" w:lineRule="auto"/>
      <w:ind w:left="1097" w:hanging="360"/>
      <w:textAlignment w:val="baseline"/>
    </w:pPr>
    <w:rPr>
      <w:rFonts w:ascii="Arial" w:eastAsia="SimSun" w:hAnsi="Arial" w:cs="Arial"/>
      <w:lang w:val="en-US"/>
    </w:rPr>
  </w:style>
  <w:style w:type="paragraph" w:customStyle="1" w:styleId="b11">
    <w:name w:val="b1"/>
    <w:basedOn w:val="Normal"/>
    <w:uiPriority w:val="99"/>
    <w:qFormat/>
    <w:rsid w:val="00540296"/>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Note">
    <w:name w:val="Note"/>
    <w:basedOn w:val="B10"/>
    <w:uiPriority w:val="99"/>
    <w:qFormat/>
    <w:rsid w:val="00540296"/>
    <w:pPr>
      <w:overflowPunct w:val="0"/>
      <w:autoSpaceDE w:val="0"/>
      <w:autoSpaceDN w:val="0"/>
      <w:adjustRightInd w:val="0"/>
      <w:textAlignment w:val="baseline"/>
    </w:pPr>
    <w:rPr>
      <w:rFonts w:eastAsia="MS Mincho"/>
      <w:lang w:eastAsia="en-GB"/>
    </w:rPr>
  </w:style>
  <w:style w:type="paragraph" w:customStyle="1" w:styleId="HE">
    <w:name w:val="HE"/>
    <w:basedOn w:val="Normal"/>
    <w:uiPriority w:val="99"/>
    <w:qFormat/>
    <w:rsid w:val="0054029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40296"/>
    <w:pPr>
      <w:overflowPunct w:val="0"/>
      <w:autoSpaceDE w:val="0"/>
      <w:autoSpaceDN w:val="0"/>
      <w:adjustRightInd w:val="0"/>
      <w:spacing w:after="0"/>
      <w:jc w:val="right"/>
      <w:textAlignment w:val="baseline"/>
    </w:pPr>
    <w:rPr>
      <w:rFonts w:eastAsia="MS Mincho"/>
      <w:b/>
      <w:lang w:eastAsia="en-GB"/>
    </w:rPr>
  </w:style>
  <w:style w:type="paragraph" w:customStyle="1" w:styleId="ZK">
    <w:name w:val="ZK"/>
    <w:uiPriority w:val="99"/>
    <w:qFormat/>
    <w:rsid w:val="0054029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40296"/>
    <w:pPr>
      <w:spacing w:line="360" w:lineRule="atLeast"/>
      <w:jc w:val="center"/>
    </w:pPr>
    <w:rPr>
      <w:rFonts w:ascii="Times New Roman" w:eastAsia="MS Mincho" w:hAnsi="Times New Roman"/>
      <w:lang w:val="en-GB" w:eastAsia="en-US"/>
    </w:rPr>
  </w:style>
  <w:style w:type="paragraph" w:customStyle="1" w:styleId="CRfront">
    <w:name w:val="CR_front"/>
    <w:basedOn w:val="Normal"/>
    <w:uiPriority w:val="99"/>
    <w:qFormat/>
    <w:rsid w:val="0054029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40296"/>
    <w:pPr>
      <w:tabs>
        <w:tab w:val="left" w:pos="360"/>
      </w:tabs>
      <w:ind w:left="360" w:hanging="360"/>
    </w:pPr>
  </w:style>
  <w:style w:type="paragraph" w:customStyle="1" w:styleId="Para1">
    <w:name w:val="Para1"/>
    <w:basedOn w:val="Normal"/>
    <w:uiPriority w:val="99"/>
    <w:qFormat/>
    <w:rsid w:val="0054029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4029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
    <w:name w:val="table"/>
    <w:basedOn w:val="Normal"/>
    <w:next w:val="Normal"/>
    <w:uiPriority w:val="99"/>
    <w:qFormat/>
    <w:rsid w:val="0054029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4029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4029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4029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4029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540296"/>
    <w:pPr>
      <w:spacing w:before="120"/>
      <w:outlineLvl w:val="2"/>
    </w:pPr>
    <w:rPr>
      <w:sz w:val="28"/>
    </w:rPr>
  </w:style>
  <w:style w:type="paragraph" w:customStyle="1" w:styleId="Heading2Head2A2">
    <w:name w:val="Heading 2.Head2A.2"/>
    <w:basedOn w:val="Heading1"/>
    <w:next w:val="Normal"/>
    <w:uiPriority w:val="99"/>
    <w:qFormat/>
    <w:rsid w:val="0054029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40296"/>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540296"/>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Normal"/>
    <w:uiPriority w:val="99"/>
    <w:qFormat/>
    <w:rsid w:val="00540296"/>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
    <w:basedOn w:val="Normal"/>
    <w:uiPriority w:val="99"/>
    <w:qFormat/>
    <w:rsid w:val="0054029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40296"/>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540296"/>
    <w:rPr>
      <w:rFonts w:ascii="Arial" w:eastAsia="Malgun Gothic" w:hAnsi="Arial"/>
      <w:kern w:val="2"/>
      <w:sz w:val="18"/>
      <w:lang w:val="en-GB" w:eastAsia="en-US"/>
    </w:rPr>
  </w:style>
  <w:style w:type="character" w:customStyle="1" w:styleId="msoins00">
    <w:name w:val="msoins0"/>
    <w:qFormat/>
    <w:rsid w:val="00540296"/>
  </w:style>
  <w:style w:type="character" w:customStyle="1" w:styleId="B1Zchn">
    <w:name w:val="B1 Zchn"/>
    <w:qFormat/>
    <w:rsid w:val="00540296"/>
    <w:rPr>
      <w:rFonts w:ascii="Times New Roman" w:hAnsi="Times New Roman"/>
      <w:lang w:val="en-GB"/>
    </w:rPr>
  </w:style>
  <w:style w:type="character" w:customStyle="1" w:styleId="B1Char1">
    <w:name w:val="B1 Char1"/>
    <w:qFormat/>
    <w:rsid w:val="00540296"/>
    <w:rPr>
      <w:lang w:val="en-GB"/>
    </w:rPr>
  </w:style>
  <w:style w:type="paragraph" w:customStyle="1" w:styleId="contribution">
    <w:name w:val="contribution"/>
    <w:basedOn w:val="Heading1"/>
    <w:uiPriority w:val="99"/>
    <w:semiHidden/>
    <w:qFormat/>
    <w:rsid w:val="00540296"/>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540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4029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40296"/>
    <w:rPr>
      <w:rFonts w:ascii="Times New Roman" w:eastAsia="Batang" w:hAnsi="Times New Roman"/>
      <w:sz w:val="24"/>
      <w:lang w:eastAsia="en-US"/>
    </w:rPr>
  </w:style>
  <w:style w:type="paragraph" w:customStyle="1" w:styleId="Heading40">
    <w:name w:val="Heading4"/>
    <w:basedOn w:val="Heading3"/>
    <w:link w:val="Heading4Char0"/>
    <w:semiHidden/>
    <w:qFormat/>
    <w:rsid w:val="00540296"/>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rPr>
  </w:style>
  <w:style w:type="character" w:customStyle="1" w:styleId="Heading4Char0">
    <w:name w:val="Heading4 Char"/>
    <w:link w:val="Heading40"/>
    <w:semiHidden/>
    <w:qFormat/>
    <w:rsid w:val="00540296"/>
    <w:rPr>
      <w:rFonts w:ascii="Arial" w:eastAsia="Arial" w:hAnsi="Arial"/>
      <w:sz w:val="28"/>
      <w:lang w:val="en-GB" w:eastAsia="en-US"/>
    </w:rPr>
  </w:style>
  <w:style w:type="character" w:customStyle="1" w:styleId="MTEquationSection">
    <w:name w:val="MTEquationSection"/>
    <w:qFormat/>
    <w:rsid w:val="00540296"/>
    <w:rPr>
      <w:vanish w:val="0"/>
      <w:color w:val="FF0000"/>
      <w:lang w:eastAsia="en-US"/>
    </w:rPr>
  </w:style>
  <w:style w:type="character" w:customStyle="1" w:styleId="BodyText2Char1">
    <w:name w:val="Body Text 2 Char1"/>
    <w:qFormat/>
    <w:rsid w:val="00540296"/>
    <w:rPr>
      <w:lang w:val="en-GB"/>
    </w:rPr>
  </w:style>
  <w:style w:type="character" w:customStyle="1" w:styleId="BodyText3Char1">
    <w:name w:val="Body Text 3 Char1"/>
    <w:qFormat/>
    <w:rsid w:val="00540296"/>
    <w:rPr>
      <w:sz w:val="16"/>
      <w:szCs w:val="16"/>
      <w:lang w:val="en-GB"/>
    </w:rPr>
  </w:style>
  <w:style w:type="paragraph" w:customStyle="1" w:styleId="text">
    <w:name w:val="text"/>
    <w:basedOn w:val="Normal"/>
    <w:uiPriority w:val="99"/>
    <w:qFormat/>
    <w:rsid w:val="00540296"/>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Normal"/>
    <w:uiPriority w:val="99"/>
    <w:qFormat/>
    <w:rsid w:val="00540296"/>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540296"/>
    <w:pPr>
      <w:overflowPunct w:val="0"/>
      <w:autoSpaceDE w:val="0"/>
      <w:autoSpaceDN w:val="0"/>
      <w:adjustRightInd w:val="0"/>
      <w:spacing w:after="240"/>
      <w:jc w:val="both"/>
      <w:textAlignment w:val="baseline"/>
    </w:pPr>
    <w:rPr>
      <w:rFonts w:ascii="Helvetica" w:eastAsia="SimSun" w:hAnsi="Helvetica"/>
    </w:rPr>
  </w:style>
  <w:style w:type="paragraph" w:customStyle="1" w:styleId="List1">
    <w:name w:val="List1"/>
    <w:basedOn w:val="Normal"/>
    <w:uiPriority w:val="99"/>
    <w:qFormat/>
    <w:rsid w:val="00540296"/>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rPr>
  </w:style>
  <w:style w:type="paragraph" w:customStyle="1" w:styleId="TdocText">
    <w:name w:val="Tdoc_Text"/>
    <w:basedOn w:val="Normal"/>
    <w:uiPriority w:val="99"/>
    <w:qFormat/>
    <w:rsid w:val="00540296"/>
    <w:pPr>
      <w:overflowPunct w:val="0"/>
      <w:autoSpaceDE w:val="0"/>
      <w:autoSpaceDN w:val="0"/>
      <w:adjustRightInd w:val="0"/>
      <w:spacing w:before="120" w:after="0"/>
      <w:jc w:val="both"/>
      <w:textAlignment w:val="baseline"/>
    </w:pPr>
    <w:rPr>
      <w:rFonts w:eastAsia="SimSun"/>
      <w:lang w:val="en-US"/>
    </w:rPr>
  </w:style>
  <w:style w:type="paragraph" w:customStyle="1" w:styleId="LightGrid-Accent31">
    <w:name w:val="Light Grid - Accent 31"/>
    <w:basedOn w:val="Normal"/>
    <w:uiPriority w:val="99"/>
    <w:qFormat/>
    <w:rsid w:val="0054029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40296"/>
    <w:rPr>
      <w:rFonts w:ascii="Times New Roman" w:eastAsia="Batang" w:hAnsi="Times New Roman"/>
      <w:lang w:val="en-GB" w:eastAsia="en-US"/>
    </w:rPr>
  </w:style>
  <w:style w:type="paragraph" w:customStyle="1" w:styleId="note0">
    <w:name w:val="note"/>
    <w:basedOn w:val="Normal"/>
    <w:uiPriority w:val="99"/>
    <w:qFormat/>
    <w:rsid w:val="0054029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ECCParagraph">
    <w:name w:val="ECC Paragraph"/>
    <w:basedOn w:val="Normal"/>
    <w:link w:val="ECCParagraphZchn"/>
    <w:qFormat/>
    <w:rsid w:val="00540296"/>
    <w:pPr>
      <w:overflowPunct w:val="0"/>
      <w:autoSpaceDE w:val="0"/>
      <w:autoSpaceDN w:val="0"/>
      <w:adjustRightInd w:val="0"/>
      <w:spacing w:after="240"/>
      <w:jc w:val="both"/>
      <w:textAlignment w:val="baseline"/>
    </w:pPr>
    <w:rPr>
      <w:rFonts w:ascii="Arial" w:eastAsia="SimSun" w:hAnsi="Arial"/>
      <w:szCs w:val="24"/>
    </w:rPr>
  </w:style>
  <w:style w:type="paragraph" w:customStyle="1" w:styleId="ECCFootnote">
    <w:name w:val="ECC Footnote"/>
    <w:basedOn w:val="Normal"/>
    <w:autoRedefine/>
    <w:uiPriority w:val="99"/>
    <w:qFormat/>
    <w:rsid w:val="00540296"/>
    <w:pPr>
      <w:overflowPunct w:val="0"/>
      <w:autoSpaceDE w:val="0"/>
      <w:autoSpaceDN w:val="0"/>
      <w:adjustRightInd w:val="0"/>
      <w:spacing w:after="0"/>
      <w:ind w:left="454" w:hanging="454"/>
      <w:textAlignment w:val="baseline"/>
    </w:pPr>
    <w:rPr>
      <w:rFonts w:ascii="Arial" w:eastAsia="SimSun" w:hAnsi="Arial"/>
      <w:sz w:val="16"/>
      <w:szCs w:val="24"/>
      <w:lang w:val="en-US"/>
    </w:rPr>
  </w:style>
  <w:style w:type="character" w:customStyle="1" w:styleId="ECCParagraphZchn">
    <w:name w:val="ECC Paragraph Zchn"/>
    <w:link w:val="ECCParagraph"/>
    <w:qFormat/>
    <w:locked/>
    <w:rsid w:val="00540296"/>
    <w:rPr>
      <w:rFonts w:ascii="Arial" w:eastAsia="SimSun" w:hAnsi="Arial"/>
      <w:szCs w:val="24"/>
      <w:lang w:val="en-GB" w:eastAsia="en-US"/>
    </w:rPr>
  </w:style>
  <w:style w:type="paragraph" w:customStyle="1" w:styleId="Text1">
    <w:name w:val="Text 1"/>
    <w:basedOn w:val="Normal"/>
    <w:uiPriority w:val="99"/>
    <w:qFormat/>
    <w:rsid w:val="00540296"/>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540296"/>
    <w:pPr>
      <w:keepNext w:val="0"/>
      <w:keepLines w:val="0"/>
      <w:numPr>
        <w:numId w:val="17"/>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rPr>
  </w:style>
  <w:style w:type="paragraph" w:customStyle="1" w:styleId="Atl">
    <w:name w:val="Atl"/>
    <w:basedOn w:val="Normal"/>
    <w:uiPriority w:val="99"/>
    <w:qFormat/>
    <w:rsid w:val="00540296"/>
    <w:pPr>
      <w:overflowPunct w:val="0"/>
      <w:autoSpaceDE w:val="0"/>
      <w:autoSpaceDN w:val="0"/>
      <w:adjustRightInd w:val="0"/>
      <w:textAlignment w:val="baseline"/>
    </w:pPr>
    <w:rPr>
      <w:rFonts w:eastAsia="MS Mincho" w:cs="v4.2.0"/>
      <w:lang w:eastAsia="en-GB"/>
    </w:rPr>
  </w:style>
  <w:style w:type="paragraph" w:customStyle="1" w:styleId="TdocHeading1">
    <w:name w:val="Tdoc_Heading_1"/>
    <w:basedOn w:val="Heading1"/>
    <w:next w:val="Normal"/>
    <w:autoRedefine/>
    <w:uiPriority w:val="99"/>
    <w:qFormat/>
    <w:rsid w:val="0054029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Equation">
    <w:name w:val="Equation"/>
    <w:basedOn w:val="Normal"/>
    <w:next w:val="Normal"/>
    <w:link w:val="EquationChar"/>
    <w:qFormat/>
    <w:rsid w:val="00540296"/>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rPr>
  </w:style>
  <w:style w:type="character" w:customStyle="1" w:styleId="EquationChar">
    <w:name w:val="Equation Char"/>
    <w:link w:val="Equation"/>
    <w:qFormat/>
    <w:rsid w:val="00540296"/>
    <w:rPr>
      <w:rFonts w:ascii="Times New Roman" w:eastAsia="SimSun" w:hAnsi="Times New Roman"/>
      <w:sz w:val="22"/>
      <w:szCs w:val="22"/>
      <w:lang w:val="en-GB" w:eastAsia="en-US"/>
    </w:rPr>
  </w:style>
  <w:style w:type="paragraph" w:customStyle="1" w:styleId="tac0">
    <w:name w:val="tac"/>
    <w:basedOn w:val="Normal"/>
    <w:uiPriority w:val="99"/>
    <w:qFormat/>
    <w:rsid w:val="00540296"/>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table" w:customStyle="1" w:styleId="TableGrid4">
    <w:name w:val="Table Grid4"/>
    <w:basedOn w:val="TableNormal"/>
    <w:next w:val="TableGrid"/>
    <w:qFormat/>
    <w:rsid w:val="00540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40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40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7">
    <w:name w:val="No List7"/>
    <w:next w:val="NoList"/>
    <w:uiPriority w:val="99"/>
    <w:semiHidden/>
    <w:unhideWhenUsed/>
    <w:rsid w:val="00540296"/>
  </w:style>
  <w:style w:type="table" w:customStyle="1" w:styleId="TableGrid12">
    <w:name w:val="Table Grid12"/>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540296"/>
  </w:style>
  <w:style w:type="table" w:customStyle="1" w:styleId="TableGrid5">
    <w:name w:val="Table Grid5"/>
    <w:basedOn w:val="TableNormal"/>
    <w:next w:val="TableGrid"/>
    <w:uiPriority w:val="39"/>
    <w:qFormat/>
    <w:rsid w:val="005402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w:basedOn w:val="Normal"/>
    <w:link w:val="Table1"/>
    <w:qFormat/>
    <w:rsid w:val="00540296"/>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qFormat/>
    <w:rsid w:val="00540296"/>
    <w:rPr>
      <w:rFonts w:ascii="Arial" w:eastAsia="SimSun" w:hAnsi="Arial" w:cs="Arial"/>
      <w:b/>
      <w:lang w:val="en-GB" w:eastAsia="en-US"/>
    </w:rPr>
  </w:style>
  <w:style w:type="paragraph" w:customStyle="1" w:styleId="ColorfulList-Accent11">
    <w:name w:val="Colorful List - Accent 11"/>
    <w:basedOn w:val="Normal"/>
    <w:uiPriority w:val="34"/>
    <w:qFormat/>
    <w:rsid w:val="00540296"/>
    <w:pPr>
      <w:overflowPunct w:val="0"/>
      <w:autoSpaceDE w:val="0"/>
      <w:autoSpaceDN w:val="0"/>
      <w:adjustRightInd w:val="0"/>
      <w:ind w:left="720"/>
      <w:contextualSpacing/>
      <w:textAlignment w:val="baseline"/>
    </w:pPr>
  </w:style>
  <w:style w:type="numbering" w:customStyle="1" w:styleId="NoList42">
    <w:name w:val="No List42"/>
    <w:next w:val="NoList"/>
    <w:uiPriority w:val="99"/>
    <w:semiHidden/>
    <w:unhideWhenUsed/>
    <w:rsid w:val="00540296"/>
  </w:style>
  <w:style w:type="numbering" w:customStyle="1" w:styleId="NoList51">
    <w:name w:val="No List51"/>
    <w:next w:val="NoList"/>
    <w:uiPriority w:val="99"/>
    <w:semiHidden/>
    <w:unhideWhenUsed/>
    <w:rsid w:val="00540296"/>
  </w:style>
  <w:style w:type="numbering" w:customStyle="1" w:styleId="NoList411">
    <w:name w:val="No List411"/>
    <w:next w:val="NoList"/>
    <w:uiPriority w:val="99"/>
    <w:semiHidden/>
    <w:unhideWhenUsed/>
    <w:rsid w:val="00540296"/>
  </w:style>
  <w:style w:type="numbering" w:customStyle="1" w:styleId="NoList61">
    <w:name w:val="No List61"/>
    <w:next w:val="NoList"/>
    <w:uiPriority w:val="99"/>
    <w:semiHidden/>
    <w:unhideWhenUsed/>
    <w:rsid w:val="00540296"/>
  </w:style>
  <w:style w:type="table" w:customStyle="1" w:styleId="TableGrid41">
    <w:name w:val="Table Grid41"/>
    <w:basedOn w:val="TableNormal"/>
    <w:next w:val="TableGrid"/>
    <w:qFormat/>
    <w:rsid w:val="00540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40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40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540296"/>
  </w:style>
  <w:style w:type="table" w:customStyle="1" w:styleId="TableGrid121">
    <w:name w:val="Table Grid121"/>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540296"/>
  </w:style>
  <w:style w:type="paragraph" w:customStyle="1" w:styleId="B6">
    <w:name w:val="B6"/>
    <w:basedOn w:val="B5"/>
    <w:link w:val="B6Char"/>
    <w:qFormat/>
    <w:rsid w:val="00540296"/>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54029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4029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40296"/>
    <w:pPr>
      <w:overflowPunct w:val="0"/>
      <w:autoSpaceDE w:val="0"/>
      <w:autoSpaceDN w:val="0"/>
      <w:adjustRightInd w:val="0"/>
      <w:textAlignment w:val="baseline"/>
    </w:pPr>
    <w:rPr>
      <w:rFonts w:cs="v4.2.0"/>
      <w:lang w:eastAsia="en-GB"/>
    </w:rPr>
  </w:style>
  <w:style w:type="character" w:customStyle="1" w:styleId="EditorsNoteCarCar">
    <w:name w:val="Editor's Note Car Car"/>
    <w:qFormat/>
    <w:rsid w:val="00540296"/>
    <w:rPr>
      <w:color w:val="FF0000"/>
      <w:lang w:eastAsia="en-US"/>
    </w:rPr>
  </w:style>
  <w:style w:type="character" w:customStyle="1" w:styleId="HeadingChar">
    <w:name w:val="Heading Char"/>
    <w:link w:val="Heading"/>
    <w:qFormat/>
    <w:rsid w:val="00540296"/>
    <w:rPr>
      <w:rFonts w:ascii="Arial" w:eastAsia="SimSun" w:hAnsi="Arial"/>
      <w:b/>
      <w:sz w:val="22"/>
    </w:rPr>
  </w:style>
  <w:style w:type="character" w:customStyle="1" w:styleId="B6Char">
    <w:name w:val="B6 Char"/>
    <w:link w:val="B6"/>
    <w:qFormat/>
    <w:rsid w:val="00540296"/>
    <w:rPr>
      <w:rFonts w:ascii="Times New Roman" w:hAnsi="Times New Roman"/>
      <w:lang w:val="en-GB" w:eastAsia="zh-CN"/>
    </w:rPr>
  </w:style>
  <w:style w:type="paragraph" w:customStyle="1" w:styleId="NB2">
    <w:name w:val="NB2"/>
    <w:basedOn w:val="ZG"/>
    <w:qFormat/>
    <w:rsid w:val="00540296"/>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540296"/>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numbering" w:customStyle="1" w:styleId="NoList8">
    <w:name w:val="No List8"/>
    <w:next w:val="NoList"/>
    <w:uiPriority w:val="99"/>
    <w:semiHidden/>
    <w:unhideWhenUsed/>
    <w:rsid w:val="00540296"/>
  </w:style>
  <w:style w:type="table" w:customStyle="1" w:styleId="TableGrid13">
    <w:name w:val="Table Grid13"/>
    <w:basedOn w:val="TableNormal"/>
    <w:next w:val="TableGrid"/>
    <w:uiPriority w:val="39"/>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40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40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40296"/>
  </w:style>
  <w:style w:type="table" w:customStyle="1" w:styleId="TableGrid51">
    <w:name w:val="Table Grid51"/>
    <w:basedOn w:val="TableNormal"/>
    <w:next w:val="TableGrid"/>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40296"/>
  </w:style>
  <w:style w:type="numbering" w:customStyle="1" w:styleId="NoList52">
    <w:name w:val="No List52"/>
    <w:next w:val="NoList"/>
    <w:uiPriority w:val="99"/>
    <w:semiHidden/>
    <w:unhideWhenUsed/>
    <w:rsid w:val="00540296"/>
  </w:style>
  <w:style w:type="numbering" w:customStyle="1" w:styleId="NoList62">
    <w:name w:val="No List62"/>
    <w:next w:val="NoList"/>
    <w:uiPriority w:val="99"/>
    <w:semiHidden/>
    <w:unhideWhenUsed/>
    <w:rsid w:val="00540296"/>
  </w:style>
  <w:style w:type="numbering" w:customStyle="1" w:styleId="NoList72">
    <w:name w:val="No List72"/>
    <w:next w:val="NoList"/>
    <w:uiPriority w:val="99"/>
    <w:semiHidden/>
    <w:unhideWhenUsed/>
    <w:rsid w:val="00540296"/>
  </w:style>
  <w:style w:type="numbering" w:customStyle="1" w:styleId="NoList81">
    <w:name w:val="No List81"/>
    <w:next w:val="NoList"/>
    <w:uiPriority w:val="99"/>
    <w:semiHidden/>
    <w:unhideWhenUsed/>
    <w:rsid w:val="00540296"/>
  </w:style>
  <w:style w:type="numbering" w:customStyle="1" w:styleId="NoList9">
    <w:name w:val="No List9"/>
    <w:next w:val="NoList"/>
    <w:uiPriority w:val="99"/>
    <w:semiHidden/>
    <w:unhideWhenUsed/>
    <w:rsid w:val="00540296"/>
  </w:style>
  <w:style w:type="table" w:customStyle="1" w:styleId="TableGrid112">
    <w:name w:val="Table Grid112"/>
    <w:basedOn w:val="TableNormal"/>
    <w:next w:val="TableGrid"/>
    <w:uiPriority w:val="39"/>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540296"/>
  </w:style>
  <w:style w:type="numbering" w:customStyle="1" w:styleId="NoList511">
    <w:name w:val="No List511"/>
    <w:next w:val="NoList"/>
    <w:uiPriority w:val="99"/>
    <w:semiHidden/>
    <w:unhideWhenUsed/>
    <w:rsid w:val="00540296"/>
  </w:style>
  <w:style w:type="numbering" w:customStyle="1" w:styleId="NoList611">
    <w:name w:val="No List611"/>
    <w:next w:val="NoList"/>
    <w:uiPriority w:val="99"/>
    <w:semiHidden/>
    <w:unhideWhenUsed/>
    <w:rsid w:val="00540296"/>
  </w:style>
  <w:style w:type="numbering" w:customStyle="1" w:styleId="NoList711">
    <w:name w:val="No List711"/>
    <w:next w:val="NoList"/>
    <w:uiPriority w:val="99"/>
    <w:semiHidden/>
    <w:unhideWhenUsed/>
    <w:rsid w:val="00540296"/>
  </w:style>
  <w:style w:type="numbering" w:customStyle="1" w:styleId="NoList811">
    <w:name w:val="No List811"/>
    <w:next w:val="NoList"/>
    <w:uiPriority w:val="99"/>
    <w:semiHidden/>
    <w:unhideWhenUsed/>
    <w:rsid w:val="00540296"/>
  </w:style>
  <w:style w:type="numbering" w:customStyle="1" w:styleId="NoList91">
    <w:name w:val="No List91"/>
    <w:next w:val="NoList"/>
    <w:uiPriority w:val="99"/>
    <w:semiHidden/>
    <w:unhideWhenUsed/>
    <w:rsid w:val="00540296"/>
  </w:style>
  <w:style w:type="paragraph" w:customStyle="1" w:styleId="Figuretitle0">
    <w:name w:val="Figure_title"/>
    <w:basedOn w:val="Normal"/>
    <w:next w:val="Normal"/>
    <w:qFormat/>
    <w:rsid w:val="0054029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54029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Rientra1">
    <w:name w:val="Rientra1"/>
    <w:basedOn w:val="Normal"/>
    <w:uiPriority w:val="99"/>
    <w:qFormat/>
    <w:rsid w:val="00540296"/>
    <w:pPr>
      <w:numPr>
        <w:numId w:val="18"/>
      </w:numPr>
      <w:tabs>
        <w:tab w:val="left" w:pos="0"/>
      </w:tabs>
      <w:suppressAutoHyphens/>
      <w:overflowPunct w:val="0"/>
      <w:autoSpaceDE w:val="0"/>
      <w:autoSpaceDN w:val="0"/>
      <w:adjustRightInd w:val="0"/>
      <w:spacing w:before="60" w:after="60"/>
      <w:jc w:val="both"/>
      <w:textAlignment w:val="baseline"/>
    </w:pPr>
    <w:rPr>
      <w:rFonts w:eastAsia="SimSun"/>
    </w:rPr>
  </w:style>
  <w:style w:type="paragraph" w:customStyle="1" w:styleId="enumlev3">
    <w:name w:val="enumlev3"/>
    <w:basedOn w:val="enumlev2"/>
    <w:qFormat/>
    <w:rsid w:val="0054029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Heading">
    <w:name w:val="Heading"/>
    <w:next w:val="Normal"/>
    <w:link w:val="HeadingChar"/>
    <w:qFormat/>
    <w:rsid w:val="00540296"/>
    <w:pPr>
      <w:spacing w:before="360"/>
      <w:ind w:left="2552"/>
    </w:pPr>
    <w:rPr>
      <w:rFonts w:ascii="Arial" w:eastAsia="SimSun" w:hAnsi="Arial"/>
      <w:b/>
      <w:sz w:val="22"/>
    </w:rPr>
  </w:style>
  <w:style w:type="paragraph" w:customStyle="1" w:styleId="tah0">
    <w:name w:val="tah"/>
    <w:basedOn w:val="Normal"/>
    <w:qFormat/>
    <w:rsid w:val="00540296"/>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docHeader2">
    <w:name w:val="Tdoc_Header_2"/>
    <w:basedOn w:val="Normal"/>
    <w:qFormat/>
    <w:rsid w:val="00540296"/>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table" w:customStyle="1" w:styleId="TableGrid122">
    <w:name w:val="Table Grid122"/>
    <w:basedOn w:val="TableNormal"/>
    <w:next w:val="TableGrid"/>
    <w:qFormat/>
    <w:rsid w:val="00540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540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540296"/>
    <w:pPr>
      <w:keepNext/>
      <w:keepLines/>
      <w:overflowPunct w:val="0"/>
      <w:autoSpaceDE w:val="0"/>
      <w:autoSpaceDN w:val="0"/>
      <w:adjustRightInd w:val="0"/>
      <w:spacing w:after="0"/>
      <w:ind w:left="851" w:hanging="851"/>
      <w:textAlignment w:val="baseline"/>
    </w:pPr>
    <w:rPr>
      <w:rFonts w:ascii="Arial" w:hAnsi="Arial"/>
      <w:sz w:val="18"/>
    </w:rPr>
  </w:style>
  <w:style w:type="numbering" w:customStyle="1" w:styleId="NoList322">
    <w:name w:val="No List322"/>
    <w:next w:val="NoList"/>
    <w:uiPriority w:val="99"/>
    <w:semiHidden/>
    <w:unhideWhenUsed/>
    <w:rsid w:val="00540296"/>
  </w:style>
  <w:style w:type="numbering" w:customStyle="1" w:styleId="NoList421">
    <w:name w:val="No List421"/>
    <w:next w:val="NoList"/>
    <w:uiPriority w:val="99"/>
    <w:semiHidden/>
    <w:unhideWhenUsed/>
    <w:rsid w:val="00540296"/>
  </w:style>
  <w:style w:type="numbering" w:customStyle="1" w:styleId="NoList4111">
    <w:name w:val="No List4111"/>
    <w:next w:val="NoList"/>
    <w:uiPriority w:val="99"/>
    <w:semiHidden/>
    <w:unhideWhenUsed/>
    <w:rsid w:val="00540296"/>
  </w:style>
  <w:style w:type="numbering" w:customStyle="1" w:styleId="NoList3211">
    <w:name w:val="No List3211"/>
    <w:next w:val="NoList"/>
    <w:uiPriority w:val="99"/>
    <w:semiHidden/>
    <w:unhideWhenUsed/>
    <w:rsid w:val="00540296"/>
  </w:style>
  <w:style w:type="table" w:customStyle="1" w:styleId="TableGrid10">
    <w:name w:val="Table Grid10"/>
    <w:basedOn w:val="TableNormal"/>
    <w:next w:val="TableGrid"/>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40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40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540296"/>
  </w:style>
  <w:style w:type="numbering" w:customStyle="1" w:styleId="NoList44">
    <w:name w:val="No List44"/>
    <w:next w:val="NoList"/>
    <w:uiPriority w:val="99"/>
    <w:semiHidden/>
    <w:unhideWhenUsed/>
    <w:rsid w:val="00540296"/>
  </w:style>
  <w:style w:type="numbering" w:customStyle="1" w:styleId="NoList53">
    <w:name w:val="No List53"/>
    <w:next w:val="NoList"/>
    <w:uiPriority w:val="99"/>
    <w:semiHidden/>
    <w:unhideWhenUsed/>
    <w:rsid w:val="00540296"/>
  </w:style>
  <w:style w:type="numbering" w:customStyle="1" w:styleId="NoList63">
    <w:name w:val="No List63"/>
    <w:next w:val="NoList"/>
    <w:uiPriority w:val="99"/>
    <w:semiHidden/>
    <w:unhideWhenUsed/>
    <w:rsid w:val="00540296"/>
  </w:style>
  <w:style w:type="numbering" w:customStyle="1" w:styleId="NoList73">
    <w:name w:val="No List73"/>
    <w:next w:val="NoList"/>
    <w:uiPriority w:val="99"/>
    <w:semiHidden/>
    <w:unhideWhenUsed/>
    <w:rsid w:val="00540296"/>
  </w:style>
  <w:style w:type="numbering" w:customStyle="1" w:styleId="NoList82">
    <w:name w:val="No List82"/>
    <w:next w:val="NoList"/>
    <w:uiPriority w:val="99"/>
    <w:semiHidden/>
    <w:unhideWhenUsed/>
    <w:rsid w:val="00540296"/>
  </w:style>
  <w:style w:type="numbering" w:customStyle="1" w:styleId="NoList92">
    <w:name w:val="No List92"/>
    <w:next w:val="NoList"/>
    <w:uiPriority w:val="99"/>
    <w:semiHidden/>
    <w:unhideWhenUsed/>
    <w:rsid w:val="00540296"/>
  </w:style>
  <w:style w:type="table" w:customStyle="1" w:styleId="TableGrid113">
    <w:name w:val="Table Grid113"/>
    <w:basedOn w:val="TableNormal"/>
    <w:next w:val="TableGrid"/>
    <w:uiPriority w:val="39"/>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540296"/>
  </w:style>
  <w:style w:type="numbering" w:customStyle="1" w:styleId="NoList413">
    <w:name w:val="No List413"/>
    <w:next w:val="NoList"/>
    <w:uiPriority w:val="99"/>
    <w:semiHidden/>
    <w:unhideWhenUsed/>
    <w:rsid w:val="00540296"/>
  </w:style>
  <w:style w:type="numbering" w:customStyle="1" w:styleId="NoList512">
    <w:name w:val="No List512"/>
    <w:next w:val="NoList"/>
    <w:uiPriority w:val="99"/>
    <w:semiHidden/>
    <w:unhideWhenUsed/>
    <w:rsid w:val="00540296"/>
  </w:style>
  <w:style w:type="numbering" w:customStyle="1" w:styleId="NoList612">
    <w:name w:val="No List612"/>
    <w:next w:val="NoList"/>
    <w:uiPriority w:val="99"/>
    <w:semiHidden/>
    <w:unhideWhenUsed/>
    <w:rsid w:val="00540296"/>
  </w:style>
  <w:style w:type="numbering" w:customStyle="1" w:styleId="NoList712">
    <w:name w:val="No List712"/>
    <w:next w:val="NoList"/>
    <w:uiPriority w:val="99"/>
    <w:semiHidden/>
    <w:unhideWhenUsed/>
    <w:rsid w:val="00540296"/>
  </w:style>
  <w:style w:type="numbering" w:customStyle="1" w:styleId="NoList812">
    <w:name w:val="No List812"/>
    <w:next w:val="NoList"/>
    <w:uiPriority w:val="99"/>
    <w:semiHidden/>
    <w:unhideWhenUsed/>
    <w:rsid w:val="00540296"/>
  </w:style>
  <w:style w:type="numbering" w:customStyle="1" w:styleId="NoList911">
    <w:name w:val="No List911"/>
    <w:next w:val="NoList"/>
    <w:uiPriority w:val="99"/>
    <w:semiHidden/>
    <w:unhideWhenUsed/>
    <w:rsid w:val="00540296"/>
  </w:style>
  <w:style w:type="table" w:customStyle="1" w:styleId="TableGrid123">
    <w:name w:val="Table Grid123"/>
    <w:basedOn w:val="TableNormal"/>
    <w:next w:val="TableGrid"/>
    <w:qFormat/>
    <w:rsid w:val="00540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540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540296"/>
  </w:style>
  <w:style w:type="numbering" w:customStyle="1" w:styleId="NoList422">
    <w:name w:val="No List422"/>
    <w:next w:val="NoList"/>
    <w:uiPriority w:val="99"/>
    <w:semiHidden/>
    <w:unhideWhenUsed/>
    <w:rsid w:val="00540296"/>
  </w:style>
  <w:style w:type="numbering" w:customStyle="1" w:styleId="NoList4112">
    <w:name w:val="No List4112"/>
    <w:next w:val="NoList"/>
    <w:uiPriority w:val="99"/>
    <w:semiHidden/>
    <w:unhideWhenUsed/>
    <w:rsid w:val="00540296"/>
  </w:style>
  <w:style w:type="numbering" w:customStyle="1" w:styleId="NoList3212">
    <w:name w:val="No List3212"/>
    <w:next w:val="NoList"/>
    <w:uiPriority w:val="99"/>
    <w:semiHidden/>
    <w:unhideWhenUsed/>
    <w:rsid w:val="00540296"/>
  </w:style>
  <w:style w:type="table" w:customStyle="1" w:styleId="TableGrid15">
    <w:name w:val="Table Grid15"/>
    <w:basedOn w:val="TableNormal"/>
    <w:next w:val="TableGrid"/>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40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40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540296"/>
  </w:style>
  <w:style w:type="numbering" w:customStyle="1" w:styleId="NoList45">
    <w:name w:val="No List45"/>
    <w:next w:val="NoList"/>
    <w:uiPriority w:val="99"/>
    <w:semiHidden/>
    <w:unhideWhenUsed/>
    <w:rsid w:val="00540296"/>
  </w:style>
  <w:style w:type="numbering" w:customStyle="1" w:styleId="NoList54">
    <w:name w:val="No List54"/>
    <w:next w:val="NoList"/>
    <w:uiPriority w:val="99"/>
    <w:semiHidden/>
    <w:unhideWhenUsed/>
    <w:rsid w:val="00540296"/>
  </w:style>
  <w:style w:type="numbering" w:customStyle="1" w:styleId="NoList64">
    <w:name w:val="No List64"/>
    <w:next w:val="NoList"/>
    <w:uiPriority w:val="99"/>
    <w:semiHidden/>
    <w:unhideWhenUsed/>
    <w:rsid w:val="00540296"/>
  </w:style>
  <w:style w:type="numbering" w:customStyle="1" w:styleId="NoList74">
    <w:name w:val="No List74"/>
    <w:next w:val="NoList"/>
    <w:uiPriority w:val="99"/>
    <w:semiHidden/>
    <w:unhideWhenUsed/>
    <w:rsid w:val="00540296"/>
  </w:style>
  <w:style w:type="numbering" w:customStyle="1" w:styleId="NoList83">
    <w:name w:val="No List83"/>
    <w:next w:val="NoList"/>
    <w:uiPriority w:val="99"/>
    <w:semiHidden/>
    <w:unhideWhenUsed/>
    <w:rsid w:val="00540296"/>
  </w:style>
  <w:style w:type="numbering" w:customStyle="1" w:styleId="NoList93">
    <w:name w:val="No List93"/>
    <w:next w:val="NoList"/>
    <w:uiPriority w:val="99"/>
    <w:semiHidden/>
    <w:unhideWhenUsed/>
    <w:rsid w:val="00540296"/>
  </w:style>
  <w:style w:type="table" w:customStyle="1" w:styleId="TableGrid114">
    <w:name w:val="Table Grid114"/>
    <w:basedOn w:val="TableNormal"/>
    <w:next w:val="TableGrid"/>
    <w:uiPriority w:val="39"/>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540296"/>
  </w:style>
  <w:style w:type="numbering" w:customStyle="1" w:styleId="NoList414">
    <w:name w:val="No List414"/>
    <w:next w:val="NoList"/>
    <w:uiPriority w:val="99"/>
    <w:semiHidden/>
    <w:unhideWhenUsed/>
    <w:rsid w:val="00540296"/>
  </w:style>
  <w:style w:type="numbering" w:customStyle="1" w:styleId="NoList513">
    <w:name w:val="No List513"/>
    <w:next w:val="NoList"/>
    <w:uiPriority w:val="99"/>
    <w:semiHidden/>
    <w:unhideWhenUsed/>
    <w:rsid w:val="00540296"/>
  </w:style>
  <w:style w:type="numbering" w:customStyle="1" w:styleId="NoList613">
    <w:name w:val="No List613"/>
    <w:next w:val="NoList"/>
    <w:uiPriority w:val="99"/>
    <w:semiHidden/>
    <w:unhideWhenUsed/>
    <w:rsid w:val="00540296"/>
  </w:style>
  <w:style w:type="numbering" w:customStyle="1" w:styleId="NoList713">
    <w:name w:val="No List713"/>
    <w:next w:val="NoList"/>
    <w:uiPriority w:val="99"/>
    <w:semiHidden/>
    <w:unhideWhenUsed/>
    <w:rsid w:val="00540296"/>
  </w:style>
  <w:style w:type="numbering" w:customStyle="1" w:styleId="NoList813">
    <w:name w:val="No List813"/>
    <w:next w:val="NoList"/>
    <w:uiPriority w:val="99"/>
    <w:semiHidden/>
    <w:unhideWhenUsed/>
    <w:rsid w:val="00540296"/>
  </w:style>
  <w:style w:type="numbering" w:customStyle="1" w:styleId="NoList912">
    <w:name w:val="No List912"/>
    <w:next w:val="NoList"/>
    <w:uiPriority w:val="99"/>
    <w:semiHidden/>
    <w:unhideWhenUsed/>
    <w:rsid w:val="00540296"/>
  </w:style>
  <w:style w:type="table" w:customStyle="1" w:styleId="TableGrid124">
    <w:name w:val="Table Grid124"/>
    <w:basedOn w:val="TableNormal"/>
    <w:next w:val="TableGrid"/>
    <w:qFormat/>
    <w:rsid w:val="00540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540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540296"/>
  </w:style>
  <w:style w:type="numbering" w:customStyle="1" w:styleId="NoList423">
    <w:name w:val="No List423"/>
    <w:next w:val="NoList"/>
    <w:uiPriority w:val="99"/>
    <w:semiHidden/>
    <w:unhideWhenUsed/>
    <w:rsid w:val="00540296"/>
  </w:style>
  <w:style w:type="numbering" w:customStyle="1" w:styleId="NoList4113">
    <w:name w:val="No List4113"/>
    <w:next w:val="NoList"/>
    <w:uiPriority w:val="99"/>
    <w:semiHidden/>
    <w:unhideWhenUsed/>
    <w:rsid w:val="00540296"/>
  </w:style>
  <w:style w:type="numbering" w:customStyle="1" w:styleId="NoList3213">
    <w:name w:val="No List3213"/>
    <w:next w:val="NoList"/>
    <w:uiPriority w:val="99"/>
    <w:semiHidden/>
    <w:unhideWhenUsed/>
    <w:rsid w:val="00540296"/>
  </w:style>
  <w:style w:type="table" w:customStyle="1" w:styleId="TableClassic211">
    <w:name w:val="Table Classic 211"/>
    <w:basedOn w:val="TableNormal"/>
    <w:next w:val="TableClassic2"/>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next w:val="TableGrid"/>
    <w:qFormat/>
    <w:rsid w:val="00540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540296"/>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540296"/>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540296"/>
    <w:pPr>
      <w:overflowPunct w:val="0"/>
      <w:autoSpaceDE w:val="0"/>
      <w:autoSpaceDN w:val="0"/>
      <w:adjustRightInd w:val="0"/>
      <w:textAlignment w:val="baseline"/>
    </w:pPr>
    <w:rPr>
      <w:lang w:eastAsia="en-GB"/>
    </w:rPr>
  </w:style>
  <w:style w:type="table" w:styleId="TableGrid17">
    <w:name w:val="Table Grid 1"/>
    <w:basedOn w:val="TableNormal"/>
    <w:qFormat/>
    <w:rsid w:val="005402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402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402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402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402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402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402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402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402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402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402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5402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5402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402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402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402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402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402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402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402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402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402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
    <w:name w:val="Table Grid2211"/>
    <w:basedOn w:val="TableNormal"/>
    <w:uiPriority w:val="39"/>
    <w:qFormat/>
    <w:rsid w:val="00540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40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402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402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402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402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402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40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40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40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40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40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40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40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40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40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402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402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40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40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40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40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40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40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40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40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40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40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40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40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40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40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40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40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540296"/>
    <w:rPr>
      <w:rFonts w:ascii="Times New Roman" w:eastAsia="MS Mincho" w:hAnsi="Times New Roman"/>
      <w:lang w:val="it-IT" w:eastAsia="en-GB"/>
    </w:rPr>
  </w:style>
  <w:style w:type="character" w:customStyle="1" w:styleId="Doc-text2Char">
    <w:name w:val="Doc-text2 Char"/>
    <w:link w:val="Doc-text2"/>
    <w:qFormat/>
    <w:locked/>
    <w:rsid w:val="00540296"/>
    <w:rPr>
      <w:rFonts w:ascii="Arial" w:eastAsia="MS Mincho" w:hAnsi="Arial"/>
      <w:kern w:val="2"/>
      <w:szCs w:val="24"/>
    </w:rPr>
  </w:style>
  <w:style w:type="paragraph" w:customStyle="1" w:styleId="Doc-text2">
    <w:name w:val="Doc-text2"/>
    <w:basedOn w:val="Normal"/>
    <w:link w:val="Doc-text2Char"/>
    <w:qFormat/>
    <w:rsid w:val="00540296"/>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fr-FR" w:eastAsia="fr-FR"/>
    </w:rPr>
  </w:style>
  <w:style w:type="character" w:customStyle="1" w:styleId="Doc-titleJKChar">
    <w:name w:val="Doc-title_JK Char"/>
    <w:link w:val="Doc-titleJK"/>
    <w:qFormat/>
    <w:locked/>
    <w:rsid w:val="00540296"/>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540296"/>
    <w:pPr>
      <w:widowControl w:val="0"/>
      <w:overflowPunct w:val="0"/>
      <w:autoSpaceDE w:val="0"/>
      <w:autoSpaceDN w:val="0"/>
      <w:adjustRightInd w:val="0"/>
      <w:spacing w:after="0"/>
      <w:ind w:left="1260" w:hanging="1260"/>
      <w:textAlignment w:val="baseline"/>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540296"/>
    <w:pPr>
      <w:widowControl w:val="0"/>
      <w:tabs>
        <w:tab w:val="left" w:pos="1622"/>
      </w:tabs>
      <w:overflowPunct w:val="0"/>
      <w:autoSpaceDE w:val="0"/>
      <w:autoSpaceDN w:val="0"/>
      <w:adjustRightInd w:val="0"/>
      <w:spacing w:after="0"/>
      <w:ind w:left="1622" w:hanging="363"/>
      <w:textAlignment w:val="baseline"/>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540296"/>
    <w:rPr>
      <w:rFonts w:ascii="Calibri" w:eastAsia="MS Mincho" w:hAnsi="Calibri"/>
      <w:kern w:val="2"/>
      <w:szCs w:val="24"/>
      <w:lang w:val="en-US" w:eastAsia="en-GB"/>
    </w:rPr>
  </w:style>
  <w:style w:type="paragraph" w:customStyle="1" w:styleId="Normal0">
    <w:name w:val="Normal0"/>
    <w:uiPriority w:val="99"/>
    <w:qFormat/>
    <w:rsid w:val="00540296"/>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540296"/>
    <w:pPr>
      <w:spacing w:before="120" w:after="120"/>
    </w:pPr>
    <w:rPr>
      <w:rFonts w:ascii="Book Antiqua" w:hAnsi="Book Antiqua"/>
      <w:b/>
    </w:rPr>
  </w:style>
  <w:style w:type="paragraph" w:customStyle="1" w:styleId="OutBox1">
    <w:name w:val="Out Box 1"/>
    <w:basedOn w:val="Normal"/>
    <w:uiPriority w:val="99"/>
    <w:qFormat/>
    <w:rsid w:val="00540296"/>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540296"/>
    <w:rPr>
      <w:rFonts w:ascii="Calibri" w:eastAsia="SimSun" w:hAnsi="Calibri"/>
      <w:b/>
      <w:kern w:val="2"/>
      <w:sz w:val="24"/>
      <w:u w:val="single"/>
      <w:lang w:eastAsia="ko-KR"/>
    </w:rPr>
  </w:style>
  <w:style w:type="paragraph" w:customStyle="1" w:styleId="TJ">
    <w:name w:val="TJ"/>
    <w:basedOn w:val="Normal"/>
    <w:link w:val="TJChar"/>
    <w:qFormat/>
    <w:rsid w:val="00540296"/>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Normal"/>
    <w:uiPriority w:val="99"/>
    <w:qFormat/>
    <w:rsid w:val="00540296"/>
    <w:pPr>
      <w:keepNext/>
      <w:widowControl w:val="0"/>
      <w:numPr>
        <w:numId w:val="20"/>
      </w:numPr>
      <w:overflowPunct w:val="0"/>
      <w:autoSpaceDE w:val="0"/>
      <w:autoSpaceDN w:val="0"/>
      <w:adjustRightInd w:val="0"/>
      <w:spacing w:before="240" w:after="0"/>
      <w:jc w:val="both"/>
      <w:textAlignment w:val="baseline"/>
    </w:pPr>
    <w:rPr>
      <w:rFonts w:ascii="Arial" w:eastAsia="SimSun" w:hAnsi="Arial"/>
      <w:b/>
      <w:kern w:val="2"/>
      <w:sz w:val="24"/>
      <w:u w:val="single"/>
      <w:lang w:val="en-US" w:eastAsia="zh-CN"/>
    </w:rPr>
  </w:style>
  <w:style w:type="paragraph" w:customStyle="1" w:styleId="no0">
    <w:name w:val="no"/>
    <w:basedOn w:val="Normal"/>
    <w:uiPriority w:val="99"/>
    <w:qFormat/>
    <w:rsid w:val="00540296"/>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54029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540296"/>
    <w:pPr>
      <w:widowControl w:val="0"/>
      <w:numPr>
        <w:numId w:val="22"/>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540296"/>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en-US" w:eastAsia="en-GB"/>
    </w:rPr>
  </w:style>
  <w:style w:type="table" w:customStyle="1" w:styleId="TableGrid18">
    <w:name w:val="Table Grid18"/>
    <w:basedOn w:val="TableNormal"/>
    <w:uiPriority w:val="39"/>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402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4029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402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4029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8">
    <w:name w:val="Table Grid218"/>
    <w:basedOn w:val="TableNormal"/>
    <w:qFormat/>
    <w:rsid w:val="005402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0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5402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0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029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02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0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029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029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029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029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02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0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029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029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029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029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02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0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029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029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029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02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02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402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5402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02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5402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02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02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02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0296"/>
    <w:rPr>
      <w:rFonts w:ascii="Times New Roman" w:eastAsia="MS Mincho" w:hAnsi="Times New Roman"/>
      <w:lang w:val="en-GB" w:eastAsia="en-GB"/>
    </w:rPr>
  </w:style>
  <w:style w:type="table" w:customStyle="1" w:styleId="TableGrid219">
    <w:name w:val="Table Grid219"/>
    <w:basedOn w:val="TableNormal"/>
    <w:qFormat/>
    <w:rsid w:val="005402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0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5402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0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029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02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0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029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029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029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029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02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0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029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029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029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029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02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0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029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029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029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02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02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402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5402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02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5402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02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02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02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5402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02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02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02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40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0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0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02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0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0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0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0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0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0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0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0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0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40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0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0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0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0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0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0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02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02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402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02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02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02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02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02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02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02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402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402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02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02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02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02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02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02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02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02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02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540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0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02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02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02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02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02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0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0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0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0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0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0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0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0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0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02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02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0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0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0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0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0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0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0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0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0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0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0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0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0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0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0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0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02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029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02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029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540296"/>
  </w:style>
  <w:style w:type="numbering" w:customStyle="1" w:styleId="NoList46">
    <w:name w:val="No List46"/>
    <w:next w:val="NoList"/>
    <w:uiPriority w:val="99"/>
    <w:semiHidden/>
    <w:unhideWhenUsed/>
    <w:rsid w:val="00540296"/>
  </w:style>
  <w:style w:type="numbering" w:customStyle="1" w:styleId="NoList55">
    <w:name w:val="No List55"/>
    <w:next w:val="NoList"/>
    <w:uiPriority w:val="99"/>
    <w:semiHidden/>
    <w:unhideWhenUsed/>
    <w:rsid w:val="00540296"/>
  </w:style>
  <w:style w:type="numbering" w:customStyle="1" w:styleId="NoList315">
    <w:name w:val="No List315"/>
    <w:next w:val="NoList"/>
    <w:uiPriority w:val="99"/>
    <w:semiHidden/>
    <w:unhideWhenUsed/>
    <w:rsid w:val="00540296"/>
  </w:style>
  <w:style w:type="numbering" w:customStyle="1" w:styleId="NoList415">
    <w:name w:val="No List415"/>
    <w:next w:val="NoList"/>
    <w:uiPriority w:val="99"/>
    <w:semiHidden/>
    <w:unhideWhenUsed/>
    <w:rsid w:val="00540296"/>
  </w:style>
  <w:style w:type="numbering" w:customStyle="1" w:styleId="NoList65">
    <w:name w:val="No List65"/>
    <w:next w:val="NoList"/>
    <w:uiPriority w:val="99"/>
    <w:semiHidden/>
    <w:unhideWhenUsed/>
    <w:rsid w:val="00540296"/>
  </w:style>
  <w:style w:type="numbering" w:customStyle="1" w:styleId="NoList75">
    <w:name w:val="No List75"/>
    <w:next w:val="NoList"/>
    <w:uiPriority w:val="99"/>
    <w:semiHidden/>
    <w:unhideWhenUsed/>
    <w:rsid w:val="00540296"/>
  </w:style>
  <w:style w:type="numbering" w:customStyle="1" w:styleId="NoList325">
    <w:name w:val="No List325"/>
    <w:next w:val="NoList"/>
    <w:uiPriority w:val="99"/>
    <w:semiHidden/>
    <w:unhideWhenUsed/>
    <w:rsid w:val="00540296"/>
  </w:style>
  <w:style w:type="numbering" w:customStyle="1" w:styleId="NoList424">
    <w:name w:val="No List424"/>
    <w:next w:val="NoList"/>
    <w:uiPriority w:val="99"/>
    <w:semiHidden/>
    <w:unhideWhenUsed/>
    <w:rsid w:val="00540296"/>
  </w:style>
  <w:style w:type="numbering" w:customStyle="1" w:styleId="NoList514">
    <w:name w:val="No List514"/>
    <w:next w:val="NoList"/>
    <w:uiPriority w:val="99"/>
    <w:semiHidden/>
    <w:unhideWhenUsed/>
    <w:rsid w:val="00540296"/>
  </w:style>
  <w:style w:type="numbering" w:customStyle="1" w:styleId="NoList4114">
    <w:name w:val="No List4114"/>
    <w:next w:val="NoList"/>
    <w:uiPriority w:val="99"/>
    <w:semiHidden/>
    <w:unhideWhenUsed/>
    <w:rsid w:val="00540296"/>
  </w:style>
  <w:style w:type="numbering" w:customStyle="1" w:styleId="NoList614">
    <w:name w:val="No List614"/>
    <w:next w:val="NoList"/>
    <w:uiPriority w:val="99"/>
    <w:semiHidden/>
    <w:unhideWhenUsed/>
    <w:rsid w:val="00540296"/>
  </w:style>
  <w:style w:type="numbering" w:customStyle="1" w:styleId="NoList714">
    <w:name w:val="No List714"/>
    <w:next w:val="NoList"/>
    <w:uiPriority w:val="99"/>
    <w:semiHidden/>
    <w:unhideWhenUsed/>
    <w:rsid w:val="00540296"/>
  </w:style>
  <w:style w:type="numbering" w:customStyle="1" w:styleId="NoList3214">
    <w:name w:val="No List3214"/>
    <w:next w:val="NoList"/>
    <w:uiPriority w:val="99"/>
    <w:semiHidden/>
    <w:unhideWhenUsed/>
    <w:rsid w:val="00540296"/>
  </w:style>
  <w:style w:type="numbering" w:customStyle="1" w:styleId="NoList84">
    <w:name w:val="No List84"/>
    <w:next w:val="NoList"/>
    <w:uiPriority w:val="99"/>
    <w:semiHidden/>
    <w:unhideWhenUsed/>
    <w:rsid w:val="00540296"/>
  </w:style>
  <w:style w:type="numbering" w:customStyle="1" w:styleId="NoList94">
    <w:name w:val="No List94"/>
    <w:next w:val="NoList"/>
    <w:uiPriority w:val="99"/>
    <w:semiHidden/>
    <w:unhideWhenUsed/>
    <w:rsid w:val="00540296"/>
  </w:style>
  <w:style w:type="numbering" w:customStyle="1" w:styleId="NoList814">
    <w:name w:val="No List814"/>
    <w:next w:val="NoList"/>
    <w:uiPriority w:val="99"/>
    <w:semiHidden/>
    <w:unhideWhenUsed/>
    <w:rsid w:val="00540296"/>
  </w:style>
  <w:style w:type="numbering" w:customStyle="1" w:styleId="NoList913">
    <w:name w:val="No List913"/>
    <w:next w:val="NoList"/>
    <w:uiPriority w:val="99"/>
    <w:semiHidden/>
    <w:unhideWhenUsed/>
    <w:rsid w:val="00540296"/>
  </w:style>
  <w:style w:type="numbering" w:customStyle="1" w:styleId="NoList331">
    <w:name w:val="No List331"/>
    <w:next w:val="NoList"/>
    <w:uiPriority w:val="99"/>
    <w:semiHidden/>
    <w:unhideWhenUsed/>
    <w:rsid w:val="00540296"/>
  </w:style>
  <w:style w:type="numbering" w:customStyle="1" w:styleId="NoList431">
    <w:name w:val="No List431"/>
    <w:next w:val="NoList"/>
    <w:uiPriority w:val="99"/>
    <w:semiHidden/>
    <w:unhideWhenUsed/>
    <w:rsid w:val="00540296"/>
  </w:style>
  <w:style w:type="numbering" w:customStyle="1" w:styleId="NoList521">
    <w:name w:val="No List521"/>
    <w:next w:val="NoList"/>
    <w:uiPriority w:val="99"/>
    <w:semiHidden/>
    <w:unhideWhenUsed/>
    <w:rsid w:val="00540296"/>
  </w:style>
  <w:style w:type="numbering" w:customStyle="1" w:styleId="NoList621">
    <w:name w:val="No List621"/>
    <w:next w:val="NoList"/>
    <w:uiPriority w:val="99"/>
    <w:semiHidden/>
    <w:unhideWhenUsed/>
    <w:rsid w:val="00540296"/>
  </w:style>
  <w:style w:type="numbering" w:customStyle="1" w:styleId="NoList721">
    <w:name w:val="No List721"/>
    <w:next w:val="NoList"/>
    <w:uiPriority w:val="99"/>
    <w:semiHidden/>
    <w:unhideWhenUsed/>
    <w:rsid w:val="00540296"/>
  </w:style>
  <w:style w:type="numbering" w:customStyle="1" w:styleId="NoList4121">
    <w:name w:val="No List4121"/>
    <w:next w:val="NoList"/>
    <w:uiPriority w:val="99"/>
    <w:semiHidden/>
    <w:unhideWhenUsed/>
    <w:rsid w:val="00540296"/>
  </w:style>
  <w:style w:type="numbering" w:customStyle="1" w:styleId="NoList5111">
    <w:name w:val="No List5111"/>
    <w:next w:val="NoList"/>
    <w:uiPriority w:val="99"/>
    <w:semiHidden/>
    <w:unhideWhenUsed/>
    <w:rsid w:val="00540296"/>
  </w:style>
  <w:style w:type="numbering" w:customStyle="1" w:styleId="NoList6111">
    <w:name w:val="No List6111"/>
    <w:next w:val="NoList"/>
    <w:uiPriority w:val="99"/>
    <w:semiHidden/>
    <w:unhideWhenUsed/>
    <w:rsid w:val="00540296"/>
  </w:style>
  <w:style w:type="numbering" w:customStyle="1" w:styleId="NoList7111">
    <w:name w:val="No List7111"/>
    <w:next w:val="NoList"/>
    <w:uiPriority w:val="99"/>
    <w:semiHidden/>
    <w:unhideWhenUsed/>
    <w:rsid w:val="00540296"/>
  </w:style>
  <w:style w:type="numbering" w:customStyle="1" w:styleId="NoList8111">
    <w:name w:val="No List8111"/>
    <w:next w:val="NoList"/>
    <w:uiPriority w:val="99"/>
    <w:semiHidden/>
    <w:unhideWhenUsed/>
    <w:rsid w:val="00540296"/>
  </w:style>
  <w:style w:type="numbering" w:customStyle="1" w:styleId="NoList3221">
    <w:name w:val="No List3221"/>
    <w:next w:val="NoList"/>
    <w:uiPriority w:val="99"/>
    <w:semiHidden/>
    <w:unhideWhenUsed/>
    <w:rsid w:val="00540296"/>
  </w:style>
  <w:style w:type="numbering" w:customStyle="1" w:styleId="NoList4211">
    <w:name w:val="No List4211"/>
    <w:next w:val="NoList"/>
    <w:uiPriority w:val="99"/>
    <w:semiHidden/>
    <w:unhideWhenUsed/>
    <w:rsid w:val="00540296"/>
  </w:style>
  <w:style w:type="numbering" w:customStyle="1" w:styleId="NoList41111">
    <w:name w:val="No List41111"/>
    <w:next w:val="NoList"/>
    <w:uiPriority w:val="99"/>
    <w:semiHidden/>
    <w:unhideWhenUsed/>
    <w:rsid w:val="00540296"/>
  </w:style>
  <w:style w:type="numbering" w:customStyle="1" w:styleId="NoList32111">
    <w:name w:val="No List32111"/>
    <w:next w:val="NoList"/>
    <w:uiPriority w:val="99"/>
    <w:semiHidden/>
    <w:unhideWhenUsed/>
    <w:rsid w:val="00540296"/>
  </w:style>
  <w:style w:type="numbering" w:customStyle="1" w:styleId="NoList341">
    <w:name w:val="No List341"/>
    <w:next w:val="NoList"/>
    <w:uiPriority w:val="99"/>
    <w:semiHidden/>
    <w:unhideWhenUsed/>
    <w:rsid w:val="00540296"/>
  </w:style>
  <w:style w:type="numbering" w:customStyle="1" w:styleId="NoList441">
    <w:name w:val="No List441"/>
    <w:next w:val="NoList"/>
    <w:uiPriority w:val="99"/>
    <w:semiHidden/>
    <w:unhideWhenUsed/>
    <w:rsid w:val="00540296"/>
  </w:style>
  <w:style w:type="numbering" w:customStyle="1" w:styleId="NoList531">
    <w:name w:val="No List531"/>
    <w:next w:val="NoList"/>
    <w:uiPriority w:val="99"/>
    <w:semiHidden/>
    <w:unhideWhenUsed/>
    <w:rsid w:val="00540296"/>
  </w:style>
  <w:style w:type="numbering" w:customStyle="1" w:styleId="NoList631">
    <w:name w:val="No List631"/>
    <w:next w:val="NoList"/>
    <w:uiPriority w:val="99"/>
    <w:semiHidden/>
    <w:unhideWhenUsed/>
    <w:rsid w:val="00540296"/>
  </w:style>
  <w:style w:type="numbering" w:customStyle="1" w:styleId="NoList731">
    <w:name w:val="No List731"/>
    <w:next w:val="NoList"/>
    <w:uiPriority w:val="99"/>
    <w:semiHidden/>
    <w:unhideWhenUsed/>
    <w:rsid w:val="00540296"/>
  </w:style>
  <w:style w:type="numbering" w:customStyle="1" w:styleId="NoList821">
    <w:name w:val="No List821"/>
    <w:next w:val="NoList"/>
    <w:uiPriority w:val="99"/>
    <w:semiHidden/>
    <w:unhideWhenUsed/>
    <w:rsid w:val="00540296"/>
  </w:style>
  <w:style w:type="numbering" w:customStyle="1" w:styleId="NoList921">
    <w:name w:val="No List921"/>
    <w:next w:val="NoList"/>
    <w:uiPriority w:val="99"/>
    <w:semiHidden/>
    <w:unhideWhenUsed/>
    <w:rsid w:val="00540296"/>
  </w:style>
  <w:style w:type="numbering" w:customStyle="1" w:styleId="NoList3131">
    <w:name w:val="No List3131"/>
    <w:next w:val="NoList"/>
    <w:uiPriority w:val="99"/>
    <w:semiHidden/>
    <w:unhideWhenUsed/>
    <w:rsid w:val="00540296"/>
  </w:style>
  <w:style w:type="numbering" w:customStyle="1" w:styleId="NoList4131">
    <w:name w:val="No List4131"/>
    <w:next w:val="NoList"/>
    <w:uiPriority w:val="99"/>
    <w:semiHidden/>
    <w:unhideWhenUsed/>
    <w:rsid w:val="00540296"/>
  </w:style>
  <w:style w:type="numbering" w:customStyle="1" w:styleId="NoList5121">
    <w:name w:val="No List5121"/>
    <w:next w:val="NoList"/>
    <w:uiPriority w:val="99"/>
    <w:semiHidden/>
    <w:unhideWhenUsed/>
    <w:rsid w:val="00540296"/>
  </w:style>
  <w:style w:type="numbering" w:customStyle="1" w:styleId="NoList6121">
    <w:name w:val="No List6121"/>
    <w:next w:val="NoList"/>
    <w:uiPriority w:val="99"/>
    <w:semiHidden/>
    <w:unhideWhenUsed/>
    <w:rsid w:val="00540296"/>
  </w:style>
  <w:style w:type="numbering" w:customStyle="1" w:styleId="NoList7121">
    <w:name w:val="No List7121"/>
    <w:next w:val="NoList"/>
    <w:uiPriority w:val="99"/>
    <w:semiHidden/>
    <w:unhideWhenUsed/>
    <w:rsid w:val="00540296"/>
  </w:style>
  <w:style w:type="numbering" w:customStyle="1" w:styleId="NoList8121">
    <w:name w:val="No List8121"/>
    <w:next w:val="NoList"/>
    <w:uiPriority w:val="99"/>
    <w:semiHidden/>
    <w:unhideWhenUsed/>
    <w:rsid w:val="00540296"/>
  </w:style>
  <w:style w:type="numbering" w:customStyle="1" w:styleId="NoList9111">
    <w:name w:val="No List9111"/>
    <w:next w:val="NoList"/>
    <w:uiPriority w:val="99"/>
    <w:semiHidden/>
    <w:unhideWhenUsed/>
    <w:rsid w:val="00540296"/>
  </w:style>
  <w:style w:type="numbering" w:customStyle="1" w:styleId="NoList3231">
    <w:name w:val="No List3231"/>
    <w:next w:val="NoList"/>
    <w:uiPriority w:val="99"/>
    <w:semiHidden/>
    <w:unhideWhenUsed/>
    <w:rsid w:val="00540296"/>
  </w:style>
  <w:style w:type="numbering" w:customStyle="1" w:styleId="NoList4221">
    <w:name w:val="No List4221"/>
    <w:next w:val="NoList"/>
    <w:uiPriority w:val="99"/>
    <w:semiHidden/>
    <w:unhideWhenUsed/>
    <w:rsid w:val="00540296"/>
  </w:style>
  <w:style w:type="numbering" w:customStyle="1" w:styleId="NoList41121">
    <w:name w:val="No List41121"/>
    <w:next w:val="NoList"/>
    <w:uiPriority w:val="99"/>
    <w:semiHidden/>
    <w:unhideWhenUsed/>
    <w:rsid w:val="00540296"/>
  </w:style>
  <w:style w:type="numbering" w:customStyle="1" w:styleId="NoList32121">
    <w:name w:val="No List32121"/>
    <w:next w:val="NoList"/>
    <w:uiPriority w:val="99"/>
    <w:semiHidden/>
    <w:unhideWhenUsed/>
    <w:rsid w:val="00540296"/>
  </w:style>
  <w:style w:type="numbering" w:customStyle="1" w:styleId="NoList351">
    <w:name w:val="No List351"/>
    <w:next w:val="NoList"/>
    <w:uiPriority w:val="99"/>
    <w:semiHidden/>
    <w:unhideWhenUsed/>
    <w:rsid w:val="00540296"/>
  </w:style>
  <w:style w:type="numbering" w:customStyle="1" w:styleId="NoList451">
    <w:name w:val="No List451"/>
    <w:next w:val="NoList"/>
    <w:uiPriority w:val="99"/>
    <w:semiHidden/>
    <w:unhideWhenUsed/>
    <w:rsid w:val="00540296"/>
  </w:style>
  <w:style w:type="numbering" w:customStyle="1" w:styleId="NoList541">
    <w:name w:val="No List541"/>
    <w:next w:val="NoList"/>
    <w:uiPriority w:val="99"/>
    <w:semiHidden/>
    <w:unhideWhenUsed/>
    <w:rsid w:val="00540296"/>
  </w:style>
  <w:style w:type="numbering" w:customStyle="1" w:styleId="NoList641">
    <w:name w:val="No List641"/>
    <w:next w:val="NoList"/>
    <w:uiPriority w:val="99"/>
    <w:semiHidden/>
    <w:unhideWhenUsed/>
    <w:rsid w:val="00540296"/>
  </w:style>
  <w:style w:type="numbering" w:customStyle="1" w:styleId="NoList741">
    <w:name w:val="No List741"/>
    <w:next w:val="NoList"/>
    <w:uiPriority w:val="99"/>
    <w:semiHidden/>
    <w:unhideWhenUsed/>
    <w:rsid w:val="00540296"/>
  </w:style>
  <w:style w:type="numbering" w:customStyle="1" w:styleId="NoList831">
    <w:name w:val="No List831"/>
    <w:next w:val="NoList"/>
    <w:uiPriority w:val="99"/>
    <w:semiHidden/>
    <w:unhideWhenUsed/>
    <w:rsid w:val="00540296"/>
  </w:style>
  <w:style w:type="numbering" w:customStyle="1" w:styleId="NoList931">
    <w:name w:val="No List931"/>
    <w:next w:val="NoList"/>
    <w:uiPriority w:val="99"/>
    <w:semiHidden/>
    <w:unhideWhenUsed/>
    <w:rsid w:val="00540296"/>
  </w:style>
  <w:style w:type="numbering" w:customStyle="1" w:styleId="NoList3141">
    <w:name w:val="No List3141"/>
    <w:next w:val="NoList"/>
    <w:uiPriority w:val="99"/>
    <w:semiHidden/>
    <w:unhideWhenUsed/>
    <w:rsid w:val="00540296"/>
  </w:style>
  <w:style w:type="numbering" w:customStyle="1" w:styleId="NoList4141">
    <w:name w:val="No List4141"/>
    <w:next w:val="NoList"/>
    <w:uiPriority w:val="99"/>
    <w:semiHidden/>
    <w:unhideWhenUsed/>
    <w:rsid w:val="00540296"/>
  </w:style>
  <w:style w:type="numbering" w:customStyle="1" w:styleId="NoList5131">
    <w:name w:val="No List5131"/>
    <w:next w:val="NoList"/>
    <w:uiPriority w:val="99"/>
    <w:semiHidden/>
    <w:unhideWhenUsed/>
    <w:rsid w:val="00540296"/>
  </w:style>
  <w:style w:type="numbering" w:customStyle="1" w:styleId="NoList6131">
    <w:name w:val="No List6131"/>
    <w:next w:val="NoList"/>
    <w:uiPriority w:val="99"/>
    <w:semiHidden/>
    <w:unhideWhenUsed/>
    <w:rsid w:val="00540296"/>
  </w:style>
  <w:style w:type="numbering" w:customStyle="1" w:styleId="NoList7131">
    <w:name w:val="No List7131"/>
    <w:next w:val="NoList"/>
    <w:uiPriority w:val="99"/>
    <w:semiHidden/>
    <w:unhideWhenUsed/>
    <w:rsid w:val="00540296"/>
  </w:style>
  <w:style w:type="numbering" w:customStyle="1" w:styleId="NoList8131">
    <w:name w:val="No List8131"/>
    <w:next w:val="NoList"/>
    <w:uiPriority w:val="99"/>
    <w:semiHidden/>
    <w:unhideWhenUsed/>
    <w:rsid w:val="00540296"/>
  </w:style>
  <w:style w:type="numbering" w:customStyle="1" w:styleId="NoList9121">
    <w:name w:val="No List9121"/>
    <w:next w:val="NoList"/>
    <w:uiPriority w:val="99"/>
    <w:semiHidden/>
    <w:unhideWhenUsed/>
    <w:rsid w:val="00540296"/>
  </w:style>
  <w:style w:type="numbering" w:customStyle="1" w:styleId="NoList3241">
    <w:name w:val="No List3241"/>
    <w:next w:val="NoList"/>
    <w:uiPriority w:val="99"/>
    <w:semiHidden/>
    <w:unhideWhenUsed/>
    <w:rsid w:val="00540296"/>
  </w:style>
  <w:style w:type="numbering" w:customStyle="1" w:styleId="NoList4231">
    <w:name w:val="No List4231"/>
    <w:next w:val="NoList"/>
    <w:uiPriority w:val="99"/>
    <w:semiHidden/>
    <w:unhideWhenUsed/>
    <w:rsid w:val="00540296"/>
  </w:style>
  <w:style w:type="numbering" w:customStyle="1" w:styleId="NoList41131">
    <w:name w:val="No List41131"/>
    <w:next w:val="NoList"/>
    <w:uiPriority w:val="99"/>
    <w:semiHidden/>
    <w:unhideWhenUsed/>
    <w:rsid w:val="00540296"/>
  </w:style>
  <w:style w:type="numbering" w:customStyle="1" w:styleId="NoList32131">
    <w:name w:val="No List32131"/>
    <w:next w:val="NoList"/>
    <w:uiPriority w:val="99"/>
    <w:semiHidden/>
    <w:unhideWhenUsed/>
    <w:rsid w:val="00540296"/>
  </w:style>
  <w:style w:type="table" w:customStyle="1" w:styleId="TableElegant1">
    <w:name w:val="Table Elegant1"/>
    <w:basedOn w:val="TableNormal"/>
    <w:next w:val="TableElegant"/>
    <w:qFormat/>
    <w:rsid w:val="005402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Normal"/>
    <w:qFormat/>
    <w:rsid w:val="00540296"/>
    <w:pPr>
      <w:numPr>
        <w:numId w:val="23"/>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paragraph" w:customStyle="1" w:styleId="Norma">
    <w:name w:val="Norma"/>
    <w:basedOn w:val="Heading1"/>
    <w:qFormat/>
    <w:rsid w:val="00540296"/>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54029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Normal1">
    <w:name w:val="Normal 1"/>
    <w:semiHidden/>
    <w:qFormat/>
    <w:rsid w:val="005402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540296"/>
    <w:pPr>
      <w:overflowPunct w:val="0"/>
      <w:autoSpaceDE w:val="0"/>
      <w:autoSpaceDN w:val="0"/>
      <w:adjustRightInd w:val="0"/>
      <w:spacing w:before="240" w:after="0"/>
      <w:ind w:left="540"/>
      <w:jc w:val="both"/>
      <w:textAlignment w:val="baseline"/>
    </w:pPr>
    <w:rPr>
      <w:rFonts w:ascii="Arial" w:eastAsia="MS Mincho" w:hAnsi="Arial"/>
      <w:lang w:val="en-US"/>
    </w:rPr>
  </w:style>
  <w:style w:type="character" w:customStyle="1" w:styleId="BodyBestChar">
    <w:name w:val="BodyBest Char"/>
    <w:link w:val="BodyBest"/>
    <w:qFormat/>
    <w:rsid w:val="00540296"/>
    <w:rPr>
      <w:rFonts w:ascii="Arial" w:eastAsia="MS Mincho" w:hAnsi="Arial"/>
      <w:lang w:val="en-US" w:eastAsia="en-US"/>
    </w:rPr>
  </w:style>
  <w:style w:type="paragraph" w:customStyle="1" w:styleId="3GPPHeader">
    <w:name w:val="3GPP_Header"/>
    <w:basedOn w:val="Normal"/>
    <w:qFormat/>
    <w:rsid w:val="0054029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Normal"/>
    <w:link w:val="IvDInstructiontextChar"/>
    <w:uiPriority w:val="99"/>
    <w:qFormat/>
    <w:rsid w:val="0054029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540296"/>
    <w:rPr>
      <w:rFonts w:ascii="Arial" w:eastAsia="Malgun Gothic" w:hAnsi="Arial"/>
      <w:i/>
      <w:color w:val="7F7F7F"/>
      <w:spacing w:val="2"/>
      <w:sz w:val="18"/>
      <w:szCs w:val="18"/>
      <w:lang w:val="en-US" w:eastAsia="en-US"/>
    </w:rPr>
  </w:style>
  <w:style w:type="paragraph" w:customStyle="1" w:styleId="IvDbodytext">
    <w:name w:val="IvD bodytext"/>
    <w:basedOn w:val="Normal"/>
    <w:link w:val="IvDbodytextChar"/>
    <w:qFormat/>
    <w:rsid w:val="0054029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rPr>
  </w:style>
  <w:style w:type="character" w:customStyle="1" w:styleId="IvDbodytextChar">
    <w:name w:val="IvD bodytext Char"/>
    <w:link w:val="IvDbodytext"/>
    <w:qFormat/>
    <w:rsid w:val="00540296"/>
    <w:rPr>
      <w:rFonts w:ascii="Arial" w:eastAsia="Malgun Gothic" w:hAnsi="Arial"/>
      <w:spacing w:val="2"/>
      <w:lang w:val="en-US" w:eastAsia="en-US"/>
    </w:rPr>
  </w:style>
  <w:style w:type="table" w:customStyle="1" w:styleId="TableClassic23">
    <w:name w:val="Table Classic 23"/>
    <w:basedOn w:val="TableNormal"/>
    <w:semiHidden/>
    <w:unhideWhenUsed/>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540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540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540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540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540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540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540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540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540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540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540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540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540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540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540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540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540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540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540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540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540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540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540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540296"/>
  </w:style>
  <w:style w:type="numbering" w:customStyle="1" w:styleId="NoList461">
    <w:name w:val="No List461"/>
    <w:next w:val="NoList"/>
    <w:uiPriority w:val="99"/>
    <w:semiHidden/>
    <w:unhideWhenUsed/>
    <w:rsid w:val="00540296"/>
  </w:style>
  <w:style w:type="numbering" w:customStyle="1" w:styleId="NoList551">
    <w:name w:val="No List551"/>
    <w:next w:val="NoList"/>
    <w:uiPriority w:val="99"/>
    <w:semiHidden/>
    <w:unhideWhenUsed/>
    <w:rsid w:val="00540296"/>
  </w:style>
  <w:style w:type="numbering" w:customStyle="1" w:styleId="NoList3151">
    <w:name w:val="No List3151"/>
    <w:next w:val="NoList"/>
    <w:uiPriority w:val="99"/>
    <w:semiHidden/>
    <w:unhideWhenUsed/>
    <w:rsid w:val="00540296"/>
  </w:style>
  <w:style w:type="numbering" w:customStyle="1" w:styleId="NoList4151">
    <w:name w:val="No List4151"/>
    <w:next w:val="NoList"/>
    <w:uiPriority w:val="99"/>
    <w:semiHidden/>
    <w:unhideWhenUsed/>
    <w:rsid w:val="00540296"/>
  </w:style>
  <w:style w:type="numbering" w:customStyle="1" w:styleId="NoList651">
    <w:name w:val="No List651"/>
    <w:next w:val="NoList"/>
    <w:uiPriority w:val="99"/>
    <w:semiHidden/>
    <w:unhideWhenUsed/>
    <w:rsid w:val="00540296"/>
  </w:style>
  <w:style w:type="numbering" w:customStyle="1" w:styleId="NoList751">
    <w:name w:val="No List751"/>
    <w:next w:val="NoList"/>
    <w:uiPriority w:val="99"/>
    <w:semiHidden/>
    <w:unhideWhenUsed/>
    <w:rsid w:val="00540296"/>
  </w:style>
  <w:style w:type="numbering" w:customStyle="1" w:styleId="NoList3251">
    <w:name w:val="No List3251"/>
    <w:next w:val="NoList"/>
    <w:uiPriority w:val="99"/>
    <w:semiHidden/>
    <w:unhideWhenUsed/>
    <w:rsid w:val="00540296"/>
  </w:style>
  <w:style w:type="numbering" w:customStyle="1" w:styleId="NoList4241">
    <w:name w:val="No List4241"/>
    <w:next w:val="NoList"/>
    <w:uiPriority w:val="99"/>
    <w:semiHidden/>
    <w:unhideWhenUsed/>
    <w:rsid w:val="00540296"/>
  </w:style>
  <w:style w:type="numbering" w:customStyle="1" w:styleId="NoList5141">
    <w:name w:val="No List5141"/>
    <w:next w:val="NoList"/>
    <w:uiPriority w:val="99"/>
    <w:semiHidden/>
    <w:unhideWhenUsed/>
    <w:rsid w:val="00540296"/>
  </w:style>
  <w:style w:type="numbering" w:customStyle="1" w:styleId="NoList41141">
    <w:name w:val="No List41141"/>
    <w:next w:val="NoList"/>
    <w:uiPriority w:val="99"/>
    <w:semiHidden/>
    <w:unhideWhenUsed/>
    <w:rsid w:val="00540296"/>
  </w:style>
  <w:style w:type="numbering" w:customStyle="1" w:styleId="NoList6141">
    <w:name w:val="No List6141"/>
    <w:next w:val="NoList"/>
    <w:uiPriority w:val="99"/>
    <w:semiHidden/>
    <w:unhideWhenUsed/>
    <w:rsid w:val="00540296"/>
  </w:style>
  <w:style w:type="numbering" w:customStyle="1" w:styleId="NoList7141">
    <w:name w:val="No List7141"/>
    <w:next w:val="NoList"/>
    <w:uiPriority w:val="99"/>
    <w:semiHidden/>
    <w:unhideWhenUsed/>
    <w:rsid w:val="00540296"/>
  </w:style>
  <w:style w:type="numbering" w:customStyle="1" w:styleId="NoList32141">
    <w:name w:val="No List32141"/>
    <w:next w:val="NoList"/>
    <w:uiPriority w:val="99"/>
    <w:semiHidden/>
    <w:unhideWhenUsed/>
    <w:rsid w:val="00540296"/>
  </w:style>
  <w:style w:type="numbering" w:customStyle="1" w:styleId="NoList841">
    <w:name w:val="No List841"/>
    <w:next w:val="NoList"/>
    <w:uiPriority w:val="99"/>
    <w:semiHidden/>
    <w:unhideWhenUsed/>
    <w:rsid w:val="00540296"/>
  </w:style>
  <w:style w:type="numbering" w:customStyle="1" w:styleId="NoList941">
    <w:name w:val="No List941"/>
    <w:next w:val="NoList"/>
    <w:uiPriority w:val="99"/>
    <w:semiHidden/>
    <w:unhideWhenUsed/>
    <w:rsid w:val="00540296"/>
  </w:style>
  <w:style w:type="numbering" w:customStyle="1" w:styleId="NoList8141">
    <w:name w:val="No List8141"/>
    <w:next w:val="NoList"/>
    <w:uiPriority w:val="99"/>
    <w:semiHidden/>
    <w:unhideWhenUsed/>
    <w:rsid w:val="00540296"/>
  </w:style>
  <w:style w:type="numbering" w:customStyle="1" w:styleId="NoList9131">
    <w:name w:val="No List9131"/>
    <w:next w:val="NoList"/>
    <w:uiPriority w:val="99"/>
    <w:semiHidden/>
    <w:unhideWhenUsed/>
    <w:rsid w:val="00540296"/>
  </w:style>
  <w:style w:type="numbering" w:customStyle="1" w:styleId="NoList3311">
    <w:name w:val="No List3311"/>
    <w:next w:val="NoList"/>
    <w:uiPriority w:val="99"/>
    <w:semiHidden/>
    <w:unhideWhenUsed/>
    <w:rsid w:val="00540296"/>
  </w:style>
  <w:style w:type="numbering" w:customStyle="1" w:styleId="NoList4311">
    <w:name w:val="No List4311"/>
    <w:next w:val="NoList"/>
    <w:uiPriority w:val="99"/>
    <w:semiHidden/>
    <w:unhideWhenUsed/>
    <w:rsid w:val="00540296"/>
  </w:style>
  <w:style w:type="numbering" w:customStyle="1" w:styleId="NoList5211">
    <w:name w:val="No List5211"/>
    <w:next w:val="NoList"/>
    <w:uiPriority w:val="99"/>
    <w:semiHidden/>
    <w:unhideWhenUsed/>
    <w:rsid w:val="00540296"/>
  </w:style>
  <w:style w:type="numbering" w:customStyle="1" w:styleId="NoList6211">
    <w:name w:val="No List6211"/>
    <w:next w:val="NoList"/>
    <w:uiPriority w:val="99"/>
    <w:semiHidden/>
    <w:unhideWhenUsed/>
    <w:rsid w:val="00540296"/>
  </w:style>
  <w:style w:type="numbering" w:customStyle="1" w:styleId="NoList7211">
    <w:name w:val="No List7211"/>
    <w:next w:val="NoList"/>
    <w:uiPriority w:val="99"/>
    <w:semiHidden/>
    <w:unhideWhenUsed/>
    <w:rsid w:val="00540296"/>
  </w:style>
  <w:style w:type="numbering" w:customStyle="1" w:styleId="NoList41211">
    <w:name w:val="No List41211"/>
    <w:next w:val="NoList"/>
    <w:uiPriority w:val="99"/>
    <w:semiHidden/>
    <w:unhideWhenUsed/>
    <w:rsid w:val="00540296"/>
  </w:style>
  <w:style w:type="numbering" w:customStyle="1" w:styleId="NoList51111">
    <w:name w:val="No List51111"/>
    <w:next w:val="NoList"/>
    <w:uiPriority w:val="99"/>
    <w:semiHidden/>
    <w:unhideWhenUsed/>
    <w:rsid w:val="00540296"/>
  </w:style>
  <w:style w:type="numbering" w:customStyle="1" w:styleId="NoList61111">
    <w:name w:val="No List61111"/>
    <w:next w:val="NoList"/>
    <w:uiPriority w:val="99"/>
    <w:semiHidden/>
    <w:unhideWhenUsed/>
    <w:rsid w:val="00540296"/>
  </w:style>
  <w:style w:type="numbering" w:customStyle="1" w:styleId="NoList71111">
    <w:name w:val="No List71111"/>
    <w:next w:val="NoList"/>
    <w:uiPriority w:val="99"/>
    <w:semiHidden/>
    <w:unhideWhenUsed/>
    <w:rsid w:val="00540296"/>
  </w:style>
  <w:style w:type="numbering" w:customStyle="1" w:styleId="NoList81111">
    <w:name w:val="No List81111"/>
    <w:next w:val="NoList"/>
    <w:uiPriority w:val="99"/>
    <w:semiHidden/>
    <w:unhideWhenUsed/>
    <w:rsid w:val="00540296"/>
  </w:style>
  <w:style w:type="numbering" w:customStyle="1" w:styleId="NoList32211">
    <w:name w:val="No List32211"/>
    <w:next w:val="NoList"/>
    <w:uiPriority w:val="99"/>
    <w:semiHidden/>
    <w:unhideWhenUsed/>
    <w:rsid w:val="00540296"/>
  </w:style>
  <w:style w:type="numbering" w:customStyle="1" w:styleId="NoList42111">
    <w:name w:val="No List42111"/>
    <w:next w:val="NoList"/>
    <w:uiPriority w:val="99"/>
    <w:semiHidden/>
    <w:unhideWhenUsed/>
    <w:rsid w:val="00540296"/>
  </w:style>
  <w:style w:type="numbering" w:customStyle="1" w:styleId="NoList411111">
    <w:name w:val="No List411111"/>
    <w:next w:val="NoList"/>
    <w:uiPriority w:val="99"/>
    <w:semiHidden/>
    <w:unhideWhenUsed/>
    <w:rsid w:val="00540296"/>
  </w:style>
  <w:style w:type="numbering" w:customStyle="1" w:styleId="NoList321111">
    <w:name w:val="No List321111"/>
    <w:next w:val="NoList"/>
    <w:uiPriority w:val="99"/>
    <w:semiHidden/>
    <w:unhideWhenUsed/>
    <w:rsid w:val="00540296"/>
  </w:style>
  <w:style w:type="numbering" w:customStyle="1" w:styleId="NoList3411">
    <w:name w:val="No List3411"/>
    <w:next w:val="NoList"/>
    <w:uiPriority w:val="99"/>
    <w:semiHidden/>
    <w:unhideWhenUsed/>
    <w:rsid w:val="00540296"/>
  </w:style>
  <w:style w:type="numbering" w:customStyle="1" w:styleId="NoList4411">
    <w:name w:val="No List4411"/>
    <w:next w:val="NoList"/>
    <w:uiPriority w:val="99"/>
    <w:semiHidden/>
    <w:unhideWhenUsed/>
    <w:rsid w:val="00540296"/>
  </w:style>
  <w:style w:type="numbering" w:customStyle="1" w:styleId="NoList5311">
    <w:name w:val="No List5311"/>
    <w:next w:val="NoList"/>
    <w:uiPriority w:val="99"/>
    <w:semiHidden/>
    <w:unhideWhenUsed/>
    <w:rsid w:val="00540296"/>
  </w:style>
  <w:style w:type="numbering" w:customStyle="1" w:styleId="NoList6311">
    <w:name w:val="No List6311"/>
    <w:next w:val="NoList"/>
    <w:uiPriority w:val="99"/>
    <w:semiHidden/>
    <w:unhideWhenUsed/>
    <w:rsid w:val="00540296"/>
  </w:style>
  <w:style w:type="numbering" w:customStyle="1" w:styleId="NoList7311">
    <w:name w:val="No List7311"/>
    <w:next w:val="NoList"/>
    <w:uiPriority w:val="99"/>
    <w:semiHidden/>
    <w:unhideWhenUsed/>
    <w:rsid w:val="00540296"/>
  </w:style>
  <w:style w:type="numbering" w:customStyle="1" w:styleId="NoList8211">
    <w:name w:val="No List8211"/>
    <w:next w:val="NoList"/>
    <w:uiPriority w:val="99"/>
    <w:semiHidden/>
    <w:unhideWhenUsed/>
    <w:rsid w:val="00540296"/>
  </w:style>
  <w:style w:type="numbering" w:customStyle="1" w:styleId="NoList9211">
    <w:name w:val="No List9211"/>
    <w:next w:val="NoList"/>
    <w:uiPriority w:val="99"/>
    <w:semiHidden/>
    <w:unhideWhenUsed/>
    <w:rsid w:val="00540296"/>
  </w:style>
  <w:style w:type="numbering" w:customStyle="1" w:styleId="NoList31311">
    <w:name w:val="No List31311"/>
    <w:next w:val="NoList"/>
    <w:uiPriority w:val="99"/>
    <w:semiHidden/>
    <w:unhideWhenUsed/>
    <w:rsid w:val="00540296"/>
  </w:style>
  <w:style w:type="numbering" w:customStyle="1" w:styleId="NoList41311">
    <w:name w:val="No List41311"/>
    <w:next w:val="NoList"/>
    <w:uiPriority w:val="99"/>
    <w:semiHidden/>
    <w:unhideWhenUsed/>
    <w:rsid w:val="00540296"/>
  </w:style>
  <w:style w:type="numbering" w:customStyle="1" w:styleId="NoList51211">
    <w:name w:val="No List51211"/>
    <w:next w:val="NoList"/>
    <w:uiPriority w:val="99"/>
    <w:semiHidden/>
    <w:unhideWhenUsed/>
    <w:rsid w:val="00540296"/>
  </w:style>
  <w:style w:type="numbering" w:customStyle="1" w:styleId="NoList61211">
    <w:name w:val="No List61211"/>
    <w:next w:val="NoList"/>
    <w:uiPriority w:val="99"/>
    <w:semiHidden/>
    <w:unhideWhenUsed/>
    <w:rsid w:val="00540296"/>
  </w:style>
  <w:style w:type="numbering" w:customStyle="1" w:styleId="NoList71211">
    <w:name w:val="No List71211"/>
    <w:next w:val="NoList"/>
    <w:uiPriority w:val="99"/>
    <w:semiHidden/>
    <w:unhideWhenUsed/>
    <w:rsid w:val="00540296"/>
  </w:style>
  <w:style w:type="numbering" w:customStyle="1" w:styleId="NoList81211">
    <w:name w:val="No List81211"/>
    <w:next w:val="NoList"/>
    <w:uiPriority w:val="99"/>
    <w:semiHidden/>
    <w:unhideWhenUsed/>
    <w:rsid w:val="00540296"/>
  </w:style>
  <w:style w:type="numbering" w:customStyle="1" w:styleId="NoList91111">
    <w:name w:val="No List91111"/>
    <w:next w:val="NoList"/>
    <w:uiPriority w:val="99"/>
    <w:semiHidden/>
    <w:unhideWhenUsed/>
    <w:rsid w:val="00540296"/>
  </w:style>
  <w:style w:type="numbering" w:customStyle="1" w:styleId="NoList32311">
    <w:name w:val="No List32311"/>
    <w:next w:val="NoList"/>
    <w:uiPriority w:val="99"/>
    <w:semiHidden/>
    <w:unhideWhenUsed/>
    <w:rsid w:val="00540296"/>
  </w:style>
  <w:style w:type="numbering" w:customStyle="1" w:styleId="NoList42211">
    <w:name w:val="No List42211"/>
    <w:next w:val="NoList"/>
    <w:uiPriority w:val="99"/>
    <w:semiHidden/>
    <w:unhideWhenUsed/>
    <w:rsid w:val="00540296"/>
  </w:style>
  <w:style w:type="numbering" w:customStyle="1" w:styleId="NoList411211">
    <w:name w:val="No List411211"/>
    <w:next w:val="NoList"/>
    <w:uiPriority w:val="99"/>
    <w:semiHidden/>
    <w:unhideWhenUsed/>
    <w:rsid w:val="00540296"/>
  </w:style>
  <w:style w:type="numbering" w:customStyle="1" w:styleId="NoList321211">
    <w:name w:val="No List321211"/>
    <w:next w:val="NoList"/>
    <w:uiPriority w:val="99"/>
    <w:semiHidden/>
    <w:unhideWhenUsed/>
    <w:rsid w:val="00540296"/>
  </w:style>
  <w:style w:type="numbering" w:customStyle="1" w:styleId="NoList3511">
    <w:name w:val="No List3511"/>
    <w:next w:val="NoList"/>
    <w:uiPriority w:val="99"/>
    <w:semiHidden/>
    <w:unhideWhenUsed/>
    <w:rsid w:val="00540296"/>
  </w:style>
  <w:style w:type="numbering" w:customStyle="1" w:styleId="NoList4511">
    <w:name w:val="No List4511"/>
    <w:next w:val="NoList"/>
    <w:uiPriority w:val="99"/>
    <w:semiHidden/>
    <w:unhideWhenUsed/>
    <w:rsid w:val="00540296"/>
  </w:style>
  <w:style w:type="numbering" w:customStyle="1" w:styleId="NoList5411">
    <w:name w:val="No List5411"/>
    <w:next w:val="NoList"/>
    <w:uiPriority w:val="99"/>
    <w:semiHidden/>
    <w:unhideWhenUsed/>
    <w:rsid w:val="00540296"/>
  </w:style>
  <w:style w:type="numbering" w:customStyle="1" w:styleId="NoList6411">
    <w:name w:val="No List6411"/>
    <w:next w:val="NoList"/>
    <w:uiPriority w:val="99"/>
    <w:semiHidden/>
    <w:unhideWhenUsed/>
    <w:rsid w:val="00540296"/>
  </w:style>
  <w:style w:type="numbering" w:customStyle="1" w:styleId="NoList7411">
    <w:name w:val="No List7411"/>
    <w:next w:val="NoList"/>
    <w:uiPriority w:val="99"/>
    <w:semiHidden/>
    <w:unhideWhenUsed/>
    <w:rsid w:val="00540296"/>
  </w:style>
  <w:style w:type="numbering" w:customStyle="1" w:styleId="NoList8311">
    <w:name w:val="No List8311"/>
    <w:next w:val="NoList"/>
    <w:uiPriority w:val="99"/>
    <w:semiHidden/>
    <w:unhideWhenUsed/>
    <w:rsid w:val="00540296"/>
  </w:style>
  <w:style w:type="numbering" w:customStyle="1" w:styleId="NoList9311">
    <w:name w:val="No List9311"/>
    <w:next w:val="NoList"/>
    <w:uiPriority w:val="99"/>
    <w:semiHidden/>
    <w:unhideWhenUsed/>
    <w:rsid w:val="00540296"/>
  </w:style>
  <w:style w:type="numbering" w:customStyle="1" w:styleId="NoList31411">
    <w:name w:val="No List31411"/>
    <w:next w:val="NoList"/>
    <w:uiPriority w:val="99"/>
    <w:semiHidden/>
    <w:unhideWhenUsed/>
    <w:rsid w:val="00540296"/>
  </w:style>
  <w:style w:type="numbering" w:customStyle="1" w:styleId="NoList41411">
    <w:name w:val="No List41411"/>
    <w:next w:val="NoList"/>
    <w:uiPriority w:val="99"/>
    <w:semiHidden/>
    <w:unhideWhenUsed/>
    <w:rsid w:val="00540296"/>
  </w:style>
  <w:style w:type="numbering" w:customStyle="1" w:styleId="NoList51311">
    <w:name w:val="No List51311"/>
    <w:next w:val="NoList"/>
    <w:uiPriority w:val="99"/>
    <w:semiHidden/>
    <w:unhideWhenUsed/>
    <w:rsid w:val="00540296"/>
  </w:style>
  <w:style w:type="numbering" w:customStyle="1" w:styleId="NoList61311">
    <w:name w:val="No List61311"/>
    <w:next w:val="NoList"/>
    <w:uiPriority w:val="99"/>
    <w:semiHidden/>
    <w:unhideWhenUsed/>
    <w:rsid w:val="00540296"/>
  </w:style>
  <w:style w:type="numbering" w:customStyle="1" w:styleId="NoList71311">
    <w:name w:val="No List71311"/>
    <w:next w:val="NoList"/>
    <w:uiPriority w:val="99"/>
    <w:semiHidden/>
    <w:unhideWhenUsed/>
    <w:rsid w:val="00540296"/>
  </w:style>
  <w:style w:type="numbering" w:customStyle="1" w:styleId="NoList81311">
    <w:name w:val="No List81311"/>
    <w:next w:val="NoList"/>
    <w:uiPriority w:val="99"/>
    <w:semiHidden/>
    <w:unhideWhenUsed/>
    <w:rsid w:val="00540296"/>
  </w:style>
  <w:style w:type="numbering" w:customStyle="1" w:styleId="NoList91211">
    <w:name w:val="No List91211"/>
    <w:next w:val="NoList"/>
    <w:uiPriority w:val="99"/>
    <w:semiHidden/>
    <w:unhideWhenUsed/>
    <w:rsid w:val="00540296"/>
  </w:style>
  <w:style w:type="numbering" w:customStyle="1" w:styleId="NoList32411">
    <w:name w:val="No List32411"/>
    <w:next w:val="NoList"/>
    <w:uiPriority w:val="99"/>
    <w:semiHidden/>
    <w:unhideWhenUsed/>
    <w:rsid w:val="00540296"/>
  </w:style>
  <w:style w:type="numbering" w:customStyle="1" w:styleId="NoList42311">
    <w:name w:val="No List42311"/>
    <w:next w:val="NoList"/>
    <w:uiPriority w:val="99"/>
    <w:semiHidden/>
    <w:unhideWhenUsed/>
    <w:rsid w:val="00540296"/>
  </w:style>
  <w:style w:type="numbering" w:customStyle="1" w:styleId="NoList411311">
    <w:name w:val="No List411311"/>
    <w:next w:val="NoList"/>
    <w:uiPriority w:val="99"/>
    <w:semiHidden/>
    <w:unhideWhenUsed/>
    <w:rsid w:val="00540296"/>
  </w:style>
  <w:style w:type="numbering" w:customStyle="1" w:styleId="NoList321311">
    <w:name w:val="No List321311"/>
    <w:next w:val="NoList"/>
    <w:uiPriority w:val="99"/>
    <w:semiHidden/>
    <w:unhideWhenUsed/>
    <w:rsid w:val="00540296"/>
  </w:style>
  <w:style w:type="table" w:customStyle="1" w:styleId="TableGrid21211">
    <w:name w:val="Table Grid21211"/>
    <w:basedOn w:val="TableNormal"/>
    <w:qFormat/>
    <w:rsid w:val="00540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40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40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40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40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40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40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540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40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40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40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40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40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40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40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402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402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40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40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40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40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40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402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402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40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40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40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40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402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40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540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540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540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540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540296"/>
  </w:style>
  <w:style w:type="numbering" w:customStyle="1" w:styleId="NoList47">
    <w:name w:val="No List47"/>
    <w:next w:val="NoList"/>
    <w:uiPriority w:val="99"/>
    <w:semiHidden/>
    <w:unhideWhenUsed/>
    <w:rsid w:val="00540296"/>
  </w:style>
  <w:style w:type="numbering" w:customStyle="1" w:styleId="NoList56">
    <w:name w:val="No List56"/>
    <w:next w:val="NoList"/>
    <w:uiPriority w:val="99"/>
    <w:semiHidden/>
    <w:unhideWhenUsed/>
    <w:rsid w:val="00540296"/>
  </w:style>
  <w:style w:type="numbering" w:customStyle="1" w:styleId="NoList316">
    <w:name w:val="No List316"/>
    <w:next w:val="NoList"/>
    <w:uiPriority w:val="99"/>
    <w:semiHidden/>
    <w:unhideWhenUsed/>
    <w:rsid w:val="00540296"/>
  </w:style>
  <w:style w:type="numbering" w:customStyle="1" w:styleId="NoList416">
    <w:name w:val="No List416"/>
    <w:next w:val="NoList"/>
    <w:uiPriority w:val="99"/>
    <w:semiHidden/>
    <w:unhideWhenUsed/>
    <w:rsid w:val="00540296"/>
  </w:style>
  <w:style w:type="numbering" w:customStyle="1" w:styleId="NoList66">
    <w:name w:val="No List66"/>
    <w:next w:val="NoList"/>
    <w:uiPriority w:val="99"/>
    <w:semiHidden/>
    <w:unhideWhenUsed/>
    <w:rsid w:val="00540296"/>
  </w:style>
  <w:style w:type="numbering" w:customStyle="1" w:styleId="NoList76">
    <w:name w:val="No List76"/>
    <w:next w:val="NoList"/>
    <w:uiPriority w:val="99"/>
    <w:semiHidden/>
    <w:unhideWhenUsed/>
    <w:rsid w:val="00540296"/>
  </w:style>
  <w:style w:type="table" w:customStyle="1" w:styleId="TableGrid127">
    <w:name w:val="Table Grid127"/>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540296"/>
  </w:style>
  <w:style w:type="numbering" w:customStyle="1" w:styleId="NoList425">
    <w:name w:val="No List425"/>
    <w:next w:val="NoList"/>
    <w:uiPriority w:val="99"/>
    <w:semiHidden/>
    <w:unhideWhenUsed/>
    <w:rsid w:val="00540296"/>
  </w:style>
  <w:style w:type="numbering" w:customStyle="1" w:styleId="NoList515">
    <w:name w:val="No List515"/>
    <w:next w:val="NoList"/>
    <w:uiPriority w:val="99"/>
    <w:semiHidden/>
    <w:unhideWhenUsed/>
    <w:rsid w:val="00540296"/>
  </w:style>
  <w:style w:type="numbering" w:customStyle="1" w:styleId="NoList4115">
    <w:name w:val="No List4115"/>
    <w:next w:val="NoList"/>
    <w:uiPriority w:val="99"/>
    <w:semiHidden/>
    <w:unhideWhenUsed/>
    <w:rsid w:val="00540296"/>
  </w:style>
  <w:style w:type="numbering" w:customStyle="1" w:styleId="NoList615">
    <w:name w:val="No List615"/>
    <w:next w:val="NoList"/>
    <w:uiPriority w:val="99"/>
    <w:semiHidden/>
    <w:unhideWhenUsed/>
    <w:rsid w:val="00540296"/>
  </w:style>
  <w:style w:type="table" w:customStyle="1" w:styleId="TableGrid416">
    <w:name w:val="Table Grid416"/>
    <w:basedOn w:val="TableNormal"/>
    <w:next w:val="TableGrid"/>
    <w:qFormat/>
    <w:rsid w:val="00540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540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540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540296"/>
  </w:style>
  <w:style w:type="table" w:customStyle="1" w:styleId="TableGrid1214">
    <w:name w:val="Table Grid1214"/>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540296"/>
  </w:style>
  <w:style w:type="numbering" w:customStyle="1" w:styleId="NoList85">
    <w:name w:val="No List85"/>
    <w:next w:val="NoList"/>
    <w:uiPriority w:val="99"/>
    <w:semiHidden/>
    <w:unhideWhenUsed/>
    <w:rsid w:val="00540296"/>
  </w:style>
  <w:style w:type="numbering" w:customStyle="1" w:styleId="NoList95">
    <w:name w:val="No List95"/>
    <w:next w:val="NoList"/>
    <w:uiPriority w:val="99"/>
    <w:semiHidden/>
    <w:unhideWhenUsed/>
    <w:rsid w:val="00540296"/>
  </w:style>
  <w:style w:type="numbering" w:customStyle="1" w:styleId="NoList815">
    <w:name w:val="No List815"/>
    <w:next w:val="NoList"/>
    <w:uiPriority w:val="99"/>
    <w:semiHidden/>
    <w:unhideWhenUsed/>
    <w:rsid w:val="00540296"/>
  </w:style>
  <w:style w:type="numbering" w:customStyle="1" w:styleId="NoList914">
    <w:name w:val="No List914"/>
    <w:next w:val="NoList"/>
    <w:uiPriority w:val="99"/>
    <w:semiHidden/>
    <w:unhideWhenUsed/>
    <w:rsid w:val="00540296"/>
  </w:style>
  <w:style w:type="table" w:customStyle="1" w:styleId="TableGrid2291">
    <w:name w:val="Table Grid2291"/>
    <w:basedOn w:val="TableNormal"/>
    <w:next w:val="TableGrid"/>
    <w:qFormat/>
    <w:rsid w:val="00540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540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540296"/>
  </w:style>
  <w:style w:type="numbering" w:customStyle="1" w:styleId="NoList432">
    <w:name w:val="No List432"/>
    <w:next w:val="NoList"/>
    <w:uiPriority w:val="99"/>
    <w:semiHidden/>
    <w:unhideWhenUsed/>
    <w:rsid w:val="00540296"/>
  </w:style>
  <w:style w:type="numbering" w:customStyle="1" w:styleId="NoList522">
    <w:name w:val="No List522"/>
    <w:next w:val="NoList"/>
    <w:uiPriority w:val="99"/>
    <w:semiHidden/>
    <w:unhideWhenUsed/>
    <w:rsid w:val="00540296"/>
  </w:style>
  <w:style w:type="numbering" w:customStyle="1" w:styleId="NoList622">
    <w:name w:val="No List622"/>
    <w:next w:val="NoList"/>
    <w:uiPriority w:val="99"/>
    <w:semiHidden/>
    <w:unhideWhenUsed/>
    <w:rsid w:val="00540296"/>
  </w:style>
  <w:style w:type="numbering" w:customStyle="1" w:styleId="NoList722">
    <w:name w:val="No List722"/>
    <w:next w:val="NoList"/>
    <w:uiPriority w:val="99"/>
    <w:semiHidden/>
    <w:unhideWhenUsed/>
    <w:rsid w:val="00540296"/>
  </w:style>
  <w:style w:type="table" w:customStyle="1" w:styleId="TableGrid11261">
    <w:name w:val="Table Grid11261"/>
    <w:basedOn w:val="TableNormal"/>
    <w:next w:val="TableGrid"/>
    <w:uiPriority w:val="39"/>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540296"/>
  </w:style>
  <w:style w:type="numbering" w:customStyle="1" w:styleId="NoList5112">
    <w:name w:val="No List5112"/>
    <w:next w:val="NoList"/>
    <w:uiPriority w:val="99"/>
    <w:semiHidden/>
    <w:unhideWhenUsed/>
    <w:rsid w:val="00540296"/>
  </w:style>
  <w:style w:type="numbering" w:customStyle="1" w:styleId="NoList6112">
    <w:name w:val="No List6112"/>
    <w:next w:val="NoList"/>
    <w:uiPriority w:val="99"/>
    <w:semiHidden/>
    <w:unhideWhenUsed/>
    <w:rsid w:val="00540296"/>
  </w:style>
  <w:style w:type="numbering" w:customStyle="1" w:styleId="NoList7112">
    <w:name w:val="No List7112"/>
    <w:next w:val="NoList"/>
    <w:uiPriority w:val="99"/>
    <w:semiHidden/>
    <w:unhideWhenUsed/>
    <w:rsid w:val="00540296"/>
  </w:style>
  <w:style w:type="numbering" w:customStyle="1" w:styleId="NoList8112">
    <w:name w:val="No List8112"/>
    <w:next w:val="NoList"/>
    <w:uiPriority w:val="99"/>
    <w:semiHidden/>
    <w:unhideWhenUsed/>
    <w:rsid w:val="00540296"/>
  </w:style>
  <w:style w:type="table" w:customStyle="1" w:styleId="TableGrid1223">
    <w:name w:val="Table Grid1223"/>
    <w:basedOn w:val="TableNormal"/>
    <w:next w:val="TableGrid"/>
    <w:qFormat/>
    <w:rsid w:val="00540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540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540296"/>
  </w:style>
  <w:style w:type="numbering" w:customStyle="1" w:styleId="NoList4212">
    <w:name w:val="No List4212"/>
    <w:next w:val="NoList"/>
    <w:uiPriority w:val="99"/>
    <w:semiHidden/>
    <w:unhideWhenUsed/>
    <w:rsid w:val="00540296"/>
  </w:style>
  <w:style w:type="numbering" w:customStyle="1" w:styleId="NoList41112">
    <w:name w:val="No List41112"/>
    <w:next w:val="NoList"/>
    <w:uiPriority w:val="99"/>
    <w:semiHidden/>
    <w:unhideWhenUsed/>
    <w:rsid w:val="00540296"/>
  </w:style>
  <w:style w:type="numbering" w:customStyle="1" w:styleId="NoList32112">
    <w:name w:val="No List32112"/>
    <w:next w:val="NoList"/>
    <w:uiPriority w:val="99"/>
    <w:semiHidden/>
    <w:unhideWhenUsed/>
    <w:rsid w:val="00540296"/>
  </w:style>
  <w:style w:type="table" w:customStyle="1" w:styleId="TableGrid1061">
    <w:name w:val="Table Grid1061"/>
    <w:basedOn w:val="TableNormal"/>
    <w:next w:val="TableGrid"/>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540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540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540296"/>
  </w:style>
  <w:style w:type="numbering" w:customStyle="1" w:styleId="NoList442">
    <w:name w:val="No List442"/>
    <w:next w:val="NoList"/>
    <w:uiPriority w:val="99"/>
    <w:semiHidden/>
    <w:unhideWhenUsed/>
    <w:rsid w:val="00540296"/>
  </w:style>
  <w:style w:type="numbering" w:customStyle="1" w:styleId="NoList532">
    <w:name w:val="No List532"/>
    <w:next w:val="NoList"/>
    <w:uiPriority w:val="99"/>
    <w:semiHidden/>
    <w:unhideWhenUsed/>
    <w:rsid w:val="00540296"/>
  </w:style>
  <w:style w:type="numbering" w:customStyle="1" w:styleId="NoList632">
    <w:name w:val="No List632"/>
    <w:next w:val="NoList"/>
    <w:uiPriority w:val="99"/>
    <w:semiHidden/>
    <w:unhideWhenUsed/>
    <w:rsid w:val="00540296"/>
  </w:style>
  <w:style w:type="numbering" w:customStyle="1" w:styleId="NoList732">
    <w:name w:val="No List732"/>
    <w:next w:val="NoList"/>
    <w:uiPriority w:val="99"/>
    <w:semiHidden/>
    <w:unhideWhenUsed/>
    <w:rsid w:val="00540296"/>
  </w:style>
  <w:style w:type="numbering" w:customStyle="1" w:styleId="NoList822">
    <w:name w:val="No List822"/>
    <w:next w:val="NoList"/>
    <w:uiPriority w:val="99"/>
    <w:semiHidden/>
    <w:unhideWhenUsed/>
    <w:rsid w:val="00540296"/>
  </w:style>
  <w:style w:type="numbering" w:customStyle="1" w:styleId="NoList922">
    <w:name w:val="No List922"/>
    <w:next w:val="NoList"/>
    <w:uiPriority w:val="99"/>
    <w:semiHidden/>
    <w:unhideWhenUsed/>
    <w:rsid w:val="00540296"/>
  </w:style>
  <w:style w:type="table" w:customStyle="1" w:styleId="TableGrid11361">
    <w:name w:val="Table Grid11361"/>
    <w:basedOn w:val="TableNormal"/>
    <w:next w:val="TableGrid"/>
    <w:uiPriority w:val="39"/>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540296"/>
  </w:style>
  <w:style w:type="numbering" w:customStyle="1" w:styleId="NoList4132">
    <w:name w:val="No List4132"/>
    <w:next w:val="NoList"/>
    <w:uiPriority w:val="99"/>
    <w:semiHidden/>
    <w:unhideWhenUsed/>
    <w:rsid w:val="00540296"/>
  </w:style>
  <w:style w:type="numbering" w:customStyle="1" w:styleId="NoList5122">
    <w:name w:val="No List5122"/>
    <w:next w:val="NoList"/>
    <w:uiPriority w:val="99"/>
    <w:semiHidden/>
    <w:unhideWhenUsed/>
    <w:rsid w:val="00540296"/>
  </w:style>
  <w:style w:type="numbering" w:customStyle="1" w:styleId="NoList6122">
    <w:name w:val="No List6122"/>
    <w:next w:val="NoList"/>
    <w:uiPriority w:val="99"/>
    <w:semiHidden/>
    <w:unhideWhenUsed/>
    <w:rsid w:val="00540296"/>
  </w:style>
  <w:style w:type="numbering" w:customStyle="1" w:styleId="NoList7122">
    <w:name w:val="No List7122"/>
    <w:next w:val="NoList"/>
    <w:uiPriority w:val="99"/>
    <w:semiHidden/>
    <w:unhideWhenUsed/>
    <w:rsid w:val="00540296"/>
  </w:style>
  <w:style w:type="numbering" w:customStyle="1" w:styleId="NoList8122">
    <w:name w:val="No List8122"/>
    <w:next w:val="NoList"/>
    <w:uiPriority w:val="99"/>
    <w:semiHidden/>
    <w:unhideWhenUsed/>
    <w:rsid w:val="00540296"/>
  </w:style>
  <w:style w:type="numbering" w:customStyle="1" w:styleId="NoList9112">
    <w:name w:val="No List9112"/>
    <w:next w:val="NoList"/>
    <w:uiPriority w:val="99"/>
    <w:semiHidden/>
    <w:unhideWhenUsed/>
    <w:rsid w:val="00540296"/>
  </w:style>
  <w:style w:type="table" w:customStyle="1" w:styleId="TableGrid1233">
    <w:name w:val="Table Grid1233"/>
    <w:basedOn w:val="TableNormal"/>
    <w:next w:val="TableGrid"/>
    <w:qFormat/>
    <w:rsid w:val="00540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540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540296"/>
  </w:style>
  <w:style w:type="numbering" w:customStyle="1" w:styleId="NoList4222">
    <w:name w:val="No List4222"/>
    <w:next w:val="NoList"/>
    <w:uiPriority w:val="99"/>
    <w:semiHidden/>
    <w:unhideWhenUsed/>
    <w:rsid w:val="00540296"/>
  </w:style>
  <w:style w:type="numbering" w:customStyle="1" w:styleId="NoList41122">
    <w:name w:val="No List41122"/>
    <w:next w:val="NoList"/>
    <w:uiPriority w:val="99"/>
    <w:semiHidden/>
    <w:unhideWhenUsed/>
    <w:rsid w:val="00540296"/>
  </w:style>
  <w:style w:type="numbering" w:customStyle="1" w:styleId="NoList32122">
    <w:name w:val="No List32122"/>
    <w:next w:val="NoList"/>
    <w:uiPriority w:val="99"/>
    <w:semiHidden/>
    <w:unhideWhenUsed/>
    <w:rsid w:val="00540296"/>
  </w:style>
  <w:style w:type="table" w:customStyle="1" w:styleId="TableGrid1561">
    <w:name w:val="Table Grid1561"/>
    <w:basedOn w:val="TableNormal"/>
    <w:next w:val="TableGrid"/>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540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540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540296"/>
  </w:style>
  <w:style w:type="numbering" w:customStyle="1" w:styleId="NoList452">
    <w:name w:val="No List452"/>
    <w:next w:val="NoList"/>
    <w:uiPriority w:val="99"/>
    <w:semiHidden/>
    <w:unhideWhenUsed/>
    <w:rsid w:val="00540296"/>
  </w:style>
  <w:style w:type="numbering" w:customStyle="1" w:styleId="NoList542">
    <w:name w:val="No List542"/>
    <w:next w:val="NoList"/>
    <w:uiPriority w:val="99"/>
    <w:semiHidden/>
    <w:unhideWhenUsed/>
    <w:rsid w:val="00540296"/>
  </w:style>
  <w:style w:type="numbering" w:customStyle="1" w:styleId="NoList642">
    <w:name w:val="No List642"/>
    <w:next w:val="NoList"/>
    <w:uiPriority w:val="99"/>
    <w:semiHidden/>
    <w:unhideWhenUsed/>
    <w:rsid w:val="00540296"/>
  </w:style>
  <w:style w:type="numbering" w:customStyle="1" w:styleId="NoList742">
    <w:name w:val="No List742"/>
    <w:next w:val="NoList"/>
    <w:uiPriority w:val="99"/>
    <w:semiHidden/>
    <w:unhideWhenUsed/>
    <w:rsid w:val="00540296"/>
  </w:style>
  <w:style w:type="numbering" w:customStyle="1" w:styleId="NoList832">
    <w:name w:val="No List832"/>
    <w:next w:val="NoList"/>
    <w:uiPriority w:val="99"/>
    <w:semiHidden/>
    <w:unhideWhenUsed/>
    <w:rsid w:val="00540296"/>
  </w:style>
  <w:style w:type="numbering" w:customStyle="1" w:styleId="NoList932">
    <w:name w:val="No List932"/>
    <w:next w:val="NoList"/>
    <w:uiPriority w:val="99"/>
    <w:semiHidden/>
    <w:unhideWhenUsed/>
    <w:rsid w:val="00540296"/>
  </w:style>
  <w:style w:type="table" w:customStyle="1" w:styleId="TableGrid11461">
    <w:name w:val="Table Grid11461"/>
    <w:basedOn w:val="TableNormal"/>
    <w:next w:val="TableGrid"/>
    <w:uiPriority w:val="39"/>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540296"/>
  </w:style>
  <w:style w:type="numbering" w:customStyle="1" w:styleId="NoList4142">
    <w:name w:val="No List4142"/>
    <w:next w:val="NoList"/>
    <w:uiPriority w:val="99"/>
    <w:semiHidden/>
    <w:unhideWhenUsed/>
    <w:rsid w:val="00540296"/>
  </w:style>
  <w:style w:type="numbering" w:customStyle="1" w:styleId="NoList5132">
    <w:name w:val="No List5132"/>
    <w:next w:val="NoList"/>
    <w:uiPriority w:val="99"/>
    <w:semiHidden/>
    <w:unhideWhenUsed/>
    <w:rsid w:val="00540296"/>
  </w:style>
  <w:style w:type="numbering" w:customStyle="1" w:styleId="NoList6132">
    <w:name w:val="No List6132"/>
    <w:next w:val="NoList"/>
    <w:uiPriority w:val="99"/>
    <w:semiHidden/>
    <w:unhideWhenUsed/>
    <w:rsid w:val="00540296"/>
  </w:style>
  <w:style w:type="numbering" w:customStyle="1" w:styleId="NoList7132">
    <w:name w:val="No List7132"/>
    <w:next w:val="NoList"/>
    <w:uiPriority w:val="99"/>
    <w:semiHidden/>
    <w:unhideWhenUsed/>
    <w:rsid w:val="00540296"/>
  </w:style>
  <w:style w:type="numbering" w:customStyle="1" w:styleId="NoList8132">
    <w:name w:val="No List8132"/>
    <w:next w:val="NoList"/>
    <w:uiPriority w:val="99"/>
    <w:semiHidden/>
    <w:unhideWhenUsed/>
    <w:rsid w:val="00540296"/>
  </w:style>
  <w:style w:type="numbering" w:customStyle="1" w:styleId="NoList9122">
    <w:name w:val="No List9122"/>
    <w:next w:val="NoList"/>
    <w:uiPriority w:val="99"/>
    <w:semiHidden/>
    <w:unhideWhenUsed/>
    <w:rsid w:val="00540296"/>
  </w:style>
  <w:style w:type="table" w:customStyle="1" w:styleId="TableGrid1243">
    <w:name w:val="Table Grid1243"/>
    <w:basedOn w:val="TableNormal"/>
    <w:next w:val="TableGrid"/>
    <w:qFormat/>
    <w:rsid w:val="00540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540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540296"/>
  </w:style>
  <w:style w:type="numbering" w:customStyle="1" w:styleId="NoList4232">
    <w:name w:val="No List4232"/>
    <w:next w:val="NoList"/>
    <w:uiPriority w:val="99"/>
    <w:semiHidden/>
    <w:unhideWhenUsed/>
    <w:rsid w:val="00540296"/>
  </w:style>
  <w:style w:type="numbering" w:customStyle="1" w:styleId="NoList41132">
    <w:name w:val="No List41132"/>
    <w:next w:val="NoList"/>
    <w:uiPriority w:val="99"/>
    <w:semiHidden/>
    <w:unhideWhenUsed/>
    <w:rsid w:val="00540296"/>
  </w:style>
  <w:style w:type="numbering" w:customStyle="1" w:styleId="NoList32132">
    <w:name w:val="No List32132"/>
    <w:next w:val="NoList"/>
    <w:uiPriority w:val="99"/>
    <w:semiHidden/>
    <w:unhideWhenUsed/>
    <w:rsid w:val="00540296"/>
  </w:style>
  <w:style w:type="table" w:customStyle="1" w:styleId="TableClassic21221">
    <w:name w:val="Table Classic 21221"/>
    <w:basedOn w:val="TableNormal"/>
    <w:next w:val="TableClassic2"/>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540296"/>
  </w:style>
  <w:style w:type="numbering" w:customStyle="1" w:styleId="NoList462">
    <w:name w:val="No List462"/>
    <w:next w:val="NoList"/>
    <w:uiPriority w:val="99"/>
    <w:semiHidden/>
    <w:unhideWhenUsed/>
    <w:rsid w:val="00540296"/>
  </w:style>
  <w:style w:type="numbering" w:customStyle="1" w:styleId="NoList552">
    <w:name w:val="No List552"/>
    <w:next w:val="NoList"/>
    <w:uiPriority w:val="99"/>
    <w:semiHidden/>
    <w:unhideWhenUsed/>
    <w:rsid w:val="00540296"/>
  </w:style>
  <w:style w:type="numbering" w:customStyle="1" w:styleId="NoList3152">
    <w:name w:val="No List3152"/>
    <w:next w:val="NoList"/>
    <w:uiPriority w:val="99"/>
    <w:semiHidden/>
    <w:unhideWhenUsed/>
    <w:rsid w:val="00540296"/>
  </w:style>
  <w:style w:type="numbering" w:customStyle="1" w:styleId="NoList4152">
    <w:name w:val="No List4152"/>
    <w:next w:val="NoList"/>
    <w:uiPriority w:val="99"/>
    <w:semiHidden/>
    <w:unhideWhenUsed/>
    <w:rsid w:val="00540296"/>
  </w:style>
  <w:style w:type="numbering" w:customStyle="1" w:styleId="NoList652">
    <w:name w:val="No List652"/>
    <w:next w:val="NoList"/>
    <w:uiPriority w:val="99"/>
    <w:semiHidden/>
    <w:unhideWhenUsed/>
    <w:rsid w:val="00540296"/>
  </w:style>
  <w:style w:type="numbering" w:customStyle="1" w:styleId="NoList752">
    <w:name w:val="No List752"/>
    <w:next w:val="NoList"/>
    <w:uiPriority w:val="99"/>
    <w:semiHidden/>
    <w:unhideWhenUsed/>
    <w:rsid w:val="00540296"/>
  </w:style>
  <w:style w:type="numbering" w:customStyle="1" w:styleId="NoList3252">
    <w:name w:val="No List3252"/>
    <w:next w:val="NoList"/>
    <w:uiPriority w:val="99"/>
    <w:semiHidden/>
    <w:unhideWhenUsed/>
    <w:rsid w:val="00540296"/>
  </w:style>
  <w:style w:type="numbering" w:customStyle="1" w:styleId="NoList4242">
    <w:name w:val="No List4242"/>
    <w:next w:val="NoList"/>
    <w:uiPriority w:val="99"/>
    <w:semiHidden/>
    <w:unhideWhenUsed/>
    <w:rsid w:val="00540296"/>
  </w:style>
  <w:style w:type="numbering" w:customStyle="1" w:styleId="NoList5142">
    <w:name w:val="No List5142"/>
    <w:next w:val="NoList"/>
    <w:uiPriority w:val="99"/>
    <w:semiHidden/>
    <w:unhideWhenUsed/>
    <w:rsid w:val="00540296"/>
  </w:style>
  <w:style w:type="numbering" w:customStyle="1" w:styleId="NoList41142">
    <w:name w:val="No List41142"/>
    <w:next w:val="NoList"/>
    <w:uiPriority w:val="99"/>
    <w:semiHidden/>
    <w:unhideWhenUsed/>
    <w:rsid w:val="00540296"/>
  </w:style>
  <w:style w:type="numbering" w:customStyle="1" w:styleId="NoList6142">
    <w:name w:val="No List6142"/>
    <w:next w:val="NoList"/>
    <w:uiPriority w:val="99"/>
    <w:semiHidden/>
    <w:unhideWhenUsed/>
    <w:rsid w:val="00540296"/>
  </w:style>
  <w:style w:type="numbering" w:customStyle="1" w:styleId="NoList7142">
    <w:name w:val="No List7142"/>
    <w:next w:val="NoList"/>
    <w:uiPriority w:val="99"/>
    <w:semiHidden/>
    <w:unhideWhenUsed/>
    <w:rsid w:val="00540296"/>
  </w:style>
  <w:style w:type="numbering" w:customStyle="1" w:styleId="NoList32142">
    <w:name w:val="No List32142"/>
    <w:next w:val="NoList"/>
    <w:uiPriority w:val="99"/>
    <w:semiHidden/>
    <w:unhideWhenUsed/>
    <w:rsid w:val="00540296"/>
  </w:style>
  <w:style w:type="numbering" w:customStyle="1" w:styleId="NoList842">
    <w:name w:val="No List842"/>
    <w:next w:val="NoList"/>
    <w:uiPriority w:val="99"/>
    <w:semiHidden/>
    <w:unhideWhenUsed/>
    <w:rsid w:val="00540296"/>
  </w:style>
  <w:style w:type="numbering" w:customStyle="1" w:styleId="NoList942">
    <w:name w:val="No List942"/>
    <w:next w:val="NoList"/>
    <w:uiPriority w:val="99"/>
    <w:semiHidden/>
    <w:unhideWhenUsed/>
    <w:rsid w:val="00540296"/>
  </w:style>
  <w:style w:type="numbering" w:customStyle="1" w:styleId="NoList8142">
    <w:name w:val="No List8142"/>
    <w:next w:val="NoList"/>
    <w:uiPriority w:val="99"/>
    <w:semiHidden/>
    <w:unhideWhenUsed/>
    <w:rsid w:val="00540296"/>
  </w:style>
  <w:style w:type="numbering" w:customStyle="1" w:styleId="NoList9132">
    <w:name w:val="No List9132"/>
    <w:next w:val="NoList"/>
    <w:uiPriority w:val="99"/>
    <w:semiHidden/>
    <w:unhideWhenUsed/>
    <w:rsid w:val="00540296"/>
  </w:style>
  <w:style w:type="numbering" w:customStyle="1" w:styleId="NoList3312">
    <w:name w:val="No List3312"/>
    <w:next w:val="NoList"/>
    <w:uiPriority w:val="99"/>
    <w:semiHidden/>
    <w:unhideWhenUsed/>
    <w:rsid w:val="00540296"/>
  </w:style>
  <w:style w:type="numbering" w:customStyle="1" w:styleId="NoList4312">
    <w:name w:val="No List4312"/>
    <w:next w:val="NoList"/>
    <w:uiPriority w:val="99"/>
    <w:semiHidden/>
    <w:unhideWhenUsed/>
    <w:rsid w:val="00540296"/>
  </w:style>
  <w:style w:type="numbering" w:customStyle="1" w:styleId="NoList5212">
    <w:name w:val="No List5212"/>
    <w:next w:val="NoList"/>
    <w:uiPriority w:val="99"/>
    <w:semiHidden/>
    <w:unhideWhenUsed/>
    <w:rsid w:val="00540296"/>
  </w:style>
  <w:style w:type="numbering" w:customStyle="1" w:styleId="NoList6212">
    <w:name w:val="No List6212"/>
    <w:next w:val="NoList"/>
    <w:uiPriority w:val="99"/>
    <w:semiHidden/>
    <w:unhideWhenUsed/>
    <w:rsid w:val="00540296"/>
  </w:style>
  <w:style w:type="numbering" w:customStyle="1" w:styleId="NoList7212">
    <w:name w:val="No List7212"/>
    <w:next w:val="NoList"/>
    <w:uiPriority w:val="99"/>
    <w:semiHidden/>
    <w:unhideWhenUsed/>
    <w:rsid w:val="00540296"/>
  </w:style>
  <w:style w:type="numbering" w:customStyle="1" w:styleId="NoList41212">
    <w:name w:val="No List41212"/>
    <w:next w:val="NoList"/>
    <w:uiPriority w:val="99"/>
    <w:semiHidden/>
    <w:unhideWhenUsed/>
    <w:rsid w:val="00540296"/>
  </w:style>
  <w:style w:type="numbering" w:customStyle="1" w:styleId="NoList51112">
    <w:name w:val="No List51112"/>
    <w:next w:val="NoList"/>
    <w:uiPriority w:val="99"/>
    <w:semiHidden/>
    <w:unhideWhenUsed/>
    <w:rsid w:val="00540296"/>
  </w:style>
  <w:style w:type="numbering" w:customStyle="1" w:styleId="NoList61112">
    <w:name w:val="No List61112"/>
    <w:next w:val="NoList"/>
    <w:uiPriority w:val="99"/>
    <w:semiHidden/>
    <w:unhideWhenUsed/>
    <w:rsid w:val="00540296"/>
  </w:style>
  <w:style w:type="numbering" w:customStyle="1" w:styleId="NoList71112">
    <w:name w:val="No List71112"/>
    <w:next w:val="NoList"/>
    <w:uiPriority w:val="99"/>
    <w:semiHidden/>
    <w:unhideWhenUsed/>
    <w:rsid w:val="00540296"/>
  </w:style>
  <w:style w:type="numbering" w:customStyle="1" w:styleId="NoList81112">
    <w:name w:val="No List81112"/>
    <w:next w:val="NoList"/>
    <w:uiPriority w:val="99"/>
    <w:semiHidden/>
    <w:unhideWhenUsed/>
    <w:rsid w:val="00540296"/>
  </w:style>
  <w:style w:type="numbering" w:customStyle="1" w:styleId="NoList32212">
    <w:name w:val="No List32212"/>
    <w:next w:val="NoList"/>
    <w:uiPriority w:val="99"/>
    <w:semiHidden/>
    <w:unhideWhenUsed/>
    <w:rsid w:val="00540296"/>
  </w:style>
  <w:style w:type="numbering" w:customStyle="1" w:styleId="NoList42112">
    <w:name w:val="No List42112"/>
    <w:next w:val="NoList"/>
    <w:uiPriority w:val="99"/>
    <w:semiHidden/>
    <w:unhideWhenUsed/>
    <w:rsid w:val="00540296"/>
  </w:style>
  <w:style w:type="numbering" w:customStyle="1" w:styleId="NoList411112">
    <w:name w:val="No List411112"/>
    <w:next w:val="NoList"/>
    <w:uiPriority w:val="99"/>
    <w:semiHidden/>
    <w:unhideWhenUsed/>
    <w:rsid w:val="00540296"/>
  </w:style>
  <w:style w:type="numbering" w:customStyle="1" w:styleId="NoList321112">
    <w:name w:val="No List321112"/>
    <w:next w:val="NoList"/>
    <w:uiPriority w:val="99"/>
    <w:semiHidden/>
    <w:unhideWhenUsed/>
    <w:rsid w:val="00540296"/>
  </w:style>
  <w:style w:type="numbering" w:customStyle="1" w:styleId="NoList3412">
    <w:name w:val="No List3412"/>
    <w:next w:val="NoList"/>
    <w:uiPriority w:val="99"/>
    <w:semiHidden/>
    <w:unhideWhenUsed/>
    <w:rsid w:val="00540296"/>
  </w:style>
  <w:style w:type="numbering" w:customStyle="1" w:styleId="NoList4412">
    <w:name w:val="No List4412"/>
    <w:next w:val="NoList"/>
    <w:uiPriority w:val="99"/>
    <w:semiHidden/>
    <w:unhideWhenUsed/>
    <w:rsid w:val="00540296"/>
  </w:style>
  <w:style w:type="numbering" w:customStyle="1" w:styleId="NoList5312">
    <w:name w:val="No List5312"/>
    <w:next w:val="NoList"/>
    <w:uiPriority w:val="99"/>
    <w:semiHidden/>
    <w:unhideWhenUsed/>
    <w:rsid w:val="00540296"/>
  </w:style>
  <w:style w:type="numbering" w:customStyle="1" w:styleId="NoList6312">
    <w:name w:val="No List6312"/>
    <w:next w:val="NoList"/>
    <w:uiPriority w:val="99"/>
    <w:semiHidden/>
    <w:unhideWhenUsed/>
    <w:rsid w:val="00540296"/>
  </w:style>
  <w:style w:type="numbering" w:customStyle="1" w:styleId="NoList7312">
    <w:name w:val="No List7312"/>
    <w:next w:val="NoList"/>
    <w:uiPriority w:val="99"/>
    <w:semiHidden/>
    <w:unhideWhenUsed/>
    <w:rsid w:val="00540296"/>
  </w:style>
  <w:style w:type="numbering" w:customStyle="1" w:styleId="NoList8212">
    <w:name w:val="No List8212"/>
    <w:next w:val="NoList"/>
    <w:uiPriority w:val="99"/>
    <w:semiHidden/>
    <w:unhideWhenUsed/>
    <w:rsid w:val="00540296"/>
  </w:style>
  <w:style w:type="numbering" w:customStyle="1" w:styleId="NoList9212">
    <w:name w:val="No List9212"/>
    <w:next w:val="NoList"/>
    <w:uiPriority w:val="99"/>
    <w:semiHidden/>
    <w:unhideWhenUsed/>
    <w:rsid w:val="00540296"/>
  </w:style>
  <w:style w:type="numbering" w:customStyle="1" w:styleId="NoList31312">
    <w:name w:val="No List31312"/>
    <w:next w:val="NoList"/>
    <w:uiPriority w:val="99"/>
    <w:semiHidden/>
    <w:unhideWhenUsed/>
    <w:rsid w:val="00540296"/>
  </w:style>
  <w:style w:type="numbering" w:customStyle="1" w:styleId="NoList41312">
    <w:name w:val="No List41312"/>
    <w:next w:val="NoList"/>
    <w:uiPriority w:val="99"/>
    <w:semiHidden/>
    <w:unhideWhenUsed/>
    <w:rsid w:val="00540296"/>
  </w:style>
  <w:style w:type="numbering" w:customStyle="1" w:styleId="NoList51212">
    <w:name w:val="No List51212"/>
    <w:next w:val="NoList"/>
    <w:uiPriority w:val="99"/>
    <w:semiHidden/>
    <w:unhideWhenUsed/>
    <w:rsid w:val="00540296"/>
  </w:style>
  <w:style w:type="numbering" w:customStyle="1" w:styleId="NoList61212">
    <w:name w:val="No List61212"/>
    <w:next w:val="NoList"/>
    <w:uiPriority w:val="99"/>
    <w:semiHidden/>
    <w:unhideWhenUsed/>
    <w:rsid w:val="00540296"/>
  </w:style>
  <w:style w:type="numbering" w:customStyle="1" w:styleId="NoList71212">
    <w:name w:val="No List71212"/>
    <w:next w:val="NoList"/>
    <w:uiPriority w:val="99"/>
    <w:semiHidden/>
    <w:unhideWhenUsed/>
    <w:rsid w:val="00540296"/>
  </w:style>
  <w:style w:type="numbering" w:customStyle="1" w:styleId="NoList81212">
    <w:name w:val="No List81212"/>
    <w:next w:val="NoList"/>
    <w:uiPriority w:val="99"/>
    <w:semiHidden/>
    <w:unhideWhenUsed/>
    <w:rsid w:val="00540296"/>
  </w:style>
  <w:style w:type="numbering" w:customStyle="1" w:styleId="NoList91112">
    <w:name w:val="No List91112"/>
    <w:next w:val="NoList"/>
    <w:uiPriority w:val="99"/>
    <w:semiHidden/>
    <w:unhideWhenUsed/>
    <w:rsid w:val="00540296"/>
  </w:style>
  <w:style w:type="numbering" w:customStyle="1" w:styleId="NoList32312">
    <w:name w:val="No List32312"/>
    <w:next w:val="NoList"/>
    <w:uiPriority w:val="99"/>
    <w:semiHidden/>
    <w:unhideWhenUsed/>
    <w:rsid w:val="00540296"/>
  </w:style>
  <w:style w:type="numbering" w:customStyle="1" w:styleId="NoList42212">
    <w:name w:val="No List42212"/>
    <w:next w:val="NoList"/>
    <w:uiPriority w:val="99"/>
    <w:semiHidden/>
    <w:unhideWhenUsed/>
    <w:rsid w:val="00540296"/>
  </w:style>
  <w:style w:type="numbering" w:customStyle="1" w:styleId="NoList411212">
    <w:name w:val="No List411212"/>
    <w:next w:val="NoList"/>
    <w:uiPriority w:val="99"/>
    <w:semiHidden/>
    <w:unhideWhenUsed/>
    <w:rsid w:val="00540296"/>
  </w:style>
  <w:style w:type="numbering" w:customStyle="1" w:styleId="NoList321212">
    <w:name w:val="No List321212"/>
    <w:next w:val="NoList"/>
    <w:uiPriority w:val="99"/>
    <w:semiHidden/>
    <w:unhideWhenUsed/>
    <w:rsid w:val="00540296"/>
  </w:style>
  <w:style w:type="numbering" w:customStyle="1" w:styleId="NoList3512">
    <w:name w:val="No List3512"/>
    <w:next w:val="NoList"/>
    <w:uiPriority w:val="99"/>
    <w:semiHidden/>
    <w:unhideWhenUsed/>
    <w:rsid w:val="00540296"/>
  </w:style>
  <w:style w:type="numbering" w:customStyle="1" w:styleId="NoList4512">
    <w:name w:val="No List4512"/>
    <w:next w:val="NoList"/>
    <w:uiPriority w:val="99"/>
    <w:semiHidden/>
    <w:unhideWhenUsed/>
    <w:rsid w:val="00540296"/>
  </w:style>
  <w:style w:type="numbering" w:customStyle="1" w:styleId="NoList5412">
    <w:name w:val="No List5412"/>
    <w:next w:val="NoList"/>
    <w:uiPriority w:val="99"/>
    <w:semiHidden/>
    <w:unhideWhenUsed/>
    <w:rsid w:val="00540296"/>
  </w:style>
  <w:style w:type="numbering" w:customStyle="1" w:styleId="NoList6412">
    <w:name w:val="No List6412"/>
    <w:next w:val="NoList"/>
    <w:uiPriority w:val="99"/>
    <w:semiHidden/>
    <w:unhideWhenUsed/>
    <w:rsid w:val="00540296"/>
  </w:style>
  <w:style w:type="numbering" w:customStyle="1" w:styleId="NoList7412">
    <w:name w:val="No List7412"/>
    <w:next w:val="NoList"/>
    <w:uiPriority w:val="99"/>
    <w:semiHidden/>
    <w:unhideWhenUsed/>
    <w:rsid w:val="00540296"/>
  </w:style>
  <w:style w:type="numbering" w:customStyle="1" w:styleId="NoList8312">
    <w:name w:val="No List8312"/>
    <w:next w:val="NoList"/>
    <w:uiPriority w:val="99"/>
    <w:semiHidden/>
    <w:unhideWhenUsed/>
    <w:rsid w:val="00540296"/>
  </w:style>
  <w:style w:type="numbering" w:customStyle="1" w:styleId="NoList9312">
    <w:name w:val="No List9312"/>
    <w:next w:val="NoList"/>
    <w:uiPriority w:val="99"/>
    <w:semiHidden/>
    <w:unhideWhenUsed/>
    <w:rsid w:val="00540296"/>
  </w:style>
  <w:style w:type="numbering" w:customStyle="1" w:styleId="NoList31412">
    <w:name w:val="No List31412"/>
    <w:next w:val="NoList"/>
    <w:uiPriority w:val="99"/>
    <w:semiHidden/>
    <w:unhideWhenUsed/>
    <w:rsid w:val="00540296"/>
  </w:style>
  <w:style w:type="numbering" w:customStyle="1" w:styleId="NoList41412">
    <w:name w:val="No List41412"/>
    <w:next w:val="NoList"/>
    <w:uiPriority w:val="99"/>
    <w:semiHidden/>
    <w:unhideWhenUsed/>
    <w:rsid w:val="00540296"/>
  </w:style>
  <w:style w:type="numbering" w:customStyle="1" w:styleId="NoList51312">
    <w:name w:val="No List51312"/>
    <w:next w:val="NoList"/>
    <w:uiPriority w:val="99"/>
    <w:semiHidden/>
    <w:unhideWhenUsed/>
    <w:rsid w:val="00540296"/>
  </w:style>
  <w:style w:type="numbering" w:customStyle="1" w:styleId="NoList61312">
    <w:name w:val="No List61312"/>
    <w:next w:val="NoList"/>
    <w:uiPriority w:val="99"/>
    <w:semiHidden/>
    <w:unhideWhenUsed/>
    <w:rsid w:val="00540296"/>
  </w:style>
  <w:style w:type="numbering" w:customStyle="1" w:styleId="NoList71312">
    <w:name w:val="No List71312"/>
    <w:next w:val="NoList"/>
    <w:uiPriority w:val="99"/>
    <w:semiHidden/>
    <w:unhideWhenUsed/>
    <w:rsid w:val="00540296"/>
  </w:style>
  <w:style w:type="numbering" w:customStyle="1" w:styleId="NoList81312">
    <w:name w:val="No List81312"/>
    <w:next w:val="NoList"/>
    <w:uiPriority w:val="99"/>
    <w:semiHidden/>
    <w:unhideWhenUsed/>
    <w:rsid w:val="00540296"/>
  </w:style>
  <w:style w:type="numbering" w:customStyle="1" w:styleId="NoList91212">
    <w:name w:val="No List91212"/>
    <w:next w:val="NoList"/>
    <w:uiPriority w:val="99"/>
    <w:semiHidden/>
    <w:unhideWhenUsed/>
    <w:rsid w:val="00540296"/>
  </w:style>
  <w:style w:type="numbering" w:customStyle="1" w:styleId="NoList32412">
    <w:name w:val="No List32412"/>
    <w:next w:val="NoList"/>
    <w:uiPriority w:val="99"/>
    <w:semiHidden/>
    <w:unhideWhenUsed/>
    <w:rsid w:val="00540296"/>
  </w:style>
  <w:style w:type="numbering" w:customStyle="1" w:styleId="NoList42312">
    <w:name w:val="No List42312"/>
    <w:next w:val="NoList"/>
    <w:uiPriority w:val="99"/>
    <w:semiHidden/>
    <w:unhideWhenUsed/>
    <w:rsid w:val="00540296"/>
  </w:style>
  <w:style w:type="numbering" w:customStyle="1" w:styleId="NoList411312">
    <w:name w:val="No List411312"/>
    <w:next w:val="NoList"/>
    <w:uiPriority w:val="99"/>
    <w:semiHidden/>
    <w:unhideWhenUsed/>
    <w:rsid w:val="00540296"/>
  </w:style>
  <w:style w:type="numbering" w:customStyle="1" w:styleId="NoList321312">
    <w:name w:val="No List321312"/>
    <w:next w:val="NoList"/>
    <w:uiPriority w:val="99"/>
    <w:semiHidden/>
    <w:unhideWhenUsed/>
    <w:rsid w:val="00540296"/>
  </w:style>
  <w:style w:type="table" w:customStyle="1" w:styleId="TableGrid21221">
    <w:name w:val="Table Grid21221"/>
    <w:basedOn w:val="TableNormal"/>
    <w:qFormat/>
    <w:rsid w:val="00540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540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540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540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540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540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540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540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40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40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40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540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540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540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540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540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540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540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5402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5402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540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540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540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540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5402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5402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540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540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540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540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5402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40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40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40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54029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540296"/>
  </w:style>
  <w:style w:type="numbering" w:customStyle="1" w:styleId="KeineListe1">
    <w:name w:val="Keine Liste1"/>
    <w:next w:val="NoList"/>
    <w:uiPriority w:val="99"/>
    <w:semiHidden/>
    <w:unhideWhenUsed/>
    <w:rsid w:val="00540296"/>
  </w:style>
  <w:style w:type="table" w:customStyle="1" w:styleId="Tabellenraster1">
    <w:name w:val="Tabellenraster1"/>
    <w:basedOn w:val="TableNormal"/>
    <w:next w:val="TableGrid"/>
    <w:qFormat/>
    <w:rsid w:val="005402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5402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402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5402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5402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5402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5402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5402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5402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5402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5402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5402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5402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5402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540296"/>
    <w:pPr>
      <w:overflowPunct w:val="0"/>
      <w:autoSpaceDE w:val="0"/>
      <w:autoSpaceDN w:val="0"/>
      <w:adjustRightInd w:val="0"/>
      <w:spacing w:after="200" w:line="276" w:lineRule="auto"/>
      <w:ind w:left="720"/>
      <w:contextualSpacing/>
      <w:textAlignment w:val="baseline"/>
    </w:pPr>
    <w:rPr>
      <w:rFonts w:ascii="Arial" w:eastAsia="SimSun" w:hAnsi="Arial" w:cs="Arial"/>
      <w:sz w:val="22"/>
      <w:szCs w:val="22"/>
      <w:lang w:val="en-US" w:eastAsia="zh-CN"/>
    </w:rPr>
  </w:style>
  <w:style w:type="character" w:styleId="HTMLAcronym">
    <w:name w:val="HTML Acronym"/>
    <w:basedOn w:val="DefaultParagraphFont"/>
    <w:uiPriority w:val="99"/>
    <w:unhideWhenUsed/>
    <w:qFormat/>
    <w:rsid w:val="00540296"/>
  </w:style>
  <w:style w:type="table" w:customStyle="1" w:styleId="LightList1">
    <w:name w:val="Light List1"/>
    <w:basedOn w:val="TableNormal"/>
    <w:next w:val="LightList"/>
    <w:uiPriority w:val="61"/>
    <w:qFormat/>
    <w:rsid w:val="00540296"/>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19">
    <w:name w:val="Table Grid119"/>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40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40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40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40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40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40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40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40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40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40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40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540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540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540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540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540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5402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540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540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540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540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5402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40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40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40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540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40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40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40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40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540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40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40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540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40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40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40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40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40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40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40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40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40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40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40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40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40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40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540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40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40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40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40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540296"/>
    <w:rPr>
      <w:rFonts w:ascii="Times New Roman" w:eastAsia="Batang" w:hAnsi="Times New Roman"/>
      <w:lang w:val="en-GB" w:eastAsia="en-US"/>
    </w:rPr>
  </w:style>
  <w:style w:type="table" w:customStyle="1" w:styleId="TableGrid20">
    <w:name w:val="Table Grid20"/>
    <w:basedOn w:val="TableNormal"/>
    <w:next w:val="TableGrid"/>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540296"/>
  </w:style>
  <w:style w:type="numbering" w:customStyle="1" w:styleId="NoList48">
    <w:name w:val="No List48"/>
    <w:next w:val="NoList"/>
    <w:uiPriority w:val="99"/>
    <w:semiHidden/>
    <w:unhideWhenUsed/>
    <w:rsid w:val="00540296"/>
  </w:style>
  <w:style w:type="numbering" w:customStyle="1" w:styleId="NoList57">
    <w:name w:val="No List57"/>
    <w:next w:val="NoList"/>
    <w:uiPriority w:val="99"/>
    <w:semiHidden/>
    <w:unhideWhenUsed/>
    <w:rsid w:val="00540296"/>
  </w:style>
  <w:style w:type="numbering" w:customStyle="1" w:styleId="NoList317">
    <w:name w:val="No List317"/>
    <w:next w:val="NoList"/>
    <w:uiPriority w:val="99"/>
    <w:semiHidden/>
    <w:unhideWhenUsed/>
    <w:rsid w:val="00540296"/>
  </w:style>
  <w:style w:type="numbering" w:customStyle="1" w:styleId="NoList417">
    <w:name w:val="No List417"/>
    <w:next w:val="NoList"/>
    <w:uiPriority w:val="99"/>
    <w:semiHidden/>
    <w:unhideWhenUsed/>
    <w:rsid w:val="00540296"/>
  </w:style>
  <w:style w:type="numbering" w:customStyle="1" w:styleId="NoList67">
    <w:name w:val="No List67"/>
    <w:next w:val="NoList"/>
    <w:uiPriority w:val="99"/>
    <w:semiHidden/>
    <w:unhideWhenUsed/>
    <w:rsid w:val="00540296"/>
  </w:style>
  <w:style w:type="numbering" w:customStyle="1" w:styleId="NoList77">
    <w:name w:val="No List77"/>
    <w:next w:val="NoList"/>
    <w:uiPriority w:val="99"/>
    <w:semiHidden/>
    <w:unhideWhenUsed/>
    <w:rsid w:val="00540296"/>
  </w:style>
  <w:style w:type="numbering" w:customStyle="1" w:styleId="NoList327">
    <w:name w:val="No List327"/>
    <w:next w:val="NoList"/>
    <w:uiPriority w:val="99"/>
    <w:semiHidden/>
    <w:unhideWhenUsed/>
    <w:rsid w:val="00540296"/>
  </w:style>
  <w:style w:type="numbering" w:customStyle="1" w:styleId="NoList426">
    <w:name w:val="No List426"/>
    <w:next w:val="NoList"/>
    <w:uiPriority w:val="99"/>
    <w:semiHidden/>
    <w:unhideWhenUsed/>
    <w:rsid w:val="00540296"/>
  </w:style>
  <w:style w:type="numbering" w:customStyle="1" w:styleId="NoList516">
    <w:name w:val="No List516"/>
    <w:next w:val="NoList"/>
    <w:uiPriority w:val="99"/>
    <w:semiHidden/>
    <w:unhideWhenUsed/>
    <w:rsid w:val="00540296"/>
  </w:style>
  <w:style w:type="numbering" w:customStyle="1" w:styleId="NoList4116">
    <w:name w:val="No List4116"/>
    <w:next w:val="NoList"/>
    <w:uiPriority w:val="99"/>
    <w:semiHidden/>
    <w:unhideWhenUsed/>
    <w:rsid w:val="00540296"/>
  </w:style>
  <w:style w:type="numbering" w:customStyle="1" w:styleId="NoList616">
    <w:name w:val="No List616"/>
    <w:next w:val="NoList"/>
    <w:uiPriority w:val="99"/>
    <w:semiHidden/>
    <w:unhideWhenUsed/>
    <w:rsid w:val="00540296"/>
  </w:style>
  <w:style w:type="numbering" w:customStyle="1" w:styleId="NoList716">
    <w:name w:val="No List716"/>
    <w:next w:val="NoList"/>
    <w:uiPriority w:val="99"/>
    <w:semiHidden/>
    <w:unhideWhenUsed/>
    <w:rsid w:val="00540296"/>
  </w:style>
  <w:style w:type="numbering" w:customStyle="1" w:styleId="NoList3216">
    <w:name w:val="No List3216"/>
    <w:next w:val="NoList"/>
    <w:uiPriority w:val="99"/>
    <w:semiHidden/>
    <w:unhideWhenUsed/>
    <w:rsid w:val="00540296"/>
  </w:style>
  <w:style w:type="numbering" w:customStyle="1" w:styleId="NoList86">
    <w:name w:val="No List86"/>
    <w:next w:val="NoList"/>
    <w:uiPriority w:val="99"/>
    <w:semiHidden/>
    <w:unhideWhenUsed/>
    <w:rsid w:val="00540296"/>
  </w:style>
  <w:style w:type="numbering" w:customStyle="1" w:styleId="NoList333">
    <w:name w:val="No List333"/>
    <w:next w:val="NoList"/>
    <w:uiPriority w:val="99"/>
    <w:semiHidden/>
    <w:unhideWhenUsed/>
    <w:rsid w:val="00540296"/>
  </w:style>
  <w:style w:type="numbering" w:customStyle="1" w:styleId="NoList433">
    <w:name w:val="No List433"/>
    <w:next w:val="NoList"/>
    <w:uiPriority w:val="99"/>
    <w:semiHidden/>
    <w:unhideWhenUsed/>
    <w:rsid w:val="00540296"/>
  </w:style>
  <w:style w:type="numbering" w:customStyle="1" w:styleId="NoList523">
    <w:name w:val="No List523"/>
    <w:next w:val="NoList"/>
    <w:uiPriority w:val="99"/>
    <w:semiHidden/>
    <w:unhideWhenUsed/>
    <w:rsid w:val="00540296"/>
  </w:style>
  <w:style w:type="numbering" w:customStyle="1" w:styleId="NoList623">
    <w:name w:val="No List623"/>
    <w:next w:val="NoList"/>
    <w:uiPriority w:val="99"/>
    <w:semiHidden/>
    <w:unhideWhenUsed/>
    <w:rsid w:val="00540296"/>
  </w:style>
  <w:style w:type="numbering" w:customStyle="1" w:styleId="NoList723">
    <w:name w:val="No List723"/>
    <w:next w:val="NoList"/>
    <w:uiPriority w:val="99"/>
    <w:semiHidden/>
    <w:unhideWhenUsed/>
    <w:rsid w:val="00540296"/>
  </w:style>
  <w:style w:type="numbering" w:customStyle="1" w:styleId="NoList816">
    <w:name w:val="No List816"/>
    <w:next w:val="NoList"/>
    <w:uiPriority w:val="99"/>
    <w:semiHidden/>
    <w:unhideWhenUsed/>
    <w:rsid w:val="00540296"/>
  </w:style>
  <w:style w:type="numbering" w:customStyle="1" w:styleId="NoList96">
    <w:name w:val="No List96"/>
    <w:next w:val="NoList"/>
    <w:uiPriority w:val="99"/>
    <w:semiHidden/>
    <w:unhideWhenUsed/>
    <w:rsid w:val="00540296"/>
  </w:style>
  <w:style w:type="numbering" w:customStyle="1" w:styleId="NoList4123">
    <w:name w:val="No List4123"/>
    <w:next w:val="NoList"/>
    <w:uiPriority w:val="99"/>
    <w:semiHidden/>
    <w:unhideWhenUsed/>
    <w:rsid w:val="00540296"/>
  </w:style>
  <w:style w:type="numbering" w:customStyle="1" w:styleId="NoList5113">
    <w:name w:val="No List5113"/>
    <w:next w:val="NoList"/>
    <w:uiPriority w:val="99"/>
    <w:semiHidden/>
    <w:unhideWhenUsed/>
    <w:rsid w:val="00540296"/>
  </w:style>
  <w:style w:type="numbering" w:customStyle="1" w:styleId="NoList6113">
    <w:name w:val="No List6113"/>
    <w:next w:val="NoList"/>
    <w:uiPriority w:val="99"/>
    <w:semiHidden/>
    <w:unhideWhenUsed/>
    <w:rsid w:val="00540296"/>
  </w:style>
  <w:style w:type="numbering" w:customStyle="1" w:styleId="NoList7113">
    <w:name w:val="No List7113"/>
    <w:next w:val="NoList"/>
    <w:uiPriority w:val="99"/>
    <w:semiHidden/>
    <w:unhideWhenUsed/>
    <w:rsid w:val="00540296"/>
  </w:style>
  <w:style w:type="numbering" w:customStyle="1" w:styleId="NoList8113">
    <w:name w:val="No List8113"/>
    <w:next w:val="NoList"/>
    <w:uiPriority w:val="99"/>
    <w:semiHidden/>
    <w:unhideWhenUsed/>
    <w:rsid w:val="00540296"/>
  </w:style>
  <w:style w:type="numbering" w:customStyle="1" w:styleId="NoList915">
    <w:name w:val="No List915"/>
    <w:next w:val="NoList"/>
    <w:uiPriority w:val="99"/>
    <w:semiHidden/>
    <w:unhideWhenUsed/>
    <w:rsid w:val="00540296"/>
  </w:style>
  <w:style w:type="numbering" w:customStyle="1" w:styleId="NoList3223">
    <w:name w:val="No List3223"/>
    <w:next w:val="NoList"/>
    <w:uiPriority w:val="99"/>
    <w:semiHidden/>
    <w:unhideWhenUsed/>
    <w:rsid w:val="00540296"/>
  </w:style>
  <w:style w:type="numbering" w:customStyle="1" w:styleId="NoList4213">
    <w:name w:val="No List4213"/>
    <w:next w:val="NoList"/>
    <w:uiPriority w:val="99"/>
    <w:semiHidden/>
    <w:unhideWhenUsed/>
    <w:rsid w:val="00540296"/>
  </w:style>
  <w:style w:type="numbering" w:customStyle="1" w:styleId="NoList41113">
    <w:name w:val="No List41113"/>
    <w:next w:val="NoList"/>
    <w:uiPriority w:val="99"/>
    <w:semiHidden/>
    <w:unhideWhenUsed/>
    <w:rsid w:val="00540296"/>
  </w:style>
  <w:style w:type="numbering" w:customStyle="1" w:styleId="NoList32113">
    <w:name w:val="No List32113"/>
    <w:next w:val="NoList"/>
    <w:uiPriority w:val="99"/>
    <w:semiHidden/>
    <w:unhideWhenUsed/>
    <w:rsid w:val="00540296"/>
  </w:style>
  <w:style w:type="numbering" w:customStyle="1" w:styleId="NoList343">
    <w:name w:val="No List343"/>
    <w:next w:val="NoList"/>
    <w:uiPriority w:val="99"/>
    <w:semiHidden/>
    <w:unhideWhenUsed/>
    <w:rsid w:val="00540296"/>
  </w:style>
  <w:style w:type="numbering" w:customStyle="1" w:styleId="NoList443">
    <w:name w:val="No List443"/>
    <w:next w:val="NoList"/>
    <w:uiPriority w:val="99"/>
    <w:semiHidden/>
    <w:unhideWhenUsed/>
    <w:rsid w:val="00540296"/>
  </w:style>
  <w:style w:type="numbering" w:customStyle="1" w:styleId="NoList533">
    <w:name w:val="No List533"/>
    <w:next w:val="NoList"/>
    <w:uiPriority w:val="99"/>
    <w:semiHidden/>
    <w:unhideWhenUsed/>
    <w:rsid w:val="00540296"/>
  </w:style>
  <w:style w:type="numbering" w:customStyle="1" w:styleId="NoList633">
    <w:name w:val="No List633"/>
    <w:next w:val="NoList"/>
    <w:uiPriority w:val="99"/>
    <w:semiHidden/>
    <w:unhideWhenUsed/>
    <w:rsid w:val="00540296"/>
  </w:style>
  <w:style w:type="numbering" w:customStyle="1" w:styleId="NoList733">
    <w:name w:val="No List733"/>
    <w:next w:val="NoList"/>
    <w:uiPriority w:val="99"/>
    <w:semiHidden/>
    <w:unhideWhenUsed/>
    <w:rsid w:val="00540296"/>
  </w:style>
  <w:style w:type="numbering" w:customStyle="1" w:styleId="NoList823">
    <w:name w:val="No List823"/>
    <w:next w:val="NoList"/>
    <w:uiPriority w:val="99"/>
    <w:semiHidden/>
    <w:unhideWhenUsed/>
    <w:rsid w:val="00540296"/>
  </w:style>
  <w:style w:type="numbering" w:customStyle="1" w:styleId="NoList923">
    <w:name w:val="No List923"/>
    <w:next w:val="NoList"/>
    <w:uiPriority w:val="99"/>
    <w:semiHidden/>
    <w:unhideWhenUsed/>
    <w:rsid w:val="00540296"/>
  </w:style>
  <w:style w:type="numbering" w:customStyle="1" w:styleId="NoList3133">
    <w:name w:val="No List3133"/>
    <w:next w:val="NoList"/>
    <w:uiPriority w:val="99"/>
    <w:semiHidden/>
    <w:unhideWhenUsed/>
    <w:rsid w:val="00540296"/>
  </w:style>
  <w:style w:type="numbering" w:customStyle="1" w:styleId="NoList4133">
    <w:name w:val="No List4133"/>
    <w:next w:val="NoList"/>
    <w:uiPriority w:val="99"/>
    <w:semiHidden/>
    <w:unhideWhenUsed/>
    <w:rsid w:val="00540296"/>
  </w:style>
  <w:style w:type="numbering" w:customStyle="1" w:styleId="NoList5123">
    <w:name w:val="No List5123"/>
    <w:next w:val="NoList"/>
    <w:uiPriority w:val="99"/>
    <w:semiHidden/>
    <w:unhideWhenUsed/>
    <w:rsid w:val="00540296"/>
  </w:style>
  <w:style w:type="numbering" w:customStyle="1" w:styleId="NoList6123">
    <w:name w:val="No List6123"/>
    <w:next w:val="NoList"/>
    <w:uiPriority w:val="99"/>
    <w:semiHidden/>
    <w:unhideWhenUsed/>
    <w:rsid w:val="00540296"/>
  </w:style>
  <w:style w:type="numbering" w:customStyle="1" w:styleId="NoList7123">
    <w:name w:val="No List7123"/>
    <w:next w:val="NoList"/>
    <w:uiPriority w:val="99"/>
    <w:semiHidden/>
    <w:unhideWhenUsed/>
    <w:rsid w:val="00540296"/>
  </w:style>
  <w:style w:type="numbering" w:customStyle="1" w:styleId="NoList8123">
    <w:name w:val="No List8123"/>
    <w:next w:val="NoList"/>
    <w:uiPriority w:val="99"/>
    <w:semiHidden/>
    <w:unhideWhenUsed/>
    <w:rsid w:val="00540296"/>
  </w:style>
  <w:style w:type="numbering" w:customStyle="1" w:styleId="NoList9113">
    <w:name w:val="No List9113"/>
    <w:next w:val="NoList"/>
    <w:uiPriority w:val="99"/>
    <w:semiHidden/>
    <w:unhideWhenUsed/>
    <w:rsid w:val="00540296"/>
  </w:style>
  <w:style w:type="numbering" w:customStyle="1" w:styleId="NoList3233">
    <w:name w:val="No List3233"/>
    <w:next w:val="NoList"/>
    <w:uiPriority w:val="99"/>
    <w:semiHidden/>
    <w:unhideWhenUsed/>
    <w:rsid w:val="00540296"/>
  </w:style>
  <w:style w:type="numbering" w:customStyle="1" w:styleId="NoList4223">
    <w:name w:val="No List4223"/>
    <w:next w:val="NoList"/>
    <w:uiPriority w:val="99"/>
    <w:semiHidden/>
    <w:unhideWhenUsed/>
    <w:rsid w:val="00540296"/>
  </w:style>
  <w:style w:type="numbering" w:customStyle="1" w:styleId="NoList41123">
    <w:name w:val="No List41123"/>
    <w:next w:val="NoList"/>
    <w:uiPriority w:val="99"/>
    <w:semiHidden/>
    <w:unhideWhenUsed/>
    <w:rsid w:val="00540296"/>
  </w:style>
  <w:style w:type="numbering" w:customStyle="1" w:styleId="NoList32123">
    <w:name w:val="No List32123"/>
    <w:next w:val="NoList"/>
    <w:uiPriority w:val="99"/>
    <w:semiHidden/>
    <w:unhideWhenUsed/>
    <w:rsid w:val="00540296"/>
  </w:style>
  <w:style w:type="numbering" w:customStyle="1" w:styleId="NoList353">
    <w:name w:val="No List353"/>
    <w:next w:val="NoList"/>
    <w:uiPriority w:val="99"/>
    <w:semiHidden/>
    <w:unhideWhenUsed/>
    <w:rsid w:val="00540296"/>
  </w:style>
  <w:style w:type="numbering" w:customStyle="1" w:styleId="NoList453">
    <w:name w:val="No List453"/>
    <w:next w:val="NoList"/>
    <w:uiPriority w:val="99"/>
    <w:semiHidden/>
    <w:unhideWhenUsed/>
    <w:rsid w:val="00540296"/>
  </w:style>
  <w:style w:type="numbering" w:customStyle="1" w:styleId="NoList543">
    <w:name w:val="No List543"/>
    <w:next w:val="NoList"/>
    <w:uiPriority w:val="99"/>
    <w:semiHidden/>
    <w:unhideWhenUsed/>
    <w:rsid w:val="00540296"/>
  </w:style>
  <w:style w:type="numbering" w:customStyle="1" w:styleId="NoList643">
    <w:name w:val="No List643"/>
    <w:next w:val="NoList"/>
    <w:uiPriority w:val="99"/>
    <w:semiHidden/>
    <w:unhideWhenUsed/>
    <w:rsid w:val="00540296"/>
  </w:style>
  <w:style w:type="numbering" w:customStyle="1" w:styleId="NoList743">
    <w:name w:val="No List743"/>
    <w:next w:val="NoList"/>
    <w:uiPriority w:val="99"/>
    <w:semiHidden/>
    <w:unhideWhenUsed/>
    <w:rsid w:val="00540296"/>
  </w:style>
  <w:style w:type="numbering" w:customStyle="1" w:styleId="NoList833">
    <w:name w:val="No List833"/>
    <w:next w:val="NoList"/>
    <w:uiPriority w:val="99"/>
    <w:semiHidden/>
    <w:unhideWhenUsed/>
    <w:rsid w:val="00540296"/>
  </w:style>
  <w:style w:type="numbering" w:customStyle="1" w:styleId="NoList933">
    <w:name w:val="No List933"/>
    <w:next w:val="NoList"/>
    <w:uiPriority w:val="99"/>
    <w:semiHidden/>
    <w:unhideWhenUsed/>
    <w:rsid w:val="00540296"/>
  </w:style>
  <w:style w:type="numbering" w:customStyle="1" w:styleId="NoList3143">
    <w:name w:val="No List3143"/>
    <w:next w:val="NoList"/>
    <w:uiPriority w:val="99"/>
    <w:semiHidden/>
    <w:unhideWhenUsed/>
    <w:rsid w:val="00540296"/>
  </w:style>
  <w:style w:type="numbering" w:customStyle="1" w:styleId="NoList4143">
    <w:name w:val="No List4143"/>
    <w:next w:val="NoList"/>
    <w:uiPriority w:val="99"/>
    <w:semiHidden/>
    <w:unhideWhenUsed/>
    <w:rsid w:val="00540296"/>
  </w:style>
  <w:style w:type="numbering" w:customStyle="1" w:styleId="NoList5133">
    <w:name w:val="No List5133"/>
    <w:next w:val="NoList"/>
    <w:uiPriority w:val="99"/>
    <w:semiHidden/>
    <w:unhideWhenUsed/>
    <w:rsid w:val="00540296"/>
  </w:style>
  <w:style w:type="numbering" w:customStyle="1" w:styleId="NoList6133">
    <w:name w:val="No List6133"/>
    <w:next w:val="NoList"/>
    <w:uiPriority w:val="99"/>
    <w:semiHidden/>
    <w:unhideWhenUsed/>
    <w:rsid w:val="00540296"/>
  </w:style>
  <w:style w:type="numbering" w:customStyle="1" w:styleId="NoList7133">
    <w:name w:val="No List7133"/>
    <w:next w:val="NoList"/>
    <w:uiPriority w:val="99"/>
    <w:semiHidden/>
    <w:unhideWhenUsed/>
    <w:rsid w:val="00540296"/>
  </w:style>
  <w:style w:type="numbering" w:customStyle="1" w:styleId="NoList8133">
    <w:name w:val="No List8133"/>
    <w:next w:val="NoList"/>
    <w:uiPriority w:val="99"/>
    <w:semiHidden/>
    <w:unhideWhenUsed/>
    <w:rsid w:val="00540296"/>
  </w:style>
  <w:style w:type="numbering" w:customStyle="1" w:styleId="NoList9123">
    <w:name w:val="No List9123"/>
    <w:next w:val="NoList"/>
    <w:uiPriority w:val="99"/>
    <w:semiHidden/>
    <w:unhideWhenUsed/>
    <w:rsid w:val="00540296"/>
  </w:style>
  <w:style w:type="numbering" w:customStyle="1" w:styleId="NoList3243">
    <w:name w:val="No List3243"/>
    <w:next w:val="NoList"/>
    <w:uiPriority w:val="99"/>
    <w:semiHidden/>
    <w:unhideWhenUsed/>
    <w:rsid w:val="00540296"/>
  </w:style>
  <w:style w:type="numbering" w:customStyle="1" w:styleId="NoList4233">
    <w:name w:val="No List4233"/>
    <w:next w:val="NoList"/>
    <w:uiPriority w:val="99"/>
    <w:semiHidden/>
    <w:unhideWhenUsed/>
    <w:rsid w:val="00540296"/>
  </w:style>
  <w:style w:type="numbering" w:customStyle="1" w:styleId="NoList41133">
    <w:name w:val="No List41133"/>
    <w:next w:val="NoList"/>
    <w:uiPriority w:val="99"/>
    <w:semiHidden/>
    <w:unhideWhenUsed/>
    <w:rsid w:val="00540296"/>
  </w:style>
  <w:style w:type="numbering" w:customStyle="1" w:styleId="NoList32133">
    <w:name w:val="No List32133"/>
    <w:next w:val="NoList"/>
    <w:uiPriority w:val="99"/>
    <w:semiHidden/>
    <w:unhideWhenUsed/>
    <w:rsid w:val="00540296"/>
  </w:style>
  <w:style w:type="table" w:customStyle="1" w:styleId="TableGrid30">
    <w:name w:val="Table Grid30"/>
    <w:basedOn w:val="TableNormal"/>
    <w:next w:val="TableGrid"/>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540296"/>
  </w:style>
  <w:style w:type="numbering" w:customStyle="1" w:styleId="NoList49">
    <w:name w:val="No List49"/>
    <w:next w:val="NoList"/>
    <w:uiPriority w:val="99"/>
    <w:semiHidden/>
    <w:unhideWhenUsed/>
    <w:rsid w:val="00540296"/>
  </w:style>
  <w:style w:type="numbering" w:customStyle="1" w:styleId="NoList58">
    <w:name w:val="No List58"/>
    <w:next w:val="NoList"/>
    <w:uiPriority w:val="99"/>
    <w:semiHidden/>
    <w:unhideWhenUsed/>
    <w:rsid w:val="00540296"/>
  </w:style>
  <w:style w:type="numbering" w:customStyle="1" w:styleId="NoList318">
    <w:name w:val="No List318"/>
    <w:next w:val="NoList"/>
    <w:uiPriority w:val="99"/>
    <w:semiHidden/>
    <w:unhideWhenUsed/>
    <w:rsid w:val="00540296"/>
  </w:style>
  <w:style w:type="numbering" w:customStyle="1" w:styleId="NoList418">
    <w:name w:val="No List418"/>
    <w:next w:val="NoList"/>
    <w:uiPriority w:val="99"/>
    <w:semiHidden/>
    <w:unhideWhenUsed/>
    <w:rsid w:val="00540296"/>
  </w:style>
  <w:style w:type="numbering" w:customStyle="1" w:styleId="NoList68">
    <w:name w:val="No List68"/>
    <w:next w:val="NoList"/>
    <w:uiPriority w:val="99"/>
    <w:semiHidden/>
    <w:unhideWhenUsed/>
    <w:rsid w:val="00540296"/>
  </w:style>
  <w:style w:type="numbering" w:customStyle="1" w:styleId="NoList78">
    <w:name w:val="No List78"/>
    <w:next w:val="NoList"/>
    <w:uiPriority w:val="99"/>
    <w:semiHidden/>
    <w:unhideWhenUsed/>
    <w:rsid w:val="00540296"/>
  </w:style>
  <w:style w:type="numbering" w:customStyle="1" w:styleId="NoList328">
    <w:name w:val="No List328"/>
    <w:next w:val="NoList"/>
    <w:uiPriority w:val="99"/>
    <w:semiHidden/>
    <w:unhideWhenUsed/>
    <w:rsid w:val="00540296"/>
  </w:style>
  <w:style w:type="numbering" w:customStyle="1" w:styleId="NoList427">
    <w:name w:val="No List427"/>
    <w:next w:val="NoList"/>
    <w:uiPriority w:val="99"/>
    <w:semiHidden/>
    <w:unhideWhenUsed/>
    <w:rsid w:val="00540296"/>
  </w:style>
  <w:style w:type="numbering" w:customStyle="1" w:styleId="NoList517">
    <w:name w:val="No List517"/>
    <w:next w:val="NoList"/>
    <w:uiPriority w:val="99"/>
    <w:semiHidden/>
    <w:unhideWhenUsed/>
    <w:rsid w:val="00540296"/>
  </w:style>
  <w:style w:type="numbering" w:customStyle="1" w:styleId="NoList4117">
    <w:name w:val="No List4117"/>
    <w:next w:val="NoList"/>
    <w:uiPriority w:val="99"/>
    <w:semiHidden/>
    <w:unhideWhenUsed/>
    <w:rsid w:val="00540296"/>
  </w:style>
  <w:style w:type="numbering" w:customStyle="1" w:styleId="NoList617">
    <w:name w:val="No List617"/>
    <w:next w:val="NoList"/>
    <w:uiPriority w:val="99"/>
    <w:semiHidden/>
    <w:unhideWhenUsed/>
    <w:rsid w:val="00540296"/>
  </w:style>
  <w:style w:type="numbering" w:customStyle="1" w:styleId="NoList717">
    <w:name w:val="No List717"/>
    <w:next w:val="NoList"/>
    <w:uiPriority w:val="99"/>
    <w:semiHidden/>
    <w:unhideWhenUsed/>
    <w:rsid w:val="00540296"/>
  </w:style>
  <w:style w:type="numbering" w:customStyle="1" w:styleId="NoList3217">
    <w:name w:val="No List3217"/>
    <w:next w:val="NoList"/>
    <w:uiPriority w:val="99"/>
    <w:semiHidden/>
    <w:unhideWhenUsed/>
    <w:rsid w:val="00540296"/>
  </w:style>
  <w:style w:type="numbering" w:customStyle="1" w:styleId="NoList87">
    <w:name w:val="No List87"/>
    <w:next w:val="NoList"/>
    <w:uiPriority w:val="99"/>
    <w:semiHidden/>
    <w:unhideWhenUsed/>
    <w:rsid w:val="00540296"/>
  </w:style>
  <w:style w:type="numbering" w:customStyle="1" w:styleId="NoList334">
    <w:name w:val="No List334"/>
    <w:next w:val="NoList"/>
    <w:uiPriority w:val="99"/>
    <w:semiHidden/>
    <w:unhideWhenUsed/>
    <w:rsid w:val="00540296"/>
  </w:style>
  <w:style w:type="numbering" w:customStyle="1" w:styleId="NoList434">
    <w:name w:val="No List434"/>
    <w:next w:val="NoList"/>
    <w:uiPriority w:val="99"/>
    <w:semiHidden/>
    <w:unhideWhenUsed/>
    <w:rsid w:val="00540296"/>
  </w:style>
  <w:style w:type="numbering" w:customStyle="1" w:styleId="NoList524">
    <w:name w:val="No List524"/>
    <w:next w:val="NoList"/>
    <w:uiPriority w:val="99"/>
    <w:semiHidden/>
    <w:unhideWhenUsed/>
    <w:rsid w:val="00540296"/>
  </w:style>
  <w:style w:type="numbering" w:customStyle="1" w:styleId="NoList624">
    <w:name w:val="No List624"/>
    <w:next w:val="NoList"/>
    <w:uiPriority w:val="99"/>
    <w:semiHidden/>
    <w:unhideWhenUsed/>
    <w:rsid w:val="00540296"/>
  </w:style>
  <w:style w:type="numbering" w:customStyle="1" w:styleId="NoList724">
    <w:name w:val="No List724"/>
    <w:next w:val="NoList"/>
    <w:uiPriority w:val="99"/>
    <w:semiHidden/>
    <w:unhideWhenUsed/>
    <w:rsid w:val="00540296"/>
  </w:style>
  <w:style w:type="numbering" w:customStyle="1" w:styleId="NoList817">
    <w:name w:val="No List817"/>
    <w:next w:val="NoList"/>
    <w:uiPriority w:val="99"/>
    <w:semiHidden/>
    <w:unhideWhenUsed/>
    <w:rsid w:val="00540296"/>
  </w:style>
  <w:style w:type="numbering" w:customStyle="1" w:styleId="NoList97">
    <w:name w:val="No List97"/>
    <w:next w:val="NoList"/>
    <w:uiPriority w:val="99"/>
    <w:semiHidden/>
    <w:unhideWhenUsed/>
    <w:rsid w:val="00540296"/>
  </w:style>
  <w:style w:type="numbering" w:customStyle="1" w:styleId="NoList4124">
    <w:name w:val="No List4124"/>
    <w:next w:val="NoList"/>
    <w:uiPriority w:val="99"/>
    <w:semiHidden/>
    <w:unhideWhenUsed/>
    <w:rsid w:val="00540296"/>
  </w:style>
  <w:style w:type="numbering" w:customStyle="1" w:styleId="NoList5114">
    <w:name w:val="No List5114"/>
    <w:next w:val="NoList"/>
    <w:uiPriority w:val="99"/>
    <w:semiHidden/>
    <w:unhideWhenUsed/>
    <w:rsid w:val="00540296"/>
  </w:style>
  <w:style w:type="numbering" w:customStyle="1" w:styleId="NoList6114">
    <w:name w:val="No List6114"/>
    <w:next w:val="NoList"/>
    <w:uiPriority w:val="99"/>
    <w:semiHidden/>
    <w:unhideWhenUsed/>
    <w:rsid w:val="00540296"/>
  </w:style>
  <w:style w:type="numbering" w:customStyle="1" w:styleId="NoList7114">
    <w:name w:val="No List7114"/>
    <w:next w:val="NoList"/>
    <w:uiPriority w:val="99"/>
    <w:semiHidden/>
    <w:unhideWhenUsed/>
    <w:rsid w:val="00540296"/>
  </w:style>
  <w:style w:type="numbering" w:customStyle="1" w:styleId="NoList8114">
    <w:name w:val="No List8114"/>
    <w:next w:val="NoList"/>
    <w:uiPriority w:val="99"/>
    <w:semiHidden/>
    <w:unhideWhenUsed/>
    <w:rsid w:val="00540296"/>
  </w:style>
  <w:style w:type="numbering" w:customStyle="1" w:styleId="NoList916">
    <w:name w:val="No List916"/>
    <w:next w:val="NoList"/>
    <w:uiPriority w:val="99"/>
    <w:semiHidden/>
    <w:unhideWhenUsed/>
    <w:rsid w:val="00540296"/>
  </w:style>
  <w:style w:type="numbering" w:customStyle="1" w:styleId="NoList3224">
    <w:name w:val="No List3224"/>
    <w:next w:val="NoList"/>
    <w:uiPriority w:val="99"/>
    <w:semiHidden/>
    <w:unhideWhenUsed/>
    <w:rsid w:val="00540296"/>
  </w:style>
  <w:style w:type="numbering" w:customStyle="1" w:styleId="NoList4214">
    <w:name w:val="No List4214"/>
    <w:next w:val="NoList"/>
    <w:uiPriority w:val="99"/>
    <w:semiHidden/>
    <w:unhideWhenUsed/>
    <w:rsid w:val="00540296"/>
  </w:style>
  <w:style w:type="numbering" w:customStyle="1" w:styleId="NoList41114">
    <w:name w:val="No List41114"/>
    <w:next w:val="NoList"/>
    <w:uiPriority w:val="99"/>
    <w:semiHidden/>
    <w:unhideWhenUsed/>
    <w:rsid w:val="00540296"/>
  </w:style>
  <w:style w:type="numbering" w:customStyle="1" w:styleId="NoList32114">
    <w:name w:val="No List32114"/>
    <w:next w:val="NoList"/>
    <w:uiPriority w:val="99"/>
    <w:semiHidden/>
    <w:unhideWhenUsed/>
    <w:rsid w:val="00540296"/>
  </w:style>
  <w:style w:type="numbering" w:customStyle="1" w:styleId="NoList344">
    <w:name w:val="No List344"/>
    <w:next w:val="NoList"/>
    <w:uiPriority w:val="99"/>
    <w:semiHidden/>
    <w:unhideWhenUsed/>
    <w:rsid w:val="00540296"/>
  </w:style>
  <w:style w:type="numbering" w:customStyle="1" w:styleId="NoList444">
    <w:name w:val="No List444"/>
    <w:next w:val="NoList"/>
    <w:uiPriority w:val="99"/>
    <w:semiHidden/>
    <w:unhideWhenUsed/>
    <w:rsid w:val="00540296"/>
  </w:style>
  <w:style w:type="numbering" w:customStyle="1" w:styleId="NoList534">
    <w:name w:val="No List534"/>
    <w:next w:val="NoList"/>
    <w:uiPriority w:val="99"/>
    <w:semiHidden/>
    <w:unhideWhenUsed/>
    <w:rsid w:val="00540296"/>
  </w:style>
  <w:style w:type="numbering" w:customStyle="1" w:styleId="NoList634">
    <w:name w:val="No List634"/>
    <w:next w:val="NoList"/>
    <w:uiPriority w:val="99"/>
    <w:semiHidden/>
    <w:unhideWhenUsed/>
    <w:rsid w:val="00540296"/>
  </w:style>
  <w:style w:type="numbering" w:customStyle="1" w:styleId="NoList734">
    <w:name w:val="No List734"/>
    <w:next w:val="NoList"/>
    <w:uiPriority w:val="99"/>
    <w:semiHidden/>
    <w:unhideWhenUsed/>
    <w:rsid w:val="00540296"/>
  </w:style>
  <w:style w:type="numbering" w:customStyle="1" w:styleId="NoList824">
    <w:name w:val="No List824"/>
    <w:next w:val="NoList"/>
    <w:uiPriority w:val="99"/>
    <w:semiHidden/>
    <w:unhideWhenUsed/>
    <w:rsid w:val="00540296"/>
  </w:style>
  <w:style w:type="numbering" w:customStyle="1" w:styleId="NoList924">
    <w:name w:val="No List924"/>
    <w:next w:val="NoList"/>
    <w:uiPriority w:val="99"/>
    <w:semiHidden/>
    <w:unhideWhenUsed/>
    <w:rsid w:val="00540296"/>
  </w:style>
  <w:style w:type="numbering" w:customStyle="1" w:styleId="NoList3134">
    <w:name w:val="No List3134"/>
    <w:next w:val="NoList"/>
    <w:uiPriority w:val="99"/>
    <w:semiHidden/>
    <w:unhideWhenUsed/>
    <w:rsid w:val="00540296"/>
  </w:style>
  <w:style w:type="numbering" w:customStyle="1" w:styleId="NoList4134">
    <w:name w:val="No List4134"/>
    <w:next w:val="NoList"/>
    <w:uiPriority w:val="99"/>
    <w:semiHidden/>
    <w:unhideWhenUsed/>
    <w:rsid w:val="00540296"/>
  </w:style>
  <w:style w:type="numbering" w:customStyle="1" w:styleId="NoList5124">
    <w:name w:val="No List5124"/>
    <w:next w:val="NoList"/>
    <w:uiPriority w:val="99"/>
    <w:semiHidden/>
    <w:unhideWhenUsed/>
    <w:rsid w:val="00540296"/>
  </w:style>
  <w:style w:type="numbering" w:customStyle="1" w:styleId="NoList6124">
    <w:name w:val="No List6124"/>
    <w:next w:val="NoList"/>
    <w:uiPriority w:val="99"/>
    <w:semiHidden/>
    <w:unhideWhenUsed/>
    <w:rsid w:val="00540296"/>
  </w:style>
  <w:style w:type="numbering" w:customStyle="1" w:styleId="NoList7124">
    <w:name w:val="No List7124"/>
    <w:next w:val="NoList"/>
    <w:uiPriority w:val="99"/>
    <w:semiHidden/>
    <w:unhideWhenUsed/>
    <w:rsid w:val="00540296"/>
  </w:style>
  <w:style w:type="numbering" w:customStyle="1" w:styleId="NoList8124">
    <w:name w:val="No List8124"/>
    <w:next w:val="NoList"/>
    <w:uiPriority w:val="99"/>
    <w:semiHidden/>
    <w:unhideWhenUsed/>
    <w:rsid w:val="00540296"/>
  </w:style>
  <w:style w:type="numbering" w:customStyle="1" w:styleId="NoList9114">
    <w:name w:val="No List9114"/>
    <w:next w:val="NoList"/>
    <w:uiPriority w:val="99"/>
    <w:semiHidden/>
    <w:unhideWhenUsed/>
    <w:rsid w:val="00540296"/>
  </w:style>
  <w:style w:type="numbering" w:customStyle="1" w:styleId="NoList3234">
    <w:name w:val="No List3234"/>
    <w:next w:val="NoList"/>
    <w:uiPriority w:val="99"/>
    <w:semiHidden/>
    <w:unhideWhenUsed/>
    <w:rsid w:val="00540296"/>
  </w:style>
  <w:style w:type="numbering" w:customStyle="1" w:styleId="NoList4224">
    <w:name w:val="No List4224"/>
    <w:next w:val="NoList"/>
    <w:uiPriority w:val="99"/>
    <w:semiHidden/>
    <w:unhideWhenUsed/>
    <w:rsid w:val="00540296"/>
  </w:style>
  <w:style w:type="numbering" w:customStyle="1" w:styleId="NoList41124">
    <w:name w:val="No List41124"/>
    <w:next w:val="NoList"/>
    <w:uiPriority w:val="99"/>
    <w:semiHidden/>
    <w:unhideWhenUsed/>
    <w:rsid w:val="00540296"/>
  </w:style>
  <w:style w:type="numbering" w:customStyle="1" w:styleId="NoList32124">
    <w:name w:val="No List32124"/>
    <w:next w:val="NoList"/>
    <w:uiPriority w:val="99"/>
    <w:semiHidden/>
    <w:unhideWhenUsed/>
    <w:rsid w:val="00540296"/>
  </w:style>
  <w:style w:type="numbering" w:customStyle="1" w:styleId="NoList354">
    <w:name w:val="No List354"/>
    <w:next w:val="NoList"/>
    <w:uiPriority w:val="99"/>
    <w:semiHidden/>
    <w:unhideWhenUsed/>
    <w:rsid w:val="00540296"/>
  </w:style>
  <w:style w:type="numbering" w:customStyle="1" w:styleId="NoList454">
    <w:name w:val="No List454"/>
    <w:next w:val="NoList"/>
    <w:uiPriority w:val="99"/>
    <w:semiHidden/>
    <w:unhideWhenUsed/>
    <w:rsid w:val="00540296"/>
  </w:style>
  <w:style w:type="numbering" w:customStyle="1" w:styleId="NoList544">
    <w:name w:val="No List544"/>
    <w:next w:val="NoList"/>
    <w:uiPriority w:val="99"/>
    <w:semiHidden/>
    <w:unhideWhenUsed/>
    <w:rsid w:val="00540296"/>
  </w:style>
  <w:style w:type="numbering" w:customStyle="1" w:styleId="NoList644">
    <w:name w:val="No List644"/>
    <w:next w:val="NoList"/>
    <w:uiPriority w:val="99"/>
    <w:semiHidden/>
    <w:unhideWhenUsed/>
    <w:rsid w:val="00540296"/>
  </w:style>
  <w:style w:type="numbering" w:customStyle="1" w:styleId="NoList744">
    <w:name w:val="No List744"/>
    <w:next w:val="NoList"/>
    <w:uiPriority w:val="99"/>
    <w:semiHidden/>
    <w:unhideWhenUsed/>
    <w:rsid w:val="00540296"/>
  </w:style>
  <w:style w:type="numbering" w:customStyle="1" w:styleId="NoList834">
    <w:name w:val="No List834"/>
    <w:next w:val="NoList"/>
    <w:uiPriority w:val="99"/>
    <w:semiHidden/>
    <w:unhideWhenUsed/>
    <w:rsid w:val="00540296"/>
  </w:style>
  <w:style w:type="numbering" w:customStyle="1" w:styleId="NoList934">
    <w:name w:val="No List934"/>
    <w:next w:val="NoList"/>
    <w:uiPriority w:val="99"/>
    <w:semiHidden/>
    <w:unhideWhenUsed/>
    <w:rsid w:val="00540296"/>
  </w:style>
  <w:style w:type="numbering" w:customStyle="1" w:styleId="NoList3144">
    <w:name w:val="No List3144"/>
    <w:next w:val="NoList"/>
    <w:uiPriority w:val="99"/>
    <w:semiHidden/>
    <w:unhideWhenUsed/>
    <w:rsid w:val="00540296"/>
  </w:style>
  <w:style w:type="numbering" w:customStyle="1" w:styleId="NoList4144">
    <w:name w:val="No List4144"/>
    <w:next w:val="NoList"/>
    <w:uiPriority w:val="99"/>
    <w:semiHidden/>
    <w:unhideWhenUsed/>
    <w:rsid w:val="00540296"/>
  </w:style>
  <w:style w:type="numbering" w:customStyle="1" w:styleId="NoList2">
    <w:name w:val="No List2"/>
    <w:next w:val="NoList"/>
    <w:uiPriority w:val="99"/>
    <w:semiHidden/>
    <w:unhideWhenUsed/>
    <w:rsid w:val="00872540"/>
  </w:style>
  <w:style w:type="paragraph" w:customStyle="1" w:styleId="TableText">
    <w:name w:val="TableText"/>
    <w:basedOn w:val="BodyTextIndent"/>
    <w:qFormat/>
    <w:rsid w:val="00872540"/>
    <w:pPr>
      <w:keepNext/>
      <w:keepLines/>
      <w:snapToGrid w:val="0"/>
      <w:spacing w:after="180"/>
      <w:ind w:left="0"/>
      <w:jc w:val="center"/>
      <w:textAlignment w:val="baseline"/>
    </w:pPr>
    <w:rPr>
      <w:rFonts w:eastAsia="Times New Roman"/>
      <w:kern w:val="2"/>
    </w:rPr>
  </w:style>
  <w:style w:type="character" w:customStyle="1" w:styleId="fontstyle01">
    <w:name w:val="fontstyle01"/>
    <w:qFormat/>
    <w:rsid w:val="00872540"/>
    <w:rPr>
      <w:rFonts w:ascii="Times-Roman" w:hAnsi="Times-Roman" w:hint="default"/>
      <w:b w:val="0"/>
      <w:bCs w:val="0"/>
      <w:i w:val="0"/>
      <w:iCs w:val="0"/>
      <w:color w:val="000000"/>
      <w:sz w:val="20"/>
      <w:szCs w:val="20"/>
    </w:rPr>
  </w:style>
  <w:style w:type="character" w:customStyle="1" w:styleId="font4">
    <w:name w:val="font4"/>
    <w:qFormat/>
    <w:rsid w:val="00872540"/>
  </w:style>
  <w:style w:type="character" w:customStyle="1" w:styleId="FootnoteTextChar1">
    <w:name w:val="Footnote Text Char1"/>
    <w:semiHidden/>
    <w:qFormat/>
    <w:rsid w:val="00872540"/>
    <w:rPr>
      <w:rFonts w:ascii="Times New Roman" w:hAnsi="Times New Roman"/>
      <w:lang w:val="en-GB" w:eastAsia="ko-KR"/>
    </w:rPr>
  </w:style>
  <w:style w:type="character" w:customStyle="1" w:styleId="FooterChar1">
    <w:name w:val="Footer Char1"/>
    <w:semiHidden/>
    <w:qFormat/>
    <w:rsid w:val="00872540"/>
    <w:rPr>
      <w:rFonts w:ascii="Times New Roman" w:hAnsi="Times New Roman"/>
      <w:lang w:val="en-GB"/>
    </w:rPr>
  </w:style>
  <w:style w:type="character" w:customStyle="1" w:styleId="HeaderChar1">
    <w:name w:val="Header Char1"/>
    <w:basedOn w:val="DefaultParagraphFont"/>
    <w:semiHidden/>
    <w:qFormat/>
    <w:rsid w:val="00872540"/>
    <w:rPr>
      <w:rFonts w:ascii="Times New Roman" w:hAnsi="Times New Roman"/>
      <w:lang w:val="en-GB" w:eastAsia="en-US"/>
    </w:rPr>
  </w:style>
  <w:style w:type="character" w:customStyle="1" w:styleId="font11">
    <w:name w:val="font11"/>
    <w:basedOn w:val="DefaultParagraphFont"/>
    <w:qFormat/>
    <w:rsid w:val="00872540"/>
    <w:rPr>
      <w:rFonts w:ascii="Arial" w:hAnsi="Arial" w:cs="Arial" w:hint="default"/>
      <w:color w:val="000000"/>
      <w:sz w:val="18"/>
      <w:szCs w:val="18"/>
      <w:u w:val="none"/>
      <w:vertAlign w:val="superscript"/>
    </w:rPr>
  </w:style>
  <w:style w:type="character" w:customStyle="1" w:styleId="font31">
    <w:name w:val="font31"/>
    <w:basedOn w:val="DefaultParagraphFont"/>
    <w:qFormat/>
    <w:rsid w:val="00872540"/>
    <w:rPr>
      <w:rFonts w:ascii="Arial" w:hAnsi="Arial" w:cs="Arial" w:hint="default"/>
      <w:color w:val="000000"/>
      <w:sz w:val="18"/>
      <w:szCs w:val="18"/>
      <w:u w:val="none"/>
    </w:rPr>
  </w:style>
  <w:style w:type="character" w:customStyle="1" w:styleId="font21">
    <w:name w:val="font21"/>
    <w:basedOn w:val="DefaultParagraphFont"/>
    <w:qFormat/>
    <w:rsid w:val="00872540"/>
    <w:rPr>
      <w:rFonts w:ascii="Arial" w:hAnsi="Arial" w:cs="Arial" w:hint="default"/>
      <w:color w:val="000000"/>
      <w:sz w:val="18"/>
      <w:szCs w:val="18"/>
      <w:u w:val="none"/>
    </w:rPr>
  </w:style>
  <w:style w:type="character" w:customStyle="1" w:styleId="font41">
    <w:name w:val="font41"/>
    <w:basedOn w:val="DefaultParagraphFont"/>
    <w:qFormat/>
    <w:rsid w:val="00872540"/>
    <w:rPr>
      <w:rFonts w:ascii="Arial" w:hAnsi="Arial" w:cs="Arial" w:hint="default"/>
      <w:color w:val="000000"/>
      <w:sz w:val="18"/>
      <w:szCs w:val="18"/>
      <w:u w:val="none"/>
    </w:rPr>
  </w:style>
  <w:style w:type="table" w:customStyle="1" w:styleId="TableElegant2">
    <w:name w:val="Table Elegant2"/>
    <w:basedOn w:val="TableNormal"/>
    <w:next w:val="TableElegant"/>
    <w:qFormat/>
    <w:rsid w:val="0087254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872540"/>
    <w:rPr>
      <w:rFonts w:ascii="Arial" w:hAnsi="Arial" w:cs="Arial" w:hint="default"/>
      <w:color w:val="000000"/>
      <w:sz w:val="18"/>
      <w:szCs w:val="18"/>
      <w:u w:val="none"/>
      <w:vertAlign w:val="superscript"/>
    </w:rPr>
  </w:style>
  <w:style w:type="character" w:customStyle="1" w:styleId="font51">
    <w:name w:val="font51"/>
    <w:basedOn w:val="DefaultParagraphFont"/>
    <w:qFormat/>
    <w:rsid w:val="00872540"/>
    <w:rPr>
      <w:rFonts w:ascii="Arial" w:hAnsi="Arial" w:cs="Arial" w:hint="default"/>
      <w:color w:val="000000"/>
      <w:sz w:val="21"/>
      <w:szCs w:val="21"/>
      <w:u w:val="none"/>
    </w:rPr>
  </w:style>
  <w:style w:type="paragraph" w:customStyle="1" w:styleId="Header7">
    <w:name w:val="Header 7"/>
    <w:basedOn w:val="H6"/>
    <w:qFormat/>
    <w:rsid w:val="00872540"/>
    <w:pPr>
      <w:overflowPunct w:val="0"/>
      <w:autoSpaceDE w:val="0"/>
      <w:autoSpaceDN w:val="0"/>
      <w:adjustRightInd w:val="0"/>
      <w:textAlignment w:val="baseline"/>
    </w:pPr>
  </w:style>
  <w:style w:type="table" w:customStyle="1" w:styleId="ListTable3-Accent21">
    <w:name w:val="List Table 3 - Accent 21"/>
    <w:basedOn w:val="TableNormal"/>
    <w:next w:val="ListTable3-Accent2"/>
    <w:uiPriority w:val="48"/>
    <w:rsid w:val="0087254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ghtList2">
    <w:name w:val="Light List2"/>
    <w:basedOn w:val="TableNormal"/>
    <w:next w:val="LightList"/>
    <w:uiPriority w:val="61"/>
    <w:qFormat/>
    <w:rsid w:val="00872540"/>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stTable7Colorful1">
    <w:name w:val="List Table 7 Colorful1"/>
    <w:basedOn w:val="TableNormal"/>
    <w:next w:val="ListTable7Colorful"/>
    <w:uiPriority w:val="52"/>
    <w:rsid w:val="00872540"/>
    <w:rPr>
      <w:rFonts w:ascii="Calibri" w:eastAsia="SimSun"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2">
    <w:name w:val="List Table 3 Accent 2"/>
    <w:basedOn w:val="TableNormal"/>
    <w:uiPriority w:val="48"/>
    <w:rsid w:val="00872540"/>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7Colorful">
    <w:name w:val="List Table 7 Colorful"/>
    <w:basedOn w:val="TableNormal"/>
    <w:uiPriority w:val="52"/>
    <w:rsid w:val="00872540"/>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NoList3">
    <w:name w:val="No List3"/>
    <w:next w:val="NoList"/>
    <w:uiPriority w:val="99"/>
    <w:semiHidden/>
    <w:unhideWhenUsed/>
    <w:rsid w:val="00872540"/>
  </w:style>
  <w:style w:type="table" w:customStyle="1" w:styleId="TableElegant3">
    <w:name w:val="Table Elegant3"/>
    <w:basedOn w:val="TableNormal"/>
    <w:next w:val="TableElegant"/>
    <w:qFormat/>
    <w:rsid w:val="0087254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LightList3">
    <w:name w:val="Light List3"/>
    <w:basedOn w:val="TableNormal"/>
    <w:next w:val="LightList"/>
    <w:uiPriority w:val="61"/>
    <w:qFormat/>
    <w:rsid w:val="00872540"/>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NoList10">
    <w:name w:val="No List10"/>
    <w:next w:val="NoList"/>
    <w:uiPriority w:val="99"/>
    <w:semiHidden/>
    <w:unhideWhenUsed/>
    <w:rsid w:val="000064A5"/>
  </w:style>
  <w:style w:type="table" w:customStyle="1" w:styleId="TableElegant4">
    <w:name w:val="Table Elegant4"/>
    <w:basedOn w:val="TableNormal"/>
    <w:next w:val="TableElegant"/>
    <w:qFormat/>
    <w:rsid w:val="000064A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LightList4">
    <w:name w:val="Light List4"/>
    <w:basedOn w:val="TableNormal"/>
    <w:next w:val="LightList"/>
    <w:uiPriority w:val="61"/>
    <w:qFormat/>
    <w:rsid w:val="000064A5"/>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2196707">
      <w:bodyDiv w:val="1"/>
      <w:marLeft w:val="0"/>
      <w:marRight w:val="0"/>
      <w:marTop w:val="0"/>
      <w:marBottom w:val="0"/>
      <w:divBdr>
        <w:top w:val="none" w:sz="0" w:space="0" w:color="auto"/>
        <w:left w:val="none" w:sz="0" w:space="0" w:color="auto"/>
        <w:bottom w:val="none" w:sz="0" w:space="0" w:color="auto"/>
        <w:right w:val="none" w:sz="0" w:space="0" w:color="auto"/>
      </w:divBdr>
    </w:div>
    <w:div w:id="890194027">
      <w:bodyDiv w:val="1"/>
      <w:marLeft w:val="0"/>
      <w:marRight w:val="0"/>
      <w:marTop w:val="0"/>
      <w:marBottom w:val="0"/>
      <w:divBdr>
        <w:top w:val="none" w:sz="0" w:space="0" w:color="auto"/>
        <w:left w:val="none" w:sz="0" w:space="0" w:color="auto"/>
        <w:bottom w:val="none" w:sz="0" w:space="0" w:color="auto"/>
        <w:right w:val="none" w:sz="0" w:space="0" w:color="auto"/>
      </w:divBdr>
    </w:div>
    <w:div w:id="1007827252">
      <w:bodyDiv w:val="1"/>
      <w:marLeft w:val="0"/>
      <w:marRight w:val="0"/>
      <w:marTop w:val="0"/>
      <w:marBottom w:val="0"/>
      <w:divBdr>
        <w:top w:val="none" w:sz="0" w:space="0" w:color="auto"/>
        <w:left w:val="none" w:sz="0" w:space="0" w:color="auto"/>
        <w:bottom w:val="none" w:sz="0" w:space="0" w:color="auto"/>
        <w:right w:val="none" w:sz="0" w:space="0" w:color="auto"/>
      </w:divBdr>
    </w:div>
    <w:div w:id="1257207756">
      <w:bodyDiv w:val="1"/>
      <w:marLeft w:val="0"/>
      <w:marRight w:val="0"/>
      <w:marTop w:val="0"/>
      <w:marBottom w:val="0"/>
      <w:divBdr>
        <w:top w:val="none" w:sz="0" w:space="0" w:color="auto"/>
        <w:left w:val="none" w:sz="0" w:space="0" w:color="auto"/>
        <w:bottom w:val="none" w:sz="0" w:space="0" w:color="auto"/>
        <w:right w:val="none" w:sz="0" w:space="0" w:color="auto"/>
      </w:divBdr>
    </w:div>
    <w:div w:id="1926184080">
      <w:bodyDiv w:val="1"/>
      <w:marLeft w:val="0"/>
      <w:marRight w:val="0"/>
      <w:marTop w:val="0"/>
      <w:marBottom w:val="0"/>
      <w:divBdr>
        <w:top w:val="none" w:sz="0" w:space="0" w:color="auto"/>
        <w:left w:val="none" w:sz="0" w:space="0" w:color="auto"/>
        <w:bottom w:val="none" w:sz="0" w:space="0" w:color="auto"/>
        <w:right w:val="none" w:sz="0" w:space="0" w:color="auto"/>
      </w:divBdr>
    </w:div>
    <w:div w:id="2032536189">
      <w:bodyDiv w:val="1"/>
      <w:marLeft w:val="0"/>
      <w:marRight w:val="0"/>
      <w:marTop w:val="0"/>
      <w:marBottom w:val="0"/>
      <w:divBdr>
        <w:top w:val="none" w:sz="0" w:space="0" w:color="auto"/>
        <w:left w:val="none" w:sz="0" w:space="0" w:color="auto"/>
        <w:bottom w:val="none" w:sz="0" w:space="0" w:color="auto"/>
        <w:right w:val="none" w:sz="0" w:space="0" w:color="auto"/>
      </w:divBdr>
    </w:div>
    <w:div w:id="211347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21" Type="http://schemas.openxmlformats.org/officeDocument/2006/relationships/oleObject" Target="embeddings/oleObject5.bin"/><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image" Target="media/image9.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1083</Words>
  <Characters>6177</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Laurent Noel</cp:lastModifiedBy>
  <cp:revision>3</cp:revision>
  <cp:lastPrinted>1900-01-01T05:00:00Z</cp:lastPrinted>
  <dcterms:created xsi:type="dcterms:W3CDTF">2025-02-07T20:07:00Z</dcterms:created>
  <dcterms:modified xsi:type="dcterms:W3CDTF">2025-02-21T09:30:00Z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113</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R4-2419726</vt:lpwstr>
  </property>
  <property fmtid="{D5CDD505-2E9C-101B-9397-08002B2CF9AE}" pid="10" name="Spec#">
    <vt:lpwstr>38.101-3</vt:lpwstr>
  </property>
  <property fmtid="{D5CDD505-2E9C-101B-9397-08002B2CF9AE}" pid="11" name="Cr#">
    <vt:lpwstr>1335</vt:lpwstr>
  </property>
  <property fmtid="{D5CDD505-2E9C-101B-9397-08002B2CF9AE}" pid="12" name="Revision">
    <vt:lpwstr>-</vt:lpwstr>
  </property>
  <property fmtid="{D5CDD505-2E9C-101B-9397-08002B2CF9AE}" pid="13" name="Version">
    <vt:lpwstr>18.7.0</vt:lpwstr>
  </property>
  <property fmtid="{D5CDD505-2E9C-101B-9397-08002B2CF9AE}" pid="14" name="CrTitle">
    <vt:lpwstr>(DC_R18_1BLTE_1BNR_2DL2UL-Core) CR for TS 38.101-3-i70 Corrections to intra-band MSD requirements</vt:lpwstr>
  </property>
  <property fmtid="{D5CDD505-2E9C-101B-9397-08002B2CF9AE}" pid="15" name="SourceIfWg">
    <vt:lpwstr>Skyworks Solutions Inc., Murata Corporation Ltd</vt:lpwstr>
  </property>
  <property fmtid="{D5CDD505-2E9C-101B-9397-08002B2CF9AE}" pid="16" name="SourceIfTsg">
    <vt:lpwstr/>
  </property>
  <property fmtid="{D5CDD505-2E9C-101B-9397-08002B2CF9AE}" pid="17" name="RelatedWis">
    <vt:lpwstr>DC_R18_1BLTE_1BNR_2DL2UL-Core</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